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61F0FF3"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F94B57" w:rsidRPr="00F94B57">
        <w:rPr>
          <w:rFonts w:cs="Arial"/>
          <w:sz w:val="24"/>
          <w:szCs w:val="24"/>
        </w:rPr>
        <w:t>R4-2115236</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8E56187" w:rsidR="00A04B4D" w:rsidRPr="00410371" w:rsidRDefault="00202616" w:rsidP="004834E9">
            <w:pPr>
              <w:pStyle w:val="CRCoverPage"/>
              <w:spacing w:after="0"/>
              <w:rPr>
                <w:noProof/>
              </w:rPr>
            </w:pPr>
            <w:r w:rsidRPr="00202616">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E0D62A6" w:rsidR="00A04B4D" w:rsidRPr="00410371" w:rsidRDefault="00282FBE" w:rsidP="00D07E4D">
            <w:pPr>
              <w:pStyle w:val="CRCoverPage"/>
              <w:spacing w:after="0"/>
              <w:jc w:val="center"/>
              <w:rPr>
                <w:noProof/>
                <w:sz w:val="28"/>
              </w:rPr>
            </w:pPr>
            <w:r w:rsidRPr="00282FBE">
              <w:rPr>
                <w:b/>
                <w:noProof/>
                <w:sz w:val="28"/>
              </w:rPr>
              <w:t>1</w:t>
            </w:r>
            <w:r w:rsidR="00D07E4D">
              <w:rPr>
                <w:b/>
                <w:noProof/>
                <w:sz w:val="28"/>
              </w:rPr>
              <w:t>5</w:t>
            </w:r>
            <w:r w:rsidRPr="00282FBE">
              <w:rPr>
                <w:b/>
                <w:noProof/>
                <w:sz w:val="28"/>
              </w:rPr>
              <w:t>.</w:t>
            </w:r>
            <w:r w:rsidR="00D07E4D">
              <w:rPr>
                <w:b/>
                <w:noProof/>
                <w:sz w:val="28"/>
              </w:rPr>
              <w:t>14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769B2A1" w:rsidR="00A04B4D" w:rsidRDefault="00D07E4D" w:rsidP="009F631C">
            <w:pPr>
              <w:pStyle w:val="CRCoverPage"/>
              <w:spacing w:after="0"/>
              <w:ind w:left="100"/>
              <w:rPr>
                <w:noProof/>
              </w:rPr>
            </w:pPr>
            <w:r w:rsidRPr="00D07E4D">
              <w:rPr>
                <w:noProof/>
              </w:rPr>
              <w:t>CR on clarification on SMTC determination in DC R15</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A3EB59A" w:rsidR="00A04B4D" w:rsidRDefault="00A04B4D" w:rsidP="00D07E4D">
            <w:pPr>
              <w:pStyle w:val="CRCoverPage"/>
              <w:spacing w:after="0"/>
              <w:ind w:left="100"/>
              <w:rPr>
                <w:noProof/>
              </w:rPr>
            </w:pPr>
            <w:r>
              <w:rPr>
                <w:noProof/>
              </w:rPr>
              <w:t>Rel-1</w:t>
            </w:r>
            <w:r w:rsidR="00D07E4D">
              <w:rPr>
                <w:noProof/>
              </w:rPr>
              <w:t>5</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693F8" w:rsidR="00A04B4D" w:rsidRDefault="00D07E4D" w:rsidP="00FE4D30">
            <w:pPr>
              <w:pStyle w:val="CRCoverPage"/>
              <w:spacing w:after="0"/>
              <w:ind w:left="100"/>
              <w:rPr>
                <w:noProof/>
              </w:rPr>
            </w:pPr>
            <w:r>
              <w:rPr>
                <w:lang w:val="en-US"/>
              </w:rPr>
              <w:t>6.1.1,6.2.3, 8.3.2 and 8.</w:t>
            </w:r>
            <w:r w:rsidR="00FE4D30">
              <w:rPr>
                <w:lang w:val="en-US"/>
              </w:rPr>
              <w:t>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5469CD" w14:textId="77777777" w:rsidR="00D07E4D" w:rsidRPr="008C6DE4" w:rsidRDefault="00D07E4D" w:rsidP="00D07E4D">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7C6BD415" w14:textId="77777777" w:rsidR="00D07E4D" w:rsidRPr="008C6DE4" w:rsidRDefault="00D07E4D" w:rsidP="00D07E4D">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4FB41826" w14:textId="77777777" w:rsidR="00D07E4D" w:rsidRPr="008C6DE4" w:rsidRDefault="00D07E4D" w:rsidP="00D07E4D">
      <w:pPr>
        <w:tabs>
          <w:tab w:val="left" w:pos="7200"/>
        </w:tabs>
      </w:pPr>
      <w:r w:rsidRPr="008C6DE4">
        <w:t>The purpose of NR handover is to change the NR PCell to another NR cell. The requirements in this clause are applicable to SA NR, NE-DC and NR-DC.</w:t>
      </w:r>
    </w:p>
    <w:p w14:paraId="4B0F40A5" w14:textId="77777777" w:rsidR="00D07E4D" w:rsidRPr="008C6DE4" w:rsidRDefault="00D07E4D" w:rsidP="00D07E4D">
      <w:pPr>
        <w:pStyle w:val="Heading4"/>
        <w:overflowPunct w:val="0"/>
        <w:autoSpaceDE w:val="0"/>
        <w:autoSpaceDN w:val="0"/>
        <w:adjustRightInd w:val="0"/>
        <w:textAlignment w:val="baseline"/>
        <w:rPr>
          <w:lang w:val="en-US" w:eastAsia="zh-CN"/>
        </w:rPr>
      </w:pPr>
      <w:bookmarkStart w:id="1" w:name="_Toc526331610"/>
      <w:r w:rsidRPr="008C6DE4">
        <w:rPr>
          <w:lang w:val="en-US" w:eastAsia="zh-CN"/>
        </w:rPr>
        <w:t>6.1.1.2</w:t>
      </w:r>
      <w:r w:rsidRPr="008C6DE4">
        <w:rPr>
          <w:lang w:val="en-US" w:eastAsia="zh-CN"/>
        </w:rPr>
        <w:tab/>
        <w:t>NR FR1 - NR FR1 Handover</w:t>
      </w:r>
      <w:bookmarkEnd w:id="1"/>
    </w:p>
    <w:p w14:paraId="232FE7CA" w14:textId="77777777" w:rsidR="00D07E4D" w:rsidRPr="008C6DE4" w:rsidRDefault="00D07E4D" w:rsidP="00D07E4D">
      <w:r w:rsidRPr="008C6DE4">
        <w:t>The requirements in this clause are applicable to both intra-frequency and inter-frequency handovers from NR FR1 cell to NR FR1 cell.</w:t>
      </w:r>
    </w:p>
    <w:p w14:paraId="7FDBEECB" w14:textId="77777777" w:rsidR="00D07E4D" w:rsidRPr="008C6DE4" w:rsidRDefault="00D07E4D" w:rsidP="00D07E4D">
      <w:pPr>
        <w:pStyle w:val="Heading5"/>
      </w:pPr>
      <w:bookmarkStart w:id="2" w:name="_Toc526331611"/>
      <w:r w:rsidRPr="008C6DE4">
        <w:t>6.1.1.2.1</w:t>
      </w:r>
      <w:r w:rsidRPr="008C6DE4">
        <w:tab/>
        <w:t>Handover delay</w:t>
      </w:r>
      <w:bookmarkEnd w:id="2"/>
    </w:p>
    <w:p w14:paraId="3364EDB7" w14:textId="77777777" w:rsidR="00D07E4D" w:rsidRPr="008C6DE4" w:rsidRDefault="00D07E4D" w:rsidP="00D07E4D">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420044A5" w14:textId="77777777" w:rsidR="00D07E4D" w:rsidRPr="008C6DE4" w:rsidRDefault="00D07E4D" w:rsidP="00D07E4D">
      <w:pPr>
        <w:rPr>
          <w:rFonts w:cs="v4.2.0"/>
        </w:rPr>
      </w:pPr>
      <w:r w:rsidRPr="008C6DE4">
        <w:rPr>
          <w:rFonts w:cs="v4.2.0"/>
        </w:rPr>
        <w:t>Where:</w:t>
      </w:r>
    </w:p>
    <w:p w14:paraId="1F564C81" w14:textId="77777777" w:rsidR="00D07E4D" w:rsidRPr="008C6DE4" w:rsidRDefault="00D07E4D" w:rsidP="00D07E4D">
      <w:pPr>
        <w:rPr>
          <w:rFonts w:cs="v4.2.0"/>
        </w:rPr>
      </w:pPr>
      <w:bookmarkStart w:id="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4CC1AD2E" w14:textId="77777777" w:rsidR="00D07E4D" w:rsidRPr="008C6DE4" w:rsidRDefault="00D07E4D" w:rsidP="00D07E4D">
      <w:pPr>
        <w:pStyle w:val="Heading5"/>
      </w:pPr>
      <w:r w:rsidRPr="008C6DE4">
        <w:t>6.1.1.2.2</w:t>
      </w:r>
      <w:r w:rsidRPr="008C6DE4">
        <w:tab/>
        <w:t>Interruption time</w:t>
      </w:r>
      <w:bookmarkEnd w:id="3"/>
    </w:p>
    <w:p w14:paraId="3D1DA004"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4909F48" w14:textId="77777777" w:rsidR="00D07E4D" w:rsidRPr="008C6DE4" w:rsidRDefault="00D07E4D" w:rsidP="00D07E4D">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B3B613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200DC045" w14:textId="77777777" w:rsidR="00D07E4D" w:rsidRPr="008C6DE4" w:rsidRDefault="00D07E4D" w:rsidP="00D07E4D">
      <w:pPr>
        <w:rPr>
          <w:rFonts w:cs="v4.2.0"/>
        </w:rPr>
      </w:pPr>
      <w:r w:rsidRPr="008C6DE4">
        <w:rPr>
          <w:rFonts w:cs="v4.2.0"/>
        </w:rPr>
        <w:t>Where:</w:t>
      </w:r>
    </w:p>
    <w:p w14:paraId="4A95D482"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intra-frequency cell and the target cell Es/Iot</w:t>
      </w:r>
      <w:r w:rsidRPr="008C6DE4">
        <w:rPr>
          <w:rFonts w:hint="eastAsia"/>
          <w:lang w:val="en-US"/>
        </w:rPr>
        <w:t>≥</w:t>
      </w:r>
      <w:r w:rsidRPr="008C6DE4">
        <w:t>-2 dB, then T</w:t>
      </w:r>
      <w:r w:rsidRPr="008C6DE4">
        <w:rPr>
          <w:vertAlign w:val="subscript"/>
        </w:rPr>
        <w:t>search</w:t>
      </w:r>
      <w:r w:rsidRPr="008C6DE4">
        <w:t xml:space="preserve"> = T</w:t>
      </w:r>
      <w:r w:rsidRPr="008C6DE4">
        <w:rPr>
          <w:vertAlign w:val="subscript"/>
        </w:rPr>
        <w:t>rs</w:t>
      </w:r>
      <w:r w:rsidRPr="008C6DE4">
        <w:t xml:space="preserve">  ms. If the target cell is an unknown inter-frequency cell and the target cell Es/Iot</w:t>
      </w:r>
      <w:r w:rsidRPr="008C6DE4">
        <w:rPr>
          <w:rFonts w:hint="eastAsia"/>
          <w:lang w:val="en-US"/>
        </w:rPr>
        <w:t>≥</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710656F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1B433679"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7C8D736E"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59923AFF"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59EE222D"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FA1F483" w14:textId="28C2F4FE" w:rsidR="00D07E4D" w:rsidRPr="008C6DE4" w:rsidRDefault="00D07E4D" w:rsidP="00D07E4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4" w:author="Huawei" w:date="2021-05-07T19:32:00Z">
        <w:r>
          <w:t xml:space="preserve">If </w:t>
        </w:r>
      </w:ins>
      <w:ins w:id="5" w:author="Huawei" w:date="2021-08-24T20:17:00Z">
        <w:r w:rsidR="000265D6">
          <w:t>the</w:t>
        </w:r>
      </w:ins>
      <w:ins w:id="6" w:author="Huawei" w:date="2021-08-06T16:15:00Z">
        <w:r>
          <w:t xml:space="preserve"> </w:t>
        </w:r>
      </w:ins>
      <w:ins w:id="7" w:author="Huawei" w:date="2021-05-07T19:32:00Z">
        <w:r w:rsidRPr="008C6DE4">
          <w:t>measObjectNR</w:t>
        </w:r>
        <w:r>
          <w:t xml:space="preserve">s </w:t>
        </w:r>
      </w:ins>
      <w:ins w:id="8" w:author="Huawei" w:date="2021-08-25T11:03:00Z">
        <w:r w:rsidR="009A0D97" w:rsidRPr="00B910B8">
          <w:t>having the same SSB frequency and subcarrier spacing</w:t>
        </w:r>
      </w:ins>
      <w:ins w:id="9" w:author="Huawei" w:date="2021-08-24T20:17:00Z">
        <w:r w:rsidR="000265D6">
          <w:t xml:space="preserve"> </w:t>
        </w:r>
      </w:ins>
      <w:ins w:id="10" w:author="Huawei" w:date="2021-05-07T19:32:00Z">
        <w:r>
          <w:t>configured by MN and SN have different SMTC</w:t>
        </w:r>
      </w:ins>
      <w:ins w:id="11" w:author="Huawei" w:date="2021-08-06T16:17:00Z">
        <w:r w:rsidR="00DF2FFB">
          <w:t xml:space="preserve">, </w:t>
        </w:r>
        <w:r w:rsidR="00DF2FFB" w:rsidRPr="008C6DE4">
          <w:t>Trs</w:t>
        </w:r>
        <w:r w:rsidR="00DF2FFB">
          <w:t xml:space="preserve"> </w:t>
        </w:r>
      </w:ins>
      <w:ins w:id="12" w:author="Huawei" w:date="2021-08-06T16:18:00Z">
        <w:r w:rsidR="00DF2FFB">
          <w:t>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w:t>
      </w:r>
      <w:r w:rsidRPr="008C6DE4">
        <w:lastRenderedPageBreak/>
        <w:t xml:space="preserve">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13" w:author="CR0757" w:date="2019-09-25T23:59:00Z" w:name="move20130624"/>
      <w:r w:rsidRPr="008C6DE4">
        <w:t>.</w:t>
      </w:r>
      <w:moveToRangeEnd w:id="13"/>
    </w:p>
    <w:p w14:paraId="232E091A" w14:textId="77777777" w:rsidR="00D07E4D" w:rsidRPr="008C6DE4" w:rsidRDefault="00D07E4D" w:rsidP="00D07E4D">
      <w:bookmarkStart w:id="1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81FF72C" w14:textId="77777777" w:rsidR="00D07E4D" w:rsidRPr="008C6DE4" w:rsidRDefault="00D07E4D" w:rsidP="00D07E4D">
      <w:pPr>
        <w:pStyle w:val="Heading4"/>
        <w:rPr>
          <w:lang w:val="en-US" w:eastAsia="zh-CN"/>
        </w:rPr>
      </w:pPr>
      <w:r w:rsidRPr="008C6DE4">
        <w:rPr>
          <w:lang w:val="en-US" w:eastAsia="zh-CN"/>
        </w:rPr>
        <w:t>6.1.1.3</w:t>
      </w:r>
      <w:r w:rsidRPr="008C6DE4">
        <w:rPr>
          <w:lang w:val="en-US" w:eastAsia="zh-CN"/>
        </w:rPr>
        <w:tab/>
        <w:t>NR FR2- NR FR1 Handover</w:t>
      </w:r>
      <w:bookmarkEnd w:id="14"/>
    </w:p>
    <w:p w14:paraId="3D5A2CD3" w14:textId="77777777" w:rsidR="00D07E4D" w:rsidRPr="008C6DE4" w:rsidRDefault="00D07E4D" w:rsidP="00D07E4D">
      <w:r w:rsidRPr="008C6DE4">
        <w:t>The requirements in this clause are applicable to inter-frequency handovers from NR FR2 cell to NR FR1 cell.</w:t>
      </w:r>
    </w:p>
    <w:p w14:paraId="47766C53" w14:textId="77777777" w:rsidR="00D07E4D" w:rsidRPr="008C6DE4" w:rsidRDefault="00D07E4D" w:rsidP="00D07E4D">
      <w:pPr>
        <w:pStyle w:val="Heading5"/>
      </w:pPr>
      <w:bookmarkStart w:id="15" w:name="_Toc526331614"/>
      <w:r w:rsidRPr="008C6DE4">
        <w:t>6.1.1.3.1</w:t>
      </w:r>
      <w:r w:rsidRPr="008C6DE4">
        <w:tab/>
        <w:t>Handover delay</w:t>
      </w:r>
      <w:bookmarkEnd w:id="15"/>
    </w:p>
    <w:p w14:paraId="2526858B" w14:textId="77777777" w:rsidR="00D07E4D" w:rsidRPr="008C6DE4" w:rsidRDefault="00D07E4D" w:rsidP="00D07E4D">
      <w:pPr>
        <w:rPr>
          <w:rFonts w:cs="v4.2.0"/>
        </w:rPr>
      </w:pPr>
      <w:bookmarkStart w:id="1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51DDF3B8" w14:textId="77777777" w:rsidR="00D07E4D" w:rsidRPr="008C6DE4" w:rsidRDefault="00D07E4D" w:rsidP="00D07E4D">
      <w:pPr>
        <w:rPr>
          <w:rFonts w:cs="v4.2.0"/>
        </w:rPr>
      </w:pPr>
      <w:r w:rsidRPr="008C6DE4">
        <w:rPr>
          <w:rFonts w:cs="v4.2.0"/>
        </w:rPr>
        <w:t>Where:</w:t>
      </w:r>
    </w:p>
    <w:p w14:paraId="4ADBCBF6"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6D2C6858" w14:textId="77777777" w:rsidR="00D07E4D" w:rsidRPr="008C6DE4" w:rsidRDefault="00D07E4D" w:rsidP="00D07E4D">
      <w:pPr>
        <w:pStyle w:val="Heading5"/>
      </w:pPr>
      <w:r w:rsidRPr="008C6DE4">
        <w:t>6.1.1.3.2</w:t>
      </w:r>
      <w:r w:rsidRPr="008C6DE4">
        <w:tab/>
        <w:t>Interruption time</w:t>
      </w:r>
      <w:bookmarkEnd w:id="16"/>
    </w:p>
    <w:p w14:paraId="5BABD8DA" w14:textId="77777777" w:rsidR="00D07E4D" w:rsidRPr="008C6DE4" w:rsidRDefault="00D07E4D" w:rsidP="00D07E4D">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AAAF7C9" w14:textId="77777777" w:rsidR="00D07E4D" w:rsidRPr="008C6DE4" w:rsidRDefault="00D07E4D" w:rsidP="00D07E4D">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3BF0DCFF"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225AE999" w14:textId="77777777" w:rsidR="00D07E4D" w:rsidRPr="008C6DE4" w:rsidRDefault="00D07E4D" w:rsidP="00D07E4D">
      <w:pPr>
        <w:pStyle w:val="EQ"/>
      </w:pPr>
    </w:p>
    <w:p w14:paraId="14C04696" w14:textId="77777777" w:rsidR="00D07E4D" w:rsidRPr="008C6DE4" w:rsidRDefault="00D07E4D" w:rsidP="00D07E4D">
      <w:pPr>
        <w:rPr>
          <w:rFonts w:cs="v4.2.0"/>
        </w:rPr>
      </w:pPr>
      <w:r w:rsidRPr="008C6DE4">
        <w:rPr>
          <w:rFonts w:cs="v4.2.0"/>
        </w:rPr>
        <w:t>Where:</w:t>
      </w:r>
    </w:p>
    <w:p w14:paraId="2F609E38"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inter-frequency cell and the target cell Es/Iot</w:t>
      </w:r>
      <w:r>
        <w:rPr>
          <w:rFonts w:hint="eastAsia"/>
          <w:lang w:eastAsia="zh-CN"/>
        </w:rPr>
        <w:t xml:space="preserve"> </w:t>
      </w:r>
      <w:r w:rsidRPr="002F7BCB">
        <w:rPr>
          <w:lang w:val="en-US"/>
        </w:rPr>
        <w:t>≥</w:t>
      </w:r>
      <w:r>
        <w:rPr>
          <w:rFonts w:hint="eastAsia"/>
          <w:lang w:val="en-US" w:eastAsia="zh-CN"/>
        </w:rPr>
        <w:t xml:space="preserve"> </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28A286E3"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E1D834F"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4D436D87"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ECDA963"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2E81089" w14:textId="3E14E9FA" w:rsidR="00D07E4D" w:rsidRPr="008C6DE4" w:rsidRDefault="00D07E4D" w:rsidP="00D07E4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17" w:author="Huawei" w:date="2021-08-06T16:28:00Z">
        <w:r w:rsidR="006C4DD4" w:rsidRPr="006C4DD4">
          <w:t>If such measObjectNRs configured by MN and SN have different SMTC, T</w:t>
        </w:r>
        <w:r w:rsidR="006C4DD4" w:rsidRPr="006C4DD4">
          <w:rPr>
            <w:vertAlign w:val="subscript"/>
            <w:rPrChange w:id="18" w:author="Huawei" w:date="2021-08-06T16:28:00Z">
              <w:rPr/>
            </w:rPrChange>
          </w:rPr>
          <w:t>rs</w:t>
        </w:r>
        <w:r w:rsidR="006C4DD4" w:rsidRPr="006C4DD4">
          <w:t xml:space="preserve">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BCF1BE1" w14:textId="77777777" w:rsidR="00D07E4D" w:rsidRPr="008C6DE4" w:rsidRDefault="00D07E4D" w:rsidP="00D07E4D">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36D64DA" w14:textId="77777777" w:rsidR="00D07E4D" w:rsidRPr="008C6DE4" w:rsidRDefault="00D07E4D" w:rsidP="00D07E4D">
      <w:pPr>
        <w:pStyle w:val="Heading4"/>
        <w:rPr>
          <w:lang w:val="en-US" w:eastAsia="zh-CN"/>
        </w:rPr>
      </w:pPr>
      <w:bookmarkStart w:id="19" w:name="_Toc526331616"/>
      <w:r w:rsidRPr="008C6DE4">
        <w:rPr>
          <w:lang w:val="en-US" w:eastAsia="zh-CN"/>
        </w:rPr>
        <w:t>6.1.1.4</w:t>
      </w:r>
      <w:r w:rsidRPr="008C6DE4">
        <w:rPr>
          <w:lang w:val="en-US" w:eastAsia="zh-CN"/>
        </w:rPr>
        <w:tab/>
        <w:t>NR FR2- NR FR2 Handover</w:t>
      </w:r>
      <w:bookmarkEnd w:id="19"/>
    </w:p>
    <w:p w14:paraId="66C2B810" w14:textId="77777777" w:rsidR="00D07E4D" w:rsidRPr="008C6DE4" w:rsidRDefault="00D07E4D" w:rsidP="00D07E4D">
      <w:r w:rsidRPr="008C6DE4">
        <w:t>The requirements in this clause are applicable to both intra-frequency and inter-frequency handovers from NR FR2 cell to NR FR2 cell.</w:t>
      </w:r>
    </w:p>
    <w:p w14:paraId="571C38D8" w14:textId="77777777" w:rsidR="00D07E4D" w:rsidRPr="008C6DE4" w:rsidRDefault="00D07E4D" w:rsidP="00D07E4D">
      <w:pPr>
        <w:pStyle w:val="Heading5"/>
      </w:pPr>
      <w:bookmarkStart w:id="20" w:name="_Toc526331617"/>
      <w:r w:rsidRPr="008C6DE4">
        <w:lastRenderedPageBreak/>
        <w:t>6.1.1.4.1</w:t>
      </w:r>
      <w:r w:rsidRPr="008C6DE4">
        <w:tab/>
        <w:t>Handover delay</w:t>
      </w:r>
      <w:bookmarkEnd w:id="20"/>
    </w:p>
    <w:p w14:paraId="70BD9A0C" w14:textId="77777777" w:rsidR="00D07E4D" w:rsidRPr="008C6DE4" w:rsidRDefault="00D07E4D" w:rsidP="00D07E4D">
      <w:pPr>
        <w:rPr>
          <w:rFonts w:cs="v4.2.0"/>
        </w:rPr>
      </w:pPr>
      <w:bookmarkStart w:id="21"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34CBA78F" w14:textId="77777777" w:rsidR="00D07E4D" w:rsidRPr="008C6DE4" w:rsidRDefault="00D07E4D" w:rsidP="00D07E4D">
      <w:pPr>
        <w:rPr>
          <w:rFonts w:cs="v4.2.0"/>
        </w:rPr>
      </w:pPr>
      <w:r w:rsidRPr="008C6DE4">
        <w:rPr>
          <w:rFonts w:cs="v4.2.0"/>
        </w:rPr>
        <w:t>Where:</w:t>
      </w:r>
    </w:p>
    <w:p w14:paraId="03E7F3B1"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747C7F80" w14:textId="77777777" w:rsidR="00D07E4D" w:rsidRPr="008C6DE4" w:rsidRDefault="00D07E4D" w:rsidP="00D07E4D">
      <w:pPr>
        <w:pStyle w:val="Heading5"/>
      </w:pPr>
      <w:r w:rsidRPr="008C6DE4">
        <w:t>6.1.1.4.2</w:t>
      </w:r>
      <w:r w:rsidRPr="008C6DE4">
        <w:tab/>
        <w:t>Interruption time</w:t>
      </w:r>
      <w:bookmarkEnd w:id="21"/>
    </w:p>
    <w:p w14:paraId="67344629"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5B748C0D" w14:textId="77777777" w:rsidR="00D07E4D" w:rsidRPr="008C6DE4" w:rsidRDefault="00D07E4D" w:rsidP="00D07E4D">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12DC3E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73C19EC7" w14:textId="77777777" w:rsidR="00D07E4D" w:rsidRPr="008C6DE4" w:rsidRDefault="00D07E4D" w:rsidP="00D07E4D">
      <w:pPr>
        <w:pStyle w:val="EQ"/>
      </w:pPr>
    </w:p>
    <w:p w14:paraId="65F53007" w14:textId="77777777" w:rsidR="00D07E4D" w:rsidRPr="008C6DE4" w:rsidRDefault="00D07E4D" w:rsidP="00D07E4D">
      <w:pPr>
        <w:rPr>
          <w:rFonts w:cs="v4.2.0"/>
        </w:rPr>
      </w:pPr>
      <w:r w:rsidRPr="008C6DE4">
        <w:rPr>
          <w:rFonts w:cs="v4.2.0"/>
        </w:rPr>
        <w:t>Where:</w:t>
      </w:r>
    </w:p>
    <w:p w14:paraId="0A406093"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62C5ADAF"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54A4FAF3"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583C171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144EACE4"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94B7102" w14:textId="43501F67" w:rsidR="00D07E4D" w:rsidRPr="008C6DE4" w:rsidRDefault="00D07E4D" w:rsidP="00D07E4D">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22" w:author="Huawei" w:date="2021-08-06T16:28:00Z">
        <w:r w:rsidR="006C4DD4" w:rsidRPr="006C4DD4">
          <w:t>If such measObjectNRs configured by MN and SN have different SMTC, Trs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E3B2CD2"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F335EFD"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0CFDC91"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414D532F"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4E7D07DE"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2DA3B421"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7C421FB7" w14:textId="77777777" w:rsidR="00D07E4D" w:rsidRPr="008C6DE4" w:rsidRDefault="00D07E4D" w:rsidP="00D07E4D">
      <w:pPr>
        <w:pStyle w:val="Heading4"/>
        <w:overflowPunct w:val="0"/>
        <w:autoSpaceDE w:val="0"/>
        <w:autoSpaceDN w:val="0"/>
        <w:adjustRightInd w:val="0"/>
        <w:textAlignment w:val="baseline"/>
        <w:rPr>
          <w:lang w:val="en-US" w:eastAsia="zh-CN"/>
        </w:rPr>
      </w:pPr>
      <w:bookmarkStart w:id="23" w:name="_Toc526331619"/>
      <w:r w:rsidRPr="008C6DE4">
        <w:rPr>
          <w:lang w:val="en-US" w:eastAsia="zh-CN"/>
        </w:rPr>
        <w:t>6.1.1.5</w:t>
      </w:r>
      <w:r w:rsidRPr="008C6DE4">
        <w:rPr>
          <w:lang w:val="en-US" w:eastAsia="zh-CN"/>
        </w:rPr>
        <w:tab/>
        <w:t>NR FR1- NR FR2 Handover</w:t>
      </w:r>
      <w:bookmarkEnd w:id="23"/>
    </w:p>
    <w:p w14:paraId="0FC7A57F" w14:textId="77777777" w:rsidR="00D07E4D" w:rsidRPr="008C6DE4" w:rsidRDefault="00D07E4D" w:rsidP="00D07E4D">
      <w:r w:rsidRPr="008C6DE4">
        <w:t>The requirements in this clause are applicable to inter-frequency handovers from NR FR1 cell to NR FR2 cell.</w:t>
      </w:r>
    </w:p>
    <w:p w14:paraId="7924AFE8" w14:textId="77777777" w:rsidR="00D07E4D" w:rsidRPr="008C6DE4" w:rsidRDefault="00D07E4D" w:rsidP="00D07E4D">
      <w:pPr>
        <w:pStyle w:val="Heading5"/>
      </w:pPr>
      <w:bookmarkStart w:id="24" w:name="_Toc526331620"/>
      <w:r w:rsidRPr="008C6DE4">
        <w:lastRenderedPageBreak/>
        <w:t>6.1.1.5.1</w:t>
      </w:r>
      <w:r w:rsidRPr="008C6DE4">
        <w:tab/>
        <w:t>Handover delay</w:t>
      </w:r>
      <w:bookmarkEnd w:id="24"/>
    </w:p>
    <w:p w14:paraId="0F7D4F05" w14:textId="77777777" w:rsidR="00D07E4D" w:rsidRPr="008C6DE4" w:rsidRDefault="00D07E4D" w:rsidP="00D07E4D">
      <w:pPr>
        <w:rPr>
          <w:rFonts w:cs="v4.2.0"/>
        </w:rPr>
      </w:pPr>
      <w:bookmarkStart w:id="25"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54D307B" w14:textId="77777777" w:rsidR="00D07E4D" w:rsidRPr="008C6DE4" w:rsidRDefault="00D07E4D" w:rsidP="00D07E4D">
      <w:pPr>
        <w:rPr>
          <w:rFonts w:cs="v4.2.0"/>
        </w:rPr>
      </w:pPr>
      <w:r w:rsidRPr="008C6DE4">
        <w:rPr>
          <w:rFonts w:cs="v4.2.0"/>
        </w:rPr>
        <w:t>Where:</w:t>
      </w:r>
    </w:p>
    <w:p w14:paraId="0D49CB55"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630A3DE4" w14:textId="77777777" w:rsidR="00D07E4D" w:rsidRPr="008C6DE4" w:rsidRDefault="00D07E4D" w:rsidP="00D07E4D">
      <w:pPr>
        <w:pStyle w:val="Heading5"/>
      </w:pPr>
      <w:r w:rsidRPr="008C6DE4">
        <w:t>6.1.1.5.2</w:t>
      </w:r>
      <w:r w:rsidRPr="008C6DE4">
        <w:tab/>
        <w:t>Interruption time</w:t>
      </w:r>
      <w:bookmarkEnd w:id="25"/>
    </w:p>
    <w:p w14:paraId="1AF52EA5"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B0B291D" w14:textId="77777777" w:rsidR="00D07E4D" w:rsidRPr="008C6DE4" w:rsidRDefault="00D07E4D" w:rsidP="00D07E4D">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63507B8"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3B75CA94" w14:textId="77777777" w:rsidR="00D07E4D" w:rsidRPr="008C6DE4" w:rsidRDefault="00D07E4D" w:rsidP="00D07E4D">
      <w:pPr>
        <w:pStyle w:val="EQ"/>
      </w:pPr>
    </w:p>
    <w:p w14:paraId="30E9541A" w14:textId="77777777" w:rsidR="00D07E4D" w:rsidRPr="008C6DE4" w:rsidRDefault="00D07E4D" w:rsidP="00D07E4D">
      <w:pPr>
        <w:rPr>
          <w:rFonts w:cs="v4.2.0"/>
        </w:rPr>
      </w:pPr>
      <w:r w:rsidRPr="008C6DE4">
        <w:rPr>
          <w:rFonts w:cs="v4.2.0"/>
        </w:rPr>
        <w:t>Where:</w:t>
      </w:r>
    </w:p>
    <w:p w14:paraId="024C361A"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40C42FF4"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41707970"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12EF8758"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0A2803A7"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3C20D87D" w14:textId="7E910124" w:rsidR="00D07E4D" w:rsidRPr="008C6DE4" w:rsidRDefault="00D07E4D" w:rsidP="00D07E4D">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26" w:author="Huawei" w:date="2021-08-06T16:28:00Z">
        <w:r w:rsidR="006C4DD4" w:rsidRPr="006C4DD4">
          <w:t>If such measObjectNRs configured by MN and SN have different SMTC, Trs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531DFD70"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0909D36"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6EBED33"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23F76312"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4A05D16"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772013FE"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4FC872B7" w14:textId="77777777" w:rsidR="00D07E4D" w:rsidRDefault="00D07E4D" w:rsidP="00D07E4D">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7FDD5D26" w14:textId="3B015BC5" w:rsidR="00D07E4D"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A2722E1" w14:textId="77777777" w:rsidR="00D07E4D" w:rsidRPr="008C6DE4" w:rsidRDefault="00D07E4D" w:rsidP="00D07E4D">
      <w:pPr>
        <w:pStyle w:val="Heading3"/>
        <w:overflowPunct w:val="0"/>
        <w:autoSpaceDE w:val="0"/>
        <w:autoSpaceDN w:val="0"/>
        <w:adjustRightInd w:val="0"/>
        <w:textAlignment w:val="baseline"/>
        <w:rPr>
          <w:lang w:val="en-US" w:eastAsia="ko-KR"/>
        </w:rPr>
      </w:pPr>
      <w:bookmarkStart w:id="27" w:name="_Toc5952586"/>
      <w:r w:rsidRPr="008C6DE4">
        <w:rPr>
          <w:lang w:val="en-US" w:eastAsia="ko-KR"/>
        </w:rPr>
        <w:t>6.2.3</w:t>
      </w:r>
      <w:r w:rsidRPr="008C6DE4">
        <w:rPr>
          <w:lang w:val="en-US" w:eastAsia="ko-KR"/>
        </w:rPr>
        <w:tab/>
        <w:t>SA: RRC Connection Release with Redirection</w:t>
      </w:r>
      <w:bookmarkEnd w:id="27"/>
    </w:p>
    <w:p w14:paraId="3A71EB0E" w14:textId="77777777" w:rsidR="00D07E4D" w:rsidRPr="008C6DE4" w:rsidRDefault="00D07E4D" w:rsidP="00D07E4D">
      <w:pPr>
        <w:pStyle w:val="Heading4"/>
        <w:rPr>
          <w:lang w:val="en-US" w:eastAsia="zh-CN"/>
        </w:rPr>
      </w:pPr>
      <w:bookmarkStart w:id="28" w:name="_Toc5952587"/>
      <w:r w:rsidRPr="008C6DE4">
        <w:rPr>
          <w:lang w:val="en-US" w:eastAsia="zh-CN"/>
        </w:rPr>
        <w:t>6.2.3.1</w:t>
      </w:r>
      <w:r w:rsidRPr="008C6DE4">
        <w:rPr>
          <w:lang w:val="en-US" w:eastAsia="zh-CN"/>
        </w:rPr>
        <w:tab/>
        <w:t>Introduction</w:t>
      </w:r>
      <w:bookmarkEnd w:id="28"/>
    </w:p>
    <w:p w14:paraId="3F533F58" w14:textId="77777777" w:rsidR="00D07E4D" w:rsidRPr="008C6DE4" w:rsidRDefault="00D07E4D" w:rsidP="00D07E4D">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77B1E2D7" w14:textId="77777777" w:rsidR="00D07E4D" w:rsidRPr="008C6DE4" w:rsidRDefault="00D07E4D" w:rsidP="00D07E4D">
      <w:pPr>
        <w:pStyle w:val="Heading4"/>
        <w:rPr>
          <w:lang w:val="en-US" w:eastAsia="zh-CN"/>
        </w:rPr>
      </w:pPr>
      <w:bookmarkStart w:id="29" w:name="_Toc5952588"/>
      <w:r w:rsidRPr="008C6DE4">
        <w:rPr>
          <w:lang w:val="en-US" w:eastAsia="zh-CN"/>
        </w:rPr>
        <w:t>6.2.3.2</w:t>
      </w:r>
      <w:r w:rsidRPr="008C6DE4">
        <w:rPr>
          <w:lang w:val="en-US" w:eastAsia="zh-CN"/>
        </w:rPr>
        <w:tab/>
        <w:t>Requirements</w:t>
      </w:r>
      <w:bookmarkEnd w:id="29"/>
    </w:p>
    <w:p w14:paraId="7E584411" w14:textId="77777777" w:rsidR="00D07E4D" w:rsidRPr="008C6DE4" w:rsidRDefault="00D07E4D" w:rsidP="00D07E4D">
      <w:pPr>
        <w:pStyle w:val="Heading5"/>
        <w:rPr>
          <w:lang w:val="en-US" w:eastAsia="zh-CN"/>
        </w:rPr>
      </w:pPr>
      <w:bookmarkStart w:id="30" w:name="_Toc535475924"/>
      <w:bookmarkStart w:id="31" w:name="_Toc5952590"/>
      <w:r w:rsidRPr="008C6DE4">
        <w:rPr>
          <w:lang w:val="en-US" w:eastAsia="zh-CN"/>
        </w:rPr>
        <w:t>6.2.3.2.1</w:t>
      </w:r>
      <w:r w:rsidRPr="008C6DE4">
        <w:rPr>
          <w:lang w:val="en-US" w:eastAsia="zh-CN"/>
        </w:rPr>
        <w:tab/>
        <w:t>RRC connection release with redirection to NR</w:t>
      </w:r>
      <w:bookmarkEnd w:id="30"/>
    </w:p>
    <w:p w14:paraId="1B384B05"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59A2C89F"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4F75261"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2F202C2E" w14:textId="77777777" w:rsidR="00D07E4D" w:rsidRPr="008C6DE4" w:rsidRDefault="00D07E4D" w:rsidP="00D07E4D">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004BAB7E" w14:textId="77777777" w:rsidR="00D07E4D" w:rsidRPr="008C6DE4" w:rsidRDefault="00D07E4D" w:rsidP="00D07E4D">
      <w:pPr>
        <w:pStyle w:val="ListParagraph"/>
        <w:numPr>
          <w:ilvl w:val="0"/>
          <w:numId w:val="2"/>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71FEBEE3"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54EDFA8F"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48B21DFC" w14:textId="77777777" w:rsidR="00D07E4D" w:rsidRPr="008C6DE4" w:rsidRDefault="00D07E4D" w:rsidP="00D07E4D">
      <w:pPr>
        <w:overflowPunct w:val="0"/>
        <w:autoSpaceDE w:val="0"/>
        <w:autoSpaceDN w:val="0"/>
        <w:adjustRightInd w:val="0"/>
        <w:textAlignment w:val="baseline"/>
        <w:rPr>
          <w:lang w:eastAsia="ko-KR"/>
        </w:rPr>
      </w:pPr>
      <w:bookmarkStart w:id="32"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43524CF" w14:textId="77777777" w:rsidR="00D07E4D" w:rsidRPr="008C6DE4" w:rsidRDefault="00D07E4D" w:rsidP="00D07E4D">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35D2185A" w14:textId="04BE7484" w:rsidR="00D07E4D" w:rsidRPr="008C6DE4" w:rsidRDefault="00D07E4D" w:rsidP="00D07E4D">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33" w:author="Huawei" w:date="2021-08-06T16:31:00Z">
        <w:r w:rsidR="006C4DD4" w:rsidRPr="006C4DD4">
          <w:t xml:space="preserve">If </w:t>
        </w:r>
      </w:ins>
      <w:ins w:id="34" w:author="Huawei" w:date="2021-08-24T20:17:00Z">
        <w:r w:rsidR="000265D6">
          <w:t>the</w:t>
        </w:r>
      </w:ins>
      <w:ins w:id="35" w:author="Huawei" w:date="2021-08-06T16:31:00Z">
        <w:r w:rsidR="006C4DD4" w:rsidRPr="006C4DD4">
          <w:t xml:space="preserve"> measObjectNRs</w:t>
        </w:r>
      </w:ins>
      <w:ins w:id="36" w:author="Huawei" w:date="2021-08-24T20:17:00Z">
        <w:r w:rsidR="000265D6">
          <w:t xml:space="preserve"> </w:t>
        </w:r>
      </w:ins>
      <w:ins w:id="37" w:author="Huawei" w:date="2021-08-25T11:03:00Z">
        <w:r w:rsidR="009A0D97" w:rsidRPr="00B910B8">
          <w:t>having the same SSB frequency and subcarrier spacing</w:t>
        </w:r>
      </w:ins>
      <w:ins w:id="38" w:author="Huawei" w:date="2021-08-06T16:31:00Z">
        <w:r w:rsidR="006C4DD4" w:rsidRPr="006C4DD4">
          <w:t xml:space="preserve"> configured by MN and SN have different SMTC, T</w:t>
        </w:r>
        <w:r w:rsidR="006C4DD4" w:rsidRPr="006C4DD4">
          <w:rPr>
            <w:vertAlign w:val="subscript"/>
            <w:rPrChange w:id="39" w:author="Huawei" w:date="2021-08-06T16:31:00Z">
              <w:rPr/>
            </w:rPrChange>
          </w:rPr>
          <w:t>rs</w:t>
        </w:r>
        <w:r w:rsidR="006C4DD4" w:rsidRPr="006C4DD4">
          <w:t xml:space="preserve"> is the periodicity of one of the SMTC which is up to UE implementation</w:t>
        </w:r>
        <w:r w:rsidR="006C4DD4">
          <w:t xml:space="preserve">. </w:t>
        </w:r>
      </w:ins>
      <w:r w:rsidRPr="008C6DE4">
        <w:t>If the UE is not provided with SMTC configuration or measurement object for the frequency which is also configured for the RRC connection release with redirection then:</w:t>
      </w:r>
    </w:p>
    <w:p w14:paraId="57FD17F9" w14:textId="77777777" w:rsidR="00D07E4D" w:rsidRPr="008C6DE4" w:rsidRDefault="00D07E4D" w:rsidP="00D07E4D">
      <w:pPr>
        <w:pStyle w:val="B10"/>
        <w:rPr>
          <w:lang w:eastAsia="ko-KR"/>
        </w:rPr>
      </w:pPr>
      <w:r>
        <w:t>-</w:t>
      </w:r>
      <w:r>
        <w:tab/>
      </w:r>
      <w:r w:rsidRPr="008C6DE4">
        <w:t>the requirement in this clause is applied with T</w:t>
      </w:r>
      <w:r w:rsidRPr="008C6DE4">
        <w:rPr>
          <w:vertAlign w:val="subscript"/>
        </w:rPr>
        <w:t>rs</w:t>
      </w:r>
      <w:r w:rsidRPr="008C6DE4">
        <w:t xml:space="preserve"> = 20 ms </w:t>
      </w:r>
      <w:r w:rsidRPr="008C6DE4">
        <w:rPr>
          <w:rFonts w:hint="eastAsia"/>
          <w:lang w:eastAsia="zh-CN"/>
        </w:rPr>
        <w:t>if</w:t>
      </w:r>
      <w:r w:rsidRPr="008C6DE4">
        <w:t xml:space="preserve"> the SSB transmission periodicity is not larger than 20 ms</w:t>
      </w:r>
      <w:r w:rsidRPr="008C6DE4">
        <w:rPr>
          <w:rFonts w:hint="eastAsia"/>
          <w:lang w:eastAsia="zh-CN"/>
        </w:rPr>
        <w:t>;</w:t>
      </w:r>
      <w:r w:rsidRPr="008C6DE4">
        <w:t xml:space="preserve"> </w:t>
      </w:r>
      <w:r w:rsidRPr="008C6DE4">
        <w:rPr>
          <w:rFonts w:hint="eastAsia"/>
          <w:lang w:eastAsia="zh-CN"/>
        </w:rPr>
        <w:t>otherwise,</w:t>
      </w:r>
    </w:p>
    <w:p w14:paraId="238D9F26" w14:textId="77777777" w:rsidR="00D07E4D" w:rsidRPr="008C6DE4" w:rsidRDefault="00D07E4D" w:rsidP="00D07E4D">
      <w:pPr>
        <w:pStyle w:val="B10"/>
        <w:rPr>
          <w:lang w:eastAsia="ko-KR"/>
        </w:rPr>
      </w:pPr>
      <w:r>
        <w:t>-</w:t>
      </w:r>
      <w:r>
        <w:tab/>
      </w:r>
      <w:r w:rsidRPr="008C6DE4">
        <w:t>there is no requirement if the SSB transmission periodicity is larger than 20ms</w:t>
      </w:r>
      <w:r w:rsidRPr="008C6DE4">
        <w:rPr>
          <w:rFonts w:cs="v4.2.0"/>
          <w:lang w:eastAsia="ko-KR"/>
        </w:rPr>
        <w:t xml:space="preserve">. </w:t>
      </w:r>
    </w:p>
    <w:bookmarkEnd w:id="32"/>
    <w:p w14:paraId="0B1F39AB" w14:textId="77777777" w:rsidR="00D07E4D" w:rsidRPr="008C6DE4" w:rsidRDefault="00D07E4D" w:rsidP="00D07E4D">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07E4D" w:rsidRPr="008C6DE4" w14:paraId="75C1F40C"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47F405D3" w14:textId="77777777" w:rsidR="00D07E4D" w:rsidRPr="008C6DE4" w:rsidRDefault="00D07E4D" w:rsidP="005923F8">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7904C09" w14:textId="77777777" w:rsidR="00D07E4D" w:rsidRPr="008C6DE4" w:rsidRDefault="00D07E4D" w:rsidP="005923F8">
            <w:pPr>
              <w:pStyle w:val="TAH"/>
              <w:rPr>
                <w:lang w:eastAsia="ko-KR"/>
              </w:rPr>
            </w:pPr>
            <w:r w:rsidRPr="008C6DE4">
              <w:rPr>
                <w:lang w:eastAsia="ko-KR"/>
              </w:rPr>
              <w:t>T</w:t>
            </w:r>
            <w:r w:rsidRPr="008C6DE4">
              <w:rPr>
                <w:vertAlign w:val="subscript"/>
                <w:lang w:eastAsia="ko-KR"/>
              </w:rPr>
              <w:t>identify-NR</w:t>
            </w:r>
          </w:p>
        </w:tc>
      </w:tr>
      <w:tr w:rsidR="00D07E4D" w:rsidRPr="008C6DE4" w14:paraId="6AD17AFB"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2CBC5716" w14:textId="77777777" w:rsidR="00D07E4D" w:rsidRPr="008C6DE4" w:rsidRDefault="00D07E4D" w:rsidP="005923F8">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065C208" w14:textId="77777777" w:rsidR="00D07E4D" w:rsidRPr="008C6DE4" w:rsidRDefault="00D07E4D" w:rsidP="005923F8">
            <w:pPr>
              <w:pStyle w:val="TAC"/>
            </w:pPr>
            <w:r w:rsidRPr="008C6DE4">
              <w:t>MAX (680 ms, 11 x T</w:t>
            </w:r>
            <w:r w:rsidRPr="008C6DE4">
              <w:rPr>
                <w:vertAlign w:val="subscript"/>
              </w:rPr>
              <w:t>rs</w:t>
            </w:r>
            <w:r w:rsidRPr="008C6DE4">
              <w:t>)</w:t>
            </w:r>
          </w:p>
        </w:tc>
      </w:tr>
      <w:tr w:rsidR="00D07E4D" w:rsidRPr="008C6DE4" w14:paraId="1B2CC55F"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0167D35E" w14:textId="77777777" w:rsidR="00D07E4D" w:rsidRPr="008C6DE4" w:rsidRDefault="00D07E4D" w:rsidP="005923F8">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7246B15" w14:textId="77777777" w:rsidR="00D07E4D" w:rsidRPr="008C6DE4" w:rsidRDefault="00D07E4D" w:rsidP="005923F8">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07E4D" w:rsidRPr="008C6DE4" w14:paraId="536A7BDE" w14:textId="77777777" w:rsidTr="005923F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F9C8A18" w14:textId="77777777" w:rsidR="00D07E4D" w:rsidRPr="008C6DE4" w:rsidRDefault="00D07E4D" w:rsidP="005923F8">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31"/>
    <w:p w14:paraId="371EDE3C" w14:textId="77777777" w:rsidR="00D07E4D" w:rsidRPr="008C6DE4" w:rsidRDefault="00D07E4D" w:rsidP="00D07E4D">
      <w:pPr>
        <w:pStyle w:val="Heading5"/>
        <w:rPr>
          <w:lang w:val="en-US" w:eastAsia="zh-CN"/>
        </w:rPr>
      </w:pPr>
      <w:r w:rsidRPr="008C6DE4">
        <w:rPr>
          <w:lang w:val="en-US" w:eastAsia="zh-CN"/>
        </w:rPr>
        <w:t>6.2.3.2.2</w:t>
      </w:r>
      <w:r w:rsidRPr="008C6DE4">
        <w:rPr>
          <w:lang w:val="en-US" w:eastAsia="zh-CN"/>
        </w:rPr>
        <w:tab/>
        <w:t>RRC connection release with redirection to E-UTRAN</w:t>
      </w:r>
    </w:p>
    <w:p w14:paraId="36407937"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62770F84"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0C9B214F"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6598BD2" w14:textId="77777777" w:rsidR="00D07E4D" w:rsidRPr="008C6DE4" w:rsidRDefault="00D07E4D" w:rsidP="00D07E4D">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2455D301" w14:textId="77777777" w:rsidR="00D07E4D" w:rsidRPr="008C6DE4" w:rsidRDefault="00D07E4D" w:rsidP="00D07E4D">
      <w:pPr>
        <w:pStyle w:val="B10"/>
      </w:pPr>
      <w:r w:rsidRPr="008C6DE4">
        <w:t>-</w:t>
      </w:r>
      <w:r w:rsidRPr="008C6DE4">
        <w:tab/>
        <w:t>the same conditions as for inter-frequency RSRP measurements specified in annex B.1.2 of TS 36.133 [15] are fulfilled for a corresponding Band, and</w:t>
      </w:r>
    </w:p>
    <w:p w14:paraId="0B8C8D6E" w14:textId="77777777" w:rsidR="00D07E4D" w:rsidRPr="008C6DE4" w:rsidRDefault="00D07E4D" w:rsidP="00D07E4D">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2A1A740D" w14:textId="77777777" w:rsidR="00D07E4D" w:rsidRPr="008C6DE4" w:rsidRDefault="00D07E4D" w:rsidP="00D07E4D">
      <w:pPr>
        <w:pStyle w:val="B10"/>
      </w:pPr>
      <w:r w:rsidRPr="008C6DE4">
        <w:t>-</w:t>
      </w:r>
      <w:r w:rsidRPr="008C6DE4">
        <w:tab/>
        <w:t>SCH conditions specified in annex B.1.2 of TS 36.133 [15] are fulfilled for a corresponding Band.</w:t>
      </w:r>
    </w:p>
    <w:p w14:paraId="53E2EE50"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43DD59DD"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1DCD5538"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694B0854" w14:textId="77777777" w:rsidR="00D07E4D" w:rsidRPr="008C6DE4" w:rsidRDefault="00D07E4D" w:rsidP="00D07E4D">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17B587CB" w14:textId="77777777" w:rsidR="00D07E4D" w:rsidRPr="00D07E4D" w:rsidRDefault="00D07E4D" w:rsidP="00D07E4D">
      <w:pPr>
        <w:rPr>
          <w:lang w:eastAsia="zh-CN"/>
        </w:rPr>
      </w:pPr>
    </w:p>
    <w:p w14:paraId="6A4B80B3" w14:textId="740ACEC0" w:rsidR="00D07E4D" w:rsidRPr="00F86F61"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20817A8E" w14:textId="5A0DAFCF" w:rsidR="00D07E4D" w:rsidRDefault="00D07E4D" w:rsidP="00D07E4D">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BDFD8D4" w14:textId="77777777" w:rsidR="00D07E4D" w:rsidRPr="008C6DE4" w:rsidRDefault="00D07E4D" w:rsidP="00D07E4D">
      <w:pPr>
        <w:pStyle w:val="Heading3"/>
        <w:rPr>
          <w:lang w:val="en-US"/>
        </w:rPr>
      </w:pPr>
      <w:bookmarkStart w:id="40" w:name="_Toc535475975"/>
      <w:r w:rsidRPr="008C6DE4">
        <w:rPr>
          <w:lang w:val="en-US"/>
        </w:rPr>
        <w:t>8.3.2</w:t>
      </w:r>
      <w:r w:rsidRPr="008C6DE4">
        <w:rPr>
          <w:lang w:val="en-US"/>
        </w:rPr>
        <w:tab/>
        <w:t>SCell Activation Delay Requirement for Deactivated SCell</w:t>
      </w:r>
      <w:bookmarkEnd w:id="40"/>
    </w:p>
    <w:p w14:paraId="758DFC7A" w14:textId="77777777" w:rsidR="00D07E4D" w:rsidRPr="008C6DE4" w:rsidRDefault="00D07E4D" w:rsidP="00D07E4D">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31BCEC0" w14:textId="77777777" w:rsidR="00D07E4D" w:rsidRPr="008C6DE4" w:rsidRDefault="00D07E4D" w:rsidP="00D07E4D">
      <w:pPr>
        <w:rPr>
          <w:lang w:eastAsia="zh-CN"/>
        </w:rPr>
      </w:pPr>
      <w:r w:rsidRPr="008C6DE4">
        <w:t>The delay within which the UE shall be able to activate the deactivated SCell depends upon the specified conditions.</w:t>
      </w:r>
    </w:p>
    <w:p w14:paraId="3CD79476" w14:textId="77777777" w:rsidR="00D07E4D" w:rsidRPr="008C6DE4" w:rsidRDefault="00D07E4D" w:rsidP="00D07E4D">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5673E3F" w14:textId="77777777" w:rsidR="00D07E4D" w:rsidRPr="008C6DE4" w:rsidRDefault="00D07E4D" w:rsidP="00D07E4D">
      <w:pPr>
        <w:ind w:leftChars="300" w:left="600"/>
        <w:rPr>
          <w:u w:val="single"/>
        </w:rPr>
      </w:pPr>
      <w:r w:rsidRPr="008C6DE4">
        <w:lastRenderedPageBreak/>
        <w:t>T</w:t>
      </w:r>
      <w:r w:rsidRPr="008C6DE4">
        <w:rPr>
          <w:vertAlign w:val="subscript"/>
        </w:rPr>
        <w:t>HARQ</w:t>
      </w:r>
      <w:r w:rsidRPr="008C6DE4">
        <w:t xml:space="preserve"> (in ms) is the timing between DL data transmission and acknowledgement as specified in TS 38.213 [3]</w:t>
      </w:r>
    </w:p>
    <w:p w14:paraId="54CBC662" w14:textId="77777777" w:rsidR="00D07E4D" w:rsidRPr="008C6DE4" w:rsidRDefault="00D07E4D" w:rsidP="00D07E4D">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28869317" w14:textId="77777777" w:rsidR="00D07E4D" w:rsidRPr="008C6DE4" w:rsidRDefault="00D07E4D" w:rsidP="00D07E4D">
      <w:pPr>
        <w:ind w:left="851"/>
      </w:pPr>
      <w:r w:rsidRPr="008C6DE4">
        <w:t>If the SCell is known and belongs to FR1, T</w:t>
      </w:r>
      <w:r w:rsidRPr="008C6DE4">
        <w:rPr>
          <w:vertAlign w:val="subscript"/>
        </w:rPr>
        <w:t>activation_time</w:t>
      </w:r>
      <w:r w:rsidRPr="008C6DE4">
        <w:t xml:space="preserve"> is:</w:t>
      </w:r>
    </w:p>
    <w:p w14:paraId="4DC5AC00" w14:textId="77777777" w:rsidR="00D07E4D" w:rsidRPr="008C6DE4" w:rsidRDefault="00D07E4D" w:rsidP="00D07E4D">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33646341" w14:textId="77777777" w:rsidR="00D07E4D" w:rsidRPr="008C6DE4" w:rsidRDefault="00D07E4D" w:rsidP="00D07E4D">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2D4073A1" w14:textId="77777777" w:rsidR="00D07E4D" w:rsidRDefault="00D07E4D" w:rsidP="00D07E4D">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1CA0B81D" w14:textId="77777777" w:rsidR="00D07E4D" w:rsidRDefault="00D07E4D" w:rsidP="00D07E4D">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CC3F518" w14:textId="77777777" w:rsidR="00D07E4D" w:rsidRDefault="00D07E4D" w:rsidP="00D07E4D">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49E7B46" w14:textId="77777777" w:rsidR="00D07E4D" w:rsidRDefault="00D07E4D" w:rsidP="00D07E4D">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2EEC194D" w14:textId="77777777" w:rsidR="00D07E4D" w:rsidRPr="008C6DE4" w:rsidRDefault="00D07E4D" w:rsidP="00D07E4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29375E4" w14:textId="77777777" w:rsidR="00D07E4D" w:rsidRPr="008C6DE4" w:rsidRDefault="00D07E4D" w:rsidP="00D07E4D">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5E1E7A47" w14:textId="77777777" w:rsidR="00D07E4D" w:rsidRPr="008C6DE4" w:rsidRDefault="00D07E4D" w:rsidP="00D07E4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245D673" w14:textId="77777777" w:rsidR="00D07E4D" w:rsidRPr="008C6DE4" w:rsidRDefault="00D07E4D" w:rsidP="00D07E4D">
      <w:pPr>
        <w:ind w:left="1100"/>
        <w:rPr>
          <w:lang w:eastAsia="zh-CN"/>
        </w:rPr>
      </w:pPr>
      <w:r w:rsidRPr="008C6DE4">
        <w:t>-</w:t>
      </w:r>
      <w:r w:rsidRPr="008C6DE4">
        <w:tab/>
      </w:r>
      <w:r w:rsidRPr="008C6DE4">
        <w:rPr>
          <w:lang w:eastAsia="zh-CN"/>
        </w:rPr>
        <w:t xml:space="preserve">The UE is provided with SMTC for the target SCell, and  </w:t>
      </w:r>
    </w:p>
    <w:p w14:paraId="5C40DFC1" w14:textId="77777777" w:rsidR="00D07E4D" w:rsidRDefault="00D07E4D" w:rsidP="00D07E4D">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3FD4D11F" w14:textId="77777777" w:rsidR="00D07E4D" w:rsidRDefault="00D07E4D" w:rsidP="00D07E4D">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62675C37" w14:textId="77777777" w:rsidR="00D07E4D" w:rsidRPr="008C6DE4" w:rsidRDefault="00D07E4D" w:rsidP="00D07E4D">
      <w:pPr>
        <w:ind w:left="1100"/>
      </w:pPr>
      <w:r w:rsidRPr="008C6DE4">
        <w:t>-</w:t>
      </w:r>
      <w:r w:rsidRPr="008C6DE4">
        <w:tab/>
      </w:r>
      <w:r w:rsidRPr="001323D8">
        <w:t>SSB is in the same half-frame on the SCell and the contiguous FR2 active serving cell</w:t>
      </w:r>
    </w:p>
    <w:p w14:paraId="32498E89" w14:textId="77777777" w:rsidR="00D07E4D" w:rsidRPr="008C6DE4" w:rsidRDefault="00D07E4D" w:rsidP="00D07E4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4AEDEE78" w14:textId="77777777" w:rsidR="00D07E4D" w:rsidRPr="008C6DE4" w:rsidRDefault="00D07E4D" w:rsidP="00D07E4D">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24E23D20" w14:textId="77777777" w:rsidR="00D07E4D" w:rsidRPr="008C6DE4" w:rsidRDefault="00D07E4D" w:rsidP="00D07E4D">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164FABB3" w14:textId="77777777" w:rsidR="00D07E4D" w:rsidRPr="008C6DE4" w:rsidRDefault="00D07E4D" w:rsidP="00D07E4D">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097AB8EA" w14:textId="77777777" w:rsidR="00D07E4D" w:rsidRPr="008C6DE4" w:rsidRDefault="00D07E4D" w:rsidP="00D07E4D">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414960A" w14:textId="77777777" w:rsidR="00D07E4D" w:rsidRPr="008C6DE4" w:rsidRDefault="00D07E4D" w:rsidP="00D07E4D">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64CCDDD7" w14:textId="77777777" w:rsidR="00D07E4D" w:rsidRPr="008C6DE4" w:rsidRDefault="00D07E4D" w:rsidP="00D07E4D">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26763A3" w14:textId="77777777" w:rsidR="00D07E4D" w:rsidRPr="008C6DE4" w:rsidRDefault="00D07E4D" w:rsidP="00D07E4D">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3663895" w14:textId="77777777" w:rsidR="00D07E4D" w:rsidRPr="009A537C" w:rsidRDefault="00D07E4D" w:rsidP="00D07E4D">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33959A33" w14:textId="77777777" w:rsidR="00D07E4D" w:rsidRPr="008C6DE4" w:rsidRDefault="00D07E4D" w:rsidP="00D07E4D">
      <w:pPr>
        <w:ind w:left="720"/>
        <w:rPr>
          <w:lang w:eastAsia="zh-CN"/>
        </w:rPr>
      </w:pPr>
      <w:r w:rsidRPr="008C6DE4">
        <w:rPr>
          <w:lang w:eastAsia="zh-CN"/>
        </w:rPr>
        <w:lastRenderedPageBreak/>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0D4969ED" w14:textId="77777777" w:rsidR="00D07E4D" w:rsidRPr="008C6DE4" w:rsidRDefault="00D07E4D" w:rsidP="00D07E4D">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547162F1" w14:textId="77777777" w:rsidR="00D07E4D" w:rsidRPr="008C6DE4" w:rsidRDefault="00D07E4D" w:rsidP="00D07E4D">
      <w:pPr>
        <w:ind w:left="851"/>
        <w:rPr>
          <w:lang w:eastAsia="zh-CN"/>
        </w:rPr>
      </w:pPr>
      <w:r>
        <w:rPr>
          <w:lang w:eastAsia="zh-CN"/>
        </w:rPr>
        <w:t>w</w:t>
      </w:r>
      <w:r w:rsidRPr="008C6DE4">
        <w:rPr>
          <w:lang w:eastAsia="zh-CN"/>
        </w:rPr>
        <w:t>here,</w:t>
      </w:r>
    </w:p>
    <w:p w14:paraId="1CED9A15" w14:textId="77777777" w:rsidR="00D07E4D" w:rsidRPr="008C6DE4" w:rsidRDefault="00D07E4D" w:rsidP="00D07E4D">
      <w:pPr>
        <w:ind w:left="851"/>
        <w:rPr>
          <w:lang w:eastAsia="zh-CN"/>
        </w:rPr>
      </w:pPr>
      <w:r w:rsidRPr="008C6DE4">
        <w:rPr>
          <w:lang w:eastAsia="zh-CN"/>
        </w:rPr>
        <w:t>T</w:t>
      </w:r>
      <w:r w:rsidRPr="008C6DE4">
        <w:rPr>
          <w:vertAlign w:val="subscript"/>
          <w:lang w:eastAsia="zh-CN"/>
        </w:rPr>
        <w:t>SMTC_MAX</w:t>
      </w:r>
      <w:r w:rsidRPr="008C6DE4">
        <w:rPr>
          <w:lang w:eastAsia="zh-CN"/>
        </w:rPr>
        <w:t>:</w:t>
      </w:r>
    </w:p>
    <w:p w14:paraId="623CEBFF" w14:textId="77777777" w:rsidR="00D07E4D" w:rsidRPr="008C6DE4" w:rsidRDefault="00D07E4D" w:rsidP="00D07E4D">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563683B5" w14:textId="77777777" w:rsidR="00D07E4D" w:rsidRPr="008C6DE4" w:rsidRDefault="00D07E4D" w:rsidP="00D07E4D">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04678A14" w14:textId="77777777" w:rsidR="00D07E4D" w:rsidRPr="008C6DE4" w:rsidRDefault="00D07E4D" w:rsidP="00D07E4D">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1328D425" w14:textId="28817A55" w:rsidR="00D07E4D" w:rsidRPr="008C6DE4" w:rsidRDefault="00D07E4D" w:rsidP="00D07E4D">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41" w:author="Huawei" w:date="2021-08-06T16:31:00Z">
        <w:r w:rsidR="006C4DD4" w:rsidRPr="006C4DD4">
          <w:rPr>
            <w:lang w:eastAsia="zh-CN"/>
          </w:rPr>
          <w:t xml:space="preserve">If </w:t>
        </w:r>
      </w:ins>
      <w:ins w:id="42" w:author="Huawei" w:date="2021-08-24T20:17:00Z">
        <w:r w:rsidR="000265D6">
          <w:rPr>
            <w:lang w:eastAsia="zh-CN"/>
          </w:rPr>
          <w:t>the</w:t>
        </w:r>
      </w:ins>
      <w:ins w:id="43" w:author="Huawei" w:date="2021-08-06T16:31:00Z">
        <w:r w:rsidR="006C4DD4" w:rsidRPr="006C4DD4">
          <w:rPr>
            <w:lang w:eastAsia="zh-CN"/>
          </w:rPr>
          <w:t xml:space="preserve"> measObjectNRs </w:t>
        </w:r>
      </w:ins>
      <w:ins w:id="44" w:author="Huawei" w:date="2021-08-25T11:04:00Z">
        <w:r w:rsidR="009A0D97" w:rsidRPr="00B910B8">
          <w:t>having the same SSB frequency and subcarrier spacing</w:t>
        </w:r>
      </w:ins>
      <w:ins w:id="45" w:author="Huawei" w:date="2021-08-24T20:18:00Z">
        <w:r w:rsidR="000265D6">
          <w:rPr>
            <w:lang w:eastAsia="zh-CN"/>
          </w:rPr>
          <w:t xml:space="preserve"> </w:t>
        </w:r>
      </w:ins>
      <w:ins w:id="46" w:author="Huawei" w:date="2021-08-06T16:31:00Z">
        <w:r w:rsidR="006C4DD4" w:rsidRPr="006C4DD4">
          <w:rPr>
            <w:lang w:eastAsia="zh-CN"/>
          </w:rPr>
          <w:t>configured by MN and SN have different SMTC, Trs is the periodicity of one of the SMTC which is up to UE implementation</w:t>
        </w:r>
        <w:r w:rsidR="006C4DD4">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329BBE4A" w14:textId="77777777" w:rsidR="00D07E4D" w:rsidRPr="00D07E4D" w:rsidRDefault="00D07E4D" w:rsidP="00D07E4D">
      <w:pPr>
        <w:rPr>
          <w:lang w:eastAsia="zh-CN"/>
        </w:rPr>
      </w:pPr>
    </w:p>
    <w:p w14:paraId="240834A0" w14:textId="106C366D" w:rsidR="00D07E4D" w:rsidRPr="00F86F61"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C77AFA7" w14:textId="70E6E646" w:rsidR="00D07E4D" w:rsidRDefault="00D07E4D" w:rsidP="00D07E4D">
      <w:pPr>
        <w:tabs>
          <w:tab w:val="left" w:pos="1659"/>
        </w:tabs>
        <w:rPr>
          <w:lang w:eastAsia="zh-CN"/>
        </w:rPr>
      </w:pPr>
    </w:p>
    <w:p w14:paraId="651CF633" w14:textId="231DFC96" w:rsidR="00D07E4D" w:rsidRDefault="00D07E4D" w:rsidP="00D07E4D">
      <w:pPr>
        <w:rPr>
          <w:lang w:eastAsia="zh-CN"/>
        </w:rPr>
      </w:pPr>
    </w:p>
    <w:p w14:paraId="6A348478" w14:textId="77777777" w:rsidR="00FE4D30" w:rsidRDefault="00FE4D30" w:rsidP="00FE4D30">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BC43956" w14:textId="77777777" w:rsidR="00FE4D30" w:rsidRDefault="00FE4D30" w:rsidP="00FE4D30">
      <w:pPr>
        <w:pStyle w:val="Heading2"/>
        <w:rPr>
          <w:lang w:val="en-US" w:eastAsia="ko-KR"/>
        </w:rPr>
      </w:pPr>
      <w:r>
        <w:rPr>
          <w:lang w:val="en-US" w:eastAsia="ko-KR"/>
        </w:rPr>
        <w:t>8.11</w:t>
      </w:r>
      <w:r>
        <w:rPr>
          <w:lang w:val="en-US" w:eastAsia="ko-KR"/>
        </w:rPr>
        <w:tab/>
      </w:r>
      <w:r>
        <w:t>PSCell Change</w:t>
      </w:r>
    </w:p>
    <w:p w14:paraId="71D86617" w14:textId="77777777" w:rsidR="00FE4D30" w:rsidRDefault="00FE4D30" w:rsidP="00FE4D30">
      <w:r>
        <w:t xml:space="preserve">This clause defines requirements for the delay within which the UE shall be able to change PSCell to other SCell in EN-DC or NR-DC. The requirements in this clause are applicable to EN-DC and NR-DC. </w:t>
      </w:r>
    </w:p>
    <w:p w14:paraId="15D175FF" w14:textId="6788D3DF" w:rsidR="00FE4D30" w:rsidRDefault="00FE4D30" w:rsidP="00FE4D30">
      <w:pPr>
        <w:rPr>
          <w:lang w:eastAsia="ja-JP"/>
        </w:rPr>
      </w:pPr>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t>T</w:t>
      </w:r>
      <w:r>
        <w:rPr>
          <w:vertAlign w:val="subscript"/>
        </w:rPr>
        <w:t xml:space="preserve">processing </w:t>
      </w:r>
      <w:r>
        <w:t>shall override the existing one</w:t>
      </w:r>
      <w:r>
        <w:rPr>
          <w:lang w:eastAsia="ja-JP"/>
        </w:rPr>
        <w:t>:</w:t>
      </w:r>
    </w:p>
    <w:p w14:paraId="1FA87202" w14:textId="77777777" w:rsidR="00FE4D30" w:rsidRDefault="00FE4D30" w:rsidP="00FE4D30">
      <w:pPr>
        <w:pStyle w:val="B10"/>
        <w:rPr>
          <w:lang w:eastAsia="ja-JP"/>
        </w:rPr>
      </w:pPr>
      <w:r>
        <w:t>-</w:t>
      </w:r>
      <w:r>
        <w:tab/>
        <w:t>T</w:t>
      </w:r>
      <w:r>
        <w:rPr>
          <w:vertAlign w:val="subscript"/>
        </w:rPr>
        <w:t>processing</w:t>
      </w:r>
      <w:r>
        <w:t xml:space="preserve"> = 20 ms when source and target cells are in the same FR,</w:t>
      </w:r>
    </w:p>
    <w:p w14:paraId="1C2A7D50" w14:textId="77777777" w:rsidR="00FE4D30" w:rsidRDefault="00FE4D30" w:rsidP="00FE4D30">
      <w:pPr>
        <w:pStyle w:val="B10"/>
      </w:pPr>
      <w:r>
        <w:t>-</w:t>
      </w:r>
      <w:r>
        <w:tab/>
        <w:t>T</w:t>
      </w:r>
      <w:r>
        <w:rPr>
          <w:vertAlign w:val="subscript"/>
        </w:rPr>
        <w:t>processing</w:t>
      </w:r>
      <w:r>
        <w:t xml:space="preserve"> = 40 ms when source and target cells are in different FRs.</w:t>
      </w:r>
    </w:p>
    <w:p w14:paraId="4AD7C6C3" w14:textId="01DC4E96" w:rsidR="00545FC0" w:rsidRPr="00545FC0" w:rsidRDefault="00545FC0">
      <w:pPr>
        <w:pStyle w:val="B10"/>
        <w:ind w:left="0" w:firstLine="0"/>
        <w:rPr>
          <w:ins w:id="47" w:author="Huawei" w:date="2021-08-22T14:04:00Z"/>
          <w:rPrChange w:id="48" w:author="Huawei" w:date="2021-08-22T14:04:00Z">
            <w:rPr>
              <w:ins w:id="49" w:author="Huawei" w:date="2021-08-22T14:04:00Z"/>
              <w:rFonts w:cs="v4.2.0"/>
              <w:lang w:eastAsia="zh-CN"/>
            </w:rPr>
          </w:rPrChange>
        </w:rPr>
        <w:pPrChange w:id="50" w:author="Huawei" w:date="2021-08-22T14:04:00Z">
          <w:pPr/>
        </w:pPrChange>
      </w:pPr>
      <w:ins w:id="51" w:author="Huawei" w:date="2021-08-22T14:04:00Z">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ins>
    </w:p>
    <w:p w14:paraId="25161D96" w14:textId="77777777" w:rsidR="00FE4D30" w:rsidRDefault="00FE4D30" w:rsidP="00FE4D30">
      <w:pPr>
        <w:rPr>
          <w:lang w:eastAsia="ko-KR"/>
        </w:rPr>
      </w:pPr>
      <w:r>
        <w:rPr>
          <w:rFonts w:cs="v4.2.0"/>
          <w:lang w:eastAsia="zh-CN"/>
        </w:rPr>
        <w:t>The target PSC</w:t>
      </w:r>
      <w:r>
        <w:rPr>
          <w:rFonts w:cs="v4.2.0"/>
          <w:lang w:eastAsia="ko-KR"/>
        </w:rPr>
        <w:t xml:space="preserve">ell is known if it </w:t>
      </w:r>
      <w:r>
        <w:rPr>
          <w:lang w:eastAsia="ko-KR"/>
        </w:rPr>
        <w:t>has been meeting the conditions in clause 8.9.2.</w:t>
      </w:r>
    </w:p>
    <w:p w14:paraId="5C79CDD2" w14:textId="77777777" w:rsidR="00FE4D30" w:rsidRDefault="00FE4D30" w:rsidP="00FE4D30">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676801A0" w14:textId="77777777" w:rsidR="00FE4D30" w:rsidRPr="00FE4D30" w:rsidRDefault="00FE4D30" w:rsidP="00FE4D30">
      <w:pPr>
        <w:rPr>
          <w:lang w:eastAsia="zh-CN"/>
        </w:rPr>
      </w:pPr>
    </w:p>
    <w:p w14:paraId="7BCAE0A8" w14:textId="3CD8E222" w:rsidR="00FE4D30" w:rsidRDefault="00FE4D30" w:rsidP="00FE4D30">
      <w:pPr>
        <w:pStyle w:val="Heading3"/>
        <w:ind w:left="0" w:firstLine="0"/>
        <w:jc w:val="center"/>
        <w:rPr>
          <w:rFonts w:ascii="Times New Roman" w:hAnsi="Times New Roman"/>
          <w:sz w:val="36"/>
          <w:lang w:eastAsia="zh-CN"/>
        </w:rPr>
      </w:pPr>
      <w:r>
        <w:rPr>
          <w:lang w:eastAsia="zh-CN"/>
        </w:rPr>
        <w:lastRenderedPageBreak/>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769A039" w14:textId="77777777" w:rsidR="00FE4D30" w:rsidRDefault="00FE4D30" w:rsidP="00D07E4D">
      <w:pPr>
        <w:rPr>
          <w:lang w:eastAsia="zh-CN"/>
        </w:rPr>
      </w:pPr>
    </w:p>
    <w:p w14:paraId="506FDC36" w14:textId="7E463C6B" w:rsidR="002E723D" w:rsidRPr="00D07E4D" w:rsidRDefault="00D07E4D" w:rsidP="00FE4D30">
      <w:pPr>
        <w:rPr>
          <w:lang w:eastAsia="zh-CN"/>
        </w:rPr>
      </w:pPr>
      <w:r>
        <w:rPr>
          <w:lang w:eastAsia="zh-CN"/>
        </w:rPr>
        <w:tab/>
      </w: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EC25F" w14:textId="77777777" w:rsidR="000F02D8" w:rsidRDefault="000F02D8">
      <w:r>
        <w:separator/>
      </w:r>
    </w:p>
  </w:endnote>
  <w:endnote w:type="continuationSeparator" w:id="0">
    <w:p w14:paraId="6B3FC3AB" w14:textId="77777777" w:rsidR="000F02D8" w:rsidRDefault="000F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A902B" w14:textId="77777777" w:rsidR="000F02D8" w:rsidRDefault="000F02D8">
      <w:r>
        <w:separator/>
      </w:r>
    </w:p>
  </w:footnote>
  <w:footnote w:type="continuationSeparator" w:id="0">
    <w:p w14:paraId="47BF5BAE" w14:textId="77777777" w:rsidR="000F02D8" w:rsidRDefault="000F0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65D6"/>
    <w:rsid w:val="00032275"/>
    <w:rsid w:val="000344BF"/>
    <w:rsid w:val="00054AA1"/>
    <w:rsid w:val="00060456"/>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02D8"/>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2616"/>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5FC0"/>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0D97"/>
    <w:rsid w:val="009A28F8"/>
    <w:rsid w:val="009A5753"/>
    <w:rsid w:val="009A579D"/>
    <w:rsid w:val="009A6679"/>
    <w:rsid w:val="009B1EE4"/>
    <w:rsid w:val="009B267C"/>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E211D"/>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572C2"/>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D7F0F"/>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4B57"/>
    <w:rsid w:val="00FA04E7"/>
    <w:rsid w:val="00FB3401"/>
    <w:rsid w:val="00FB51D6"/>
    <w:rsid w:val="00FB6386"/>
    <w:rsid w:val="00FB6B5B"/>
    <w:rsid w:val="00FC06F1"/>
    <w:rsid w:val="00FC0A57"/>
    <w:rsid w:val="00FC68E3"/>
    <w:rsid w:val="00FE047D"/>
    <w:rsid w:val="00FE4D3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0983708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72CB673-139F-41E4-95F4-53B1041E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4202</Words>
  <Characters>23953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2021-08-22T05:50:00Z</dcterms:created>
  <dcterms:modified xsi:type="dcterms:W3CDTF">2021-08-25T16:37:00Z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(3)NSkKZFAR9NY5sLGadW768urUCwQT7957zZY6gQ5nirczFgjIGLOGJnwJJlmL3J7S3+oRsDBr
hDaE8hPussZc5X9TicWh2ir05DpUkBScIzOIcYWRkL/hpglmcaxap/pJtDKCxy3SWouGFGt3
iQTrv7ZReDXa7nMomMPFeGzH2DCc4ZDcgEDghP6BXdpvqNc7jerIHbXpIvDHeK7o07tC4TFj
QI3sOl0G5DzbgaRtJA</vt:lpwstr>
  </property>
  <property fmtid="{D5CDD505-2E9C-101B-9397-08002B2CF9AE}" pid="22" name="_2015_ms_pID_7253431">
    <vt:lpwstr>HHms43YQuKHlGFSr7dC5g1B8Gc0FHy9Hl6WlpwqU/A5sTmpA6L/j59
dTv2cD9uJBsFKQACS2JqbsA7+ri3cxD3OkpCSm0NZckTSsgxpatw6mLqVXL/yrGSD46fh1Bk
oWEtocuZZj1AjHdsRUrRqWSc9/SegqEeihxYdRi5pElClHbG4pr56bPAeQEAW44DMJFkR861
ECRSfXPqPQSUVo9YiWl1pQZ/8MDsid+Zfq5S</vt:lpwstr>
  </property>
  <property fmtid="{D5CDD505-2E9C-101B-9397-08002B2CF9AE}" pid="23" name="_2015_ms_pID_7253432">
    <vt:lpwstr>spHc5AsMFoyMU+s/rtPyLnU=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