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445C63" w14:textId="08602308" w:rsidR="00880502" w:rsidRDefault="00337CF8">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#100-e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w:t>
      </w:r>
      <w:r w:rsidR="00C817F9">
        <w:rPr>
          <w:rFonts w:ascii="Arial" w:eastAsiaTheme="minorEastAsia" w:hAnsi="Arial" w:cs="Arial"/>
          <w:b/>
          <w:sz w:val="24"/>
          <w:szCs w:val="24"/>
          <w:lang w:eastAsia="zh-CN"/>
        </w:rPr>
        <w:t>211</w:t>
      </w:r>
      <w:bookmarkStart w:id="0" w:name="_GoBack"/>
      <w:bookmarkEnd w:id="0"/>
      <w:r w:rsidR="00C817F9">
        <w:rPr>
          <w:rFonts w:ascii="Arial" w:eastAsiaTheme="minorEastAsia" w:hAnsi="Arial" w:cs="Arial"/>
          <w:b/>
          <w:sz w:val="24"/>
          <w:szCs w:val="24"/>
          <w:lang w:eastAsia="zh-CN"/>
        </w:rPr>
        <w:t>5217</w:t>
      </w:r>
    </w:p>
    <w:p w14:paraId="0F990A46" w14:textId="77777777" w:rsidR="00880502" w:rsidRDefault="00337CF8">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16</w:t>
      </w:r>
      <w:r>
        <w:rPr>
          <w:rFonts w:ascii="Arial" w:hAnsi="Arial"/>
          <w:b/>
          <w:sz w:val="24"/>
          <w:szCs w:val="24"/>
          <w:vertAlign w:val="superscript"/>
          <w:lang w:eastAsia="zh-CN"/>
        </w:rPr>
        <w:t>th</w:t>
      </w:r>
      <w:r>
        <w:rPr>
          <w:rFonts w:ascii="Arial" w:hAnsi="Arial"/>
          <w:b/>
          <w:sz w:val="24"/>
          <w:szCs w:val="24"/>
          <w:lang w:eastAsia="zh-CN"/>
        </w:rPr>
        <w:t xml:space="preserve"> – 27</w:t>
      </w:r>
      <w:r>
        <w:rPr>
          <w:rFonts w:ascii="Arial" w:hAnsi="Arial"/>
          <w:b/>
          <w:sz w:val="24"/>
          <w:szCs w:val="24"/>
          <w:vertAlign w:val="superscript"/>
          <w:lang w:eastAsia="zh-CN"/>
        </w:rPr>
        <w:t>th</w:t>
      </w:r>
      <w:r>
        <w:rPr>
          <w:rFonts w:ascii="Arial" w:hAnsi="Arial"/>
          <w:b/>
          <w:sz w:val="24"/>
          <w:szCs w:val="24"/>
          <w:lang w:eastAsia="zh-CN"/>
        </w:rPr>
        <w:t xml:space="preserve"> </w:t>
      </w:r>
      <w:r>
        <w:rPr>
          <w:rFonts w:ascii="Arial" w:hAnsi="Arial" w:hint="eastAsia"/>
          <w:b/>
          <w:sz w:val="24"/>
          <w:szCs w:val="24"/>
          <w:lang w:eastAsia="zh-CN"/>
        </w:rPr>
        <w:t>Aug</w:t>
      </w:r>
      <w:r>
        <w:rPr>
          <w:rFonts w:ascii="Arial" w:hAnsi="Arial"/>
          <w:b/>
          <w:sz w:val="24"/>
          <w:szCs w:val="24"/>
          <w:lang w:eastAsia="zh-CN"/>
        </w:rPr>
        <w:t>, 2021</w:t>
      </w:r>
    </w:p>
    <w:p w14:paraId="7D2BDDC4" w14:textId="77777777" w:rsidR="00880502" w:rsidRDefault="00880502">
      <w:pPr>
        <w:spacing w:after="120"/>
        <w:ind w:left="1985" w:hanging="1985"/>
        <w:rPr>
          <w:rFonts w:ascii="Arial" w:eastAsia="MS Mincho" w:hAnsi="Arial" w:cs="Arial"/>
          <w:b/>
          <w:sz w:val="22"/>
        </w:rPr>
      </w:pPr>
    </w:p>
    <w:p w14:paraId="16E7AD34" w14:textId="77777777" w:rsidR="00880502" w:rsidRDefault="00337CF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9.13.5.2 &amp; 9.15.5.4</w:t>
      </w:r>
    </w:p>
    <w:p w14:paraId="50EC6740" w14:textId="77777777" w:rsidR="00880502" w:rsidRDefault="00337CF8">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w:t>
      </w:r>
      <w:r>
        <w:rPr>
          <w:rFonts w:ascii="Arial" w:hAnsi="Arial" w:cs="Arial" w:hint="eastAsia"/>
          <w:color w:val="000000"/>
          <w:sz w:val="22"/>
          <w:lang w:eastAsia="zh-CN"/>
        </w:rPr>
        <w:t>Xiaomi</w:t>
      </w:r>
      <w:r>
        <w:rPr>
          <w:rFonts w:ascii="Arial" w:hAnsi="Arial" w:cs="Arial"/>
          <w:color w:val="000000"/>
          <w:sz w:val="22"/>
          <w:lang w:eastAsia="zh-CN"/>
        </w:rPr>
        <w:t>)</w:t>
      </w:r>
    </w:p>
    <w:p w14:paraId="1841E768" w14:textId="77777777" w:rsidR="00880502" w:rsidRDefault="00337CF8">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[99-e][227</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 xml:space="preserve"> </w:t>
      </w:r>
      <w:r>
        <w:rPr>
          <w:rFonts w:ascii="Arial" w:eastAsiaTheme="minorEastAsia" w:hAnsi="Arial" w:cs="Arial" w:hint="eastAsia"/>
          <w:color w:val="000000"/>
          <w:sz w:val="22"/>
          <w:lang w:eastAsia="zh-CN"/>
        </w:rPr>
        <w:t>N</w:t>
      </w:r>
      <w:r>
        <w:rPr>
          <w:rFonts w:ascii="Arial" w:eastAsiaTheme="minorEastAsia" w:hAnsi="Arial" w:cs="Arial"/>
          <w:color w:val="000000"/>
          <w:sz w:val="22"/>
          <w:lang w:eastAsia="zh-CN"/>
        </w:rPr>
        <w:t>R_NTN_solutions_RRM_2</w:t>
      </w:r>
    </w:p>
    <w:p w14:paraId="33573C80" w14:textId="77777777" w:rsidR="00880502" w:rsidRDefault="00337CF8">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34B8CB6C" w14:textId="77777777" w:rsidR="00880502" w:rsidRDefault="00337CF8">
      <w:pPr>
        <w:pStyle w:val="1"/>
        <w:rPr>
          <w:rFonts w:eastAsiaTheme="minorEastAsia"/>
          <w:lang w:eastAsia="zh-CN"/>
        </w:rPr>
      </w:pPr>
      <w:r>
        <w:rPr>
          <w:rFonts w:hint="eastAsia"/>
          <w:lang w:eastAsia="ja-JP"/>
        </w:rPr>
        <w:t>Introduction</w:t>
      </w:r>
    </w:p>
    <w:p w14:paraId="3060CEAB" w14:textId="77777777" w:rsidR="00880502" w:rsidRDefault="00337CF8">
      <w:pPr>
        <w:rPr>
          <w:iCs/>
          <w:lang w:eastAsia="zh-CN"/>
        </w:rPr>
      </w:pPr>
      <w:r>
        <w:rPr>
          <w:rFonts w:hint="eastAsia"/>
          <w:iCs/>
          <w:lang w:eastAsia="zh-CN"/>
        </w:rPr>
        <w:t>The</w:t>
      </w:r>
      <w:r>
        <w:rPr>
          <w:iCs/>
          <w:lang w:eastAsia="zh-CN"/>
        </w:rPr>
        <w:t xml:space="preserve"> scope of this email discussion contains GNSS-related requirements and UE timing requirements for NR NTN (AI 9.13.5.2 and AI 9.13.5.4). All the submitted TDocs in this agenda were reviewed and the relevant observations and proposals are included in this email discussion. The following topics will be discussed according to the submitted TDocs.</w:t>
      </w:r>
    </w:p>
    <w:p w14:paraId="0CE54732" w14:textId="77777777" w:rsidR="00880502" w:rsidRDefault="00337CF8">
      <w:pPr>
        <w:pStyle w:val="aff6"/>
        <w:numPr>
          <w:ilvl w:val="0"/>
          <w:numId w:val="5"/>
        </w:numPr>
        <w:ind w:firstLineChars="0"/>
        <w:rPr>
          <w:iCs/>
          <w:lang w:eastAsia="zh-CN"/>
        </w:rPr>
      </w:pPr>
      <w:r>
        <w:rPr>
          <w:iCs/>
          <w:lang w:eastAsia="zh-CN"/>
        </w:rPr>
        <w:t>AI 9.13.5.2 GNSS-related requirements</w:t>
      </w:r>
    </w:p>
    <w:p w14:paraId="52E9112B" w14:textId="77777777" w:rsidR="00880502" w:rsidRDefault="00337CF8">
      <w:pPr>
        <w:pStyle w:val="aff6"/>
        <w:numPr>
          <w:ilvl w:val="0"/>
          <w:numId w:val="5"/>
        </w:numPr>
        <w:ind w:firstLineChars="0"/>
        <w:rPr>
          <w:iCs/>
          <w:lang w:eastAsia="zh-CN"/>
        </w:rPr>
      </w:pPr>
      <w:r>
        <w:rPr>
          <w:iCs/>
          <w:lang w:eastAsia="zh-CN"/>
        </w:rPr>
        <w:t>AI 9.13.5.4 Timing requirements</w:t>
      </w:r>
    </w:p>
    <w:p w14:paraId="52448DD0" w14:textId="77777777" w:rsidR="00880502" w:rsidRDefault="00337CF8">
      <w:pPr>
        <w:pStyle w:val="aff6"/>
        <w:numPr>
          <w:ilvl w:val="0"/>
          <w:numId w:val="6"/>
        </w:numPr>
        <w:ind w:firstLineChars="0"/>
        <w:rPr>
          <w:iCs/>
          <w:lang w:eastAsia="zh-CN"/>
        </w:rPr>
      </w:pPr>
      <w:r>
        <w:rPr>
          <w:rFonts w:hint="eastAsia"/>
          <w:iCs/>
          <w:lang w:eastAsia="zh-CN"/>
        </w:rPr>
        <w:t>U</w:t>
      </w:r>
      <w:r>
        <w:rPr>
          <w:iCs/>
          <w:lang w:eastAsia="zh-CN"/>
        </w:rPr>
        <w:t>E specific TA estimation error</w:t>
      </w:r>
    </w:p>
    <w:p w14:paraId="2B0153AF" w14:textId="77777777" w:rsidR="00880502" w:rsidRDefault="00337CF8">
      <w:pPr>
        <w:pStyle w:val="aff6"/>
        <w:numPr>
          <w:ilvl w:val="0"/>
          <w:numId w:val="6"/>
        </w:numPr>
        <w:ind w:firstLineChars="0"/>
        <w:rPr>
          <w:iCs/>
          <w:lang w:eastAsia="zh-CN"/>
        </w:rPr>
      </w:pPr>
      <w:r>
        <w:rPr>
          <w:rFonts w:eastAsiaTheme="minorEastAsia" w:hint="eastAsia"/>
          <w:iCs/>
          <w:lang w:eastAsia="zh-CN"/>
        </w:rPr>
        <w:t>U</w:t>
      </w:r>
      <w:r>
        <w:rPr>
          <w:rFonts w:eastAsiaTheme="minorEastAsia"/>
          <w:iCs/>
          <w:lang w:eastAsia="zh-CN"/>
        </w:rPr>
        <w:t>E transmit timing requirements</w:t>
      </w:r>
    </w:p>
    <w:p w14:paraId="6CF4225C" w14:textId="77777777" w:rsidR="00880502" w:rsidRDefault="00337CF8">
      <w:pPr>
        <w:pStyle w:val="aff6"/>
        <w:numPr>
          <w:ilvl w:val="1"/>
          <w:numId w:val="6"/>
        </w:numPr>
        <w:ind w:firstLineChars="0"/>
        <w:rPr>
          <w:iCs/>
          <w:lang w:eastAsia="zh-CN"/>
        </w:rPr>
      </w:pPr>
      <w:r>
        <w:rPr>
          <w:iCs/>
          <w:lang w:eastAsia="zh-CN"/>
        </w:rPr>
        <w:t>UE initial transmit timing error</w:t>
      </w:r>
    </w:p>
    <w:p w14:paraId="6CD70FB1" w14:textId="77777777" w:rsidR="00880502" w:rsidRDefault="00337CF8">
      <w:pPr>
        <w:pStyle w:val="aff6"/>
        <w:numPr>
          <w:ilvl w:val="1"/>
          <w:numId w:val="6"/>
        </w:numPr>
        <w:ind w:firstLineChars="0"/>
        <w:rPr>
          <w:iCs/>
          <w:lang w:eastAsia="zh-CN"/>
        </w:rPr>
      </w:pPr>
      <w:r>
        <w:rPr>
          <w:iCs/>
          <w:lang w:eastAsia="zh-CN"/>
        </w:rPr>
        <w:t>Gradual timing adjustment</w:t>
      </w:r>
    </w:p>
    <w:p w14:paraId="1181E547" w14:textId="77777777" w:rsidR="00880502" w:rsidRDefault="00337CF8">
      <w:pPr>
        <w:pStyle w:val="aff6"/>
        <w:numPr>
          <w:ilvl w:val="0"/>
          <w:numId w:val="6"/>
        </w:numPr>
        <w:ind w:firstLineChars="0"/>
        <w:rPr>
          <w:iCs/>
          <w:lang w:eastAsia="zh-CN"/>
        </w:rPr>
      </w:pPr>
      <w:r>
        <w:rPr>
          <w:rFonts w:hint="eastAsia"/>
          <w:iCs/>
          <w:lang w:eastAsia="zh-CN"/>
        </w:rPr>
        <w:t>T</w:t>
      </w:r>
      <w:r>
        <w:rPr>
          <w:iCs/>
          <w:lang w:eastAsia="zh-CN"/>
        </w:rPr>
        <w:t>A adjustment accuracy requirements</w:t>
      </w:r>
    </w:p>
    <w:p w14:paraId="3F457E87" w14:textId="77777777" w:rsidR="00880502" w:rsidRDefault="00337CF8">
      <w:pPr>
        <w:pStyle w:val="aff6"/>
        <w:numPr>
          <w:ilvl w:val="0"/>
          <w:numId w:val="6"/>
        </w:numPr>
        <w:ind w:firstLineChars="0"/>
        <w:rPr>
          <w:iCs/>
          <w:lang w:eastAsia="zh-CN"/>
        </w:rPr>
      </w:pPr>
      <w:r>
        <w:rPr>
          <w:iCs/>
          <w:lang w:eastAsia="zh-CN"/>
        </w:rPr>
        <w:t>Reply LS for the incoming LS R1-2102263</w:t>
      </w:r>
    </w:p>
    <w:p w14:paraId="6813E18C" w14:textId="77777777" w:rsidR="00880502" w:rsidRDefault="00337CF8">
      <w:pPr>
        <w:rPr>
          <w:iCs/>
          <w:lang w:eastAsia="zh-CN"/>
        </w:rPr>
      </w:pPr>
      <w:r>
        <w:rPr>
          <w:iCs/>
          <w:lang w:eastAsia="zh-CN"/>
        </w:rPr>
        <w:t>The following timeline is proposed for email discussions in 1</w:t>
      </w:r>
      <w:r>
        <w:rPr>
          <w:iCs/>
          <w:vertAlign w:val="superscript"/>
          <w:lang w:eastAsia="zh-CN"/>
        </w:rPr>
        <w:t>st</w:t>
      </w:r>
      <w:r>
        <w:rPr>
          <w:iCs/>
          <w:lang w:eastAsia="zh-CN"/>
        </w:rPr>
        <w:t xml:space="preserve"> and 2</w:t>
      </w:r>
      <w:r>
        <w:rPr>
          <w:iCs/>
          <w:vertAlign w:val="superscript"/>
          <w:lang w:eastAsia="zh-CN"/>
        </w:rPr>
        <w:t>nd</w:t>
      </w:r>
      <w:r>
        <w:rPr>
          <w:iCs/>
          <w:lang w:eastAsia="zh-CN"/>
        </w:rPr>
        <w:t xml:space="preserve"> rounds:</w:t>
      </w:r>
    </w:p>
    <w:p w14:paraId="5DC0B643" w14:textId="77777777" w:rsidR="00880502" w:rsidRDefault="00337CF8">
      <w:pPr>
        <w:pStyle w:val="aff6"/>
        <w:numPr>
          <w:ilvl w:val="0"/>
          <w:numId w:val="6"/>
        </w:numPr>
        <w:ind w:firstLineChars="0"/>
        <w:rPr>
          <w:iCs/>
          <w:lang w:eastAsia="zh-CN"/>
        </w:rPr>
      </w:pPr>
      <w:r>
        <w:rPr>
          <w:iCs/>
          <w:lang w:eastAsia="zh-CN"/>
        </w:rPr>
        <w:t>1</w:t>
      </w:r>
      <w:r>
        <w:rPr>
          <w:iCs/>
          <w:vertAlign w:val="superscript"/>
          <w:lang w:eastAsia="zh-CN"/>
        </w:rPr>
        <w:t>st</w:t>
      </w:r>
      <w:r>
        <w:rPr>
          <w:iCs/>
          <w:lang w:eastAsia="zh-CN"/>
        </w:rPr>
        <w:t xml:space="preserve"> round: </w:t>
      </w:r>
    </w:p>
    <w:p w14:paraId="451D1297" w14:textId="77777777" w:rsidR="00880502" w:rsidRDefault="00337CF8">
      <w:pPr>
        <w:pStyle w:val="aff6"/>
        <w:numPr>
          <w:ilvl w:val="1"/>
          <w:numId w:val="6"/>
        </w:numPr>
        <w:ind w:firstLineChars="0"/>
        <w:rPr>
          <w:iCs/>
          <w:lang w:eastAsia="zh-CN"/>
        </w:rPr>
      </w:pPr>
      <w:r>
        <w:rPr>
          <w:iCs/>
          <w:lang w:eastAsia="zh-CN"/>
        </w:rPr>
        <w:t>Moderator kick off email discussion (</w:t>
      </w:r>
      <w:r>
        <w:rPr>
          <w:iCs/>
          <w:highlight w:val="yellow"/>
          <w:lang w:eastAsia="zh-CN"/>
        </w:rPr>
        <w:t>Mon. 16 Aug</w:t>
      </w:r>
      <w:r>
        <w:rPr>
          <w:iCs/>
          <w:lang w:eastAsia="zh-CN"/>
        </w:rPr>
        <w:t>)</w:t>
      </w:r>
    </w:p>
    <w:p w14:paraId="075EF410" w14:textId="77777777" w:rsidR="00880502" w:rsidRDefault="00337CF8">
      <w:pPr>
        <w:pStyle w:val="aff6"/>
        <w:numPr>
          <w:ilvl w:val="1"/>
          <w:numId w:val="6"/>
        </w:numPr>
        <w:ind w:firstLineChars="0"/>
        <w:rPr>
          <w:iCs/>
          <w:lang w:val="en-US" w:eastAsia="zh-CN"/>
        </w:rPr>
      </w:pPr>
      <w:r>
        <w:rPr>
          <w:iCs/>
          <w:lang w:eastAsia="zh-CN"/>
        </w:rPr>
        <w:t>Companies provide comments for the 1st round (</w:t>
      </w:r>
      <w:r>
        <w:rPr>
          <w:iCs/>
          <w:highlight w:val="yellow"/>
          <w:lang w:eastAsia="zh-CN"/>
        </w:rPr>
        <w:t>Mon. 16 Aug – Thu. 17:00 UTC 19 Aug</w:t>
      </w:r>
      <w:r>
        <w:rPr>
          <w:iCs/>
          <w:lang w:eastAsia="zh-CN"/>
        </w:rPr>
        <w:t>)</w:t>
      </w:r>
    </w:p>
    <w:p w14:paraId="60C5CF0B" w14:textId="77777777" w:rsidR="00880502" w:rsidRDefault="00337CF8">
      <w:pPr>
        <w:pStyle w:val="aff6"/>
        <w:numPr>
          <w:ilvl w:val="1"/>
          <w:numId w:val="6"/>
        </w:numPr>
        <w:ind w:firstLineChars="0"/>
        <w:rPr>
          <w:iCs/>
          <w:lang w:eastAsia="zh-CN"/>
        </w:rPr>
      </w:pPr>
      <w:r>
        <w:rPr>
          <w:iCs/>
          <w:lang w:eastAsia="zh-CN"/>
        </w:rPr>
        <w:t>Moderator summarize the status and possible proposals, recommending what decisions can be made for 1st round with a formal TDoc (</w:t>
      </w:r>
      <w:r>
        <w:rPr>
          <w:iCs/>
          <w:highlight w:val="yellow"/>
          <w:lang w:eastAsia="zh-CN"/>
        </w:rPr>
        <w:t>Fri. 17:00 UTC 20 Aug</w:t>
      </w:r>
      <w:r>
        <w:rPr>
          <w:iCs/>
          <w:lang w:eastAsia="zh-CN"/>
        </w:rPr>
        <w:t xml:space="preserve">) </w:t>
      </w:r>
    </w:p>
    <w:p w14:paraId="1FA4D2E8" w14:textId="77777777" w:rsidR="00880502" w:rsidRDefault="00337CF8">
      <w:pPr>
        <w:pStyle w:val="aff6"/>
        <w:numPr>
          <w:ilvl w:val="0"/>
          <w:numId w:val="6"/>
        </w:numPr>
        <w:ind w:firstLineChars="0"/>
        <w:rPr>
          <w:iCs/>
          <w:lang w:eastAsia="zh-CN"/>
        </w:rPr>
      </w:pPr>
      <w:r>
        <w:rPr>
          <w:iCs/>
          <w:lang w:eastAsia="zh-CN"/>
        </w:rPr>
        <w:t>2</w:t>
      </w:r>
      <w:r>
        <w:rPr>
          <w:iCs/>
          <w:vertAlign w:val="superscript"/>
          <w:lang w:eastAsia="zh-CN"/>
        </w:rPr>
        <w:t>nd</w:t>
      </w:r>
      <w:r>
        <w:rPr>
          <w:iCs/>
          <w:lang w:eastAsia="zh-CN"/>
        </w:rPr>
        <w:t xml:space="preserve"> round: </w:t>
      </w:r>
    </w:p>
    <w:p w14:paraId="113BD611" w14:textId="77777777" w:rsidR="00880502" w:rsidRDefault="00337CF8">
      <w:pPr>
        <w:pStyle w:val="aff6"/>
        <w:numPr>
          <w:ilvl w:val="1"/>
          <w:numId w:val="6"/>
        </w:numPr>
        <w:ind w:firstLineChars="0"/>
        <w:rPr>
          <w:iCs/>
          <w:lang w:eastAsia="zh-CN"/>
        </w:rPr>
      </w:pPr>
      <w:r>
        <w:rPr>
          <w:iCs/>
          <w:lang w:eastAsia="zh-CN"/>
        </w:rPr>
        <w:t xml:space="preserve">Companies provide comments for 2nd round starting from </w:t>
      </w:r>
      <w:r>
        <w:rPr>
          <w:iCs/>
          <w:highlight w:val="yellow"/>
          <w:lang w:eastAsia="zh-CN"/>
        </w:rPr>
        <w:t>Mon. 3:00 UTC 23 Aug</w:t>
      </w:r>
    </w:p>
    <w:p w14:paraId="3F8FFE1A" w14:textId="77777777" w:rsidR="00880502" w:rsidRDefault="00337CF8">
      <w:pPr>
        <w:pStyle w:val="aff6"/>
        <w:numPr>
          <w:ilvl w:val="1"/>
          <w:numId w:val="6"/>
        </w:numPr>
        <w:ind w:firstLineChars="0"/>
        <w:rPr>
          <w:iCs/>
          <w:lang w:eastAsia="zh-CN"/>
        </w:rPr>
      </w:pPr>
      <w:r>
        <w:rPr>
          <w:iCs/>
          <w:lang w:eastAsia="zh-CN"/>
        </w:rPr>
        <w:t xml:space="preserve">Companies’ comments shall be provided before </w:t>
      </w:r>
      <w:r>
        <w:rPr>
          <w:iCs/>
          <w:highlight w:val="yellow"/>
          <w:lang w:eastAsia="zh-CN"/>
        </w:rPr>
        <w:t>Wed. 17:00 UTC, 25 Aug</w:t>
      </w:r>
    </w:p>
    <w:p w14:paraId="12140091" w14:textId="77777777" w:rsidR="00880502" w:rsidRDefault="00337CF8">
      <w:pPr>
        <w:pStyle w:val="aff6"/>
        <w:numPr>
          <w:ilvl w:val="1"/>
          <w:numId w:val="6"/>
        </w:numPr>
        <w:ind w:firstLineChars="0"/>
        <w:rPr>
          <w:iCs/>
          <w:lang w:eastAsia="zh-CN"/>
        </w:rPr>
      </w:pPr>
      <w:r>
        <w:rPr>
          <w:iCs/>
          <w:lang w:eastAsia="zh-CN"/>
        </w:rPr>
        <w:t xml:space="preserve">Moderator provide 2nd round summary with a formal TDoc by </w:t>
      </w:r>
      <w:r>
        <w:rPr>
          <w:iCs/>
          <w:highlight w:val="yellow"/>
          <w:lang w:eastAsia="zh-CN"/>
        </w:rPr>
        <w:t>Fri. 11:59 UTC, 27 Aug</w:t>
      </w:r>
    </w:p>
    <w:p w14:paraId="24667B57" w14:textId="77777777" w:rsidR="00880502" w:rsidRDefault="00337CF8">
      <w:pPr>
        <w:rPr>
          <w:iCs/>
          <w:lang w:eastAsia="zh-CN"/>
        </w:rPr>
      </w:pPr>
      <w:r>
        <w:rPr>
          <w:iCs/>
          <w:lang w:eastAsia="zh-CN"/>
        </w:rPr>
        <w:t>In providing comments, companies are encouraged to:</w:t>
      </w:r>
    </w:p>
    <w:p w14:paraId="0A968915" w14:textId="77777777" w:rsidR="00880502" w:rsidRDefault="00337CF8">
      <w:pPr>
        <w:pStyle w:val="aff6"/>
        <w:numPr>
          <w:ilvl w:val="0"/>
          <w:numId w:val="7"/>
        </w:numPr>
        <w:ind w:firstLineChars="0"/>
        <w:rPr>
          <w:iCs/>
          <w:lang w:eastAsia="zh-CN"/>
        </w:rPr>
      </w:pPr>
      <w:r>
        <w:rPr>
          <w:iCs/>
          <w:lang w:eastAsia="zh-CN"/>
        </w:rPr>
        <w:t>Be concise</w:t>
      </w:r>
    </w:p>
    <w:p w14:paraId="4C15A140" w14:textId="77777777" w:rsidR="00880502" w:rsidRDefault="00337CF8">
      <w:pPr>
        <w:pStyle w:val="aff6"/>
        <w:numPr>
          <w:ilvl w:val="0"/>
          <w:numId w:val="7"/>
        </w:numPr>
        <w:ind w:firstLineChars="0"/>
        <w:rPr>
          <w:iCs/>
          <w:lang w:eastAsia="zh-CN"/>
        </w:rPr>
      </w:pPr>
      <w:r>
        <w:rPr>
          <w:iCs/>
          <w:lang w:eastAsia="zh-CN"/>
        </w:rPr>
        <w:t>Provide comments on all topics/sub-topics of interest to them</w:t>
      </w:r>
    </w:p>
    <w:p w14:paraId="74D7FE0C" w14:textId="77777777" w:rsidR="00880502" w:rsidRDefault="00337CF8">
      <w:pPr>
        <w:pStyle w:val="aff6"/>
        <w:numPr>
          <w:ilvl w:val="0"/>
          <w:numId w:val="7"/>
        </w:numPr>
        <w:ind w:firstLineChars="0"/>
        <w:rPr>
          <w:iCs/>
          <w:lang w:eastAsia="zh-CN"/>
        </w:rPr>
      </w:pPr>
      <w:r>
        <w:rPr>
          <w:iCs/>
          <w:lang w:eastAsia="zh-CN"/>
        </w:rPr>
        <w:t>Ensure that their comments are inserted in the latest version of the document by checking the folder before uploading</w:t>
      </w:r>
    </w:p>
    <w:p w14:paraId="1D39FE7C" w14:textId="77777777" w:rsidR="00880502" w:rsidRDefault="00337CF8">
      <w:pPr>
        <w:pStyle w:val="aff6"/>
        <w:numPr>
          <w:ilvl w:val="0"/>
          <w:numId w:val="7"/>
        </w:numPr>
        <w:ind w:firstLineChars="0"/>
        <w:rPr>
          <w:iCs/>
          <w:lang w:eastAsia="zh-CN"/>
        </w:rPr>
      </w:pPr>
      <w:r>
        <w:rPr>
          <w:iCs/>
          <w:lang w:eastAsia="zh-CN"/>
        </w:rPr>
        <w:t>Use “Track changes” to help identify added comments/changes</w:t>
      </w:r>
    </w:p>
    <w:p w14:paraId="54E492B8" w14:textId="77777777" w:rsidR="00880502" w:rsidRDefault="00337CF8">
      <w:pPr>
        <w:pStyle w:val="1"/>
        <w:rPr>
          <w:lang w:eastAsia="ja-JP"/>
        </w:rPr>
      </w:pPr>
      <w:r>
        <w:rPr>
          <w:lang w:eastAsia="ja-JP"/>
        </w:rPr>
        <w:lastRenderedPageBreak/>
        <w:t>Topic #1: GNSS-related requirements</w:t>
      </w:r>
    </w:p>
    <w:p w14:paraId="5FDD751C" w14:textId="77777777" w:rsidR="00880502" w:rsidRDefault="00337CF8">
      <w:pPr>
        <w:rPr>
          <w:i/>
          <w:color w:val="0070C0"/>
          <w:lang w:eastAsia="zh-CN"/>
        </w:rPr>
      </w:pPr>
      <w:r>
        <w:rPr>
          <w:i/>
          <w:color w:val="0070C0"/>
          <w:lang w:eastAsia="zh-CN"/>
        </w:rPr>
        <w:t xml:space="preserve">Main technical topic overview. The structure can be done based on sub-agenda basis. </w:t>
      </w:r>
    </w:p>
    <w:p w14:paraId="4DE28BF6" w14:textId="77777777" w:rsidR="00880502" w:rsidRDefault="00337CF8">
      <w:pPr>
        <w:pStyle w:val="2"/>
      </w:pPr>
      <w:r>
        <w:rPr>
          <w:rFonts w:hint="eastAsia"/>
        </w:rPr>
        <w:t>Companies</w:t>
      </w:r>
      <w:r>
        <w:t>’ contributions summary</w:t>
      </w:r>
    </w:p>
    <w:tbl>
      <w:tblPr>
        <w:tblStyle w:val="afd"/>
        <w:tblW w:w="10078" w:type="dxa"/>
        <w:tblLook w:val="04A0" w:firstRow="1" w:lastRow="0" w:firstColumn="1" w:lastColumn="0" w:noHBand="0" w:noVBand="1"/>
      </w:tblPr>
      <w:tblGrid>
        <w:gridCol w:w="1271"/>
        <w:gridCol w:w="1238"/>
        <w:gridCol w:w="7569"/>
      </w:tblGrid>
      <w:tr w:rsidR="00880502" w14:paraId="6A19DC21" w14:textId="77777777">
        <w:trPr>
          <w:trHeight w:val="468"/>
        </w:trPr>
        <w:tc>
          <w:tcPr>
            <w:tcW w:w="1271" w:type="dxa"/>
            <w:vAlign w:val="center"/>
          </w:tcPr>
          <w:p w14:paraId="07203F93" w14:textId="77777777" w:rsidR="00880502" w:rsidRDefault="00337CF8">
            <w:pPr>
              <w:spacing w:before="120" w:after="120"/>
              <w:rPr>
                <w:b/>
                <w:bCs/>
              </w:rPr>
            </w:pPr>
            <w:r>
              <w:rPr>
                <w:b/>
                <w:bCs/>
              </w:rPr>
              <w:t>T-doc number</w:t>
            </w:r>
          </w:p>
        </w:tc>
        <w:tc>
          <w:tcPr>
            <w:tcW w:w="1238" w:type="dxa"/>
            <w:vAlign w:val="center"/>
          </w:tcPr>
          <w:p w14:paraId="7B33B0C2" w14:textId="77777777" w:rsidR="00880502" w:rsidRDefault="00337CF8">
            <w:pPr>
              <w:spacing w:before="120" w:after="120"/>
              <w:rPr>
                <w:b/>
                <w:bCs/>
              </w:rPr>
            </w:pPr>
            <w:r>
              <w:rPr>
                <w:b/>
                <w:bCs/>
              </w:rPr>
              <w:t>Company</w:t>
            </w:r>
          </w:p>
        </w:tc>
        <w:tc>
          <w:tcPr>
            <w:tcW w:w="7569" w:type="dxa"/>
            <w:vAlign w:val="center"/>
          </w:tcPr>
          <w:p w14:paraId="0910F1D3" w14:textId="77777777" w:rsidR="00880502" w:rsidRDefault="00337CF8">
            <w:pPr>
              <w:spacing w:before="120" w:after="120"/>
              <w:rPr>
                <w:b/>
                <w:bCs/>
              </w:rPr>
            </w:pPr>
            <w:r>
              <w:rPr>
                <w:b/>
                <w:bCs/>
              </w:rPr>
              <w:t>Proposals / Observations</w:t>
            </w:r>
          </w:p>
        </w:tc>
      </w:tr>
      <w:tr w:rsidR="00880502" w14:paraId="0223ACEE" w14:textId="77777777">
        <w:trPr>
          <w:trHeight w:val="468"/>
        </w:trPr>
        <w:tc>
          <w:tcPr>
            <w:tcW w:w="1271" w:type="dxa"/>
          </w:tcPr>
          <w:p w14:paraId="7D1ECBD4" w14:textId="77777777" w:rsidR="00880502" w:rsidRDefault="00337CF8">
            <w:pPr>
              <w:spacing w:before="120" w:after="120"/>
            </w:pPr>
            <w:r>
              <w:t>R4-2111936</w:t>
            </w:r>
          </w:p>
        </w:tc>
        <w:tc>
          <w:tcPr>
            <w:tcW w:w="1238" w:type="dxa"/>
          </w:tcPr>
          <w:p w14:paraId="217E8F29" w14:textId="77777777" w:rsidR="00880502" w:rsidRDefault="00337CF8">
            <w:pPr>
              <w:spacing w:before="120" w:after="120"/>
            </w:pPr>
            <w:r>
              <w:t>CATT</w:t>
            </w:r>
          </w:p>
        </w:tc>
        <w:tc>
          <w:tcPr>
            <w:tcW w:w="7569" w:type="dxa"/>
          </w:tcPr>
          <w:p w14:paraId="0F46D736" w14:textId="77777777" w:rsidR="00880502" w:rsidRDefault="00337CF8">
            <w:pPr>
              <w:spacing w:after="120"/>
              <w:rPr>
                <w:lang w:val="en-US"/>
              </w:rPr>
            </w:pPr>
            <w:r>
              <w:rPr>
                <w:lang w:val="en-US"/>
              </w:rPr>
              <w:t>Proposal 1: Nominal accuracy of GNSS, i.e. 30m, is adopted for defining NTN RRM requirements.</w:t>
            </w:r>
          </w:p>
          <w:p w14:paraId="2BBAF8C0" w14:textId="77777777" w:rsidR="00880502" w:rsidRDefault="00337CF8">
            <w:pPr>
              <w:spacing w:after="120"/>
              <w:rPr>
                <w:lang w:val="en-US"/>
              </w:rPr>
            </w:pPr>
            <w:r>
              <w:rPr>
                <w:lang w:val="en-US"/>
              </w:rPr>
              <w:t>Proposal 2: The max response time is defined in 38.171 is not applicable for NTN RRM requirements.</w:t>
            </w:r>
          </w:p>
          <w:p w14:paraId="3EE5B830" w14:textId="77777777" w:rsidR="00880502" w:rsidRDefault="00337CF8">
            <w:pPr>
              <w:spacing w:after="120"/>
              <w:rPr>
                <w:lang w:val="en-US"/>
              </w:rPr>
            </w:pPr>
            <w:r>
              <w:rPr>
                <w:lang w:val="en-US"/>
              </w:rPr>
              <w:t>Proposal 3: RAN4 don’t need to define assumptions on delay or frequency of GNSS fix for defining RRM requirements. It depends on UE implementation.</w:t>
            </w:r>
          </w:p>
          <w:p w14:paraId="0DD7EC7F" w14:textId="77777777" w:rsidR="00880502" w:rsidRDefault="00337CF8">
            <w:pPr>
              <w:spacing w:after="120"/>
              <w:rPr>
                <w:lang w:val="en-US"/>
              </w:rPr>
            </w:pPr>
            <w:r>
              <w:rPr>
                <w:lang w:val="en-US"/>
              </w:rPr>
              <w:t>Proposal 4: Only UE transmit timing requirements will be impacted by GNSS accuracy assumptions.</w:t>
            </w:r>
          </w:p>
          <w:p w14:paraId="2F987C8F" w14:textId="77777777" w:rsidR="00880502" w:rsidRDefault="00337CF8">
            <w:pPr>
              <w:spacing w:after="120"/>
              <w:rPr>
                <w:lang w:val="en-US"/>
              </w:rPr>
            </w:pPr>
            <w:r>
              <w:rPr>
                <w:lang w:val="en-US"/>
              </w:rPr>
              <w:t>Proposal 5: RAN4 define RRM requirements for NTN based on only one GNSS accuracy assumption.</w:t>
            </w:r>
          </w:p>
          <w:p w14:paraId="07EF4B2D" w14:textId="77777777" w:rsidR="00880502" w:rsidRDefault="00337CF8">
            <w:pPr>
              <w:spacing w:after="120"/>
              <w:rPr>
                <w:lang w:val="en-US"/>
              </w:rPr>
            </w:pPr>
            <w:r>
              <w:rPr>
                <w:lang w:val="en-US"/>
              </w:rPr>
              <w:t>Proposal 6: The GNSS accuracy assumption will be applied NTN UE in RRC-IDLE/ INACTIVE and will be tested by UE PRACH transmit timing error requirements.</w:t>
            </w:r>
          </w:p>
        </w:tc>
      </w:tr>
      <w:tr w:rsidR="00880502" w14:paraId="56E6E311" w14:textId="77777777">
        <w:trPr>
          <w:trHeight w:val="468"/>
        </w:trPr>
        <w:tc>
          <w:tcPr>
            <w:tcW w:w="1271" w:type="dxa"/>
          </w:tcPr>
          <w:p w14:paraId="2DADE70D" w14:textId="77777777" w:rsidR="00880502" w:rsidRDefault="00337CF8">
            <w:pPr>
              <w:spacing w:before="120" w:after="120"/>
            </w:pPr>
            <w:r>
              <w:t>R4-2112205</w:t>
            </w:r>
          </w:p>
        </w:tc>
        <w:tc>
          <w:tcPr>
            <w:tcW w:w="1238" w:type="dxa"/>
          </w:tcPr>
          <w:p w14:paraId="0385A73C" w14:textId="77777777" w:rsidR="00880502" w:rsidRDefault="00337CF8">
            <w:pPr>
              <w:spacing w:before="120" w:after="120"/>
              <w:rPr>
                <w:rFonts w:eastAsiaTheme="minorEastAsia"/>
                <w:lang w:eastAsia="zh-CN"/>
              </w:rPr>
            </w:pPr>
            <w:r>
              <w:rPr>
                <w:rFonts w:eastAsiaTheme="minorEastAsia" w:hint="eastAsia"/>
                <w:lang w:eastAsia="zh-CN"/>
              </w:rPr>
              <w:t>C</w:t>
            </w:r>
            <w:r>
              <w:rPr>
                <w:rFonts w:eastAsiaTheme="minorEastAsia"/>
                <w:lang w:eastAsia="zh-CN"/>
              </w:rPr>
              <w:t>MCC</w:t>
            </w:r>
          </w:p>
        </w:tc>
        <w:tc>
          <w:tcPr>
            <w:tcW w:w="7569" w:type="dxa"/>
          </w:tcPr>
          <w:p w14:paraId="396D542E" w14:textId="77777777" w:rsidR="00880502" w:rsidRDefault="00337CF8">
            <w:r>
              <w:t xml:space="preserve">Proposal 1: For 2-D position error of GNSS requirements, use 50m as the baseline for defining NTN RRM requirements. </w:t>
            </w:r>
          </w:p>
          <w:p w14:paraId="32434912" w14:textId="77777777" w:rsidR="00880502" w:rsidRDefault="00337CF8">
            <w:r>
              <w:t>Observation 1: At least timing related requirements and CHO related requirements will be impacted by GNSS accuracy assumptions.</w:t>
            </w:r>
          </w:p>
          <w:p w14:paraId="5A5701A4" w14:textId="77777777" w:rsidR="00880502" w:rsidRDefault="00337CF8">
            <w:r>
              <w:t>Proposal 2: Prefer to use the stringent requirement for all GNSS related RRM requirements.</w:t>
            </w:r>
          </w:p>
        </w:tc>
      </w:tr>
      <w:tr w:rsidR="00880502" w14:paraId="793F1D2E" w14:textId="77777777">
        <w:trPr>
          <w:trHeight w:val="468"/>
        </w:trPr>
        <w:tc>
          <w:tcPr>
            <w:tcW w:w="1271" w:type="dxa"/>
          </w:tcPr>
          <w:p w14:paraId="72A1F1FE" w14:textId="77777777" w:rsidR="00880502" w:rsidRDefault="00337CF8">
            <w:pPr>
              <w:spacing w:before="120" w:after="120"/>
            </w:pPr>
            <w:r>
              <w:t>R4-2112707</w:t>
            </w:r>
          </w:p>
        </w:tc>
        <w:tc>
          <w:tcPr>
            <w:tcW w:w="1238" w:type="dxa"/>
          </w:tcPr>
          <w:p w14:paraId="49CD8FEA" w14:textId="77777777" w:rsidR="00880502" w:rsidRDefault="00337CF8">
            <w:pPr>
              <w:spacing w:before="120" w:after="120"/>
              <w:rPr>
                <w:rFonts w:eastAsiaTheme="minorEastAsia"/>
                <w:lang w:eastAsia="zh-CN"/>
              </w:rPr>
            </w:pPr>
            <w:r>
              <w:rPr>
                <w:rFonts w:eastAsiaTheme="minorEastAsia"/>
                <w:lang w:eastAsia="zh-CN"/>
              </w:rPr>
              <w:t>Qualcomm Incorporated</w:t>
            </w:r>
          </w:p>
        </w:tc>
        <w:tc>
          <w:tcPr>
            <w:tcW w:w="7569" w:type="dxa"/>
          </w:tcPr>
          <w:p w14:paraId="6E16DA8C" w14:textId="77777777" w:rsidR="00880502" w:rsidRDefault="00337CF8">
            <w:pPr>
              <w:spacing w:before="120" w:after="120"/>
            </w:pPr>
            <w:r>
              <w:rPr>
                <w:rFonts w:hint="eastAsia"/>
              </w:rPr>
              <w:t>•</w:t>
            </w:r>
            <w:r>
              <w:t xml:space="preserve"> UE GNSS Performance Requirement</w:t>
            </w:r>
          </w:p>
          <w:p w14:paraId="7DCB2531" w14:textId="77777777" w:rsidR="00880502" w:rsidRDefault="00337CF8">
            <w:pPr>
              <w:spacing w:before="120" w:after="120"/>
            </w:pPr>
            <w:r>
              <w:t>Observation 1: A-GNSS requirements are defined in TS38.171 and the same set of requirements and test procedures are defined in TS37.571-1 for positioning.</w:t>
            </w:r>
          </w:p>
          <w:p w14:paraId="755EBE36" w14:textId="77777777" w:rsidR="00880502" w:rsidRDefault="00337CF8">
            <w:pPr>
              <w:spacing w:before="120" w:after="120"/>
            </w:pPr>
            <w:r>
              <w:t>Proposal 1: NTN specific UE GNSS requirements shall not be separately defined. Instead, the performances shall be incorporated throughout RRM requirements that require UE GNSS based information, i.e. it is up to UE implementation when and how frequently to read and update GNSS information as long as the performance requirements are met.</w:t>
            </w:r>
          </w:p>
          <w:p w14:paraId="4EB40FBB" w14:textId="77777777" w:rsidR="00880502" w:rsidRDefault="00337CF8">
            <w:pPr>
              <w:spacing w:before="120" w:after="120"/>
            </w:pPr>
            <w:r>
              <w:rPr>
                <w:rFonts w:hint="eastAsia"/>
              </w:rPr>
              <w:t>•</w:t>
            </w:r>
            <w:r>
              <w:t xml:space="preserve"> UE Internal Coexistence between GNSS receiver and NR UL transmitter</w:t>
            </w:r>
          </w:p>
          <w:p w14:paraId="6CCC6B59" w14:textId="77777777" w:rsidR="00880502" w:rsidRDefault="00337CF8">
            <w:pPr>
              <w:spacing w:before="120" w:after="120"/>
            </w:pPr>
            <w:r>
              <w:t>Proposal 2: If any impact to RRM performances, e.g. UL transmit timing accuracy, location based measurement/handover, etc, due to intra-UE co-existence between GNSS receiver and NR transmitter is identified, RAN4 to consider allowing UL interruption to mitigate UE GNSS performance losses. If allowed and defined, it can be subject to per-band UE capability.</w:t>
            </w:r>
          </w:p>
        </w:tc>
      </w:tr>
      <w:tr w:rsidR="00880502" w14:paraId="63C6C1EB" w14:textId="77777777">
        <w:trPr>
          <w:trHeight w:val="468"/>
        </w:trPr>
        <w:tc>
          <w:tcPr>
            <w:tcW w:w="1271" w:type="dxa"/>
          </w:tcPr>
          <w:p w14:paraId="054F64A0" w14:textId="77777777" w:rsidR="00880502" w:rsidRDefault="00337CF8">
            <w:pPr>
              <w:spacing w:before="120" w:after="120"/>
            </w:pPr>
            <w:r>
              <w:t>R4-2112707</w:t>
            </w:r>
          </w:p>
        </w:tc>
        <w:tc>
          <w:tcPr>
            <w:tcW w:w="1238" w:type="dxa"/>
          </w:tcPr>
          <w:p w14:paraId="51D40BCA" w14:textId="77777777" w:rsidR="00880502" w:rsidRDefault="00337CF8">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7569" w:type="dxa"/>
          </w:tcPr>
          <w:p w14:paraId="4ED53107" w14:textId="77777777" w:rsidR="00880502" w:rsidRDefault="00337CF8">
            <w:r>
              <w:t>Observation 1: A UE specific margin on top of existing UE initial access requirement will correspond to a positioning error requirement of ±70 m for SCS = 15 kHz in UL to ±5 m for SCS = 120 kHz in UL. The feasibility of SCS = 120 kHz or higher has to be further investigated.</w:t>
            </w:r>
          </w:p>
        </w:tc>
      </w:tr>
      <w:tr w:rsidR="00880502" w14:paraId="0DBF976C" w14:textId="77777777">
        <w:trPr>
          <w:trHeight w:val="468"/>
        </w:trPr>
        <w:tc>
          <w:tcPr>
            <w:tcW w:w="1271" w:type="dxa"/>
          </w:tcPr>
          <w:p w14:paraId="5B0A2F2F" w14:textId="77777777" w:rsidR="00880502" w:rsidRDefault="00337CF8">
            <w:pPr>
              <w:spacing w:before="120" w:after="120"/>
            </w:pPr>
            <w:r>
              <w:t>R4-2114309</w:t>
            </w:r>
          </w:p>
        </w:tc>
        <w:tc>
          <w:tcPr>
            <w:tcW w:w="1238" w:type="dxa"/>
          </w:tcPr>
          <w:p w14:paraId="30C0FD9C" w14:textId="77777777" w:rsidR="00880502" w:rsidRDefault="00337CF8">
            <w:pPr>
              <w:spacing w:before="120" w:after="120"/>
              <w:rPr>
                <w:rFonts w:eastAsiaTheme="minorEastAsia"/>
                <w:lang w:eastAsia="zh-CN"/>
              </w:rPr>
            </w:pPr>
            <w:r>
              <w:rPr>
                <w:rFonts w:eastAsiaTheme="minorEastAsia"/>
                <w:lang w:eastAsia="zh-CN"/>
              </w:rPr>
              <w:t>Huawei, HiSilicon</w:t>
            </w:r>
          </w:p>
        </w:tc>
        <w:tc>
          <w:tcPr>
            <w:tcW w:w="7569" w:type="dxa"/>
          </w:tcPr>
          <w:p w14:paraId="76CE13D9" w14:textId="77777777" w:rsidR="00880502" w:rsidRDefault="00337CF8">
            <w:pPr>
              <w:tabs>
                <w:tab w:val="left" w:pos="1134"/>
              </w:tabs>
              <w:spacing w:before="60" w:after="60"/>
              <w:rPr>
                <w:rFonts w:eastAsiaTheme="minorEastAsia"/>
                <w:bCs/>
                <w:iCs/>
              </w:rPr>
            </w:pPr>
            <w:r>
              <w:rPr>
                <w:rFonts w:eastAsiaTheme="minorEastAsia"/>
                <w:bCs/>
                <w:iCs/>
              </w:rPr>
              <w:t>Proposal 1: RAN4 not to further discuss the assumptions on delay or frequency of GNSS fix for defining RRM requirements.</w:t>
            </w:r>
          </w:p>
          <w:p w14:paraId="5ADC654A" w14:textId="77777777" w:rsidR="00880502" w:rsidRDefault="00337CF8">
            <w:pPr>
              <w:tabs>
                <w:tab w:val="left" w:pos="1134"/>
              </w:tabs>
              <w:spacing w:before="60" w:after="60"/>
              <w:rPr>
                <w:rFonts w:eastAsiaTheme="minorEastAsia"/>
                <w:bCs/>
                <w:iCs/>
              </w:rPr>
            </w:pPr>
            <w:r>
              <w:rPr>
                <w:rFonts w:eastAsiaTheme="minorEastAsia"/>
                <w:bCs/>
                <w:iCs/>
              </w:rPr>
              <w:t xml:space="preserve">Proposal 2: RAN4 can use different GNSS accuracy assumptions for different RRM requirements, e.g. timing and mobility. </w:t>
            </w:r>
          </w:p>
          <w:p w14:paraId="5426B2A8" w14:textId="77777777" w:rsidR="00880502" w:rsidRDefault="00337CF8">
            <w:pPr>
              <w:tabs>
                <w:tab w:val="left" w:pos="1134"/>
              </w:tabs>
              <w:spacing w:before="60" w:after="60"/>
              <w:rPr>
                <w:rFonts w:eastAsiaTheme="minorEastAsia"/>
                <w:bCs/>
                <w:iCs/>
              </w:rPr>
            </w:pPr>
            <w:r>
              <w:rPr>
                <w:rFonts w:eastAsiaTheme="minorEastAsia"/>
                <w:bCs/>
                <w:iCs/>
              </w:rPr>
              <w:t>Proposal 3: RAN4 confirms that no UE capability on GNSS accuracy is defined in this WI.</w:t>
            </w:r>
          </w:p>
          <w:p w14:paraId="6BA0AAA6" w14:textId="77777777" w:rsidR="00880502" w:rsidRDefault="00337CF8">
            <w:pPr>
              <w:tabs>
                <w:tab w:val="left" w:pos="1134"/>
              </w:tabs>
              <w:spacing w:before="60" w:after="60"/>
              <w:rPr>
                <w:rFonts w:eastAsiaTheme="minorEastAsia"/>
                <w:bCs/>
                <w:iCs/>
              </w:rPr>
            </w:pPr>
            <w:r>
              <w:rPr>
                <w:rFonts w:eastAsiaTheme="minorEastAsia"/>
                <w:bCs/>
                <w:iCs/>
              </w:rPr>
              <w:lastRenderedPageBreak/>
              <w:t>Proposal 4: RAN4 to use same GNSS accuracy assumption for RRC_CONNECTED and RRC-IDLE/INACTIVE.</w:t>
            </w:r>
          </w:p>
        </w:tc>
      </w:tr>
      <w:tr w:rsidR="00880502" w14:paraId="37403AC5" w14:textId="77777777">
        <w:trPr>
          <w:trHeight w:val="468"/>
        </w:trPr>
        <w:tc>
          <w:tcPr>
            <w:tcW w:w="1271" w:type="dxa"/>
          </w:tcPr>
          <w:p w14:paraId="0A20BA1E" w14:textId="77777777" w:rsidR="00880502" w:rsidRDefault="00337CF8">
            <w:pPr>
              <w:spacing w:before="120" w:after="120"/>
            </w:pPr>
            <w:r>
              <w:lastRenderedPageBreak/>
              <w:t>R4-2114309</w:t>
            </w:r>
          </w:p>
        </w:tc>
        <w:tc>
          <w:tcPr>
            <w:tcW w:w="1238" w:type="dxa"/>
          </w:tcPr>
          <w:p w14:paraId="2490C700" w14:textId="77777777" w:rsidR="00880502" w:rsidRDefault="00337CF8">
            <w:pPr>
              <w:spacing w:before="120" w:after="120"/>
            </w:pPr>
            <w:r>
              <w:t>Nokia, Nokia Shanghai Bell</w:t>
            </w:r>
          </w:p>
        </w:tc>
        <w:tc>
          <w:tcPr>
            <w:tcW w:w="7569" w:type="dxa"/>
          </w:tcPr>
          <w:p w14:paraId="612F0405" w14:textId="77777777" w:rsidR="00880502" w:rsidRDefault="00337CF8">
            <w:pPr>
              <w:spacing w:after="0" w:line="276" w:lineRule="auto"/>
              <w:jc w:val="both"/>
              <w:rPr>
                <w:rFonts w:eastAsia="Malgun Gothic"/>
                <w:lang w:val="en-US" w:eastAsia="ko-KR"/>
              </w:rPr>
            </w:pPr>
            <w:r>
              <w:rPr>
                <w:rFonts w:eastAsia="Malgun Gothic"/>
                <w:lang w:val="en-US" w:eastAsia="ko-KR"/>
              </w:rPr>
              <w:t>Observation 1: The UE GNSS-based time pre-compensation has the main purpose to guarantee that the initial random access attempt falls into the time window for the RACH occasion as defined by the gNB and minimize the interference to adjacent UL time symbols. Frequency pre-compensation shall ensure that the Doppler effect is mitigated so that the preamble can be received without inter-carrier/-user interference.</w:t>
            </w:r>
          </w:p>
          <w:p w14:paraId="63BA166C" w14:textId="77777777" w:rsidR="00880502" w:rsidRDefault="00337CF8">
            <w:pPr>
              <w:spacing w:after="0" w:line="276" w:lineRule="auto"/>
              <w:jc w:val="both"/>
              <w:rPr>
                <w:rFonts w:eastAsia="Malgun Gothic"/>
                <w:lang w:val="en-US" w:eastAsia="ko-KR"/>
              </w:rPr>
            </w:pPr>
            <w:r>
              <w:rPr>
                <w:rFonts w:eastAsia="Malgun Gothic"/>
                <w:lang w:val="en-US" w:eastAsia="ko-KR"/>
              </w:rPr>
              <w:t>Observation 2: There are several sources of inaccuracy in acquiring time and frequency synchronization between UE and gNB by using GNSS information: lag of the ephemeris information, precision of the ephemeris data, GNSS inaccuracy, orbit perturbations and altitude modelling, delay on GNSS acquisition and information conversion at the UE and atmospheric delays.</w:t>
            </w:r>
          </w:p>
          <w:p w14:paraId="74FB0892" w14:textId="77777777" w:rsidR="00880502" w:rsidRDefault="00337CF8">
            <w:pPr>
              <w:spacing w:after="0" w:line="276" w:lineRule="auto"/>
              <w:jc w:val="both"/>
              <w:rPr>
                <w:rFonts w:eastAsia="Malgun Gothic"/>
                <w:lang w:val="en-US" w:eastAsia="ko-KR"/>
              </w:rPr>
            </w:pPr>
            <w:r>
              <w:rPr>
                <w:rFonts w:eastAsia="Malgun Gothic"/>
                <w:lang w:val="en-US" w:eastAsia="ko-KR"/>
              </w:rPr>
              <w:t>Proposal 1: RAN4 should discuss how a UE can determine it accuracy from GNSS is accurate enough to fulfil the initial transmission timing error requirements.</w:t>
            </w:r>
          </w:p>
          <w:p w14:paraId="5D84B2FC" w14:textId="77777777" w:rsidR="00880502" w:rsidRDefault="00337CF8">
            <w:pPr>
              <w:spacing w:after="0" w:line="276" w:lineRule="auto"/>
              <w:jc w:val="both"/>
              <w:rPr>
                <w:rFonts w:eastAsia="Malgun Gothic"/>
                <w:lang w:val="en-US" w:eastAsia="ko-KR"/>
              </w:rPr>
            </w:pPr>
            <w:r>
              <w:rPr>
                <w:rFonts w:eastAsia="Malgun Gothic"/>
                <w:lang w:val="en-US" w:eastAsia="ko-KR"/>
              </w:rPr>
              <w:t>Observation 3: Using referenceTimeInfo-R16 and GNSS-provided time reference to calculate TA at the UE will suffer less from the satellite movement and timing errors and can serve as a second source for determining whether the initial transmission timing requirements are fulfilled.</w:t>
            </w:r>
          </w:p>
          <w:p w14:paraId="46D367C1" w14:textId="77777777" w:rsidR="00880502" w:rsidRDefault="00337CF8">
            <w:pPr>
              <w:overflowPunct/>
              <w:autoSpaceDE/>
              <w:autoSpaceDN/>
              <w:adjustRightInd/>
              <w:spacing w:after="0" w:line="276" w:lineRule="auto"/>
              <w:jc w:val="both"/>
              <w:textAlignment w:val="auto"/>
              <w:rPr>
                <w:rFonts w:eastAsia="Malgun Gothic"/>
                <w:lang w:val="en-US" w:eastAsia="ko-KR"/>
              </w:rPr>
            </w:pPr>
            <w:r>
              <w:rPr>
                <w:rFonts w:eastAsia="Malgun Gothic"/>
                <w:lang w:val="en-US" w:eastAsia="ko-KR"/>
              </w:rPr>
              <w:t>Proposal 2: RAN4 should discuss whether the use os the time provided by referenceTimeInfo-R16 is beneficial to securing that the initial transmission timings are kept by a UE.</w:t>
            </w:r>
          </w:p>
        </w:tc>
      </w:tr>
    </w:tbl>
    <w:p w14:paraId="361B615F" w14:textId="77777777" w:rsidR="00880502" w:rsidRDefault="00880502">
      <w:pPr>
        <w:rPr>
          <w:lang w:val="sv-SE" w:eastAsia="zh-CN"/>
        </w:rPr>
      </w:pPr>
    </w:p>
    <w:p w14:paraId="53735021" w14:textId="77777777" w:rsidR="00880502" w:rsidRDefault="00337CF8">
      <w:pPr>
        <w:pStyle w:val="2"/>
      </w:pPr>
      <w:r>
        <w:rPr>
          <w:rFonts w:hint="eastAsia"/>
        </w:rPr>
        <w:t>Open issues</w:t>
      </w:r>
      <w:r>
        <w:t xml:space="preserve"> summary and Companies</w:t>
      </w:r>
      <w:r>
        <w:rPr>
          <w:rFonts w:hint="eastAsia"/>
        </w:rPr>
        <w:t xml:space="preserve"> views</w:t>
      </w:r>
      <w:r>
        <w:t>’</w:t>
      </w:r>
      <w:r>
        <w:rPr>
          <w:rFonts w:hint="eastAsia"/>
        </w:rPr>
        <w:t xml:space="preserve"> collection for 1st round</w:t>
      </w:r>
    </w:p>
    <w:p w14:paraId="09D5DAEF" w14:textId="77777777" w:rsidR="00880502" w:rsidRDefault="00337CF8">
      <w:pPr>
        <w:rPr>
          <w:b/>
          <w:color w:val="0070C0"/>
          <w:u w:val="single"/>
          <w:lang w:eastAsia="ko-KR"/>
        </w:rPr>
      </w:pPr>
      <w:r>
        <w:rPr>
          <w:b/>
          <w:color w:val="0070C0"/>
          <w:u w:val="single"/>
          <w:lang w:eastAsia="ko-KR"/>
        </w:rPr>
        <w:t>Issue 1-1: Whether to define general GNSS positioning accuracy requirements?</w:t>
      </w:r>
    </w:p>
    <w:p w14:paraId="6C3CA73D" w14:textId="77777777" w:rsidR="00880502" w:rsidRDefault="00337CF8">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1: (CATT, Apple, Xiaomi)</w:t>
      </w:r>
    </w:p>
    <w:p w14:paraId="6DE8B3A3" w14:textId="77777777" w:rsidR="00880502" w:rsidRDefault="00337CF8">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No</w:t>
      </w:r>
    </w:p>
    <w:p w14:paraId="13406463" w14:textId="77777777" w:rsidR="00880502" w:rsidRDefault="00337CF8">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857DA4C" w14:textId="77777777" w:rsidR="00880502" w:rsidRDefault="00337CF8">
      <w:pPr>
        <w:pStyle w:val="aff6"/>
        <w:numPr>
          <w:ilvl w:val="1"/>
          <w:numId w:val="8"/>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color w:val="0070C0"/>
          <w:szCs w:val="24"/>
          <w:highlight w:val="yellow"/>
          <w:lang w:eastAsia="zh-CN"/>
        </w:rPr>
        <w:t xml:space="preserve">RAN4 not to define the general GNSS positioning accuracy requirements for NR NTN. </w:t>
      </w:r>
    </w:p>
    <w:tbl>
      <w:tblPr>
        <w:tblStyle w:val="afd"/>
        <w:tblW w:w="0" w:type="auto"/>
        <w:tblLook w:val="04A0" w:firstRow="1" w:lastRow="0" w:firstColumn="1" w:lastColumn="0" w:noHBand="0" w:noVBand="1"/>
      </w:tblPr>
      <w:tblGrid>
        <w:gridCol w:w="1236"/>
        <w:gridCol w:w="8395"/>
      </w:tblGrid>
      <w:tr w:rsidR="00880502" w14:paraId="0A82AE4B" w14:textId="77777777">
        <w:tc>
          <w:tcPr>
            <w:tcW w:w="1236" w:type="dxa"/>
          </w:tcPr>
          <w:p w14:paraId="4D5E4F27" w14:textId="77777777" w:rsidR="00880502" w:rsidRDefault="00337CF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60F7831" w14:textId="77777777" w:rsidR="00880502" w:rsidRDefault="00337CF8">
            <w:pPr>
              <w:spacing w:after="120"/>
              <w:rPr>
                <w:rFonts w:eastAsiaTheme="minorEastAsia"/>
                <w:b/>
                <w:bCs/>
                <w:color w:val="0070C0"/>
                <w:lang w:val="en-US" w:eastAsia="zh-CN"/>
              </w:rPr>
            </w:pPr>
            <w:r>
              <w:rPr>
                <w:rFonts w:eastAsiaTheme="minorEastAsia"/>
                <w:b/>
                <w:bCs/>
                <w:color w:val="0070C0"/>
                <w:lang w:val="en-US" w:eastAsia="zh-CN"/>
              </w:rPr>
              <w:t>Comments</w:t>
            </w:r>
          </w:p>
        </w:tc>
      </w:tr>
      <w:tr w:rsidR="00880502" w14:paraId="66A0F1CB" w14:textId="77777777">
        <w:tc>
          <w:tcPr>
            <w:tcW w:w="1236" w:type="dxa"/>
          </w:tcPr>
          <w:p w14:paraId="52653974" w14:textId="77777777" w:rsidR="00880502" w:rsidRDefault="00337CF8">
            <w:pPr>
              <w:spacing w:after="120"/>
              <w:rPr>
                <w:rFonts w:eastAsiaTheme="minorEastAsia"/>
                <w:color w:val="0070C0"/>
                <w:lang w:val="en-US" w:eastAsia="zh-CN"/>
              </w:rPr>
            </w:pPr>
            <w:del w:id="1" w:author="Hsuanli Lin (林烜立)" w:date="2021-08-16T16:41:00Z">
              <w:r>
                <w:rPr>
                  <w:rFonts w:eastAsiaTheme="minorEastAsia" w:hint="eastAsia"/>
                  <w:color w:val="0070C0"/>
                  <w:lang w:val="en-US" w:eastAsia="zh-CN"/>
                </w:rPr>
                <w:delText>XXX</w:delText>
              </w:r>
            </w:del>
            <w:ins w:id="2" w:author="Hsuanli Lin (林烜立)" w:date="2021-08-16T16:41:00Z">
              <w:r>
                <w:rPr>
                  <w:rFonts w:eastAsiaTheme="minorEastAsia"/>
                  <w:color w:val="0070C0"/>
                  <w:lang w:val="en-US" w:eastAsia="zh-CN"/>
                </w:rPr>
                <w:t>MTK</w:t>
              </w:r>
            </w:ins>
          </w:p>
        </w:tc>
        <w:tc>
          <w:tcPr>
            <w:tcW w:w="8395" w:type="dxa"/>
          </w:tcPr>
          <w:p w14:paraId="1059F88D" w14:textId="77777777" w:rsidR="00880502" w:rsidRDefault="00337CF8">
            <w:pPr>
              <w:spacing w:after="120"/>
              <w:rPr>
                <w:rFonts w:eastAsiaTheme="minorEastAsia"/>
                <w:color w:val="0070C0"/>
                <w:lang w:val="en-US" w:eastAsia="zh-CN"/>
              </w:rPr>
            </w:pPr>
            <w:ins w:id="3" w:author="Hsuanli Lin (林烜立)" w:date="2021-08-16T16:41:00Z">
              <w:r>
                <w:rPr>
                  <w:rFonts w:eastAsiaTheme="minorEastAsia"/>
                  <w:color w:val="0070C0"/>
                  <w:lang w:val="en-US" w:eastAsia="zh-CN"/>
                  <w:rPrChange w:id="4" w:author="Hsuanli Lin (林烜立)" w:date="2021-08-16T16:41:00Z">
                    <w:rPr>
                      <w:rFonts w:ascii="PMingLiU" w:eastAsia="PMingLiU" w:hAnsi="PMingLiU"/>
                      <w:color w:val="0070C0"/>
                      <w:lang w:val="en-US" w:eastAsia="zh-TW"/>
                    </w:rPr>
                  </w:rPrChange>
                </w:rPr>
                <w:t>Agree with Option1</w:t>
              </w:r>
            </w:ins>
          </w:p>
        </w:tc>
      </w:tr>
      <w:tr w:rsidR="00880502" w14:paraId="6C0C00E2" w14:textId="77777777">
        <w:trPr>
          <w:ins w:id="5" w:author="JC[R4-100e]" w:date="2021-08-16T16:18:00Z"/>
        </w:trPr>
        <w:tc>
          <w:tcPr>
            <w:tcW w:w="1236" w:type="dxa"/>
          </w:tcPr>
          <w:p w14:paraId="4768D7E8" w14:textId="77777777" w:rsidR="00880502" w:rsidRDefault="00337CF8">
            <w:pPr>
              <w:spacing w:after="120"/>
              <w:rPr>
                <w:ins w:id="6" w:author="JC[R4-100e]" w:date="2021-08-16T16:18:00Z"/>
                <w:rFonts w:eastAsiaTheme="minorEastAsia"/>
                <w:color w:val="0070C0"/>
                <w:lang w:val="en-US" w:eastAsia="zh-CN"/>
              </w:rPr>
            </w:pPr>
            <w:ins w:id="7" w:author="JC[R4-100e]" w:date="2021-08-16T16:18:00Z">
              <w:r>
                <w:rPr>
                  <w:rFonts w:eastAsiaTheme="minorEastAsia"/>
                  <w:color w:val="0070C0"/>
                  <w:lang w:val="en-US" w:eastAsia="zh-CN"/>
                </w:rPr>
                <w:t>Apple</w:t>
              </w:r>
            </w:ins>
          </w:p>
        </w:tc>
        <w:tc>
          <w:tcPr>
            <w:tcW w:w="8395" w:type="dxa"/>
          </w:tcPr>
          <w:p w14:paraId="1C2FACFC" w14:textId="77777777" w:rsidR="00880502" w:rsidRDefault="00337CF8">
            <w:pPr>
              <w:spacing w:after="120"/>
              <w:rPr>
                <w:ins w:id="8" w:author="JC[R4-100e]" w:date="2021-08-16T16:18:00Z"/>
                <w:rFonts w:eastAsiaTheme="minorEastAsia"/>
                <w:color w:val="0070C0"/>
                <w:lang w:val="en-US" w:eastAsia="zh-CN"/>
              </w:rPr>
            </w:pPr>
            <w:ins w:id="9" w:author="JC[R4-100e]" w:date="2021-08-16T16:18:00Z">
              <w:r>
                <w:rPr>
                  <w:rFonts w:eastAsiaTheme="minorEastAsia"/>
                  <w:color w:val="0070C0"/>
                  <w:lang w:val="en-US" w:eastAsia="zh-CN"/>
                </w:rPr>
                <w:t>Option 1</w:t>
              </w:r>
            </w:ins>
          </w:p>
        </w:tc>
      </w:tr>
      <w:tr w:rsidR="00880502" w14:paraId="4060801A" w14:textId="77777777">
        <w:trPr>
          <w:ins w:id="10" w:author="Xiaomi" w:date="2021-08-17T15:32:00Z"/>
        </w:trPr>
        <w:tc>
          <w:tcPr>
            <w:tcW w:w="1236" w:type="dxa"/>
          </w:tcPr>
          <w:p w14:paraId="238AC6EE" w14:textId="77777777" w:rsidR="00880502" w:rsidRDefault="00337CF8">
            <w:pPr>
              <w:spacing w:after="120"/>
              <w:rPr>
                <w:ins w:id="11" w:author="Xiaomi" w:date="2021-08-17T15:32:00Z"/>
                <w:rFonts w:eastAsiaTheme="minorEastAsia"/>
                <w:color w:val="0070C0"/>
                <w:lang w:val="en-US" w:eastAsia="zh-CN"/>
              </w:rPr>
            </w:pPr>
            <w:ins w:id="12" w:author="Xiaomi" w:date="2021-08-17T15:32: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1DFE506F" w14:textId="77777777" w:rsidR="00880502" w:rsidRDefault="00337CF8">
            <w:pPr>
              <w:spacing w:after="120"/>
              <w:rPr>
                <w:ins w:id="13" w:author="Xiaomi" w:date="2021-08-17T15:32:00Z"/>
                <w:rFonts w:eastAsiaTheme="minorEastAsia"/>
                <w:color w:val="0070C0"/>
                <w:lang w:val="en-US" w:eastAsia="zh-CN"/>
              </w:rPr>
            </w:pPr>
            <w:ins w:id="14" w:author="Xiaomi" w:date="2021-08-17T15:32:00Z">
              <w:r>
                <w:rPr>
                  <w:rFonts w:eastAsiaTheme="minorEastAsia" w:hint="eastAsia"/>
                  <w:color w:val="0070C0"/>
                  <w:lang w:val="en-US" w:eastAsia="zh-CN"/>
                </w:rPr>
                <w:t>O</w:t>
              </w:r>
              <w:r>
                <w:rPr>
                  <w:rFonts w:eastAsiaTheme="minorEastAsia"/>
                  <w:color w:val="0070C0"/>
                  <w:lang w:val="en-US" w:eastAsia="zh-CN"/>
                </w:rPr>
                <w:t>ption 1</w:t>
              </w:r>
            </w:ins>
          </w:p>
        </w:tc>
      </w:tr>
      <w:tr w:rsidR="00880502" w14:paraId="66A43094" w14:textId="77777777">
        <w:trPr>
          <w:ins w:id="15" w:author="CH" w:date="2021-08-17T09:15:00Z"/>
        </w:trPr>
        <w:tc>
          <w:tcPr>
            <w:tcW w:w="1236" w:type="dxa"/>
          </w:tcPr>
          <w:p w14:paraId="511F2DC0" w14:textId="77777777" w:rsidR="00880502" w:rsidRDefault="00337CF8">
            <w:pPr>
              <w:spacing w:after="120"/>
              <w:rPr>
                <w:ins w:id="16" w:author="CH" w:date="2021-08-17T09:15:00Z"/>
                <w:rFonts w:eastAsiaTheme="minorEastAsia"/>
                <w:color w:val="0070C0"/>
                <w:lang w:val="en-US" w:eastAsia="zh-CN"/>
              </w:rPr>
            </w:pPr>
            <w:ins w:id="17" w:author="CH" w:date="2021-08-17T09:15:00Z">
              <w:r>
                <w:rPr>
                  <w:rFonts w:eastAsiaTheme="minorEastAsia"/>
                  <w:color w:val="0070C0"/>
                  <w:lang w:val="en-US" w:eastAsia="zh-CN"/>
                </w:rPr>
                <w:t>Qualcomm</w:t>
              </w:r>
            </w:ins>
          </w:p>
        </w:tc>
        <w:tc>
          <w:tcPr>
            <w:tcW w:w="8395" w:type="dxa"/>
          </w:tcPr>
          <w:p w14:paraId="342B0374" w14:textId="77777777" w:rsidR="00880502" w:rsidRDefault="00337CF8">
            <w:pPr>
              <w:spacing w:after="120"/>
              <w:rPr>
                <w:ins w:id="18" w:author="CH" w:date="2021-08-17T09:15:00Z"/>
                <w:rFonts w:eastAsiaTheme="minorEastAsia"/>
                <w:color w:val="0070C0"/>
                <w:lang w:val="en-US" w:eastAsia="zh-CN"/>
              </w:rPr>
            </w:pPr>
            <w:ins w:id="19" w:author="CH" w:date="2021-08-17T09:15:00Z">
              <w:r>
                <w:rPr>
                  <w:rFonts w:eastAsiaTheme="minorEastAsia"/>
                  <w:color w:val="0070C0"/>
                  <w:lang w:val="en-US" w:eastAsia="zh-CN"/>
                </w:rPr>
                <w:t>Option 1.</w:t>
              </w:r>
            </w:ins>
          </w:p>
          <w:p w14:paraId="713057C6" w14:textId="77777777" w:rsidR="00880502" w:rsidRDefault="00337CF8">
            <w:pPr>
              <w:spacing w:after="120"/>
              <w:rPr>
                <w:ins w:id="20" w:author="CH" w:date="2021-08-17T09:15:00Z"/>
                <w:rFonts w:eastAsiaTheme="minorEastAsia"/>
                <w:color w:val="0070C0"/>
                <w:lang w:val="en-US" w:eastAsia="zh-CN"/>
              </w:rPr>
            </w:pPr>
            <w:ins w:id="21" w:author="CH" w:date="2021-08-17T09:15:00Z">
              <w:r>
                <w:rPr>
                  <w:rFonts w:eastAsiaTheme="minorEastAsia"/>
                  <w:color w:val="0070C0"/>
                  <w:lang w:val="en-US" w:eastAsia="zh-CN"/>
                </w:rPr>
                <w:t>And UE position that is obtained by GNSS receiver can be further processed by NR transceiver to the point where NR performance requirements can be met. Besides, UE GNSS performance can be differently adjusted depending on NR transceiver mode/configuration, i.e. the further process for GNSS performance enhancement can be different for different use cases. Therefore, GNSS receiver performance should not be separately tested under any artificial test setup just to microscopically verify the performance when it is being used in NTN mode.</w:t>
              </w:r>
            </w:ins>
          </w:p>
        </w:tc>
      </w:tr>
      <w:tr w:rsidR="00880502" w14:paraId="63CDB603" w14:textId="77777777">
        <w:trPr>
          <w:ins w:id="22" w:author="JY Hwang" w:date="2021-08-18T08:44:00Z"/>
        </w:trPr>
        <w:tc>
          <w:tcPr>
            <w:tcW w:w="1236" w:type="dxa"/>
          </w:tcPr>
          <w:p w14:paraId="43E87C1A" w14:textId="77777777" w:rsidR="00880502" w:rsidRDefault="00337CF8">
            <w:pPr>
              <w:spacing w:after="120"/>
              <w:rPr>
                <w:ins w:id="23" w:author="JY Hwang" w:date="2021-08-18T08:44:00Z"/>
                <w:rFonts w:eastAsiaTheme="minorEastAsia"/>
                <w:color w:val="0070C0"/>
                <w:lang w:val="en-US" w:eastAsia="ko-KR"/>
              </w:rPr>
            </w:pPr>
            <w:ins w:id="24" w:author="JY Hwang" w:date="2021-08-18T08:44:00Z">
              <w:r>
                <w:rPr>
                  <w:rFonts w:eastAsiaTheme="minorEastAsia" w:hint="eastAsia"/>
                  <w:color w:val="0070C0"/>
                  <w:lang w:val="en-US" w:eastAsia="ko-KR"/>
                </w:rPr>
                <w:t>LG</w:t>
              </w:r>
            </w:ins>
          </w:p>
        </w:tc>
        <w:tc>
          <w:tcPr>
            <w:tcW w:w="8395" w:type="dxa"/>
          </w:tcPr>
          <w:p w14:paraId="48EDBF38" w14:textId="77777777" w:rsidR="00880502" w:rsidRDefault="00337CF8">
            <w:pPr>
              <w:spacing w:after="120"/>
              <w:rPr>
                <w:ins w:id="25" w:author="JY Hwang" w:date="2021-08-18T08:44:00Z"/>
                <w:rFonts w:eastAsiaTheme="minorEastAsia"/>
                <w:color w:val="0070C0"/>
                <w:lang w:val="en-US" w:eastAsia="ko-KR"/>
              </w:rPr>
            </w:pPr>
            <w:ins w:id="26" w:author="JY Hwang" w:date="2021-08-18T08:44:00Z">
              <w:r>
                <w:rPr>
                  <w:rFonts w:eastAsiaTheme="minorEastAsia"/>
                  <w:color w:val="0070C0"/>
                  <w:lang w:val="en-US" w:eastAsia="ko-KR"/>
                </w:rPr>
                <w:t>S</w:t>
              </w:r>
              <w:r>
                <w:rPr>
                  <w:rFonts w:eastAsiaTheme="minorEastAsia" w:hint="eastAsia"/>
                  <w:color w:val="0070C0"/>
                  <w:lang w:val="en-US" w:eastAsia="ko-KR"/>
                </w:rPr>
                <w:t xml:space="preserve">upport </w:t>
              </w:r>
              <w:r>
                <w:rPr>
                  <w:rFonts w:eastAsiaTheme="minorEastAsia"/>
                  <w:color w:val="0070C0"/>
                  <w:lang w:val="en-US" w:eastAsia="ko-KR"/>
                </w:rPr>
                <w:t>option 1</w:t>
              </w:r>
            </w:ins>
          </w:p>
        </w:tc>
      </w:tr>
      <w:tr w:rsidR="00880502" w14:paraId="11BA31E4" w14:textId="77777777">
        <w:trPr>
          <w:ins w:id="27" w:author="shiyuan" w:date="2021-08-18T12:05:00Z"/>
        </w:trPr>
        <w:tc>
          <w:tcPr>
            <w:tcW w:w="1236" w:type="dxa"/>
          </w:tcPr>
          <w:p w14:paraId="65CC75CB" w14:textId="77777777" w:rsidR="00880502" w:rsidRDefault="00337CF8">
            <w:pPr>
              <w:spacing w:after="120"/>
              <w:rPr>
                <w:ins w:id="28" w:author="shiyuan" w:date="2021-08-18T12:05:00Z"/>
                <w:rFonts w:eastAsiaTheme="minorEastAsia"/>
                <w:color w:val="0070C0"/>
                <w:lang w:val="en-US" w:eastAsia="ko-KR"/>
              </w:rPr>
            </w:pPr>
            <w:ins w:id="29" w:author="shiyuan" w:date="2021-08-18T12:05: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6FCFCB61" w14:textId="77777777" w:rsidR="00880502" w:rsidRDefault="00337CF8">
            <w:pPr>
              <w:spacing w:after="120"/>
              <w:rPr>
                <w:ins w:id="30" w:author="shiyuan" w:date="2021-08-18T12:05:00Z"/>
                <w:rFonts w:eastAsiaTheme="minorEastAsia"/>
                <w:color w:val="0070C0"/>
                <w:lang w:val="en-US" w:eastAsia="ko-KR"/>
              </w:rPr>
            </w:pPr>
            <w:ins w:id="31" w:author="shiyuan" w:date="2021-08-18T12:05:00Z">
              <w:r>
                <w:rPr>
                  <w:rFonts w:eastAsiaTheme="minorEastAsia" w:hint="eastAsia"/>
                  <w:color w:val="0070C0"/>
                  <w:lang w:val="en-US" w:eastAsia="zh-CN"/>
                </w:rPr>
                <w:t>O</w:t>
              </w:r>
              <w:r>
                <w:rPr>
                  <w:rFonts w:eastAsiaTheme="minorEastAsia"/>
                  <w:color w:val="0070C0"/>
                  <w:lang w:val="en-US" w:eastAsia="zh-CN"/>
                </w:rPr>
                <w:t>ption 1</w:t>
              </w:r>
            </w:ins>
          </w:p>
        </w:tc>
      </w:tr>
      <w:tr w:rsidR="00880502" w14:paraId="345E748F" w14:textId="77777777">
        <w:trPr>
          <w:ins w:id="32" w:author="Samsung" w:date="2021-08-18T15:12:00Z"/>
        </w:trPr>
        <w:tc>
          <w:tcPr>
            <w:tcW w:w="1236" w:type="dxa"/>
          </w:tcPr>
          <w:p w14:paraId="2F18AFCD" w14:textId="77777777" w:rsidR="00880502" w:rsidRDefault="00337CF8">
            <w:pPr>
              <w:spacing w:after="120"/>
              <w:rPr>
                <w:ins w:id="33" w:author="Samsung" w:date="2021-08-18T15:12:00Z"/>
                <w:rFonts w:eastAsiaTheme="minorEastAsia"/>
                <w:color w:val="0070C0"/>
                <w:lang w:val="en-US" w:eastAsia="zh-CN"/>
              </w:rPr>
            </w:pPr>
            <w:ins w:id="34" w:author="Samsung" w:date="2021-08-18T15:12:00Z">
              <w:r>
                <w:rPr>
                  <w:rFonts w:eastAsiaTheme="minorEastAsia" w:hint="eastAsia"/>
                  <w:color w:val="0070C0"/>
                  <w:lang w:val="en-US" w:eastAsia="zh-CN"/>
                </w:rPr>
                <w:t>S</w:t>
              </w:r>
              <w:r>
                <w:rPr>
                  <w:rFonts w:eastAsiaTheme="minorEastAsia"/>
                  <w:color w:val="0070C0"/>
                  <w:lang w:val="en-US" w:eastAsia="zh-CN"/>
                </w:rPr>
                <w:t>amsung</w:t>
              </w:r>
            </w:ins>
          </w:p>
        </w:tc>
        <w:tc>
          <w:tcPr>
            <w:tcW w:w="8395" w:type="dxa"/>
          </w:tcPr>
          <w:p w14:paraId="611D193F" w14:textId="77777777" w:rsidR="00880502" w:rsidRDefault="00337CF8">
            <w:pPr>
              <w:spacing w:after="120"/>
              <w:rPr>
                <w:ins w:id="35" w:author="Samsung" w:date="2021-08-18T15:12:00Z"/>
                <w:rFonts w:eastAsiaTheme="minorEastAsia"/>
                <w:color w:val="0070C0"/>
                <w:lang w:val="en-US" w:eastAsia="zh-CN"/>
              </w:rPr>
            </w:pPr>
            <w:ins w:id="36" w:author="Samsung" w:date="2021-08-18T15:12:00Z">
              <w:r>
                <w:rPr>
                  <w:rFonts w:eastAsiaTheme="minorEastAsia" w:hint="eastAsia"/>
                  <w:color w:val="0070C0"/>
                  <w:lang w:val="en-US" w:eastAsia="zh-CN"/>
                </w:rPr>
                <w:t>A</w:t>
              </w:r>
              <w:r>
                <w:rPr>
                  <w:rFonts w:eastAsiaTheme="minorEastAsia"/>
                  <w:color w:val="0070C0"/>
                  <w:lang w:val="en-US" w:eastAsia="zh-CN"/>
                </w:rPr>
                <w:t>gree with Option 1 and the recommended WF</w:t>
              </w:r>
            </w:ins>
          </w:p>
        </w:tc>
      </w:tr>
      <w:tr w:rsidR="00880502" w14:paraId="49FB829A" w14:textId="77777777">
        <w:trPr>
          <w:ins w:id="37" w:author="LiNan" w:date="2021-08-18T19:45:00Z"/>
        </w:trPr>
        <w:tc>
          <w:tcPr>
            <w:tcW w:w="1236" w:type="dxa"/>
          </w:tcPr>
          <w:p w14:paraId="26AA504B" w14:textId="77777777" w:rsidR="00880502" w:rsidRDefault="00337CF8">
            <w:pPr>
              <w:spacing w:after="120"/>
              <w:rPr>
                <w:ins w:id="38" w:author="LiNan" w:date="2021-08-18T19:45:00Z"/>
                <w:rFonts w:eastAsiaTheme="minorEastAsia"/>
                <w:color w:val="0070C0"/>
                <w:lang w:val="en-US" w:eastAsia="zh-CN"/>
              </w:rPr>
            </w:pPr>
            <w:ins w:id="39" w:author="LiNan" w:date="2021-08-18T19:45:00Z">
              <w:r>
                <w:rPr>
                  <w:rFonts w:eastAsiaTheme="minorEastAsia" w:hint="eastAsia"/>
                  <w:color w:val="0070C0"/>
                  <w:lang w:val="en-US" w:eastAsia="zh-CN"/>
                </w:rPr>
                <w:t>ZTE</w:t>
              </w:r>
            </w:ins>
          </w:p>
        </w:tc>
        <w:tc>
          <w:tcPr>
            <w:tcW w:w="8395" w:type="dxa"/>
          </w:tcPr>
          <w:p w14:paraId="6ED70584" w14:textId="77777777" w:rsidR="00880502" w:rsidRDefault="00337CF8">
            <w:pPr>
              <w:spacing w:after="120"/>
              <w:rPr>
                <w:ins w:id="40" w:author="LiNan" w:date="2021-08-18T19:45:00Z"/>
                <w:rFonts w:eastAsiaTheme="minorEastAsia"/>
                <w:color w:val="0070C0"/>
                <w:lang w:val="en-US" w:eastAsia="zh-CN"/>
              </w:rPr>
            </w:pPr>
            <w:ins w:id="41" w:author="LiNan" w:date="2021-08-18T19:45:00Z">
              <w:r>
                <w:rPr>
                  <w:rFonts w:eastAsiaTheme="minorEastAsia" w:hint="eastAsia"/>
                  <w:color w:val="0070C0"/>
                  <w:lang w:val="en-US" w:eastAsia="zh-CN"/>
                </w:rPr>
                <w:t>Option 1.</w:t>
              </w:r>
            </w:ins>
          </w:p>
        </w:tc>
      </w:tr>
      <w:tr w:rsidR="00337CF8" w14:paraId="6F890021" w14:textId="77777777">
        <w:trPr>
          <w:ins w:id="42" w:author="Huawei" w:date="2021-08-18T20:08:00Z"/>
        </w:trPr>
        <w:tc>
          <w:tcPr>
            <w:tcW w:w="1236" w:type="dxa"/>
          </w:tcPr>
          <w:p w14:paraId="50CE2C48" w14:textId="77777777" w:rsidR="00337CF8" w:rsidRDefault="00337CF8" w:rsidP="00337CF8">
            <w:pPr>
              <w:spacing w:after="120"/>
              <w:rPr>
                <w:ins w:id="43" w:author="Huawei" w:date="2021-08-18T20:08:00Z"/>
                <w:rFonts w:eastAsiaTheme="minorEastAsia"/>
                <w:color w:val="0070C0"/>
                <w:lang w:val="en-US" w:eastAsia="zh-CN"/>
              </w:rPr>
            </w:pPr>
            <w:ins w:id="44" w:author="Huawei" w:date="2021-08-18T20:08:00Z">
              <w:r>
                <w:rPr>
                  <w:rFonts w:eastAsiaTheme="minorEastAsia"/>
                  <w:color w:val="0070C0"/>
                  <w:lang w:eastAsia="zh-CN"/>
                </w:rPr>
                <w:t>Huawei</w:t>
              </w:r>
            </w:ins>
          </w:p>
        </w:tc>
        <w:tc>
          <w:tcPr>
            <w:tcW w:w="8395" w:type="dxa"/>
          </w:tcPr>
          <w:p w14:paraId="108593EF" w14:textId="77777777" w:rsidR="00337CF8" w:rsidRDefault="00337CF8" w:rsidP="00337CF8">
            <w:pPr>
              <w:spacing w:after="120"/>
              <w:rPr>
                <w:ins w:id="45" w:author="Huawei" w:date="2021-08-18T20:08:00Z"/>
                <w:rFonts w:eastAsiaTheme="minorEastAsia"/>
                <w:color w:val="0070C0"/>
                <w:lang w:val="en-US" w:eastAsia="zh-CN"/>
              </w:rPr>
            </w:pPr>
            <w:ins w:id="46" w:author="Huawei" w:date="2021-08-18T20:08:00Z">
              <w:r>
                <w:rPr>
                  <w:rFonts w:eastAsiaTheme="minorEastAsia"/>
                  <w:color w:val="0070C0"/>
                  <w:lang w:val="en-US" w:eastAsia="zh-CN"/>
                </w:rPr>
                <w:t>Option 1.</w:t>
              </w:r>
            </w:ins>
          </w:p>
        </w:tc>
      </w:tr>
      <w:tr w:rsidR="00E2330A" w14:paraId="1D04148D" w14:textId="77777777">
        <w:trPr>
          <w:ins w:id="47" w:author="Magnus Larsson" w:date="2021-08-18T16:17:00Z"/>
        </w:trPr>
        <w:tc>
          <w:tcPr>
            <w:tcW w:w="1236" w:type="dxa"/>
          </w:tcPr>
          <w:p w14:paraId="75D6D6B0" w14:textId="77777777" w:rsidR="00E2330A" w:rsidRDefault="00E2330A" w:rsidP="00E2330A">
            <w:pPr>
              <w:spacing w:after="120"/>
              <w:rPr>
                <w:ins w:id="48" w:author="Magnus Larsson" w:date="2021-08-18T16:17:00Z"/>
                <w:rFonts w:eastAsiaTheme="minorEastAsia"/>
                <w:color w:val="0070C0"/>
                <w:lang w:eastAsia="zh-CN"/>
              </w:rPr>
            </w:pPr>
            <w:ins w:id="49" w:author="Magnus Larsson" w:date="2021-08-18T16:17:00Z">
              <w:r>
                <w:rPr>
                  <w:rFonts w:eastAsiaTheme="minorEastAsia"/>
                  <w:color w:val="0070C0"/>
                  <w:lang w:val="en-US" w:eastAsia="zh-CN"/>
                </w:rPr>
                <w:t>Ericsson</w:t>
              </w:r>
            </w:ins>
          </w:p>
        </w:tc>
        <w:tc>
          <w:tcPr>
            <w:tcW w:w="8395" w:type="dxa"/>
          </w:tcPr>
          <w:p w14:paraId="4DF722EF" w14:textId="77777777" w:rsidR="00E2330A" w:rsidRDefault="00E2330A" w:rsidP="00E2330A">
            <w:pPr>
              <w:spacing w:after="120"/>
              <w:rPr>
                <w:ins w:id="50" w:author="Magnus Larsson" w:date="2021-08-18T16:17:00Z"/>
                <w:rFonts w:eastAsiaTheme="minorEastAsia"/>
                <w:color w:val="0070C0"/>
                <w:lang w:val="en-US" w:eastAsia="zh-CN"/>
              </w:rPr>
            </w:pPr>
            <w:ins w:id="51" w:author="Magnus Larsson" w:date="2021-08-18T16:17:00Z">
              <w:r>
                <w:rPr>
                  <w:rFonts w:eastAsiaTheme="minorEastAsia"/>
                  <w:color w:val="0070C0"/>
                  <w:lang w:val="en-US" w:eastAsia="zh-CN"/>
                </w:rPr>
                <w:t>Agree with option 1. If we define Te requirements for NTN UE then that requirement will implicitly define GNSS positioning accuracy, which have to be met, to fulfill Te accuracy requirement.</w:t>
              </w:r>
            </w:ins>
          </w:p>
        </w:tc>
      </w:tr>
      <w:tr w:rsidR="00944734" w14:paraId="45EEDDB7" w14:textId="77777777">
        <w:trPr>
          <w:ins w:id="52" w:author="Dorin PANAITOPOL" w:date="2021-08-18T19:41:00Z"/>
        </w:trPr>
        <w:tc>
          <w:tcPr>
            <w:tcW w:w="1236" w:type="dxa"/>
          </w:tcPr>
          <w:p w14:paraId="40952403" w14:textId="77777777" w:rsidR="00944734" w:rsidRDefault="00944734" w:rsidP="00944734">
            <w:pPr>
              <w:spacing w:after="120"/>
              <w:rPr>
                <w:ins w:id="53" w:author="Dorin PANAITOPOL" w:date="2021-08-18T19:41:00Z"/>
                <w:rFonts w:eastAsiaTheme="minorEastAsia"/>
                <w:color w:val="0070C0"/>
                <w:lang w:val="en-US" w:eastAsia="zh-CN"/>
              </w:rPr>
            </w:pPr>
            <w:ins w:id="54" w:author="Dorin PANAITOPOL" w:date="2021-08-18T19:41:00Z">
              <w:r>
                <w:rPr>
                  <w:rFonts w:eastAsiaTheme="minorEastAsia"/>
                  <w:color w:val="0070C0"/>
                  <w:lang w:eastAsia="zh-CN"/>
                </w:rPr>
                <w:lastRenderedPageBreak/>
                <w:t>THALES</w:t>
              </w:r>
            </w:ins>
          </w:p>
        </w:tc>
        <w:tc>
          <w:tcPr>
            <w:tcW w:w="8395" w:type="dxa"/>
          </w:tcPr>
          <w:p w14:paraId="3493692C" w14:textId="77777777" w:rsidR="00944734" w:rsidRDefault="00944734" w:rsidP="00944734">
            <w:pPr>
              <w:spacing w:after="120"/>
              <w:rPr>
                <w:ins w:id="55" w:author="Dorin PANAITOPOL" w:date="2021-08-18T19:41:00Z"/>
                <w:rFonts w:eastAsiaTheme="minorEastAsia"/>
                <w:color w:val="0070C0"/>
                <w:lang w:val="en-US" w:eastAsia="zh-CN"/>
              </w:rPr>
            </w:pPr>
            <w:ins w:id="56" w:author="Dorin PANAITOPOL" w:date="2021-08-18T19:41:00Z">
              <w:r>
                <w:rPr>
                  <w:rFonts w:eastAsiaTheme="minorEastAsia"/>
                  <w:color w:val="0070C0"/>
                  <w:lang w:val="en-US" w:eastAsia="zh-CN"/>
                </w:rPr>
                <w:t xml:space="preserve">Option 1 and recommended WF are fine. </w:t>
              </w:r>
            </w:ins>
          </w:p>
          <w:p w14:paraId="16368DE9" w14:textId="77777777" w:rsidR="00944734" w:rsidRDefault="00944734" w:rsidP="00944734">
            <w:pPr>
              <w:spacing w:after="120"/>
              <w:rPr>
                <w:ins w:id="57" w:author="Dorin PANAITOPOL" w:date="2021-08-18T19:41:00Z"/>
                <w:rFonts w:eastAsiaTheme="minorEastAsia"/>
                <w:color w:val="0070C0"/>
                <w:lang w:val="en-US" w:eastAsia="zh-CN"/>
              </w:rPr>
            </w:pPr>
            <w:ins w:id="58" w:author="Dorin PANAITOPOL" w:date="2021-08-18T19:41:00Z">
              <w:r>
                <w:rPr>
                  <w:rFonts w:eastAsiaTheme="minorEastAsia"/>
                  <w:color w:val="0070C0"/>
                  <w:lang w:val="en-US" w:eastAsia="zh-CN"/>
                </w:rPr>
                <w:t>However, it is not impossible to test separately GNSS performance, or to assume a potential accuracy of the GNSS to be taken into account by an artificial test setup, in order to verify the performance of the initial access. This may be helpful for example to fix some GNSS performance bound and test the initial access for different satellite representative position/orbit or e.g. for different ephemeris data and periodicity. Otherwise, we might not know from exactly where the synchronization error comes from.</w:t>
              </w:r>
            </w:ins>
          </w:p>
        </w:tc>
      </w:tr>
      <w:tr w:rsidR="005D575E" w14:paraId="30B03920" w14:textId="77777777">
        <w:trPr>
          <w:ins w:id="59" w:author="CATT" w:date="2021-08-19T11:08:00Z"/>
        </w:trPr>
        <w:tc>
          <w:tcPr>
            <w:tcW w:w="1236" w:type="dxa"/>
          </w:tcPr>
          <w:p w14:paraId="77BC868D" w14:textId="77777777" w:rsidR="005D575E" w:rsidRDefault="005D575E" w:rsidP="00944734">
            <w:pPr>
              <w:spacing w:after="120"/>
              <w:rPr>
                <w:ins w:id="60" w:author="CATT" w:date="2021-08-19T11:08:00Z"/>
                <w:rFonts w:eastAsiaTheme="minorEastAsia"/>
                <w:color w:val="0070C0"/>
                <w:lang w:eastAsia="zh-CN"/>
              </w:rPr>
            </w:pPr>
            <w:ins w:id="61" w:author="CATT" w:date="2021-08-19T11:08:00Z">
              <w:r>
                <w:rPr>
                  <w:rFonts w:eastAsiaTheme="minorEastAsia"/>
                  <w:color w:val="0070C0"/>
                  <w:lang w:eastAsia="zh-CN"/>
                </w:rPr>
                <w:t>CATT</w:t>
              </w:r>
            </w:ins>
          </w:p>
        </w:tc>
        <w:tc>
          <w:tcPr>
            <w:tcW w:w="8395" w:type="dxa"/>
          </w:tcPr>
          <w:p w14:paraId="1682BD98" w14:textId="77777777" w:rsidR="005D575E" w:rsidRDefault="005D575E" w:rsidP="00944734">
            <w:pPr>
              <w:spacing w:after="120"/>
              <w:rPr>
                <w:ins w:id="62" w:author="CATT" w:date="2021-08-19T11:08:00Z"/>
                <w:rFonts w:eastAsiaTheme="minorEastAsia"/>
                <w:color w:val="0070C0"/>
                <w:lang w:val="en-US" w:eastAsia="zh-CN"/>
              </w:rPr>
            </w:pPr>
            <w:ins w:id="63" w:author="CATT" w:date="2021-08-19T11:08:00Z">
              <w:r>
                <w:rPr>
                  <w:rFonts w:eastAsiaTheme="minorEastAsia"/>
                  <w:color w:val="0070C0"/>
                  <w:lang w:val="en-US" w:eastAsia="zh-CN"/>
                </w:rPr>
                <w:t>Agree with Recommended WF. It is not RAN4’s work.</w:t>
              </w:r>
            </w:ins>
          </w:p>
        </w:tc>
      </w:tr>
      <w:tr w:rsidR="00E02B4E" w14:paraId="0C39A00D" w14:textId="77777777">
        <w:trPr>
          <w:ins w:id="64" w:author="Lo, Anthony (Nokia - GB/Bristol)" w:date="2021-08-19T07:51:00Z"/>
        </w:trPr>
        <w:tc>
          <w:tcPr>
            <w:tcW w:w="1236" w:type="dxa"/>
          </w:tcPr>
          <w:p w14:paraId="37228E84" w14:textId="79CE2207" w:rsidR="00E02B4E" w:rsidRDefault="00E02B4E" w:rsidP="00944734">
            <w:pPr>
              <w:spacing w:after="120"/>
              <w:rPr>
                <w:ins w:id="65" w:author="Lo, Anthony (Nokia - GB/Bristol)" w:date="2021-08-19T07:51:00Z"/>
                <w:rFonts w:eastAsiaTheme="minorEastAsia"/>
                <w:color w:val="0070C0"/>
                <w:lang w:eastAsia="zh-CN"/>
              </w:rPr>
            </w:pPr>
            <w:ins w:id="66" w:author="Lo, Anthony (Nokia - GB/Bristol)" w:date="2021-08-19T07:51:00Z">
              <w:r>
                <w:rPr>
                  <w:rFonts w:eastAsiaTheme="minorEastAsia"/>
                  <w:color w:val="0070C0"/>
                  <w:lang w:eastAsia="zh-CN"/>
                </w:rPr>
                <w:t>Nokia</w:t>
              </w:r>
            </w:ins>
          </w:p>
        </w:tc>
        <w:tc>
          <w:tcPr>
            <w:tcW w:w="8395" w:type="dxa"/>
          </w:tcPr>
          <w:p w14:paraId="43C2335F" w14:textId="104D6CDF" w:rsidR="00E02B4E" w:rsidRDefault="00E02B4E" w:rsidP="00944734">
            <w:pPr>
              <w:spacing w:after="120"/>
              <w:rPr>
                <w:ins w:id="67" w:author="Lo, Anthony (Nokia - GB/Bristol)" w:date="2021-08-19T07:51:00Z"/>
                <w:rFonts w:eastAsiaTheme="minorEastAsia"/>
                <w:color w:val="0070C0"/>
                <w:lang w:val="en-US" w:eastAsia="zh-CN"/>
              </w:rPr>
            </w:pPr>
            <w:ins w:id="68" w:author="Lo, Anthony (Nokia - GB/Bristol)" w:date="2021-08-19T07:51:00Z">
              <w:r>
                <w:rPr>
                  <w:rFonts w:eastAsiaTheme="minorEastAsia"/>
                  <w:color w:val="0070C0"/>
                  <w:lang w:val="en-US" w:eastAsia="zh-CN"/>
                </w:rPr>
                <w:t xml:space="preserve">The recommended WF is Ok provided the validity of GNSS </w:t>
              </w:r>
            </w:ins>
            <w:ins w:id="69" w:author="Lo, Anthony (Nokia - GB/Bristol)" w:date="2021-08-19T07:52:00Z">
              <w:r>
                <w:rPr>
                  <w:rFonts w:eastAsiaTheme="minorEastAsia"/>
                  <w:color w:val="0070C0"/>
                  <w:lang w:val="en-US" w:eastAsia="zh-CN"/>
                </w:rPr>
                <w:t xml:space="preserve">is known or defined, </w:t>
              </w:r>
            </w:ins>
            <w:ins w:id="70" w:author="Lo, Anthony (Nokia - GB/Bristol)" w:date="2021-08-19T07:53:00Z">
              <w:r>
                <w:rPr>
                  <w:rFonts w:eastAsiaTheme="minorEastAsia"/>
                  <w:color w:val="0070C0"/>
                  <w:lang w:val="en-US" w:eastAsia="zh-CN"/>
                </w:rPr>
                <w:t xml:space="preserve">i.e., </w:t>
              </w:r>
            </w:ins>
            <w:ins w:id="71" w:author="Lo, Anthony (Nokia - GB/Bristol)" w:date="2021-08-19T07:54:00Z">
              <w:r>
                <w:rPr>
                  <w:rFonts w:eastAsiaTheme="minorEastAsia"/>
                  <w:color w:val="0070C0"/>
                  <w:lang w:val="en-US" w:eastAsia="zh-CN"/>
                </w:rPr>
                <w:t xml:space="preserve">the upper bound. </w:t>
              </w:r>
            </w:ins>
          </w:p>
        </w:tc>
      </w:tr>
    </w:tbl>
    <w:p w14:paraId="738C5059" w14:textId="77777777" w:rsidR="00880502" w:rsidRDefault="00880502">
      <w:pPr>
        <w:rPr>
          <w:rFonts w:eastAsia="Malgun Gothic"/>
          <w:b/>
          <w:color w:val="0070C0"/>
          <w:u w:val="single"/>
          <w:lang w:eastAsia="ko-KR"/>
        </w:rPr>
      </w:pPr>
    </w:p>
    <w:p w14:paraId="68F34A5C" w14:textId="77777777" w:rsidR="00880502" w:rsidRDefault="00337CF8">
      <w:pPr>
        <w:rPr>
          <w:b/>
          <w:color w:val="0070C0"/>
          <w:u w:val="single"/>
          <w:lang w:eastAsia="ko-KR"/>
        </w:rPr>
      </w:pPr>
      <w:r>
        <w:rPr>
          <w:b/>
          <w:color w:val="0070C0"/>
          <w:u w:val="single"/>
          <w:lang w:eastAsia="ko-KR"/>
        </w:rPr>
        <w:t>Issue 1-2: Whether to use different GNSS accuracy assumption for different RRM requirements?</w:t>
      </w:r>
    </w:p>
    <w:p w14:paraId="58789824" w14:textId="77777777" w:rsidR="00880502" w:rsidRDefault="00337CF8">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1: (Huawei)</w:t>
      </w:r>
    </w:p>
    <w:p w14:paraId="25718C6C" w14:textId="77777777" w:rsidR="00880502" w:rsidRDefault="00337CF8">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Yes</w:t>
      </w:r>
    </w:p>
    <w:p w14:paraId="1024E1EE" w14:textId="77777777" w:rsidR="00880502" w:rsidRDefault="00337CF8">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2: (CATT, CMCC)</w:t>
      </w:r>
    </w:p>
    <w:p w14:paraId="71FC2101" w14:textId="77777777" w:rsidR="00880502" w:rsidRDefault="00337CF8">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No</w:t>
      </w:r>
    </w:p>
    <w:p w14:paraId="708B1062" w14:textId="77777777" w:rsidR="00880502" w:rsidRDefault="00337CF8">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2006488" w14:textId="77777777" w:rsidR="00880502" w:rsidRDefault="00337CF8">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Companies are encouraged to provide their views on this issue. </w:t>
      </w:r>
    </w:p>
    <w:tbl>
      <w:tblPr>
        <w:tblStyle w:val="afd"/>
        <w:tblW w:w="0" w:type="auto"/>
        <w:tblLook w:val="04A0" w:firstRow="1" w:lastRow="0" w:firstColumn="1" w:lastColumn="0" w:noHBand="0" w:noVBand="1"/>
      </w:tblPr>
      <w:tblGrid>
        <w:gridCol w:w="1236"/>
        <w:gridCol w:w="8395"/>
      </w:tblGrid>
      <w:tr w:rsidR="00880502" w14:paraId="20970AB6" w14:textId="77777777">
        <w:tc>
          <w:tcPr>
            <w:tcW w:w="1236" w:type="dxa"/>
          </w:tcPr>
          <w:p w14:paraId="041D82A9" w14:textId="77777777" w:rsidR="00880502" w:rsidRDefault="00337CF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B2A4B48" w14:textId="77777777" w:rsidR="00880502" w:rsidRDefault="00337CF8">
            <w:pPr>
              <w:spacing w:after="120"/>
              <w:rPr>
                <w:rFonts w:eastAsiaTheme="minorEastAsia"/>
                <w:b/>
                <w:bCs/>
                <w:color w:val="0070C0"/>
                <w:lang w:val="en-US" w:eastAsia="zh-CN"/>
              </w:rPr>
            </w:pPr>
            <w:r>
              <w:rPr>
                <w:rFonts w:eastAsiaTheme="minorEastAsia"/>
                <w:b/>
                <w:bCs/>
                <w:color w:val="0070C0"/>
                <w:lang w:val="en-US" w:eastAsia="zh-CN"/>
              </w:rPr>
              <w:t>Comments</w:t>
            </w:r>
          </w:p>
        </w:tc>
      </w:tr>
      <w:tr w:rsidR="00880502" w14:paraId="28E857F0" w14:textId="77777777">
        <w:tc>
          <w:tcPr>
            <w:tcW w:w="1236" w:type="dxa"/>
          </w:tcPr>
          <w:p w14:paraId="5D829DD7" w14:textId="77777777" w:rsidR="00880502" w:rsidRDefault="00337CF8">
            <w:pPr>
              <w:spacing w:after="120"/>
              <w:rPr>
                <w:rFonts w:eastAsiaTheme="minorEastAsia"/>
                <w:color w:val="0070C0"/>
                <w:lang w:val="en-US" w:eastAsia="zh-CN"/>
              </w:rPr>
            </w:pPr>
            <w:ins w:id="72" w:author="Hsuanli Lin (林烜立)" w:date="2021-08-16T16:41:00Z">
              <w:r>
                <w:rPr>
                  <w:rFonts w:eastAsiaTheme="minorEastAsia"/>
                  <w:color w:val="0070C0"/>
                  <w:lang w:val="en-US" w:eastAsia="zh-CN"/>
                </w:rPr>
                <w:t>MTK</w:t>
              </w:r>
            </w:ins>
            <w:del w:id="73" w:author="Hsuanli Lin (林烜立)" w:date="2021-08-16T16:41:00Z">
              <w:r>
                <w:rPr>
                  <w:rFonts w:eastAsiaTheme="minorEastAsia" w:hint="eastAsia"/>
                  <w:color w:val="0070C0"/>
                  <w:lang w:val="en-US" w:eastAsia="zh-CN"/>
                </w:rPr>
                <w:delText>XXX</w:delText>
              </w:r>
            </w:del>
          </w:p>
        </w:tc>
        <w:tc>
          <w:tcPr>
            <w:tcW w:w="8395" w:type="dxa"/>
          </w:tcPr>
          <w:p w14:paraId="76EE2402" w14:textId="77777777" w:rsidR="00880502" w:rsidRDefault="00337CF8">
            <w:pPr>
              <w:spacing w:after="120"/>
              <w:rPr>
                <w:rFonts w:eastAsiaTheme="minorEastAsia"/>
                <w:color w:val="0070C0"/>
                <w:lang w:val="en-US" w:eastAsia="zh-CN"/>
              </w:rPr>
            </w:pPr>
            <w:ins w:id="74" w:author="Hsuanli Lin (林烜立)" w:date="2021-08-16T16:42:00Z">
              <w:r>
                <w:rPr>
                  <w:rFonts w:eastAsiaTheme="minorEastAsia"/>
                  <w:color w:val="0070C0"/>
                  <w:lang w:val="en-US" w:eastAsia="zh-CN"/>
                </w:rPr>
                <w:t>It can be discussed in</w:t>
              </w:r>
            </w:ins>
            <w:ins w:id="75" w:author="Hsuanli Lin (林烜立)" w:date="2021-08-16T16:41:00Z">
              <w:r>
                <w:rPr>
                  <w:rFonts w:eastAsiaTheme="minorEastAsia"/>
                  <w:color w:val="0070C0"/>
                  <w:lang w:val="en-US" w:eastAsia="zh-CN"/>
                </w:rPr>
                <w:t xml:space="preserve"> </w:t>
              </w:r>
              <w:r>
                <w:rPr>
                  <w:rFonts w:eastAsiaTheme="minorEastAsia"/>
                  <w:color w:val="0070C0"/>
                  <w:lang w:val="en-US" w:eastAsia="zh-CN"/>
                  <w:rPrChange w:id="76" w:author="Hsuanli Lin (林烜立)" w:date="2021-08-16T16:41:00Z">
                    <w:rPr>
                      <w:rFonts w:ascii="PMingLiU" w:eastAsia="PMingLiU" w:hAnsi="PMingLiU"/>
                      <w:color w:val="0070C0"/>
                      <w:lang w:val="en-US" w:eastAsia="zh-TW"/>
                    </w:rPr>
                  </w:rPrChange>
                </w:rPr>
                <w:t>case-by-case basis, because scenarios would be different for different RRM requirements.</w:t>
              </w:r>
            </w:ins>
          </w:p>
        </w:tc>
      </w:tr>
      <w:tr w:rsidR="00880502" w14:paraId="1D1BE1F6" w14:textId="77777777">
        <w:trPr>
          <w:ins w:id="77" w:author="JC[R4-100e]" w:date="2021-08-16T16:28:00Z"/>
        </w:trPr>
        <w:tc>
          <w:tcPr>
            <w:tcW w:w="1236" w:type="dxa"/>
          </w:tcPr>
          <w:p w14:paraId="74826BB9" w14:textId="77777777" w:rsidR="00880502" w:rsidRDefault="00337CF8">
            <w:pPr>
              <w:spacing w:after="120"/>
              <w:rPr>
                <w:ins w:id="78" w:author="JC[R4-100e]" w:date="2021-08-16T16:28:00Z"/>
                <w:rFonts w:eastAsiaTheme="minorEastAsia"/>
                <w:color w:val="0070C0"/>
                <w:lang w:val="en-US" w:eastAsia="zh-CN"/>
              </w:rPr>
            </w:pPr>
            <w:ins w:id="79" w:author="JC[R4-100e]" w:date="2021-08-16T16:28:00Z">
              <w:r>
                <w:rPr>
                  <w:rFonts w:eastAsiaTheme="minorEastAsia"/>
                  <w:color w:val="0070C0"/>
                  <w:lang w:val="en-US" w:eastAsia="zh-CN"/>
                </w:rPr>
                <w:t>Apple</w:t>
              </w:r>
            </w:ins>
          </w:p>
        </w:tc>
        <w:tc>
          <w:tcPr>
            <w:tcW w:w="8395" w:type="dxa"/>
          </w:tcPr>
          <w:p w14:paraId="4A6B9ABB" w14:textId="77777777" w:rsidR="00880502" w:rsidRDefault="00337CF8">
            <w:pPr>
              <w:spacing w:after="120"/>
              <w:rPr>
                <w:ins w:id="80" w:author="JC[R4-100e]" w:date="2021-08-16T16:28:00Z"/>
                <w:rFonts w:eastAsiaTheme="minorEastAsia"/>
                <w:color w:val="0070C0"/>
                <w:lang w:val="en-US" w:eastAsia="zh-CN"/>
              </w:rPr>
            </w:pPr>
            <w:ins w:id="81" w:author="JC[R4-100e]" w:date="2021-08-16T16:28:00Z">
              <w:r>
                <w:rPr>
                  <w:rFonts w:eastAsiaTheme="minorEastAsia"/>
                  <w:color w:val="0070C0"/>
                  <w:lang w:val="en-US" w:eastAsia="zh-CN"/>
                </w:rPr>
                <w:t>Option 2 is preferred.</w:t>
              </w:r>
            </w:ins>
          </w:p>
        </w:tc>
      </w:tr>
      <w:tr w:rsidR="00880502" w14:paraId="1A30B044" w14:textId="77777777">
        <w:trPr>
          <w:ins w:id="82" w:author="Xiaomi" w:date="2021-08-17T15:33:00Z"/>
        </w:trPr>
        <w:tc>
          <w:tcPr>
            <w:tcW w:w="1236" w:type="dxa"/>
          </w:tcPr>
          <w:p w14:paraId="51B84EAB" w14:textId="77777777" w:rsidR="00880502" w:rsidRDefault="00337CF8">
            <w:pPr>
              <w:spacing w:after="120"/>
              <w:rPr>
                <w:ins w:id="83" w:author="Xiaomi" w:date="2021-08-17T15:33:00Z"/>
                <w:rFonts w:eastAsiaTheme="minorEastAsia"/>
                <w:color w:val="0070C0"/>
                <w:lang w:val="en-US" w:eastAsia="zh-CN"/>
              </w:rPr>
            </w:pPr>
            <w:ins w:id="84" w:author="Xiaomi" w:date="2021-08-17T15:33: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26AEC7B8" w14:textId="77777777" w:rsidR="00880502" w:rsidRDefault="00337CF8">
            <w:pPr>
              <w:spacing w:after="120"/>
              <w:rPr>
                <w:ins w:id="85" w:author="Xiaomi" w:date="2021-08-17T15:33:00Z"/>
                <w:rFonts w:eastAsiaTheme="minorEastAsia"/>
                <w:color w:val="0070C0"/>
                <w:lang w:val="en-US" w:eastAsia="zh-CN"/>
              </w:rPr>
            </w:pPr>
            <w:ins w:id="86" w:author="Xiaomi" w:date="2021-08-17T15:33:00Z">
              <w:r>
                <w:rPr>
                  <w:rFonts w:eastAsiaTheme="minorEastAsia" w:hint="eastAsia"/>
                  <w:color w:val="0070C0"/>
                  <w:lang w:val="en-US" w:eastAsia="zh-CN"/>
                </w:rPr>
                <w:t>S</w:t>
              </w:r>
            </w:ins>
            <w:ins w:id="87" w:author="Xiaomi" w:date="2021-08-17T15:34:00Z">
              <w:r>
                <w:rPr>
                  <w:rFonts w:eastAsiaTheme="minorEastAsia"/>
                  <w:color w:val="0070C0"/>
                  <w:lang w:val="en-US" w:eastAsia="zh-CN"/>
                </w:rPr>
                <w:t>imilar comments as MTK, it can be discussed in case by case basis.</w:t>
              </w:r>
            </w:ins>
          </w:p>
        </w:tc>
      </w:tr>
      <w:tr w:rsidR="00880502" w14:paraId="412E640A" w14:textId="77777777">
        <w:trPr>
          <w:ins w:id="88" w:author="CH" w:date="2021-08-17T09:15:00Z"/>
        </w:trPr>
        <w:tc>
          <w:tcPr>
            <w:tcW w:w="1236" w:type="dxa"/>
          </w:tcPr>
          <w:p w14:paraId="58E6F30C" w14:textId="77777777" w:rsidR="00880502" w:rsidRDefault="00337CF8">
            <w:pPr>
              <w:spacing w:after="120"/>
              <w:rPr>
                <w:ins w:id="89" w:author="CH" w:date="2021-08-17T09:15:00Z"/>
                <w:rFonts w:eastAsiaTheme="minorEastAsia"/>
                <w:color w:val="0070C0"/>
                <w:lang w:val="en-US" w:eastAsia="zh-CN"/>
              </w:rPr>
            </w:pPr>
            <w:ins w:id="90" w:author="CH" w:date="2021-08-17T09:15:00Z">
              <w:r>
                <w:rPr>
                  <w:rFonts w:eastAsiaTheme="minorEastAsia"/>
                  <w:color w:val="0070C0"/>
                  <w:lang w:val="en-US" w:eastAsia="zh-CN"/>
                </w:rPr>
                <w:t>Qualcomm</w:t>
              </w:r>
            </w:ins>
          </w:p>
        </w:tc>
        <w:tc>
          <w:tcPr>
            <w:tcW w:w="8395" w:type="dxa"/>
          </w:tcPr>
          <w:p w14:paraId="2F07051A" w14:textId="77777777" w:rsidR="00880502" w:rsidRDefault="00337CF8">
            <w:pPr>
              <w:spacing w:after="120"/>
              <w:rPr>
                <w:ins w:id="91" w:author="CH" w:date="2021-08-17T09:15:00Z"/>
                <w:rFonts w:eastAsiaTheme="minorEastAsia"/>
                <w:color w:val="0070C0"/>
                <w:lang w:val="en-US" w:eastAsia="zh-CN"/>
              </w:rPr>
            </w:pPr>
            <w:ins w:id="92" w:author="CH" w:date="2021-08-17T09:15:00Z">
              <w:r>
                <w:rPr>
                  <w:rFonts w:eastAsiaTheme="minorEastAsia"/>
                  <w:color w:val="0070C0"/>
                  <w:lang w:val="en-US" w:eastAsia="zh-CN"/>
                </w:rPr>
                <w:t xml:space="preserve">Agree with Option 1. </w:t>
              </w:r>
            </w:ins>
          </w:p>
          <w:p w14:paraId="3B5B85F2" w14:textId="77777777" w:rsidR="00880502" w:rsidRDefault="00337CF8">
            <w:pPr>
              <w:spacing w:after="120"/>
              <w:rPr>
                <w:ins w:id="93" w:author="CH" w:date="2021-08-17T09:15:00Z"/>
                <w:rFonts w:eastAsiaTheme="minorEastAsia"/>
                <w:color w:val="0070C0"/>
                <w:lang w:val="en-US" w:eastAsia="zh-CN"/>
              </w:rPr>
            </w:pPr>
            <w:ins w:id="94" w:author="CH" w:date="2021-08-17T09:15:00Z">
              <w:r>
                <w:rPr>
                  <w:rFonts w:eastAsiaTheme="minorEastAsia"/>
                  <w:color w:val="0070C0"/>
                  <w:lang w:val="en-US" w:eastAsia="zh-CN"/>
                </w:rPr>
                <w:t>But we believe RAN4 shouldn’t spend too much time discussing the questions like “whether/which/how much/etc”</w:t>
              </w:r>
            </w:ins>
          </w:p>
        </w:tc>
      </w:tr>
      <w:tr w:rsidR="00880502" w14:paraId="22941380" w14:textId="77777777">
        <w:trPr>
          <w:ins w:id="95" w:author="Zhang, Meng" w:date="2021-08-18T10:49:00Z"/>
        </w:trPr>
        <w:tc>
          <w:tcPr>
            <w:tcW w:w="1236" w:type="dxa"/>
          </w:tcPr>
          <w:p w14:paraId="2BC0A648" w14:textId="77777777" w:rsidR="00880502" w:rsidRDefault="00337CF8">
            <w:pPr>
              <w:spacing w:after="120"/>
              <w:rPr>
                <w:ins w:id="96" w:author="Zhang, Meng" w:date="2021-08-18T10:49:00Z"/>
                <w:rFonts w:eastAsiaTheme="minorEastAsia"/>
                <w:color w:val="0070C0"/>
                <w:lang w:val="en-US" w:eastAsia="zh-CN"/>
              </w:rPr>
            </w:pPr>
            <w:ins w:id="97" w:author="Zhang, Meng" w:date="2021-08-18T10:49:00Z">
              <w:r>
                <w:rPr>
                  <w:rFonts w:eastAsiaTheme="minorEastAsia"/>
                  <w:color w:val="0070C0"/>
                  <w:lang w:val="en-US" w:eastAsia="zh-CN"/>
                </w:rPr>
                <w:t>Intel</w:t>
              </w:r>
            </w:ins>
          </w:p>
        </w:tc>
        <w:tc>
          <w:tcPr>
            <w:tcW w:w="8395" w:type="dxa"/>
          </w:tcPr>
          <w:p w14:paraId="18B7D90C" w14:textId="77777777" w:rsidR="00880502" w:rsidRDefault="00337CF8">
            <w:pPr>
              <w:spacing w:after="120"/>
              <w:rPr>
                <w:ins w:id="98" w:author="Zhang, Meng" w:date="2021-08-18T10:50:00Z"/>
                <w:rFonts w:eastAsiaTheme="minorEastAsia"/>
                <w:color w:val="0070C0"/>
                <w:lang w:val="en-US" w:eastAsia="zh-CN"/>
              </w:rPr>
            </w:pPr>
            <w:ins w:id="99" w:author="Zhang, Meng" w:date="2021-08-18T10:49:00Z">
              <w:r>
                <w:rPr>
                  <w:rFonts w:eastAsiaTheme="minorEastAsia"/>
                  <w:color w:val="0070C0"/>
                  <w:lang w:val="en-US" w:eastAsia="zh-CN"/>
                </w:rPr>
                <w:t xml:space="preserve">Option 1. It seems to us that our proposals for GNSS aspects are not considered in the summary doc. Please moderator refer to </w:t>
              </w:r>
            </w:ins>
            <w:ins w:id="100" w:author="Zhang, Meng" w:date="2021-08-18T10:50:00Z">
              <w:r>
                <w:rPr>
                  <w:rFonts w:eastAsiaTheme="minorEastAsia"/>
                  <w:color w:val="0070C0"/>
                  <w:lang w:val="en-US" w:eastAsia="zh-CN"/>
                </w:rPr>
                <w:t xml:space="preserve">R4-2113140 proposal 6 and proposal 7. </w:t>
              </w:r>
            </w:ins>
          </w:p>
          <w:p w14:paraId="600E605F" w14:textId="77777777" w:rsidR="00880502" w:rsidRDefault="00337CF8">
            <w:pPr>
              <w:spacing w:after="120"/>
              <w:rPr>
                <w:ins w:id="101" w:author="Zhang, Meng" w:date="2021-08-18T10:49:00Z"/>
                <w:rFonts w:eastAsiaTheme="minorEastAsia"/>
                <w:color w:val="0070C0"/>
                <w:lang w:val="en-US" w:eastAsia="zh-CN"/>
              </w:rPr>
            </w:pPr>
            <w:ins w:id="102" w:author="Zhang, Meng" w:date="2021-08-18T10:50:00Z">
              <w:r>
                <w:rPr>
                  <w:rFonts w:eastAsiaTheme="minorEastAsia"/>
                  <w:color w:val="0070C0"/>
                  <w:lang w:val="en-US" w:eastAsia="zh-CN"/>
                </w:rPr>
                <w:t>Case-by-case method is fine with us.</w:t>
              </w:r>
            </w:ins>
          </w:p>
        </w:tc>
      </w:tr>
      <w:tr w:rsidR="00880502" w14:paraId="62AB3A3B" w14:textId="77777777">
        <w:trPr>
          <w:ins w:id="103" w:author="shiyuan" w:date="2021-08-18T12:05:00Z"/>
        </w:trPr>
        <w:tc>
          <w:tcPr>
            <w:tcW w:w="1236" w:type="dxa"/>
          </w:tcPr>
          <w:p w14:paraId="25BCDA10" w14:textId="77777777" w:rsidR="00880502" w:rsidRDefault="00337CF8">
            <w:pPr>
              <w:spacing w:after="120"/>
              <w:rPr>
                <w:ins w:id="104" w:author="shiyuan" w:date="2021-08-18T12:05:00Z"/>
                <w:rFonts w:eastAsiaTheme="minorEastAsia"/>
                <w:color w:val="0070C0"/>
                <w:lang w:val="en-US" w:eastAsia="zh-CN"/>
              </w:rPr>
            </w:pPr>
            <w:ins w:id="105" w:author="shiyuan" w:date="2021-08-18T12:05: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59065301" w14:textId="77777777" w:rsidR="00880502" w:rsidRDefault="00337CF8">
            <w:pPr>
              <w:spacing w:after="120"/>
              <w:rPr>
                <w:ins w:id="106" w:author="shiyuan" w:date="2021-08-18T12:05:00Z"/>
                <w:rFonts w:eastAsiaTheme="minorEastAsia"/>
                <w:color w:val="0070C0"/>
                <w:lang w:val="en-US" w:eastAsia="zh-CN"/>
              </w:rPr>
            </w:pPr>
            <w:ins w:id="107" w:author="shiyuan" w:date="2021-08-18T12:05:00Z">
              <w:r>
                <w:rPr>
                  <w:rFonts w:eastAsiaTheme="minorEastAsia" w:hint="eastAsia"/>
                  <w:color w:val="0070C0"/>
                  <w:lang w:val="en-US" w:eastAsia="zh-CN"/>
                </w:rPr>
                <w:t>Opti</w:t>
              </w:r>
              <w:r>
                <w:rPr>
                  <w:rFonts w:eastAsiaTheme="minorEastAsia"/>
                  <w:color w:val="0070C0"/>
                  <w:lang w:val="en-US" w:eastAsia="zh-CN"/>
                </w:rPr>
                <w:t>on 2. GNSS accuracy is more kind of UE capability. For example, if UE can achieve 50m GNSS accuracy in timing requirements, then UE can achieve 50m GNSS accuracy for all other requirements. We do not see the benefits to set different assumption for different test scenario.</w:t>
              </w:r>
            </w:ins>
            <w:ins w:id="108" w:author="shiyuan" w:date="2021-08-18T12:06:00Z">
              <w:r>
                <w:rPr>
                  <w:rFonts w:eastAsiaTheme="minorEastAsia"/>
                  <w:color w:val="0070C0"/>
                  <w:lang w:val="en-US" w:eastAsia="zh-CN"/>
                </w:rPr>
                <w:t xml:space="preserve"> But we do not object discuss it case by case and make </w:t>
              </w:r>
            </w:ins>
            <w:ins w:id="109" w:author="shiyuan" w:date="2021-08-18T12:07:00Z">
              <w:r>
                <w:rPr>
                  <w:rFonts w:eastAsiaTheme="minorEastAsia"/>
                  <w:color w:val="0070C0"/>
                  <w:lang w:val="en-US" w:eastAsia="zh-CN"/>
                </w:rPr>
                <w:t>decision later.</w:t>
              </w:r>
            </w:ins>
          </w:p>
        </w:tc>
      </w:tr>
      <w:tr w:rsidR="00880502" w14:paraId="7FB9331D" w14:textId="77777777">
        <w:trPr>
          <w:ins w:id="110" w:author="OPPO" w:date="2021-08-18T17:35:00Z"/>
        </w:trPr>
        <w:tc>
          <w:tcPr>
            <w:tcW w:w="1236" w:type="dxa"/>
          </w:tcPr>
          <w:p w14:paraId="5DE5E6B6" w14:textId="77777777" w:rsidR="00880502" w:rsidRDefault="00337CF8">
            <w:pPr>
              <w:spacing w:after="120"/>
              <w:rPr>
                <w:ins w:id="111" w:author="OPPO" w:date="2021-08-18T17:35:00Z"/>
                <w:rFonts w:eastAsiaTheme="minorEastAsia"/>
                <w:color w:val="0070C0"/>
                <w:lang w:val="en-US" w:eastAsia="zh-CN"/>
              </w:rPr>
            </w:pPr>
            <w:ins w:id="112" w:author="OPPO" w:date="2021-08-18T17:35: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57D0C8EE" w14:textId="77777777" w:rsidR="00880502" w:rsidRDefault="00337CF8">
            <w:pPr>
              <w:spacing w:after="120"/>
              <w:rPr>
                <w:ins w:id="113" w:author="OPPO" w:date="2021-08-18T17:35:00Z"/>
                <w:rFonts w:eastAsiaTheme="minorEastAsia"/>
                <w:color w:val="0070C0"/>
                <w:lang w:val="en-US" w:eastAsia="zh-CN"/>
              </w:rPr>
            </w:pPr>
            <w:ins w:id="114" w:author="OPPO" w:date="2021-08-18T17:36:00Z">
              <w:r>
                <w:rPr>
                  <w:rFonts w:eastAsiaTheme="minorEastAsia"/>
                  <w:color w:val="0070C0"/>
                  <w:lang w:val="en-US" w:eastAsia="zh-CN"/>
                </w:rPr>
                <w:t xml:space="preserve">Option 2, a unified GNSS accuracy </w:t>
              </w:r>
            </w:ins>
            <w:ins w:id="115" w:author="OPPO" w:date="2021-08-18T17:37:00Z">
              <w:r>
                <w:rPr>
                  <w:rFonts w:eastAsiaTheme="minorEastAsia"/>
                  <w:color w:val="0070C0"/>
                  <w:lang w:val="en-US" w:eastAsia="zh-CN"/>
                </w:rPr>
                <w:t xml:space="preserve">assumption for all RRM requirements </w:t>
              </w:r>
            </w:ins>
            <w:ins w:id="116" w:author="OPPO" w:date="2021-08-18T17:36:00Z">
              <w:r>
                <w:rPr>
                  <w:rFonts w:eastAsiaTheme="minorEastAsia"/>
                  <w:color w:val="0070C0"/>
                  <w:lang w:val="en-US" w:eastAsia="zh-CN"/>
                </w:rPr>
                <w:t xml:space="preserve">is preferred. </w:t>
              </w:r>
            </w:ins>
          </w:p>
        </w:tc>
      </w:tr>
      <w:tr w:rsidR="00337CF8" w14:paraId="43356165" w14:textId="77777777">
        <w:trPr>
          <w:ins w:id="117" w:author="Huawei" w:date="2021-08-18T20:08:00Z"/>
        </w:trPr>
        <w:tc>
          <w:tcPr>
            <w:tcW w:w="1236" w:type="dxa"/>
          </w:tcPr>
          <w:p w14:paraId="7EEAEBDF" w14:textId="77777777" w:rsidR="00337CF8" w:rsidRDefault="00337CF8" w:rsidP="00337CF8">
            <w:pPr>
              <w:spacing w:after="120"/>
              <w:rPr>
                <w:ins w:id="118" w:author="Huawei" w:date="2021-08-18T20:08:00Z"/>
                <w:rFonts w:eastAsiaTheme="minorEastAsia"/>
                <w:color w:val="0070C0"/>
                <w:lang w:val="en-US" w:eastAsia="zh-CN"/>
              </w:rPr>
            </w:pPr>
            <w:ins w:id="119" w:author="Huawei" w:date="2021-08-18T20:09:00Z">
              <w:r>
                <w:rPr>
                  <w:rFonts w:eastAsiaTheme="minorEastAsia"/>
                  <w:color w:val="0070C0"/>
                  <w:lang w:eastAsia="zh-CN"/>
                </w:rPr>
                <w:t>Huawei</w:t>
              </w:r>
            </w:ins>
          </w:p>
        </w:tc>
        <w:tc>
          <w:tcPr>
            <w:tcW w:w="8395" w:type="dxa"/>
          </w:tcPr>
          <w:p w14:paraId="1567D276" w14:textId="77777777" w:rsidR="00337CF8" w:rsidRDefault="00337CF8" w:rsidP="00337CF8">
            <w:pPr>
              <w:spacing w:after="120"/>
              <w:rPr>
                <w:ins w:id="120" w:author="Huawei" w:date="2021-08-18T20:09:00Z"/>
                <w:rFonts w:eastAsiaTheme="minorEastAsia"/>
                <w:color w:val="0070C0"/>
                <w:lang w:val="en-US" w:eastAsia="zh-CN"/>
              </w:rPr>
            </w:pPr>
            <w:ins w:id="121" w:author="Huawei" w:date="2021-08-18T20:09:00Z">
              <w:r>
                <w:rPr>
                  <w:rFonts w:eastAsiaTheme="minorEastAsia"/>
                  <w:color w:val="0070C0"/>
                  <w:lang w:val="en-US" w:eastAsia="zh-CN"/>
                </w:rPr>
                <w:t xml:space="preserve">Option 1. </w:t>
              </w:r>
            </w:ins>
          </w:p>
          <w:p w14:paraId="4B01A380" w14:textId="77777777" w:rsidR="00337CF8" w:rsidRDefault="00337CF8" w:rsidP="00337CF8">
            <w:pPr>
              <w:spacing w:after="120"/>
              <w:rPr>
                <w:ins w:id="122" w:author="Huawei" w:date="2021-08-18T20:09:00Z"/>
                <w:rFonts w:eastAsiaTheme="minorEastAsia"/>
                <w:color w:val="0070C0"/>
                <w:lang w:val="en-US" w:eastAsia="zh-CN"/>
              </w:rPr>
            </w:pPr>
            <w:ins w:id="123" w:author="Huawei" w:date="2021-08-18T20:09:00Z">
              <w:r>
                <w:rPr>
                  <w:rFonts w:eastAsiaTheme="minorEastAsia"/>
                  <w:color w:val="0070C0"/>
                  <w:lang w:val="en-US" w:eastAsia="zh-CN"/>
                </w:rPr>
                <w:t>To clarify, our proposal is “</w:t>
              </w:r>
              <w:r w:rsidRPr="0047722D">
                <w:rPr>
                  <w:rFonts w:eastAsiaTheme="minorEastAsia"/>
                  <w:color w:val="0070C0"/>
                  <w:lang w:val="en-US" w:eastAsia="zh-CN"/>
                </w:rPr>
                <w:t xml:space="preserve">RAN4 </w:t>
              </w:r>
              <w:r w:rsidRPr="0047722D">
                <w:rPr>
                  <w:rFonts w:eastAsiaTheme="minorEastAsia"/>
                  <w:color w:val="0070C0"/>
                  <w:highlight w:val="yellow"/>
                  <w:lang w:val="en-US" w:eastAsia="zh-CN"/>
                </w:rPr>
                <w:t>can</w:t>
              </w:r>
              <w:r w:rsidRPr="0047722D">
                <w:rPr>
                  <w:rFonts w:eastAsiaTheme="minorEastAsia"/>
                  <w:color w:val="0070C0"/>
                  <w:lang w:val="en-US" w:eastAsia="zh-CN"/>
                </w:rPr>
                <w:t xml:space="preserve"> use different assumptions</w:t>
              </w:r>
              <w:r>
                <w:rPr>
                  <w:rFonts w:eastAsiaTheme="minorEastAsia"/>
                  <w:color w:val="0070C0"/>
                  <w:lang w:val="en-US" w:eastAsia="zh-CN"/>
                </w:rPr>
                <w:t>” rather than “</w:t>
              </w:r>
              <w:r w:rsidRPr="0047722D">
                <w:rPr>
                  <w:rFonts w:eastAsiaTheme="minorEastAsia"/>
                  <w:color w:val="0070C0"/>
                  <w:lang w:val="en-US" w:eastAsia="zh-CN"/>
                </w:rPr>
                <w:t xml:space="preserve">RAN4 </w:t>
              </w:r>
              <w:r w:rsidRPr="0047722D">
                <w:rPr>
                  <w:rFonts w:eastAsiaTheme="minorEastAsia"/>
                  <w:color w:val="0070C0"/>
                  <w:highlight w:val="yellow"/>
                  <w:lang w:val="en-US" w:eastAsia="zh-CN"/>
                </w:rPr>
                <w:t>to</w:t>
              </w:r>
              <w:r w:rsidRPr="0047722D">
                <w:rPr>
                  <w:rFonts w:eastAsiaTheme="minorEastAsia"/>
                  <w:color w:val="0070C0"/>
                  <w:lang w:val="en-US" w:eastAsia="zh-CN"/>
                </w:rPr>
                <w:t xml:space="preserve"> use different assumptions</w:t>
              </w:r>
              <w:r>
                <w:rPr>
                  <w:rFonts w:eastAsiaTheme="minorEastAsia"/>
                  <w:color w:val="0070C0"/>
                  <w:lang w:val="en-US" w:eastAsia="zh-CN"/>
                </w:rPr>
                <w:t>”, so we are fine to discuss the GNSS accuracy assumption case by case for each RRM requirement.</w:t>
              </w:r>
            </w:ins>
          </w:p>
          <w:p w14:paraId="18EA4CE7" w14:textId="77777777" w:rsidR="00337CF8" w:rsidRDefault="00337CF8" w:rsidP="00337CF8">
            <w:pPr>
              <w:spacing w:before="120" w:after="120"/>
              <w:rPr>
                <w:ins w:id="124" w:author="Huawei" w:date="2021-08-18T20:09:00Z"/>
                <w:rFonts w:eastAsia="Times New Roman"/>
                <w:szCs w:val="22"/>
                <w:lang w:val="en-US"/>
              </w:rPr>
            </w:pPr>
            <w:ins w:id="125" w:author="Huawei" w:date="2021-08-18T20:09:00Z">
              <w:r w:rsidRPr="00E06394">
                <w:rPr>
                  <w:lang w:val="en-US" w:eastAsia="zh-CN"/>
                </w:rPr>
                <w:t>So far, we can foresee that at least two types of RRM requirements will be based on certain assumptions on GNSS accuracy:</w:t>
              </w:r>
              <w:r>
                <w:rPr>
                  <w:lang w:val="en-US" w:eastAsia="zh-CN"/>
                </w:rPr>
                <w:t xml:space="preserve"> </w:t>
              </w:r>
              <w:r>
                <w:rPr>
                  <w:lang w:eastAsia="zh-CN"/>
                </w:rPr>
                <w:t>o</w:t>
              </w:r>
              <w:r w:rsidRPr="00E06394">
                <w:rPr>
                  <w:lang w:eastAsia="zh-CN"/>
                </w:rPr>
                <w:t>ne</w:t>
              </w:r>
              <w:r>
                <w:rPr>
                  <w:lang w:eastAsia="zh-CN"/>
                </w:rPr>
                <w:t xml:space="preserve"> is timing related and </w:t>
              </w:r>
              <w:r>
                <w:rPr>
                  <w:rFonts w:eastAsia="Times New Roman"/>
                  <w:szCs w:val="22"/>
                  <w:lang w:val="en-US"/>
                </w:rPr>
                <w:t xml:space="preserve">the other one </w:t>
              </w:r>
              <w:r w:rsidRPr="00E06394">
                <w:rPr>
                  <w:rFonts w:eastAsia="Times New Roman"/>
                  <w:szCs w:val="22"/>
                  <w:lang w:val="en-US"/>
                </w:rPr>
                <w:t>is mobility related.</w:t>
              </w:r>
              <w:r>
                <w:rPr>
                  <w:rFonts w:eastAsia="Times New Roman"/>
                  <w:szCs w:val="22"/>
                  <w:lang w:val="en-US"/>
                </w:rPr>
                <w:t xml:space="preserve"> We think the required GNSS accuracy to achieve reasonable performance for these two requirements can be different, e.g. typically timing requirements need a better assumption than mobility requirements.</w:t>
              </w:r>
            </w:ins>
          </w:p>
          <w:p w14:paraId="6F9506DE" w14:textId="77777777" w:rsidR="00337CF8" w:rsidRDefault="00337CF8" w:rsidP="00337CF8">
            <w:pPr>
              <w:spacing w:after="120"/>
              <w:rPr>
                <w:ins w:id="126" w:author="Huawei" w:date="2021-08-18T20:08:00Z"/>
                <w:rFonts w:eastAsiaTheme="minorEastAsia"/>
                <w:color w:val="0070C0"/>
                <w:lang w:val="en-US" w:eastAsia="zh-CN"/>
              </w:rPr>
            </w:pPr>
            <w:ins w:id="127" w:author="Huawei" w:date="2021-08-18T20:09:00Z">
              <w:r>
                <w:rPr>
                  <w:rFonts w:eastAsiaTheme="minorEastAsia" w:hint="eastAsia"/>
                  <w:color w:val="0070C0"/>
                  <w:lang w:eastAsia="zh-CN"/>
                </w:rPr>
                <w:t>I</w:t>
              </w:r>
              <w:r>
                <w:rPr>
                  <w:rFonts w:eastAsiaTheme="minorEastAsia"/>
                  <w:color w:val="0070C0"/>
                  <w:lang w:eastAsia="zh-CN"/>
                </w:rPr>
                <w:t xml:space="preserve">n short, the intention of option 1 is to make sure that </w:t>
              </w:r>
              <w:r>
                <w:rPr>
                  <w:rFonts w:eastAsiaTheme="minorEastAsia" w:hint="eastAsia"/>
                  <w:color w:val="0070C0"/>
                  <w:lang w:eastAsia="zh-CN"/>
                </w:rPr>
                <w:t>R</w:t>
              </w:r>
              <w:r>
                <w:rPr>
                  <w:rFonts w:eastAsiaTheme="minorEastAsia"/>
                  <w:color w:val="0070C0"/>
                  <w:lang w:eastAsia="zh-CN"/>
                </w:rPr>
                <w:t xml:space="preserve">AN4 does not enforce to use same GNSS accuracy assumption for all RRM requirements. </w:t>
              </w:r>
            </w:ins>
          </w:p>
        </w:tc>
      </w:tr>
      <w:tr w:rsidR="00E2330A" w14:paraId="25B89E8C" w14:textId="77777777">
        <w:trPr>
          <w:ins w:id="128" w:author="Magnus Larsson" w:date="2021-08-18T16:17:00Z"/>
        </w:trPr>
        <w:tc>
          <w:tcPr>
            <w:tcW w:w="1236" w:type="dxa"/>
          </w:tcPr>
          <w:p w14:paraId="71E62526" w14:textId="77777777" w:rsidR="00E2330A" w:rsidRDefault="00E2330A" w:rsidP="00E2330A">
            <w:pPr>
              <w:spacing w:after="120"/>
              <w:rPr>
                <w:ins w:id="129" w:author="Magnus Larsson" w:date="2021-08-18T16:17:00Z"/>
                <w:rFonts w:eastAsiaTheme="minorEastAsia"/>
                <w:color w:val="0070C0"/>
                <w:lang w:eastAsia="zh-CN"/>
              </w:rPr>
            </w:pPr>
            <w:ins w:id="130" w:author="Magnus Larsson" w:date="2021-08-18T16:17:00Z">
              <w:r>
                <w:rPr>
                  <w:rFonts w:eastAsiaTheme="minorEastAsia"/>
                  <w:color w:val="0070C0"/>
                  <w:lang w:val="en-US" w:eastAsia="zh-CN"/>
                </w:rPr>
                <w:t>Ericsson</w:t>
              </w:r>
            </w:ins>
          </w:p>
        </w:tc>
        <w:tc>
          <w:tcPr>
            <w:tcW w:w="8395" w:type="dxa"/>
          </w:tcPr>
          <w:p w14:paraId="252C0B42" w14:textId="77777777" w:rsidR="00E2330A" w:rsidRDefault="00E2330A" w:rsidP="00E2330A">
            <w:pPr>
              <w:spacing w:after="120"/>
              <w:rPr>
                <w:ins w:id="131" w:author="Magnus Larsson" w:date="2021-08-18T16:17:00Z"/>
                <w:rFonts w:eastAsiaTheme="minorEastAsia"/>
                <w:color w:val="0070C0"/>
                <w:lang w:val="en-US" w:eastAsia="zh-CN"/>
              </w:rPr>
            </w:pPr>
            <w:ins w:id="132" w:author="Magnus Larsson" w:date="2021-08-18T16:17:00Z">
              <w:r>
                <w:rPr>
                  <w:rFonts w:eastAsiaTheme="minorEastAsia"/>
                  <w:color w:val="0070C0"/>
                  <w:lang w:val="en-US" w:eastAsia="zh-CN"/>
                </w:rPr>
                <w:t xml:space="preserve">It can be discussed in </w:t>
              </w:r>
              <w:r w:rsidRPr="00B52C49">
                <w:rPr>
                  <w:rFonts w:eastAsiaTheme="minorEastAsia"/>
                  <w:color w:val="0070C0"/>
                  <w:lang w:val="en-US" w:eastAsia="zh-CN"/>
                </w:rPr>
                <w:t>case-by-case basis, because scenarios would be different for different RRM requirements.</w:t>
              </w:r>
            </w:ins>
          </w:p>
        </w:tc>
      </w:tr>
      <w:tr w:rsidR="00944734" w14:paraId="19B8A84B" w14:textId="77777777">
        <w:trPr>
          <w:ins w:id="133" w:author="Dorin PANAITOPOL" w:date="2021-08-18T19:42:00Z"/>
        </w:trPr>
        <w:tc>
          <w:tcPr>
            <w:tcW w:w="1236" w:type="dxa"/>
          </w:tcPr>
          <w:p w14:paraId="36A723D9" w14:textId="77777777" w:rsidR="00944734" w:rsidRDefault="00944734" w:rsidP="00944734">
            <w:pPr>
              <w:spacing w:after="120"/>
              <w:rPr>
                <w:ins w:id="134" w:author="Dorin PANAITOPOL" w:date="2021-08-18T19:42:00Z"/>
                <w:rFonts w:eastAsiaTheme="minorEastAsia"/>
                <w:color w:val="0070C0"/>
                <w:lang w:val="en-US" w:eastAsia="zh-CN"/>
              </w:rPr>
            </w:pPr>
            <w:ins w:id="135" w:author="Dorin PANAITOPOL" w:date="2021-08-18T19:42:00Z">
              <w:r>
                <w:rPr>
                  <w:rFonts w:eastAsiaTheme="minorEastAsia"/>
                  <w:color w:val="0070C0"/>
                  <w:lang w:eastAsia="zh-CN"/>
                </w:rPr>
                <w:lastRenderedPageBreak/>
                <w:t>THALES</w:t>
              </w:r>
            </w:ins>
          </w:p>
        </w:tc>
        <w:tc>
          <w:tcPr>
            <w:tcW w:w="8395" w:type="dxa"/>
          </w:tcPr>
          <w:p w14:paraId="4516FE25" w14:textId="77777777" w:rsidR="00944734" w:rsidRDefault="00944734" w:rsidP="00944734">
            <w:pPr>
              <w:spacing w:after="120"/>
              <w:rPr>
                <w:ins w:id="136" w:author="Dorin PANAITOPOL" w:date="2021-08-18T19:42:00Z"/>
                <w:rFonts w:eastAsiaTheme="minorEastAsia"/>
                <w:color w:val="0070C0"/>
                <w:lang w:val="en-US" w:eastAsia="zh-CN"/>
              </w:rPr>
            </w:pPr>
            <w:ins w:id="137" w:author="Dorin PANAITOPOL" w:date="2021-08-18T19:42:00Z">
              <w:r>
                <w:rPr>
                  <w:rFonts w:eastAsiaTheme="minorEastAsia"/>
                  <w:color w:val="0070C0"/>
                  <w:lang w:val="en-US" w:eastAsia="zh-CN"/>
                </w:rPr>
                <w:t xml:space="preserve">Option 1 seems reasonable. Please also see our comments above. </w:t>
              </w:r>
            </w:ins>
          </w:p>
          <w:p w14:paraId="1E20A1C4" w14:textId="77777777" w:rsidR="00944734" w:rsidRDefault="00944734" w:rsidP="00944734">
            <w:pPr>
              <w:spacing w:after="120"/>
              <w:rPr>
                <w:ins w:id="138" w:author="Dorin PANAITOPOL" w:date="2021-08-18T19:42:00Z"/>
                <w:rFonts w:eastAsiaTheme="minorEastAsia"/>
                <w:color w:val="0070C0"/>
                <w:lang w:val="en-US" w:eastAsia="zh-CN"/>
              </w:rPr>
            </w:pPr>
            <w:ins w:id="139" w:author="Dorin PANAITOPOL" w:date="2021-08-18T19:42:00Z">
              <w:r>
                <w:rPr>
                  <w:rFonts w:eastAsiaTheme="minorEastAsia"/>
                  <w:color w:val="0070C0"/>
                  <w:lang w:val="en-US" w:eastAsia="zh-CN"/>
                </w:rPr>
                <w:t>This may be helpful for example to fix some GNSS accuracy bound and test the initial access for different satellite representative position/orbit or e.g. for different ephemeris data and periodicity. Otherwise, we might not know from exactly where the synchronization error comes from.</w:t>
              </w:r>
            </w:ins>
          </w:p>
          <w:p w14:paraId="64EAAB40" w14:textId="77777777" w:rsidR="00944734" w:rsidRDefault="00944734" w:rsidP="00944734">
            <w:pPr>
              <w:spacing w:after="120"/>
              <w:rPr>
                <w:ins w:id="140" w:author="Dorin PANAITOPOL" w:date="2021-08-18T19:42:00Z"/>
                <w:rFonts w:eastAsiaTheme="minorEastAsia"/>
                <w:color w:val="0070C0"/>
                <w:lang w:val="en-US" w:eastAsia="zh-CN"/>
              </w:rPr>
            </w:pPr>
            <w:ins w:id="141" w:author="Dorin PANAITOPOL" w:date="2021-08-18T19:42:00Z">
              <w:r>
                <w:rPr>
                  <w:rFonts w:eastAsiaTheme="minorEastAsia"/>
                  <w:color w:val="0070C0"/>
                  <w:lang w:val="en-US" w:eastAsia="zh-CN"/>
                </w:rPr>
                <w:t>However, not clear for now how different RRM requirements should be, and which are the most representative cases.</w:t>
              </w:r>
            </w:ins>
          </w:p>
        </w:tc>
      </w:tr>
      <w:tr w:rsidR="005D575E" w14:paraId="0798358C" w14:textId="77777777">
        <w:trPr>
          <w:ins w:id="142" w:author="CATT" w:date="2021-08-19T11:09:00Z"/>
        </w:trPr>
        <w:tc>
          <w:tcPr>
            <w:tcW w:w="1236" w:type="dxa"/>
          </w:tcPr>
          <w:p w14:paraId="5C1D0A41" w14:textId="77777777" w:rsidR="005D575E" w:rsidRDefault="005D575E" w:rsidP="00944734">
            <w:pPr>
              <w:spacing w:after="120"/>
              <w:rPr>
                <w:ins w:id="143" w:author="CATT" w:date="2021-08-19T11:09:00Z"/>
                <w:rFonts w:eastAsiaTheme="minorEastAsia"/>
                <w:color w:val="0070C0"/>
                <w:lang w:eastAsia="zh-CN"/>
              </w:rPr>
            </w:pPr>
            <w:ins w:id="144" w:author="CATT" w:date="2021-08-19T11:09:00Z">
              <w:r>
                <w:rPr>
                  <w:rFonts w:eastAsiaTheme="minorEastAsia"/>
                  <w:color w:val="0070C0"/>
                  <w:lang w:eastAsia="zh-CN"/>
                </w:rPr>
                <w:t>CATT</w:t>
              </w:r>
            </w:ins>
          </w:p>
        </w:tc>
        <w:tc>
          <w:tcPr>
            <w:tcW w:w="8395" w:type="dxa"/>
          </w:tcPr>
          <w:p w14:paraId="611F449D" w14:textId="77777777" w:rsidR="005D575E" w:rsidRDefault="005D575E" w:rsidP="00944734">
            <w:pPr>
              <w:spacing w:after="120"/>
              <w:rPr>
                <w:ins w:id="145" w:author="CATT" w:date="2021-08-19T11:09:00Z"/>
                <w:rFonts w:eastAsiaTheme="minorEastAsia"/>
                <w:color w:val="0070C0"/>
                <w:lang w:val="en-US" w:eastAsia="zh-CN"/>
              </w:rPr>
            </w:pPr>
            <w:ins w:id="146" w:author="CATT" w:date="2021-08-19T11:09:00Z">
              <w:r>
                <w:rPr>
                  <w:rFonts w:eastAsiaTheme="minorEastAsia"/>
                  <w:color w:val="0070C0"/>
                  <w:lang w:val="en-US" w:eastAsia="zh-CN"/>
                </w:rPr>
                <w:t xml:space="preserve">Prefer Option 2. It’s too complicated if different GNSS accuracy is used to define different RRM requirements. One additional question to this issue is: what does it mean different RRM requirements exactly. Different types of RRM requirements? Just an example: use 50m for Te requirement and xx m for RLM. Or for each type of RRM requirements, define different levels by using different GNSS accuracy. If </w:t>
              </w:r>
              <w:r>
                <w:rPr>
                  <w:rFonts w:eastAsiaTheme="minorEastAsia" w:hint="eastAsia"/>
                  <w:color w:val="0070C0"/>
                  <w:lang w:val="en-US" w:eastAsia="zh-CN"/>
                </w:rPr>
                <w:t>the former one, we cannot see the logic by using different GNSS accuracy. Could we have some further example to understand case by case?</w:t>
              </w:r>
            </w:ins>
          </w:p>
        </w:tc>
      </w:tr>
      <w:tr w:rsidR="00FF6AED" w14:paraId="2538469A" w14:textId="77777777">
        <w:trPr>
          <w:ins w:id="147" w:author="Lo, Anthony (Nokia - GB/Bristol)" w:date="2021-08-19T07:56:00Z"/>
        </w:trPr>
        <w:tc>
          <w:tcPr>
            <w:tcW w:w="1236" w:type="dxa"/>
          </w:tcPr>
          <w:p w14:paraId="38A160E2" w14:textId="4D2DB31B" w:rsidR="00FF6AED" w:rsidRDefault="00FF6AED" w:rsidP="00944734">
            <w:pPr>
              <w:spacing w:after="120"/>
              <w:rPr>
                <w:ins w:id="148" w:author="Lo, Anthony (Nokia - GB/Bristol)" w:date="2021-08-19T07:56:00Z"/>
                <w:rFonts w:eastAsiaTheme="minorEastAsia"/>
                <w:color w:val="0070C0"/>
                <w:lang w:eastAsia="zh-CN"/>
              </w:rPr>
            </w:pPr>
            <w:ins w:id="149" w:author="Lo, Anthony (Nokia - GB/Bristol)" w:date="2021-08-19T07:57:00Z">
              <w:r>
                <w:rPr>
                  <w:rFonts w:eastAsiaTheme="minorEastAsia"/>
                  <w:color w:val="0070C0"/>
                  <w:lang w:eastAsia="zh-CN"/>
                </w:rPr>
                <w:t>Nokia</w:t>
              </w:r>
            </w:ins>
          </w:p>
        </w:tc>
        <w:tc>
          <w:tcPr>
            <w:tcW w:w="8395" w:type="dxa"/>
          </w:tcPr>
          <w:p w14:paraId="220E9A0A" w14:textId="4FBF1106" w:rsidR="00FF6AED" w:rsidRDefault="00FF6AED" w:rsidP="00944734">
            <w:pPr>
              <w:spacing w:after="120"/>
              <w:rPr>
                <w:ins w:id="150" w:author="Lo, Anthony (Nokia - GB/Bristol)" w:date="2021-08-19T07:56:00Z"/>
                <w:rFonts w:eastAsiaTheme="minorEastAsia"/>
                <w:color w:val="0070C0"/>
                <w:lang w:val="en-US" w:eastAsia="zh-CN"/>
              </w:rPr>
            </w:pPr>
            <w:ins w:id="151" w:author="Lo, Anthony (Nokia - GB/Bristol)" w:date="2021-08-19T07:57:00Z">
              <w:r>
                <w:rPr>
                  <w:rFonts w:eastAsiaTheme="minorEastAsia"/>
                  <w:color w:val="0070C0"/>
                  <w:lang w:val="en-US" w:eastAsia="zh-CN"/>
                </w:rPr>
                <w:t xml:space="preserve">If an upper bound of GNSS accuracy can be assumed, then Option 2 is feasible. </w:t>
              </w:r>
            </w:ins>
            <w:ins w:id="152" w:author="Lo, Anthony (Nokia - GB/Bristol)" w:date="2021-08-19T07:58:00Z">
              <w:r w:rsidR="008B64F9">
                <w:rPr>
                  <w:rFonts w:eastAsiaTheme="minorEastAsia"/>
                  <w:color w:val="0070C0"/>
                  <w:lang w:val="en-US" w:eastAsia="zh-CN"/>
                </w:rPr>
                <w:t>We would like to understand the implication of Option 1</w:t>
              </w:r>
            </w:ins>
            <w:ins w:id="153" w:author="Lo, Anthony (Nokia - GB/Bristol)" w:date="2021-08-19T09:13:00Z">
              <w:r w:rsidR="003667CF">
                <w:rPr>
                  <w:rFonts w:eastAsiaTheme="minorEastAsia"/>
                  <w:color w:val="0070C0"/>
                  <w:lang w:val="en-US" w:eastAsia="zh-CN"/>
                </w:rPr>
                <w:t xml:space="preserve"> on RRM requirements</w:t>
              </w:r>
            </w:ins>
            <w:ins w:id="154" w:author="Lo, Anthony (Nokia - GB/Bristol)" w:date="2021-08-19T07:58:00Z">
              <w:r w:rsidR="008B64F9">
                <w:rPr>
                  <w:rFonts w:eastAsiaTheme="minorEastAsia"/>
                  <w:color w:val="0070C0"/>
                  <w:lang w:val="en-US" w:eastAsia="zh-CN"/>
                </w:rPr>
                <w:t>.</w:t>
              </w:r>
            </w:ins>
          </w:p>
        </w:tc>
      </w:tr>
    </w:tbl>
    <w:p w14:paraId="754AEEA8" w14:textId="77777777" w:rsidR="00880502" w:rsidRDefault="00880502">
      <w:pPr>
        <w:rPr>
          <w:lang w:val="sv-SE" w:eastAsia="zh-CN"/>
        </w:rPr>
      </w:pPr>
    </w:p>
    <w:p w14:paraId="56B2A914" w14:textId="77777777" w:rsidR="00880502" w:rsidRDefault="00337CF8">
      <w:pPr>
        <w:rPr>
          <w:b/>
          <w:color w:val="0070C0"/>
          <w:u w:val="single"/>
          <w:lang w:eastAsia="ko-KR"/>
        </w:rPr>
      </w:pPr>
      <w:r>
        <w:rPr>
          <w:b/>
          <w:color w:val="0070C0"/>
          <w:u w:val="single"/>
          <w:lang w:eastAsia="ko-KR"/>
        </w:rPr>
        <w:t>Issue 1-3: Impact of first time to fix/time to subsequent fix on RRM requirements.</w:t>
      </w:r>
    </w:p>
    <w:p w14:paraId="1F0D3C75" w14:textId="77777777" w:rsidR="00880502" w:rsidRDefault="00337CF8">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1: (CATT, Huawei)</w:t>
      </w:r>
    </w:p>
    <w:p w14:paraId="59D52653" w14:textId="77777777" w:rsidR="00880502" w:rsidRDefault="00337CF8">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RAN4 not to further discuss the assumptions on delay or frequency of GNSS fix for defining RRM requirements.</w:t>
      </w:r>
    </w:p>
    <w:p w14:paraId="612C257A" w14:textId="77777777" w:rsidR="00880502" w:rsidRDefault="00337CF8">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5A6A5AA" w14:textId="77777777" w:rsidR="00880502" w:rsidRDefault="00337CF8">
      <w:pPr>
        <w:pStyle w:val="aff6"/>
        <w:numPr>
          <w:ilvl w:val="1"/>
          <w:numId w:val="8"/>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color w:val="0070C0"/>
          <w:szCs w:val="24"/>
          <w:highlight w:val="yellow"/>
          <w:lang w:eastAsia="zh-CN"/>
        </w:rPr>
        <w:t xml:space="preserve">RAN4 not to further discuss the assumptions on delay or frequency of GNSS fix for defining RRM requirements. </w:t>
      </w:r>
    </w:p>
    <w:tbl>
      <w:tblPr>
        <w:tblStyle w:val="afd"/>
        <w:tblW w:w="0" w:type="auto"/>
        <w:tblLook w:val="04A0" w:firstRow="1" w:lastRow="0" w:firstColumn="1" w:lastColumn="0" w:noHBand="0" w:noVBand="1"/>
      </w:tblPr>
      <w:tblGrid>
        <w:gridCol w:w="1236"/>
        <w:gridCol w:w="8395"/>
      </w:tblGrid>
      <w:tr w:rsidR="00880502" w14:paraId="2AD5655B" w14:textId="77777777">
        <w:tc>
          <w:tcPr>
            <w:tcW w:w="1236" w:type="dxa"/>
          </w:tcPr>
          <w:p w14:paraId="152E5DA0" w14:textId="77777777" w:rsidR="00880502" w:rsidRDefault="00337CF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ECA8823" w14:textId="77777777" w:rsidR="00880502" w:rsidRDefault="00337CF8">
            <w:pPr>
              <w:spacing w:after="120"/>
              <w:rPr>
                <w:rFonts w:eastAsiaTheme="minorEastAsia"/>
                <w:b/>
                <w:bCs/>
                <w:color w:val="0070C0"/>
                <w:lang w:val="en-US" w:eastAsia="zh-CN"/>
              </w:rPr>
            </w:pPr>
            <w:r>
              <w:rPr>
                <w:rFonts w:eastAsiaTheme="minorEastAsia"/>
                <w:b/>
                <w:bCs/>
                <w:color w:val="0070C0"/>
                <w:lang w:val="en-US" w:eastAsia="zh-CN"/>
              </w:rPr>
              <w:t>Comments</w:t>
            </w:r>
          </w:p>
        </w:tc>
      </w:tr>
      <w:tr w:rsidR="00880502" w14:paraId="689BF4C4" w14:textId="77777777">
        <w:tc>
          <w:tcPr>
            <w:tcW w:w="1236" w:type="dxa"/>
          </w:tcPr>
          <w:p w14:paraId="579E2834" w14:textId="77777777" w:rsidR="00880502" w:rsidRDefault="00337CF8">
            <w:pPr>
              <w:spacing w:after="120"/>
              <w:rPr>
                <w:rFonts w:eastAsiaTheme="minorEastAsia"/>
                <w:color w:val="0070C0"/>
                <w:lang w:val="en-US" w:eastAsia="zh-CN"/>
              </w:rPr>
            </w:pPr>
            <w:ins w:id="155" w:author="Hsuanli Lin (林烜立)" w:date="2021-08-16T16:42:00Z">
              <w:r>
                <w:rPr>
                  <w:rFonts w:eastAsiaTheme="minorEastAsia"/>
                  <w:color w:val="0070C0"/>
                  <w:lang w:val="en-US" w:eastAsia="zh-CN"/>
                </w:rPr>
                <w:t>MTK</w:t>
              </w:r>
            </w:ins>
            <w:del w:id="156" w:author="Hsuanli Lin (林烜立)" w:date="2021-08-16T16:42:00Z">
              <w:r>
                <w:rPr>
                  <w:rFonts w:eastAsiaTheme="minorEastAsia" w:hint="eastAsia"/>
                  <w:color w:val="0070C0"/>
                  <w:lang w:val="en-US" w:eastAsia="zh-CN"/>
                </w:rPr>
                <w:delText>XXX</w:delText>
              </w:r>
            </w:del>
          </w:p>
        </w:tc>
        <w:tc>
          <w:tcPr>
            <w:tcW w:w="8395" w:type="dxa"/>
          </w:tcPr>
          <w:p w14:paraId="69792C0E" w14:textId="77777777" w:rsidR="00880502" w:rsidRDefault="00337CF8">
            <w:pPr>
              <w:spacing w:after="120"/>
              <w:rPr>
                <w:rFonts w:eastAsiaTheme="minorEastAsia"/>
                <w:color w:val="0070C0"/>
                <w:lang w:val="en-US" w:eastAsia="zh-CN"/>
              </w:rPr>
            </w:pPr>
            <w:ins w:id="157" w:author="Hsuanli Lin (林烜立)" w:date="2021-08-16T16:43:00Z">
              <w:r>
                <w:rPr>
                  <w:rFonts w:eastAsiaTheme="minorEastAsia"/>
                  <w:color w:val="0070C0"/>
                  <w:lang w:val="en-US" w:eastAsia="zh-CN"/>
                </w:rPr>
                <w:t xml:space="preserve">Fine with Option 1 and the recommended WF. </w:t>
              </w:r>
            </w:ins>
          </w:p>
        </w:tc>
      </w:tr>
      <w:tr w:rsidR="00880502" w14:paraId="3E797E0C" w14:textId="77777777">
        <w:trPr>
          <w:ins w:id="158" w:author="JC[R4-100e]" w:date="2021-08-16T16:28:00Z"/>
        </w:trPr>
        <w:tc>
          <w:tcPr>
            <w:tcW w:w="1236" w:type="dxa"/>
          </w:tcPr>
          <w:p w14:paraId="420A01AF" w14:textId="77777777" w:rsidR="00880502" w:rsidRDefault="00337CF8">
            <w:pPr>
              <w:spacing w:after="120"/>
              <w:rPr>
                <w:ins w:id="159" w:author="JC[R4-100e]" w:date="2021-08-16T16:28:00Z"/>
                <w:rFonts w:eastAsiaTheme="minorEastAsia"/>
                <w:color w:val="0070C0"/>
                <w:lang w:val="en-US" w:eastAsia="zh-CN"/>
              </w:rPr>
            </w:pPr>
            <w:ins w:id="160" w:author="JC[R4-100e]" w:date="2021-08-16T16:28:00Z">
              <w:r>
                <w:rPr>
                  <w:rFonts w:eastAsiaTheme="minorEastAsia"/>
                  <w:color w:val="0070C0"/>
                  <w:lang w:val="en-US" w:eastAsia="zh-CN"/>
                </w:rPr>
                <w:t xml:space="preserve">Apple </w:t>
              </w:r>
            </w:ins>
          </w:p>
        </w:tc>
        <w:tc>
          <w:tcPr>
            <w:tcW w:w="8395" w:type="dxa"/>
          </w:tcPr>
          <w:p w14:paraId="14EF616E" w14:textId="77777777" w:rsidR="00880502" w:rsidRDefault="00337CF8">
            <w:pPr>
              <w:spacing w:after="120"/>
              <w:rPr>
                <w:ins w:id="161" w:author="JC[R4-100e]" w:date="2021-08-16T16:28:00Z"/>
                <w:rFonts w:eastAsiaTheme="minorEastAsia"/>
                <w:color w:val="0070C0"/>
                <w:lang w:val="en-US" w:eastAsia="zh-CN"/>
              </w:rPr>
            </w:pPr>
            <w:ins w:id="162" w:author="JC[R4-100e]" w:date="2021-08-16T16:28:00Z">
              <w:r>
                <w:rPr>
                  <w:rFonts w:eastAsiaTheme="minorEastAsia"/>
                  <w:color w:val="0070C0"/>
                  <w:lang w:val="en-US" w:eastAsia="zh-CN"/>
                </w:rPr>
                <w:t>Agree with the recommended WF.</w:t>
              </w:r>
            </w:ins>
          </w:p>
        </w:tc>
      </w:tr>
      <w:tr w:rsidR="00880502" w14:paraId="12A17971" w14:textId="77777777">
        <w:trPr>
          <w:ins w:id="163" w:author="Xiaomi" w:date="2021-08-17T15:34:00Z"/>
        </w:trPr>
        <w:tc>
          <w:tcPr>
            <w:tcW w:w="1236" w:type="dxa"/>
          </w:tcPr>
          <w:p w14:paraId="55E557F7" w14:textId="77777777" w:rsidR="00880502" w:rsidRDefault="00337CF8">
            <w:pPr>
              <w:spacing w:after="120"/>
              <w:rPr>
                <w:ins w:id="164" w:author="Xiaomi" w:date="2021-08-17T15:34:00Z"/>
                <w:rFonts w:eastAsiaTheme="minorEastAsia"/>
                <w:color w:val="0070C0"/>
                <w:lang w:val="en-US" w:eastAsia="zh-CN"/>
              </w:rPr>
            </w:pPr>
            <w:ins w:id="165" w:author="Xiaomi" w:date="2021-08-17T15:34: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5A6C951E" w14:textId="77777777" w:rsidR="00880502" w:rsidRDefault="00337CF8">
            <w:pPr>
              <w:spacing w:after="120"/>
              <w:rPr>
                <w:ins w:id="166" w:author="Xiaomi" w:date="2021-08-17T15:34:00Z"/>
                <w:rFonts w:eastAsiaTheme="minorEastAsia"/>
                <w:color w:val="0070C0"/>
                <w:lang w:val="en-US" w:eastAsia="zh-CN"/>
              </w:rPr>
            </w:pPr>
            <w:ins w:id="167" w:author="Xiaomi" w:date="2021-08-17T15:34:00Z">
              <w:r>
                <w:rPr>
                  <w:rFonts w:eastAsiaTheme="minorEastAsia" w:hint="eastAsia"/>
                  <w:color w:val="0070C0"/>
                  <w:lang w:val="en-US" w:eastAsia="zh-CN"/>
                </w:rPr>
                <w:t>F</w:t>
              </w:r>
              <w:r>
                <w:rPr>
                  <w:rFonts w:eastAsiaTheme="minorEastAsia"/>
                  <w:color w:val="0070C0"/>
                  <w:lang w:val="en-US" w:eastAsia="zh-CN"/>
                </w:rPr>
                <w:t xml:space="preserve">ine with the </w:t>
              </w:r>
            </w:ins>
            <w:ins w:id="168" w:author="Xiaomi" w:date="2021-08-17T15:35:00Z">
              <w:r>
                <w:rPr>
                  <w:rFonts w:eastAsiaTheme="minorEastAsia"/>
                  <w:color w:val="0070C0"/>
                  <w:lang w:val="en-US" w:eastAsia="zh-CN"/>
                </w:rPr>
                <w:t>recommended WF</w:t>
              </w:r>
            </w:ins>
          </w:p>
        </w:tc>
      </w:tr>
      <w:tr w:rsidR="00880502" w14:paraId="0006037C" w14:textId="77777777">
        <w:trPr>
          <w:ins w:id="169" w:author="CH" w:date="2021-08-17T09:16:00Z"/>
        </w:trPr>
        <w:tc>
          <w:tcPr>
            <w:tcW w:w="1236" w:type="dxa"/>
          </w:tcPr>
          <w:p w14:paraId="57BC99D9" w14:textId="77777777" w:rsidR="00880502" w:rsidRDefault="00337CF8">
            <w:pPr>
              <w:spacing w:after="120"/>
              <w:rPr>
                <w:ins w:id="170" w:author="CH" w:date="2021-08-17T09:16:00Z"/>
                <w:rFonts w:eastAsiaTheme="minorEastAsia"/>
                <w:color w:val="0070C0"/>
                <w:lang w:val="en-US" w:eastAsia="zh-CN"/>
              </w:rPr>
            </w:pPr>
            <w:ins w:id="171" w:author="CH" w:date="2021-08-17T09:16:00Z">
              <w:r>
                <w:rPr>
                  <w:rFonts w:eastAsiaTheme="minorEastAsia"/>
                  <w:color w:val="0070C0"/>
                  <w:lang w:val="en-US" w:eastAsia="zh-CN"/>
                </w:rPr>
                <w:t>Qualcomm</w:t>
              </w:r>
            </w:ins>
          </w:p>
        </w:tc>
        <w:tc>
          <w:tcPr>
            <w:tcW w:w="8395" w:type="dxa"/>
          </w:tcPr>
          <w:p w14:paraId="796703B4" w14:textId="77777777" w:rsidR="00880502" w:rsidRDefault="00337CF8">
            <w:pPr>
              <w:spacing w:after="120"/>
              <w:rPr>
                <w:ins w:id="172" w:author="CH" w:date="2021-08-17T09:16:00Z"/>
                <w:rFonts w:eastAsiaTheme="minorEastAsia"/>
                <w:color w:val="0070C0"/>
                <w:lang w:val="en-US" w:eastAsia="zh-CN"/>
              </w:rPr>
            </w:pPr>
            <w:ins w:id="173" w:author="CH" w:date="2021-08-17T09:16:00Z">
              <w:r>
                <w:rPr>
                  <w:rFonts w:eastAsiaTheme="minorEastAsia"/>
                  <w:color w:val="0070C0"/>
                  <w:lang w:val="en-US" w:eastAsia="zh-CN"/>
                </w:rPr>
                <w:t>Okay with Option 1.</w:t>
              </w:r>
            </w:ins>
          </w:p>
        </w:tc>
      </w:tr>
      <w:tr w:rsidR="00880502" w14:paraId="1F5F88BE" w14:textId="77777777">
        <w:trPr>
          <w:ins w:id="174" w:author="Zhang, Meng" w:date="2021-08-18T10:51:00Z"/>
        </w:trPr>
        <w:tc>
          <w:tcPr>
            <w:tcW w:w="1236" w:type="dxa"/>
          </w:tcPr>
          <w:p w14:paraId="01C05F87" w14:textId="77777777" w:rsidR="00880502" w:rsidRDefault="00337CF8">
            <w:pPr>
              <w:spacing w:after="120"/>
              <w:rPr>
                <w:ins w:id="175" w:author="Zhang, Meng" w:date="2021-08-18T10:51:00Z"/>
                <w:rFonts w:eastAsiaTheme="minorEastAsia"/>
                <w:color w:val="0070C0"/>
                <w:lang w:val="en-US" w:eastAsia="zh-CN"/>
              </w:rPr>
            </w:pPr>
            <w:ins w:id="176" w:author="Zhang, Meng" w:date="2021-08-18T10:51:00Z">
              <w:r>
                <w:rPr>
                  <w:rFonts w:eastAsiaTheme="minorEastAsia"/>
                  <w:color w:val="0070C0"/>
                  <w:lang w:val="en-US" w:eastAsia="zh-CN"/>
                </w:rPr>
                <w:t>Intel</w:t>
              </w:r>
            </w:ins>
          </w:p>
        </w:tc>
        <w:tc>
          <w:tcPr>
            <w:tcW w:w="8395" w:type="dxa"/>
          </w:tcPr>
          <w:p w14:paraId="4C1D695A" w14:textId="77777777" w:rsidR="00880502" w:rsidRDefault="00337CF8">
            <w:pPr>
              <w:spacing w:after="120"/>
              <w:rPr>
                <w:ins w:id="177" w:author="Zhang, Meng" w:date="2021-08-18T10:51:00Z"/>
                <w:rFonts w:eastAsiaTheme="minorEastAsia"/>
                <w:color w:val="0070C0"/>
                <w:lang w:val="en-US" w:eastAsia="zh-CN"/>
              </w:rPr>
            </w:pPr>
            <w:ins w:id="178" w:author="Zhang, Meng" w:date="2021-08-18T10:51:00Z">
              <w:r>
                <w:rPr>
                  <w:rFonts w:eastAsiaTheme="minorEastAsia"/>
                  <w:color w:val="0070C0"/>
                  <w:lang w:val="en-US" w:eastAsia="zh-CN"/>
                </w:rPr>
                <w:t xml:space="preserve">Needs clarification on Option 1: it means </w:t>
              </w:r>
            </w:ins>
            <w:ins w:id="179" w:author="Zhang, Meng" w:date="2021-08-18T10:53:00Z">
              <w:r>
                <w:rPr>
                  <w:rFonts w:eastAsiaTheme="minorEastAsia"/>
                  <w:color w:val="0070C0"/>
                  <w:lang w:val="en-US" w:eastAsia="zh-CN"/>
                </w:rPr>
                <w:t xml:space="preserve">1) </w:t>
              </w:r>
            </w:ins>
            <w:ins w:id="180" w:author="Zhang, Meng" w:date="2021-08-18T10:51:00Z">
              <w:r>
                <w:rPr>
                  <w:rFonts w:eastAsiaTheme="minorEastAsia"/>
                  <w:color w:val="0070C0"/>
                  <w:lang w:val="en-US" w:eastAsia="zh-CN"/>
                </w:rPr>
                <w:t>RAN4</w:t>
              </w:r>
            </w:ins>
            <w:ins w:id="181" w:author="Zhang, Meng" w:date="2021-08-18T10:52:00Z">
              <w:r>
                <w:rPr>
                  <w:rFonts w:eastAsiaTheme="minorEastAsia"/>
                  <w:color w:val="0070C0"/>
                  <w:lang w:val="en-US" w:eastAsia="zh-CN"/>
                </w:rPr>
                <w:t xml:space="preserve"> confirms on the exiting assumption in 38171 or </w:t>
              </w:r>
            </w:ins>
            <w:ins w:id="182" w:author="Zhang, Meng" w:date="2021-08-18T10:53:00Z">
              <w:r>
                <w:rPr>
                  <w:rFonts w:eastAsiaTheme="minorEastAsia"/>
                  <w:color w:val="0070C0"/>
                  <w:lang w:val="en-US" w:eastAsia="zh-CN"/>
                </w:rPr>
                <w:t xml:space="preserve">2) </w:t>
              </w:r>
            </w:ins>
            <w:ins w:id="183" w:author="Zhang, Meng" w:date="2021-08-18T10:52:00Z">
              <w:r>
                <w:rPr>
                  <w:rFonts w:eastAsiaTheme="minorEastAsia"/>
                  <w:color w:val="0070C0"/>
                  <w:lang w:val="en-US" w:eastAsia="zh-CN"/>
                </w:rPr>
                <w:t xml:space="preserve">no </w:t>
              </w:r>
            </w:ins>
            <w:ins w:id="184" w:author="Zhang, Meng" w:date="2021-08-18T10:54:00Z">
              <w:r>
                <w:rPr>
                  <w:rFonts w:eastAsiaTheme="minorEastAsia"/>
                  <w:color w:val="0070C0"/>
                  <w:lang w:val="en-US" w:eastAsia="zh-CN"/>
                </w:rPr>
                <w:t>requirements</w:t>
              </w:r>
            </w:ins>
            <w:ins w:id="185" w:author="Zhang, Meng" w:date="2021-08-18T10:52:00Z">
              <w:r>
                <w:rPr>
                  <w:rFonts w:eastAsiaTheme="minorEastAsia"/>
                  <w:color w:val="0070C0"/>
                  <w:lang w:val="en-US" w:eastAsia="zh-CN"/>
                </w:rPr>
                <w:t xml:space="preserve"> shall be specified as long as it </w:t>
              </w:r>
            </w:ins>
            <w:ins w:id="186" w:author="Zhang, Meng" w:date="2021-08-18T10:53:00Z">
              <w:r>
                <w:rPr>
                  <w:rFonts w:eastAsiaTheme="minorEastAsia"/>
                  <w:color w:val="0070C0"/>
                  <w:lang w:val="en-US" w:eastAsia="zh-CN"/>
                </w:rPr>
                <w:t>is related anyhow to these assumptions.</w:t>
              </w:r>
            </w:ins>
          </w:p>
        </w:tc>
      </w:tr>
      <w:tr w:rsidR="00880502" w14:paraId="13314A8B" w14:textId="77777777">
        <w:trPr>
          <w:ins w:id="187" w:author="shiyuan" w:date="2021-08-18T12:07:00Z"/>
        </w:trPr>
        <w:tc>
          <w:tcPr>
            <w:tcW w:w="1236" w:type="dxa"/>
          </w:tcPr>
          <w:p w14:paraId="2F0DA9A1" w14:textId="77777777" w:rsidR="00880502" w:rsidRDefault="00337CF8">
            <w:pPr>
              <w:spacing w:after="120"/>
              <w:rPr>
                <w:ins w:id="188" w:author="shiyuan" w:date="2021-08-18T12:07:00Z"/>
                <w:rFonts w:eastAsiaTheme="minorEastAsia"/>
                <w:color w:val="0070C0"/>
                <w:lang w:val="en-US" w:eastAsia="zh-CN"/>
              </w:rPr>
            </w:pPr>
            <w:ins w:id="189" w:author="shiyuan" w:date="2021-08-18T12:07: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3A315FB4" w14:textId="77777777" w:rsidR="00880502" w:rsidRDefault="00337CF8">
            <w:pPr>
              <w:spacing w:after="120"/>
              <w:rPr>
                <w:ins w:id="190" w:author="shiyuan" w:date="2021-08-18T12:07:00Z"/>
                <w:rFonts w:eastAsiaTheme="minorEastAsia"/>
                <w:color w:val="0070C0"/>
                <w:lang w:val="en-US" w:eastAsia="zh-CN"/>
              </w:rPr>
            </w:pPr>
            <w:ins w:id="191" w:author="shiyuan" w:date="2021-08-18T12:07:00Z">
              <w:r>
                <w:rPr>
                  <w:rFonts w:eastAsiaTheme="minorEastAsia"/>
                  <w:color w:val="0070C0"/>
                  <w:lang w:val="en-US" w:eastAsia="zh-CN"/>
                </w:rPr>
                <w:t>Fine with the recommended WF.</w:t>
              </w:r>
            </w:ins>
          </w:p>
        </w:tc>
      </w:tr>
      <w:tr w:rsidR="00880502" w14:paraId="15A22320" w14:textId="77777777">
        <w:trPr>
          <w:ins w:id="192" w:author="Samsung" w:date="2021-08-18T15:15:00Z"/>
        </w:trPr>
        <w:tc>
          <w:tcPr>
            <w:tcW w:w="1236" w:type="dxa"/>
          </w:tcPr>
          <w:p w14:paraId="65057B47" w14:textId="77777777" w:rsidR="00880502" w:rsidRDefault="00337CF8">
            <w:pPr>
              <w:spacing w:after="120"/>
              <w:rPr>
                <w:ins w:id="193" w:author="Samsung" w:date="2021-08-18T15:15:00Z"/>
                <w:rFonts w:eastAsiaTheme="minorEastAsia"/>
                <w:color w:val="0070C0"/>
                <w:lang w:val="en-US" w:eastAsia="zh-CN"/>
              </w:rPr>
            </w:pPr>
            <w:ins w:id="194" w:author="Samsung" w:date="2021-08-18T15:15:00Z">
              <w:r>
                <w:rPr>
                  <w:rFonts w:eastAsiaTheme="minorEastAsia" w:hint="eastAsia"/>
                  <w:color w:val="0070C0"/>
                  <w:lang w:val="en-US" w:eastAsia="zh-CN"/>
                </w:rPr>
                <w:t>S</w:t>
              </w:r>
              <w:r>
                <w:rPr>
                  <w:rFonts w:eastAsiaTheme="minorEastAsia"/>
                  <w:color w:val="0070C0"/>
                  <w:lang w:val="en-US" w:eastAsia="zh-CN"/>
                </w:rPr>
                <w:t>amsung</w:t>
              </w:r>
            </w:ins>
          </w:p>
        </w:tc>
        <w:tc>
          <w:tcPr>
            <w:tcW w:w="8395" w:type="dxa"/>
          </w:tcPr>
          <w:p w14:paraId="1E574942" w14:textId="77777777" w:rsidR="00880502" w:rsidRDefault="00337CF8">
            <w:pPr>
              <w:spacing w:after="120"/>
              <w:rPr>
                <w:ins w:id="195" w:author="Samsung" w:date="2021-08-18T15:15:00Z"/>
                <w:rFonts w:eastAsiaTheme="minorEastAsia"/>
                <w:color w:val="0070C0"/>
                <w:lang w:val="en-US" w:eastAsia="zh-CN"/>
              </w:rPr>
            </w:pPr>
            <w:ins w:id="196" w:author="Samsung" w:date="2021-08-18T15:15:00Z">
              <w:r>
                <w:rPr>
                  <w:rFonts w:eastAsiaTheme="minorEastAsia" w:hint="eastAsia"/>
                  <w:color w:val="0070C0"/>
                  <w:lang w:val="en-US" w:eastAsia="zh-CN"/>
                </w:rPr>
                <w:t>A</w:t>
              </w:r>
              <w:r>
                <w:rPr>
                  <w:rFonts w:eastAsiaTheme="minorEastAsia"/>
                  <w:color w:val="0070C0"/>
                  <w:lang w:val="en-US" w:eastAsia="zh-CN"/>
                </w:rPr>
                <w:t>gree with Option 1 and the recommended WF</w:t>
              </w:r>
            </w:ins>
          </w:p>
        </w:tc>
      </w:tr>
      <w:tr w:rsidR="00880502" w14:paraId="71B64BE9" w14:textId="77777777">
        <w:trPr>
          <w:ins w:id="197" w:author="OPPO" w:date="2021-08-18T17:38:00Z"/>
        </w:trPr>
        <w:tc>
          <w:tcPr>
            <w:tcW w:w="1236" w:type="dxa"/>
          </w:tcPr>
          <w:p w14:paraId="082A344E" w14:textId="77777777" w:rsidR="00880502" w:rsidRDefault="00337CF8">
            <w:pPr>
              <w:spacing w:after="120"/>
              <w:rPr>
                <w:ins w:id="198" w:author="OPPO" w:date="2021-08-18T17:38:00Z"/>
                <w:rFonts w:eastAsiaTheme="minorEastAsia"/>
                <w:color w:val="0070C0"/>
                <w:lang w:val="en-US" w:eastAsia="zh-CN"/>
              </w:rPr>
            </w:pPr>
            <w:ins w:id="199" w:author="OPPO" w:date="2021-08-18T17:38: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56255838" w14:textId="77777777" w:rsidR="00880502" w:rsidRDefault="00337CF8">
            <w:pPr>
              <w:spacing w:after="120"/>
              <w:rPr>
                <w:ins w:id="200" w:author="OPPO" w:date="2021-08-18T17:38:00Z"/>
                <w:rFonts w:eastAsiaTheme="minorEastAsia"/>
                <w:color w:val="0070C0"/>
                <w:lang w:val="en-US" w:eastAsia="zh-CN"/>
              </w:rPr>
            </w:pPr>
            <w:ins w:id="201" w:author="OPPO" w:date="2021-08-18T17:38:00Z">
              <w:r>
                <w:rPr>
                  <w:rFonts w:eastAsiaTheme="minorEastAsia" w:hint="eastAsia"/>
                  <w:color w:val="0070C0"/>
                  <w:lang w:val="en-US" w:eastAsia="zh-CN"/>
                </w:rPr>
                <w:t>A</w:t>
              </w:r>
              <w:r>
                <w:rPr>
                  <w:rFonts w:eastAsiaTheme="minorEastAsia"/>
                  <w:color w:val="0070C0"/>
                  <w:lang w:val="en-US" w:eastAsia="zh-CN"/>
                </w:rPr>
                <w:t>gree with the recommended WF.</w:t>
              </w:r>
            </w:ins>
          </w:p>
        </w:tc>
      </w:tr>
      <w:tr w:rsidR="00880502" w14:paraId="0240DD66" w14:textId="77777777">
        <w:trPr>
          <w:ins w:id="202" w:author="LiNan" w:date="2021-08-18T19:45:00Z"/>
        </w:trPr>
        <w:tc>
          <w:tcPr>
            <w:tcW w:w="1236" w:type="dxa"/>
          </w:tcPr>
          <w:p w14:paraId="798B153D" w14:textId="77777777" w:rsidR="00880502" w:rsidRDefault="00337CF8">
            <w:pPr>
              <w:spacing w:after="120"/>
              <w:rPr>
                <w:ins w:id="203" w:author="LiNan" w:date="2021-08-18T19:45:00Z"/>
                <w:rFonts w:eastAsiaTheme="minorEastAsia"/>
                <w:color w:val="0070C0"/>
                <w:lang w:val="en-US" w:eastAsia="zh-CN"/>
              </w:rPr>
            </w:pPr>
            <w:ins w:id="204" w:author="LiNan" w:date="2021-08-18T19:45:00Z">
              <w:r>
                <w:rPr>
                  <w:rFonts w:eastAsiaTheme="minorEastAsia" w:hint="eastAsia"/>
                  <w:color w:val="0070C0"/>
                  <w:lang w:val="en-US" w:eastAsia="zh-CN"/>
                </w:rPr>
                <w:t>ZTE</w:t>
              </w:r>
            </w:ins>
          </w:p>
        </w:tc>
        <w:tc>
          <w:tcPr>
            <w:tcW w:w="8395" w:type="dxa"/>
          </w:tcPr>
          <w:p w14:paraId="67BABF11" w14:textId="77777777" w:rsidR="00880502" w:rsidRDefault="00337CF8">
            <w:pPr>
              <w:spacing w:after="120"/>
              <w:rPr>
                <w:ins w:id="205" w:author="LiNan" w:date="2021-08-18T19:45:00Z"/>
                <w:rFonts w:eastAsiaTheme="minorEastAsia"/>
                <w:color w:val="0070C0"/>
                <w:lang w:val="en-US" w:eastAsia="zh-CN"/>
              </w:rPr>
            </w:pPr>
            <w:ins w:id="206" w:author="LiNan" w:date="2021-08-18T19:45:00Z">
              <w:r>
                <w:rPr>
                  <w:rFonts w:eastAsiaTheme="minorEastAsia" w:hint="eastAsia"/>
                  <w:color w:val="0070C0"/>
                  <w:lang w:val="en-US" w:eastAsia="zh-CN"/>
                </w:rPr>
                <w:t>Agree with the recommended WF.</w:t>
              </w:r>
            </w:ins>
          </w:p>
        </w:tc>
      </w:tr>
      <w:tr w:rsidR="00337CF8" w14:paraId="18F053A1" w14:textId="77777777">
        <w:trPr>
          <w:ins w:id="207" w:author="Huawei" w:date="2021-08-18T20:09:00Z"/>
        </w:trPr>
        <w:tc>
          <w:tcPr>
            <w:tcW w:w="1236" w:type="dxa"/>
          </w:tcPr>
          <w:p w14:paraId="0D7A4CF4" w14:textId="77777777" w:rsidR="00337CF8" w:rsidRDefault="00337CF8" w:rsidP="00337CF8">
            <w:pPr>
              <w:spacing w:after="120"/>
              <w:rPr>
                <w:ins w:id="208" w:author="Huawei" w:date="2021-08-18T20:09:00Z"/>
                <w:rFonts w:eastAsiaTheme="minorEastAsia"/>
                <w:color w:val="0070C0"/>
                <w:lang w:val="en-US" w:eastAsia="zh-CN"/>
              </w:rPr>
            </w:pPr>
            <w:ins w:id="209" w:author="Huawei" w:date="2021-08-18T20:09:00Z">
              <w:r>
                <w:rPr>
                  <w:rFonts w:eastAsiaTheme="minorEastAsia"/>
                  <w:color w:val="0070C0"/>
                  <w:lang w:val="en-US" w:eastAsia="zh-CN"/>
                </w:rPr>
                <w:t xml:space="preserve">Huawei </w:t>
              </w:r>
            </w:ins>
          </w:p>
        </w:tc>
        <w:tc>
          <w:tcPr>
            <w:tcW w:w="8395" w:type="dxa"/>
          </w:tcPr>
          <w:p w14:paraId="27E6D747" w14:textId="77777777" w:rsidR="00337CF8" w:rsidRDefault="00337CF8" w:rsidP="00337CF8">
            <w:pPr>
              <w:spacing w:after="120"/>
              <w:rPr>
                <w:ins w:id="210" w:author="Huawei" w:date="2021-08-18T20:09:00Z"/>
                <w:rFonts w:eastAsiaTheme="minorEastAsia"/>
                <w:color w:val="0070C0"/>
                <w:lang w:val="en-US" w:eastAsia="zh-CN"/>
              </w:rPr>
            </w:pPr>
            <w:ins w:id="211" w:author="Huawei" w:date="2021-08-18T20:09:00Z">
              <w:r>
                <w:rPr>
                  <w:rFonts w:eastAsiaTheme="minorEastAsia"/>
                  <w:color w:val="0070C0"/>
                  <w:lang w:val="en-US" w:eastAsia="zh-CN"/>
                </w:rPr>
                <w:t>Agree with the recommended WF.</w:t>
              </w:r>
            </w:ins>
          </w:p>
          <w:p w14:paraId="5DDD96D5" w14:textId="77777777" w:rsidR="00337CF8" w:rsidRDefault="00337CF8" w:rsidP="00337CF8">
            <w:pPr>
              <w:spacing w:after="120"/>
              <w:rPr>
                <w:ins w:id="212" w:author="Huawei" w:date="2021-08-18T20:09:00Z"/>
                <w:rFonts w:eastAsiaTheme="minorEastAsia"/>
                <w:color w:val="0070C0"/>
                <w:lang w:val="en-US" w:eastAsia="zh-CN"/>
              </w:rPr>
            </w:pPr>
            <w:ins w:id="213" w:author="Huawei" w:date="2021-08-18T20:09:00Z">
              <w:r>
                <w:rPr>
                  <w:rFonts w:eastAsiaTheme="minorEastAsia"/>
                  <w:color w:val="0070C0"/>
                  <w:lang w:val="en-US" w:eastAsia="zh-CN"/>
                </w:rPr>
                <w:t>To Intel, we understanding 38171 defines some requirement e.g. TTFF,</w:t>
              </w:r>
              <w:r w:rsidRPr="00C650F3">
                <w:rPr>
                  <w:color w:val="0070C0"/>
                  <w:szCs w:val="24"/>
                  <w:lang w:eastAsia="zh-CN"/>
                </w:rPr>
                <w:t xml:space="preserve"> </w:t>
              </w:r>
              <w:r>
                <w:rPr>
                  <w:color w:val="0070C0"/>
                  <w:szCs w:val="24"/>
                  <w:lang w:eastAsia="zh-CN"/>
                </w:rPr>
                <w:t xml:space="preserve">on the </w:t>
              </w:r>
              <w:r w:rsidRPr="00C650F3">
                <w:rPr>
                  <w:color w:val="0070C0"/>
                  <w:szCs w:val="24"/>
                  <w:lang w:eastAsia="zh-CN"/>
                </w:rPr>
                <w:t>delay or frequency of GNSS fix</w:t>
              </w:r>
              <w:r>
                <w:rPr>
                  <w:color w:val="0070C0"/>
                  <w:szCs w:val="24"/>
                  <w:lang w:eastAsia="zh-CN"/>
                </w:rPr>
                <w:t xml:space="preserve">, and they are of course valid. However, </w:t>
              </w:r>
              <w:r>
                <w:rPr>
                  <w:rFonts w:eastAsiaTheme="minorEastAsia"/>
                  <w:lang w:eastAsia="zh-CN"/>
                </w:rPr>
                <w:t xml:space="preserve">we think what is relevant for defining the RRM requirements is the GNSS accuracy, while how fast or how frequent UE performs GNSS fix can be left to UE GNSS implementation, as long as UE can meet the RRM requirements. So we think RAN4 does not need to further discuss assumption on </w:t>
              </w:r>
              <w:r w:rsidRPr="00A1799D">
                <w:rPr>
                  <w:rFonts w:eastAsiaTheme="minorEastAsia"/>
                  <w:lang w:eastAsia="zh-CN"/>
                </w:rPr>
                <w:t>delay or frequency of GNSS fix</w:t>
              </w:r>
              <w:r>
                <w:rPr>
                  <w:rFonts w:eastAsiaTheme="minorEastAsia"/>
                  <w:lang w:eastAsia="zh-CN"/>
                </w:rPr>
                <w:t xml:space="preserve"> for defining RRM requirements, at least not as a generic issue.</w:t>
              </w:r>
            </w:ins>
          </w:p>
        </w:tc>
      </w:tr>
      <w:tr w:rsidR="00E2330A" w14:paraId="60D2E819" w14:textId="77777777">
        <w:trPr>
          <w:ins w:id="214" w:author="Magnus Larsson" w:date="2021-08-18T16:18:00Z"/>
        </w:trPr>
        <w:tc>
          <w:tcPr>
            <w:tcW w:w="1236" w:type="dxa"/>
          </w:tcPr>
          <w:p w14:paraId="56C510B1" w14:textId="77777777" w:rsidR="00E2330A" w:rsidRDefault="00E2330A" w:rsidP="00E2330A">
            <w:pPr>
              <w:spacing w:after="120"/>
              <w:rPr>
                <w:ins w:id="215" w:author="Magnus Larsson" w:date="2021-08-18T16:18:00Z"/>
                <w:rFonts w:eastAsiaTheme="minorEastAsia"/>
                <w:color w:val="0070C0"/>
                <w:lang w:val="en-US" w:eastAsia="zh-CN"/>
              </w:rPr>
            </w:pPr>
            <w:ins w:id="216" w:author="Magnus Larsson" w:date="2021-08-18T16:18:00Z">
              <w:r>
                <w:rPr>
                  <w:rFonts w:eastAsiaTheme="minorEastAsia"/>
                  <w:color w:val="0070C0"/>
                  <w:lang w:val="en-US" w:eastAsia="zh-CN"/>
                </w:rPr>
                <w:t>Ericsson</w:t>
              </w:r>
            </w:ins>
          </w:p>
        </w:tc>
        <w:tc>
          <w:tcPr>
            <w:tcW w:w="8395" w:type="dxa"/>
          </w:tcPr>
          <w:p w14:paraId="611E41E5" w14:textId="77777777" w:rsidR="00E2330A" w:rsidRDefault="00E2330A" w:rsidP="00E2330A">
            <w:pPr>
              <w:spacing w:after="120"/>
              <w:rPr>
                <w:ins w:id="217" w:author="Magnus Larsson" w:date="2021-08-18T16:18:00Z"/>
                <w:rFonts w:eastAsiaTheme="minorEastAsia"/>
                <w:color w:val="0070C0"/>
                <w:lang w:val="en-US" w:eastAsia="zh-CN"/>
              </w:rPr>
            </w:pPr>
            <w:ins w:id="218" w:author="Magnus Larsson" w:date="2021-08-18T16:18:00Z">
              <w:r>
                <w:rPr>
                  <w:rFonts w:eastAsiaTheme="minorEastAsia"/>
                  <w:color w:val="0070C0"/>
                  <w:lang w:val="en-US" w:eastAsia="zh-CN"/>
                </w:rPr>
                <w:t>WF is fine.</w:t>
              </w:r>
            </w:ins>
          </w:p>
        </w:tc>
      </w:tr>
      <w:tr w:rsidR="00944734" w14:paraId="28BF7A8B" w14:textId="77777777">
        <w:trPr>
          <w:ins w:id="219" w:author="Dorin PANAITOPOL" w:date="2021-08-18T19:42:00Z"/>
        </w:trPr>
        <w:tc>
          <w:tcPr>
            <w:tcW w:w="1236" w:type="dxa"/>
          </w:tcPr>
          <w:p w14:paraId="161EF53B" w14:textId="77777777" w:rsidR="00944734" w:rsidRDefault="00944734" w:rsidP="00944734">
            <w:pPr>
              <w:spacing w:after="120"/>
              <w:rPr>
                <w:ins w:id="220" w:author="Dorin PANAITOPOL" w:date="2021-08-18T19:42:00Z"/>
                <w:rFonts w:eastAsiaTheme="minorEastAsia"/>
                <w:color w:val="0070C0"/>
                <w:lang w:val="en-US" w:eastAsia="zh-CN"/>
              </w:rPr>
            </w:pPr>
            <w:ins w:id="221" w:author="Dorin PANAITOPOL" w:date="2021-08-18T19:43:00Z">
              <w:r>
                <w:rPr>
                  <w:rFonts w:eastAsiaTheme="minorEastAsia"/>
                  <w:color w:val="0070C0"/>
                  <w:lang w:val="en-US" w:eastAsia="zh-CN"/>
                </w:rPr>
                <w:t>THALES</w:t>
              </w:r>
            </w:ins>
          </w:p>
        </w:tc>
        <w:tc>
          <w:tcPr>
            <w:tcW w:w="8395" w:type="dxa"/>
          </w:tcPr>
          <w:p w14:paraId="3CB28C5C" w14:textId="77777777" w:rsidR="00944734" w:rsidRDefault="00944734" w:rsidP="00944734">
            <w:pPr>
              <w:spacing w:after="120"/>
              <w:rPr>
                <w:ins w:id="222" w:author="Dorin PANAITOPOL" w:date="2021-08-18T19:42:00Z"/>
                <w:rFonts w:eastAsiaTheme="minorEastAsia"/>
                <w:color w:val="0070C0"/>
                <w:lang w:val="en-US" w:eastAsia="zh-CN"/>
              </w:rPr>
            </w:pPr>
            <w:ins w:id="223" w:author="Dorin PANAITOPOL" w:date="2021-08-18T19:43:00Z">
              <w:r>
                <w:rPr>
                  <w:rFonts w:eastAsiaTheme="minorEastAsia"/>
                  <w:color w:val="0070C0"/>
                  <w:lang w:val="en-US" w:eastAsia="zh-CN"/>
                </w:rPr>
                <w:t>Fine with the recommended WF.</w:t>
              </w:r>
            </w:ins>
          </w:p>
        </w:tc>
      </w:tr>
      <w:tr w:rsidR="005D575E" w14:paraId="75C85322" w14:textId="77777777">
        <w:trPr>
          <w:ins w:id="224" w:author="CATT" w:date="2021-08-19T11:09:00Z"/>
        </w:trPr>
        <w:tc>
          <w:tcPr>
            <w:tcW w:w="1236" w:type="dxa"/>
          </w:tcPr>
          <w:p w14:paraId="54CCE729" w14:textId="77777777" w:rsidR="005D575E" w:rsidRDefault="005D575E" w:rsidP="00944734">
            <w:pPr>
              <w:spacing w:after="120"/>
              <w:rPr>
                <w:ins w:id="225" w:author="CATT" w:date="2021-08-19T11:09:00Z"/>
                <w:rFonts w:eastAsiaTheme="minorEastAsia"/>
                <w:color w:val="0070C0"/>
                <w:lang w:val="en-US" w:eastAsia="zh-CN"/>
              </w:rPr>
            </w:pPr>
            <w:ins w:id="226" w:author="CATT" w:date="2021-08-19T11:09:00Z">
              <w:r>
                <w:rPr>
                  <w:rFonts w:eastAsiaTheme="minorEastAsia"/>
                  <w:color w:val="0070C0"/>
                  <w:lang w:val="en-US" w:eastAsia="zh-CN"/>
                </w:rPr>
                <w:t>CATT</w:t>
              </w:r>
            </w:ins>
          </w:p>
        </w:tc>
        <w:tc>
          <w:tcPr>
            <w:tcW w:w="8395" w:type="dxa"/>
          </w:tcPr>
          <w:p w14:paraId="53CCE05E" w14:textId="77777777" w:rsidR="005D575E" w:rsidRDefault="005D575E" w:rsidP="00944734">
            <w:pPr>
              <w:spacing w:after="120"/>
              <w:rPr>
                <w:ins w:id="227" w:author="CATT" w:date="2021-08-19T11:09:00Z"/>
                <w:rFonts w:eastAsiaTheme="minorEastAsia"/>
                <w:color w:val="0070C0"/>
                <w:lang w:val="en-US" w:eastAsia="zh-CN"/>
              </w:rPr>
            </w:pPr>
            <w:ins w:id="228" w:author="CATT" w:date="2021-08-19T11:09:00Z">
              <w:r>
                <w:rPr>
                  <w:rFonts w:eastAsiaTheme="minorEastAsia" w:hint="eastAsia"/>
                  <w:color w:val="0070C0"/>
                  <w:lang w:val="en-US" w:eastAsia="zh-CN"/>
                </w:rPr>
                <w:t>Agree with Recommended WF.</w:t>
              </w:r>
            </w:ins>
          </w:p>
        </w:tc>
      </w:tr>
      <w:tr w:rsidR="00CE66BE" w14:paraId="227E5F14" w14:textId="77777777">
        <w:trPr>
          <w:ins w:id="229" w:author="Lo, Anthony (Nokia - GB/Bristol)" w:date="2021-08-19T07:59:00Z"/>
        </w:trPr>
        <w:tc>
          <w:tcPr>
            <w:tcW w:w="1236" w:type="dxa"/>
          </w:tcPr>
          <w:p w14:paraId="138DE195" w14:textId="00976C78" w:rsidR="00CE66BE" w:rsidRDefault="00CE66BE" w:rsidP="00944734">
            <w:pPr>
              <w:spacing w:after="120"/>
              <w:rPr>
                <w:ins w:id="230" w:author="Lo, Anthony (Nokia - GB/Bristol)" w:date="2021-08-19T07:59:00Z"/>
                <w:rFonts w:eastAsiaTheme="minorEastAsia"/>
                <w:color w:val="0070C0"/>
                <w:lang w:val="en-US" w:eastAsia="zh-CN"/>
              </w:rPr>
            </w:pPr>
            <w:ins w:id="231" w:author="Lo, Anthony (Nokia - GB/Bristol)" w:date="2021-08-19T07:59:00Z">
              <w:r>
                <w:rPr>
                  <w:rFonts w:eastAsiaTheme="minorEastAsia"/>
                  <w:color w:val="0070C0"/>
                  <w:lang w:val="en-US" w:eastAsia="zh-CN"/>
                </w:rPr>
                <w:t>Nokia</w:t>
              </w:r>
            </w:ins>
          </w:p>
        </w:tc>
        <w:tc>
          <w:tcPr>
            <w:tcW w:w="8395" w:type="dxa"/>
          </w:tcPr>
          <w:p w14:paraId="4513C521" w14:textId="0C09B918" w:rsidR="00CE66BE" w:rsidRDefault="00CE66BE" w:rsidP="00944734">
            <w:pPr>
              <w:spacing w:after="120"/>
              <w:rPr>
                <w:ins w:id="232" w:author="Lo, Anthony (Nokia - GB/Bristol)" w:date="2021-08-19T07:59:00Z"/>
                <w:rFonts w:eastAsiaTheme="minorEastAsia"/>
                <w:color w:val="0070C0"/>
                <w:lang w:val="en-US" w:eastAsia="zh-CN"/>
              </w:rPr>
            </w:pPr>
            <w:ins w:id="233" w:author="Lo, Anthony (Nokia - GB/Bristol)" w:date="2021-08-19T07:59:00Z">
              <w:r>
                <w:rPr>
                  <w:rFonts w:eastAsiaTheme="minorEastAsia"/>
                  <w:color w:val="0070C0"/>
                  <w:lang w:val="en-US" w:eastAsia="zh-CN"/>
                </w:rPr>
                <w:t xml:space="preserve">The recommended WF is Ok provided </w:t>
              </w:r>
            </w:ins>
            <w:ins w:id="234" w:author="Lo, Anthony (Nokia - GB/Bristol)" w:date="2021-08-19T08:00:00Z">
              <w:r>
                <w:rPr>
                  <w:rFonts w:eastAsiaTheme="minorEastAsia"/>
                  <w:color w:val="0070C0"/>
                  <w:lang w:val="en-US" w:eastAsia="zh-CN"/>
                </w:rPr>
                <w:t xml:space="preserve">the assumption is checked and acceptable. </w:t>
              </w:r>
            </w:ins>
          </w:p>
        </w:tc>
      </w:tr>
    </w:tbl>
    <w:p w14:paraId="212A2927" w14:textId="77777777" w:rsidR="00880502" w:rsidRDefault="00880502">
      <w:pPr>
        <w:rPr>
          <w:lang w:val="sv-SE" w:eastAsia="zh-CN"/>
        </w:rPr>
      </w:pPr>
    </w:p>
    <w:p w14:paraId="697982ED" w14:textId="77777777" w:rsidR="00880502" w:rsidRDefault="00337CF8">
      <w:pPr>
        <w:rPr>
          <w:b/>
          <w:color w:val="0070C0"/>
          <w:u w:val="single"/>
          <w:lang w:eastAsia="ko-KR"/>
        </w:rPr>
      </w:pPr>
      <w:r>
        <w:rPr>
          <w:b/>
          <w:color w:val="0070C0"/>
          <w:u w:val="single"/>
          <w:lang w:eastAsia="ko-KR"/>
        </w:rPr>
        <w:lastRenderedPageBreak/>
        <w:t>Issue 1-4: UE capability on GNSS accuracy</w:t>
      </w:r>
    </w:p>
    <w:p w14:paraId="75A09C0E" w14:textId="77777777" w:rsidR="00880502" w:rsidRDefault="00337CF8">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1: (Huawei, CATT)</w:t>
      </w:r>
    </w:p>
    <w:p w14:paraId="2D8FBCBF" w14:textId="77777777" w:rsidR="00880502" w:rsidRDefault="00337CF8">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No UE capability</w:t>
      </w:r>
    </w:p>
    <w:p w14:paraId="7E48C85F" w14:textId="77777777" w:rsidR="00880502" w:rsidRDefault="00337CF8">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2: ()</w:t>
      </w:r>
    </w:p>
    <w:p w14:paraId="493BCE4F" w14:textId="77777777" w:rsidR="00880502" w:rsidRDefault="00337CF8">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FFS</w:t>
      </w:r>
    </w:p>
    <w:p w14:paraId="166698D3" w14:textId="77777777" w:rsidR="00880502" w:rsidRDefault="00337CF8">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9018E3F" w14:textId="77777777" w:rsidR="00880502" w:rsidRDefault="00337CF8">
      <w:pPr>
        <w:pStyle w:val="aff6"/>
        <w:numPr>
          <w:ilvl w:val="1"/>
          <w:numId w:val="8"/>
        </w:numPr>
        <w:overflowPunct/>
        <w:autoSpaceDE/>
        <w:autoSpaceDN/>
        <w:adjustRightInd/>
        <w:spacing w:after="120"/>
        <w:ind w:firstLineChars="0"/>
        <w:textAlignment w:val="auto"/>
        <w:rPr>
          <w:rFonts w:eastAsia="宋体"/>
          <w:color w:val="0070C0"/>
          <w:szCs w:val="24"/>
          <w:highlight w:val="yellow"/>
          <w:lang w:eastAsia="zh-CN"/>
        </w:rPr>
      </w:pPr>
      <w:r>
        <w:rPr>
          <w:rFonts w:eastAsia="宋体"/>
          <w:color w:val="0070C0"/>
          <w:szCs w:val="24"/>
          <w:highlight w:val="yellow"/>
          <w:lang w:eastAsia="zh-CN"/>
        </w:rPr>
        <w:t xml:space="preserve">No UE capability on GNSS accuracy is defined in this WI. </w:t>
      </w:r>
    </w:p>
    <w:tbl>
      <w:tblPr>
        <w:tblStyle w:val="afd"/>
        <w:tblW w:w="0" w:type="auto"/>
        <w:tblLook w:val="04A0" w:firstRow="1" w:lastRow="0" w:firstColumn="1" w:lastColumn="0" w:noHBand="0" w:noVBand="1"/>
      </w:tblPr>
      <w:tblGrid>
        <w:gridCol w:w="1236"/>
        <w:gridCol w:w="8395"/>
      </w:tblGrid>
      <w:tr w:rsidR="00880502" w14:paraId="01B9D146" w14:textId="77777777">
        <w:tc>
          <w:tcPr>
            <w:tcW w:w="1236" w:type="dxa"/>
          </w:tcPr>
          <w:p w14:paraId="4BBAFE8C" w14:textId="77777777" w:rsidR="00880502" w:rsidRDefault="00337CF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FC41DD8" w14:textId="77777777" w:rsidR="00880502" w:rsidRDefault="00337CF8">
            <w:pPr>
              <w:spacing w:after="120"/>
              <w:rPr>
                <w:rFonts w:eastAsiaTheme="minorEastAsia"/>
                <w:b/>
                <w:bCs/>
                <w:color w:val="0070C0"/>
                <w:lang w:val="en-US" w:eastAsia="zh-CN"/>
              </w:rPr>
            </w:pPr>
            <w:r>
              <w:rPr>
                <w:rFonts w:eastAsiaTheme="minorEastAsia"/>
                <w:b/>
                <w:bCs/>
                <w:color w:val="0070C0"/>
                <w:lang w:val="en-US" w:eastAsia="zh-CN"/>
              </w:rPr>
              <w:t>Comments</w:t>
            </w:r>
          </w:p>
        </w:tc>
      </w:tr>
      <w:tr w:rsidR="00880502" w14:paraId="446F8C56" w14:textId="77777777">
        <w:tc>
          <w:tcPr>
            <w:tcW w:w="1236" w:type="dxa"/>
          </w:tcPr>
          <w:p w14:paraId="509E09D3" w14:textId="77777777" w:rsidR="00880502" w:rsidRDefault="00337CF8">
            <w:pPr>
              <w:spacing w:after="120"/>
              <w:rPr>
                <w:rFonts w:eastAsiaTheme="minorEastAsia"/>
                <w:color w:val="0070C0"/>
                <w:lang w:val="en-US" w:eastAsia="zh-CN"/>
              </w:rPr>
            </w:pPr>
            <w:ins w:id="235" w:author="Hsuanli Lin (林烜立)" w:date="2021-08-16T16:43:00Z">
              <w:r>
                <w:rPr>
                  <w:rFonts w:eastAsiaTheme="minorEastAsia"/>
                  <w:color w:val="0070C0"/>
                  <w:lang w:val="en-US" w:eastAsia="zh-CN"/>
                </w:rPr>
                <w:t>MTK</w:t>
              </w:r>
            </w:ins>
            <w:del w:id="236" w:author="Hsuanli Lin (林烜立)" w:date="2021-08-16T16:43:00Z">
              <w:r>
                <w:rPr>
                  <w:rFonts w:eastAsiaTheme="minorEastAsia" w:hint="eastAsia"/>
                  <w:color w:val="0070C0"/>
                  <w:lang w:val="en-US" w:eastAsia="zh-CN"/>
                </w:rPr>
                <w:delText>XXX</w:delText>
              </w:r>
            </w:del>
          </w:p>
        </w:tc>
        <w:tc>
          <w:tcPr>
            <w:tcW w:w="8395" w:type="dxa"/>
          </w:tcPr>
          <w:p w14:paraId="59EBC19D" w14:textId="77777777" w:rsidR="00880502" w:rsidRDefault="00337CF8">
            <w:pPr>
              <w:spacing w:after="120"/>
              <w:rPr>
                <w:rFonts w:eastAsiaTheme="minorEastAsia"/>
                <w:color w:val="0070C0"/>
                <w:lang w:val="en-US" w:eastAsia="zh-CN"/>
              </w:rPr>
            </w:pPr>
            <w:ins w:id="237" w:author="Hsuanli Lin (林烜立)" w:date="2021-08-16T16:43:00Z">
              <w:r>
                <w:rPr>
                  <w:rFonts w:eastAsiaTheme="minorEastAsia"/>
                  <w:color w:val="0070C0"/>
                  <w:lang w:val="en-US" w:eastAsia="zh-CN"/>
                </w:rPr>
                <w:t xml:space="preserve">Fine with Option 1 and the recommended WF. </w:t>
              </w:r>
            </w:ins>
          </w:p>
        </w:tc>
      </w:tr>
      <w:tr w:rsidR="00880502" w14:paraId="02DA281D" w14:textId="77777777">
        <w:trPr>
          <w:ins w:id="238" w:author="JC[R4-100e]" w:date="2021-08-16T16:29:00Z"/>
        </w:trPr>
        <w:tc>
          <w:tcPr>
            <w:tcW w:w="1236" w:type="dxa"/>
          </w:tcPr>
          <w:p w14:paraId="06679317" w14:textId="77777777" w:rsidR="00880502" w:rsidRDefault="00337CF8">
            <w:pPr>
              <w:spacing w:after="120"/>
              <w:rPr>
                <w:ins w:id="239" w:author="JC[R4-100e]" w:date="2021-08-16T16:29:00Z"/>
                <w:rFonts w:eastAsiaTheme="minorEastAsia"/>
                <w:color w:val="0070C0"/>
                <w:lang w:val="en-US" w:eastAsia="zh-CN"/>
              </w:rPr>
            </w:pPr>
            <w:ins w:id="240" w:author="JC[R4-100e]" w:date="2021-08-16T16:29:00Z">
              <w:r>
                <w:rPr>
                  <w:rFonts w:eastAsiaTheme="minorEastAsia"/>
                  <w:color w:val="0070C0"/>
                  <w:lang w:val="en-US" w:eastAsia="zh-CN"/>
                </w:rPr>
                <w:t>Apple</w:t>
              </w:r>
            </w:ins>
          </w:p>
        </w:tc>
        <w:tc>
          <w:tcPr>
            <w:tcW w:w="8395" w:type="dxa"/>
          </w:tcPr>
          <w:p w14:paraId="4E8296A5" w14:textId="77777777" w:rsidR="00880502" w:rsidRDefault="00337CF8">
            <w:pPr>
              <w:spacing w:after="120"/>
              <w:rPr>
                <w:ins w:id="241" w:author="JC[R4-100e]" w:date="2021-08-16T16:29:00Z"/>
                <w:rFonts w:eastAsiaTheme="minorEastAsia"/>
                <w:color w:val="0070C0"/>
                <w:lang w:val="en-US" w:eastAsia="zh-CN"/>
              </w:rPr>
            </w:pPr>
            <w:ins w:id="242" w:author="JC[R4-100e]" w:date="2021-08-16T16:29:00Z">
              <w:r>
                <w:rPr>
                  <w:rFonts w:eastAsiaTheme="minorEastAsia"/>
                  <w:color w:val="0070C0"/>
                  <w:lang w:val="en-US" w:eastAsia="zh-CN"/>
                </w:rPr>
                <w:t>Agree with the recommended WF.</w:t>
              </w:r>
            </w:ins>
          </w:p>
        </w:tc>
      </w:tr>
      <w:tr w:rsidR="00880502" w14:paraId="210147ED" w14:textId="77777777">
        <w:trPr>
          <w:ins w:id="243" w:author="Xiaomi" w:date="2021-08-17T15:35:00Z"/>
        </w:trPr>
        <w:tc>
          <w:tcPr>
            <w:tcW w:w="1236" w:type="dxa"/>
          </w:tcPr>
          <w:p w14:paraId="064190CB" w14:textId="77777777" w:rsidR="00880502" w:rsidRDefault="00337CF8">
            <w:pPr>
              <w:spacing w:after="120"/>
              <w:rPr>
                <w:ins w:id="244" w:author="Xiaomi" w:date="2021-08-17T15:35:00Z"/>
                <w:rFonts w:eastAsiaTheme="minorEastAsia"/>
                <w:color w:val="0070C0"/>
                <w:lang w:val="en-US" w:eastAsia="zh-CN"/>
              </w:rPr>
            </w:pPr>
            <w:ins w:id="245" w:author="Xiaomi" w:date="2021-08-17T15:35: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1C5C6E54" w14:textId="77777777" w:rsidR="00880502" w:rsidRDefault="00337CF8">
            <w:pPr>
              <w:spacing w:after="120"/>
              <w:rPr>
                <w:ins w:id="246" w:author="Xiaomi" w:date="2021-08-17T15:35:00Z"/>
                <w:rFonts w:eastAsiaTheme="minorEastAsia"/>
                <w:color w:val="0070C0"/>
                <w:lang w:val="en-US" w:eastAsia="zh-CN"/>
              </w:rPr>
            </w:pPr>
            <w:ins w:id="247" w:author="Xiaomi" w:date="2021-08-17T15:35:00Z">
              <w:r>
                <w:rPr>
                  <w:rFonts w:eastAsiaTheme="minorEastAsia" w:hint="eastAsia"/>
                  <w:color w:val="0070C0"/>
                  <w:lang w:val="en-US" w:eastAsia="zh-CN"/>
                </w:rPr>
                <w:t>F</w:t>
              </w:r>
              <w:r>
                <w:rPr>
                  <w:rFonts w:eastAsiaTheme="minorEastAsia"/>
                  <w:color w:val="0070C0"/>
                  <w:lang w:val="en-US" w:eastAsia="zh-CN"/>
                </w:rPr>
                <w:t>ine with the recommended WF</w:t>
              </w:r>
            </w:ins>
          </w:p>
        </w:tc>
      </w:tr>
      <w:tr w:rsidR="00880502" w14:paraId="3684643B" w14:textId="77777777">
        <w:trPr>
          <w:ins w:id="248" w:author="CH" w:date="2021-08-17T09:16:00Z"/>
        </w:trPr>
        <w:tc>
          <w:tcPr>
            <w:tcW w:w="1236" w:type="dxa"/>
          </w:tcPr>
          <w:p w14:paraId="49311B43" w14:textId="77777777" w:rsidR="00880502" w:rsidRDefault="00337CF8">
            <w:pPr>
              <w:spacing w:after="120"/>
              <w:rPr>
                <w:ins w:id="249" w:author="CH" w:date="2021-08-17T09:16:00Z"/>
                <w:rFonts w:eastAsiaTheme="minorEastAsia"/>
                <w:color w:val="0070C0"/>
                <w:lang w:val="en-US" w:eastAsia="zh-CN"/>
              </w:rPr>
            </w:pPr>
            <w:ins w:id="250" w:author="CH" w:date="2021-08-17T09:16:00Z">
              <w:r>
                <w:rPr>
                  <w:rFonts w:eastAsiaTheme="minorEastAsia"/>
                  <w:color w:val="0070C0"/>
                  <w:lang w:val="en-US" w:eastAsia="zh-CN"/>
                </w:rPr>
                <w:t>Qualcomm</w:t>
              </w:r>
            </w:ins>
          </w:p>
        </w:tc>
        <w:tc>
          <w:tcPr>
            <w:tcW w:w="8395" w:type="dxa"/>
          </w:tcPr>
          <w:p w14:paraId="7BEFB875" w14:textId="77777777" w:rsidR="00880502" w:rsidRDefault="00337CF8">
            <w:pPr>
              <w:spacing w:after="120"/>
              <w:rPr>
                <w:ins w:id="251" w:author="CH" w:date="2021-08-17T09:16:00Z"/>
                <w:rFonts w:eastAsiaTheme="minorEastAsia"/>
                <w:color w:val="0070C0"/>
                <w:lang w:val="en-US" w:eastAsia="zh-CN"/>
              </w:rPr>
            </w:pPr>
            <w:bookmarkStart w:id="252" w:name="_Hlk80025955"/>
            <w:ins w:id="253" w:author="CH" w:date="2021-08-17T09:16:00Z">
              <w:r>
                <w:rPr>
                  <w:rFonts w:eastAsiaTheme="minorEastAsia"/>
                  <w:color w:val="0070C0"/>
                  <w:lang w:val="en-US" w:eastAsia="zh-CN"/>
                </w:rPr>
                <w:t>Agree with Option 1. We do not see a need for the capability at this point in time.</w:t>
              </w:r>
              <w:bookmarkEnd w:id="252"/>
            </w:ins>
          </w:p>
        </w:tc>
      </w:tr>
      <w:tr w:rsidR="00880502" w14:paraId="7B0F1472" w14:textId="77777777">
        <w:trPr>
          <w:ins w:id="254" w:author="JY Hwang" w:date="2021-08-18T08:45:00Z"/>
        </w:trPr>
        <w:tc>
          <w:tcPr>
            <w:tcW w:w="1236" w:type="dxa"/>
          </w:tcPr>
          <w:p w14:paraId="1005EB80" w14:textId="77777777" w:rsidR="00880502" w:rsidRDefault="00337CF8">
            <w:pPr>
              <w:spacing w:after="120"/>
              <w:rPr>
                <w:ins w:id="255" w:author="JY Hwang" w:date="2021-08-18T08:45:00Z"/>
                <w:rFonts w:eastAsiaTheme="minorEastAsia"/>
                <w:color w:val="0070C0"/>
                <w:lang w:val="en-US" w:eastAsia="ko-KR"/>
              </w:rPr>
            </w:pPr>
            <w:ins w:id="256" w:author="JY Hwang" w:date="2021-08-18T08:45:00Z">
              <w:r>
                <w:rPr>
                  <w:rFonts w:eastAsiaTheme="minorEastAsia" w:hint="eastAsia"/>
                  <w:color w:val="0070C0"/>
                  <w:lang w:val="en-US" w:eastAsia="ko-KR"/>
                </w:rPr>
                <w:t>LG</w:t>
              </w:r>
            </w:ins>
          </w:p>
        </w:tc>
        <w:tc>
          <w:tcPr>
            <w:tcW w:w="8395" w:type="dxa"/>
          </w:tcPr>
          <w:p w14:paraId="4E284C97" w14:textId="77777777" w:rsidR="00880502" w:rsidRDefault="00337CF8">
            <w:pPr>
              <w:spacing w:after="120"/>
              <w:rPr>
                <w:ins w:id="257" w:author="JY Hwang" w:date="2021-08-18T08:45:00Z"/>
                <w:rFonts w:eastAsiaTheme="minorEastAsia"/>
                <w:color w:val="0070C0"/>
                <w:lang w:val="en-US" w:eastAsia="ko-KR"/>
              </w:rPr>
            </w:pPr>
            <w:ins w:id="258" w:author="JY Hwang" w:date="2021-08-18T08:45:00Z">
              <w:r>
                <w:rPr>
                  <w:rFonts w:eastAsiaTheme="minorEastAsia"/>
                  <w:color w:val="0070C0"/>
                  <w:lang w:val="en-US" w:eastAsia="ko-KR"/>
                </w:rPr>
                <w:t>S</w:t>
              </w:r>
              <w:r>
                <w:rPr>
                  <w:rFonts w:eastAsiaTheme="minorEastAsia" w:hint="eastAsia"/>
                  <w:color w:val="0070C0"/>
                  <w:lang w:val="en-US" w:eastAsia="ko-KR"/>
                </w:rPr>
                <w:t xml:space="preserve">upport </w:t>
              </w:r>
              <w:r>
                <w:rPr>
                  <w:rFonts w:eastAsiaTheme="minorEastAsia"/>
                  <w:color w:val="0070C0"/>
                  <w:lang w:val="en-US" w:eastAsia="ko-KR"/>
                </w:rPr>
                <w:t>recommended WF</w:t>
              </w:r>
            </w:ins>
          </w:p>
        </w:tc>
      </w:tr>
      <w:tr w:rsidR="00880502" w14:paraId="30F856FF" w14:textId="77777777">
        <w:trPr>
          <w:ins w:id="259" w:author="Zhang, Meng" w:date="2021-08-18T10:54:00Z"/>
        </w:trPr>
        <w:tc>
          <w:tcPr>
            <w:tcW w:w="1236" w:type="dxa"/>
          </w:tcPr>
          <w:p w14:paraId="0C904038" w14:textId="77777777" w:rsidR="00880502" w:rsidRDefault="00337CF8">
            <w:pPr>
              <w:spacing w:after="120"/>
              <w:rPr>
                <w:ins w:id="260" w:author="Zhang, Meng" w:date="2021-08-18T10:54:00Z"/>
                <w:rFonts w:eastAsiaTheme="minorEastAsia"/>
                <w:color w:val="0070C0"/>
                <w:lang w:val="en-US" w:eastAsia="ko-KR"/>
              </w:rPr>
            </w:pPr>
            <w:ins w:id="261" w:author="Zhang, Meng" w:date="2021-08-18T10:54:00Z">
              <w:r>
                <w:rPr>
                  <w:rFonts w:eastAsiaTheme="minorEastAsia"/>
                  <w:color w:val="0070C0"/>
                  <w:lang w:val="en-US" w:eastAsia="ko-KR"/>
                </w:rPr>
                <w:t>Intel</w:t>
              </w:r>
            </w:ins>
          </w:p>
        </w:tc>
        <w:tc>
          <w:tcPr>
            <w:tcW w:w="8395" w:type="dxa"/>
          </w:tcPr>
          <w:p w14:paraId="14FC5FEA" w14:textId="77777777" w:rsidR="00880502" w:rsidRDefault="00337CF8">
            <w:pPr>
              <w:spacing w:after="120"/>
              <w:rPr>
                <w:ins w:id="262" w:author="Zhang, Meng" w:date="2021-08-18T10:54:00Z"/>
                <w:rFonts w:eastAsiaTheme="minorEastAsia"/>
                <w:color w:val="0070C0"/>
                <w:lang w:val="en-US" w:eastAsia="ko-KR"/>
              </w:rPr>
            </w:pPr>
            <w:ins w:id="263" w:author="Zhang, Meng" w:date="2021-08-18T10:54:00Z">
              <w:r>
                <w:rPr>
                  <w:rFonts w:eastAsiaTheme="minorEastAsia"/>
                  <w:color w:val="0070C0"/>
                  <w:lang w:val="en-US" w:eastAsia="ko-KR"/>
                </w:rPr>
                <w:t>Agree.</w:t>
              </w:r>
            </w:ins>
          </w:p>
        </w:tc>
      </w:tr>
      <w:tr w:rsidR="00880502" w14:paraId="28C85AFF" w14:textId="77777777">
        <w:trPr>
          <w:ins w:id="264" w:author="shiyuan" w:date="2021-08-18T12:07:00Z"/>
        </w:trPr>
        <w:tc>
          <w:tcPr>
            <w:tcW w:w="1236" w:type="dxa"/>
          </w:tcPr>
          <w:p w14:paraId="422E36F3" w14:textId="77777777" w:rsidR="00880502" w:rsidRDefault="00337CF8">
            <w:pPr>
              <w:spacing w:after="120"/>
              <w:rPr>
                <w:ins w:id="265" w:author="shiyuan" w:date="2021-08-18T12:07:00Z"/>
                <w:rFonts w:eastAsiaTheme="minorEastAsia"/>
                <w:color w:val="0070C0"/>
                <w:lang w:val="en-US" w:eastAsia="ko-KR"/>
              </w:rPr>
            </w:pPr>
            <w:ins w:id="266" w:author="shiyuan" w:date="2021-08-18T12:07: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01FED89B" w14:textId="77777777" w:rsidR="00880502" w:rsidRDefault="00337CF8">
            <w:pPr>
              <w:spacing w:after="120"/>
              <w:rPr>
                <w:ins w:id="267" w:author="shiyuan" w:date="2021-08-18T12:07:00Z"/>
                <w:rFonts w:eastAsiaTheme="minorEastAsia"/>
                <w:color w:val="0070C0"/>
                <w:lang w:val="en-US" w:eastAsia="ko-KR"/>
              </w:rPr>
            </w:pPr>
            <w:ins w:id="268" w:author="shiyuan" w:date="2021-08-18T12:07:00Z">
              <w:r>
                <w:rPr>
                  <w:rFonts w:eastAsiaTheme="minorEastAsia"/>
                  <w:color w:val="0070C0"/>
                  <w:lang w:val="en-US" w:eastAsia="zh-CN"/>
                </w:rPr>
                <w:t>Support the recommended WF.</w:t>
              </w:r>
            </w:ins>
          </w:p>
        </w:tc>
      </w:tr>
      <w:tr w:rsidR="00880502" w14:paraId="2ACC9BA0" w14:textId="77777777">
        <w:trPr>
          <w:ins w:id="269" w:author="Samsung" w:date="2021-08-18T15:15:00Z"/>
        </w:trPr>
        <w:tc>
          <w:tcPr>
            <w:tcW w:w="1236" w:type="dxa"/>
          </w:tcPr>
          <w:p w14:paraId="2957B451" w14:textId="77777777" w:rsidR="00880502" w:rsidRDefault="00337CF8">
            <w:pPr>
              <w:spacing w:after="120"/>
              <w:rPr>
                <w:ins w:id="270" w:author="Samsung" w:date="2021-08-18T15:15:00Z"/>
                <w:rFonts w:eastAsiaTheme="minorEastAsia"/>
                <w:color w:val="0070C0"/>
                <w:lang w:val="en-US" w:eastAsia="zh-CN"/>
              </w:rPr>
            </w:pPr>
            <w:ins w:id="271" w:author="Samsung" w:date="2021-08-18T15:16:00Z">
              <w:r>
                <w:rPr>
                  <w:rFonts w:eastAsiaTheme="minorEastAsia" w:hint="eastAsia"/>
                  <w:color w:val="0070C0"/>
                  <w:lang w:val="en-US" w:eastAsia="zh-CN"/>
                </w:rPr>
                <w:t>S</w:t>
              </w:r>
              <w:r>
                <w:rPr>
                  <w:rFonts w:eastAsiaTheme="minorEastAsia"/>
                  <w:color w:val="0070C0"/>
                  <w:lang w:val="en-US" w:eastAsia="zh-CN"/>
                </w:rPr>
                <w:t>amsung</w:t>
              </w:r>
            </w:ins>
          </w:p>
        </w:tc>
        <w:tc>
          <w:tcPr>
            <w:tcW w:w="8395" w:type="dxa"/>
          </w:tcPr>
          <w:p w14:paraId="24AD6371" w14:textId="77777777" w:rsidR="00880502" w:rsidRDefault="00337CF8">
            <w:pPr>
              <w:spacing w:after="120"/>
              <w:rPr>
                <w:ins w:id="272" w:author="Samsung" w:date="2021-08-18T15:15:00Z"/>
                <w:rFonts w:eastAsiaTheme="minorEastAsia"/>
                <w:color w:val="0070C0"/>
                <w:lang w:val="en-US" w:eastAsia="zh-CN"/>
              </w:rPr>
            </w:pPr>
            <w:ins w:id="273" w:author="Samsung" w:date="2021-08-18T15:16:00Z">
              <w:r>
                <w:rPr>
                  <w:rFonts w:eastAsiaTheme="minorEastAsia" w:hint="eastAsia"/>
                  <w:color w:val="0070C0"/>
                  <w:lang w:val="en-US" w:eastAsia="zh-CN"/>
                </w:rPr>
                <w:t>A</w:t>
              </w:r>
              <w:r>
                <w:rPr>
                  <w:rFonts w:eastAsiaTheme="minorEastAsia"/>
                  <w:color w:val="0070C0"/>
                  <w:lang w:val="en-US" w:eastAsia="zh-CN"/>
                </w:rPr>
                <w:t>gree with the recommended WF.</w:t>
              </w:r>
            </w:ins>
          </w:p>
        </w:tc>
      </w:tr>
      <w:tr w:rsidR="00880502" w14:paraId="3EBB78EA" w14:textId="77777777">
        <w:trPr>
          <w:ins w:id="274" w:author="OPPO" w:date="2021-08-18T17:39:00Z"/>
        </w:trPr>
        <w:tc>
          <w:tcPr>
            <w:tcW w:w="1236" w:type="dxa"/>
          </w:tcPr>
          <w:p w14:paraId="067B1E19" w14:textId="77777777" w:rsidR="00880502" w:rsidRDefault="00337CF8">
            <w:pPr>
              <w:spacing w:after="120"/>
              <w:rPr>
                <w:ins w:id="275" w:author="OPPO" w:date="2021-08-18T17:39:00Z"/>
                <w:rFonts w:eastAsiaTheme="minorEastAsia"/>
                <w:color w:val="0070C0"/>
                <w:lang w:val="en-US" w:eastAsia="zh-CN"/>
              </w:rPr>
            </w:pPr>
            <w:ins w:id="276" w:author="OPPO" w:date="2021-08-18T17:39: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3C3E57CF" w14:textId="77777777" w:rsidR="00880502" w:rsidRDefault="00337CF8">
            <w:pPr>
              <w:spacing w:after="120"/>
              <w:rPr>
                <w:ins w:id="277" w:author="OPPO" w:date="2021-08-18T17:39:00Z"/>
                <w:rFonts w:eastAsiaTheme="minorEastAsia"/>
                <w:color w:val="0070C0"/>
                <w:lang w:val="en-US" w:eastAsia="zh-CN"/>
              </w:rPr>
            </w:pPr>
            <w:ins w:id="278" w:author="OPPO" w:date="2021-08-18T17:39:00Z">
              <w:r>
                <w:rPr>
                  <w:rFonts w:eastAsiaTheme="minorEastAsia" w:hint="eastAsia"/>
                  <w:color w:val="0070C0"/>
                  <w:lang w:val="en-US" w:eastAsia="zh-CN"/>
                </w:rPr>
                <w:t>A</w:t>
              </w:r>
              <w:r>
                <w:rPr>
                  <w:rFonts w:eastAsiaTheme="minorEastAsia"/>
                  <w:color w:val="0070C0"/>
                  <w:lang w:val="en-US" w:eastAsia="zh-CN"/>
                </w:rPr>
                <w:t>gree with the recommended WF.</w:t>
              </w:r>
            </w:ins>
          </w:p>
        </w:tc>
      </w:tr>
      <w:tr w:rsidR="00880502" w14:paraId="63F3BAC1" w14:textId="77777777">
        <w:trPr>
          <w:ins w:id="279" w:author="LiNan" w:date="2021-08-18T19:45:00Z"/>
        </w:trPr>
        <w:tc>
          <w:tcPr>
            <w:tcW w:w="1236" w:type="dxa"/>
          </w:tcPr>
          <w:p w14:paraId="391A853F" w14:textId="77777777" w:rsidR="00880502" w:rsidRDefault="00337CF8">
            <w:pPr>
              <w:spacing w:after="120"/>
              <w:rPr>
                <w:ins w:id="280" w:author="LiNan" w:date="2021-08-18T19:45:00Z"/>
                <w:rFonts w:eastAsiaTheme="minorEastAsia"/>
                <w:color w:val="0070C0"/>
                <w:lang w:val="en-US" w:eastAsia="zh-CN"/>
              </w:rPr>
            </w:pPr>
            <w:ins w:id="281" w:author="LiNan" w:date="2021-08-18T19:46:00Z">
              <w:r>
                <w:rPr>
                  <w:rFonts w:eastAsiaTheme="minorEastAsia" w:hint="eastAsia"/>
                  <w:color w:val="0070C0"/>
                  <w:lang w:val="en-US" w:eastAsia="zh-CN"/>
                </w:rPr>
                <w:t>ZTE</w:t>
              </w:r>
            </w:ins>
          </w:p>
        </w:tc>
        <w:tc>
          <w:tcPr>
            <w:tcW w:w="8395" w:type="dxa"/>
          </w:tcPr>
          <w:p w14:paraId="49768C5D" w14:textId="77777777" w:rsidR="00880502" w:rsidRDefault="00337CF8">
            <w:pPr>
              <w:spacing w:after="120"/>
              <w:rPr>
                <w:ins w:id="282" w:author="LiNan" w:date="2021-08-18T19:45:00Z"/>
                <w:rFonts w:eastAsiaTheme="minorEastAsia"/>
                <w:color w:val="0070C0"/>
                <w:lang w:val="en-US" w:eastAsia="zh-CN"/>
              </w:rPr>
            </w:pPr>
            <w:ins w:id="283" w:author="LiNan" w:date="2021-08-18T19:46:00Z">
              <w:r>
                <w:rPr>
                  <w:rFonts w:eastAsiaTheme="minorEastAsia" w:hint="eastAsia"/>
                  <w:color w:val="0070C0"/>
                  <w:lang w:val="en-US" w:eastAsia="zh-CN"/>
                </w:rPr>
                <w:t>Agree with the recommended WF.</w:t>
              </w:r>
            </w:ins>
          </w:p>
        </w:tc>
      </w:tr>
      <w:tr w:rsidR="00337CF8" w14:paraId="4844D0E8" w14:textId="77777777">
        <w:trPr>
          <w:ins w:id="284" w:author="Huawei" w:date="2021-08-18T20:09:00Z"/>
        </w:trPr>
        <w:tc>
          <w:tcPr>
            <w:tcW w:w="1236" w:type="dxa"/>
          </w:tcPr>
          <w:p w14:paraId="18505854" w14:textId="77777777" w:rsidR="00337CF8" w:rsidRDefault="00337CF8" w:rsidP="00337CF8">
            <w:pPr>
              <w:spacing w:after="120"/>
              <w:rPr>
                <w:ins w:id="285" w:author="Huawei" w:date="2021-08-18T20:09:00Z"/>
                <w:rFonts w:eastAsiaTheme="minorEastAsia"/>
                <w:color w:val="0070C0"/>
                <w:lang w:val="en-US" w:eastAsia="zh-CN"/>
              </w:rPr>
            </w:pPr>
            <w:ins w:id="286" w:author="Huawei" w:date="2021-08-18T20:09:00Z">
              <w:r>
                <w:rPr>
                  <w:rFonts w:eastAsiaTheme="minorEastAsia"/>
                  <w:color w:val="0070C0"/>
                  <w:lang w:val="en-US" w:eastAsia="zh-CN"/>
                </w:rPr>
                <w:t>Huawei</w:t>
              </w:r>
            </w:ins>
          </w:p>
        </w:tc>
        <w:tc>
          <w:tcPr>
            <w:tcW w:w="8395" w:type="dxa"/>
          </w:tcPr>
          <w:p w14:paraId="5D595CAA" w14:textId="77777777" w:rsidR="00337CF8" w:rsidRDefault="00337CF8" w:rsidP="00337CF8">
            <w:pPr>
              <w:spacing w:after="120"/>
              <w:rPr>
                <w:ins w:id="287" w:author="Huawei" w:date="2021-08-18T20:09:00Z"/>
                <w:rFonts w:eastAsiaTheme="minorEastAsia"/>
                <w:color w:val="0070C0"/>
                <w:lang w:val="en-US" w:eastAsia="zh-CN"/>
              </w:rPr>
            </w:pPr>
            <w:ins w:id="288" w:author="Huawei" w:date="2021-08-18T20:09:00Z">
              <w:r>
                <w:rPr>
                  <w:rFonts w:eastAsiaTheme="minorEastAsia" w:hint="eastAsia"/>
                  <w:color w:val="0070C0"/>
                  <w:lang w:val="en-US" w:eastAsia="zh-CN"/>
                </w:rPr>
                <w:t>A</w:t>
              </w:r>
              <w:r>
                <w:rPr>
                  <w:rFonts w:eastAsiaTheme="minorEastAsia"/>
                  <w:color w:val="0070C0"/>
                  <w:lang w:val="en-US" w:eastAsia="zh-CN"/>
                </w:rPr>
                <w:t>gree with the recommended WF.</w:t>
              </w:r>
            </w:ins>
          </w:p>
        </w:tc>
      </w:tr>
      <w:tr w:rsidR="00E2330A" w14:paraId="062BE06E" w14:textId="77777777">
        <w:trPr>
          <w:ins w:id="289" w:author="Magnus Larsson" w:date="2021-08-18T16:18:00Z"/>
        </w:trPr>
        <w:tc>
          <w:tcPr>
            <w:tcW w:w="1236" w:type="dxa"/>
          </w:tcPr>
          <w:p w14:paraId="130F2462" w14:textId="77777777" w:rsidR="00E2330A" w:rsidRDefault="00E2330A" w:rsidP="00E2330A">
            <w:pPr>
              <w:spacing w:after="120"/>
              <w:rPr>
                <w:ins w:id="290" w:author="Magnus Larsson" w:date="2021-08-18T16:18:00Z"/>
                <w:rFonts w:eastAsiaTheme="minorEastAsia"/>
                <w:color w:val="0070C0"/>
                <w:lang w:val="en-US" w:eastAsia="zh-CN"/>
              </w:rPr>
            </w:pPr>
            <w:ins w:id="291" w:author="Magnus Larsson" w:date="2021-08-18T16:18:00Z">
              <w:r>
                <w:rPr>
                  <w:rFonts w:eastAsiaTheme="minorEastAsia"/>
                  <w:color w:val="0070C0"/>
                  <w:lang w:val="en-US" w:eastAsia="zh-CN"/>
                </w:rPr>
                <w:t>Ericsson</w:t>
              </w:r>
            </w:ins>
          </w:p>
        </w:tc>
        <w:tc>
          <w:tcPr>
            <w:tcW w:w="8395" w:type="dxa"/>
          </w:tcPr>
          <w:p w14:paraId="46F37DBF" w14:textId="77777777" w:rsidR="00E2330A" w:rsidRDefault="00E2330A" w:rsidP="00E2330A">
            <w:pPr>
              <w:spacing w:after="120"/>
              <w:rPr>
                <w:ins w:id="292" w:author="Magnus Larsson" w:date="2021-08-18T16:18:00Z"/>
                <w:rFonts w:eastAsiaTheme="minorEastAsia"/>
                <w:color w:val="0070C0"/>
                <w:lang w:val="en-US" w:eastAsia="zh-CN"/>
              </w:rPr>
            </w:pPr>
            <w:ins w:id="293" w:author="Magnus Larsson" w:date="2021-08-18T16:18:00Z">
              <w:r>
                <w:rPr>
                  <w:rFonts w:eastAsiaTheme="minorEastAsia"/>
                  <w:color w:val="0070C0"/>
                  <w:lang w:val="en-US" w:eastAsia="zh-CN"/>
                </w:rPr>
                <w:t>WS is fine.</w:t>
              </w:r>
            </w:ins>
          </w:p>
        </w:tc>
      </w:tr>
      <w:tr w:rsidR="00944734" w14:paraId="1C6C71DE" w14:textId="77777777">
        <w:trPr>
          <w:ins w:id="294" w:author="Dorin PANAITOPOL" w:date="2021-08-18T19:43:00Z"/>
        </w:trPr>
        <w:tc>
          <w:tcPr>
            <w:tcW w:w="1236" w:type="dxa"/>
          </w:tcPr>
          <w:p w14:paraId="5C4D9FD8" w14:textId="77777777" w:rsidR="00944734" w:rsidRDefault="00944734" w:rsidP="00E2330A">
            <w:pPr>
              <w:spacing w:after="120"/>
              <w:rPr>
                <w:ins w:id="295" w:author="Dorin PANAITOPOL" w:date="2021-08-18T19:43:00Z"/>
                <w:rFonts w:eastAsiaTheme="minorEastAsia"/>
                <w:color w:val="0070C0"/>
                <w:lang w:val="en-US" w:eastAsia="zh-CN"/>
              </w:rPr>
            </w:pPr>
            <w:ins w:id="296" w:author="Dorin PANAITOPOL" w:date="2021-08-18T19:43:00Z">
              <w:r>
                <w:rPr>
                  <w:rFonts w:eastAsiaTheme="minorEastAsia"/>
                  <w:color w:val="0070C0"/>
                  <w:lang w:val="en-US" w:eastAsia="zh-CN"/>
                </w:rPr>
                <w:t>THALES</w:t>
              </w:r>
            </w:ins>
          </w:p>
        </w:tc>
        <w:tc>
          <w:tcPr>
            <w:tcW w:w="8395" w:type="dxa"/>
          </w:tcPr>
          <w:p w14:paraId="28FA110A" w14:textId="77777777" w:rsidR="00944734" w:rsidRDefault="00944734" w:rsidP="00E2330A">
            <w:pPr>
              <w:spacing w:after="120"/>
              <w:rPr>
                <w:ins w:id="297" w:author="Dorin PANAITOPOL" w:date="2021-08-18T19:43:00Z"/>
                <w:rFonts w:eastAsiaTheme="minorEastAsia"/>
                <w:color w:val="0070C0"/>
                <w:lang w:val="en-US" w:eastAsia="zh-CN"/>
              </w:rPr>
            </w:pPr>
            <w:ins w:id="298" w:author="Dorin PANAITOPOL" w:date="2021-08-18T19:44:00Z">
              <w:r>
                <w:rPr>
                  <w:rFonts w:eastAsiaTheme="minorEastAsia"/>
                  <w:color w:val="0070C0"/>
                  <w:lang w:val="en-US" w:eastAsia="zh-CN"/>
                </w:rPr>
                <w:t xml:space="preserve">Agree with Option 1 and recommended WF, it does not make sense to introduce a new capability, </w:t>
              </w:r>
            </w:ins>
            <w:ins w:id="299" w:author="Dorin PANAITOPOL" w:date="2021-08-18T19:45:00Z">
              <w:r>
                <w:rPr>
                  <w:rFonts w:eastAsiaTheme="minorEastAsia"/>
                  <w:color w:val="0070C0"/>
                  <w:lang w:val="en-US" w:eastAsia="zh-CN"/>
                </w:rPr>
                <w:t xml:space="preserve">and </w:t>
              </w:r>
            </w:ins>
            <w:ins w:id="300" w:author="Dorin PANAITOPOL" w:date="2021-08-18T19:44:00Z">
              <w:r>
                <w:rPr>
                  <w:rFonts w:eastAsiaTheme="minorEastAsia"/>
                  <w:color w:val="0070C0"/>
                  <w:lang w:val="en-US" w:eastAsia="zh-CN"/>
                </w:rPr>
                <w:t>different from legacy</w:t>
              </w:r>
            </w:ins>
            <w:ins w:id="301" w:author="Dorin PANAITOPOL" w:date="2021-08-18T19:45:00Z">
              <w:r>
                <w:rPr>
                  <w:rFonts w:eastAsiaTheme="minorEastAsia"/>
                  <w:color w:val="0070C0"/>
                  <w:lang w:val="en-US" w:eastAsia="zh-CN"/>
                </w:rPr>
                <w:t>.</w:t>
              </w:r>
            </w:ins>
          </w:p>
        </w:tc>
      </w:tr>
      <w:tr w:rsidR="005D575E" w14:paraId="241B3C34" w14:textId="77777777">
        <w:trPr>
          <w:ins w:id="302" w:author="CATT" w:date="2021-08-19T11:09:00Z"/>
        </w:trPr>
        <w:tc>
          <w:tcPr>
            <w:tcW w:w="1236" w:type="dxa"/>
          </w:tcPr>
          <w:p w14:paraId="07592533" w14:textId="77777777" w:rsidR="005D575E" w:rsidRDefault="005D575E" w:rsidP="00E2330A">
            <w:pPr>
              <w:spacing w:after="120"/>
              <w:rPr>
                <w:ins w:id="303" w:author="CATT" w:date="2021-08-19T11:09:00Z"/>
                <w:rFonts w:eastAsiaTheme="minorEastAsia"/>
                <w:color w:val="0070C0"/>
                <w:lang w:val="en-US" w:eastAsia="zh-CN"/>
              </w:rPr>
            </w:pPr>
            <w:ins w:id="304" w:author="CATT" w:date="2021-08-19T11:09:00Z">
              <w:r>
                <w:rPr>
                  <w:rFonts w:eastAsiaTheme="minorEastAsia"/>
                  <w:color w:val="0070C0"/>
                  <w:lang w:val="en-US" w:eastAsia="zh-CN"/>
                </w:rPr>
                <w:t>CATT</w:t>
              </w:r>
            </w:ins>
          </w:p>
        </w:tc>
        <w:tc>
          <w:tcPr>
            <w:tcW w:w="8395" w:type="dxa"/>
          </w:tcPr>
          <w:p w14:paraId="01F4B6F3" w14:textId="77777777" w:rsidR="005D575E" w:rsidRDefault="005D575E" w:rsidP="00E2330A">
            <w:pPr>
              <w:spacing w:after="120"/>
              <w:rPr>
                <w:ins w:id="305" w:author="CATT" w:date="2021-08-19T11:09:00Z"/>
                <w:rFonts w:eastAsiaTheme="minorEastAsia"/>
                <w:color w:val="0070C0"/>
                <w:lang w:val="en-US" w:eastAsia="zh-CN"/>
              </w:rPr>
            </w:pPr>
            <w:ins w:id="306" w:author="CATT" w:date="2021-08-19T11:09:00Z">
              <w:r>
                <w:rPr>
                  <w:rFonts w:eastAsiaTheme="minorEastAsia" w:hint="eastAsia"/>
                  <w:color w:val="0070C0"/>
                  <w:lang w:val="en-US" w:eastAsia="zh-CN"/>
                </w:rPr>
                <w:t>Agree with the Recommended WF.</w:t>
              </w:r>
            </w:ins>
          </w:p>
        </w:tc>
      </w:tr>
      <w:tr w:rsidR="00406D47" w14:paraId="2DD830CE" w14:textId="77777777">
        <w:trPr>
          <w:ins w:id="307" w:author="Lo, Anthony (Nokia - GB/Bristol)" w:date="2021-08-19T08:00:00Z"/>
        </w:trPr>
        <w:tc>
          <w:tcPr>
            <w:tcW w:w="1236" w:type="dxa"/>
          </w:tcPr>
          <w:p w14:paraId="2F83CEF7" w14:textId="0E6C6FB5" w:rsidR="00406D47" w:rsidRDefault="00406D47" w:rsidP="00E2330A">
            <w:pPr>
              <w:spacing w:after="120"/>
              <w:rPr>
                <w:ins w:id="308" w:author="Lo, Anthony (Nokia - GB/Bristol)" w:date="2021-08-19T08:00:00Z"/>
                <w:rFonts w:eastAsiaTheme="minorEastAsia"/>
                <w:color w:val="0070C0"/>
                <w:lang w:val="en-US" w:eastAsia="zh-CN"/>
              </w:rPr>
            </w:pPr>
            <w:ins w:id="309" w:author="Lo, Anthony (Nokia - GB/Bristol)" w:date="2021-08-19T08:00:00Z">
              <w:r>
                <w:rPr>
                  <w:rFonts w:eastAsiaTheme="minorEastAsia"/>
                  <w:color w:val="0070C0"/>
                  <w:lang w:val="en-US" w:eastAsia="zh-CN"/>
                </w:rPr>
                <w:t>Nokia</w:t>
              </w:r>
            </w:ins>
          </w:p>
        </w:tc>
        <w:tc>
          <w:tcPr>
            <w:tcW w:w="8395" w:type="dxa"/>
          </w:tcPr>
          <w:p w14:paraId="6EA793A6" w14:textId="7E489494" w:rsidR="00406D47" w:rsidRDefault="00406D47" w:rsidP="00E2330A">
            <w:pPr>
              <w:spacing w:after="120"/>
              <w:rPr>
                <w:ins w:id="310" w:author="Lo, Anthony (Nokia - GB/Bristol)" w:date="2021-08-19T08:00:00Z"/>
                <w:rFonts w:eastAsiaTheme="minorEastAsia"/>
                <w:color w:val="0070C0"/>
                <w:lang w:val="en-US" w:eastAsia="zh-CN"/>
              </w:rPr>
            </w:pPr>
            <w:ins w:id="311" w:author="Lo, Anthony (Nokia - GB/Bristol)" w:date="2021-08-19T08:00:00Z">
              <w:r>
                <w:rPr>
                  <w:rFonts w:eastAsiaTheme="minorEastAsia"/>
                  <w:color w:val="0070C0"/>
                  <w:lang w:val="en-US" w:eastAsia="zh-CN"/>
                </w:rPr>
                <w:t>The recommended WF is Ok.</w:t>
              </w:r>
            </w:ins>
          </w:p>
        </w:tc>
      </w:tr>
    </w:tbl>
    <w:p w14:paraId="43E16C03" w14:textId="77777777" w:rsidR="00880502" w:rsidRDefault="00880502">
      <w:pPr>
        <w:rPr>
          <w:lang w:val="sv-SE" w:eastAsia="zh-CN"/>
        </w:rPr>
      </w:pPr>
    </w:p>
    <w:p w14:paraId="39F986C2" w14:textId="77777777" w:rsidR="00880502" w:rsidRDefault="00337CF8">
      <w:pPr>
        <w:rPr>
          <w:b/>
          <w:color w:val="0070C0"/>
          <w:u w:val="single"/>
          <w:lang w:eastAsia="ko-KR"/>
        </w:rPr>
      </w:pPr>
      <w:r>
        <w:rPr>
          <w:b/>
          <w:color w:val="0070C0"/>
          <w:u w:val="single"/>
          <w:lang w:eastAsia="ko-KR"/>
        </w:rPr>
        <w:t xml:space="preserve">Issue 1-5: GNSS accuracy assumption for RRC-IDLE/INACTIVE state </w:t>
      </w:r>
    </w:p>
    <w:p w14:paraId="34B387E2" w14:textId="77777777" w:rsidR="00880502" w:rsidRDefault="00337CF8">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1: (Huawei, CATT)</w:t>
      </w:r>
    </w:p>
    <w:p w14:paraId="6670C6E9" w14:textId="77777777" w:rsidR="00880502" w:rsidRDefault="00337CF8">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GNSS accuracy assumption used in RRC_CONNECTED state is applied in RRC-IDLE/INACTIVE state</w:t>
      </w:r>
    </w:p>
    <w:p w14:paraId="0F8BC25F" w14:textId="77777777" w:rsidR="00880502" w:rsidRDefault="00337CF8">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2: (CMCC)</w:t>
      </w:r>
    </w:p>
    <w:p w14:paraId="7FAC754C" w14:textId="77777777" w:rsidR="00880502" w:rsidRDefault="00337CF8">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FFS</w:t>
      </w:r>
    </w:p>
    <w:p w14:paraId="161CED0F" w14:textId="77777777" w:rsidR="00880502" w:rsidRDefault="00337CF8">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EBF0315" w14:textId="77777777" w:rsidR="00880502" w:rsidRDefault="00337CF8">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Companies are encouraged to provide their views on this issue. </w:t>
      </w:r>
    </w:p>
    <w:tbl>
      <w:tblPr>
        <w:tblStyle w:val="afd"/>
        <w:tblW w:w="0" w:type="auto"/>
        <w:tblLook w:val="04A0" w:firstRow="1" w:lastRow="0" w:firstColumn="1" w:lastColumn="0" w:noHBand="0" w:noVBand="1"/>
      </w:tblPr>
      <w:tblGrid>
        <w:gridCol w:w="1236"/>
        <w:gridCol w:w="8395"/>
      </w:tblGrid>
      <w:tr w:rsidR="00880502" w14:paraId="2C63A74E" w14:textId="77777777">
        <w:tc>
          <w:tcPr>
            <w:tcW w:w="1236" w:type="dxa"/>
          </w:tcPr>
          <w:p w14:paraId="30E62408" w14:textId="77777777" w:rsidR="00880502" w:rsidRDefault="00337CF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80113DD" w14:textId="77777777" w:rsidR="00880502" w:rsidRDefault="00337CF8">
            <w:pPr>
              <w:spacing w:after="120"/>
              <w:rPr>
                <w:rFonts w:eastAsiaTheme="minorEastAsia"/>
                <w:b/>
                <w:bCs/>
                <w:color w:val="0070C0"/>
                <w:lang w:val="en-US" w:eastAsia="zh-CN"/>
              </w:rPr>
            </w:pPr>
            <w:r>
              <w:rPr>
                <w:rFonts w:eastAsiaTheme="minorEastAsia"/>
                <w:b/>
                <w:bCs/>
                <w:color w:val="0070C0"/>
                <w:lang w:val="en-US" w:eastAsia="zh-CN"/>
              </w:rPr>
              <w:t>Comments</w:t>
            </w:r>
          </w:p>
        </w:tc>
      </w:tr>
      <w:tr w:rsidR="00880502" w14:paraId="08BC302B" w14:textId="77777777">
        <w:tc>
          <w:tcPr>
            <w:tcW w:w="1236" w:type="dxa"/>
          </w:tcPr>
          <w:p w14:paraId="061620A6" w14:textId="77777777" w:rsidR="00880502" w:rsidRDefault="00337CF8">
            <w:pPr>
              <w:spacing w:after="120"/>
              <w:rPr>
                <w:rFonts w:eastAsiaTheme="minorEastAsia"/>
                <w:color w:val="0070C0"/>
                <w:lang w:val="en-US" w:eastAsia="zh-CN"/>
              </w:rPr>
            </w:pPr>
            <w:ins w:id="312" w:author="Hsuanli Lin (林烜立)" w:date="2021-08-16T16:44:00Z">
              <w:r>
                <w:rPr>
                  <w:rFonts w:eastAsiaTheme="minorEastAsia"/>
                  <w:color w:val="0070C0"/>
                  <w:lang w:val="en-US" w:eastAsia="zh-CN"/>
                </w:rPr>
                <w:t>MTK</w:t>
              </w:r>
            </w:ins>
            <w:del w:id="313" w:author="Hsuanli Lin (林烜立)" w:date="2021-08-16T16:44:00Z">
              <w:r>
                <w:rPr>
                  <w:rFonts w:eastAsiaTheme="minorEastAsia" w:hint="eastAsia"/>
                  <w:color w:val="0070C0"/>
                  <w:lang w:val="en-US" w:eastAsia="zh-CN"/>
                </w:rPr>
                <w:delText>XXX</w:delText>
              </w:r>
            </w:del>
          </w:p>
        </w:tc>
        <w:tc>
          <w:tcPr>
            <w:tcW w:w="8395" w:type="dxa"/>
          </w:tcPr>
          <w:p w14:paraId="19EF3475" w14:textId="77777777" w:rsidR="00880502" w:rsidRDefault="00337CF8">
            <w:pPr>
              <w:spacing w:after="120"/>
              <w:rPr>
                <w:rFonts w:eastAsiaTheme="minorEastAsia"/>
                <w:color w:val="0070C0"/>
                <w:lang w:val="en-US" w:eastAsia="zh-CN"/>
              </w:rPr>
            </w:pPr>
            <w:ins w:id="314" w:author="Hsuanli Lin (林烜立)" w:date="2021-08-16T16:44:00Z">
              <w:r>
                <w:rPr>
                  <w:rFonts w:eastAsiaTheme="minorEastAsia"/>
                  <w:color w:val="0070C0"/>
                  <w:lang w:val="en-US" w:eastAsia="zh-CN"/>
                </w:rPr>
                <w:t>Fine with Option 1.</w:t>
              </w:r>
            </w:ins>
          </w:p>
        </w:tc>
      </w:tr>
      <w:tr w:rsidR="00880502" w14:paraId="631A9F4C" w14:textId="77777777">
        <w:trPr>
          <w:ins w:id="315" w:author="JC[R4-100e]" w:date="2021-08-16T16:29:00Z"/>
        </w:trPr>
        <w:tc>
          <w:tcPr>
            <w:tcW w:w="1236" w:type="dxa"/>
          </w:tcPr>
          <w:p w14:paraId="369095EC" w14:textId="77777777" w:rsidR="00880502" w:rsidRDefault="00337CF8">
            <w:pPr>
              <w:spacing w:after="120"/>
              <w:rPr>
                <w:ins w:id="316" w:author="JC[R4-100e]" w:date="2021-08-16T16:29:00Z"/>
                <w:rFonts w:eastAsiaTheme="minorEastAsia"/>
                <w:color w:val="0070C0"/>
                <w:lang w:val="en-US" w:eastAsia="zh-CN"/>
              </w:rPr>
            </w:pPr>
            <w:ins w:id="317" w:author="JC[R4-100e]" w:date="2021-08-16T16:29:00Z">
              <w:r>
                <w:rPr>
                  <w:rFonts w:eastAsiaTheme="minorEastAsia"/>
                  <w:color w:val="0070C0"/>
                  <w:lang w:val="en-US" w:eastAsia="zh-CN"/>
                </w:rPr>
                <w:t>Apple</w:t>
              </w:r>
            </w:ins>
          </w:p>
        </w:tc>
        <w:tc>
          <w:tcPr>
            <w:tcW w:w="8395" w:type="dxa"/>
          </w:tcPr>
          <w:p w14:paraId="63D45054" w14:textId="77777777" w:rsidR="00880502" w:rsidRDefault="00337CF8">
            <w:pPr>
              <w:spacing w:after="120"/>
              <w:rPr>
                <w:ins w:id="318" w:author="JC[R4-100e]" w:date="2021-08-16T16:29:00Z"/>
                <w:rFonts w:eastAsiaTheme="minorEastAsia"/>
                <w:color w:val="0070C0"/>
                <w:lang w:val="en-US" w:eastAsia="zh-CN"/>
              </w:rPr>
            </w:pPr>
            <w:ins w:id="319" w:author="JC[R4-100e]" w:date="2021-08-16T16:29:00Z">
              <w:r>
                <w:rPr>
                  <w:rFonts w:eastAsiaTheme="minorEastAsia"/>
                  <w:color w:val="0070C0"/>
                  <w:lang w:val="en-US" w:eastAsia="zh-CN"/>
                </w:rPr>
                <w:t>Fine with option 1</w:t>
              </w:r>
            </w:ins>
          </w:p>
        </w:tc>
      </w:tr>
      <w:tr w:rsidR="00880502" w14:paraId="5B17391E" w14:textId="77777777">
        <w:trPr>
          <w:ins w:id="320" w:author="Xiaomi" w:date="2021-08-17T15:35:00Z"/>
        </w:trPr>
        <w:tc>
          <w:tcPr>
            <w:tcW w:w="1236" w:type="dxa"/>
          </w:tcPr>
          <w:p w14:paraId="0F5E1F52" w14:textId="77777777" w:rsidR="00880502" w:rsidRDefault="00337CF8">
            <w:pPr>
              <w:spacing w:after="120"/>
              <w:rPr>
                <w:ins w:id="321" w:author="Xiaomi" w:date="2021-08-17T15:35:00Z"/>
                <w:rFonts w:eastAsiaTheme="minorEastAsia"/>
                <w:color w:val="0070C0"/>
                <w:lang w:val="en-US" w:eastAsia="zh-CN"/>
              </w:rPr>
            </w:pPr>
            <w:ins w:id="322" w:author="Xiaomi" w:date="2021-08-17T15:35: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28E4582B" w14:textId="77777777" w:rsidR="00880502" w:rsidRDefault="00337CF8">
            <w:pPr>
              <w:spacing w:after="120"/>
              <w:rPr>
                <w:ins w:id="323" w:author="Xiaomi" w:date="2021-08-17T15:35:00Z"/>
                <w:rFonts w:eastAsiaTheme="minorEastAsia"/>
                <w:color w:val="0070C0"/>
                <w:lang w:val="en-US" w:eastAsia="zh-CN"/>
              </w:rPr>
            </w:pPr>
            <w:ins w:id="324" w:author="Xiaomi" w:date="2021-08-17T15:35:00Z">
              <w:r>
                <w:rPr>
                  <w:rFonts w:eastAsiaTheme="minorEastAsia" w:hint="eastAsia"/>
                  <w:color w:val="0070C0"/>
                  <w:lang w:val="en-US" w:eastAsia="zh-CN"/>
                </w:rPr>
                <w:t>F</w:t>
              </w:r>
              <w:r>
                <w:rPr>
                  <w:rFonts w:eastAsiaTheme="minorEastAsia"/>
                  <w:color w:val="0070C0"/>
                  <w:lang w:val="en-US" w:eastAsia="zh-CN"/>
                </w:rPr>
                <w:t>ine with option 1</w:t>
              </w:r>
            </w:ins>
          </w:p>
        </w:tc>
      </w:tr>
      <w:tr w:rsidR="00880502" w14:paraId="257480ED" w14:textId="77777777">
        <w:trPr>
          <w:ins w:id="325" w:author="CH" w:date="2021-08-17T09:16:00Z"/>
        </w:trPr>
        <w:tc>
          <w:tcPr>
            <w:tcW w:w="1236" w:type="dxa"/>
          </w:tcPr>
          <w:p w14:paraId="24F72963" w14:textId="77777777" w:rsidR="00880502" w:rsidRDefault="00337CF8">
            <w:pPr>
              <w:spacing w:after="120"/>
              <w:rPr>
                <w:ins w:id="326" w:author="CH" w:date="2021-08-17T09:16:00Z"/>
                <w:rFonts w:eastAsiaTheme="minorEastAsia"/>
                <w:color w:val="0070C0"/>
                <w:lang w:val="en-US" w:eastAsia="zh-CN"/>
              </w:rPr>
            </w:pPr>
            <w:ins w:id="327" w:author="CH" w:date="2021-08-17T09:16:00Z">
              <w:r>
                <w:rPr>
                  <w:rFonts w:eastAsiaTheme="minorEastAsia"/>
                  <w:color w:val="0070C0"/>
                  <w:lang w:val="en-US" w:eastAsia="zh-CN"/>
                </w:rPr>
                <w:t>Qualcomm</w:t>
              </w:r>
            </w:ins>
          </w:p>
        </w:tc>
        <w:tc>
          <w:tcPr>
            <w:tcW w:w="8395" w:type="dxa"/>
          </w:tcPr>
          <w:p w14:paraId="38FB8D9D" w14:textId="77777777" w:rsidR="00880502" w:rsidRDefault="00337CF8">
            <w:pPr>
              <w:spacing w:after="120"/>
              <w:rPr>
                <w:ins w:id="328" w:author="CH" w:date="2021-08-17T09:16:00Z"/>
                <w:rFonts w:eastAsiaTheme="minorEastAsia"/>
                <w:color w:val="0070C0"/>
                <w:lang w:val="en-US" w:eastAsia="zh-CN"/>
              </w:rPr>
            </w:pPr>
            <w:ins w:id="329" w:author="CH" w:date="2021-08-17T09:16:00Z">
              <w:r>
                <w:rPr>
                  <w:rFonts w:eastAsiaTheme="minorEastAsia"/>
                  <w:color w:val="0070C0"/>
                  <w:lang w:val="en-US" w:eastAsia="zh-CN"/>
                </w:rPr>
                <w:t>Okay with Option 1.</w:t>
              </w:r>
            </w:ins>
          </w:p>
        </w:tc>
      </w:tr>
      <w:tr w:rsidR="00880502" w14:paraId="3306E975" w14:textId="77777777">
        <w:trPr>
          <w:ins w:id="330" w:author="JY Hwang" w:date="2021-08-18T08:45:00Z"/>
        </w:trPr>
        <w:tc>
          <w:tcPr>
            <w:tcW w:w="1236" w:type="dxa"/>
          </w:tcPr>
          <w:p w14:paraId="0182C31E" w14:textId="77777777" w:rsidR="00880502" w:rsidRDefault="00337CF8">
            <w:pPr>
              <w:spacing w:after="120"/>
              <w:rPr>
                <w:ins w:id="331" w:author="JY Hwang" w:date="2021-08-18T08:45:00Z"/>
                <w:rFonts w:eastAsiaTheme="minorEastAsia"/>
                <w:color w:val="0070C0"/>
                <w:lang w:val="en-US" w:eastAsia="ko-KR"/>
              </w:rPr>
            </w:pPr>
            <w:ins w:id="332" w:author="JY Hwang" w:date="2021-08-18T08:45:00Z">
              <w:r>
                <w:rPr>
                  <w:rFonts w:eastAsiaTheme="minorEastAsia" w:hint="eastAsia"/>
                  <w:color w:val="0070C0"/>
                  <w:lang w:val="en-US" w:eastAsia="ko-KR"/>
                </w:rPr>
                <w:t>LG</w:t>
              </w:r>
            </w:ins>
          </w:p>
        </w:tc>
        <w:tc>
          <w:tcPr>
            <w:tcW w:w="8395" w:type="dxa"/>
          </w:tcPr>
          <w:p w14:paraId="10840029" w14:textId="77777777" w:rsidR="00880502" w:rsidRDefault="00337CF8">
            <w:pPr>
              <w:spacing w:after="120"/>
              <w:rPr>
                <w:ins w:id="333" w:author="JY Hwang" w:date="2021-08-18T08:45:00Z"/>
                <w:rFonts w:eastAsiaTheme="minorEastAsia"/>
                <w:color w:val="0070C0"/>
                <w:lang w:val="en-US" w:eastAsia="ko-KR"/>
              </w:rPr>
            </w:pPr>
            <w:ins w:id="334" w:author="JY Hwang" w:date="2021-08-18T08:45:00Z">
              <w:r>
                <w:rPr>
                  <w:rFonts w:eastAsiaTheme="minorEastAsia"/>
                  <w:color w:val="0070C0"/>
                  <w:lang w:val="en-US" w:eastAsia="ko-KR"/>
                </w:rPr>
                <w:t>S</w:t>
              </w:r>
              <w:r>
                <w:rPr>
                  <w:rFonts w:eastAsiaTheme="minorEastAsia" w:hint="eastAsia"/>
                  <w:color w:val="0070C0"/>
                  <w:lang w:val="en-US" w:eastAsia="ko-KR"/>
                </w:rPr>
                <w:t xml:space="preserve">upport </w:t>
              </w:r>
              <w:r>
                <w:rPr>
                  <w:rFonts w:eastAsiaTheme="minorEastAsia"/>
                  <w:color w:val="0070C0"/>
                  <w:lang w:val="en-US" w:eastAsia="ko-KR"/>
                </w:rPr>
                <w:t>option 1</w:t>
              </w:r>
            </w:ins>
          </w:p>
        </w:tc>
      </w:tr>
      <w:tr w:rsidR="00880502" w14:paraId="07D699E8" w14:textId="77777777">
        <w:trPr>
          <w:ins w:id="335" w:author="Zhang, Meng" w:date="2021-08-18T10:54:00Z"/>
        </w:trPr>
        <w:tc>
          <w:tcPr>
            <w:tcW w:w="1236" w:type="dxa"/>
          </w:tcPr>
          <w:p w14:paraId="2B36F433" w14:textId="77777777" w:rsidR="00880502" w:rsidRDefault="00337CF8">
            <w:pPr>
              <w:spacing w:after="120"/>
              <w:rPr>
                <w:ins w:id="336" w:author="Zhang, Meng" w:date="2021-08-18T10:54:00Z"/>
                <w:rFonts w:eastAsiaTheme="minorEastAsia"/>
                <w:color w:val="0070C0"/>
                <w:lang w:val="en-US" w:eastAsia="ko-KR"/>
              </w:rPr>
            </w:pPr>
            <w:ins w:id="337" w:author="Zhang, Meng" w:date="2021-08-18T10:54:00Z">
              <w:r>
                <w:rPr>
                  <w:rFonts w:eastAsiaTheme="minorEastAsia"/>
                  <w:color w:val="0070C0"/>
                  <w:lang w:val="en-US" w:eastAsia="ko-KR"/>
                </w:rPr>
                <w:t>Intel</w:t>
              </w:r>
            </w:ins>
          </w:p>
        </w:tc>
        <w:tc>
          <w:tcPr>
            <w:tcW w:w="8395" w:type="dxa"/>
          </w:tcPr>
          <w:p w14:paraId="76431DAE" w14:textId="77777777" w:rsidR="00880502" w:rsidRDefault="00337CF8">
            <w:pPr>
              <w:spacing w:after="120"/>
              <w:rPr>
                <w:ins w:id="338" w:author="Zhang, Meng" w:date="2021-08-18T10:54:00Z"/>
                <w:rFonts w:eastAsiaTheme="minorEastAsia"/>
                <w:color w:val="0070C0"/>
                <w:lang w:val="en-US" w:eastAsia="ko-KR"/>
              </w:rPr>
            </w:pPr>
            <w:ins w:id="339" w:author="Zhang, Meng" w:date="2021-08-18T10:54:00Z">
              <w:r>
                <w:rPr>
                  <w:rFonts w:eastAsiaTheme="minorEastAsia"/>
                  <w:color w:val="0070C0"/>
                  <w:lang w:val="en-US" w:eastAsia="ko-KR"/>
                </w:rPr>
                <w:t>Agree to option 1.</w:t>
              </w:r>
            </w:ins>
          </w:p>
        </w:tc>
      </w:tr>
      <w:tr w:rsidR="00880502" w14:paraId="1395CFD3" w14:textId="77777777">
        <w:trPr>
          <w:ins w:id="340" w:author="shiyuan" w:date="2021-08-18T12:07:00Z"/>
        </w:trPr>
        <w:tc>
          <w:tcPr>
            <w:tcW w:w="1236" w:type="dxa"/>
          </w:tcPr>
          <w:p w14:paraId="4EDB148D" w14:textId="77777777" w:rsidR="00880502" w:rsidRDefault="00337CF8">
            <w:pPr>
              <w:spacing w:after="120"/>
              <w:rPr>
                <w:ins w:id="341" w:author="shiyuan" w:date="2021-08-18T12:07:00Z"/>
                <w:rFonts w:eastAsiaTheme="minorEastAsia"/>
                <w:color w:val="0070C0"/>
                <w:lang w:val="en-US" w:eastAsia="zh-CN"/>
              </w:rPr>
            </w:pPr>
            <w:ins w:id="342" w:author="shiyuan" w:date="2021-08-18T12:07:00Z">
              <w:r>
                <w:rPr>
                  <w:rFonts w:eastAsiaTheme="minorEastAsia" w:hint="eastAsia"/>
                  <w:color w:val="0070C0"/>
                  <w:lang w:val="en-US" w:eastAsia="zh-CN"/>
                </w:rPr>
                <w:lastRenderedPageBreak/>
                <w:t>C</w:t>
              </w:r>
              <w:r>
                <w:rPr>
                  <w:rFonts w:eastAsiaTheme="minorEastAsia"/>
                  <w:color w:val="0070C0"/>
                  <w:lang w:val="en-US" w:eastAsia="zh-CN"/>
                </w:rPr>
                <w:t>MCC</w:t>
              </w:r>
            </w:ins>
          </w:p>
        </w:tc>
        <w:tc>
          <w:tcPr>
            <w:tcW w:w="8395" w:type="dxa"/>
          </w:tcPr>
          <w:p w14:paraId="45B032B3" w14:textId="77777777" w:rsidR="00880502" w:rsidRDefault="00337CF8">
            <w:pPr>
              <w:spacing w:after="120"/>
              <w:rPr>
                <w:ins w:id="343" w:author="shiyuan" w:date="2021-08-18T12:07:00Z"/>
                <w:rFonts w:eastAsiaTheme="minorEastAsia"/>
                <w:color w:val="0070C0"/>
                <w:lang w:val="en-US" w:eastAsia="zh-CN"/>
              </w:rPr>
            </w:pPr>
            <w:ins w:id="344" w:author="shiyuan" w:date="2021-08-18T12:07:00Z">
              <w:r>
                <w:rPr>
                  <w:rFonts w:eastAsiaTheme="minorEastAsia" w:hint="eastAsia"/>
                  <w:color w:val="0070C0"/>
                  <w:lang w:val="en-US" w:eastAsia="zh-CN"/>
                </w:rPr>
                <w:t>O</w:t>
              </w:r>
            </w:ins>
            <w:ins w:id="345" w:author="shiyuan" w:date="2021-08-18T12:08:00Z">
              <w:r>
                <w:rPr>
                  <w:rFonts w:eastAsiaTheme="minorEastAsia"/>
                  <w:color w:val="0070C0"/>
                  <w:lang w:val="en-US" w:eastAsia="zh-CN"/>
                </w:rPr>
                <w:t>ption 1 is OK.</w:t>
              </w:r>
            </w:ins>
          </w:p>
        </w:tc>
      </w:tr>
      <w:tr w:rsidR="00880502" w14:paraId="12EC6AF4" w14:textId="77777777">
        <w:trPr>
          <w:ins w:id="346" w:author="OPPO" w:date="2021-08-18T17:39:00Z"/>
        </w:trPr>
        <w:tc>
          <w:tcPr>
            <w:tcW w:w="1236" w:type="dxa"/>
          </w:tcPr>
          <w:p w14:paraId="7552A079" w14:textId="77777777" w:rsidR="00880502" w:rsidRDefault="00337CF8">
            <w:pPr>
              <w:spacing w:after="120"/>
              <w:rPr>
                <w:ins w:id="347" w:author="OPPO" w:date="2021-08-18T17:39:00Z"/>
                <w:rFonts w:eastAsiaTheme="minorEastAsia"/>
                <w:color w:val="0070C0"/>
                <w:lang w:val="en-US" w:eastAsia="zh-CN"/>
              </w:rPr>
            </w:pPr>
            <w:ins w:id="348" w:author="OPPO" w:date="2021-08-18T17:40: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7DE34574" w14:textId="77777777" w:rsidR="00880502" w:rsidRDefault="00337CF8">
            <w:pPr>
              <w:spacing w:after="120"/>
              <w:rPr>
                <w:ins w:id="349" w:author="OPPO" w:date="2021-08-18T17:39:00Z"/>
                <w:rFonts w:eastAsiaTheme="minorEastAsia"/>
                <w:color w:val="0070C0"/>
                <w:lang w:val="en-US" w:eastAsia="zh-CN"/>
              </w:rPr>
            </w:pPr>
            <w:ins w:id="350" w:author="OPPO" w:date="2021-08-18T17:40:00Z">
              <w:r>
                <w:rPr>
                  <w:rFonts w:eastAsiaTheme="minorEastAsia"/>
                  <w:color w:val="0070C0"/>
                  <w:lang w:val="en-US" w:eastAsia="zh-CN"/>
                </w:rPr>
                <w:t>Support option 1.</w:t>
              </w:r>
            </w:ins>
          </w:p>
        </w:tc>
      </w:tr>
      <w:tr w:rsidR="00880502" w14:paraId="1D538F81" w14:textId="77777777">
        <w:trPr>
          <w:ins w:id="351" w:author="LiNan" w:date="2021-08-18T19:46:00Z"/>
        </w:trPr>
        <w:tc>
          <w:tcPr>
            <w:tcW w:w="1236" w:type="dxa"/>
          </w:tcPr>
          <w:p w14:paraId="12CFD734" w14:textId="77777777" w:rsidR="00880502" w:rsidRDefault="00337CF8">
            <w:pPr>
              <w:spacing w:after="120"/>
              <w:rPr>
                <w:ins w:id="352" w:author="LiNan" w:date="2021-08-18T19:46:00Z"/>
                <w:rFonts w:eastAsiaTheme="minorEastAsia"/>
                <w:color w:val="0070C0"/>
                <w:lang w:val="en-US" w:eastAsia="zh-CN"/>
              </w:rPr>
            </w:pPr>
            <w:ins w:id="353" w:author="LiNan" w:date="2021-08-18T19:46:00Z">
              <w:r>
                <w:rPr>
                  <w:rFonts w:eastAsiaTheme="minorEastAsia" w:hint="eastAsia"/>
                  <w:color w:val="0070C0"/>
                  <w:lang w:val="en-US" w:eastAsia="zh-CN"/>
                </w:rPr>
                <w:t>ZTE</w:t>
              </w:r>
            </w:ins>
          </w:p>
        </w:tc>
        <w:tc>
          <w:tcPr>
            <w:tcW w:w="8395" w:type="dxa"/>
          </w:tcPr>
          <w:p w14:paraId="4A7FA115" w14:textId="77777777" w:rsidR="00880502" w:rsidRDefault="00337CF8">
            <w:pPr>
              <w:spacing w:after="120"/>
              <w:rPr>
                <w:ins w:id="354" w:author="LiNan" w:date="2021-08-18T19:46:00Z"/>
                <w:rFonts w:eastAsiaTheme="minorEastAsia"/>
                <w:color w:val="0070C0"/>
                <w:lang w:val="en-US" w:eastAsia="zh-CN"/>
              </w:rPr>
            </w:pPr>
            <w:ins w:id="355" w:author="LiNan" w:date="2021-08-18T19:46:00Z">
              <w:r>
                <w:rPr>
                  <w:rFonts w:eastAsiaTheme="minorEastAsia"/>
                  <w:color w:val="0070C0"/>
                  <w:lang w:val="en-US" w:eastAsia="ko-KR"/>
                </w:rPr>
                <w:t>S</w:t>
              </w:r>
              <w:r>
                <w:rPr>
                  <w:rFonts w:eastAsiaTheme="minorEastAsia" w:hint="eastAsia"/>
                  <w:color w:val="0070C0"/>
                  <w:lang w:val="en-US" w:eastAsia="ko-KR"/>
                </w:rPr>
                <w:t xml:space="preserve">upport </w:t>
              </w:r>
              <w:r>
                <w:rPr>
                  <w:rFonts w:eastAsiaTheme="minorEastAsia"/>
                  <w:color w:val="0070C0"/>
                  <w:lang w:val="en-US" w:eastAsia="ko-KR"/>
                </w:rPr>
                <w:t>option 1</w:t>
              </w:r>
              <w:r>
                <w:rPr>
                  <w:rFonts w:eastAsiaTheme="minorEastAsia" w:hint="eastAsia"/>
                  <w:color w:val="0070C0"/>
                  <w:lang w:val="en-US" w:eastAsia="zh-CN"/>
                </w:rPr>
                <w:t>.</w:t>
              </w:r>
            </w:ins>
          </w:p>
        </w:tc>
      </w:tr>
      <w:tr w:rsidR="00337CF8" w14:paraId="1EABFD73" w14:textId="77777777">
        <w:trPr>
          <w:ins w:id="356" w:author="Huawei" w:date="2021-08-18T20:09:00Z"/>
        </w:trPr>
        <w:tc>
          <w:tcPr>
            <w:tcW w:w="1236" w:type="dxa"/>
          </w:tcPr>
          <w:p w14:paraId="29B4F86B" w14:textId="77777777" w:rsidR="00337CF8" w:rsidRDefault="00337CF8" w:rsidP="00337CF8">
            <w:pPr>
              <w:spacing w:after="120"/>
              <w:rPr>
                <w:ins w:id="357" w:author="Huawei" w:date="2021-08-18T20:09:00Z"/>
                <w:rFonts w:eastAsiaTheme="minorEastAsia"/>
                <w:color w:val="0070C0"/>
                <w:lang w:val="en-US" w:eastAsia="zh-CN"/>
              </w:rPr>
            </w:pPr>
            <w:ins w:id="358" w:author="Huawei" w:date="2021-08-18T20:09: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1EAAEF53" w14:textId="77777777" w:rsidR="00337CF8" w:rsidRDefault="00337CF8" w:rsidP="00337CF8">
            <w:pPr>
              <w:spacing w:after="120"/>
              <w:rPr>
                <w:ins w:id="359" w:author="Huawei" w:date="2021-08-18T20:09:00Z"/>
                <w:rFonts w:eastAsiaTheme="minorEastAsia"/>
                <w:color w:val="0070C0"/>
                <w:lang w:val="en-US" w:eastAsia="ko-KR"/>
              </w:rPr>
            </w:pPr>
            <w:ins w:id="360" w:author="Huawei" w:date="2021-08-18T20:09:00Z">
              <w:r>
                <w:rPr>
                  <w:rFonts w:eastAsiaTheme="minorEastAsia" w:hint="eastAsia"/>
                  <w:color w:val="0070C0"/>
                  <w:lang w:val="en-US" w:eastAsia="zh-CN"/>
                </w:rPr>
                <w:t>O</w:t>
              </w:r>
              <w:r>
                <w:rPr>
                  <w:rFonts w:eastAsiaTheme="minorEastAsia"/>
                  <w:color w:val="0070C0"/>
                  <w:lang w:val="en-US" w:eastAsia="zh-CN"/>
                </w:rPr>
                <w:t>ption 1.</w:t>
              </w:r>
            </w:ins>
          </w:p>
        </w:tc>
      </w:tr>
      <w:tr w:rsidR="00E2330A" w14:paraId="470A5732" w14:textId="77777777">
        <w:trPr>
          <w:ins w:id="361" w:author="Magnus Larsson" w:date="2021-08-18T16:19:00Z"/>
        </w:trPr>
        <w:tc>
          <w:tcPr>
            <w:tcW w:w="1236" w:type="dxa"/>
          </w:tcPr>
          <w:p w14:paraId="4726E464" w14:textId="77777777" w:rsidR="00E2330A" w:rsidRDefault="00E2330A" w:rsidP="00E2330A">
            <w:pPr>
              <w:spacing w:after="120"/>
              <w:rPr>
                <w:ins w:id="362" w:author="Magnus Larsson" w:date="2021-08-18T16:19:00Z"/>
                <w:rFonts w:eastAsiaTheme="minorEastAsia"/>
                <w:color w:val="0070C0"/>
                <w:lang w:val="en-US" w:eastAsia="zh-CN"/>
              </w:rPr>
            </w:pPr>
            <w:ins w:id="363" w:author="Magnus Larsson" w:date="2021-08-18T16:19:00Z">
              <w:r>
                <w:rPr>
                  <w:rFonts w:eastAsiaTheme="minorEastAsia"/>
                  <w:color w:val="0070C0"/>
                  <w:lang w:val="en-US" w:eastAsia="zh-CN"/>
                </w:rPr>
                <w:t>Ericsson</w:t>
              </w:r>
            </w:ins>
          </w:p>
        </w:tc>
        <w:tc>
          <w:tcPr>
            <w:tcW w:w="8395" w:type="dxa"/>
          </w:tcPr>
          <w:p w14:paraId="3A14B256" w14:textId="77777777" w:rsidR="00E2330A" w:rsidRDefault="00E2330A" w:rsidP="00E2330A">
            <w:pPr>
              <w:spacing w:after="120"/>
              <w:rPr>
                <w:ins w:id="364" w:author="Magnus Larsson" w:date="2021-08-18T16:19:00Z"/>
                <w:rFonts w:eastAsiaTheme="minorEastAsia"/>
                <w:color w:val="0070C0"/>
                <w:lang w:val="en-US" w:eastAsia="zh-CN"/>
              </w:rPr>
            </w:pPr>
            <w:ins w:id="365" w:author="Magnus Larsson" w:date="2021-08-18T16:19:00Z">
              <w:r>
                <w:rPr>
                  <w:rFonts w:eastAsiaTheme="minorEastAsia"/>
                  <w:color w:val="0070C0"/>
                  <w:lang w:val="en-US" w:eastAsia="zh-CN"/>
                </w:rPr>
                <w:t xml:space="preserve">We are fine with option 1. We see no reason why GNSS accuracy cannot be the same in idle mode and connected mode. </w:t>
              </w:r>
              <w:r>
                <w:rPr>
                  <w:rFonts w:eastAsiaTheme="minorEastAsia"/>
                  <w:color w:val="0070C0"/>
                  <w:lang w:val="en-US" w:eastAsia="zh-CN"/>
                </w:rPr>
                <w:br/>
              </w:r>
              <w:r>
                <w:rPr>
                  <w:rFonts w:eastAsiaTheme="minorEastAsia"/>
                  <w:color w:val="0070C0"/>
                  <w:lang w:val="en-US" w:eastAsia="zh-CN"/>
                </w:rPr>
                <w:br/>
                <w:t>We will define rrm timing requirements for NTN UE. These requirements will define implicit requirements on GNSS accuracy.</w:t>
              </w:r>
            </w:ins>
          </w:p>
        </w:tc>
      </w:tr>
      <w:tr w:rsidR="00944734" w14:paraId="11063C1A" w14:textId="77777777">
        <w:trPr>
          <w:ins w:id="366" w:author="Dorin PANAITOPOL" w:date="2021-08-18T19:51:00Z"/>
        </w:trPr>
        <w:tc>
          <w:tcPr>
            <w:tcW w:w="1236" w:type="dxa"/>
          </w:tcPr>
          <w:p w14:paraId="72BFFDB7" w14:textId="77777777" w:rsidR="00944734" w:rsidRDefault="00944734" w:rsidP="00E2330A">
            <w:pPr>
              <w:spacing w:after="120"/>
              <w:rPr>
                <w:ins w:id="367" w:author="Dorin PANAITOPOL" w:date="2021-08-18T19:51:00Z"/>
                <w:rFonts w:eastAsiaTheme="minorEastAsia"/>
                <w:color w:val="0070C0"/>
                <w:lang w:val="en-US" w:eastAsia="zh-CN"/>
              </w:rPr>
            </w:pPr>
            <w:ins w:id="368" w:author="Dorin PANAITOPOL" w:date="2021-08-18T19:51:00Z">
              <w:r>
                <w:rPr>
                  <w:rFonts w:eastAsiaTheme="minorEastAsia"/>
                  <w:color w:val="0070C0"/>
                  <w:lang w:val="en-US" w:eastAsia="zh-CN"/>
                </w:rPr>
                <w:t>THALES</w:t>
              </w:r>
            </w:ins>
          </w:p>
        </w:tc>
        <w:tc>
          <w:tcPr>
            <w:tcW w:w="8395" w:type="dxa"/>
          </w:tcPr>
          <w:p w14:paraId="4A754C8B" w14:textId="77777777" w:rsidR="00944734" w:rsidRDefault="00022669" w:rsidP="00E2330A">
            <w:pPr>
              <w:spacing w:after="120"/>
              <w:rPr>
                <w:ins w:id="369" w:author="Dorin PANAITOPOL" w:date="2021-08-18T19:51:00Z"/>
                <w:rFonts w:eastAsiaTheme="minorEastAsia"/>
                <w:color w:val="0070C0"/>
                <w:lang w:val="en-US" w:eastAsia="zh-CN"/>
              </w:rPr>
            </w:pPr>
            <w:ins w:id="370" w:author="Dorin PANAITOPOL" w:date="2021-08-18T19:54:00Z">
              <w:r>
                <w:rPr>
                  <w:rFonts w:eastAsiaTheme="minorEastAsia"/>
                  <w:color w:val="0070C0"/>
                  <w:lang w:val="en-US" w:eastAsia="zh-CN"/>
                </w:rPr>
                <w:t xml:space="preserve">Ok </w:t>
              </w:r>
            </w:ins>
            <w:ins w:id="371" w:author="Dorin PANAITOPOL" w:date="2021-08-18T19:51:00Z">
              <w:r w:rsidR="00944734">
                <w:rPr>
                  <w:rFonts w:eastAsiaTheme="minorEastAsia"/>
                  <w:color w:val="0070C0"/>
                  <w:lang w:val="en-US" w:eastAsia="zh-CN"/>
                </w:rPr>
                <w:t xml:space="preserve">with Option 1, </w:t>
              </w:r>
              <w:r>
                <w:rPr>
                  <w:rFonts w:eastAsiaTheme="minorEastAsia"/>
                  <w:color w:val="0070C0"/>
                  <w:lang w:val="en-US" w:eastAsia="zh-CN"/>
                </w:rPr>
                <w:t>since GNSS is required also in IDLE mode with similar precision</w:t>
              </w:r>
            </w:ins>
            <w:ins w:id="372" w:author="Dorin PANAITOPOL" w:date="2021-08-18T19:52:00Z">
              <w:r>
                <w:rPr>
                  <w:rFonts w:eastAsiaTheme="minorEastAsia"/>
                  <w:color w:val="0070C0"/>
                  <w:lang w:val="en-US" w:eastAsia="zh-CN"/>
                </w:rPr>
                <w:t xml:space="preserve"> as in CONNECTED.</w:t>
              </w:r>
            </w:ins>
            <w:ins w:id="373" w:author="Dorin PANAITOPOL" w:date="2021-08-18T19:53:00Z">
              <w:r>
                <w:rPr>
                  <w:rFonts w:eastAsiaTheme="minorEastAsia"/>
                  <w:color w:val="0070C0"/>
                  <w:lang w:val="en-US" w:eastAsia="zh-CN"/>
                </w:rPr>
                <w:t xml:space="preserve"> However, maybe INACTIVE does not have exactly the same </w:t>
              </w:r>
            </w:ins>
            <w:ins w:id="374" w:author="Dorin PANAITOPOL" w:date="2021-08-18T19:54:00Z">
              <w:r>
                <w:rPr>
                  <w:rFonts w:eastAsiaTheme="minorEastAsia"/>
                  <w:color w:val="0070C0"/>
                  <w:lang w:val="en-US" w:eastAsia="zh-CN"/>
                </w:rPr>
                <w:t>behavior</w:t>
              </w:r>
            </w:ins>
            <w:ins w:id="375" w:author="Dorin PANAITOPOL" w:date="2021-08-18T19:53:00Z">
              <w:r>
                <w:rPr>
                  <w:rFonts w:eastAsiaTheme="minorEastAsia"/>
                  <w:color w:val="0070C0"/>
                  <w:lang w:val="en-US" w:eastAsia="zh-CN"/>
                </w:rPr>
                <w:t>.</w:t>
              </w:r>
            </w:ins>
          </w:p>
        </w:tc>
      </w:tr>
      <w:tr w:rsidR="005D575E" w14:paraId="6F9E58C0" w14:textId="77777777">
        <w:trPr>
          <w:ins w:id="376" w:author="CATT" w:date="2021-08-19T11:09:00Z"/>
        </w:trPr>
        <w:tc>
          <w:tcPr>
            <w:tcW w:w="1236" w:type="dxa"/>
          </w:tcPr>
          <w:p w14:paraId="373C6F7D" w14:textId="77777777" w:rsidR="005D575E" w:rsidRDefault="005D575E" w:rsidP="00E2330A">
            <w:pPr>
              <w:spacing w:after="120"/>
              <w:rPr>
                <w:ins w:id="377" w:author="CATT" w:date="2021-08-19T11:09:00Z"/>
                <w:rFonts w:eastAsiaTheme="minorEastAsia"/>
                <w:color w:val="0070C0"/>
                <w:lang w:val="en-US" w:eastAsia="zh-CN"/>
              </w:rPr>
            </w:pPr>
            <w:ins w:id="378" w:author="CATT" w:date="2021-08-19T11:09:00Z">
              <w:r>
                <w:rPr>
                  <w:rFonts w:eastAsiaTheme="minorEastAsia"/>
                  <w:color w:val="0070C0"/>
                  <w:lang w:val="en-US" w:eastAsia="zh-CN"/>
                </w:rPr>
                <w:t>CATT</w:t>
              </w:r>
            </w:ins>
          </w:p>
        </w:tc>
        <w:tc>
          <w:tcPr>
            <w:tcW w:w="8395" w:type="dxa"/>
          </w:tcPr>
          <w:p w14:paraId="248DD12C" w14:textId="77777777" w:rsidR="005D575E" w:rsidRDefault="005D575E" w:rsidP="00E2330A">
            <w:pPr>
              <w:spacing w:after="120"/>
              <w:rPr>
                <w:ins w:id="379" w:author="CATT" w:date="2021-08-19T11:09:00Z"/>
                <w:rFonts w:eastAsiaTheme="minorEastAsia"/>
                <w:color w:val="0070C0"/>
                <w:lang w:val="en-US" w:eastAsia="zh-CN"/>
              </w:rPr>
            </w:pPr>
            <w:ins w:id="380" w:author="CATT" w:date="2021-08-19T11:09:00Z">
              <w:r>
                <w:rPr>
                  <w:rFonts w:eastAsiaTheme="minorEastAsia" w:hint="eastAsia"/>
                  <w:color w:val="0070C0"/>
                  <w:lang w:val="en-US" w:eastAsia="zh-CN"/>
                </w:rPr>
                <w:t>Support option 1.</w:t>
              </w:r>
            </w:ins>
          </w:p>
        </w:tc>
      </w:tr>
      <w:tr w:rsidR="00B637C1" w14:paraId="186A1457" w14:textId="77777777">
        <w:trPr>
          <w:ins w:id="381" w:author="Lo, Anthony (Nokia - GB/Bristol)" w:date="2021-08-19T08:01:00Z"/>
        </w:trPr>
        <w:tc>
          <w:tcPr>
            <w:tcW w:w="1236" w:type="dxa"/>
          </w:tcPr>
          <w:p w14:paraId="574156D8" w14:textId="2E4C9776" w:rsidR="00B637C1" w:rsidRDefault="00B637C1" w:rsidP="00E2330A">
            <w:pPr>
              <w:spacing w:after="120"/>
              <w:rPr>
                <w:ins w:id="382" w:author="Lo, Anthony (Nokia - GB/Bristol)" w:date="2021-08-19T08:01:00Z"/>
                <w:rFonts w:eastAsiaTheme="minorEastAsia"/>
                <w:color w:val="0070C0"/>
                <w:lang w:val="en-US" w:eastAsia="zh-CN"/>
              </w:rPr>
            </w:pPr>
            <w:ins w:id="383" w:author="Lo, Anthony (Nokia - GB/Bristol)" w:date="2021-08-19T08:01:00Z">
              <w:r>
                <w:rPr>
                  <w:rFonts w:eastAsiaTheme="minorEastAsia"/>
                  <w:color w:val="0070C0"/>
                  <w:lang w:val="en-US" w:eastAsia="zh-CN"/>
                </w:rPr>
                <w:t>Nokia</w:t>
              </w:r>
            </w:ins>
          </w:p>
        </w:tc>
        <w:tc>
          <w:tcPr>
            <w:tcW w:w="8395" w:type="dxa"/>
          </w:tcPr>
          <w:p w14:paraId="00AD6E38" w14:textId="1039DA33" w:rsidR="00B637C1" w:rsidRDefault="002F132C" w:rsidP="00E2330A">
            <w:pPr>
              <w:spacing w:after="120"/>
              <w:rPr>
                <w:ins w:id="384" w:author="Lo, Anthony (Nokia - GB/Bristol)" w:date="2021-08-19T08:01:00Z"/>
                <w:rFonts w:eastAsiaTheme="minorEastAsia"/>
                <w:color w:val="0070C0"/>
                <w:lang w:val="en-US" w:eastAsia="zh-CN"/>
              </w:rPr>
            </w:pPr>
            <w:ins w:id="385" w:author="Lo, Anthony (Nokia - GB/Bristol)" w:date="2021-08-19T08:04:00Z">
              <w:r>
                <w:rPr>
                  <w:rFonts w:eastAsiaTheme="minorEastAsia"/>
                  <w:color w:val="0070C0"/>
                  <w:lang w:val="en-US" w:eastAsia="zh-CN"/>
                </w:rPr>
                <w:t xml:space="preserve">This issue is somewhat related to Issue 1-2. </w:t>
              </w:r>
            </w:ins>
            <w:ins w:id="386" w:author="Lo, Anthony (Nokia - GB/Bristol)" w:date="2021-08-19T08:05:00Z">
              <w:r>
                <w:rPr>
                  <w:rFonts w:eastAsiaTheme="minorEastAsia"/>
                  <w:color w:val="0070C0"/>
                  <w:lang w:val="en-US" w:eastAsia="zh-CN"/>
                </w:rPr>
                <w:t xml:space="preserve">Option 1 is Ok. </w:t>
              </w:r>
            </w:ins>
          </w:p>
        </w:tc>
      </w:tr>
    </w:tbl>
    <w:p w14:paraId="28BFC0CD" w14:textId="77777777" w:rsidR="00880502" w:rsidRPr="00022669" w:rsidRDefault="00880502">
      <w:pPr>
        <w:rPr>
          <w:lang w:eastAsia="zh-CN"/>
          <w:rPrChange w:id="387" w:author="Dorin PANAITOPOL" w:date="2021-08-18T19:53:00Z">
            <w:rPr>
              <w:lang w:val="sv-SE" w:eastAsia="zh-CN"/>
            </w:rPr>
          </w:rPrChange>
        </w:rPr>
      </w:pPr>
    </w:p>
    <w:p w14:paraId="5F544679" w14:textId="77777777" w:rsidR="00880502" w:rsidRDefault="00337CF8">
      <w:pPr>
        <w:rPr>
          <w:b/>
          <w:color w:val="0070C0"/>
          <w:u w:val="single"/>
          <w:lang w:eastAsia="ko-KR"/>
        </w:rPr>
      </w:pPr>
      <w:r>
        <w:rPr>
          <w:b/>
          <w:color w:val="0070C0"/>
          <w:u w:val="single"/>
          <w:lang w:eastAsia="ko-KR"/>
        </w:rPr>
        <w:t xml:space="preserve">Issue 1-6: GNSS performance requirement </w:t>
      </w:r>
    </w:p>
    <w:p w14:paraId="3F206D2B" w14:textId="77777777" w:rsidR="00880502" w:rsidRDefault="00337CF8">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1: (QC)</w:t>
      </w:r>
    </w:p>
    <w:p w14:paraId="5A08E2F6" w14:textId="77777777" w:rsidR="00880502" w:rsidRDefault="00337CF8">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NTN specific UE GNSS requirements shall not be separately defined. Instead, the performances shall be incorporated throughout RRM requirements that require UE GNSS based information, i.e. it is up to UE implementation when and how frequently to read and update GNSS information as long as the performance requirements are met.</w:t>
      </w:r>
    </w:p>
    <w:p w14:paraId="21F7D721" w14:textId="77777777" w:rsidR="00880502" w:rsidRDefault="00337CF8">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2: (Nokia)</w:t>
      </w:r>
    </w:p>
    <w:p w14:paraId="3C04C5B6" w14:textId="77777777" w:rsidR="00880502" w:rsidRDefault="00337CF8">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RAN4 should discuss how a UE can determine it accuracy from GNSS is accurate enough to fulfil the initial transmission timing error requirements.</w:t>
      </w:r>
    </w:p>
    <w:p w14:paraId="1E219DDA" w14:textId="77777777" w:rsidR="00880502" w:rsidRDefault="00337CF8">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AB179A8" w14:textId="77777777" w:rsidR="00880502" w:rsidRDefault="00337CF8">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Companies are encouraged to provide their views on this issue. </w:t>
      </w:r>
    </w:p>
    <w:tbl>
      <w:tblPr>
        <w:tblStyle w:val="afd"/>
        <w:tblW w:w="0" w:type="auto"/>
        <w:tblLook w:val="04A0" w:firstRow="1" w:lastRow="0" w:firstColumn="1" w:lastColumn="0" w:noHBand="0" w:noVBand="1"/>
      </w:tblPr>
      <w:tblGrid>
        <w:gridCol w:w="1236"/>
        <w:gridCol w:w="8395"/>
      </w:tblGrid>
      <w:tr w:rsidR="00880502" w14:paraId="3EF1D2A0" w14:textId="77777777">
        <w:tc>
          <w:tcPr>
            <w:tcW w:w="1236" w:type="dxa"/>
          </w:tcPr>
          <w:p w14:paraId="5594E41E" w14:textId="77777777" w:rsidR="00880502" w:rsidRDefault="00337CF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C0034AE" w14:textId="77777777" w:rsidR="00880502" w:rsidRDefault="00337CF8">
            <w:pPr>
              <w:spacing w:after="120"/>
              <w:rPr>
                <w:rFonts w:eastAsiaTheme="minorEastAsia"/>
                <w:b/>
                <w:bCs/>
                <w:color w:val="0070C0"/>
                <w:lang w:val="en-US" w:eastAsia="zh-CN"/>
              </w:rPr>
            </w:pPr>
            <w:r>
              <w:rPr>
                <w:rFonts w:eastAsiaTheme="minorEastAsia"/>
                <w:b/>
                <w:bCs/>
                <w:color w:val="0070C0"/>
                <w:lang w:val="en-US" w:eastAsia="zh-CN"/>
              </w:rPr>
              <w:t>Comments</w:t>
            </w:r>
          </w:p>
        </w:tc>
      </w:tr>
      <w:tr w:rsidR="00880502" w14:paraId="2B320D1D" w14:textId="77777777">
        <w:tc>
          <w:tcPr>
            <w:tcW w:w="1236" w:type="dxa"/>
          </w:tcPr>
          <w:p w14:paraId="5E2A0EAD" w14:textId="77777777" w:rsidR="00880502" w:rsidRDefault="00337CF8">
            <w:pPr>
              <w:spacing w:after="120"/>
              <w:rPr>
                <w:rFonts w:eastAsiaTheme="minorEastAsia"/>
                <w:color w:val="0070C0"/>
                <w:lang w:val="en-US" w:eastAsia="zh-CN"/>
              </w:rPr>
            </w:pPr>
            <w:ins w:id="388" w:author="Hsuanli Lin (林烜立)" w:date="2021-08-16T16:45:00Z">
              <w:r>
                <w:rPr>
                  <w:rFonts w:eastAsiaTheme="minorEastAsia"/>
                  <w:color w:val="0070C0"/>
                  <w:lang w:val="en-US" w:eastAsia="zh-CN"/>
                </w:rPr>
                <w:t>MTK</w:t>
              </w:r>
            </w:ins>
            <w:del w:id="389" w:author="Hsuanli Lin (林烜立)" w:date="2021-08-16T16:45:00Z">
              <w:r>
                <w:rPr>
                  <w:rFonts w:eastAsiaTheme="minorEastAsia" w:hint="eastAsia"/>
                  <w:color w:val="0070C0"/>
                  <w:lang w:val="en-US" w:eastAsia="zh-CN"/>
                </w:rPr>
                <w:delText>XXX</w:delText>
              </w:r>
            </w:del>
          </w:p>
        </w:tc>
        <w:tc>
          <w:tcPr>
            <w:tcW w:w="8395" w:type="dxa"/>
          </w:tcPr>
          <w:p w14:paraId="0E81F8CA" w14:textId="77777777" w:rsidR="00880502" w:rsidRDefault="00337CF8">
            <w:pPr>
              <w:spacing w:after="120"/>
              <w:rPr>
                <w:rFonts w:eastAsiaTheme="minorEastAsia"/>
                <w:color w:val="0070C0"/>
                <w:lang w:val="en-US" w:eastAsia="zh-CN"/>
              </w:rPr>
            </w:pPr>
            <w:ins w:id="390" w:author="Hsuanli Lin (林烜立)" w:date="2021-08-16T16:45:00Z">
              <w:r>
                <w:rPr>
                  <w:rFonts w:eastAsiaTheme="minorEastAsia"/>
                  <w:color w:val="0070C0"/>
                  <w:lang w:val="en-US" w:eastAsia="zh-CN"/>
                </w:rPr>
                <w:t>Fine with Option 1.</w:t>
              </w:r>
            </w:ins>
          </w:p>
        </w:tc>
      </w:tr>
      <w:tr w:rsidR="00880502" w14:paraId="5BBFC5C2" w14:textId="77777777">
        <w:trPr>
          <w:ins w:id="391" w:author="JC[R4-100e]" w:date="2021-08-16T16:30:00Z"/>
        </w:trPr>
        <w:tc>
          <w:tcPr>
            <w:tcW w:w="1236" w:type="dxa"/>
          </w:tcPr>
          <w:p w14:paraId="3A2DE010" w14:textId="77777777" w:rsidR="00880502" w:rsidRDefault="00337CF8">
            <w:pPr>
              <w:spacing w:after="120"/>
              <w:rPr>
                <w:ins w:id="392" w:author="JC[R4-100e]" w:date="2021-08-16T16:30:00Z"/>
                <w:rFonts w:eastAsiaTheme="minorEastAsia"/>
                <w:color w:val="0070C0"/>
                <w:lang w:val="en-US" w:eastAsia="zh-CN"/>
              </w:rPr>
            </w:pPr>
            <w:ins w:id="393" w:author="JC[R4-100e]" w:date="2021-08-16T16:30:00Z">
              <w:r>
                <w:rPr>
                  <w:rFonts w:eastAsiaTheme="minorEastAsia"/>
                  <w:color w:val="0070C0"/>
                  <w:lang w:val="en-US" w:eastAsia="zh-CN"/>
                </w:rPr>
                <w:t>Apple</w:t>
              </w:r>
            </w:ins>
          </w:p>
        </w:tc>
        <w:tc>
          <w:tcPr>
            <w:tcW w:w="8395" w:type="dxa"/>
          </w:tcPr>
          <w:p w14:paraId="0CF98714" w14:textId="77777777" w:rsidR="00880502" w:rsidRDefault="00337CF8">
            <w:pPr>
              <w:spacing w:after="120"/>
              <w:rPr>
                <w:ins w:id="394" w:author="JC[R4-100e]" w:date="2021-08-16T16:30:00Z"/>
                <w:rFonts w:eastAsiaTheme="minorEastAsia"/>
                <w:color w:val="0070C0"/>
                <w:lang w:val="en-US" w:eastAsia="zh-CN"/>
              </w:rPr>
            </w:pPr>
            <w:ins w:id="395" w:author="JC[R4-100e]" w:date="2021-08-16T16:30:00Z">
              <w:r>
                <w:rPr>
                  <w:rFonts w:eastAsiaTheme="minorEastAsia"/>
                  <w:color w:val="0070C0"/>
                  <w:lang w:val="en-US" w:eastAsia="zh-CN"/>
                </w:rPr>
                <w:t xml:space="preserve">Option 1. GNSS performance is used as side condition for RRM requirement design, but how to perform GNSS measurement </w:t>
              </w:r>
            </w:ins>
            <w:ins w:id="396" w:author="JC[R4-100e]" w:date="2021-08-16T16:31:00Z">
              <w:r>
                <w:rPr>
                  <w:rFonts w:eastAsiaTheme="minorEastAsia"/>
                  <w:color w:val="0070C0"/>
                  <w:lang w:val="en-US" w:eastAsia="zh-CN"/>
                </w:rPr>
                <w:t>is up to UE implementation as long as UE could meet the RRM requirement.</w:t>
              </w:r>
            </w:ins>
          </w:p>
        </w:tc>
      </w:tr>
      <w:tr w:rsidR="00880502" w14:paraId="19A7E602" w14:textId="77777777">
        <w:trPr>
          <w:ins w:id="397" w:author="Xiaomi" w:date="2021-08-17T15:36:00Z"/>
        </w:trPr>
        <w:tc>
          <w:tcPr>
            <w:tcW w:w="1236" w:type="dxa"/>
          </w:tcPr>
          <w:p w14:paraId="671285DB" w14:textId="77777777" w:rsidR="00880502" w:rsidRDefault="00337CF8">
            <w:pPr>
              <w:spacing w:after="120"/>
              <w:rPr>
                <w:ins w:id="398" w:author="Xiaomi" w:date="2021-08-17T15:36:00Z"/>
                <w:rFonts w:eastAsiaTheme="minorEastAsia"/>
                <w:color w:val="0070C0"/>
                <w:lang w:val="en-US" w:eastAsia="zh-CN"/>
              </w:rPr>
            </w:pPr>
            <w:ins w:id="399" w:author="Xiaomi" w:date="2021-08-17T15:36: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4CA60F5B" w14:textId="77777777" w:rsidR="00880502" w:rsidRDefault="00337CF8">
            <w:pPr>
              <w:spacing w:after="120"/>
              <w:rPr>
                <w:ins w:id="400" w:author="Xiaomi" w:date="2021-08-17T15:36:00Z"/>
                <w:rFonts w:eastAsiaTheme="minorEastAsia"/>
                <w:color w:val="0070C0"/>
                <w:lang w:val="en-US" w:eastAsia="zh-CN"/>
              </w:rPr>
            </w:pPr>
            <w:ins w:id="401" w:author="Xiaomi" w:date="2021-08-17T15:36:00Z">
              <w:r>
                <w:rPr>
                  <w:rFonts w:eastAsiaTheme="minorEastAsia" w:hint="eastAsia"/>
                  <w:color w:val="0070C0"/>
                  <w:lang w:val="en-US" w:eastAsia="zh-CN"/>
                </w:rPr>
                <w:t>S</w:t>
              </w:r>
              <w:r>
                <w:rPr>
                  <w:rFonts w:eastAsiaTheme="minorEastAsia"/>
                  <w:color w:val="0070C0"/>
                  <w:lang w:val="en-US" w:eastAsia="zh-CN"/>
                </w:rPr>
                <w:t>upport option 1</w:t>
              </w:r>
            </w:ins>
          </w:p>
        </w:tc>
      </w:tr>
      <w:tr w:rsidR="00880502" w14:paraId="59194053" w14:textId="77777777">
        <w:trPr>
          <w:ins w:id="402" w:author="CH" w:date="2021-08-17T09:16:00Z"/>
        </w:trPr>
        <w:tc>
          <w:tcPr>
            <w:tcW w:w="1236" w:type="dxa"/>
          </w:tcPr>
          <w:p w14:paraId="592FAD4C" w14:textId="77777777" w:rsidR="00880502" w:rsidRDefault="00337CF8">
            <w:pPr>
              <w:spacing w:after="120"/>
              <w:rPr>
                <w:ins w:id="403" w:author="CH" w:date="2021-08-17T09:16:00Z"/>
                <w:rFonts w:eastAsiaTheme="minorEastAsia"/>
                <w:color w:val="0070C0"/>
                <w:lang w:val="en-US" w:eastAsia="zh-CN"/>
              </w:rPr>
            </w:pPr>
            <w:ins w:id="404" w:author="CH" w:date="2021-08-17T09:16:00Z">
              <w:r>
                <w:rPr>
                  <w:rFonts w:eastAsiaTheme="minorEastAsia"/>
                  <w:color w:val="0070C0"/>
                  <w:lang w:val="en-US" w:eastAsia="zh-CN"/>
                </w:rPr>
                <w:t>Qualcomm</w:t>
              </w:r>
            </w:ins>
          </w:p>
        </w:tc>
        <w:tc>
          <w:tcPr>
            <w:tcW w:w="8395" w:type="dxa"/>
          </w:tcPr>
          <w:p w14:paraId="15181CE5" w14:textId="77777777" w:rsidR="00880502" w:rsidRDefault="00337CF8">
            <w:pPr>
              <w:spacing w:after="120"/>
              <w:rPr>
                <w:ins w:id="405" w:author="CH" w:date="2021-08-17T09:16:00Z"/>
                <w:rFonts w:eastAsiaTheme="minorEastAsia"/>
                <w:color w:val="0070C0"/>
                <w:lang w:val="en-US" w:eastAsia="zh-CN"/>
              </w:rPr>
            </w:pPr>
            <w:ins w:id="406" w:author="CH" w:date="2021-08-17T09:16:00Z">
              <w:r>
                <w:rPr>
                  <w:rFonts w:eastAsiaTheme="minorEastAsia"/>
                  <w:color w:val="0070C0"/>
                  <w:lang w:val="en-US" w:eastAsia="zh-CN"/>
                </w:rPr>
                <w:t>Option 1.</w:t>
              </w:r>
            </w:ins>
          </w:p>
        </w:tc>
      </w:tr>
      <w:tr w:rsidR="00880502" w14:paraId="13EF4152" w14:textId="77777777">
        <w:trPr>
          <w:ins w:id="407" w:author="JY Hwang" w:date="2021-08-18T08:45:00Z"/>
        </w:trPr>
        <w:tc>
          <w:tcPr>
            <w:tcW w:w="1236" w:type="dxa"/>
          </w:tcPr>
          <w:p w14:paraId="38C5A6C4" w14:textId="77777777" w:rsidR="00880502" w:rsidRDefault="00337CF8">
            <w:pPr>
              <w:spacing w:after="120"/>
              <w:rPr>
                <w:ins w:id="408" w:author="JY Hwang" w:date="2021-08-18T08:45:00Z"/>
                <w:rFonts w:eastAsiaTheme="minorEastAsia"/>
                <w:color w:val="0070C0"/>
                <w:lang w:val="en-US" w:eastAsia="ko-KR"/>
              </w:rPr>
            </w:pPr>
            <w:ins w:id="409" w:author="JY Hwang" w:date="2021-08-18T08:45:00Z">
              <w:r>
                <w:rPr>
                  <w:rFonts w:eastAsiaTheme="minorEastAsia" w:hint="eastAsia"/>
                  <w:color w:val="0070C0"/>
                  <w:lang w:val="en-US" w:eastAsia="ko-KR"/>
                </w:rPr>
                <w:t>LG</w:t>
              </w:r>
            </w:ins>
          </w:p>
        </w:tc>
        <w:tc>
          <w:tcPr>
            <w:tcW w:w="8395" w:type="dxa"/>
          </w:tcPr>
          <w:p w14:paraId="119B754A" w14:textId="77777777" w:rsidR="00880502" w:rsidRDefault="00337CF8">
            <w:pPr>
              <w:spacing w:after="120"/>
              <w:rPr>
                <w:ins w:id="410" w:author="JY Hwang" w:date="2021-08-18T08:45:00Z"/>
                <w:rFonts w:eastAsiaTheme="minorEastAsia"/>
                <w:color w:val="0070C0"/>
                <w:lang w:val="en-US" w:eastAsia="ko-KR"/>
              </w:rPr>
            </w:pPr>
            <w:ins w:id="411" w:author="JY Hwang" w:date="2021-08-18T08:45:00Z">
              <w:r>
                <w:rPr>
                  <w:rFonts w:eastAsiaTheme="minorEastAsia" w:hint="eastAsia"/>
                  <w:color w:val="0070C0"/>
                  <w:lang w:val="en-US" w:eastAsia="ko-KR"/>
                </w:rPr>
                <w:t>Generally fine with option 1</w:t>
              </w:r>
            </w:ins>
          </w:p>
        </w:tc>
      </w:tr>
      <w:tr w:rsidR="00880502" w14:paraId="5F9B993A" w14:textId="77777777">
        <w:trPr>
          <w:ins w:id="412" w:author="shiyuan" w:date="2021-08-18T12:08:00Z"/>
        </w:trPr>
        <w:tc>
          <w:tcPr>
            <w:tcW w:w="1236" w:type="dxa"/>
          </w:tcPr>
          <w:p w14:paraId="5CA9AB6C" w14:textId="77777777" w:rsidR="00880502" w:rsidRDefault="00337CF8">
            <w:pPr>
              <w:spacing w:after="120"/>
              <w:rPr>
                <w:ins w:id="413" w:author="shiyuan" w:date="2021-08-18T12:08:00Z"/>
                <w:rFonts w:eastAsiaTheme="minorEastAsia"/>
                <w:color w:val="0070C0"/>
                <w:lang w:val="en-US" w:eastAsia="zh-CN"/>
              </w:rPr>
            </w:pPr>
            <w:ins w:id="414" w:author="shiyuan" w:date="2021-08-18T12:08: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742236C2" w14:textId="77777777" w:rsidR="00880502" w:rsidRDefault="00337CF8">
            <w:pPr>
              <w:spacing w:after="120"/>
              <w:rPr>
                <w:ins w:id="415" w:author="shiyuan" w:date="2021-08-18T12:08:00Z"/>
                <w:rFonts w:eastAsiaTheme="minorEastAsia"/>
                <w:color w:val="0070C0"/>
                <w:lang w:val="en-US" w:eastAsia="ko-KR"/>
              </w:rPr>
            </w:pPr>
            <w:ins w:id="416" w:author="shiyuan" w:date="2021-08-18T12:08:00Z">
              <w:r>
                <w:rPr>
                  <w:rFonts w:eastAsiaTheme="minorEastAsia" w:hint="eastAsia"/>
                  <w:color w:val="0070C0"/>
                  <w:lang w:val="en-US" w:eastAsia="zh-CN"/>
                </w:rPr>
                <w:t>O</w:t>
              </w:r>
              <w:r>
                <w:rPr>
                  <w:rFonts w:eastAsiaTheme="minorEastAsia"/>
                  <w:color w:val="0070C0"/>
                  <w:lang w:val="en-US" w:eastAsia="zh-CN"/>
                </w:rPr>
                <w:t>ption 1 is ok for us as long as the GNSS-related RRM requirements are reasonable.</w:t>
              </w:r>
            </w:ins>
          </w:p>
        </w:tc>
      </w:tr>
      <w:tr w:rsidR="00880502" w14:paraId="71E86376" w14:textId="77777777">
        <w:trPr>
          <w:ins w:id="417" w:author="Samsung" w:date="2021-08-18T15:17:00Z"/>
        </w:trPr>
        <w:tc>
          <w:tcPr>
            <w:tcW w:w="1236" w:type="dxa"/>
          </w:tcPr>
          <w:p w14:paraId="6F521D82" w14:textId="77777777" w:rsidR="00880502" w:rsidRDefault="00337CF8">
            <w:pPr>
              <w:spacing w:after="120"/>
              <w:rPr>
                <w:ins w:id="418" w:author="Samsung" w:date="2021-08-18T15:17:00Z"/>
                <w:rFonts w:eastAsiaTheme="minorEastAsia"/>
                <w:color w:val="0070C0"/>
                <w:lang w:val="en-US" w:eastAsia="zh-CN"/>
              </w:rPr>
            </w:pPr>
            <w:ins w:id="419" w:author="Samsung" w:date="2021-08-18T15:17:00Z">
              <w:r>
                <w:rPr>
                  <w:rFonts w:eastAsiaTheme="minorEastAsia" w:hint="eastAsia"/>
                  <w:color w:val="0070C0"/>
                  <w:lang w:val="en-US" w:eastAsia="zh-CN"/>
                </w:rPr>
                <w:t>S</w:t>
              </w:r>
              <w:r>
                <w:rPr>
                  <w:rFonts w:eastAsiaTheme="minorEastAsia"/>
                  <w:color w:val="0070C0"/>
                  <w:lang w:val="en-US" w:eastAsia="zh-CN"/>
                </w:rPr>
                <w:t>amsung</w:t>
              </w:r>
            </w:ins>
          </w:p>
        </w:tc>
        <w:tc>
          <w:tcPr>
            <w:tcW w:w="8395" w:type="dxa"/>
          </w:tcPr>
          <w:p w14:paraId="3C430375" w14:textId="77777777" w:rsidR="00880502" w:rsidRDefault="00337CF8">
            <w:pPr>
              <w:spacing w:after="120"/>
              <w:rPr>
                <w:ins w:id="420" w:author="Samsung" w:date="2021-08-18T15:17:00Z"/>
                <w:rFonts w:eastAsiaTheme="minorEastAsia"/>
                <w:color w:val="0070C0"/>
                <w:lang w:val="en-US" w:eastAsia="zh-CN"/>
              </w:rPr>
            </w:pPr>
            <w:ins w:id="421" w:author="Samsung" w:date="2021-08-18T15:17:00Z">
              <w:r>
                <w:rPr>
                  <w:rFonts w:eastAsiaTheme="minorEastAsia" w:hint="eastAsia"/>
                  <w:color w:val="0070C0"/>
                  <w:lang w:val="en-US" w:eastAsia="zh-CN"/>
                </w:rPr>
                <w:t>F</w:t>
              </w:r>
              <w:r>
                <w:rPr>
                  <w:rFonts w:eastAsiaTheme="minorEastAsia"/>
                  <w:color w:val="0070C0"/>
                  <w:lang w:val="en-US" w:eastAsia="zh-CN"/>
                </w:rPr>
                <w:t xml:space="preserve">ine with Option 1. </w:t>
              </w:r>
            </w:ins>
          </w:p>
        </w:tc>
      </w:tr>
      <w:tr w:rsidR="00880502" w14:paraId="0F069EEE" w14:textId="77777777">
        <w:trPr>
          <w:ins w:id="422" w:author="OPPO" w:date="2021-08-18T17:45:00Z"/>
        </w:trPr>
        <w:tc>
          <w:tcPr>
            <w:tcW w:w="1236" w:type="dxa"/>
          </w:tcPr>
          <w:p w14:paraId="7B3C9C67" w14:textId="77777777" w:rsidR="00880502" w:rsidRDefault="00337CF8">
            <w:pPr>
              <w:spacing w:after="120"/>
              <w:rPr>
                <w:ins w:id="423" w:author="OPPO" w:date="2021-08-18T17:45:00Z"/>
                <w:rFonts w:eastAsiaTheme="minorEastAsia"/>
                <w:color w:val="0070C0"/>
                <w:lang w:val="en-US" w:eastAsia="zh-CN"/>
              </w:rPr>
            </w:pPr>
            <w:ins w:id="424" w:author="OPPO" w:date="2021-08-18T17:45: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5F49030B" w14:textId="77777777" w:rsidR="00880502" w:rsidRDefault="00337CF8">
            <w:pPr>
              <w:spacing w:after="120"/>
              <w:rPr>
                <w:ins w:id="425" w:author="OPPO" w:date="2021-08-18T17:45:00Z"/>
                <w:rFonts w:eastAsiaTheme="minorEastAsia"/>
                <w:color w:val="0070C0"/>
                <w:lang w:val="en-US" w:eastAsia="zh-CN"/>
              </w:rPr>
            </w:pPr>
            <w:ins w:id="426" w:author="OPPO" w:date="2021-08-18T17:45:00Z">
              <w:r>
                <w:rPr>
                  <w:rFonts w:eastAsiaTheme="minorEastAsia"/>
                  <w:color w:val="0070C0"/>
                  <w:lang w:val="en-US" w:eastAsia="zh-CN"/>
                </w:rPr>
                <w:t>Support option 1.</w:t>
              </w:r>
            </w:ins>
          </w:p>
        </w:tc>
      </w:tr>
      <w:tr w:rsidR="00880502" w14:paraId="05B933AF" w14:textId="77777777">
        <w:trPr>
          <w:ins w:id="427" w:author="LiNan" w:date="2021-08-18T19:46:00Z"/>
        </w:trPr>
        <w:tc>
          <w:tcPr>
            <w:tcW w:w="1236" w:type="dxa"/>
          </w:tcPr>
          <w:p w14:paraId="0C0BD373" w14:textId="77777777" w:rsidR="00880502" w:rsidRDefault="00337CF8">
            <w:pPr>
              <w:spacing w:after="120"/>
              <w:rPr>
                <w:ins w:id="428" w:author="LiNan" w:date="2021-08-18T19:46:00Z"/>
                <w:rFonts w:eastAsiaTheme="minorEastAsia"/>
                <w:color w:val="0070C0"/>
                <w:lang w:val="en-US" w:eastAsia="zh-CN"/>
              </w:rPr>
            </w:pPr>
            <w:ins w:id="429" w:author="LiNan" w:date="2021-08-18T19:46:00Z">
              <w:r>
                <w:rPr>
                  <w:rFonts w:eastAsiaTheme="minorEastAsia" w:hint="eastAsia"/>
                  <w:color w:val="0070C0"/>
                  <w:lang w:val="en-US" w:eastAsia="zh-CN"/>
                </w:rPr>
                <w:t>ZTE</w:t>
              </w:r>
            </w:ins>
          </w:p>
        </w:tc>
        <w:tc>
          <w:tcPr>
            <w:tcW w:w="8395" w:type="dxa"/>
          </w:tcPr>
          <w:p w14:paraId="3CBBA517" w14:textId="77777777" w:rsidR="00880502" w:rsidRDefault="00337CF8">
            <w:pPr>
              <w:spacing w:after="120"/>
              <w:rPr>
                <w:ins w:id="430" w:author="LiNan" w:date="2021-08-18T19:46:00Z"/>
                <w:rFonts w:eastAsiaTheme="minorEastAsia"/>
                <w:color w:val="0070C0"/>
                <w:lang w:val="en-US" w:eastAsia="zh-CN"/>
              </w:rPr>
            </w:pPr>
            <w:ins w:id="431" w:author="LiNan" w:date="2021-08-18T19:46:00Z">
              <w:r>
                <w:rPr>
                  <w:rFonts w:eastAsiaTheme="minorEastAsia"/>
                  <w:color w:val="0070C0"/>
                  <w:lang w:val="en-US" w:eastAsia="ko-KR"/>
                </w:rPr>
                <w:t>S</w:t>
              </w:r>
              <w:r>
                <w:rPr>
                  <w:rFonts w:eastAsiaTheme="minorEastAsia" w:hint="eastAsia"/>
                  <w:color w:val="0070C0"/>
                  <w:lang w:val="en-US" w:eastAsia="ko-KR"/>
                </w:rPr>
                <w:t xml:space="preserve">upport </w:t>
              </w:r>
              <w:r>
                <w:rPr>
                  <w:rFonts w:eastAsiaTheme="minorEastAsia"/>
                  <w:color w:val="0070C0"/>
                  <w:lang w:val="en-US" w:eastAsia="ko-KR"/>
                </w:rPr>
                <w:t>option 1</w:t>
              </w:r>
              <w:r>
                <w:rPr>
                  <w:rFonts w:eastAsiaTheme="minorEastAsia" w:hint="eastAsia"/>
                  <w:color w:val="0070C0"/>
                  <w:lang w:val="en-US" w:eastAsia="zh-CN"/>
                </w:rPr>
                <w:t>.</w:t>
              </w:r>
            </w:ins>
          </w:p>
        </w:tc>
      </w:tr>
      <w:tr w:rsidR="00337CF8" w14:paraId="79A38AA7" w14:textId="77777777">
        <w:trPr>
          <w:ins w:id="432" w:author="Huawei" w:date="2021-08-18T20:09:00Z"/>
        </w:trPr>
        <w:tc>
          <w:tcPr>
            <w:tcW w:w="1236" w:type="dxa"/>
          </w:tcPr>
          <w:p w14:paraId="2D006943" w14:textId="77777777" w:rsidR="00337CF8" w:rsidRDefault="00337CF8" w:rsidP="00337CF8">
            <w:pPr>
              <w:spacing w:after="120"/>
              <w:rPr>
                <w:ins w:id="433" w:author="Huawei" w:date="2021-08-18T20:09:00Z"/>
                <w:rFonts w:eastAsiaTheme="minorEastAsia"/>
                <w:color w:val="0070C0"/>
                <w:lang w:val="en-US" w:eastAsia="zh-CN"/>
              </w:rPr>
            </w:pPr>
            <w:ins w:id="434" w:author="Huawei" w:date="2021-08-18T20:09: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03D2FB05" w14:textId="77777777" w:rsidR="00337CF8" w:rsidRDefault="00337CF8" w:rsidP="00337CF8">
            <w:pPr>
              <w:spacing w:after="120"/>
              <w:rPr>
                <w:ins w:id="435" w:author="Huawei" w:date="2021-08-18T20:09:00Z"/>
                <w:rFonts w:eastAsiaTheme="minorEastAsia"/>
                <w:color w:val="0070C0"/>
                <w:lang w:val="en-US" w:eastAsia="zh-CN"/>
              </w:rPr>
            </w:pPr>
            <w:ins w:id="436" w:author="Huawei" w:date="2021-08-18T20:09:00Z">
              <w:r>
                <w:rPr>
                  <w:rFonts w:eastAsiaTheme="minorEastAsia"/>
                  <w:color w:val="0070C0"/>
                  <w:lang w:val="en-US" w:eastAsia="zh-CN"/>
                </w:rPr>
                <w:t>Support option 1</w:t>
              </w:r>
            </w:ins>
          </w:p>
          <w:p w14:paraId="4FF4B3D3" w14:textId="77777777" w:rsidR="00337CF8" w:rsidRDefault="00337CF8" w:rsidP="00337CF8">
            <w:pPr>
              <w:spacing w:after="120"/>
              <w:rPr>
                <w:ins w:id="437" w:author="Huawei" w:date="2021-08-18T20:09:00Z"/>
                <w:rFonts w:eastAsiaTheme="minorEastAsia"/>
                <w:color w:val="0070C0"/>
                <w:lang w:val="en-US" w:eastAsia="ko-KR"/>
              </w:rPr>
            </w:pPr>
            <w:ins w:id="438" w:author="Huawei" w:date="2021-08-18T20:09:00Z">
              <w:r>
                <w:rPr>
                  <w:rFonts w:eastAsiaTheme="minorEastAsia"/>
                  <w:color w:val="0070C0"/>
                  <w:lang w:val="en-US" w:eastAsia="zh-CN"/>
                </w:rPr>
                <w:t>On option 2, we are not sure if UE is expected to determine whether its GNSS accuracy is enough to meet the timing requirements. The GNSS accuracy is considered as a side condition (either direct or indirect, which is being discussed in timing requirements). If the condition is met then UE should meet the timing requirement, otherwise UE is not required to meet the timing requirement.</w:t>
              </w:r>
            </w:ins>
          </w:p>
        </w:tc>
      </w:tr>
      <w:tr w:rsidR="00B03B5E" w14:paraId="5A40B725" w14:textId="77777777">
        <w:trPr>
          <w:ins w:id="439" w:author="Magnus Larsson" w:date="2021-08-18T16:19:00Z"/>
        </w:trPr>
        <w:tc>
          <w:tcPr>
            <w:tcW w:w="1236" w:type="dxa"/>
          </w:tcPr>
          <w:p w14:paraId="120B232E" w14:textId="77777777" w:rsidR="00B03B5E" w:rsidRDefault="00B03B5E" w:rsidP="00B03B5E">
            <w:pPr>
              <w:spacing w:after="120"/>
              <w:rPr>
                <w:ins w:id="440" w:author="Magnus Larsson" w:date="2021-08-18T16:19:00Z"/>
                <w:rFonts w:eastAsiaTheme="minorEastAsia"/>
                <w:color w:val="0070C0"/>
                <w:lang w:val="en-US" w:eastAsia="zh-CN"/>
              </w:rPr>
            </w:pPr>
            <w:ins w:id="441" w:author="Magnus Larsson" w:date="2021-08-18T16:19:00Z">
              <w:r>
                <w:rPr>
                  <w:rFonts w:eastAsiaTheme="minorEastAsia"/>
                  <w:color w:val="0070C0"/>
                  <w:lang w:val="en-US" w:eastAsia="zh-CN"/>
                </w:rPr>
                <w:t>Ericsson</w:t>
              </w:r>
            </w:ins>
          </w:p>
        </w:tc>
        <w:tc>
          <w:tcPr>
            <w:tcW w:w="8395" w:type="dxa"/>
          </w:tcPr>
          <w:p w14:paraId="50514E96" w14:textId="77777777" w:rsidR="00B03B5E" w:rsidRDefault="00B03B5E" w:rsidP="00B03B5E">
            <w:pPr>
              <w:spacing w:after="120"/>
              <w:rPr>
                <w:ins w:id="442" w:author="Magnus Larsson" w:date="2021-08-18T16:19:00Z"/>
                <w:rFonts w:eastAsiaTheme="minorEastAsia"/>
                <w:color w:val="0070C0"/>
                <w:lang w:val="en-US" w:eastAsia="zh-CN"/>
              </w:rPr>
            </w:pPr>
            <w:ins w:id="443" w:author="Magnus Larsson" w:date="2021-08-18T16:19:00Z">
              <w:r>
                <w:rPr>
                  <w:rFonts w:eastAsiaTheme="minorEastAsia"/>
                  <w:color w:val="0070C0"/>
                  <w:lang w:val="en-US" w:eastAsia="zh-CN"/>
                </w:rPr>
                <w:t>Option 1 and option 2 are ok.</w:t>
              </w:r>
            </w:ins>
          </w:p>
        </w:tc>
      </w:tr>
      <w:tr w:rsidR="00022669" w14:paraId="328B89EF" w14:textId="77777777">
        <w:trPr>
          <w:ins w:id="444" w:author="Dorin PANAITOPOL" w:date="2021-08-18T19:56:00Z"/>
        </w:trPr>
        <w:tc>
          <w:tcPr>
            <w:tcW w:w="1236" w:type="dxa"/>
          </w:tcPr>
          <w:p w14:paraId="7FBEDA6F" w14:textId="77777777" w:rsidR="00022669" w:rsidRDefault="00022669" w:rsidP="00B03B5E">
            <w:pPr>
              <w:spacing w:after="120"/>
              <w:rPr>
                <w:ins w:id="445" w:author="Dorin PANAITOPOL" w:date="2021-08-18T19:56:00Z"/>
                <w:rFonts w:eastAsiaTheme="minorEastAsia"/>
                <w:color w:val="0070C0"/>
                <w:lang w:val="en-US" w:eastAsia="zh-CN"/>
              </w:rPr>
            </w:pPr>
            <w:ins w:id="446" w:author="Dorin PANAITOPOL" w:date="2021-08-18T19:56:00Z">
              <w:r>
                <w:rPr>
                  <w:rFonts w:eastAsiaTheme="minorEastAsia"/>
                  <w:color w:val="0070C0"/>
                  <w:lang w:val="en-US" w:eastAsia="zh-CN"/>
                </w:rPr>
                <w:lastRenderedPageBreak/>
                <w:t>THALES</w:t>
              </w:r>
            </w:ins>
          </w:p>
        </w:tc>
        <w:tc>
          <w:tcPr>
            <w:tcW w:w="8395" w:type="dxa"/>
          </w:tcPr>
          <w:p w14:paraId="57CEC5EA" w14:textId="77777777" w:rsidR="00022669" w:rsidRDefault="00022669" w:rsidP="00B03B5E">
            <w:pPr>
              <w:spacing w:after="120"/>
              <w:rPr>
                <w:ins w:id="447" w:author="Dorin PANAITOPOL" w:date="2021-08-18T19:56:00Z"/>
                <w:rFonts w:eastAsiaTheme="minorEastAsia"/>
                <w:color w:val="0070C0"/>
                <w:lang w:val="en-US" w:eastAsia="zh-CN"/>
              </w:rPr>
            </w:pPr>
            <w:ins w:id="448" w:author="Dorin PANAITOPOL" w:date="2021-08-18T19:56:00Z">
              <w:r>
                <w:rPr>
                  <w:rFonts w:eastAsiaTheme="minorEastAsia"/>
                  <w:color w:val="0070C0"/>
                  <w:lang w:val="en-US" w:eastAsia="zh-CN"/>
                </w:rPr>
                <w:t xml:space="preserve">Option 1 seems easier, and RAN1 </w:t>
              </w:r>
            </w:ins>
            <w:ins w:id="449" w:author="Dorin PANAITOPOL" w:date="2021-08-18T19:57:00Z">
              <w:r>
                <w:rPr>
                  <w:rFonts w:eastAsiaTheme="minorEastAsia"/>
                  <w:color w:val="0070C0"/>
                  <w:lang w:val="en-US" w:eastAsia="zh-CN"/>
                </w:rPr>
                <w:t>already decided these procedures as implementation issues.</w:t>
              </w:r>
            </w:ins>
            <w:ins w:id="450" w:author="Dorin PANAITOPOL" w:date="2021-08-18T19:58:00Z">
              <w:r>
                <w:rPr>
                  <w:rFonts w:eastAsiaTheme="minorEastAsia"/>
                  <w:color w:val="0070C0"/>
                  <w:lang w:val="en-US" w:eastAsia="zh-CN"/>
                </w:rPr>
                <w:t xml:space="preserve"> Option 2 could also be considered as implementation issue, as long as the method provides some benefits.</w:t>
              </w:r>
            </w:ins>
          </w:p>
        </w:tc>
      </w:tr>
      <w:tr w:rsidR="005D575E" w14:paraId="778E14F5" w14:textId="77777777">
        <w:trPr>
          <w:ins w:id="451" w:author="CATT" w:date="2021-08-19T11:09:00Z"/>
        </w:trPr>
        <w:tc>
          <w:tcPr>
            <w:tcW w:w="1236" w:type="dxa"/>
          </w:tcPr>
          <w:p w14:paraId="2E376D31" w14:textId="77777777" w:rsidR="005D575E" w:rsidRDefault="005D575E" w:rsidP="00B03B5E">
            <w:pPr>
              <w:spacing w:after="120"/>
              <w:rPr>
                <w:ins w:id="452" w:author="CATT" w:date="2021-08-19T11:09:00Z"/>
                <w:rFonts w:eastAsiaTheme="minorEastAsia"/>
                <w:color w:val="0070C0"/>
                <w:lang w:val="en-US" w:eastAsia="zh-CN"/>
              </w:rPr>
            </w:pPr>
            <w:ins w:id="453" w:author="CATT" w:date="2021-08-19T11:09:00Z">
              <w:r>
                <w:rPr>
                  <w:rFonts w:eastAsiaTheme="minorEastAsia"/>
                  <w:color w:val="0070C0"/>
                  <w:lang w:val="en-US" w:eastAsia="zh-CN"/>
                </w:rPr>
                <w:t>CATT</w:t>
              </w:r>
            </w:ins>
          </w:p>
        </w:tc>
        <w:tc>
          <w:tcPr>
            <w:tcW w:w="8395" w:type="dxa"/>
          </w:tcPr>
          <w:p w14:paraId="1F64C2B3" w14:textId="77777777" w:rsidR="005D575E" w:rsidRDefault="005D575E" w:rsidP="00B03B5E">
            <w:pPr>
              <w:spacing w:after="120"/>
              <w:rPr>
                <w:ins w:id="454" w:author="CATT" w:date="2021-08-19T11:09:00Z"/>
                <w:rFonts w:eastAsiaTheme="minorEastAsia"/>
                <w:color w:val="0070C0"/>
                <w:lang w:val="en-US" w:eastAsia="zh-CN"/>
              </w:rPr>
            </w:pPr>
            <w:ins w:id="455" w:author="CATT" w:date="2021-08-19T11:10:00Z">
              <w:r>
                <w:rPr>
                  <w:rFonts w:eastAsiaTheme="minorEastAsia" w:hint="eastAsia"/>
                  <w:color w:val="0070C0"/>
                  <w:lang w:val="en-US" w:eastAsia="zh-CN"/>
                </w:rPr>
                <w:t>Support option 1.</w:t>
              </w:r>
            </w:ins>
          </w:p>
        </w:tc>
      </w:tr>
      <w:tr w:rsidR="002F132C" w14:paraId="58120A86" w14:textId="77777777">
        <w:trPr>
          <w:ins w:id="456" w:author="Lo, Anthony (Nokia - GB/Bristol)" w:date="2021-08-19T08:06:00Z"/>
        </w:trPr>
        <w:tc>
          <w:tcPr>
            <w:tcW w:w="1236" w:type="dxa"/>
          </w:tcPr>
          <w:p w14:paraId="1EC12708" w14:textId="7D23F6A9" w:rsidR="002F132C" w:rsidRDefault="002F132C" w:rsidP="00B03B5E">
            <w:pPr>
              <w:spacing w:after="120"/>
              <w:rPr>
                <w:ins w:id="457" w:author="Lo, Anthony (Nokia - GB/Bristol)" w:date="2021-08-19T08:06:00Z"/>
                <w:rFonts w:eastAsiaTheme="minorEastAsia"/>
                <w:color w:val="0070C0"/>
                <w:lang w:val="en-US" w:eastAsia="zh-CN"/>
              </w:rPr>
            </w:pPr>
            <w:ins w:id="458" w:author="Lo, Anthony (Nokia - GB/Bristol)" w:date="2021-08-19T08:06:00Z">
              <w:r>
                <w:rPr>
                  <w:rFonts w:eastAsiaTheme="minorEastAsia"/>
                  <w:color w:val="0070C0"/>
                  <w:lang w:val="en-US" w:eastAsia="zh-CN"/>
                </w:rPr>
                <w:t>Nokia</w:t>
              </w:r>
            </w:ins>
          </w:p>
        </w:tc>
        <w:tc>
          <w:tcPr>
            <w:tcW w:w="8395" w:type="dxa"/>
          </w:tcPr>
          <w:p w14:paraId="7303138D" w14:textId="2FE3A1C0" w:rsidR="002F132C" w:rsidRDefault="002F132C" w:rsidP="00B03B5E">
            <w:pPr>
              <w:spacing w:after="120"/>
              <w:rPr>
                <w:ins w:id="459" w:author="Lo, Anthony (Nokia - GB/Bristol)" w:date="2021-08-19T08:06:00Z"/>
                <w:rFonts w:eastAsiaTheme="minorEastAsia"/>
                <w:color w:val="0070C0"/>
                <w:lang w:val="en-US" w:eastAsia="zh-CN"/>
              </w:rPr>
            </w:pPr>
            <w:ins w:id="460" w:author="Lo, Anthony (Nokia - GB/Bristol)" w:date="2021-08-19T08:07:00Z">
              <w:r>
                <w:rPr>
                  <w:rFonts w:eastAsiaTheme="minorEastAsia"/>
                  <w:color w:val="0070C0"/>
                  <w:lang w:val="en-US" w:eastAsia="zh-CN"/>
                </w:rPr>
                <w:t xml:space="preserve">Options 1 and 2 are not contradictory. </w:t>
              </w:r>
            </w:ins>
            <w:ins w:id="461" w:author="Lo, Anthony (Nokia - GB/Bristol)" w:date="2021-08-19T08:08:00Z">
              <w:r w:rsidR="00E93AFB">
                <w:rPr>
                  <w:rFonts w:eastAsiaTheme="minorEastAsia"/>
                  <w:color w:val="0070C0"/>
                  <w:lang w:val="en-US" w:eastAsia="zh-CN"/>
                </w:rPr>
                <w:t xml:space="preserve">For clarification, Option 1 raises an issue to be </w:t>
              </w:r>
            </w:ins>
            <w:ins w:id="462" w:author="Lo, Anthony (Nokia - GB/Bristol)" w:date="2021-08-19T08:10:00Z">
              <w:r w:rsidR="000E5231">
                <w:rPr>
                  <w:rFonts w:eastAsiaTheme="minorEastAsia"/>
                  <w:color w:val="0070C0"/>
                  <w:lang w:val="en-US" w:eastAsia="zh-CN"/>
                </w:rPr>
                <w:t>discussed. It seems most companies see this as a UE implementation specific issue.</w:t>
              </w:r>
            </w:ins>
          </w:p>
        </w:tc>
      </w:tr>
    </w:tbl>
    <w:p w14:paraId="20C6E33B" w14:textId="77777777" w:rsidR="00880502" w:rsidRPr="00022669" w:rsidRDefault="00880502">
      <w:pPr>
        <w:rPr>
          <w:lang w:eastAsia="zh-CN"/>
          <w:rPrChange w:id="463" w:author="Dorin PANAITOPOL" w:date="2021-08-18T20:00:00Z">
            <w:rPr>
              <w:lang w:val="sv-SE" w:eastAsia="zh-CN"/>
            </w:rPr>
          </w:rPrChange>
        </w:rPr>
      </w:pPr>
    </w:p>
    <w:p w14:paraId="09081B63" w14:textId="77777777" w:rsidR="00880502" w:rsidRDefault="00337CF8">
      <w:pPr>
        <w:rPr>
          <w:b/>
          <w:color w:val="0070C0"/>
          <w:u w:val="single"/>
          <w:lang w:eastAsia="ko-KR"/>
        </w:rPr>
      </w:pPr>
      <w:r>
        <w:rPr>
          <w:b/>
          <w:color w:val="0070C0"/>
          <w:u w:val="single"/>
          <w:lang w:eastAsia="ko-KR"/>
        </w:rPr>
        <w:t>Issue 1-7: UE Internal Coexistence between GNSS receiver and NR UL transmitter</w:t>
      </w:r>
    </w:p>
    <w:p w14:paraId="170F6D59" w14:textId="77777777" w:rsidR="00880502" w:rsidRDefault="00337CF8">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1: (QC)</w:t>
      </w:r>
    </w:p>
    <w:p w14:paraId="45E2B4A4" w14:textId="77777777" w:rsidR="00880502" w:rsidRDefault="00337CF8">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If any impact to RRM performances, e.g. UL transmit timing accuracy, location based measurement/handover, etc, due to intra-UE co-existence between GNSS receiver and NR transmitter is identified, RAN4 to consider allowing UL interruption to mitigate UE GNSS performance losses. If allowed and defined, it can be subject to per-band UE capability.</w:t>
      </w:r>
    </w:p>
    <w:p w14:paraId="2538D218" w14:textId="77777777" w:rsidR="00880502" w:rsidRDefault="00337CF8">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2: ()</w:t>
      </w:r>
    </w:p>
    <w:p w14:paraId="0FE0A662" w14:textId="77777777" w:rsidR="00880502" w:rsidRDefault="00337CF8">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FFS</w:t>
      </w:r>
    </w:p>
    <w:p w14:paraId="385BB1E7" w14:textId="77777777" w:rsidR="00880502" w:rsidRDefault="00337CF8">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0C4BC84" w14:textId="77777777" w:rsidR="00880502" w:rsidRDefault="00337CF8">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Companies are encouraged to provide their views on this issue. </w:t>
      </w:r>
    </w:p>
    <w:tbl>
      <w:tblPr>
        <w:tblStyle w:val="afd"/>
        <w:tblW w:w="0" w:type="auto"/>
        <w:tblLook w:val="04A0" w:firstRow="1" w:lastRow="0" w:firstColumn="1" w:lastColumn="0" w:noHBand="0" w:noVBand="1"/>
      </w:tblPr>
      <w:tblGrid>
        <w:gridCol w:w="1236"/>
        <w:gridCol w:w="8395"/>
      </w:tblGrid>
      <w:tr w:rsidR="00880502" w14:paraId="5CD82D15" w14:textId="77777777">
        <w:tc>
          <w:tcPr>
            <w:tcW w:w="1236" w:type="dxa"/>
          </w:tcPr>
          <w:p w14:paraId="0680E661" w14:textId="77777777" w:rsidR="00880502" w:rsidRDefault="00337CF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A12C339" w14:textId="77777777" w:rsidR="00880502" w:rsidRDefault="00337CF8">
            <w:pPr>
              <w:spacing w:after="120"/>
              <w:rPr>
                <w:rFonts w:eastAsiaTheme="minorEastAsia"/>
                <w:b/>
                <w:bCs/>
                <w:color w:val="0070C0"/>
                <w:lang w:val="en-US" w:eastAsia="zh-CN"/>
              </w:rPr>
            </w:pPr>
            <w:r>
              <w:rPr>
                <w:rFonts w:eastAsiaTheme="minorEastAsia"/>
                <w:b/>
                <w:bCs/>
                <w:color w:val="0070C0"/>
                <w:lang w:val="en-US" w:eastAsia="zh-CN"/>
              </w:rPr>
              <w:t>Comments</w:t>
            </w:r>
          </w:p>
        </w:tc>
      </w:tr>
      <w:tr w:rsidR="00880502" w14:paraId="3CC74E33" w14:textId="77777777">
        <w:tc>
          <w:tcPr>
            <w:tcW w:w="1236" w:type="dxa"/>
          </w:tcPr>
          <w:p w14:paraId="6C46747D" w14:textId="77777777" w:rsidR="00880502" w:rsidRDefault="00337CF8">
            <w:pPr>
              <w:spacing w:after="120"/>
              <w:rPr>
                <w:rFonts w:eastAsiaTheme="minorEastAsia"/>
                <w:color w:val="0070C0"/>
                <w:lang w:val="en-US" w:eastAsia="zh-CN"/>
              </w:rPr>
            </w:pPr>
            <w:ins w:id="464" w:author="Hsuanli Lin (林烜立)" w:date="2021-08-16T16:46:00Z">
              <w:r>
                <w:rPr>
                  <w:rFonts w:eastAsiaTheme="minorEastAsia"/>
                  <w:color w:val="0070C0"/>
                  <w:lang w:val="en-US" w:eastAsia="zh-CN"/>
                </w:rPr>
                <w:t>MTK</w:t>
              </w:r>
            </w:ins>
            <w:del w:id="465" w:author="Hsuanli Lin (林烜立)" w:date="2021-08-16T16:46:00Z">
              <w:r>
                <w:rPr>
                  <w:rFonts w:eastAsiaTheme="minorEastAsia" w:hint="eastAsia"/>
                  <w:color w:val="0070C0"/>
                  <w:lang w:val="en-US" w:eastAsia="zh-CN"/>
                </w:rPr>
                <w:delText>XXX</w:delText>
              </w:r>
            </w:del>
          </w:p>
        </w:tc>
        <w:tc>
          <w:tcPr>
            <w:tcW w:w="8395" w:type="dxa"/>
          </w:tcPr>
          <w:p w14:paraId="65EFD4E5" w14:textId="77777777" w:rsidR="00880502" w:rsidRDefault="00337CF8">
            <w:pPr>
              <w:spacing w:after="120"/>
              <w:rPr>
                <w:rFonts w:eastAsiaTheme="minorEastAsia"/>
                <w:color w:val="0070C0"/>
                <w:lang w:val="en-US" w:eastAsia="zh-CN"/>
              </w:rPr>
            </w:pPr>
            <w:ins w:id="466" w:author="Hsuanli Lin (林烜立)" w:date="2021-08-16T16:46:00Z">
              <w:r>
                <w:rPr>
                  <w:rFonts w:eastAsiaTheme="minorEastAsia"/>
                  <w:color w:val="0070C0"/>
                  <w:lang w:val="en-US" w:eastAsia="zh-CN"/>
                </w:rPr>
                <w:t xml:space="preserve">More discussion is needed. </w:t>
              </w:r>
              <w:r>
                <w:rPr>
                  <w:rFonts w:eastAsiaTheme="minorEastAsia"/>
                  <w:color w:val="0070C0"/>
                  <w:lang w:val="en-US" w:eastAsia="zh-CN"/>
                  <w:rPrChange w:id="467" w:author="Hsuanli Lin (林烜立)" w:date="2021-08-16T16:46:00Z">
                    <w:rPr>
                      <w:rFonts w:ascii="Calibri Light" w:hAnsi="Calibri Light" w:cs="Calibri Light"/>
                      <w:color w:val="000000"/>
                    </w:rPr>
                  </w:rPrChange>
                </w:rPr>
                <w:t>We need to identify the issue first.</w:t>
              </w:r>
            </w:ins>
          </w:p>
        </w:tc>
      </w:tr>
      <w:tr w:rsidR="00880502" w14:paraId="13438113" w14:textId="77777777">
        <w:trPr>
          <w:ins w:id="468" w:author="JC[R4-100e]" w:date="2021-08-16T16:32:00Z"/>
        </w:trPr>
        <w:tc>
          <w:tcPr>
            <w:tcW w:w="1236" w:type="dxa"/>
          </w:tcPr>
          <w:p w14:paraId="450FE1C7" w14:textId="77777777" w:rsidR="00880502" w:rsidRDefault="00337CF8">
            <w:pPr>
              <w:spacing w:after="120"/>
              <w:rPr>
                <w:ins w:id="469" w:author="JC[R4-100e]" w:date="2021-08-16T16:32:00Z"/>
                <w:rFonts w:eastAsiaTheme="minorEastAsia"/>
                <w:color w:val="0070C0"/>
                <w:lang w:val="en-US" w:eastAsia="zh-CN"/>
              </w:rPr>
            </w:pPr>
            <w:ins w:id="470" w:author="JC[R4-100e]" w:date="2021-08-16T16:32:00Z">
              <w:r>
                <w:rPr>
                  <w:rFonts w:eastAsiaTheme="minorEastAsia"/>
                  <w:color w:val="0070C0"/>
                  <w:lang w:val="en-US" w:eastAsia="zh-CN"/>
                </w:rPr>
                <w:t>Apple</w:t>
              </w:r>
            </w:ins>
          </w:p>
        </w:tc>
        <w:tc>
          <w:tcPr>
            <w:tcW w:w="8395" w:type="dxa"/>
          </w:tcPr>
          <w:p w14:paraId="0D5574AD" w14:textId="77777777" w:rsidR="00880502" w:rsidRDefault="00337CF8">
            <w:pPr>
              <w:overflowPunct/>
              <w:autoSpaceDE/>
              <w:autoSpaceDN/>
              <w:adjustRightInd/>
              <w:spacing w:after="120"/>
              <w:textAlignment w:val="auto"/>
              <w:rPr>
                <w:ins w:id="471" w:author="JC[R4-100e]" w:date="2021-08-16T16:37:00Z"/>
                <w:rFonts w:eastAsiaTheme="minorEastAsia"/>
                <w:color w:val="0070C0"/>
                <w:lang w:eastAsia="zh-CN"/>
              </w:rPr>
            </w:pPr>
            <w:ins w:id="472" w:author="JC[R4-100e]" w:date="2021-08-16T16:36:00Z">
              <w:r>
                <w:rPr>
                  <w:rFonts w:eastAsiaTheme="minorEastAsia"/>
                  <w:color w:val="0070C0"/>
                  <w:lang w:eastAsia="zh-CN"/>
                </w:rPr>
                <w:t>In general agree</w:t>
              </w:r>
            </w:ins>
            <w:ins w:id="473" w:author="JC[R4-100e]" w:date="2021-08-16T16:34:00Z">
              <w:r>
                <w:rPr>
                  <w:rFonts w:eastAsiaTheme="minorEastAsia"/>
                  <w:color w:val="0070C0"/>
                  <w:lang w:eastAsia="zh-CN"/>
                </w:rPr>
                <w:t xml:space="preserve"> Option 1</w:t>
              </w:r>
            </w:ins>
            <w:ins w:id="474" w:author="JC[R4-100e]" w:date="2021-08-16T16:35:00Z">
              <w:r>
                <w:rPr>
                  <w:rFonts w:eastAsiaTheme="minorEastAsia"/>
                  <w:color w:val="0070C0"/>
                  <w:lang w:eastAsia="zh-CN"/>
                </w:rPr>
                <w:t>, but the capabilit</w:t>
              </w:r>
            </w:ins>
            <w:ins w:id="475" w:author="JC[R4-100e]" w:date="2021-08-16T16:36:00Z">
              <w:r>
                <w:rPr>
                  <w:rFonts w:eastAsiaTheme="minorEastAsia"/>
                  <w:color w:val="0070C0"/>
                  <w:lang w:eastAsia="zh-CN"/>
                </w:rPr>
                <w:t>y related issue could be FFS</w:t>
              </w:r>
            </w:ins>
            <w:ins w:id="476" w:author="JC[R4-100e]" w:date="2021-08-16T16:37:00Z">
              <w:r>
                <w:rPr>
                  <w:rFonts w:eastAsiaTheme="minorEastAsia"/>
                  <w:color w:val="0070C0"/>
                  <w:lang w:eastAsia="zh-CN"/>
                </w:rPr>
                <w:t>; so we propose option 1a:</w:t>
              </w:r>
            </w:ins>
          </w:p>
          <w:p w14:paraId="2269BB1C" w14:textId="77777777" w:rsidR="00880502" w:rsidRDefault="00337CF8">
            <w:pPr>
              <w:overflowPunct/>
              <w:autoSpaceDE/>
              <w:autoSpaceDN/>
              <w:adjustRightInd/>
              <w:spacing w:after="120"/>
              <w:textAlignment w:val="auto"/>
              <w:rPr>
                <w:ins w:id="477" w:author="JC[R4-100e]" w:date="2021-08-16T16:37:00Z"/>
                <w:rFonts w:eastAsiaTheme="minorEastAsia"/>
                <w:color w:val="0070C0"/>
                <w:lang w:eastAsia="zh-CN"/>
              </w:rPr>
            </w:pPr>
            <w:ins w:id="478" w:author="JC[R4-100e]" w:date="2021-08-16T16:37:00Z">
              <w:r>
                <w:rPr>
                  <w:rFonts w:eastAsiaTheme="minorEastAsia"/>
                  <w:color w:val="0070C0"/>
                  <w:lang w:eastAsia="zh-CN"/>
                </w:rPr>
                <w:t>Option 1a:</w:t>
              </w:r>
            </w:ins>
          </w:p>
          <w:p w14:paraId="4D3BE5BB" w14:textId="77777777" w:rsidR="00880502" w:rsidRPr="00880502" w:rsidRDefault="00337CF8">
            <w:pPr>
              <w:pStyle w:val="aff6"/>
              <w:keepNext/>
              <w:keepLines/>
              <w:numPr>
                <w:ilvl w:val="0"/>
                <w:numId w:val="8"/>
              </w:numPr>
              <w:overflowPunct/>
              <w:autoSpaceDE/>
              <w:autoSpaceDN/>
              <w:adjustRightInd/>
              <w:spacing w:before="60" w:after="120"/>
              <w:ind w:firstLineChars="0"/>
              <w:jc w:val="center"/>
              <w:textAlignment w:val="auto"/>
              <w:rPr>
                <w:ins w:id="479" w:author="JC[R4-100e]" w:date="2021-08-16T16:37:00Z"/>
                <w:rFonts w:eastAsia="宋体"/>
                <w:color w:val="0070C0"/>
                <w:szCs w:val="24"/>
                <w:lang w:eastAsia="zh-CN"/>
                <w:rPrChange w:id="480" w:author="JC[R4-100e]" w:date="2021-08-16T16:38:00Z">
                  <w:rPr>
                    <w:ins w:id="481" w:author="JC[R4-100e]" w:date="2021-08-16T16:37:00Z"/>
                    <w:rFonts w:ascii="Arial" w:eastAsia="宋体" w:hAnsi="Arial"/>
                    <w:b/>
                    <w:strike/>
                    <w:color w:val="0070C0"/>
                    <w:szCs w:val="24"/>
                    <w:lang w:eastAsia="zh-CN"/>
                  </w:rPr>
                </w:rPrChange>
              </w:rPr>
            </w:pPr>
            <w:ins w:id="482" w:author="JC[R4-100e]" w:date="2021-08-16T16:37:00Z">
              <w:r>
                <w:rPr>
                  <w:rFonts w:eastAsia="宋体"/>
                  <w:color w:val="0070C0"/>
                  <w:szCs w:val="24"/>
                  <w:lang w:eastAsia="zh-CN"/>
                </w:rPr>
                <w:t xml:space="preserve">If any impact to RRM performances, e.g. UL transmit timing accuracy, location based measurement/handover, etc, due to intra-UE co-existence between GNSS receiver and NR transmitter is identified, RAN4 to consider allowing UL interruption to mitigate UE GNSS performance losses. </w:t>
              </w:r>
              <w:r>
                <w:rPr>
                  <w:rFonts w:eastAsia="宋体"/>
                  <w:strike/>
                  <w:color w:val="0070C0"/>
                  <w:szCs w:val="24"/>
                  <w:lang w:eastAsia="zh-CN"/>
                  <w:rPrChange w:id="483" w:author="JC[R4-100e]" w:date="2021-08-16T16:37:00Z">
                    <w:rPr>
                      <w:rFonts w:eastAsia="宋体"/>
                      <w:color w:val="0070C0"/>
                      <w:szCs w:val="24"/>
                      <w:lang w:eastAsia="zh-CN"/>
                    </w:rPr>
                  </w:rPrChange>
                </w:rPr>
                <w:t xml:space="preserve">If allowed and defined, it can be subject to per-band UE </w:t>
              </w:r>
              <w:r>
                <w:rPr>
                  <w:rFonts w:eastAsia="宋体"/>
                  <w:color w:val="0070C0"/>
                  <w:szCs w:val="24"/>
                  <w:lang w:eastAsia="zh-CN"/>
                </w:rPr>
                <w:t>capability.</w:t>
              </w:r>
            </w:ins>
          </w:p>
          <w:p w14:paraId="0DE9187E" w14:textId="77777777" w:rsidR="00880502" w:rsidRPr="00880502" w:rsidRDefault="00337CF8">
            <w:pPr>
              <w:pStyle w:val="aff6"/>
              <w:numPr>
                <w:ilvl w:val="1"/>
                <w:numId w:val="8"/>
              </w:numPr>
              <w:overflowPunct/>
              <w:autoSpaceDE/>
              <w:autoSpaceDN/>
              <w:adjustRightInd/>
              <w:spacing w:after="120"/>
              <w:ind w:firstLineChars="0"/>
              <w:textAlignment w:val="auto"/>
              <w:rPr>
                <w:ins w:id="484" w:author="JC[R4-100e]" w:date="2021-08-16T16:37:00Z"/>
                <w:rFonts w:eastAsia="宋体"/>
                <w:color w:val="0070C0"/>
                <w:szCs w:val="24"/>
                <w:highlight w:val="yellow"/>
                <w:lang w:eastAsia="zh-CN"/>
                <w:rPrChange w:id="485" w:author="JC[R4-100e]" w:date="2021-08-16T16:38:00Z">
                  <w:rPr>
                    <w:ins w:id="486" w:author="JC[R4-100e]" w:date="2021-08-16T16:37:00Z"/>
                    <w:rFonts w:eastAsia="宋体"/>
                    <w:color w:val="0070C0"/>
                    <w:szCs w:val="24"/>
                    <w:lang w:eastAsia="zh-CN"/>
                  </w:rPr>
                </w:rPrChange>
              </w:rPr>
            </w:pPr>
            <w:ins w:id="487" w:author="JC[R4-100e]" w:date="2021-08-16T16:37:00Z">
              <w:r>
                <w:rPr>
                  <w:rFonts w:eastAsia="宋体"/>
                  <w:color w:val="0070C0"/>
                  <w:szCs w:val="24"/>
                  <w:highlight w:val="yellow"/>
                  <w:lang w:eastAsia="zh-CN"/>
                  <w:rPrChange w:id="488" w:author="JC[R4-100e]" w:date="2021-08-16T16:38:00Z">
                    <w:rPr>
                      <w:rFonts w:eastAsia="宋体"/>
                      <w:strike/>
                      <w:color w:val="0070C0"/>
                      <w:szCs w:val="24"/>
                      <w:lang w:eastAsia="zh-CN"/>
                    </w:rPr>
                  </w:rPrChange>
                </w:rPr>
                <w:t>If allowed and defined, FFS on whether</w:t>
              </w:r>
            </w:ins>
            <w:ins w:id="489" w:author="JC[R4-100e]" w:date="2021-08-16T16:38:00Z">
              <w:r>
                <w:rPr>
                  <w:rFonts w:eastAsia="宋体"/>
                  <w:color w:val="0070C0"/>
                  <w:szCs w:val="24"/>
                  <w:highlight w:val="yellow"/>
                  <w:lang w:eastAsia="zh-CN"/>
                </w:rPr>
                <w:t xml:space="preserve"> and </w:t>
              </w:r>
              <w:r>
                <w:rPr>
                  <w:rFonts w:eastAsia="宋体"/>
                  <w:color w:val="0070C0"/>
                  <w:szCs w:val="24"/>
                  <w:highlight w:val="yellow"/>
                  <w:lang w:eastAsia="zh-CN"/>
                  <w:rPrChange w:id="490" w:author="JC[R4-100e]" w:date="2021-08-16T16:38:00Z">
                    <w:rPr>
                      <w:rFonts w:eastAsia="宋体"/>
                      <w:strike/>
                      <w:color w:val="0070C0"/>
                      <w:szCs w:val="24"/>
                      <w:lang w:eastAsia="zh-CN"/>
                    </w:rPr>
                  </w:rPrChange>
                </w:rPr>
                <w:t>how to introduce UE capability.</w:t>
              </w:r>
            </w:ins>
          </w:p>
          <w:p w14:paraId="425D6048" w14:textId="77777777" w:rsidR="00880502" w:rsidRPr="00880502" w:rsidRDefault="00880502">
            <w:pPr>
              <w:overflowPunct/>
              <w:autoSpaceDE/>
              <w:autoSpaceDN/>
              <w:adjustRightInd/>
              <w:spacing w:after="120"/>
              <w:textAlignment w:val="auto"/>
              <w:rPr>
                <w:ins w:id="491" w:author="JC[R4-100e]" w:date="2021-08-16T16:32:00Z"/>
                <w:color w:val="0070C0"/>
                <w:lang w:eastAsia="zh-CN"/>
                <w:rPrChange w:id="492" w:author="JC[R4-100e]" w:date="2021-08-16T16:34:00Z">
                  <w:rPr>
                    <w:ins w:id="493" w:author="JC[R4-100e]" w:date="2021-08-16T16:32:00Z"/>
                    <w:rFonts w:eastAsiaTheme="minorEastAsia"/>
                    <w:color w:val="0070C0"/>
                    <w:lang w:val="en-US" w:eastAsia="zh-CN"/>
                  </w:rPr>
                </w:rPrChange>
              </w:rPr>
            </w:pPr>
          </w:p>
        </w:tc>
      </w:tr>
      <w:tr w:rsidR="00880502" w14:paraId="368D1A99" w14:textId="77777777">
        <w:trPr>
          <w:ins w:id="494" w:author="CH" w:date="2021-08-17T09:16:00Z"/>
        </w:trPr>
        <w:tc>
          <w:tcPr>
            <w:tcW w:w="1236" w:type="dxa"/>
          </w:tcPr>
          <w:p w14:paraId="1FBB845B" w14:textId="77777777" w:rsidR="00880502" w:rsidRDefault="00337CF8">
            <w:pPr>
              <w:spacing w:after="120"/>
              <w:rPr>
                <w:ins w:id="495" w:author="CH" w:date="2021-08-17T09:16:00Z"/>
                <w:rFonts w:eastAsiaTheme="minorEastAsia"/>
                <w:color w:val="0070C0"/>
                <w:lang w:val="en-US" w:eastAsia="zh-CN"/>
              </w:rPr>
            </w:pPr>
            <w:ins w:id="496" w:author="CH" w:date="2021-08-17T09:17:00Z">
              <w:r>
                <w:rPr>
                  <w:rFonts w:eastAsiaTheme="minorEastAsia"/>
                  <w:color w:val="0070C0"/>
                  <w:lang w:val="en-US" w:eastAsia="zh-CN"/>
                </w:rPr>
                <w:t>Qualcomm</w:t>
              </w:r>
            </w:ins>
          </w:p>
        </w:tc>
        <w:tc>
          <w:tcPr>
            <w:tcW w:w="8395" w:type="dxa"/>
          </w:tcPr>
          <w:p w14:paraId="77D1515A" w14:textId="77777777" w:rsidR="00880502" w:rsidRDefault="00337CF8">
            <w:pPr>
              <w:spacing w:after="120"/>
              <w:rPr>
                <w:ins w:id="497" w:author="CH" w:date="2021-08-17T09:17:00Z"/>
                <w:rFonts w:eastAsiaTheme="minorEastAsia"/>
                <w:color w:val="0070C0"/>
                <w:lang w:val="en-US" w:eastAsia="zh-CN"/>
              </w:rPr>
            </w:pPr>
            <w:ins w:id="498" w:author="CH" w:date="2021-08-17T09:17:00Z">
              <w:r>
                <w:rPr>
                  <w:rFonts w:eastAsiaTheme="minorEastAsia"/>
                  <w:color w:val="0070C0"/>
                  <w:lang w:val="en-US" w:eastAsia="zh-CN"/>
                </w:rPr>
                <w:t>We can agree with Option 1 in principle, and it can be further confirmed in RF session. There were some concerns from companies that there can be co-existence issue between GNSS receiver and NR UL transmitter especially on L-band. The right place where the issue can be identified is RF room.</w:t>
              </w:r>
            </w:ins>
          </w:p>
          <w:p w14:paraId="342ACFAC" w14:textId="77777777" w:rsidR="00880502" w:rsidRDefault="00880502">
            <w:pPr>
              <w:spacing w:after="120"/>
              <w:rPr>
                <w:ins w:id="499" w:author="CH" w:date="2021-08-17T09:17:00Z"/>
                <w:rFonts w:eastAsiaTheme="minorEastAsia"/>
                <w:color w:val="0070C0"/>
                <w:lang w:eastAsia="zh-CN"/>
              </w:rPr>
            </w:pPr>
          </w:p>
          <w:p w14:paraId="696DDB90" w14:textId="77777777" w:rsidR="00880502" w:rsidRDefault="00337CF8">
            <w:pPr>
              <w:spacing w:after="120"/>
              <w:rPr>
                <w:ins w:id="500" w:author="CH" w:date="2021-08-17T09:16:00Z"/>
                <w:rFonts w:eastAsiaTheme="minorEastAsia"/>
                <w:color w:val="0070C0"/>
                <w:lang w:eastAsia="zh-CN"/>
              </w:rPr>
            </w:pPr>
            <w:ins w:id="501" w:author="CH" w:date="2021-08-17T09:17:00Z">
              <w:r>
                <w:rPr>
                  <w:rFonts w:eastAsiaTheme="minorEastAsia"/>
                  <w:color w:val="0070C0"/>
                  <w:lang w:eastAsia="zh-CN"/>
                </w:rPr>
                <w:t>And we are okay with Apple’s Option 1a.</w:t>
              </w:r>
            </w:ins>
          </w:p>
        </w:tc>
      </w:tr>
      <w:tr w:rsidR="00880502" w14:paraId="70944C8D" w14:textId="77777777">
        <w:trPr>
          <w:ins w:id="502" w:author="shiyuan" w:date="2021-08-18T12:08:00Z"/>
        </w:trPr>
        <w:tc>
          <w:tcPr>
            <w:tcW w:w="1236" w:type="dxa"/>
          </w:tcPr>
          <w:p w14:paraId="5E424003" w14:textId="77777777" w:rsidR="00880502" w:rsidRDefault="00337CF8">
            <w:pPr>
              <w:spacing w:after="120"/>
              <w:rPr>
                <w:ins w:id="503" w:author="shiyuan" w:date="2021-08-18T12:08:00Z"/>
                <w:rFonts w:eastAsiaTheme="minorEastAsia"/>
                <w:color w:val="0070C0"/>
                <w:lang w:val="en-US" w:eastAsia="zh-CN"/>
              </w:rPr>
            </w:pPr>
            <w:ins w:id="504" w:author="shiyuan" w:date="2021-08-18T12:08: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2E9EAA87" w14:textId="77777777" w:rsidR="00880502" w:rsidRDefault="00337CF8">
            <w:pPr>
              <w:spacing w:after="120"/>
              <w:rPr>
                <w:ins w:id="505" w:author="shiyuan" w:date="2021-08-18T12:08:00Z"/>
                <w:rFonts w:eastAsiaTheme="minorEastAsia"/>
                <w:color w:val="0070C0"/>
                <w:lang w:val="en-US" w:eastAsia="zh-CN"/>
              </w:rPr>
            </w:pPr>
            <w:ins w:id="506" w:author="shiyuan" w:date="2021-08-18T12:08:00Z">
              <w:r>
                <w:rPr>
                  <w:rFonts w:eastAsiaTheme="minorEastAsia" w:hint="eastAsia"/>
                  <w:color w:val="0070C0"/>
                  <w:lang w:val="en-US" w:eastAsia="zh-CN"/>
                </w:rPr>
                <w:t>B</w:t>
              </w:r>
              <w:r>
                <w:rPr>
                  <w:rFonts w:eastAsiaTheme="minorEastAsia"/>
                  <w:color w:val="0070C0"/>
                  <w:lang w:val="en-US" w:eastAsia="zh-CN"/>
                </w:rPr>
                <w:t xml:space="preserve">ased on our knowledge, L-band will not used for </w:t>
              </w:r>
            </w:ins>
            <w:ins w:id="507" w:author="shiyuan" w:date="2021-08-18T12:09:00Z">
              <w:r>
                <w:rPr>
                  <w:rFonts w:eastAsiaTheme="minorEastAsia"/>
                  <w:color w:val="0070C0"/>
                  <w:lang w:val="en-US" w:eastAsia="zh-CN"/>
                </w:rPr>
                <w:t>NTN UL, so we wonder why still have internal coexistence issue.</w:t>
              </w:r>
            </w:ins>
          </w:p>
          <w:p w14:paraId="1800C50D" w14:textId="77777777" w:rsidR="00880502" w:rsidRDefault="00337CF8">
            <w:pPr>
              <w:spacing w:after="120"/>
              <w:rPr>
                <w:ins w:id="508" w:author="shiyuan" w:date="2021-08-18T12:08:00Z"/>
                <w:rFonts w:eastAsiaTheme="minorEastAsia"/>
                <w:color w:val="0070C0"/>
                <w:lang w:val="en-US" w:eastAsia="zh-CN"/>
              </w:rPr>
            </w:pPr>
            <w:ins w:id="509" w:author="shiyuan" w:date="2021-08-18T12:09:00Z">
              <w:r>
                <w:rPr>
                  <w:rFonts w:eastAsiaTheme="minorEastAsia"/>
                  <w:color w:val="0070C0"/>
                  <w:lang w:val="en-US" w:eastAsia="zh-CN"/>
                </w:rPr>
                <w:t>Besides, w</w:t>
              </w:r>
            </w:ins>
            <w:ins w:id="510" w:author="shiyuan" w:date="2021-08-18T12:08:00Z">
              <w:r>
                <w:rPr>
                  <w:rFonts w:eastAsiaTheme="minorEastAsia"/>
                  <w:color w:val="0070C0"/>
                  <w:lang w:val="en-US" w:eastAsia="zh-CN"/>
                </w:rPr>
                <w:t>e believe the IDC mechanism specified in RAN2 can cover any in-device interference. So, there is no need to spend time in RAN4 to discuss the interruptions or measurement gaps for GNSS measurements during NTN operation.</w:t>
              </w:r>
            </w:ins>
          </w:p>
        </w:tc>
      </w:tr>
      <w:tr w:rsidR="00880502" w14:paraId="63335141" w14:textId="77777777">
        <w:trPr>
          <w:ins w:id="511" w:author="shiyuan" w:date="2021-08-18T12:11:00Z"/>
        </w:trPr>
        <w:tc>
          <w:tcPr>
            <w:tcW w:w="1236" w:type="dxa"/>
          </w:tcPr>
          <w:p w14:paraId="0449AC58" w14:textId="77777777" w:rsidR="00880502" w:rsidRDefault="00337CF8">
            <w:pPr>
              <w:spacing w:after="120"/>
              <w:rPr>
                <w:ins w:id="512" w:author="shiyuan" w:date="2021-08-18T12:11:00Z"/>
                <w:rFonts w:eastAsiaTheme="minorEastAsia"/>
                <w:color w:val="0070C0"/>
                <w:lang w:val="en-US" w:eastAsia="zh-CN"/>
              </w:rPr>
            </w:pPr>
            <w:ins w:id="513" w:author="Samsung" w:date="2021-08-18T15:25:00Z">
              <w:r>
                <w:rPr>
                  <w:rFonts w:eastAsiaTheme="minorEastAsia" w:hint="eastAsia"/>
                  <w:color w:val="0070C0"/>
                  <w:lang w:val="en-US" w:eastAsia="zh-CN"/>
                </w:rPr>
                <w:t>S</w:t>
              </w:r>
              <w:r>
                <w:rPr>
                  <w:rFonts w:eastAsiaTheme="minorEastAsia"/>
                  <w:color w:val="0070C0"/>
                  <w:lang w:val="en-US" w:eastAsia="zh-CN"/>
                </w:rPr>
                <w:t>amsung</w:t>
              </w:r>
            </w:ins>
          </w:p>
        </w:tc>
        <w:tc>
          <w:tcPr>
            <w:tcW w:w="8395" w:type="dxa"/>
          </w:tcPr>
          <w:p w14:paraId="19656DD5" w14:textId="77777777" w:rsidR="00880502" w:rsidRDefault="00337CF8">
            <w:pPr>
              <w:spacing w:after="120"/>
              <w:rPr>
                <w:ins w:id="514" w:author="shiyuan" w:date="2021-08-18T12:11:00Z"/>
                <w:rFonts w:eastAsiaTheme="minorEastAsia"/>
                <w:color w:val="0070C0"/>
                <w:lang w:val="en-US" w:eastAsia="zh-CN"/>
              </w:rPr>
            </w:pPr>
            <w:ins w:id="515" w:author="Samsung" w:date="2021-08-18T15:27:00Z">
              <w:r>
                <w:rPr>
                  <w:rFonts w:eastAsiaTheme="minorEastAsia"/>
                  <w:color w:val="0070C0"/>
                  <w:lang w:val="en-US" w:eastAsia="zh-CN"/>
                </w:rPr>
                <w:t>Similar with MTK</w:t>
              </w:r>
            </w:ins>
            <w:ins w:id="516" w:author="Samsung" w:date="2021-08-18T15:29:00Z">
              <w:r>
                <w:rPr>
                  <w:rFonts w:eastAsiaTheme="minorEastAsia"/>
                  <w:color w:val="0070C0"/>
                  <w:lang w:val="en-US" w:eastAsia="zh-CN"/>
                </w:rPr>
                <w:t xml:space="preserve"> and Qualcomm</w:t>
              </w:r>
            </w:ins>
            <w:ins w:id="517" w:author="Samsung" w:date="2021-08-18T15:27:00Z">
              <w:r>
                <w:rPr>
                  <w:rFonts w:eastAsiaTheme="minorEastAsia"/>
                  <w:color w:val="0070C0"/>
                  <w:lang w:val="en-US" w:eastAsia="zh-CN"/>
                </w:rPr>
                <w:t>, this issue needs to be identified firs</w:t>
              </w:r>
            </w:ins>
            <w:ins w:id="518" w:author="Samsung" w:date="2021-08-18T15:28:00Z">
              <w:r>
                <w:rPr>
                  <w:rFonts w:eastAsiaTheme="minorEastAsia"/>
                  <w:color w:val="0070C0"/>
                  <w:lang w:val="en-US" w:eastAsia="zh-CN"/>
                </w:rPr>
                <w:t>t in RF sessio</w:t>
              </w:r>
            </w:ins>
            <w:ins w:id="519" w:author="Samsung" w:date="2021-08-18T15:29:00Z">
              <w:r>
                <w:rPr>
                  <w:rFonts w:eastAsiaTheme="minorEastAsia"/>
                  <w:color w:val="0070C0"/>
                  <w:lang w:val="en-US" w:eastAsia="zh-CN"/>
                </w:rPr>
                <w:t>n.</w:t>
              </w:r>
            </w:ins>
          </w:p>
        </w:tc>
      </w:tr>
      <w:tr w:rsidR="00337CF8" w14:paraId="755F9F9D" w14:textId="77777777">
        <w:trPr>
          <w:ins w:id="520" w:author="Huawei" w:date="2021-08-18T20:10:00Z"/>
        </w:trPr>
        <w:tc>
          <w:tcPr>
            <w:tcW w:w="1236" w:type="dxa"/>
          </w:tcPr>
          <w:p w14:paraId="42C11264" w14:textId="77777777" w:rsidR="00337CF8" w:rsidRDefault="00337CF8" w:rsidP="00337CF8">
            <w:pPr>
              <w:spacing w:after="120"/>
              <w:rPr>
                <w:ins w:id="521" w:author="Huawei" w:date="2021-08-18T20:10:00Z"/>
                <w:rFonts w:eastAsiaTheme="minorEastAsia"/>
                <w:color w:val="0070C0"/>
                <w:lang w:val="en-US" w:eastAsia="zh-CN"/>
              </w:rPr>
            </w:pPr>
            <w:ins w:id="522" w:author="Huawei" w:date="2021-08-18T20:10: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03EB4FC3" w14:textId="77777777" w:rsidR="00337CF8" w:rsidRDefault="00337CF8" w:rsidP="00337CF8">
            <w:pPr>
              <w:spacing w:after="120"/>
              <w:rPr>
                <w:ins w:id="523" w:author="Huawei" w:date="2021-08-18T20:10:00Z"/>
                <w:rFonts w:eastAsiaTheme="minorEastAsia"/>
                <w:color w:val="0070C0"/>
                <w:lang w:val="en-US" w:eastAsia="zh-CN"/>
              </w:rPr>
            </w:pPr>
            <w:ins w:id="524" w:author="Huawei" w:date="2021-08-18T20:10:00Z">
              <w:r>
                <w:rPr>
                  <w:rFonts w:eastAsiaTheme="minorEastAsia"/>
                  <w:color w:val="0070C0"/>
                  <w:lang w:val="en-US" w:eastAsia="zh-CN"/>
                </w:rPr>
                <w:t>We think it is too early to discuss, and the issue needs to be first identified in RF session.</w:t>
              </w:r>
            </w:ins>
          </w:p>
        </w:tc>
      </w:tr>
      <w:tr w:rsidR="00B03B5E" w14:paraId="7E7CA0CE" w14:textId="77777777">
        <w:trPr>
          <w:ins w:id="525" w:author="Magnus Larsson" w:date="2021-08-18T16:20:00Z"/>
        </w:trPr>
        <w:tc>
          <w:tcPr>
            <w:tcW w:w="1236" w:type="dxa"/>
          </w:tcPr>
          <w:p w14:paraId="707B3794" w14:textId="77777777" w:rsidR="00B03B5E" w:rsidRDefault="00B03B5E" w:rsidP="00B03B5E">
            <w:pPr>
              <w:spacing w:after="120"/>
              <w:rPr>
                <w:ins w:id="526" w:author="Magnus Larsson" w:date="2021-08-18T16:20:00Z"/>
                <w:rFonts w:eastAsiaTheme="minorEastAsia"/>
                <w:color w:val="0070C0"/>
                <w:lang w:val="en-US" w:eastAsia="zh-CN"/>
              </w:rPr>
            </w:pPr>
            <w:ins w:id="527" w:author="Magnus Larsson" w:date="2021-08-18T16:20:00Z">
              <w:r>
                <w:rPr>
                  <w:rFonts w:eastAsiaTheme="minorEastAsia"/>
                  <w:color w:val="0070C0"/>
                  <w:lang w:val="en-US" w:eastAsia="zh-CN"/>
                </w:rPr>
                <w:t>Ericsson</w:t>
              </w:r>
            </w:ins>
          </w:p>
        </w:tc>
        <w:tc>
          <w:tcPr>
            <w:tcW w:w="8395" w:type="dxa"/>
          </w:tcPr>
          <w:p w14:paraId="4210182F" w14:textId="77777777" w:rsidR="00B03B5E" w:rsidRDefault="00B03B5E" w:rsidP="00B03B5E">
            <w:pPr>
              <w:spacing w:after="120"/>
              <w:rPr>
                <w:ins w:id="528" w:author="Magnus Larsson" w:date="2021-08-18T16:20:00Z"/>
                <w:rFonts w:eastAsiaTheme="minorEastAsia"/>
                <w:color w:val="0070C0"/>
                <w:lang w:val="en-US" w:eastAsia="zh-CN"/>
              </w:rPr>
            </w:pPr>
            <w:ins w:id="529" w:author="Magnus Larsson" w:date="2021-08-18T16:20:00Z">
              <w:r>
                <w:rPr>
                  <w:rFonts w:eastAsiaTheme="minorEastAsia"/>
                  <w:color w:val="0070C0"/>
                  <w:lang w:val="en-US" w:eastAsia="zh-CN"/>
                </w:rPr>
                <w:t xml:space="preserve">More discussion is needed. </w:t>
              </w:r>
              <w:r w:rsidRPr="00B52C49">
                <w:rPr>
                  <w:rFonts w:eastAsiaTheme="minorEastAsia"/>
                  <w:color w:val="0070C0"/>
                  <w:lang w:val="en-US" w:eastAsia="zh-CN"/>
                </w:rPr>
                <w:t>We need to identify the issue first.</w:t>
              </w:r>
            </w:ins>
          </w:p>
        </w:tc>
      </w:tr>
      <w:tr w:rsidR="006D72F4" w14:paraId="21972675" w14:textId="77777777">
        <w:trPr>
          <w:ins w:id="530" w:author="Dorin PANAITOPOL" w:date="2021-08-18T20:03:00Z"/>
        </w:trPr>
        <w:tc>
          <w:tcPr>
            <w:tcW w:w="1236" w:type="dxa"/>
          </w:tcPr>
          <w:p w14:paraId="0E3207F5" w14:textId="77777777" w:rsidR="006D72F4" w:rsidRDefault="006D72F4" w:rsidP="00B03B5E">
            <w:pPr>
              <w:spacing w:after="120"/>
              <w:rPr>
                <w:ins w:id="531" w:author="Dorin PANAITOPOL" w:date="2021-08-18T20:03:00Z"/>
                <w:rFonts w:eastAsiaTheme="minorEastAsia"/>
                <w:color w:val="0070C0"/>
                <w:lang w:val="en-US" w:eastAsia="zh-CN"/>
              </w:rPr>
            </w:pPr>
            <w:ins w:id="532" w:author="Dorin PANAITOPOL" w:date="2021-08-18T20:03:00Z">
              <w:r>
                <w:rPr>
                  <w:rFonts w:eastAsiaTheme="minorEastAsia"/>
                  <w:color w:val="0070C0"/>
                  <w:lang w:val="en-US" w:eastAsia="zh-CN"/>
                </w:rPr>
                <w:t>THALES</w:t>
              </w:r>
            </w:ins>
          </w:p>
        </w:tc>
        <w:tc>
          <w:tcPr>
            <w:tcW w:w="8395" w:type="dxa"/>
          </w:tcPr>
          <w:p w14:paraId="30680511" w14:textId="77777777" w:rsidR="006D72F4" w:rsidRDefault="00C42927" w:rsidP="00B03B5E">
            <w:pPr>
              <w:spacing w:after="120"/>
              <w:rPr>
                <w:ins w:id="533" w:author="Dorin PANAITOPOL" w:date="2021-08-18T20:03:00Z"/>
                <w:rFonts w:eastAsiaTheme="minorEastAsia"/>
                <w:color w:val="0070C0"/>
                <w:lang w:val="en-US" w:eastAsia="zh-CN"/>
              </w:rPr>
            </w:pPr>
            <w:ins w:id="534" w:author="Dorin PANAITOPOL" w:date="2021-08-18T20:15:00Z">
              <w:r>
                <w:rPr>
                  <w:rFonts w:eastAsiaTheme="minorEastAsia"/>
                  <w:color w:val="0070C0"/>
                  <w:lang w:val="en-US" w:eastAsia="zh-CN"/>
                </w:rPr>
                <w:t xml:space="preserve">The band has to be first identified, </w:t>
              </w:r>
            </w:ins>
            <w:ins w:id="535" w:author="Dorin PANAITOPOL" w:date="2021-08-18T20:16:00Z">
              <w:r>
                <w:rPr>
                  <w:rFonts w:eastAsiaTheme="minorEastAsia"/>
                  <w:color w:val="0070C0"/>
                  <w:lang w:val="en-US" w:eastAsia="zh-CN"/>
                </w:rPr>
                <w:t>and then is not clear if a dedicated capability is required</w:t>
              </w:r>
            </w:ins>
            <w:ins w:id="536" w:author="Dorin PANAITOPOL" w:date="2021-08-18T20:17:00Z">
              <w:r>
                <w:rPr>
                  <w:rFonts w:eastAsiaTheme="minorEastAsia"/>
                  <w:color w:val="0070C0"/>
                  <w:lang w:val="en-US" w:eastAsia="zh-CN"/>
                </w:rPr>
                <w:t>.</w:t>
              </w:r>
            </w:ins>
          </w:p>
        </w:tc>
      </w:tr>
      <w:tr w:rsidR="005D575E" w14:paraId="508731DE" w14:textId="77777777">
        <w:trPr>
          <w:ins w:id="537" w:author="CATT" w:date="2021-08-19T11:10:00Z"/>
        </w:trPr>
        <w:tc>
          <w:tcPr>
            <w:tcW w:w="1236" w:type="dxa"/>
          </w:tcPr>
          <w:p w14:paraId="3EAB22B5" w14:textId="77777777" w:rsidR="005D575E" w:rsidRDefault="005D575E" w:rsidP="00B03B5E">
            <w:pPr>
              <w:spacing w:after="120"/>
              <w:rPr>
                <w:ins w:id="538" w:author="CATT" w:date="2021-08-19T11:10:00Z"/>
                <w:rFonts w:eastAsiaTheme="minorEastAsia"/>
                <w:color w:val="0070C0"/>
                <w:lang w:val="en-US" w:eastAsia="zh-CN"/>
              </w:rPr>
            </w:pPr>
            <w:ins w:id="539" w:author="CATT" w:date="2021-08-19T11:10:00Z">
              <w:r>
                <w:rPr>
                  <w:rFonts w:eastAsiaTheme="minorEastAsia"/>
                  <w:color w:val="0070C0"/>
                  <w:lang w:val="en-US" w:eastAsia="zh-CN"/>
                </w:rPr>
                <w:t>CATT</w:t>
              </w:r>
            </w:ins>
          </w:p>
        </w:tc>
        <w:tc>
          <w:tcPr>
            <w:tcW w:w="8395" w:type="dxa"/>
          </w:tcPr>
          <w:p w14:paraId="465F492E" w14:textId="77777777" w:rsidR="005D575E" w:rsidRDefault="005D575E" w:rsidP="00B03B5E">
            <w:pPr>
              <w:spacing w:after="120"/>
              <w:rPr>
                <w:ins w:id="540" w:author="CATT" w:date="2021-08-19T11:10:00Z"/>
                <w:rFonts w:eastAsiaTheme="minorEastAsia"/>
                <w:color w:val="0070C0"/>
                <w:lang w:val="en-US" w:eastAsia="zh-CN"/>
              </w:rPr>
            </w:pPr>
            <w:ins w:id="541" w:author="CATT" w:date="2021-08-19T11:10:00Z">
              <w:r>
                <w:rPr>
                  <w:rFonts w:eastAsiaTheme="minorEastAsia"/>
                  <w:color w:val="0070C0"/>
                  <w:lang w:val="en-US" w:eastAsia="zh-CN"/>
                </w:rPr>
                <w:t>In general option 1 if fine. To further study the detail of the impact.</w:t>
              </w:r>
            </w:ins>
          </w:p>
        </w:tc>
      </w:tr>
      <w:tr w:rsidR="00EA0D5E" w14:paraId="457719C2" w14:textId="77777777">
        <w:trPr>
          <w:ins w:id="542" w:author="Lo, Anthony (Nokia - GB/Bristol)" w:date="2021-08-19T08:12:00Z"/>
        </w:trPr>
        <w:tc>
          <w:tcPr>
            <w:tcW w:w="1236" w:type="dxa"/>
          </w:tcPr>
          <w:p w14:paraId="7B542447" w14:textId="22C0018C" w:rsidR="00EA0D5E" w:rsidRDefault="00EA0D5E" w:rsidP="00B03B5E">
            <w:pPr>
              <w:spacing w:after="120"/>
              <w:rPr>
                <w:ins w:id="543" w:author="Lo, Anthony (Nokia - GB/Bristol)" w:date="2021-08-19T08:12:00Z"/>
                <w:rFonts w:eastAsiaTheme="minorEastAsia"/>
                <w:color w:val="0070C0"/>
                <w:lang w:val="en-US" w:eastAsia="zh-CN"/>
              </w:rPr>
            </w:pPr>
            <w:ins w:id="544" w:author="Lo, Anthony (Nokia - GB/Bristol)" w:date="2021-08-19T08:12:00Z">
              <w:r>
                <w:rPr>
                  <w:rFonts w:eastAsiaTheme="minorEastAsia"/>
                  <w:color w:val="0070C0"/>
                  <w:lang w:val="en-US" w:eastAsia="zh-CN"/>
                </w:rPr>
                <w:t>Nokia</w:t>
              </w:r>
            </w:ins>
          </w:p>
        </w:tc>
        <w:tc>
          <w:tcPr>
            <w:tcW w:w="8395" w:type="dxa"/>
          </w:tcPr>
          <w:p w14:paraId="6600BD9D" w14:textId="7980802F" w:rsidR="00EA0D5E" w:rsidRDefault="00EA0D5E" w:rsidP="00B03B5E">
            <w:pPr>
              <w:spacing w:after="120"/>
              <w:rPr>
                <w:ins w:id="545" w:author="Lo, Anthony (Nokia - GB/Bristol)" w:date="2021-08-19T08:12:00Z"/>
                <w:rFonts w:eastAsiaTheme="minorEastAsia"/>
                <w:color w:val="0070C0"/>
                <w:lang w:val="en-US" w:eastAsia="zh-CN"/>
              </w:rPr>
            </w:pPr>
            <w:ins w:id="546" w:author="Lo, Anthony (Nokia - GB/Bristol)" w:date="2021-08-19T08:12:00Z">
              <w:r>
                <w:rPr>
                  <w:rFonts w:eastAsiaTheme="minorEastAsia"/>
                  <w:color w:val="0070C0"/>
                  <w:lang w:val="en-US" w:eastAsia="zh-CN"/>
                </w:rPr>
                <w:t>Share the same view as Ericsson. It is not clear what the open issues are.</w:t>
              </w:r>
            </w:ins>
          </w:p>
        </w:tc>
      </w:tr>
    </w:tbl>
    <w:p w14:paraId="6D90E86A" w14:textId="77777777" w:rsidR="00880502" w:rsidRPr="00C174D5" w:rsidRDefault="00880502">
      <w:pPr>
        <w:rPr>
          <w:lang w:eastAsia="zh-CN"/>
          <w:rPrChange w:id="547" w:author="Dorin PANAITOPOL" w:date="2021-08-18T20:22:00Z">
            <w:rPr>
              <w:lang w:val="sv-SE" w:eastAsia="zh-CN"/>
            </w:rPr>
          </w:rPrChange>
        </w:rPr>
      </w:pPr>
    </w:p>
    <w:p w14:paraId="6B311162" w14:textId="77777777" w:rsidR="00880502" w:rsidRDefault="00337CF8">
      <w:pPr>
        <w:spacing w:after="120"/>
        <w:rPr>
          <w:b/>
          <w:color w:val="0070C0"/>
          <w:u w:val="single"/>
          <w:lang w:eastAsia="ko-KR"/>
        </w:rPr>
      </w:pPr>
      <w:r>
        <w:rPr>
          <w:rFonts w:hint="eastAsia"/>
          <w:b/>
          <w:color w:val="0070C0"/>
          <w:u w:val="single"/>
          <w:lang w:eastAsia="ko-KR"/>
        </w:rPr>
        <w:lastRenderedPageBreak/>
        <w:t>I</w:t>
      </w:r>
      <w:r>
        <w:rPr>
          <w:b/>
          <w:color w:val="0070C0"/>
          <w:u w:val="single"/>
          <w:lang w:eastAsia="ko-KR"/>
        </w:rPr>
        <w:t>ssue 1-8: Whether UE should use the referenceTimeInfo-R16 and GNSS-provided time reference to calculate TA at the UE.</w:t>
      </w:r>
    </w:p>
    <w:p w14:paraId="5474C593" w14:textId="77777777" w:rsidR="00880502" w:rsidRDefault="00337CF8">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1: (Nokia)</w:t>
      </w:r>
    </w:p>
    <w:p w14:paraId="1ECC84AD" w14:textId="77777777" w:rsidR="00880502" w:rsidRDefault="00337CF8">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RAN4 should discuss whether the use os the time provided by referenceTimeInfo-R16 is beneficial to securing that the initial transmission timings are kept by a UE.</w:t>
      </w:r>
    </w:p>
    <w:p w14:paraId="270AA662" w14:textId="77777777" w:rsidR="00880502" w:rsidRDefault="00337CF8">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E9DC6A8" w14:textId="77777777" w:rsidR="00880502" w:rsidRDefault="00337CF8">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This issue has been discussed in RAN4#99e meeting, and the agreement has been captured in the WF (R4-2108350).</w:t>
      </w:r>
    </w:p>
    <w:p w14:paraId="65DAF8B1" w14:textId="77777777" w:rsidR="00880502" w:rsidRDefault="00337CF8">
      <w:pPr>
        <w:pStyle w:val="aff6"/>
        <w:numPr>
          <w:ilvl w:val="2"/>
          <w:numId w:val="8"/>
        </w:numPr>
        <w:overflowPunct/>
        <w:autoSpaceDE/>
        <w:autoSpaceDN/>
        <w:adjustRightInd/>
        <w:spacing w:after="120"/>
        <w:ind w:firstLineChars="0"/>
        <w:textAlignment w:val="auto"/>
        <w:rPr>
          <w:rFonts w:eastAsia="宋体"/>
          <w:color w:val="0070C0"/>
          <w:szCs w:val="24"/>
          <w:highlight w:val="green"/>
          <w:lang w:eastAsia="zh-CN"/>
        </w:rPr>
      </w:pPr>
      <w:r>
        <w:rPr>
          <w:rFonts w:eastAsia="宋体"/>
          <w:color w:val="0070C0"/>
          <w:szCs w:val="24"/>
          <w:highlight w:val="green"/>
          <w:lang w:eastAsia="zh-CN"/>
        </w:rPr>
        <w:t>It is up to RAN1/RAN2 decision on whether UE should use the referenceTimeInfo-R16 and GNSS-provided time reference to calculate TA at the UE</w:t>
      </w:r>
    </w:p>
    <w:p w14:paraId="1C837A17" w14:textId="77777777" w:rsidR="00880502" w:rsidRDefault="00337CF8">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It is proposed to keep this agreement unchanged</w:t>
      </w:r>
    </w:p>
    <w:tbl>
      <w:tblPr>
        <w:tblStyle w:val="afd"/>
        <w:tblW w:w="0" w:type="auto"/>
        <w:tblLook w:val="04A0" w:firstRow="1" w:lastRow="0" w:firstColumn="1" w:lastColumn="0" w:noHBand="0" w:noVBand="1"/>
      </w:tblPr>
      <w:tblGrid>
        <w:gridCol w:w="1236"/>
        <w:gridCol w:w="8395"/>
      </w:tblGrid>
      <w:tr w:rsidR="00880502" w14:paraId="2606D9A7" w14:textId="77777777">
        <w:tc>
          <w:tcPr>
            <w:tcW w:w="1236" w:type="dxa"/>
          </w:tcPr>
          <w:p w14:paraId="7AEF8B62" w14:textId="77777777" w:rsidR="00880502" w:rsidRDefault="00337CF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2C3364C" w14:textId="77777777" w:rsidR="00880502" w:rsidRDefault="00337CF8">
            <w:pPr>
              <w:spacing w:after="120"/>
              <w:rPr>
                <w:rFonts w:eastAsiaTheme="minorEastAsia"/>
                <w:b/>
                <w:bCs/>
                <w:color w:val="0070C0"/>
                <w:lang w:val="en-US" w:eastAsia="zh-CN"/>
              </w:rPr>
            </w:pPr>
            <w:r>
              <w:rPr>
                <w:rFonts w:eastAsiaTheme="minorEastAsia"/>
                <w:b/>
                <w:bCs/>
                <w:color w:val="0070C0"/>
                <w:lang w:val="en-US" w:eastAsia="zh-CN"/>
              </w:rPr>
              <w:t>Comments</w:t>
            </w:r>
          </w:p>
        </w:tc>
      </w:tr>
      <w:tr w:rsidR="00880502" w14:paraId="6462D80E" w14:textId="77777777">
        <w:tc>
          <w:tcPr>
            <w:tcW w:w="1236" w:type="dxa"/>
          </w:tcPr>
          <w:p w14:paraId="6FD89F8D" w14:textId="77777777" w:rsidR="00880502" w:rsidRDefault="00337CF8">
            <w:pPr>
              <w:spacing w:after="120"/>
              <w:rPr>
                <w:rFonts w:eastAsiaTheme="minorEastAsia"/>
                <w:color w:val="0070C0"/>
                <w:lang w:val="en-US" w:eastAsia="zh-CN"/>
              </w:rPr>
            </w:pPr>
            <w:del w:id="548" w:author="JC[R4-100e]" w:date="2021-08-16T16:39:00Z">
              <w:r>
                <w:rPr>
                  <w:rFonts w:eastAsiaTheme="minorEastAsia" w:hint="eastAsia"/>
                  <w:color w:val="0070C0"/>
                  <w:lang w:val="en-US" w:eastAsia="zh-CN"/>
                </w:rPr>
                <w:delText>XXX</w:delText>
              </w:r>
            </w:del>
            <w:ins w:id="549" w:author="JC[R4-100e]" w:date="2021-08-16T16:39:00Z">
              <w:r>
                <w:rPr>
                  <w:rFonts w:eastAsiaTheme="minorEastAsia"/>
                  <w:color w:val="0070C0"/>
                  <w:lang w:val="en-US" w:eastAsia="zh-CN"/>
                </w:rPr>
                <w:t xml:space="preserve">Apple </w:t>
              </w:r>
            </w:ins>
          </w:p>
        </w:tc>
        <w:tc>
          <w:tcPr>
            <w:tcW w:w="8395" w:type="dxa"/>
          </w:tcPr>
          <w:p w14:paraId="646DD3CA" w14:textId="77777777" w:rsidR="00880502" w:rsidRDefault="00337CF8">
            <w:pPr>
              <w:spacing w:after="120"/>
              <w:rPr>
                <w:rFonts w:eastAsiaTheme="minorEastAsia"/>
                <w:color w:val="0070C0"/>
                <w:lang w:val="en-US" w:eastAsia="zh-CN"/>
              </w:rPr>
            </w:pPr>
            <w:ins w:id="550" w:author="JC[R4-100e]" w:date="2021-08-16T16:39:00Z">
              <w:r>
                <w:rPr>
                  <w:rFonts w:eastAsiaTheme="minorEastAsia"/>
                  <w:color w:val="0070C0"/>
                  <w:lang w:val="en-US" w:eastAsia="zh-CN"/>
                </w:rPr>
                <w:t>Agree with the recommended WF.</w:t>
              </w:r>
            </w:ins>
          </w:p>
        </w:tc>
      </w:tr>
      <w:tr w:rsidR="00880502" w14:paraId="14E532FA" w14:textId="77777777">
        <w:trPr>
          <w:ins w:id="551" w:author="Xiaomi" w:date="2021-08-17T15:37:00Z"/>
        </w:trPr>
        <w:tc>
          <w:tcPr>
            <w:tcW w:w="1236" w:type="dxa"/>
          </w:tcPr>
          <w:p w14:paraId="3F076B9A" w14:textId="77777777" w:rsidR="00880502" w:rsidRDefault="00337CF8">
            <w:pPr>
              <w:spacing w:after="120"/>
              <w:rPr>
                <w:ins w:id="552" w:author="Xiaomi" w:date="2021-08-17T15:37:00Z"/>
                <w:rFonts w:eastAsiaTheme="minorEastAsia"/>
                <w:color w:val="0070C0"/>
                <w:lang w:val="en-US" w:eastAsia="zh-CN"/>
              </w:rPr>
            </w:pPr>
            <w:ins w:id="553" w:author="Xiaomi" w:date="2021-08-17T15:37: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1AB7B69C" w14:textId="77777777" w:rsidR="00880502" w:rsidRDefault="00337CF8">
            <w:pPr>
              <w:spacing w:after="120"/>
              <w:rPr>
                <w:ins w:id="554" w:author="Xiaomi" w:date="2021-08-17T15:37:00Z"/>
                <w:rFonts w:eastAsiaTheme="minorEastAsia"/>
                <w:color w:val="0070C0"/>
                <w:lang w:val="en-US" w:eastAsia="zh-CN"/>
              </w:rPr>
            </w:pPr>
            <w:ins w:id="555" w:author="Xiaomi" w:date="2021-08-17T15:37:00Z">
              <w:r>
                <w:rPr>
                  <w:rFonts w:eastAsiaTheme="minorEastAsia" w:hint="eastAsia"/>
                  <w:color w:val="0070C0"/>
                  <w:lang w:val="en-US" w:eastAsia="zh-CN"/>
                </w:rPr>
                <w:t>S</w:t>
              </w:r>
              <w:r>
                <w:rPr>
                  <w:rFonts w:eastAsiaTheme="minorEastAsia"/>
                  <w:color w:val="0070C0"/>
                  <w:lang w:val="en-US" w:eastAsia="zh-CN"/>
                </w:rPr>
                <w:t>upport the recommended WF</w:t>
              </w:r>
            </w:ins>
          </w:p>
        </w:tc>
      </w:tr>
      <w:tr w:rsidR="00880502" w14:paraId="0F6E5893" w14:textId="77777777">
        <w:trPr>
          <w:ins w:id="556" w:author="CH" w:date="2021-08-17T09:17:00Z"/>
        </w:trPr>
        <w:tc>
          <w:tcPr>
            <w:tcW w:w="1236" w:type="dxa"/>
          </w:tcPr>
          <w:p w14:paraId="37E14C0E" w14:textId="77777777" w:rsidR="00880502" w:rsidRDefault="00337CF8">
            <w:pPr>
              <w:spacing w:after="120"/>
              <w:rPr>
                <w:ins w:id="557" w:author="CH" w:date="2021-08-17T09:17:00Z"/>
                <w:rFonts w:eastAsiaTheme="minorEastAsia"/>
                <w:color w:val="0070C0"/>
                <w:lang w:val="en-US" w:eastAsia="zh-CN"/>
              </w:rPr>
            </w:pPr>
            <w:ins w:id="558" w:author="CH" w:date="2021-08-17T09:17:00Z">
              <w:r>
                <w:rPr>
                  <w:rFonts w:eastAsiaTheme="minorEastAsia"/>
                  <w:color w:val="0070C0"/>
                  <w:lang w:val="en-US" w:eastAsia="zh-CN"/>
                </w:rPr>
                <w:t>Qualcomm</w:t>
              </w:r>
            </w:ins>
          </w:p>
        </w:tc>
        <w:tc>
          <w:tcPr>
            <w:tcW w:w="8395" w:type="dxa"/>
          </w:tcPr>
          <w:p w14:paraId="592F8781" w14:textId="77777777" w:rsidR="00880502" w:rsidRDefault="00337CF8">
            <w:pPr>
              <w:spacing w:after="120"/>
              <w:rPr>
                <w:ins w:id="559" w:author="CH" w:date="2021-08-17T09:17:00Z"/>
                <w:rFonts w:eastAsiaTheme="minorEastAsia"/>
                <w:color w:val="0070C0"/>
                <w:lang w:val="en-US" w:eastAsia="zh-CN"/>
              </w:rPr>
            </w:pPr>
            <w:ins w:id="560" w:author="CH" w:date="2021-08-17T09:17:00Z">
              <w:r>
                <w:rPr>
                  <w:rFonts w:eastAsiaTheme="minorEastAsia"/>
                  <w:color w:val="0070C0"/>
                  <w:lang w:val="en-US" w:eastAsia="zh-CN"/>
                </w:rPr>
                <w:t>Agree with Recommended WF.</w:t>
              </w:r>
            </w:ins>
          </w:p>
        </w:tc>
      </w:tr>
      <w:tr w:rsidR="00880502" w14:paraId="0E960FA9" w14:textId="77777777">
        <w:trPr>
          <w:ins w:id="561" w:author="shiyuan" w:date="2021-08-18T12:11:00Z"/>
        </w:trPr>
        <w:tc>
          <w:tcPr>
            <w:tcW w:w="1236" w:type="dxa"/>
          </w:tcPr>
          <w:p w14:paraId="1748CAC8" w14:textId="77777777" w:rsidR="00880502" w:rsidRDefault="00337CF8">
            <w:pPr>
              <w:spacing w:after="120"/>
              <w:rPr>
                <w:ins w:id="562" w:author="shiyuan" w:date="2021-08-18T12:11:00Z"/>
                <w:rFonts w:eastAsiaTheme="minorEastAsia"/>
                <w:color w:val="0070C0"/>
                <w:lang w:val="en-US" w:eastAsia="zh-CN"/>
              </w:rPr>
            </w:pPr>
            <w:ins w:id="563" w:author="shiyuan" w:date="2021-08-18T12:11: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5E982A27" w14:textId="77777777" w:rsidR="00880502" w:rsidRDefault="00337CF8">
            <w:pPr>
              <w:spacing w:after="120"/>
              <w:rPr>
                <w:ins w:id="564" w:author="shiyuan" w:date="2021-08-18T12:11:00Z"/>
                <w:rFonts w:eastAsiaTheme="minorEastAsia"/>
                <w:color w:val="0070C0"/>
                <w:lang w:val="en-US" w:eastAsia="zh-CN"/>
              </w:rPr>
            </w:pPr>
            <w:ins w:id="565" w:author="shiyuan" w:date="2021-08-18T12:11:00Z">
              <w:r>
                <w:rPr>
                  <w:rFonts w:eastAsiaTheme="minorEastAsia" w:hint="eastAsia"/>
                  <w:color w:val="0070C0"/>
                  <w:lang w:val="en-US" w:eastAsia="zh-CN"/>
                </w:rPr>
                <w:t>Agree</w:t>
              </w:r>
              <w:r>
                <w:rPr>
                  <w:rFonts w:eastAsiaTheme="minorEastAsia"/>
                  <w:color w:val="0070C0"/>
                  <w:lang w:val="en-US" w:eastAsia="zh-CN"/>
                </w:rPr>
                <w:t xml:space="preserve"> with the recommended WF.</w:t>
              </w:r>
            </w:ins>
          </w:p>
        </w:tc>
      </w:tr>
      <w:tr w:rsidR="00880502" w14:paraId="3C622A76" w14:textId="77777777">
        <w:trPr>
          <w:ins w:id="566" w:author="Samsung" w:date="2021-08-18T15:30:00Z"/>
        </w:trPr>
        <w:tc>
          <w:tcPr>
            <w:tcW w:w="1236" w:type="dxa"/>
          </w:tcPr>
          <w:p w14:paraId="2DE372AE" w14:textId="77777777" w:rsidR="00880502" w:rsidRDefault="00337CF8">
            <w:pPr>
              <w:spacing w:after="120"/>
              <w:rPr>
                <w:ins w:id="567" w:author="Samsung" w:date="2021-08-18T15:30:00Z"/>
                <w:rFonts w:eastAsiaTheme="minorEastAsia"/>
                <w:color w:val="0070C0"/>
                <w:lang w:val="en-US" w:eastAsia="zh-CN"/>
              </w:rPr>
            </w:pPr>
            <w:ins w:id="568" w:author="Samsung" w:date="2021-08-18T15:30:00Z">
              <w:r>
                <w:rPr>
                  <w:rFonts w:eastAsiaTheme="minorEastAsia" w:hint="eastAsia"/>
                  <w:color w:val="0070C0"/>
                  <w:lang w:val="en-US" w:eastAsia="zh-CN"/>
                </w:rPr>
                <w:t>S</w:t>
              </w:r>
              <w:r>
                <w:rPr>
                  <w:rFonts w:eastAsiaTheme="minorEastAsia"/>
                  <w:color w:val="0070C0"/>
                  <w:lang w:val="en-US" w:eastAsia="zh-CN"/>
                </w:rPr>
                <w:t>amsung</w:t>
              </w:r>
            </w:ins>
          </w:p>
        </w:tc>
        <w:tc>
          <w:tcPr>
            <w:tcW w:w="8395" w:type="dxa"/>
          </w:tcPr>
          <w:p w14:paraId="09B33E1A" w14:textId="77777777" w:rsidR="00880502" w:rsidRDefault="00337CF8">
            <w:pPr>
              <w:spacing w:after="120"/>
              <w:rPr>
                <w:ins w:id="569" w:author="Samsung" w:date="2021-08-18T15:30:00Z"/>
                <w:rFonts w:eastAsiaTheme="minorEastAsia"/>
                <w:color w:val="0070C0"/>
                <w:lang w:val="en-US" w:eastAsia="zh-CN"/>
              </w:rPr>
            </w:pPr>
            <w:ins w:id="570" w:author="Samsung" w:date="2021-08-18T15:30:00Z">
              <w:r>
                <w:rPr>
                  <w:rFonts w:eastAsiaTheme="minorEastAsia" w:hint="eastAsia"/>
                  <w:color w:val="0070C0"/>
                  <w:lang w:val="en-US" w:eastAsia="zh-CN"/>
                </w:rPr>
                <w:t>A</w:t>
              </w:r>
              <w:r>
                <w:rPr>
                  <w:rFonts w:eastAsiaTheme="minorEastAsia"/>
                  <w:color w:val="0070C0"/>
                  <w:lang w:val="en-US" w:eastAsia="zh-CN"/>
                </w:rPr>
                <w:t xml:space="preserve">gree with the recommended WF. </w:t>
              </w:r>
            </w:ins>
          </w:p>
        </w:tc>
      </w:tr>
      <w:tr w:rsidR="00880502" w14:paraId="34AC7570" w14:textId="77777777">
        <w:trPr>
          <w:ins w:id="571" w:author="LiNan" w:date="2021-08-18T19:46:00Z"/>
        </w:trPr>
        <w:tc>
          <w:tcPr>
            <w:tcW w:w="1236" w:type="dxa"/>
          </w:tcPr>
          <w:p w14:paraId="1D03C17E" w14:textId="77777777" w:rsidR="00880502" w:rsidRDefault="00337CF8">
            <w:pPr>
              <w:spacing w:after="120"/>
              <w:rPr>
                <w:ins w:id="572" w:author="LiNan" w:date="2021-08-18T19:46:00Z"/>
                <w:rFonts w:eastAsiaTheme="minorEastAsia"/>
                <w:color w:val="0070C0"/>
                <w:lang w:val="en-US" w:eastAsia="zh-CN"/>
              </w:rPr>
            </w:pPr>
            <w:ins w:id="573" w:author="LiNan" w:date="2021-08-18T19:46:00Z">
              <w:r>
                <w:rPr>
                  <w:rFonts w:eastAsiaTheme="minorEastAsia" w:hint="eastAsia"/>
                  <w:color w:val="0070C0"/>
                  <w:lang w:val="en-US" w:eastAsia="zh-CN"/>
                </w:rPr>
                <w:t>ZTE</w:t>
              </w:r>
            </w:ins>
          </w:p>
        </w:tc>
        <w:tc>
          <w:tcPr>
            <w:tcW w:w="8395" w:type="dxa"/>
          </w:tcPr>
          <w:p w14:paraId="3422C355" w14:textId="77777777" w:rsidR="00880502" w:rsidRDefault="00337CF8">
            <w:pPr>
              <w:spacing w:after="120"/>
              <w:rPr>
                <w:ins w:id="574" w:author="LiNan" w:date="2021-08-18T19:46:00Z"/>
                <w:rFonts w:eastAsiaTheme="minorEastAsia"/>
                <w:color w:val="0070C0"/>
                <w:lang w:val="en-US" w:eastAsia="zh-CN"/>
              </w:rPr>
            </w:pPr>
            <w:ins w:id="575" w:author="LiNan" w:date="2021-08-18T19:46:00Z">
              <w:r>
                <w:rPr>
                  <w:rFonts w:eastAsiaTheme="minorEastAsia" w:hint="eastAsia"/>
                  <w:color w:val="0070C0"/>
                  <w:lang w:val="en-US" w:eastAsia="zh-CN"/>
                </w:rPr>
                <w:t>A</w:t>
              </w:r>
              <w:r>
                <w:rPr>
                  <w:rFonts w:eastAsiaTheme="minorEastAsia"/>
                  <w:color w:val="0070C0"/>
                  <w:lang w:val="en-US" w:eastAsia="zh-CN"/>
                </w:rPr>
                <w:t xml:space="preserve">gree with the recommended WF. </w:t>
              </w:r>
            </w:ins>
          </w:p>
        </w:tc>
      </w:tr>
      <w:tr w:rsidR="00337CF8" w14:paraId="759F6513" w14:textId="77777777">
        <w:trPr>
          <w:ins w:id="576" w:author="Huawei" w:date="2021-08-18T20:10:00Z"/>
        </w:trPr>
        <w:tc>
          <w:tcPr>
            <w:tcW w:w="1236" w:type="dxa"/>
          </w:tcPr>
          <w:p w14:paraId="57221032" w14:textId="77777777" w:rsidR="00337CF8" w:rsidRDefault="00337CF8" w:rsidP="00337CF8">
            <w:pPr>
              <w:spacing w:after="120"/>
              <w:rPr>
                <w:ins w:id="577" w:author="Huawei" w:date="2021-08-18T20:10:00Z"/>
                <w:rFonts w:eastAsiaTheme="minorEastAsia"/>
                <w:color w:val="0070C0"/>
                <w:lang w:val="en-US" w:eastAsia="zh-CN"/>
              </w:rPr>
            </w:pPr>
            <w:ins w:id="578" w:author="Huawei" w:date="2021-08-18T20:10:00Z">
              <w:r>
                <w:rPr>
                  <w:rFonts w:eastAsiaTheme="minorEastAsia"/>
                  <w:color w:val="0070C0"/>
                  <w:lang w:val="en-US" w:eastAsia="zh-CN"/>
                </w:rPr>
                <w:t>Huawei</w:t>
              </w:r>
            </w:ins>
          </w:p>
        </w:tc>
        <w:tc>
          <w:tcPr>
            <w:tcW w:w="8395" w:type="dxa"/>
          </w:tcPr>
          <w:p w14:paraId="50D42515" w14:textId="77777777" w:rsidR="00337CF8" w:rsidRDefault="00337CF8" w:rsidP="00337CF8">
            <w:pPr>
              <w:spacing w:after="120"/>
              <w:rPr>
                <w:ins w:id="579" w:author="Huawei" w:date="2021-08-18T20:10:00Z"/>
                <w:rFonts w:eastAsiaTheme="minorEastAsia"/>
                <w:color w:val="0070C0"/>
                <w:lang w:val="en-US" w:eastAsia="zh-CN"/>
              </w:rPr>
            </w:pPr>
            <w:ins w:id="580" w:author="Huawei" w:date="2021-08-18T20:10:00Z">
              <w:r>
                <w:rPr>
                  <w:rFonts w:eastAsiaTheme="minorEastAsia" w:hint="eastAsia"/>
                  <w:color w:val="0070C0"/>
                  <w:lang w:val="en-US" w:eastAsia="zh-CN"/>
                </w:rPr>
                <w:t>S</w:t>
              </w:r>
              <w:r>
                <w:rPr>
                  <w:rFonts w:eastAsiaTheme="minorEastAsia"/>
                  <w:color w:val="0070C0"/>
                  <w:lang w:val="en-US" w:eastAsia="zh-CN"/>
                </w:rPr>
                <w:t>upport the recommended WF</w:t>
              </w:r>
            </w:ins>
          </w:p>
        </w:tc>
      </w:tr>
      <w:tr w:rsidR="00B03B5E" w14:paraId="0FC64EF1" w14:textId="77777777">
        <w:trPr>
          <w:ins w:id="581" w:author="Magnus Larsson" w:date="2021-08-18T16:20:00Z"/>
        </w:trPr>
        <w:tc>
          <w:tcPr>
            <w:tcW w:w="1236" w:type="dxa"/>
          </w:tcPr>
          <w:p w14:paraId="7EF590EB" w14:textId="77777777" w:rsidR="00B03B5E" w:rsidRDefault="00B03B5E" w:rsidP="00B03B5E">
            <w:pPr>
              <w:spacing w:after="120"/>
              <w:rPr>
                <w:ins w:id="582" w:author="Magnus Larsson" w:date="2021-08-18T16:20:00Z"/>
                <w:rFonts w:eastAsiaTheme="minorEastAsia"/>
                <w:color w:val="0070C0"/>
                <w:lang w:val="en-US" w:eastAsia="zh-CN"/>
              </w:rPr>
            </w:pPr>
            <w:ins w:id="583" w:author="Magnus Larsson" w:date="2021-08-18T16:20:00Z">
              <w:r>
                <w:rPr>
                  <w:rFonts w:eastAsiaTheme="minorEastAsia"/>
                  <w:color w:val="0070C0"/>
                  <w:lang w:val="en-US" w:eastAsia="zh-CN"/>
                </w:rPr>
                <w:t>Ericsson</w:t>
              </w:r>
            </w:ins>
          </w:p>
        </w:tc>
        <w:tc>
          <w:tcPr>
            <w:tcW w:w="8395" w:type="dxa"/>
          </w:tcPr>
          <w:p w14:paraId="2DC593DD" w14:textId="77777777" w:rsidR="00B03B5E" w:rsidRDefault="00B03B5E" w:rsidP="00B03B5E">
            <w:pPr>
              <w:spacing w:after="120"/>
              <w:rPr>
                <w:ins w:id="584" w:author="Magnus Larsson" w:date="2021-08-18T16:20:00Z"/>
                <w:rFonts w:eastAsiaTheme="minorEastAsia"/>
                <w:color w:val="0070C0"/>
                <w:lang w:val="en-US" w:eastAsia="zh-CN"/>
              </w:rPr>
            </w:pPr>
            <w:ins w:id="585" w:author="Magnus Larsson" w:date="2021-08-18T16:20:00Z">
              <w:r>
                <w:rPr>
                  <w:rFonts w:eastAsiaTheme="minorEastAsia"/>
                  <w:color w:val="0070C0"/>
                  <w:lang w:val="en-US" w:eastAsia="zh-CN"/>
                </w:rPr>
                <w:t>Agree with WF.</w:t>
              </w:r>
            </w:ins>
          </w:p>
        </w:tc>
      </w:tr>
      <w:tr w:rsidR="00C174D5" w14:paraId="3E5A6B6E" w14:textId="77777777">
        <w:trPr>
          <w:ins w:id="586" w:author="Dorin PANAITOPOL" w:date="2021-08-18T20:22:00Z"/>
        </w:trPr>
        <w:tc>
          <w:tcPr>
            <w:tcW w:w="1236" w:type="dxa"/>
          </w:tcPr>
          <w:p w14:paraId="45CF3C3B" w14:textId="77777777" w:rsidR="00C174D5" w:rsidRDefault="00C174D5" w:rsidP="00B03B5E">
            <w:pPr>
              <w:spacing w:after="120"/>
              <w:rPr>
                <w:ins w:id="587" w:author="Dorin PANAITOPOL" w:date="2021-08-18T20:22:00Z"/>
                <w:rFonts w:eastAsiaTheme="minorEastAsia"/>
                <w:color w:val="0070C0"/>
                <w:lang w:val="en-US" w:eastAsia="zh-CN"/>
              </w:rPr>
            </w:pPr>
            <w:ins w:id="588" w:author="Dorin PANAITOPOL" w:date="2021-08-18T20:22:00Z">
              <w:r>
                <w:rPr>
                  <w:rFonts w:eastAsiaTheme="minorEastAsia"/>
                  <w:color w:val="0070C0"/>
                  <w:lang w:val="en-US" w:eastAsia="zh-CN"/>
                </w:rPr>
                <w:t>THALES</w:t>
              </w:r>
            </w:ins>
          </w:p>
        </w:tc>
        <w:tc>
          <w:tcPr>
            <w:tcW w:w="8395" w:type="dxa"/>
          </w:tcPr>
          <w:p w14:paraId="3A46849E" w14:textId="77777777" w:rsidR="00C174D5" w:rsidRDefault="00C174D5" w:rsidP="00B03B5E">
            <w:pPr>
              <w:spacing w:after="120"/>
              <w:rPr>
                <w:ins w:id="589" w:author="Dorin PANAITOPOL" w:date="2021-08-18T20:22:00Z"/>
                <w:rFonts w:eastAsiaTheme="minorEastAsia"/>
                <w:color w:val="0070C0"/>
                <w:lang w:val="en-US" w:eastAsia="zh-CN"/>
              </w:rPr>
            </w:pPr>
            <w:ins w:id="590" w:author="Dorin PANAITOPOL" w:date="2021-08-18T20:22:00Z">
              <w:r>
                <w:rPr>
                  <w:rFonts w:eastAsiaTheme="minorEastAsia"/>
                  <w:color w:val="0070C0"/>
                  <w:lang w:val="en-US" w:eastAsia="zh-CN"/>
                </w:rPr>
                <w:t>Agree with WF</w:t>
              </w:r>
            </w:ins>
          </w:p>
        </w:tc>
      </w:tr>
      <w:tr w:rsidR="005D575E" w14:paraId="759A3101" w14:textId="77777777">
        <w:trPr>
          <w:ins w:id="591" w:author="CATT" w:date="2021-08-19T11:10:00Z"/>
        </w:trPr>
        <w:tc>
          <w:tcPr>
            <w:tcW w:w="1236" w:type="dxa"/>
          </w:tcPr>
          <w:p w14:paraId="2DD8201F" w14:textId="77777777" w:rsidR="005D575E" w:rsidRDefault="005D575E" w:rsidP="00B03B5E">
            <w:pPr>
              <w:spacing w:after="120"/>
              <w:rPr>
                <w:ins w:id="592" w:author="CATT" w:date="2021-08-19T11:10:00Z"/>
                <w:rFonts w:eastAsiaTheme="minorEastAsia"/>
                <w:color w:val="0070C0"/>
                <w:lang w:val="en-US" w:eastAsia="zh-CN"/>
              </w:rPr>
            </w:pPr>
            <w:ins w:id="593" w:author="CATT" w:date="2021-08-19T11:10:00Z">
              <w:r>
                <w:rPr>
                  <w:rFonts w:eastAsiaTheme="minorEastAsia"/>
                  <w:color w:val="0070C0"/>
                  <w:lang w:val="en-US" w:eastAsia="zh-CN"/>
                </w:rPr>
                <w:t>CATT</w:t>
              </w:r>
            </w:ins>
          </w:p>
        </w:tc>
        <w:tc>
          <w:tcPr>
            <w:tcW w:w="8395" w:type="dxa"/>
          </w:tcPr>
          <w:p w14:paraId="575511D6" w14:textId="77777777" w:rsidR="005D575E" w:rsidRDefault="005D575E" w:rsidP="00B03B5E">
            <w:pPr>
              <w:spacing w:after="120"/>
              <w:rPr>
                <w:ins w:id="594" w:author="CATT" w:date="2021-08-19T11:10:00Z"/>
                <w:rFonts w:eastAsiaTheme="minorEastAsia"/>
                <w:color w:val="0070C0"/>
                <w:lang w:val="en-US" w:eastAsia="zh-CN"/>
              </w:rPr>
            </w:pPr>
            <w:ins w:id="595" w:author="CATT" w:date="2021-08-19T11:10:00Z">
              <w:r>
                <w:rPr>
                  <w:rFonts w:eastAsiaTheme="minorEastAsia" w:hint="eastAsia"/>
                  <w:color w:val="0070C0"/>
                  <w:lang w:val="en-US" w:eastAsia="zh-CN"/>
                </w:rPr>
                <w:t>Agree with the Recommended WF.</w:t>
              </w:r>
            </w:ins>
          </w:p>
        </w:tc>
      </w:tr>
      <w:tr w:rsidR="00AA29CD" w14:paraId="76B57536" w14:textId="77777777">
        <w:trPr>
          <w:ins w:id="596" w:author="Lo, Anthony (Nokia - GB/Bristol)" w:date="2021-08-19T08:13:00Z"/>
        </w:trPr>
        <w:tc>
          <w:tcPr>
            <w:tcW w:w="1236" w:type="dxa"/>
          </w:tcPr>
          <w:p w14:paraId="7CE1DB29" w14:textId="5E83AF7D" w:rsidR="00AA29CD" w:rsidRDefault="00AA29CD" w:rsidP="00B03B5E">
            <w:pPr>
              <w:spacing w:after="120"/>
              <w:rPr>
                <w:ins w:id="597" w:author="Lo, Anthony (Nokia - GB/Bristol)" w:date="2021-08-19T08:13:00Z"/>
                <w:rFonts w:eastAsiaTheme="minorEastAsia"/>
                <w:color w:val="0070C0"/>
                <w:lang w:val="en-US" w:eastAsia="zh-CN"/>
              </w:rPr>
            </w:pPr>
            <w:ins w:id="598" w:author="Lo, Anthony (Nokia - GB/Bristol)" w:date="2021-08-19T08:13:00Z">
              <w:r>
                <w:rPr>
                  <w:rFonts w:eastAsiaTheme="minorEastAsia"/>
                  <w:color w:val="0070C0"/>
                  <w:lang w:val="en-US" w:eastAsia="zh-CN"/>
                </w:rPr>
                <w:t>Nokia</w:t>
              </w:r>
            </w:ins>
          </w:p>
        </w:tc>
        <w:tc>
          <w:tcPr>
            <w:tcW w:w="8395" w:type="dxa"/>
          </w:tcPr>
          <w:p w14:paraId="7FA1A149" w14:textId="36306DD5" w:rsidR="00AA29CD" w:rsidRDefault="00AA29CD" w:rsidP="00B03B5E">
            <w:pPr>
              <w:spacing w:after="120"/>
              <w:rPr>
                <w:ins w:id="599" w:author="Lo, Anthony (Nokia - GB/Bristol)" w:date="2021-08-19T08:13:00Z"/>
                <w:rFonts w:eastAsiaTheme="minorEastAsia"/>
                <w:color w:val="0070C0"/>
                <w:lang w:val="en-US" w:eastAsia="zh-CN"/>
              </w:rPr>
            </w:pPr>
            <w:ins w:id="600" w:author="Lo, Anthony (Nokia - GB/Bristol)" w:date="2021-08-19T08:13:00Z">
              <w:r>
                <w:rPr>
                  <w:rFonts w:eastAsiaTheme="minorEastAsia"/>
                  <w:color w:val="0070C0"/>
                  <w:lang w:val="en-US" w:eastAsia="zh-CN"/>
                </w:rPr>
                <w:t>The recommended WF is Ok.</w:t>
              </w:r>
            </w:ins>
          </w:p>
        </w:tc>
      </w:tr>
    </w:tbl>
    <w:p w14:paraId="3756F3A4" w14:textId="77777777" w:rsidR="00880502" w:rsidRDefault="00880502">
      <w:pPr>
        <w:rPr>
          <w:lang w:val="sv-SE" w:eastAsia="zh-CN"/>
        </w:rPr>
      </w:pPr>
    </w:p>
    <w:p w14:paraId="1DCDB339" w14:textId="77777777" w:rsidR="00880502" w:rsidRDefault="00337CF8">
      <w:pPr>
        <w:pStyle w:val="2"/>
      </w:pPr>
      <w:r>
        <w:t>Summary</w:t>
      </w:r>
      <w:r>
        <w:rPr>
          <w:rFonts w:hint="eastAsia"/>
        </w:rPr>
        <w:t xml:space="preserve"> for 1st round </w:t>
      </w:r>
    </w:p>
    <w:p w14:paraId="7761409C" w14:textId="77777777" w:rsidR="00880502" w:rsidRDefault="00337CF8">
      <w:pPr>
        <w:pStyle w:val="3"/>
        <w:rPr>
          <w:sz w:val="24"/>
          <w:szCs w:val="16"/>
        </w:rPr>
      </w:pPr>
      <w:r>
        <w:rPr>
          <w:sz w:val="24"/>
          <w:szCs w:val="16"/>
        </w:rPr>
        <w:t xml:space="preserve">Open issues </w:t>
      </w:r>
    </w:p>
    <w:p w14:paraId="68F895A2" w14:textId="77777777" w:rsidR="00880502" w:rsidRDefault="00337CF8">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d"/>
        <w:tblW w:w="0" w:type="auto"/>
        <w:tblLook w:val="04A0" w:firstRow="1" w:lastRow="0" w:firstColumn="1" w:lastColumn="0" w:noHBand="0" w:noVBand="1"/>
      </w:tblPr>
      <w:tblGrid>
        <w:gridCol w:w="1224"/>
        <w:gridCol w:w="8407"/>
      </w:tblGrid>
      <w:tr w:rsidR="00880502" w14:paraId="38E6CB74" w14:textId="77777777">
        <w:tc>
          <w:tcPr>
            <w:tcW w:w="1242" w:type="dxa"/>
          </w:tcPr>
          <w:p w14:paraId="23915686" w14:textId="77777777" w:rsidR="00880502" w:rsidRDefault="00880502">
            <w:pPr>
              <w:rPr>
                <w:rFonts w:eastAsiaTheme="minorEastAsia"/>
                <w:b/>
                <w:bCs/>
                <w:color w:val="0070C0"/>
                <w:lang w:val="en-US" w:eastAsia="zh-CN"/>
              </w:rPr>
            </w:pPr>
          </w:p>
        </w:tc>
        <w:tc>
          <w:tcPr>
            <w:tcW w:w="8615" w:type="dxa"/>
          </w:tcPr>
          <w:p w14:paraId="19B11106" w14:textId="77777777" w:rsidR="00880502" w:rsidRDefault="00337CF8">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80502" w14:paraId="4CA5F88C" w14:textId="77777777">
        <w:tc>
          <w:tcPr>
            <w:tcW w:w="1242" w:type="dxa"/>
          </w:tcPr>
          <w:p w14:paraId="0917E46E" w14:textId="77777777" w:rsidR="00880502" w:rsidRDefault="00337CF8">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p>
        </w:tc>
        <w:tc>
          <w:tcPr>
            <w:tcW w:w="8615" w:type="dxa"/>
          </w:tcPr>
          <w:p w14:paraId="74A307C8" w14:textId="77777777" w:rsidR="00880502" w:rsidRDefault="00337CF8">
            <w:pPr>
              <w:rPr>
                <w:rFonts w:eastAsiaTheme="minorEastAsia"/>
                <w:i/>
                <w:color w:val="0070C0"/>
                <w:lang w:val="en-US" w:eastAsia="zh-CN"/>
              </w:rPr>
            </w:pPr>
            <w:r>
              <w:rPr>
                <w:rFonts w:eastAsiaTheme="minorEastAsia" w:hint="eastAsia"/>
                <w:i/>
                <w:color w:val="0070C0"/>
                <w:lang w:val="en-US" w:eastAsia="zh-CN"/>
              </w:rPr>
              <w:t>Tentative agreements:</w:t>
            </w:r>
          </w:p>
          <w:p w14:paraId="2D6E69DC" w14:textId="77777777" w:rsidR="00880502" w:rsidRDefault="00337CF8">
            <w:pPr>
              <w:rPr>
                <w:rFonts w:eastAsiaTheme="minorEastAsia"/>
                <w:i/>
                <w:color w:val="0070C0"/>
                <w:lang w:val="en-US" w:eastAsia="zh-CN"/>
              </w:rPr>
            </w:pPr>
            <w:r>
              <w:rPr>
                <w:rFonts w:eastAsiaTheme="minorEastAsia" w:hint="eastAsia"/>
                <w:i/>
                <w:color w:val="0070C0"/>
                <w:lang w:val="en-US" w:eastAsia="zh-CN"/>
              </w:rPr>
              <w:t>Candidate options:</w:t>
            </w:r>
          </w:p>
          <w:p w14:paraId="7FDFED77" w14:textId="77777777" w:rsidR="00880502" w:rsidRDefault="00337CF8">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bl>
    <w:p w14:paraId="163CF8B1" w14:textId="4A87CA6F" w:rsidR="00880502" w:rsidRDefault="00880502">
      <w:pPr>
        <w:rPr>
          <w:ins w:id="601" w:author="Xiaomi" w:date="2021-08-20T10:00:00Z"/>
          <w:i/>
          <w:color w:val="0070C0"/>
          <w:lang w:val="en-US" w:eastAsia="zh-CN"/>
        </w:rPr>
      </w:pPr>
    </w:p>
    <w:p w14:paraId="12541FA6" w14:textId="16E43F2D" w:rsidR="008D70F0" w:rsidRPr="00D752CE" w:rsidRDefault="008D70F0" w:rsidP="008D70F0">
      <w:pPr>
        <w:rPr>
          <w:ins w:id="602" w:author="Xiaomi" w:date="2021-08-20T10:00:00Z"/>
          <w:color w:val="0070C0"/>
          <w:lang w:val="en-US" w:eastAsia="zh-CN"/>
        </w:rPr>
      </w:pPr>
      <w:ins w:id="603" w:author="Xiaomi" w:date="2021-08-20T10:03:00Z">
        <w:r>
          <w:rPr>
            <w:b/>
            <w:color w:val="0070C0"/>
            <w:u w:val="single"/>
            <w:lang w:eastAsia="ko-KR"/>
          </w:rPr>
          <w:t>Issue 1-1: Whether to define general GNSS positioning accuracy requirements?</w:t>
        </w:r>
      </w:ins>
    </w:p>
    <w:tbl>
      <w:tblPr>
        <w:tblStyle w:val="afd"/>
        <w:tblW w:w="0" w:type="auto"/>
        <w:tblLook w:val="04A0" w:firstRow="1" w:lastRow="0" w:firstColumn="1" w:lastColumn="0" w:noHBand="0" w:noVBand="1"/>
      </w:tblPr>
      <w:tblGrid>
        <w:gridCol w:w="1223"/>
        <w:gridCol w:w="8408"/>
      </w:tblGrid>
      <w:tr w:rsidR="008D70F0" w14:paraId="5A747745" w14:textId="77777777" w:rsidTr="008D70F0">
        <w:trPr>
          <w:ins w:id="604" w:author="Xiaomi" w:date="2021-08-20T10:00:00Z"/>
        </w:trPr>
        <w:tc>
          <w:tcPr>
            <w:tcW w:w="1242" w:type="dxa"/>
          </w:tcPr>
          <w:p w14:paraId="404EE64A" w14:textId="77777777" w:rsidR="008D70F0" w:rsidRDefault="008D70F0" w:rsidP="008D70F0">
            <w:pPr>
              <w:rPr>
                <w:ins w:id="605" w:author="Xiaomi" w:date="2021-08-20T10:00:00Z"/>
                <w:rFonts w:eastAsiaTheme="minorEastAsia"/>
                <w:b/>
                <w:bCs/>
                <w:color w:val="0070C0"/>
                <w:lang w:val="en-US" w:eastAsia="zh-CN"/>
              </w:rPr>
            </w:pPr>
          </w:p>
        </w:tc>
        <w:tc>
          <w:tcPr>
            <w:tcW w:w="8615" w:type="dxa"/>
          </w:tcPr>
          <w:p w14:paraId="2DE58D8F" w14:textId="77777777" w:rsidR="008D70F0" w:rsidRDefault="008D70F0" w:rsidP="008D70F0">
            <w:pPr>
              <w:rPr>
                <w:ins w:id="606" w:author="Xiaomi" w:date="2021-08-20T10:00:00Z"/>
                <w:rFonts w:eastAsiaTheme="minorEastAsia"/>
                <w:b/>
                <w:bCs/>
                <w:color w:val="0070C0"/>
                <w:lang w:val="en-US" w:eastAsia="zh-CN"/>
              </w:rPr>
            </w:pPr>
            <w:ins w:id="607" w:author="Xiaomi" w:date="2021-08-20T10:00:00Z">
              <w:r>
                <w:rPr>
                  <w:rFonts w:eastAsiaTheme="minorEastAsia"/>
                  <w:b/>
                  <w:bCs/>
                  <w:color w:val="0070C0"/>
                  <w:lang w:val="en-US" w:eastAsia="zh-CN"/>
                </w:rPr>
                <w:t xml:space="preserve">Status summary </w:t>
              </w:r>
            </w:ins>
          </w:p>
        </w:tc>
      </w:tr>
      <w:tr w:rsidR="008D70F0" w14:paraId="5B505F0F" w14:textId="77777777" w:rsidTr="008D70F0">
        <w:trPr>
          <w:ins w:id="608" w:author="Xiaomi" w:date="2021-08-20T10:00:00Z"/>
        </w:trPr>
        <w:tc>
          <w:tcPr>
            <w:tcW w:w="1242" w:type="dxa"/>
          </w:tcPr>
          <w:p w14:paraId="4110877B" w14:textId="2D764314" w:rsidR="008D70F0" w:rsidRDefault="008D70F0" w:rsidP="008D70F0">
            <w:pPr>
              <w:rPr>
                <w:ins w:id="609" w:author="Xiaomi" w:date="2021-08-20T10:00:00Z"/>
                <w:rFonts w:eastAsiaTheme="minorEastAsia"/>
                <w:color w:val="0070C0"/>
                <w:lang w:val="en-US" w:eastAsia="zh-CN"/>
              </w:rPr>
            </w:pPr>
            <w:ins w:id="610" w:author="Xiaomi" w:date="2021-08-20T10:00:00Z">
              <w:r>
                <w:rPr>
                  <w:b/>
                  <w:color w:val="0070C0"/>
                  <w:u w:val="single"/>
                  <w:lang w:eastAsia="ko-KR"/>
                </w:rPr>
                <w:t>Issue 1-1</w:t>
              </w:r>
            </w:ins>
          </w:p>
        </w:tc>
        <w:tc>
          <w:tcPr>
            <w:tcW w:w="8615" w:type="dxa"/>
          </w:tcPr>
          <w:p w14:paraId="546A6ACE" w14:textId="65EF0055" w:rsidR="008D70F0" w:rsidRDefault="008D70F0" w:rsidP="008D70F0">
            <w:pPr>
              <w:pStyle w:val="aff6"/>
              <w:numPr>
                <w:ilvl w:val="0"/>
                <w:numId w:val="8"/>
              </w:numPr>
              <w:overflowPunct/>
              <w:autoSpaceDE/>
              <w:autoSpaceDN/>
              <w:adjustRightInd/>
              <w:spacing w:after="120"/>
              <w:ind w:left="720" w:firstLineChars="0"/>
              <w:textAlignment w:val="auto"/>
              <w:rPr>
                <w:ins w:id="611" w:author="Xiaomi" w:date="2021-08-20T10:04:00Z"/>
                <w:rFonts w:eastAsia="宋体"/>
                <w:color w:val="0070C0"/>
                <w:szCs w:val="24"/>
                <w:lang w:eastAsia="zh-CN"/>
              </w:rPr>
            </w:pPr>
            <w:ins w:id="612" w:author="Xiaomi" w:date="2021-08-20T10:04:00Z">
              <w:r>
                <w:rPr>
                  <w:rFonts w:eastAsia="宋体"/>
                  <w:color w:val="0070C0"/>
                  <w:szCs w:val="24"/>
                  <w:lang w:eastAsia="zh-CN"/>
                </w:rPr>
                <w:t>Option 1: (CATT, Apple, Xiaomi</w:t>
              </w:r>
            </w:ins>
            <w:ins w:id="613" w:author="Xiaomi" w:date="2021-08-20T10:18:00Z">
              <w:r w:rsidR="00D531FF">
                <w:rPr>
                  <w:rFonts w:eastAsia="宋体"/>
                  <w:color w:val="0070C0"/>
                  <w:szCs w:val="24"/>
                  <w:lang w:eastAsia="zh-CN"/>
                </w:rPr>
                <w:t>, MTK, QC, Int</w:t>
              </w:r>
            </w:ins>
            <w:ins w:id="614" w:author="Xiaomi" w:date="2021-08-20T10:19:00Z">
              <w:r w:rsidR="00D531FF">
                <w:rPr>
                  <w:rFonts w:eastAsia="宋体"/>
                  <w:color w:val="0070C0"/>
                  <w:szCs w:val="24"/>
                  <w:lang w:eastAsia="zh-CN"/>
                </w:rPr>
                <w:t>el, CMCC, OPPO, Huawei, Ericsson, THALES, Nokia</w:t>
              </w:r>
            </w:ins>
            <w:ins w:id="615" w:author="Xiaomi" w:date="2021-08-20T10:20:00Z">
              <w:r w:rsidR="00D531FF">
                <w:rPr>
                  <w:rFonts w:eastAsia="宋体"/>
                  <w:color w:val="0070C0"/>
                  <w:szCs w:val="24"/>
                  <w:lang w:eastAsia="zh-CN"/>
                </w:rPr>
                <w:t>, ZTE, LG, Samsung</w:t>
              </w:r>
            </w:ins>
            <w:ins w:id="616" w:author="Xiaomi" w:date="2021-08-20T10:04:00Z">
              <w:r>
                <w:rPr>
                  <w:rFonts w:eastAsia="宋体"/>
                  <w:color w:val="0070C0"/>
                  <w:szCs w:val="24"/>
                  <w:lang w:eastAsia="zh-CN"/>
                </w:rPr>
                <w:t>)</w:t>
              </w:r>
            </w:ins>
          </w:p>
          <w:p w14:paraId="11904877" w14:textId="77777777" w:rsidR="008D70F0" w:rsidRDefault="008D70F0" w:rsidP="008D70F0">
            <w:pPr>
              <w:pStyle w:val="aff6"/>
              <w:numPr>
                <w:ilvl w:val="1"/>
                <w:numId w:val="8"/>
              </w:numPr>
              <w:overflowPunct/>
              <w:autoSpaceDE/>
              <w:autoSpaceDN/>
              <w:adjustRightInd/>
              <w:spacing w:after="120"/>
              <w:ind w:firstLineChars="0"/>
              <w:textAlignment w:val="auto"/>
              <w:rPr>
                <w:ins w:id="617" w:author="Xiaomi" w:date="2021-08-20T10:04:00Z"/>
                <w:rFonts w:eastAsia="宋体"/>
                <w:color w:val="0070C0"/>
                <w:szCs w:val="24"/>
                <w:lang w:eastAsia="zh-CN"/>
              </w:rPr>
            </w:pPr>
            <w:ins w:id="618" w:author="Xiaomi" w:date="2021-08-20T10:04:00Z">
              <w:r>
                <w:rPr>
                  <w:rFonts w:eastAsia="宋体"/>
                  <w:color w:val="0070C0"/>
                  <w:szCs w:val="24"/>
                  <w:lang w:eastAsia="zh-CN"/>
                </w:rPr>
                <w:t>No</w:t>
              </w:r>
            </w:ins>
          </w:p>
          <w:p w14:paraId="7B7E686D" w14:textId="1C777A57" w:rsidR="008D70F0" w:rsidRDefault="008D70F0" w:rsidP="008D70F0">
            <w:pPr>
              <w:rPr>
                <w:ins w:id="619" w:author="Xiaomi" w:date="2021-08-20T10:04:00Z"/>
                <w:rFonts w:eastAsiaTheme="minorEastAsia"/>
                <w:color w:val="0070C0"/>
                <w:lang w:val="en-US" w:eastAsia="zh-CN"/>
              </w:rPr>
            </w:pPr>
            <w:ins w:id="620" w:author="Xiaomi" w:date="2021-08-20T10:00:00Z">
              <w:r>
                <w:rPr>
                  <w:rFonts w:eastAsiaTheme="minorEastAsia" w:hint="eastAsia"/>
                  <w:color w:val="0070C0"/>
                  <w:lang w:val="en-US" w:eastAsia="zh-CN"/>
                </w:rPr>
                <w:t>A</w:t>
              </w:r>
              <w:r>
                <w:rPr>
                  <w:rFonts w:eastAsiaTheme="minorEastAsia"/>
                  <w:color w:val="0070C0"/>
                  <w:lang w:val="en-US" w:eastAsia="zh-CN"/>
                </w:rPr>
                <w:t>fter 1</w:t>
              </w:r>
              <w:r w:rsidRPr="00D752CE">
                <w:rPr>
                  <w:rFonts w:eastAsiaTheme="minorEastAsia"/>
                  <w:color w:val="0070C0"/>
                  <w:vertAlign w:val="superscript"/>
                  <w:lang w:val="en-US" w:eastAsia="zh-CN"/>
                </w:rPr>
                <w:t>st</w:t>
              </w:r>
              <w:r>
                <w:rPr>
                  <w:rFonts w:eastAsiaTheme="minorEastAsia"/>
                  <w:color w:val="0070C0"/>
                  <w:lang w:val="en-US" w:eastAsia="zh-CN"/>
                </w:rPr>
                <w:t xml:space="preserve"> round discussion, </w:t>
              </w:r>
            </w:ins>
            <w:ins w:id="621" w:author="Xiaomi" w:date="2021-08-20T10:04:00Z">
              <w:r>
                <w:rPr>
                  <w:rFonts w:eastAsiaTheme="minorEastAsia"/>
                  <w:color w:val="0070C0"/>
                  <w:lang w:val="en-US" w:eastAsia="zh-CN"/>
                </w:rPr>
                <w:t>all the</w:t>
              </w:r>
            </w:ins>
            <w:ins w:id="622" w:author="Xiaomi" w:date="2021-08-20T10:00:00Z">
              <w:r>
                <w:rPr>
                  <w:rFonts w:eastAsiaTheme="minorEastAsia"/>
                  <w:color w:val="0070C0"/>
                  <w:lang w:val="en-US" w:eastAsia="zh-CN"/>
                </w:rPr>
                <w:t xml:space="preserve"> companies support</w:t>
              </w:r>
            </w:ins>
            <w:ins w:id="623" w:author="Xiaomi" w:date="2021-08-20T10:04:00Z">
              <w:r>
                <w:rPr>
                  <w:rFonts w:eastAsiaTheme="minorEastAsia"/>
                  <w:color w:val="0070C0"/>
                  <w:lang w:val="en-US" w:eastAsia="zh-CN"/>
                </w:rPr>
                <w:t xml:space="preserve"> option 1.</w:t>
              </w:r>
            </w:ins>
            <w:ins w:id="624" w:author="Xiaomi" w:date="2021-08-20T10:00:00Z">
              <w:r>
                <w:rPr>
                  <w:rFonts w:eastAsiaTheme="minorEastAsia"/>
                  <w:color w:val="0070C0"/>
                  <w:lang w:val="en-US" w:eastAsia="zh-CN"/>
                </w:rPr>
                <w:t xml:space="preserve"> </w:t>
              </w:r>
            </w:ins>
          </w:p>
          <w:p w14:paraId="2E9D2C3B" w14:textId="591C9E68" w:rsidR="008D70F0" w:rsidRPr="008D70F0" w:rsidRDefault="008D70F0" w:rsidP="008D70F0">
            <w:pPr>
              <w:rPr>
                <w:ins w:id="625" w:author="Xiaomi" w:date="2021-08-20T10:05:00Z"/>
                <w:rFonts w:eastAsiaTheme="minorEastAsia"/>
                <w:color w:val="0070C0"/>
                <w:highlight w:val="yellow"/>
                <w:lang w:val="en-US" w:eastAsia="zh-CN"/>
              </w:rPr>
            </w:pPr>
            <w:ins w:id="626" w:author="Xiaomi" w:date="2021-08-20T10:04:00Z">
              <w:r w:rsidRPr="008D70F0">
                <w:rPr>
                  <w:rFonts w:eastAsiaTheme="minorEastAsia"/>
                  <w:color w:val="0070C0"/>
                  <w:highlight w:val="yellow"/>
                  <w:lang w:val="en-US" w:eastAsia="zh-CN"/>
                </w:rPr>
                <w:lastRenderedPageBreak/>
                <w:t xml:space="preserve">Tentative </w:t>
              </w:r>
            </w:ins>
            <w:ins w:id="627" w:author="Xiaomi" w:date="2021-08-20T10:05:00Z">
              <w:r w:rsidRPr="008D70F0">
                <w:rPr>
                  <w:rFonts w:eastAsiaTheme="minorEastAsia"/>
                  <w:color w:val="0070C0"/>
                  <w:highlight w:val="yellow"/>
                  <w:lang w:val="en-US" w:eastAsia="zh-CN"/>
                </w:rPr>
                <w:t>agreement</w:t>
              </w:r>
            </w:ins>
            <w:ins w:id="628" w:author="Xiaomi" w:date="2021-08-20T10:04:00Z">
              <w:r w:rsidRPr="008D70F0">
                <w:rPr>
                  <w:rFonts w:eastAsiaTheme="minorEastAsia"/>
                  <w:color w:val="0070C0"/>
                  <w:highlight w:val="yellow"/>
                  <w:lang w:val="en-US" w:eastAsia="zh-CN"/>
                </w:rPr>
                <w:t xml:space="preserve"> after 1</w:t>
              </w:r>
              <w:r w:rsidRPr="008D70F0">
                <w:rPr>
                  <w:rFonts w:eastAsiaTheme="minorEastAsia"/>
                  <w:color w:val="0070C0"/>
                  <w:highlight w:val="yellow"/>
                  <w:vertAlign w:val="superscript"/>
                  <w:lang w:val="en-US" w:eastAsia="zh-CN"/>
                </w:rPr>
                <w:t>st</w:t>
              </w:r>
              <w:r w:rsidRPr="008D70F0">
                <w:rPr>
                  <w:rFonts w:eastAsiaTheme="minorEastAsia"/>
                  <w:color w:val="0070C0"/>
                  <w:highlight w:val="yellow"/>
                  <w:lang w:val="en-US" w:eastAsia="zh-CN"/>
                </w:rPr>
                <w:t xml:space="preserve"> round </w:t>
              </w:r>
            </w:ins>
            <w:ins w:id="629" w:author="Xiaomi" w:date="2021-08-20T10:05:00Z">
              <w:r w:rsidRPr="008D70F0">
                <w:rPr>
                  <w:rFonts w:eastAsiaTheme="minorEastAsia"/>
                  <w:color w:val="0070C0"/>
                  <w:highlight w:val="yellow"/>
                  <w:lang w:val="en-US" w:eastAsia="zh-CN"/>
                </w:rPr>
                <w:t>discussion:</w:t>
              </w:r>
            </w:ins>
          </w:p>
          <w:p w14:paraId="39F5DEB0" w14:textId="795CF3BE" w:rsidR="008D70F0" w:rsidRPr="008D70F0" w:rsidRDefault="008D70F0" w:rsidP="008D70F0">
            <w:pPr>
              <w:pStyle w:val="aff6"/>
              <w:numPr>
                <w:ilvl w:val="0"/>
                <w:numId w:val="8"/>
              </w:numPr>
              <w:overflowPunct/>
              <w:autoSpaceDE/>
              <w:autoSpaceDN/>
              <w:adjustRightInd/>
              <w:spacing w:after="120" w:line="259" w:lineRule="auto"/>
              <w:ind w:left="720" w:firstLineChars="0"/>
              <w:textAlignment w:val="auto"/>
              <w:rPr>
                <w:ins w:id="630" w:author="Xiaomi" w:date="2021-08-20T10:00:00Z"/>
                <w:rFonts w:eastAsia="宋体"/>
                <w:color w:val="0070C0"/>
                <w:szCs w:val="24"/>
                <w:highlight w:val="yellow"/>
                <w:lang w:eastAsia="zh-CN"/>
              </w:rPr>
            </w:pPr>
            <w:ins w:id="631" w:author="Xiaomi" w:date="2021-08-20T10:05:00Z">
              <w:r w:rsidRPr="008D70F0">
                <w:rPr>
                  <w:rFonts w:eastAsia="宋体"/>
                  <w:color w:val="0070C0"/>
                  <w:szCs w:val="24"/>
                  <w:highlight w:val="yellow"/>
                  <w:lang w:eastAsia="zh-CN"/>
                </w:rPr>
                <w:t xml:space="preserve">RAN4 not to define the general GNSS positioning accuracy requirements for NR NTN. </w:t>
              </w:r>
            </w:ins>
          </w:p>
          <w:p w14:paraId="3B792A9D" w14:textId="77777777" w:rsidR="008D70F0" w:rsidRDefault="008D70F0" w:rsidP="008D70F0">
            <w:pPr>
              <w:rPr>
                <w:ins w:id="632" w:author="Xiaomi" w:date="2021-08-20T10:00:00Z"/>
                <w:rFonts w:eastAsiaTheme="minorEastAsia"/>
                <w:i/>
                <w:color w:val="0070C0"/>
                <w:lang w:val="en-US" w:eastAsia="zh-CN"/>
              </w:rPr>
            </w:pPr>
            <w:ins w:id="633" w:author="Xiaomi" w:date="2021-08-20T10:0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58EEC6E0" w14:textId="0FFCE554" w:rsidR="008D70F0" w:rsidRPr="008D70F0" w:rsidRDefault="008D70F0" w:rsidP="008D70F0">
            <w:pPr>
              <w:pStyle w:val="aff6"/>
              <w:numPr>
                <w:ilvl w:val="0"/>
                <w:numId w:val="8"/>
              </w:numPr>
              <w:overflowPunct/>
              <w:autoSpaceDE/>
              <w:autoSpaceDN/>
              <w:adjustRightInd/>
              <w:spacing w:after="120" w:line="259" w:lineRule="auto"/>
              <w:ind w:left="720" w:firstLineChars="0"/>
              <w:textAlignment w:val="auto"/>
              <w:rPr>
                <w:ins w:id="634" w:author="Xiaomi" w:date="2021-08-20T10:00:00Z"/>
                <w:rFonts w:eastAsiaTheme="minorEastAsia"/>
                <w:color w:val="0070C0"/>
                <w:lang w:val="en-US" w:eastAsia="zh-CN"/>
              </w:rPr>
            </w:pPr>
            <w:ins w:id="635" w:author="Xiaomi" w:date="2021-08-20T10:05:00Z">
              <w:r>
                <w:rPr>
                  <w:rFonts w:eastAsia="宋体"/>
                  <w:color w:val="0070C0"/>
                  <w:szCs w:val="24"/>
                  <w:lang w:eastAsia="zh-CN"/>
                </w:rPr>
                <w:t>No further discus</w:t>
              </w:r>
            </w:ins>
            <w:ins w:id="636" w:author="Xiaomi" w:date="2021-08-20T10:06:00Z">
              <w:r>
                <w:rPr>
                  <w:rFonts w:eastAsia="宋体"/>
                  <w:color w:val="0070C0"/>
                  <w:szCs w:val="24"/>
                  <w:lang w:eastAsia="zh-CN"/>
                </w:rPr>
                <w:t>sion</w:t>
              </w:r>
            </w:ins>
            <w:ins w:id="637" w:author="Xiaomi" w:date="2021-08-20T10:00:00Z">
              <w:r w:rsidRPr="008D70F0">
                <w:rPr>
                  <w:color w:val="0070C0"/>
                  <w:szCs w:val="24"/>
                  <w:lang w:eastAsia="zh-CN"/>
                </w:rPr>
                <w:t>.</w:t>
              </w:r>
            </w:ins>
          </w:p>
        </w:tc>
      </w:tr>
    </w:tbl>
    <w:p w14:paraId="566DE415" w14:textId="50D3D8B6" w:rsidR="008D70F0" w:rsidRPr="008D70F0" w:rsidRDefault="008D70F0">
      <w:pPr>
        <w:rPr>
          <w:ins w:id="638" w:author="Xiaomi" w:date="2021-08-20T10:00:00Z"/>
          <w:color w:val="0070C0"/>
          <w:lang w:eastAsia="zh-CN"/>
        </w:rPr>
      </w:pPr>
    </w:p>
    <w:p w14:paraId="24060031" w14:textId="2FE93683" w:rsidR="008D70F0" w:rsidRPr="00D752CE" w:rsidRDefault="008D70F0" w:rsidP="008D70F0">
      <w:pPr>
        <w:rPr>
          <w:ins w:id="639" w:author="Xiaomi" w:date="2021-08-20T10:06:00Z"/>
          <w:color w:val="0070C0"/>
          <w:lang w:val="en-US" w:eastAsia="zh-CN"/>
        </w:rPr>
      </w:pPr>
      <w:ins w:id="640" w:author="Xiaomi" w:date="2021-08-20T10:06:00Z">
        <w:r>
          <w:rPr>
            <w:b/>
            <w:color w:val="0070C0"/>
            <w:u w:val="single"/>
            <w:lang w:eastAsia="ko-KR"/>
          </w:rPr>
          <w:t xml:space="preserve">Issue 1-2: </w:t>
        </w:r>
      </w:ins>
      <w:ins w:id="641" w:author="Xiaomi" w:date="2021-08-20T10:07:00Z">
        <w:r>
          <w:rPr>
            <w:b/>
            <w:color w:val="0070C0"/>
            <w:u w:val="single"/>
            <w:lang w:eastAsia="ko-KR"/>
          </w:rPr>
          <w:t>Whether to use different GNSS accuracy assumption for different RRM requirements?</w:t>
        </w:r>
      </w:ins>
    </w:p>
    <w:tbl>
      <w:tblPr>
        <w:tblStyle w:val="afd"/>
        <w:tblW w:w="0" w:type="auto"/>
        <w:tblLook w:val="04A0" w:firstRow="1" w:lastRow="0" w:firstColumn="1" w:lastColumn="0" w:noHBand="0" w:noVBand="1"/>
      </w:tblPr>
      <w:tblGrid>
        <w:gridCol w:w="1223"/>
        <w:gridCol w:w="8408"/>
      </w:tblGrid>
      <w:tr w:rsidR="008D70F0" w14:paraId="64BBF586" w14:textId="77777777" w:rsidTr="008D70F0">
        <w:trPr>
          <w:ins w:id="642" w:author="Xiaomi" w:date="2021-08-20T10:06:00Z"/>
        </w:trPr>
        <w:tc>
          <w:tcPr>
            <w:tcW w:w="1242" w:type="dxa"/>
          </w:tcPr>
          <w:p w14:paraId="15420C07" w14:textId="77777777" w:rsidR="008D70F0" w:rsidRDefault="008D70F0" w:rsidP="008D70F0">
            <w:pPr>
              <w:rPr>
                <w:ins w:id="643" w:author="Xiaomi" w:date="2021-08-20T10:06:00Z"/>
                <w:rFonts w:eastAsiaTheme="minorEastAsia"/>
                <w:b/>
                <w:bCs/>
                <w:color w:val="0070C0"/>
                <w:lang w:val="en-US" w:eastAsia="zh-CN"/>
              </w:rPr>
            </w:pPr>
          </w:p>
        </w:tc>
        <w:tc>
          <w:tcPr>
            <w:tcW w:w="8615" w:type="dxa"/>
          </w:tcPr>
          <w:p w14:paraId="21D4332C" w14:textId="77777777" w:rsidR="008D70F0" w:rsidRDefault="008D70F0" w:rsidP="008D70F0">
            <w:pPr>
              <w:rPr>
                <w:ins w:id="644" w:author="Xiaomi" w:date="2021-08-20T10:06:00Z"/>
                <w:rFonts w:eastAsiaTheme="minorEastAsia"/>
                <w:b/>
                <w:bCs/>
                <w:color w:val="0070C0"/>
                <w:lang w:val="en-US" w:eastAsia="zh-CN"/>
              </w:rPr>
            </w:pPr>
            <w:ins w:id="645" w:author="Xiaomi" w:date="2021-08-20T10:06:00Z">
              <w:r>
                <w:rPr>
                  <w:rFonts w:eastAsiaTheme="minorEastAsia"/>
                  <w:b/>
                  <w:bCs/>
                  <w:color w:val="0070C0"/>
                  <w:lang w:val="en-US" w:eastAsia="zh-CN"/>
                </w:rPr>
                <w:t xml:space="preserve">Status summary </w:t>
              </w:r>
            </w:ins>
          </w:p>
        </w:tc>
      </w:tr>
      <w:tr w:rsidR="008D70F0" w14:paraId="087740A0" w14:textId="77777777" w:rsidTr="008D70F0">
        <w:trPr>
          <w:ins w:id="646" w:author="Xiaomi" w:date="2021-08-20T10:06:00Z"/>
        </w:trPr>
        <w:tc>
          <w:tcPr>
            <w:tcW w:w="1242" w:type="dxa"/>
          </w:tcPr>
          <w:p w14:paraId="19C70E04" w14:textId="4D24FA41" w:rsidR="008D70F0" w:rsidRDefault="008D70F0" w:rsidP="008D70F0">
            <w:pPr>
              <w:rPr>
                <w:ins w:id="647" w:author="Xiaomi" w:date="2021-08-20T10:06:00Z"/>
                <w:rFonts w:eastAsiaTheme="minorEastAsia"/>
                <w:color w:val="0070C0"/>
                <w:lang w:val="en-US" w:eastAsia="zh-CN"/>
              </w:rPr>
            </w:pPr>
            <w:ins w:id="648" w:author="Xiaomi" w:date="2021-08-20T10:06:00Z">
              <w:r>
                <w:rPr>
                  <w:b/>
                  <w:color w:val="0070C0"/>
                  <w:u w:val="single"/>
                  <w:lang w:eastAsia="ko-KR"/>
                </w:rPr>
                <w:t>Issue 1-</w:t>
              </w:r>
            </w:ins>
            <w:ins w:id="649" w:author="Xiaomi" w:date="2021-08-20T10:07:00Z">
              <w:r>
                <w:rPr>
                  <w:b/>
                  <w:color w:val="0070C0"/>
                  <w:u w:val="single"/>
                  <w:lang w:eastAsia="ko-KR"/>
                </w:rPr>
                <w:t>2</w:t>
              </w:r>
            </w:ins>
          </w:p>
        </w:tc>
        <w:tc>
          <w:tcPr>
            <w:tcW w:w="8615" w:type="dxa"/>
          </w:tcPr>
          <w:p w14:paraId="4D93DB68" w14:textId="0FC62FC1" w:rsidR="00DB0A4D" w:rsidRDefault="00DB0A4D" w:rsidP="00DB0A4D">
            <w:pPr>
              <w:pStyle w:val="aff6"/>
              <w:numPr>
                <w:ilvl w:val="0"/>
                <w:numId w:val="8"/>
              </w:numPr>
              <w:overflowPunct/>
              <w:autoSpaceDE/>
              <w:autoSpaceDN/>
              <w:adjustRightInd/>
              <w:spacing w:after="120"/>
              <w:ind w:left="720" w:firstLineChars="0"/>
              <w:textAlignment w:val="auto"/>
              <w:rPr>
                <w:ins w:id="650" w:author="Xiaomi" w:date="2021-08-20T10:09:00Z"/>
                <w:rFonts w:eastAsia="宋体"/>
                <w:color w:val="0070C0"/>
                <w:szCs w:val="24"/>
                <w:lang w:eastAsia="zh-CN"/>
              </w:rPr>
            </w:pPr>
            <w:ins w:id="651" w:author="Xiaomi" w:date="2021-08-20T10:09:00Z">
              <w:r>
                <w:rPr>
                  <w:rFonts w:eastAsia="宋体"/>
                  <w:color w:val="0070C0"/>
                  <w:szCs w:val="24"/>
                  <w:lang w:eastAsia="zh-CN"/>
                </w:rPr>
                <w:t>Option 1: (Huawei, QC</w:t>
              </w:r>
            </w:ins>
            <w:ins w:id="652" w:author="Xiaomi" w:date="2021-08-20T10:10:00Z">
              <w:r>
                <w:rPr>
                  <w:rFonts w:eastAsia="宋体"/>
                  <w:color w:val="0070C0"/>
                  <w:szCs w:val="24"/>
                  <w:lang w:eastAsia="zh-CN"/>
                </w:rPr>
                <w:t>, Intel, THALES</w:t>
              </w:r>
            </w:ins>
            <w:ins w:id="653" w:author="Xiaomi" w:date="2021-08-20T10:09:00Z">
              <w:r>
                <w:rPr>
                  <w:rFonts w:eastAsia="宋体"/>
                  <w:color w:val="0070C0"/>
                  <w:szCs w:val="24"/>
                  <w:lang w:eastAsia="zh-CN"/>
                </w:rPr>
                <w:t>)</w:t>
              </w:r>
            </w:ins>
          </w:p>
          <w:p w14:paraId="3C5509DC" w14:textId="77777777" w:rsidR="00DB0A4D" w:rsidRDefault="00DB0A4D" w:rsidP="00DB0A4D">
            <w:pPr>
              <w:pStyle w:val="aff6"/>
              <w:numPr>
                <w:ilvl w:val="1"/>
                <w:numId w:val="8"/>
              </w:numPr>
              <w:overflowPunct/>
              <w:autoSpaceDE/>
              <w:autoSpaceDN/>
              <w:adjustRightInd/>
              <w:spacing w:after="120"/>
              <w:ind w:firstLineChars="0"/>
              <w:textAlignment w:val="auto"/>
              <w:rPr>
                <w:ins w:id="654" w:author="Xiaomi" w:date="2021-08-20T10:09:00Z"/>
                <w:rFonts w:eastAsia="宋体"/>
                <w:color w:val="0070C0"/>
                <w:szCs w:val="24"/>
                <w:lang w:eastAsia="zh-CN"/>
              </w:rPr>
            </w:pPr>
            <w:ins w:id="655" w:author="Xiaomi" w:date="2021-08-20T10:09:00Z">
              <w:r>
                <w:rPr>
                  <w:rFonts w:eastAsia="宋体"/>
                  <w:color w:val="0070C0"/>
                  <w:szCs w:val="24"/>
                  <w:lang w:eastAsia="zh-CN"/>
                </w:rPr>
                <w:t>Yes</w:t>
              </w:r>
            </w:ins>
          </w:p>
          <w:p w14:paraId="25681809" w14:textId="29A02E37" w:rsidR="00DB0A4D" w:rsidRDefault="00DB0A4D" w:rsidP="00DB0A4D">
            <w:pPr>
              <w:pStyle w:val="aff6"/>
              <w:numPr>
                <w:ilvl w:val="0"/>
                <w:numId w:val="8"/>
              </w:numPr>
              <w:overflowPunct/>
              <w:autoSpaceDE/>
              <w:autoSpaceDN/>
              <w:adjustRightInd/>
              <w:spacing w:after="120"/>
              <w:ind w:left="720" w:firstLineChars="0"/>
              <w:textAlignment w:val="auto"/>
              <w:rPr>
                <w:ins w:id="656" w:author="Xiaomi" w:date="2021-08-20T10:09:00Z"/>
                <w:rFonts w:eastAsia="宋体"/>
                <w:color w:val="0070C0"/>
                <w:szCs w:val="24"/>
                <w:lang w:eastAsia="zh-CN"/>
              </w:rPr>
            </w:pPr>
            <w:ins w:id="657" w:author="Xiaomi" w:date="2021-08-20T10:09:00Z">
              <w:r>
                <w:rPr>
                  <w:rFonts w:eastAsia="宋体"/>
                  <w:color w:val="0070C0"/>
                  <w:szCs w:val="24"/>
                  <w:lang w:eastAsia="zh-CN"/>
                </w:rPr>
                <w:t>Option 2: (CATT, CMCC, Apple</w:t>
              </w:r>
            </w:ins>
            <w:ins w:id="658" w:author="Xiaomi" w:date="2021-08-20T10:10:00Z">
              <w:r>
                <w:rPr>
                  <w:rFonts w:eastAsia="宋体"/>
                  <w:color w:val="0070C0"/>
                  <w:szCs w:val="24"/>
                  <w:lang w:eastAsia="zh-CN"/>
                </w:rPr>
                <w:t>, OPPO</w:t>
              </w:r>
            </w:ins>
            <w:ins w:id="659" w:author="Xiaomi" w:date="2021-08-20T10:11:00Z">
              <w:r>
                <w:rPr>
                  <w:rFonts w:eastAsia="宋体"/>
                  <w:color w:val="0070C0"/>
                  <w:szCs w:val="24"/>
                  <w:lang w:eastAsia="zh-CN"/>
                </w:rPr>
                <w:t>, Nokia</w:t>
              </w:r>
            </w:ins>
            <w:ins w:id="660" w:author="Xiaomi" w:date="2021-08-20T10:09:00Z">
              <w:r>
                <w:rPr>
                  <w:rFonts w:eastAsia="宋体"/>
                  <w:color w:val="0070C0"/>
                  <w:szCs w:val="24"/>
                  <w:lang w:eastAsia="zh-CN"/>
                </w:rPr>
                <w:t>)</w:t>
              </w:r>
            </w:ins>
          </w:p>
          <w:p w14:paraId="256EE651" w14:textId="77777777" w:rsidR="00DB0A4D" w:rsidRDefault="00DB0A4D" w:rsidP="00DB0A4D">
            <w:pPr>
              <w:pStyle w:val="aff6"/>
              <w:numPr>
                <w:ilvl w:val="1"/>
                <w:numId w:val="8"/>
              </w:numPr>
              <w:overflowPunct/>
              <w:autoSpaceDE/>
              <w:autoSpaceDN/>
              <w:adjustRightInd/>
              <w:spacing w:after="120"/>
              <w:ind w:firstLineChars="0"/>
              <w:textAlignment w:val="auto"/>
              <w:rPr>
                <w:ins w:id="661" w:author="Xiaomi" w:date="2021-08-20T10:09:00Z"/>
                <w:rFonts w:eastAsia="宋体"/>
                <w:color w:val="0070C0"/>
                <w:szCs w:val="24"/>
                <w:lang w:eastAsia="zh-CN"/>
              </w:rPr>
            </w:pPr>
            <w:ins w:id="662" w:author="Xiaomi" w:date="2021-08-20T10:09:00Z">
              <w:r>
                <w:rPr>
                  <w:rFonts w:eastAsia="宋体"/>
                  <w:color w:val="0070C0"/>
                  <w:szCs w:val="24"/>
                  <w:lang w:eastAsia="zh-CN"/>
                </w:rPr>
                <w:t>No</w:t>
              </w:r>
            </w:ins>
          </w:p>
          <w:p w14:paraId="272253BA" w14:textId="10BCB946" w:rsidR="008D70F0" w:rsidRDefault="008D70F0" w:rsidP="008D70F0">
            <w:pPr>
              <w:rPr>
                <w:ins w:id="663" w:author="Xiaomi" w:date="2021-08-20T10:06:00Z"/>
                <w:rFonts w:eastAsiaTheme="minorEastAsia"/>
                <w:color w:val="0070C0"/>
                <w:lang w:val="en-US" w:eastAsia="zh-CN"/>
              </w:rPr>
            </w:pPr>
            <w:ins w:id="664" w:author="Xiaomi" w:date="2021-08-20T10:06:00Z">
              <w:r>
                <w:rPr>
                  <w:rFonts w:eastAsiaTheme="minorEastAsia" w:hint="eastAsia"/>
                  <w:color w:val="0070C0"/>
                  <w:lang w:val="en-US" w:eastAsia="zh-CN"/>
                </w:rPr>
                <w:t>A</w:t>
              </w:r>
              <w:r>
                <w:rPr>
                  <w:rFonts w:eastAsiaTheme="minorEastAsia"/>
                  <w:color w:val="0070C0"/>
                  <w:lang w:val="en-US" w:eastAsia="zh-CN"/>
                </w:rPr>
                <w:t>fter 1</w:t>
              </w:r>
              <w:r w:rsidRPr="00D752CE">
                <w:rPr>
                  <w:rFonts w:eastAsiaTheme="minorEastAsia"/>
                  <w:color w:val="0070C0"/>
                  <w:vertAlign w:val="superscript"/>
                  <w:lang w:val="en-US" w:eastAsia="zh-CN"/>
                </w:rPr>
                <w:t>st</w:t>
              </w:r>
              <w:r>
                <w:rPr>
                  <w:rFonts w:eastAsiaTheme="minorEastAsia"/>
                  <w:color w:val="0070C0"/>
                  <w:lang w:val="en-US" w:eastAsia="zh-CN"/>
                </w:rPr>
                <w:t xml:space="preserve"> round discussion,</w:t>
              </w:r>
            </w:ins>
            <w:ins w:id="665" w:author="Xiaomi" w:date="2021-08-20T10:11:00Z">
              <w:r w:rsidR="00DB0A4D">
                <w:rPr>
                  <w:rFonts w:eastAsiaTheme="minorEastAsia"/>
                  <w:color w:val="0070C0"/>
                  <w:lang w:val="en-US" w:eastAsia="zh-CN"/>
                </w:rPr>
                <w:t xml:space="preserve"> </w:t>
              </w:r>
            </w:ins>
            <w:ins w:id="666" w:author="Xiaomi" w:date="2021-08-20T10:12:00Z">
              <w:r w:rsidR="00DB0A4D">
                <w:rPr>
                  <w:rFonts w:eastAsiaTheme="minorEastAsia"/>
                  <w:color w:val="0070C0"/>
                  <w:lang w:val="en-US" w:eastAsia="zh-CN"/>
                </w:rPr>
                <w:t>4 compan</w:t>
              </w:r>
            </w:ins>
            <w:ins w:id="667" w:author="Xiaomi" w:date="2021-08-20T10:13:00Z">
              <w:r w:rsidR="00DB0A4D">
                <w:rPr>
                  <w:rFonts w:eastAsiaTheme="minorEastAsia"/>
                  <w:color w:val="0070C0"/>
                  <w:lang w:val="en-US" w:eastAsia="zh-CN"/>
                </w:rPr>
                <w:t>ies support option 1, 5 companies support option 2 and 6 companies su</w:t>
              </w:r>
            </w:ins>
            <w:ins w:id="668" w:author="Xiaomi" w:date="2021-08-20T10:14:00Z">
              <w:r w:rsidR="00DB0A4D">
                <w:rPr>
                  <w:rFonts w:eastAsiaTheme="minorEastAsia"/>
                  <w:color w:val="0070C0"/>
                  <w:lang w:val="en-US" w:eastAsia="zh-CN"/>
                </w:rPr>
                <w:t>ggest it can be discussed by case-by-case basis</w:t>
              </w:r>
            </w:ins>
            <w:ins w:id="669" w:author="Xiaomi" w:date="2021-08-20T10:06:00Z">
              <w:r>
                <w:rPr>
                  <w:rFonts w:eastAsiaTheme="minorEastAsia"/>
                  <w:color w:val="0070C0"/>
                  <w:lang w:val="en-US" w:eastAsia="zh-CN"/>
                </w:rPr>
                <w:t xml:space="preserve">. </w:t>
              </w:r>
            </w:ins>
          </w:p>
          <w:p w14:paraId="6CF2FB2C" w14:textId="77777777" w:rsidR="008D70F0" w:rsidRDefault="008D70F0" w:rsidP="008D70F0">
            <w:pPr>
              <w:rPr>
                <w:ins w:id="670" w:author="Xiaomi" w:date="2021-08-20T10:06:00Z"/>
                <w:rFonts w:eastAsiaTheme="minorEastAsia"/>
                <w:i/>
                <w:color w:val="0070C0"/>
                <w:lang w:val="en-US" w:eastAsia="zh-CN"/>
              </w:rPr>
            </w:pPr>
            <w:ins w:id="671" w:author="Xiaomi" w:date="2021-08-20T10:06: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409AA9F7" w14:textId="7E46DAF5" w:rsidR="008D70F0" w:rsidRPr="00D531FF" w:rsidRDefault="00DB0A4D" w:rsidP="00D531FF">
            <w:pPr>
              <w:pStyle w:val="aff6"/>
              <w:numPr>
                <w:ilvl w:val="0"/>
                <w:numId w:val="8"/>
              </w:numPr>
              <w:overflowPunct/>
              <w:autoSpaceDE/>
              <w:autoSpaceDN/>
              <w:adjustRightInd/>
              <w:spacing w:after="120"/>
              <w:ind w:left="720" w:firstLineChars="0"/>
              <w:textAlignment w:val="auto"/>
              <w:rPr>
                <w:ins w:id="672" w:author="Xiaomi" w:date="2021-08-20T10:06:00Z"/>
                <w:rFonts w:eastAsia="宋体"/>
                <w:color w:val="0070C0"/>
                <w:szCs w:val="24"/>
                <w:lang w:eastAsia="zh-CN"/>
              </w:rPr>
            </w:pPr>
            <w:ins w:id="673" w:author="Xiaomi" w:date="2021-08-20T10:16:00Z">
              <w:r>
                <w:rPr>
                  <w:rFonts w:eastAsia="宋体"/>
                  <w:color w:val="0070C0"/>
                  <w:szCs w:val="24"/>
                  <w:lang w:eastAsia="zh-CN"/>
                </w:rPr>
                <w:t xml:space="preserve">Companies are encouraged to provide views on whether the </w:t>
              </w:r>
            </w:ins>
            <w:ins w:id="674" w:author="Xiaomi" w:date="2021-08-20T10:17:00Z">
              <w:r w:rsidR="00D531FF">
                <w:rPr>
                  <w:rFonts w:eastAsia="宋体"/>
                  <w:color w:val="0070C0"/>
                  <w:szCs w:val="24"/>
                  <w:lang w:eastAsia="zh-CN"/>
                </w:rPr>
                <w:t>GNSS accuracy assumption can be discussed by case-by-case basis for different RRM requirements.</w:t>
              </w:r>
            </w:ins>
          </w:p>
        </w:tc>
      </w:tr>
    </w:tbl>
    <w:p w14:paraId="6A2DAB36" w14:textId="61F6F012" w:rsidR="008D70F0" w:rsidRDefault="008D70F0">
      <w:pPr>
        <w:rPr>
          <w:ins w:id="675" w:author="Xiaomi" w:date="2021-08-20T10:06:00Z"/>
          <w:color w:val="0070C0"/>
          <w:lang w:val="en-US" w:eastAsia="zh-CN"/>
        </w:rPr>
      </w:pPr>
    </w:p>
    <w:p w14:paraId="301E27D9" w14:textId="79866887" w:rsidR="00D531FF" w:rsidRPr="00D752CE" w:rsidRDefault="00D531FF" w:rsidP="00D531FF">
      <w:pPr>
        <w:rPr>
          <w:ins w:id="676" w:author="Xiaomi" w:date="2021-08-20T10:21:00Z"/>
          <w:color w:val="0070C0"/>
          <w:lang w:val="en-US" w:eastAsia="zh-CN"/>
        </w:rPr>
      </w:pPr>
      <w:ins w:id="677" w:author="Xiaomi" w:date="2021-08-20T10:21:00Z">
        <w:r>
          <w:rPr>
            <w:b/>
            <w:color w:val="0070C0"/>
            <w:u w:val="single"/>
            <w:lang w:eastAsia="ko-KR"/>
          </w:rPr>
          <w:t>Issue 1-3: Impact of first time to fix/time to subsequent fix on RRM requirements.</w:t>
        </w:r>
      </w:ins>
    </w:p>
    <w:tbl>
      <w:tblPr>
        <w:tblStyle w:val="afd"/>
        <w:tblW w:w="0" w:type="auto"/>
        <w:tblLook w:val="04A0" w:firstRow="1" w:lastRow="0" w:firstColumn="1" w:lastColumn="0" w:noHBand="0" w:noVBand="1"/>
      </w:tblPr>
      <w:tblGrid>
        <w:gridCol w:w="1221"/>
        <w:gridCol w:w="8410"/>
      </w:tblGrid>
      <w:tr w:rsidR="00D531FF" w14:paraId="65E491DC" w14:textId="77777777" w:rsidTr="006C3B01">
        <w:trPr>
          <w:ins w:id="678" w:author="Xiaomi" w:date="2021-08-20T10:21:00Z"/>
        </w:trPr>
        <w:tc>
          <w:tcPr>
            <w:tcW w:w="1242" w:type="dxa"/>
          </w:tcPr>
          <w:p w14:paraId="0FEB7478" w14:textId="77777777" w:rsidR="00D531FF" w:rsidRDefault="00D531FF" w:rsidP="006C3B01">
            <w:pPr>
              <w:rPr>
                <w:ins w:id="679" w:author="Xiaomi" w:date="2021-08-20T10:21:00Z"/>
                <w:rFonts w:eastAsiaTheme="minorEastAsia"/>
                <w:b/>
                <w:bCs/>
                <w:color w:val="0070C0"/>
                <w:lang w:val="en-US" w:eastAsia="zh-CN"/>
              </w:rPr>
            </w:pPr>
          </w:p>
        </w:tc>
        <w:tc>
          <w:tcPr>
            <w:tcW w:w="8615" w:type="dxa"/>
          </w:tcPr>
          <w:p w14:paraId="56DFE1C1" w14:textId="77777777" w:rsidR="00D531FF" w:rsidRDefault="00D531FF" w:rsidP="006C3B01">
            <w:pPr>
              <w:rPr>
                <w:ins w:id="680" w:author="Xiaomi" w:date="2021-08-20T10:21:00Z"/>
                <w:rFonts w:eastAsiaTheme="minorEastAsia"/>
                <w:b/>
                <w:bCs/>
                <w:color w:val="0070C0"/>
                <w:lang w:val="en-US" w:eastAsia="zh-CN"/>
              </w:rPr>
            </w:pPr>
            <w:ins w:id="681" w:author="Xiaomi" w:date="2021-08-20T10:21:00Z">
              <w:r>
                <w:rPr>
                  <w:rFonts w:eastAsiaTheme="minorEastAsia"/>
                  <w:b/>
                  <w:bCs/>
                  <w:color w:val="0070C0"/>
                  <w:lang w:val="en-US" w:eastAsia="zh-CN"/>
                </w:rPr>
                <w:t xml:space="preserve">Status summary </w:t>
              </w:r>
            </w:ins>
          </w:p>
        </w:tc>
      </w:tr>
      <w:tr w:rsidR="00D531FF" w14:paraId="27CDF84C" w14:textId="77777777" w:rsidTr="006C3B01">
        <w:trPr>
          <w:ins w:id="682" w:author="Xiaomi" w:date="2021-08-20T10:21:00Z"/>
        </w:trPr>
        <w:tc>
          <w:tcPr>
            <w:tcW w:w="1242" w:type="dxa"/>
          </w:tcPr>
          <w:p w14:paraId="0CBCA294" w14:textId="78E76808" w:rsidR="00D531FF" w:rsidRDefault="00D531FF" w:rsidP="006C3B01">
            <w:pPr>
              <w:rPr>
                <w:ins w:id="683" w:author="Xiaomi" w:date="2021-08-20T10:21:00Z"/>
                <w:rFonts w:eastAsiaTheme="minorEastAsia"/>
                <w:color w:val="0070C0"/>
                <w:lang w:val="en-US" w:eastAsia="zh-CN"/>
              </w:rPr>
            </w:pPr>
            <w:ins w:id="684" w:author="Xiaomi" w:date="2021-08-20T10:21:00Z">
              <w:r>
                <w:rPr>
                  <w:b/>
                  <w:color w:val="0070C0"/>
                  <w:u w:val="single"/>
                  <w:lang w:eastAsia="ko-KR"/>
                </w:rPr>
                <w:t>Issue 1-3</w:t>
              </w:r>
            </w:ins>
          </w:p>
        </w:tc>
        <w:tc>
          <w:tcPr>
            <w:tcW w:w="8615" w:type="dxa"/>
          </w:tcPr>
          <w:p w14:paraId="14BF45EC" w14:textId="3F20F328" w:rsidR="00D531FF" w:rsidRDefault="00D531FF" w:rsidP="00D531FF">
            <w:pPr>
              <w:pStyle w:val="aff6"/>
              <w:numPr>
                <w:ilvl w:val="0"/>
                <w:numId w:val="8"/>
              </w:numPr>
              <w:overflowPunct/>
              <w:autoSpaceDE/>
              <w:autoSpaceDN/>
              <w:adjustRightInd/>
              <w:spacing w:after="120"/>
              <w:ind w:left="720" w:firstLineChars="0"/>
              <w:textAlignment w:val="auto"/>
              <w:rPr>
                <w:ins w:id="685" w:author="Xiaomi" w:date="2021-08-20T10:21:00Z"/>
                <w:rFonts w:eastAsia="宋体"/>
                <w:color w:val="0070C0"/>
                <w:szCs w:val="24"/>
                <w:lang w:eastAsia="zh-CN"/>
              </w:rPr>
            </w:pPr>
            <w:ins w:id="686" w:author="Xiaomi" w:date="2021-08-20T10:21:00Z">
              <w:r>
                <w:rPr>
                  <w:rFonts w:eastAsia="宋体"/>
                  <w:color w:val="0070C0"/>
                  <w:szCs w:val="24"/>
                  <w:lang w:eastAsia="zh-CN"/>
                </w:rPr>
                <w:t>Option 1: (</w:t>
              </w:r>
            </w:ins>
            <w:ins w:id="687" w:author="Xiaomi" w:date="2021-08-20T10:22:00Z">
              <w:r>
                <w:rPr>
                  <w:rFonts w:eastAsia="宋体"/>
                  <w:color w:val="0070C0"/>
                  <w:szCs w:val="24"/>
                  <w:lang w:eastAsia="zh-CN"/>
                </w:rPr>
                <w:t>CATT, Apple, Xiaomi, MTK, QC, CMCC, OPPO, Huawei, Ericsson, THALES, Nokia, ZTE, Samsung</w:t>
              </w:r>
            </w:ins>
            <w:ins w:id="688" w:author="Xiaomi" w:date="2021-08-20T10:21:00Z">
              <w:r>
                <w:rPr>
                  <w:rFonts w:eastAsia="宋体"/>
                  <w:color w:val="0070C0"/>
                  <w:szCs w:val="24"/>
                  <w:lang w:eastAsia="zh-CN"/>
                </w:rPr>
                <w:t>)</w:t>
              </w:r>
            </w:ins>
          </w:p>
          <w:p w14:paraId="08EA1853" w14:textId="77777777" w:rsidR="00D531FF" w:rsidRDefault="00D531FF" w:rsidP="00D531FF">
            <w:pPr>
              <w:pStyle w:val="aff6"/>
              <w:numPr>
                <w:ilvl w:val="1"/>
                <w:numId w:val="8"/>
              </w:numPr>
              <w:overflowPunct/>
              <w:autoSpaceDE/>
              <w:autoSpaceDN/>
              <w:adjustRightInd/>
              <w:spacing w:after="120"/>
              <w:ind w:firstLineChars="0"/>
              <w:textAlignment w:val="auto"/>
              <w:rPr>
                <w:ins w:id="689" w:author="Xiaomi" w:date="2021-08-20T10:21:00Z"/>
                <w:rFonts w:eastAsia="宋体"/>
                <w:color w:val="0070C0"/>
                <w:szCs w:val="24"/>
                <w:lang w:eastAsia="zh-CN"/>
              </w:rPr>
            </w:pPr>
            <w:ins w:id="690" w:author="Xiaomi" w:date="2021-08-20T10:21:00Z">
              <w:r>
                <w:rPr>
                  <w:rFonts w:eastAsia="宋体"/>
                  <w:color w:val="0070C0"/>
                  <w:szCs w:val="24"/>
                  <w:lang w:eastAsia="zh-CN"/>
                </w:rPr>
                <w:t>RAN4 not to further discuss the assumptions on delay or frequency of GNSS fix for defining RRM requirements.</w:t>
              </w:r>
            </w:ins>
          </w:p>
          <w:p w14:paraId="201ACE55" w14:textId="775882FA" w:rsidR="00D531FF" w:rsidRDefault="00D531FF" w:rsidP="006C3B01">
            <w:pPr>
              <w:rPr>
                <w:ins w:id="691" w:author="Xiaomi" w:date="2021-08-20T10:21:00Z"/>
                <w:rFonts w:eastAsiaTheme="minorEastAsia"/>
                <w:color w:val="0070C0"/>
                <w:lang w:val="en-US" w:eastAsia="zh-CN"/>
              </w:rPr>
            </w:pPr>
            <w:ins w:id="692" w:author="Xiaomi" w:date="2021-08-20T10:21:00Z">
              <w:r>
                <w:rPr>
                  <w:rFonts w:eastAsiaTheme="minorEastAsia" w:hint="eastAsia"/>
                  <w:color w:val="0070C0"/>
                  <w:lang w:val="en-US" w:eastAsia="zh-CN"/>
                </w:rPr>
                <w:t>A</w:t>
              </w:r>
              <w:r>
                <w:rPr>
                  <w:rFonts w:eastAsiaTheme="minorEastAsia"/>
                  <w:color w:val="0070C0"/>
                  <w:lang w:val="en-US" w:eastAsia="zh-CN"/>
                </w:rPr>
                <w:t>fter 1</w:t>
              </w:r>
              <w:r w:rsidRPr="00D752CE">
                <w:rPr>
                  <w:rFonts w:eastAsiaTheme="minorEastAsia"/>
                  <w:color w:val="0070C0"/>
                  <w:vertAlign w:val="superscript"/>
                  <w:lang w:val="en-US" w:eastAsia="zh-CN"/>
                </w:rPr>
                <w:t>st</w:t>
              </w:r>
              <w:r>
                <w:rPr>
                  <w:rFonts w:eastAsiaTheme="minorEastAsia"/>
                  <w:color w:val="0070C0"/>
                  <w:lang w:val="en-US" w:eastAsia="zh-CN"/>
                </w:rPr>
                <w:t xml:space="preserve"> round discussion, </w:t>
              </w:r>
            </w:ins>
            <w:ins w:id="693" w:author="Xiaomi" w:date="2021-08-20T10:22:00Z">
              <w:r>
                <w:rPr>
                  <w:rFonts w:eastAsiaTheme="minorEastAsia"/>
                  <w:color w:val="0070C0"/>
                  <w:lang w:val="en-US" w:eastAsia="zh-CN"/>
                </w:rPr>
                <w:t>13</w:t>
              </w:r>
            </w:ins>
            <w:ins w:id="694" w:author="Xiaomi" w:date="2021-08-20T10:21:00Z">
              <w:r>
                <w:rPr>
                  <w:rFonts w:eastAsiaTheme="minorEastAsia"/>
                  <w:color w:val="0070C0"/>
                  <w:lang w:val="en-US" w:eastAsia="zh-CN"/>
                </w:rPr>
                <w:t xml:space="preserve"> companies support option 1</w:t>
              </w:r>
            </w:ins>
            <w:ins w:id="695" w:author="Xiaomi" w:date="2021-08-20T10:22:00Z">
              <w:r>
                <w:rPr>
                  <w:rFonts w:eastAsiaTheme="minorEastAsia"/>
                  <w:color w:val="0070C0"/>
                  <w:lang w:val="en-US" w:eastAsia="zh-CN"/>
                </w:rPr>
                <w:t>, and 1 company</w:t>
              </w:r>
            </w:ins>
            <w:ins w:id="696" w:author="Xiaomi" w:date="2021-08-20T10:23:00Z">
              <w:r>
                <w:rPr>
                  <w:rFonts w:eastAsiaTheme="minorEastAsia"/>
                  <w:color w:val="0070C0"/>
                  <w:lang w:val="en-US" w:eastAsia="zh-CN"/>
                </w:rPr>
                <w:t xml:space="preserve"> needs clarification on option 1</w:t>
              </w:r>
            </w:ins>
            <w:ins w:id="697" w:author="Xiaomi" w:date="2021-08-20T10:21:00Z">
              <w:r>
                <w:rPr>
                  <w:rFonts w:eastAsiaTheme="minorEastAsia"/>
                  <w:color w:val="0070C0"/>
                  <w:lang w:val="en-US" w:eastAsia="zh-CN"/>
                </w:rPr>
                <w:t xml:space="preserve">. </w:t>
              </w:r>
            </w:ins>
          </w:p>
          <w:p w14:paraId="3F6A6347" w14:textId="77777777" w:rsidR="00D531FF" w:rsidRPr="008D70F0" w:rsidRDefault="00D531FF" w:rsidP="006C3B01">
            <w:pPr>
              <w:rPr>
                <w:ins w:id="698" w:author="Xiaomi" w:date="2021-08-20T10:21:00Z"/>
                <w:rFonts w:eastAsiaTheme="minorEastAsia"/>
                <w:color w:val="0070C0"/>
                <w:highlight w:val="yellow"/>
                <w:lang w:val="en-US" w:eastAsia="zh-CN"/>
              </w:rPr>
            </w:pPr>
            <w:ins w:id="699" w:author="Xiaomi" w:date="2021-08-20T10:21:00Z">
              <w:r w:rsidRPr="008D70F0">
                <w:rPr>
                  <w:rFonts w:eastAsiaTheme="minorEastAsia"/>
                  <w:color w:val="0070C0"/>
                  <w:highlight w:val="yellow"/>
                  <w:lang w:val="en-US" w:eastAsia="zh-CN"/>
                </w:rPr>
                <w:t>Tentative agreement after 1</w:t>
              </w:r>
              <w:r w:rsidRPr="008D70F0">
                <w:rPr>
                  <w:rFonts w:eastAsiaTheme="minorEastAsia"/>
                  <w:color w:val="0070C0"/>
                  <w:highlight w:val="yellow"/>
                  <w:vertAlign w:val="superscript"/>
                  <w:lang w:val="en-US" w:eastAsia="zh-CN"/>
                </w:rPr>
                <w:t>st</w:t>
              </w:r>
              <w:r w:rsidRPr="008D70F0">
                <w:rPr>
                  <w:rFonts w:eastAsiaTheme="minorEastAsia"/>
                  <w:color w:val="0070C0"/>
                  <w:highlight w:val="yellow"/>
                  <w:lang w:val="en-US" w:eastAsia="zh-CN"/>
                </w:rPr>
                <w:t xml:space="preserve"> round discussion:</w:t>
              </w:r>
            </w:ins>
          </w:p>
          <w:p w14:paraId="6F6F70CF" w14:textId="6989717D" w:rsidR="00D531FF" w:rsidRPr="008D70F0" w:rsidRDefault="00D531FF" w:rsidP="006C3B01">
            <w:pPr>
              <w:pStyle w:val="aff6"/>
              <w:numPr>
                <w:ilvl w:val="0"/>
                <w:numId w:val="8"/>
              </w:numPr>
              <w:overflowPunct/>
              <w:autoSpaceDE/>
              <w:autoSpaceDN/>
              <w:adjustRightInd/>
              <w:spacing w:after="120" w:line="259" w:lineRule="auto"/>
              <w:ind w:left="720" w:firstLineChars="0"/>
              <w:textAlignment w:val="auto"/>
              <w:rPr>
                <w:ins w:id="700" w:author="Xiaomi" w:date="2021-08-20T10:21:00Z"/>
                <w:rFonts w:eastAsia="宋体"/>
                <w:color w:val="0070C0"/>
                <w:szCs w:val="24"/>
                <w:highlight w:val="yellow"/>
                <w:lang w:eastAsia="zh-CN"/>
              </w:rPr>
            </w:pPr>
            <w:ins w:id="701" w:author="Xiaomi" w:date="2021-08-20T10:23:00Z">
              <w:r>
                <w:rPr>
                  <w:rFonts w:eastAsia="宋体"/>
                  <w:color w:val="0070C0"/>
                  <w:szCs w:val="24"/>
                  <w:highlight w:val="yellow"/>
                  <w:lang w:eastAsia="zh-CN"/>
                </w:rPr>
                <w:t>RAN4 not to further discuss the assumptions on delay or frequency of GNSS fix for defining RRM requirements</w:t>
              </w:r>
            </w:ins>
            <w:ins w:id="702" w:author="Xiaomi" w:date="2021-08-20T10:21:00Z">
              <w:r w:rsidRPr="008D70F0">
                <w:rPr>
                  <w:rFonts w:eastAsia="宋体"/>
                  <w:color w:val="0070C0"/>
                  <w:szCs w:val="24"/>
                  <w:highlight w:val="yellow"/>
                  <w:lang w:eastAsia="zh-CN"/>
                </w:rPr>
                <w:t xml:space="preserve">. </w:t>
              </w:r>
            </w:ins>
          </w:p>
          <w:p w14:paraId="2147A31F" w14:textId="77777777" w:rsidR="00D531FF" w:rsidRDefault="00D531FF" w:rsidP="006C3B01">
            <w:pPr>
              <w:rPr>
                <w:ins w:id="703" w:author="Xiaomi" w:date="2021-08-20T10:21:00Z"/>
                <w:rFonts w:eastAsiaTheme="minorEastAsia"/>
                <w:i/>
                <w:color w:val="0070C0"/>
                <w:lang w:val="en-US" w:eastAsia="zh-CN"/>
              </w:rPr>
            </w:pPr>
            <w:ins w:id="704" w:author="Xiaomi" w:date="2021-08-20T10:21: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5449A1B8" w14:textId="1D611275" w:rsidR="00D531FF" w:rsidRPr="008D70F0" w:rsidRDefault="00D531FF" w:rsidP="006C3B01">
            <w:pPr>
              <w:pStyle w:val="aff6"/>
              <w:numPr>
                <w:ilvl w:val="0"/>
                <w:numId w:val="8"/>
              </w:numPr>
              <w:overflowPunct/>
              <w:autoSpaceDE/>
              <w:autoSpaceDN/>
              <w:adjustRightInd/>
              <w:spacing w:after="120" w:line="259" w:lineRule="auto"/>
              <w:ind w:left="720" w:firstLineChars="0"/>
              <w:textAlignment w:val="auto"/>
              <w:rPr>
                <w:ins w:id="705" w:author="Xiaomi" w:date="2021-08-20T10:21:00Z"/>
                <w:rFonts w:eastAsiaTheme="minorEastAsia"/>
                <w:color w:val="0070C0"/>
                <w:lang w:val="en-US" w:eastAsia="zh-CN"/>
              </w:rPr>
            </w:pPr>
            <w:ins w:id="706" w:author="Xiaomi" w:date="2021-08-20T10:23:00Z">
              <w:r>
                <w:rPr>
                  <w:rFonts w:eastAsia="宋体"/>
                  <w:color w:val="0070C0"/>
                  <w:szCs w:val="24"/>
                  <w:lang w:eastAsia="zh-CN"/>
                </w:rPr>
                <w:t>Some clari</w:t>
              </w:r>
            </w:ins>
            <w:ins w:id="707" w:author="Xiaomi" w:date="2021-08-20T10:24:00Z">
              <w:r>
                <w:rPr>
                  <w:rFonts w:eastAsia="宋体"/>
                  <w:color w:val="0070C0"/>
                  <w:szCs w:val="24"/>
                  <w:lang w:eastAsia="zh-CN"/>
                </w:rPr>
                <w:t>fi</w:t>
              </w:r>
            </w:ins>
            <w:ins w:id="708" w:author="Xiaomi" w:date="2021-08-20T10:23:00Z">
              <w:r>
                <w:rPr>
                  <w:rFonts w:eastAsia="宋体"/>
                  <w:color w:val="0070C0"/>
                  <w:szCs w:val="24"/>
                  <w:lang w:eastAsia="zh-CN"/>
                </w:rPr>
                <w:t>cation</w:t>
              </w:r>
            </w:ins>
            <w:ins w:id="709" w:author="Xiaomi" w:date="2021-08-20T10:24:00Z">
              <w:r>
                <w:rPr>
                  <w:rFonts w:eastAsia="宋体"/>
                  <w:color w:val="0070C0"/>
                  <w:szCs w:val="24"/>
                  <w:lang w:eastAsia="zh-CN"/>
                </w:rPr>
                <w:t xml:space="preserve"> on option 1 is needed if the tentative agreement is not agreed</w:t>
              </w:r>
            </w:ins>
            <w:ins w:id="710" w:author="Xiaomi" w:date="2021-08-20T10:21:00Z">
              <w:r w:rsidRPr="008D70F0">
                <w:rPr>
                  <w:color w:val="0070C0"/>
                  <w:szCs w:val="24"/>
                  <w:lang w:eastAsia="zh-CN"/>
                </w:rPr>
                <w:t>.</w:t>
              </w:r>
            </w:ins>
          </w:p>
        </w:tc>
      </w:tr>
    </w:tbl>
    <w:p w14:paraId="5964DA59" w14:textId="0D19732F" w:rsidR="008D70F0" w:rsidRDefault="008D70F0">
      <w:pPr>
        <w:rPr>
          <w:ins w:id="711" w:author="Xiaomi" w:date="2021-08-20T10:06:00Z"/>
          <w:color w:val="0070C0"/>
          <w:lang w:val="en-US" w:eastAsia="zh-CN"/>
        </w:rPr>
      </w:pPr>
    </w:p>
    <w:p w14:paraId="3FDD9C4D" w14:textId="5D7C52F7" w:rsidR="00D531FF" w:rsidRPr="00D752CE" w:rsidRDefault="00D531FF" w:rsidP="00D531FF">
      <w:pPr>
        <w:rPr>
          <w:ins w:id="712" w:author="Xiaomi" w:date="2021-08-20T10:24:00Z"/>
          <w:color w:val="0070C0"/>
          <w:lang w:val="en-US" w:eastAsia="zh-CN"/>
        </w:rPr>
      </w:pPr>
      <w:ins w:id="713" w:author="Xiaomi" w:date="2021-08-20T10:25:00Z">
        <w:r>
          <w:rPr>
            <w:b/>
            <w:color w:val="0070C0"/>
            <w:u w:val="single"/>
            <w:lang w:eastAsia="ko-KR"/>
          </w:rPr>
          <w:t>Issue 1-4: UE capability on GNSS accuracy</w:t>
        </w:r>
      </w:ins>
    </w:p>
    <w:tbl>
      <w:tblPr>
        <w:tblStyle w:val="afd"/>
        <w:tblW w:w="0" w:type="auto"/>
        <w:tblLook w:val="04A0" w:firstRow="1" w:lastRow="0" w:firstColumn="1" w:lastColumn="0" w:noHBand="0" w:noVBand="1"/>
      </w:tblPr>
      <w:tblGrid>
        <w:gridCol w:w="1222"/>
        <w:gridCol w:w="8409"/>
      </w:tblGrid>
      <w:tr w:rsidR="00D531FF" w14:paraId="42EC0D11" w14:textId="77777777" w:rsidTr="006C3B01">
        <w:trPr>
          <w:ins w:id="714" w:author="Xiaomi" w:date="2021-08-20T10:24:00Z"/>
        </w:trPr>
        <w:tc>
          <w:tcPr>
            <w:tcW w:w="1242" w:type="dxa"/>
          </w:tcPr>
          <w:p w14:paraId="33C1FCB5" w14:textId="77777777" w:rsidR="00D531FF" w:rsidRDefault="00D531FF" w:rsidP="006C3B01">
            <w:pPr>
              <w:rPr>
                <w:ins w:id="715" w:author="Xiaomi" w:date="2021-08-20T10:24:00Z"/>
                <w:rFonts w:eastAsiaTheme="minorEastAsia"/>
                <w:b/>
                <w:bCs/>
                <w:color w:val="0070C0"/>
                <w:lang w:val="en-US" w:eastAsia="zh-CN"/>
              </w:rPr>
            </w:pPr>
          </w:p>
        </w:tc>
        <w:tc>
          <w:tcPr>
            <w:tcW w:w="8615" w:type="dxa"/>
          </w:tcPr>
          <w:p w14:paraId="34087137" w14:textId="77777777" w:rsidR="00D531FF" w:rsidRDefault="00D531FF" w:rsidP="006C3B01">
            <w:pPr>
              <w:rPr>
                <w:ins w:id="716" w:author="Xiaomi" w:date="2021-08-20T10:24:00Z"/>
                <w:rFonts w:eastAsiaTheme="minorEastAsia"/>
                <w:b/>
                <w:bCs/>
                <w:color w:val="0070C0"/>
                <w:lang w:val="en-US" w:eastAsia="zh-CN"/>
              </w:rPr>
            </w:pPr>
            <w:ins w:id="717" w:author="Xiaomi" w:date="2021-08-20T10:24:00Z">
              <w:r>
                <w:rPr>
                  <w:rFonts w:eastAsiaTheme="minorEastAsia"/>
                  <w:b/>
                  <w:bCs/>
                  <w:color w:val="0070C0"/>
                  <w:lang w:val="en-US" w:eastAsia="zh-CN"/>
                </w:rPr>
                <w:t xml:space="preserve">Status summary </w:t>
              </w:r>
            </w:ins>
          </w:p>
        </w:tc>
      </w:tr>
      <w:tr w:rsidR="00D531FF" w14:paraId="1EA2CC83" w14:textId="77777777" w:rsidTr="006C3B01">
        <w:trPr>
          <w:ins w:id="718" w:author="Xiaomi" w:date="2021-08-20T10:24:00Z"/>
        </w:trPr>
        <w:tc>
          <w:tcPr>
            <w:tcW w:w="1242" w:type="dxa"/>
          </w:tcPr>
          <w:p w14:paraId="74BE26F4" w14:textId="35D8868F" w:rsidR="00D531FF" w:rsidRDefault="00D531FF" w:rsidP="006C3B01">
            <w:pPr>
              <w:rPr>
                <w:ins w:id="719" w:author="Xiaomi" w:date="2021-08-20T10:24:00Z"/>
                <w:rFonts w:eastAsiaTheme="minorEastAsia"/>
                <w:color w:val="0070C0"/>
                <w:lang w:val="en-US" w:eastAsia="zh-CN"/>
              </w:rPr>
            </w:pPr>
            <w:ins w:id="720" w:author="Xiaomi" w:date="2021-08-20T10:24:00Z">
              <w:r>
                <w:rPr>
                  <w:b/>
                  <w:color w:val="0070C0"/>
                  <w:u w:val="single"/>
                  <w:lang w:eastAsia="ko-KR"/>
                </w:rPr>
                <w:t>Issue 1-4</w:t>
              </w:r>
            </w:ins>
          </w:p>
        </w:tc>
        <w:tc>
          <w:tcPr>
            <w:tcW w:w="8615" w:type="dxa"/>
          </w:tcPr>
          <w:p w14:paraId="50296204" w14:textId="10E72A5D" w:rsidR="00D531FF" w:rsidRDefault="00D531FF" w:rsidP="00D531FF">
            <w:pPr>
              <w:pStyle w:val="aff6"/>
              <w:numPr>
                <w:ilvl w:val="0"/>
                <w:numId w:val="8"/>
              </w:numPr>
              <w:overflowPunct/>
              <w:autoSpaceDE/>
              <w:autoSpaceDN/>
              <w:adjustRightInd/>
              <w:spacing w:after="120"/>
              <w:ind w:left="720" w:firstLineChars="0"/>
              <w:textAlignment w:val="auto"/>
              <w:rPr>
                <w:ins w:id="721" w:author="Xiaomi" w:date="2021-08-20T10:25:00Z"/>
                <w:rFonts w:eastAsia="宋体"/>
                <w:color w:val="0070C0"/>
                <w:szCs w:val="24"/>
                <w:lang w:eastAsia="zh-CN"/>
              </w:rPr>
            </w:pPr>
            <w:ins w:id="722" w:author="Xiaomi" w:date="2021-08-20T10:25:00Z">
              <w:r>
                <w:rPr>
                  <w:rFonts w:eastAsia="宋体"/>
                  <w:color w:val="0070C0"/>
                  <w:szCs w:val="24"/>
                  <w:lang w:eastAsia="zh-CN"/>
                </w:rPr>
                <w:t>Option 1: (CATT, Apple, Xiaomi, MTK, QC, Intel, CMCC, OPPO, Huawei, Ericsson, THALES, Nokia, ZTE, LG, Samsung)</w:t>
              </w:r>
            </w:ins>
          </w:p>
          <w:p w14:paraId="5EA21AB4" w14:textId="77777777" w:rsidR="00D531FF" w:rsidRDefault="00D531FF" w:rsidP="00D531FF">
            <w:pPr>
              <w:pStyle w:val="aff6"/>
              <w:numPr>
                <w:ilvl w:val="1"/>
                <w:numId w:val="8"/>
              </w:numPr>
              <w:overflowPunct/>
              <w:autoSpaceDE/>
              <w:autoSpaceDN/>
              <w:adjustRightInd/>
              <w:spacing w:after="120"/>
              <w:ind w:firstLineChars="0"/>
              <w:textAlignment w:val="auto"/>
              <w:rPr>
                <w:ins w:id="723" w:author="Xiaomi" w:date="2021-08-20T10:25:00Z"/>
                <w:rFonts w:eastAsia="宋体"/>
                <w:color w:val="0070C0"/>
                <w:szCs w:val="24"/>
                <w:lang w:eastAsia="zh-CN"/>
              </w:rPr>
            </w:pPr>
            <w:ins w:id="724" w:author="Xiaomi" w:date="2021-08-20T10:25:00Z">
              <w:r>
                <w:rPr>
                  <w:rFonts w:eastAsia="宋体"/>
                  <w:color w:val="0070C0"/>
                  <w:szCs w:val="24"/>
                  <w:lang w:eastAsia="zh-CN"/>
                </w:rPr>
                <w:t>No UE capability</w:t>
              </w:r>
            </w:ins>
          </w:p>
          <w:p w14:paraId="44042C2C" w14:textId="52613B41" w:rsidR="00D531FF" w:rsidRDefault="00D531FF" w:rsidP="006C3B01">
            <w:pPr>
              <w:rPr>
                <w:ins w:id="725" w:author="Xiaomi" w:date="2021-08-20T10:24:00Z"/>
                <w:rFonts w:eastAsiaTheme="minorEastAsia"/>
                <w:color w:val="0070C0"/>
                <w:lang w:val="en-US" w:eastAsia="zh-CN"/>
              </w:rPr>
            </w:pPr>
            <w:ins w:id="726" w:author="Xiaomi" w:date="2021-08-20T10:24:00Z">
              <w:r>
                <w:rPr>
                  <w:rFonts w:eastAsiaTheme="minorEastAsia" w:hint="eastAsia"/>
                  <w:color w:val="0070C0"/>
                  <w:lang w:val="en-US" w:eastAsia="zh-CN"/>
                </w:rPr>
                <w:t>A</w:t>
              </w:r>
              <w:r>
                <w:rPr>
                  <w:rFonts w:eastAsiaTheme="minorEastAsia"/>
                  <w:color w:val="0070C0"/>
                  <w:lang w:val="en-US" w:eastAsia="zh-CN"/>
                </w:rPr>
                <w:t>fter 1</w:t>
              </w:r>
              <w:r w:rsidRPr="00D752CE">
                <w:rPr>
                  <w:rFonts w:eastAsiaTheme="minorEastAsia"/>
                  <w:color w:val="0070C0"/>
                  <w:vertAlign w:val="superscript"/>
                  <w:lang w:val="en-US" w:eastAsia="zh-CN"/>
                </w:rPr>
                <w:t>st</w:t>
              </w:r>
              <w:r>
                <w:rPr>
                  <w:rFonts w:eastAsiaTheme="minorEastAsia"/>
                  <w:color w:val="0070C0"/>
                  <w:lang w:val="en-US" w:eastAsia="zh-CN"/>
                </w:rPr>
                <w:t xml:space="preserve"> round discussion, </w:t>
              </w:r>
            </w:ins>
            <w:ins w:id="727" w:author="Xiaomi" w:date="2021-08-20T10:25:00Z">
              <w:r>
                <w:rPr>
                  <w:rFonts w:eastAsiaTheme="minorEastAsia"/>
                  <w:color w:val="0070C0"/>
                  <w:lang w:val="en-US" w:eastAsia="zh-CN"/>
                </w:rPr>
                <w:t>all the</w:t>
              </w:r>
            </w:ins>
            <w:ins w:id="728" w:author="Xiaomi" w:date="2021-08-20T10:24:00Z">
              <w:r>
                <w:rPr>
                  <w:rFonts w:eastAsiaTheme="minorEastAsia"/>
                  <w:color w:val="0070C0"/>
                  <w:lang w:val="en-US" w:eastAsia="zh-CN"/>
                </w:rPr>
                <w:t xml:space="preserve"> companies support option 1. </w:t>
              </w:r>
            </w:ins>
          </w:p>
          <w:p w14:paraId="6F1F6A13" w14:textId="77777777" w:rsidR="00D531FF" w:rsidRPr="008D70F0" w:rsidRDefault="00D531FF" w:rsidP="006C3B01">
            <w:pPr>
              <w:rPr>
                <w:ins w:id="729" w:author="Xiaomi" w:date="2021-08-20T10:24:00Z"/>
                <w:rFonts w:eastAsiaTheme="minorEastAsia"/>
                <w:color w:val="0070C0"/>
                <w:highlight w:val="yellow"/>
                <w:lang w:val="en-US" w:eastAsia="zh-CN"/>
              </w:rPr>
            </w:pPr>
            <w:ins w:id="730" w:author="Xiaomi" w:date="2021-08-20T10:24:00Z">
              <w:r w:rsidRPr="008D70F0">
                <w:rPr>
                  <w:rFonts w:eastAsiaTheme="minorEastAsia"/>
                  <w:color w:val="0070C0"/>
                  <w:highlight w:val="yellow"/>
                  <w:lang w:val="en-US" w:eastAsia="zh-CN"/>
                </w:rPr>
                <w:t>Tentative agreement after 1</w:t>
              </w:r>
              <w:r w:rsidRPr="008D70F0">
                <w:rPr>
                  <w:rFonts w:eastAsiaTheme="minorEastAsia"/>
                  <w:color w:val="0070C0"/>
                  <w:highlight w:val="yellow"/>
                  <w:vertAlign w:val="superscript"/>
                  <w:lang w:val="en-US" w:eastAsia="zh-CN"/>
                </w:rPr>
                <w:t>st</w:t>
              </w:r>
              <w:r w:rsidRPr="008D70F0">
                <w:rPr>
                  <w:rFonts w:eastAsiaTheme="minorEastAsia"/>
                  <w:color w:val="0070C0"/>
                  <w:highlight w:val="yellow"/>
                  <w:lang w:val="en-US" w:eastAsia="zh-CN"/>
                </w:rPr>
                <w:t xml:space="preserve"> round discussion:</w:t>
              </w:r>
            </w:ins>
          </w:p>
          <w:p w14:paraId="23354FCB" w14:textId="71BFB490" w:rsidR="00D531FF" w:rsidRPr="008D70F0" w:rsidRDefault="00D531FF" w:rsidP="006C3B01">
            <w:pPr>
              <w:pStyle w:val="aff6"/>
              <w:numPr>
                <w:ilvl w:val="0"/>
                <w:numId w:val="8"/>
              </w:numPr>
              <w:overflowPunct/>
              <w:autoSpaceDE/>
              <w:autoSpaceDN/>
              <w:adjustRightInd/>
              <w:spacing w:after="120" w:line="259" w:lineRule="auto"/>
              <w:ind w:left="720" w:firstLineChars="0"/>
              <w:textAlignment w:val="auto"/>
              <w:rPr>
                <w:ins w:id="731" w:author="Xiaomi" w:date="2021-08-20T10:24:00Z"/>
                <w:rFonts w:eastAsia="宋体"/>
                <w:color w:val="0070C0"/>
                <w:szCs w:val="24"/>
                <w:highlight w:val="yellow"/>
                <w:lang w:eastAsia="zh-CN"/>
              </w:rPr>
            </w:pPr>
            <w:ins w:id="732" w:author="Xiaomi" w:date="2021-08-20T10:26:00Z">
              <w:r>
                <w:rPr>
                  <w:rFonts w:eastAsia="宋体"/>
                  <w:color w:val="0070C0"/>
                  <w:szCs w:val="24"/>
                  <w:highlight w:val="yellow"/>
                  <w:lang w:eastAsia="zh-CN"/>
                </w:rPr>
                <w:t>No UE capability on GNSS accuracy is defined in Rel-17 NTN WI</w:t>
              </w:r>
            </w:ins>
            <w:ins w:id="733" w:author="Xiaomi" w:date="2021-08-20T10:24:00Z">
              <w:r w:rsidRPr="008D70F0">
                <w:rPr>
                  <w:rFonts w:eastAsia="宋体"/>
                  <w:color w:val="0070C0"/>
                  <w:szCs w:val="24"/>
                  <w:highlight w:val="yellow"/>
                  <w:lang w:eastAsia="zh-CN"/>
                </w:rPr>
                <w:t xml:space="preserve">. </w:t>
              </w:r>
            </w:ins>
          </w:p>
          <w:p w14:paraId="4F42E002" w14:textId="77777777" w:rsidR="00D531FF" w:rsidRDefault="00D531FF" w:rsidP="006C3B01">
            <w:pPr>
              <w:rPr>
                <w:ins w:id="734" w:author="Xiaomi" w:date="2021-08-20T10:24:00Z"/>
                <w:rFonts w:eastAsiaTheme="minorEastAsia"/>
                <w:i/>
                <w:color w:val="0070C0"/>
                <w:lang w:val="en-US" w:eastAsia="zh-CN"/>
              </w:rPr>
            </w:pPr>
            <w:ins w:id="735" w:author="Xiaomi" w:date="2021-08-20T10:24:00Z">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53988E95" w14:textId="695EFE2B" w:rsidR="00D531FF" w:rsidRPr="008D70F0" w:rsidRDefault="00D531FF" w:rsidP="006C3B01">
            <w:pPr>
              <w:pStyle w:val="aff6"/>
              <w:numPr>
                <w:ilvl w:val="0"/>
                <w:numId w:val="8"/>
              </w:numPr>
              <w:overflowPunct/>
              <w:autoSpaceDE/>
              <w:autoSpaceDN/>
              <w:adjustRightInd/>
              <w:spacing w:after="120" w:line="259" w:lineRule="auto"/>
              <w:ind w:left="720" w:firstLineChars="0"/>
              <w:textAlignment w:val="auto"/>
              <w:rPr>
                <w:ins w:id="736" w:author="Xiaomi" w:date="2021-08-20T10:24:00Z"/>
                <w:rFonts w:eastAsiaTheme="minorEastAsia"/>
                <w:color w:val="0070C0"/>
                <w:lang w:val="en-US" w:eastAsia="zh-CN"/>
              </w:rPr>
            </w:pPr>
            <w:ins w:id="737" w:author="Xiaomi" w:date="2021-08-20T10:26:00Z">
              <w:r>
                <w:rPr>
                  <w:rFonts w:eastAsia="宋体"/>
                  <w:color w:val="0070C0"/>
                  <w:szCs w:val="24"/>
                  <w:lang w:eastAsia="zh-CN"/>
                </w:rPr>
                <w:t>No further discussion</w:t>
              </w:r>
            </w:ins>
            <w:ins w:id="738" w:author="Xiaomi" w:date="2021-08-20T10:24:00Z">
              <w:r w:rsidRPr="008D70F0">
                <w:rPr>
                  <w:color w:val="0070C0"/>
                  <w:szCs w:val="24"/>
                  <w:lang w:eastAsia="zh-CN"/>
                </w:rPr>
                <w:t>.</w:t>
              </w:r>
            </w:ins>
          </w:p>
        </w:tc>
      </w:tr>
    </w:tbl>
    <w:p w14:paraId="2464864D" w14:textId="3F81029A" w:rsidR="008D70F0" w:rsidRPr="00CF6D9E" w:rsidRDefault="008D70F0">
      <w:pPr>
        <w:rPr>
          <w:ins w:id="739" w:author="Xiaomi" w:date="2021-08-20T10:06:00Z"/>
          <w:color w:val="0070C0"/>
          <w:lang w:eastAsia="zh-CN"/>
        </w:rPr>
      </w:pPr>
    </w:p>
    <w:p w14:paraId="328E3BAF" w14:textId="6B9B5C79" w:rsidR="00CF6D9E" w:rsidRPr="00D752CE" w:rsidRDefault="00CF6D9E" w:rsidP="00CF6D9E">
      <w:pPr>
        <w:rPr>
          <w:ins w:id="740" w:author="Xiaomi" w:date="2021-08-20T10:27:00Z"/>
          <w:color w:val="0070C0"/>
          <w:lang w:val="en-US" w:eastAsia="zh-CN"/>
        </w:rPr>
      </w:pPr>
      <w:ins w:id="741" w:author="Xiaomi" w:date="2021-08-20T10:27:00Z">
        <w:r>
          <w:rPr>
            <w:b/>
            <w:color w:val="0070C0"/>
            <w:u w:val="single"/>
            <w:lang w:eastAsia="ko-KR"/>
          </w:rPr>
          <w:t>Issue 1-5: GNSS accuracy assumption for RRC-IDLE/INACTIVE state</w:t>
        </w:r>
      </w:ins>
    </w:p>
    <w:tbl>
      <w:tblPr>
        <w:tblStyle w:val="afd"/>
        <w:tblW w:w="0" w:type="auto"/>
        <w:tblLook w:val="04A0" w:firstRow="1" w:lastRow="0" w:firstColumn="1" w:lastColumn="0" w:noHBand="0" w:noVBand="1"/>
      </w:tblPr>
      <w:tblGrid>
        <w:gridCol w:w="1218"/>
        <w:gridCol w:w="8413"/>
      </w:tblGrid>
      <w:tr w:rsidR="00CF6D9E" w14:paraId="158154AB" w14:textId="77777777" w:rsidTr="006C3B01">
        <w:trPr>
          <w:ins w:id="742" w:author="Xiaomi" w:date="2021-08-20T10:27:00Z"/>
        </w:trPr>
        <w:tc>
          <w:tcPr>
            <w:tcW w:w="1242" w:type="dxa"/>
          </w:tcPr>
          <w:p w14:paraId="15948783" w14:textId="77777777" w:rsidR="00CF6D9E" w:rsidRDefault="00CF6D9E" w:rsidP="006C3B01">
            <w:pPr>
              <w:rPr>
                <w:ins w:id="743" w:author="Xiaomi" w:date="2021-08-20T10:27:00Z"/>
                <w:rFonts w:eastAsiaTheme="minorEastAsia"/>
                <w:b/>
                <w:bCs/>
                <w:color w:val="0070C0"/>
                <w:lang w:val="en-US" w:eastAsia="zh-CN"/>
              </w:rPr>
            </w:pPr>
          </w:p>
        </w:tc>
        <w:tc>
          <w:tcPr>
            <w:tcW w:w="8615" w:type="dxa"/>
          </w:tcPr>
          <w:p w14:paraId="7E1F6562" w14:textId="77777777" w:rsidR="00CF6D9E" w:rsidRDefault="00CF6D9E" w:rsidP="006C3B01">
            <w:pPr>
              <w:rPr>
                <w:ins w:id="744" w:author="Xiaomi" w:date="2021-08-20T10:27:00Z"/>
                <w:rFonts w:eastAsiaTheme="minorEastAsia"/>
                <w:b/>
                <w:bCs/>
                <w:color w:val="0070C0"/>
                <w:lang w:val="en-US" w:eastAsia="zh-CN"/>
              </w:rPr>
            </w:pPr>
            <w:ins w:id="745" w:author="Xiaomi" w:date="2021-08-20T10:27:00Z">
              <w:r>
                <w:rPr>
                  <w:rFonts w:eastAsiaTheme="minorEastAsia"/>
                  <w:b/>
                  <w:bCs/>
                  <w:color w:val="0070C0"/>
                  <w:lang w:val="en-US" w:eastAsia="zh-CN"/>
                </w:rPr>
                <w:t xml:space="preserve">Status summary </w:t>
              </w:r>
            </w:ins>
          </w:p>
        </w:tc>
      </w:tr>
      <w:tr w:rsidR="00CF6D9E" w14:paraId="08646A0C" w14:textId="77777777" w:rsidTr="006C3B01">
        <w:trPr>
          <w:ins w:id="746" w:author="Xiaomi" w:date="2021-08-20T10:27:00Z"/>
        </w:trPr>
        <w:tc>
          <w:tcPr>
            <w:tcW w:w="1242" w:type="dxa"/>
          </w:tcPr>
          <w:p w14:paraId="1D99E589" w14:textId="704015C6" w:rsidR="00CF6D9E" w:rsidRDefault="00CF6D9E" w:rsidP="006C3B01">
            <w:pPr>
              <w:rPr>
                <w:ins w:id="747" w:author="Xiaomi" w:date="2021-08-20T10:27:00Z"/>
                <w:rFonts w:eastAsiaTheme="minorEastAsia"/>
                <w:color w:val="0070C0"/>
                <w:lang w:val="en-US" w:eastAsia="zh-CN"/>
              </w:rPr>
            </w:pPr>
            <w:ins w:id="748" w:author="Xiaomi" w:date="2021-08-20T10:27:00Z">
              <w:r>
                <w:rPr>
                  <w:b/>
                  <w:color w:val="0070C0"/>
                  <w:u w:val="single"/>
                  <w:lang w:eastAsia="ko-KR"/>
                </w:rPr>
                <w:t>Issue 1-5</w:t>
              </w:r>
            </w:ins>
          </w:p>
        </w:tc>
        <w:tc>
          <w:tcPr>
            <w:tcW w:w="8615" w:type="dxa"/>
          </w:tcPr>
          <w:p w14:paraId="79917A2C" w14:textId="432792FF" w:rsidR="00CF6D9E" w:rsidRDefault="00CF6D9E" w:rsidP="00CF6D9E">
            <w:pPr>
              <w:pStyle w:val="aff6"/>
              <w:numPr>
                <w:ilvl w:val="0"/>
                <w:numId w:val="8"/>
              </w:numPr>
              <w:overflowPunct/>
              <w:autoSpaceDE/>
              <w:autoSpaceDN/>
              <w:adjustRightInd/>
              <w:spacing w:after="120"/>
              <w:ind w:left="720" w:firstLineChars="0"/>
              <w:textAlignment w:val="auto"/>
              <w:rPr>
                <w:ins w:id="749" w:author="Xiaomi" w:date="2021-08-20T10:27:00Z"/>
                <w:rFonts w:eastAsia="宋体"/>
                <w:color w:val="0070C0"/>
                <w:szCs w:val="24"/>
                <w:lang w:eastAsia="zh-CN"/>
              </w:rPr>
            </w:pPr>
            <w:ins w:id="750" w:author="Xiaomi" w:date="2021-08-20T10:27:00Z">
              <w:r>
                <w:rPr>
                  <w:rFonts w:eastAsia="宋体"/>
                  <w:color w:val="0070C0"/>
                  <w:szCs w:val="24"/>
                  <w:lang w:eastAsia="zh-CN"/>
                </w:rPr>
                <w:t>Option 1: (</w:t>
              </w:r>
            </w:ins>
            <w:ins w:id="751" w:author="Xiaomi" w:date="2021-08-20T10:28:00Z">
              <w:r>
                <w:rPr>
                  <w:rFonts w:eastAsia="宋体"/>
                  <w:color w:val="0070C0"/>
                  <w:szCs w:val="24"/>
                  <w:lang w:eastAsia="zh-CN"/>
                </w:rPr>
                <w:t>CATT, Apple, Xiaomi, MTK, QC, Intel, CMCC, OPPO, Huawei, Ericsson, THALES, Nokia, ZTE, LG</w:t>
              </w:r>
            </w:ins>
            <w:ins w:id="752" w:author="Xiaomi" w:date="2021-08-20T10:27:00Z">
              <w:r>
                <w:rPr>
                  <w:rFonts w:eastAsia="宋体"/>
                  <w:color w:val="0070C0"/>
                  <w:szCs w:val="24"/>
                  <w:lang w:eastAsia="zh-CN"/>
                </w:rPr>
                <w:t>)</w:t>
              </w:r>
            </w:ins>
          </w:p>
          <w:p w14:paraId="5D08DB80" w14:textId="77777777" w:rsidR="00CF6D9E" w:rsidRDefault="00CF6D9E" w:rsidP="00CF6D9E">
            <w:pPr>
              <w:pStyle w:val="aff6"/>
              <w:numPr>
                <w:ilvl w:val="1"/>
                <w:numId w:val="8"/>
              </w:numPr>
              <w:overflowPunct/>
              <w:autoSpaceDE/>
              <w:autoSpaceDN/>
              <w:adjustRightInd/>
              <w:spacing w:after="120"/>
              <w:ind w:firstLineChars="0"/>
              <w:textAlignment w:val="auto"/>
              <w:rPr>
                <w:ins w:id="753" w:author="Xiaomi" w:date="2021-08-20T10:27:00Z"/>
                <w:rFonts w:eastAsia="宋体"/>
                <w:color w:val="0070C0"/>
                <w:szCs w:val="24"/>
                <w:lang w:eastAsia="zh-CN"/>
              </w:rPr>
            </w:pPr>
            <w:ins w:id="754" w:author="Xiaomi" w:date="2021-08-20T10:27:00Z">
              <w:r>
                <w:rPr>
                  <w:rFonts w:eastAsia="宋体"/>
                  <w:color w:val="0070C0"/>
                  <w:szCs w:val="24"/>
                  <w:lang w:eastAsia="zh-CN"/>
                </w:rPr>
                <w:t>The GNSS accuracy assumption used in RRC_CONNECTED state is applied in RRC-IDLE/INACTIVE state</w:t>
              </w:r>
            </w:ins>
          </w:p>
          <w:p w14:paraId="37D99E88" w14:textId="77777777" w:rsidR="00CF6D9E" w:rsidRDefault="00CF6D9E" w:rsidP="00CF6D9E">
            <w:pPr>
              <w:pStyle w:val="aff6"/>
              <w:numPr>
                <w:ilvl w:val="0"/>
                <w:numId w:val="8"/>
              </w:numPr>
              <w:overflowPunct/>
              <w:autoSpaceDE/>
              <w:autoSpaceDN/>
              <w:adjustRightInd/>
              <w:spacing w:after="120"/>
              <w:ind w:left="720" w:firstLineChars="0"/>
              <w:textAlignment w:val="auto"/>
              <w:rPr>
                <w:ins w:id="755" w:author="Xiaomi" w:date="2021-08-20T10:27:00Z"/>
                <w:rFonts w:eastAsia="宋体"/>
                <w:color w:val="0070C0"/>
                <w:szCs w:val="24"/>
                <w:lang w:eastAsia="zh-CN"/>
              </w:rPr>
            </w:pPr>
            <w:ins w:id="756" w:author="Xiaomi" w:date="2021-08-20T10:27:00Z">
              <w:r>
                <w:rPr>
                  <w:rFonts w:eastAsia="宋体"/>
                  <w:color w:val="0070C0"/>
                  <w:szCs w:val="24"/>
                  <w:lang w:eastAsia="zh-CN"/>
                </w:rPr>
                <w:t>Option 2: (CMCC)</w:t>
              </w:r>
            </w:ins>
          </w:p>
          <w:p w14:paraId="32A3A9DD" w14:textId="77777777" w:rsidR="00CF6D9E" w:rsidRDefault="00CF6D9E" w:rsidP="00CF6D9E">
            <w:pPr>
              <w:pStyle w:val="aff6"/>
              <w:numPr>
                <w:ilvl w:val="1"/>
                <w:numId w:val="8"/>
              </w:numPr>
              <w:overflowPunct/>
              <w:autoSpaceDE/>
              <w:autoSpaceDN/>
              <w:adjustRightInd/>
              <w:spacing w:after="120"/>
              <w:ind w:firstLineChars="0"/>
              <w:textAlignment w:val="auto"/>
              <w:rPr>
                <w:ins w:id="757" w:author="Xiaomi" w:date="2021-08-20T10:27:00Z"/>
                <w:rFonts w:eastAsia="宋体"/>
                <w:color w:val="0070C0"/>
                <w:szCs w:val="24"/>
                <w:lang w:eastAsia="zh-CN"/>
              </w:rPr>
            </w:pPr>
            <w:ins w:id="758" w:author="Xiaomi" w:date="2021-08-20T10:27:00Z">
              <w:r>
                <w:rPr>
                  <w:rFonts w:eastAsia="宋体"/>
                  <w:color w:val="0070C0"/>
                  <w:szCs w:val="24"/>
                  <w:lang w:eastAsia="zh-CN"/>
                </w:rPr>
                <w:t>FFS</w:t>
              </w:r>
            </w:ins>
          </w:p>
          <w:p w14:paraId="5F2B3F4D" w14:textId="77777777" w:rsidR="00CF6D9E" w:rsidRDefault="00CF6D9E" w:rsidP="006C3B01">
            <w:pPr>
              <w:rPr>
                <w:ins w:id="759" w:author="Xiaomi" w:date="2021-08-20T10:27:00Z"/>
                <w:rFonts w:eastAsiaTheme="minorEastAsia"/>
                <w:color w:val="0070C0"/>
                <w:lang w:val="en-US" w:eastAsia="zh-CN"/>
              </w:rPr>
            </w:pPr>
            <w:ins w:id="760" w:author="Xiaomi" w:date="2021-08-20T10:27:00Z">
              <w:r>
                <w:rPr>
                  <w:rFonts w:eastAsiaTheme="minorEastAsia" w:hint="eastAsia"/>
                  <w:color w:val="0070C0"/>
                  <w:lang w:val="en-US" w:eastAsia="zh-CN"/>
                </w:rPr>
                <w:t>A</w:t>
              </w:r>
              <w:r>
                <w:rPr>
                  <w:rFonts w:eastAsiaTheme="minorEastAsia"/>
                  <w:color w:val="0070C0"/>
                  <w:lang w:val="en-US" w:eastAsia="zh-CN"/>
                </w:rPr>
                <w:t>fter 1</w:t>
              </w:r>
              <w:r w:rsidRPr="00D752CE">
                <w:rPr>
                  <w:rFonts w:eastAsiaTheme="minorEastAsia"/>
                  <w:color w:val="0070C0"/>
                  <w:vertAlign w:val="superscript"/>
                  <w:lang w:val="en-US" w:eastAsia="zh-CN"/>
                </w:rPr>
                <w:t>st</w:t>
              </w:r>
              <w:r>
                <w:rPr>
                  <w:rFonts w:eastAsiaTheme="minorEastAsia"/>
                  <w:color w:val="0070C0"/>
                  <w:lang w:val="en-US" w:eastAsia="zh-CN"/>
                </w:rPr>
                <w:t xml:space="preserve"> round discussion, all the companies support option 1. </w:t>
              </w:r>
            </w:ins>
          </w:p>
          <w:p w14:paraId="19285C3E" w14:textId="77777777" w:rsidR="00CF6D9E" w:rsidRPr="008D70F0" w:rsidRDefault="00CF6D9E" w:rsidP="006C3B01">
            <w:pPr>
              <w:rPr>
                <w:ins w:id="761" w:author="Xiaomi" w:date="2021-08-20T10:27:00Z"/>
                <w:rFonts w:eastAsiaTheme="minorEastAsia"/>
                <w:color w:val="0070C0"/>
                <w:highlight w:val="yellow"/>
                <w:lang w:val="en-US" w:eastAsia="zh-CN"/>
              </w:rPr>
            </w:pPr>
            <w:ins w:id="762" w:author="Xiaomi" w:date="2021-08-20T10:27:00Z">
              <w:r w:rsidRPr="008D70F0">
                <w:rPr>
                  <w:rFonts w:eastAsiaTheme="minorEastAsia"/>
                  <w:color w:val="0070C0"/>
                  <w:highlight w:val="yellow"/>
                  <w:lang w:val="en-US" w:eastAsia="zh-CN"/>
                </w:rPr>
                <w:t>Tentative agreement after 1</w:t>
              </w:r>
              <w:r w:rsidRPr="008D70F0">
                <w:rPr>
                  <w:rFonts w:eastAsiaTheme="minorEastAsia"/>
                  <w:color w:val="0070C0"/>
                  <w:highlight w:val="yellow"/>
                  <w:vertAlign w:val="superscript"/>
                  <w:lang w:val="en-US" w:eastAsia="zh-CN"/>
                </w:rPr>
                <w:t>st</w:t>
              </w:r>
              <w:r w:rsidRPr="008D70F0">
                <w:rPr>
                  <w:rFonts w:eastAsiaTheme="minorEastAsia"/>
                  <w:color w:val="0070C0"/>
                  <w:highlight w:val="yellow"/>
                  <w:lang w:val="en-US" w:eastAsia="zh-CN"/>
                </w:rPr>
                <w:t xml:space="preserve"> round discussion:</w:t>
              </w:r>
            </w:ins>
          </w:p>
          <w:p w14:paraId="3C67863F" w14:textId="414CC12F" w:rsidR="00CF6D9E" w:rsidRPr="00CF6D9E" w:rsidRDefault="00CF6D9E" w:rsidP="006C3B01">
            <w:pPr>
              <w:pStyle w:val="aff6"/>
              <w:numPr>
                <w:ilvl w:val="0"/>
                <w:numId w:val="8"/>
              </w:numPr>
              <w:overflowPunct/>
              <w:autoSpaceDE/>
              <w:autoSpaceDN/>
              <w:adjustRightInd/>
              <w:spacing w:after="120" w:line="259" w:lineRule="auto"/>
              <w:ind w:left="720" w:firstLineChars="0"/>
              <w:textAlignment w:val="auto"/>
              <w:rPr>
                <w:ins w:id="763" w:author="Xiaomi" w:date="2021-08-20T10:27:00Z"/>
                <w:rFonts w:eastAsia="宋体"/>
                <w:color w:val="0070C0"/>
                <w:szCs w:val="24"/>
                <w:highlight w:val="yellow"/>
                <w:lang w:eastAsia="zh-CN"/>
              </w:rPr>
            </w:pPr>
            <w:ins w:id="764" w:author="Xiaomi" w:date="2021-08-20T10:29:00Z">
              <w:r w:rsidRPr="00CF6D9E">
                <w:rPr>
                  <w:rFonts w:eastAsia="宋体"/>
                  <w:color w:val="0070C0"/>
                  <w:szCs w:val="24"/>
                  <w:highlight w:val="yellow"/>
                  <w:lang w:eastAsia="zh-CN"/>
                </w:rPr>
                <w:t>The GNSS accuracy assumption used in RRC_CONNECTED state is applied in RRC-IDLE/INACTIVE state</w:t>
              </w:r>
            </w:ins>
            <w:ins w:id="765" w:author="Xiaomi" w:date="2021-08-20T10:27:00Z">
              <w:r w:rsidRPr="00CF6D9E">
                <w:rPr>
                  <w:rFonts w:eastAsia="宋体"/>
                  <w:color w:val="0070C0"/>
                  <w:szCs w:val="24"/>
                  <w:highlight w:val="yellow"/>
                  <w:lang w:eastAsia="zh-CN"/>
                </w:rPr>
                <w:t xml:space="preserve">. </w:t>
              </w:r>
            </w:ins>
          </w:p>
          <w:p w14:paraId="6A9602EA" w14:textId="77777777" w:rsidR="00CF6D9E" w:rsidRDefault="00CF6D9E" w:rsidP="006C3B01">
            <w:pPr>
              <w:rPr>
                <w:ins w:id="766" w:author="Xiaomi" w:date="2021-08-20T10:27:00Z"/>
                <w:rFonts w:eastAsiaTheme="minorEastAsia"/>
                <w:i/>
                <w:color w:val="0070C0"/>
                <w:lang w:val="en-US" w:eastAsia="zh-CN"/>
              </w:rPr>
            </w:pPr>
            <w:ins w:id="767" w:author="Xiaomi" w:date="2021-08-20T10:27: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17FAB7A8" w14:textId="77777777" w:rsidR="00CF6D9E" w:rsidRPr="008D70F0" w:rsidRDefault="00CF6D9E" w:rsidP="006C3B01">
            <w:pPr>
              <w:pStyle w:val="aff6"/>
              <w:numPr>
                <w:ilvl w:val="0"/>
                <w:numId w:val="8"/>
              </w:numPr>
              <w:overflowPunct/>
              <w:autoSpaceDE/>
              <w:autoSpaceDN/>
              <w:adjustRightInd/>
              <w:spacing w:after="120" w:line="259" w:lineRule="auto"/>
              <w:ind w:left="720" w:firstLineChars="0"/>
              <w:textAlignment w:val="auto"/>
              <w:rPr>
                <w:ins w:id="768" w:author="Xiaomi" w:date="2021-08-20T10:27:00Z"/>
                <w:rFonts w:eastAsiaTheme="minorEastAsia"/>
                <w:color w:val="0070C0"/>
                <w:lang w:val="en-US" w:eastAsia="zh-CN"/>
              </w:rPr>
            </w:pPr>
            <w:ins w:id="769" w:author="Xiaomi" w:date="2021-08-20T10:27:00Z">
              <w:r>
                <w:rPr>
                  <w:rFonts w:eastAsia="宋体"/>
                  <w:color w:val="0070C0"/>
                  <w:szCs w:val="24"/>
                  <w:lang w:eastAsia="zh-CN"/>
                </w:rPr>
                <w:t>No further discussion</w:t>
              </w:r>
              <w:r w:rsidRPr="008D70F0">
                <w:rPr>
                  <w:color w:val="0070C0"/>
                  <w:szCs w:val="24"/>
                  <w:lang w:eastAsia="zh-CN"/>
                </w:rPr>
                <w:t>.</w:t>
              </w:r>
            </w:ins>
          </w:p>
        </w:tc>
      </w:tr>
    </w:tbl>
    <w:p w14:paraId="534DA47D" w14:textId="64AC2161" w:rsidR="008D70F0" w:rsidRPr="00D531FF" w:rsidRDefault="008D70F0">
      <w:pPr>
        <w:rPr>
          <w:ins w:id="770" w:author="Xiaomi" w:date="2021-08-20T10:06:00Z"/>
          <w:color w:val="0070C0"/>
          <w:lang w:val="en-US" w:eastAsia="zh-CN"/>
        </w:rPr>
      </w:pPr>
    </w:p>
    <w:p w14:paraId="22DDA65E" w14:textId="7D020276" w:rsidR="00BB794C" w:rsidRPr="00D752CE" w:rsidRDefault="00BB794C" w:rsidP="00BB794C">
      <w:pPr>
        <w:rPr>
          <w:ins w:id="771" w:author="Xiaomi" w:date="2021-08-20T10:32:00Z"/>
          <w:color w:val="0070C0"/>
          <w:lang w:val="en-US" w:eastAsia="zh-CN"/>
        </w:rPr>
      </w:pPr>
      <w:ins w:id="772" w:author="Xiaomi" w:date="2021-08-20T10:33:00Z">
        <w:r>
          <w:rPr>
            <w:b/>
            <w:color w:val="0070C0"/>
            <w:u w:val="single"/>
            <w:lang w:eastAsia="ko-KR"/>
          </w:rPr>
          <w:t>Issue 1-6: GNSS performance requirement</w:t>
        </w:r>
      </w:ins>
    </w:p>
    <w:tbl>
      <w:tblPr>
        <w:tblStyle w:val="afd"/>
        <w:tblW w:w="0" w:type="auto"/>
        <w:tblLook w:val="04A0" w:firstRow="1" w:lastRow="0" w:firstColumn="1" w:lastColumn="0" w:noHBand="0" w:noVBand="1"/>
      </w:tblPr>
      <w:tblGrid>
        <w:gridCol w:w="1220"/>
        <w:gridCol w:w="8411"/>
      </w:tblGrid>
      <w:tr w:rsidR="00BB794C" w14:paraId="1B163855" w14:textId="77777777" w:rsidTr="006C3B01">
        <w:trPr>
          <w:ins w:id="773" w:author="Xiaomi" w:date="2021-08-20T10:32:00Z"/>
        </w:trPr>
        <w:tc>
          <w:tcPr>
            <w:tcW w:w="1242" w:type="dxa"/>
          </w:tcPr>
          <w:p w14:paraId="2C4419CC" w14:textId="77777777" w:rsidR="00BB794C" w:rsidRDefault="00BB794C" w:rsidP="006C3B01">
            <w:pPr>
              <w:rPr>
                <w:ins w:id="774" w:author="Xiaomi" w:date="2021-08-20T10:32:00Z"/>
                <w:rFonts w:eastAsiaTheme="minorEastAsia"/>
                <w:b/>
                <w:bCs/>
                <w:color w:val="0070C0"/>
                <w:lang w:val="en-US" w:eastAsia="zh-CN"/>
              </w:rPr>
            </w:pPr>
          </w:p>
        </w:tc>
        <w:tc>
          <w:tcPr>
            <w:tcW w:w="8615" w:type="dxa"/>
          </w:tcPr>
          <w:p w14:paraId="4B9E830C" w14:textId="77777777" w:rsidR="00BB794C" w:rsidRDefault="00BB794C" w:rsidP="006C3B01">
            <w:pPr>
              <w:rPr>
                <w:ins w:id="775" w:author="Xiaomi" w:date="2021-08-20T10:32:00Z"/>
                <w:rFonts w:eastAsiaTheme="minorEastAsia"/>
                <w:b/>
                <w:bCs/>
                <w:color w:val="0070C0"/>
                <w:lang w:val="en-US" w:eastAsia="zh-CN"/>
              </w:rPr>
            </w:pPr>
            <w:ins w:id="776" w:author="Xiaomi" w:date="2021-08-20T10:32:00Z">
              <w:r>
                <w:rPr>
                  <w:rFonts w:eastAsiaTheme="minorEastAsia"/>
                  <w:b/>
                  <w:bCs/>
                  <w:color w:val="0070C0"/>
                  <w:lang w:val="en-US" w:eastAsia="zh-CN"/>
                </w:rPr>
                <w:t xml:space="preserve">Status summary </w:t>
              </w:r>
            </w:ins>
          </w:p>
        </w:tc>
      </w:tr>
      <w:tr w:rsidR="00BB794C" w14:paraId="77A03EF8" w14:textId="77777777" w:rsidTr="006C3B01">
        <w:trPr>
          <w:ins w:id="777" w:author="Xiaomi" w:date="2021-08-20T10:32:00Z"/>
        </w:trPr>
        <w:tc>
          <w:tcPr>
            <w:tcW w:w="1242" w:type="dxa"/>
          </w:tcPr>
          <w:p w14:paraId="3E7BC79B" w14:textId="202BBF2A" w:rsidR="00BB794C" w:rsidRDefault="00BB794C" w:rsidP="006C3B01">
            <w:pPr>
              <w:rPr>
                <w:ins w:id="778" w:author="Xiaomi" w:date="2021-08-20T10:32:00Z"/>
                <w:rFonts w:eastAsiaTheme="minorEastAsia"/>
                <w:color w:val="0070C0"/>
                <w:lang w:val="en-US" w:eastAsia="zh-CN"/>
              </w:rPr>
            </w:pPr>
            <w:ins w:id="779" w:author="Xiaomi" w:date="2021-08-20T10:32:00Z">
              <w:r>
                <w:rPr>
                  <w:b/>
                  <w:color w:val="0070C0"/>
                  <w:u w:val="single"/>
                  <w:lang w:eastAsia="ko-KR"/>
                </w:rPr>
                <w:t>Issue 1-</w:t>
              </w:r>
            </w:ins>
            <w:ins w:id="780" w:author="Xiaomi" w:date="2021-08-20T10:33:00Z">
              <w:r>
                <w:rPr>
                  <w:b/>
                  <w:color w:val="0070C0"/>
                  <w:u w:val="single"/>
                  <w:lang w:eastAsia="ko-KR"/>
                </w:rPr>
                <w:t>6</w:t>
              </w:r>
            </w:ins>
          </w:p>
        </w:tc>
        <w:tc>
          <w:tcPr>
            <w:tcW w:w="8615" w:type="dxa"/>
          </w:tcPr>
          <w:p w14:paraId="6467B1A2" w14:textId="6A7BA107" w:rsidR="00BB794C" w:rsidRDefault="00BB794C" w:rsidP="00BB794C">
            <w:pPr>
              <w:pStyle w:val="aff6"/>
              <w:numPr>
                <w:ilvl w:val="0"/>
                <w:numId w:val="8"/>
              </w:numPr>
              <w:overflowPunct/>
              <w:autoSpaceDE/>
              <w:autoSpaceDN/>
              <w:adjustRightInd/>
              <w:spacing w:after="120"/>
              <w:ind w:left="720" w:firstLineChars="0"/>
              <w:textAlignment w:val="auto"/>
              <w:rPr>
                <w:ins w:id="781" w:author="Xiaomi" w:date="2021-08-20T10:33:00Z"/>
                <w:rFonts w:eastAsia="宋体"/>
                <w:color w:val="0070C0"/>
                <w:szCs w:val="24"/>
                <w:lang w:eastAsia="zh-CN"/>
              </w:rPr>
            </w:pPr>
            <w:ins w:id="782" w:author="Xiaomi" w:date="2021-08-20T10:33:00Z">
              <w:r>
                <w:rPr>
                  <w:rFonts w:eastAsia="宋体"/>
                  <w:color w:val="0070C0"/>
                  <w:szCs w:val="24"/>
                  <w:lang w:eastAsia="zh-CN"/>
                </w:rPr>
                <w:t xml:space="preserve">Option 1: (QC, MTK, Apple, Xiaomi, LG, CMCC, Samsung, OPPO, ZTE, Huawei, </w:t>
              </w:r>
            </w:ins>
            <w:ins w:id="783" w:author="Xiaomi" w:date="2021-08-20T10:34:00Z">
              <w:r>
                <w:rPr>
                  <w:rFonts w:eastAsia="宋体"/>
                  <w:color w:val="0070C0"/>
                  <w:szCs w:val="24"/>
                  <w:lang w:eastAsia="zh-CN"/>
                </w:rPr>
                <w:t>Ericsson, THALES</w:t>
              </w:r>
            </w:ins>
            <w:ins w:id="784" w:author="Xiaomi" w:date="2021-08-20T10:33:00Z">
              <w:r>
                <w:rPr>
                  <w:rFonts w:eastAsia="宋体"/>
                  <w:color w:val="0070C0"/>
                  <w:szCs w:val="24"/>
                  <w:lang w:eastAsia="zh-CN"/>
                </w:rPr>
                <w:t>)</w:t>
              </w:r>
            </w:ins>
          </w:p>
          <w:p w14:paraId="79168D28" w14:textId="77777777" w:rsidR="00BB794C" w:rsidRDefault="00BB794C" w:rsidP="00BB794C">
            <w:pPr>
              <w:pStyle w:val="aff6"/>
              <w:numPr>
                <w:ilvl w:val="1"/>
                <w:numId w:val="8"/>
              </w:numPr>
              <w:overflowPunct/>
              <w:autoSpaceDE/>
              <w:autoSpaceDN/>
              <w:adjustRightInd/>
              <w:spacing w:after="120"/>
              <w:ind w:firstLineChars="0"/>
              <w:textAlignment w:val="auto"/>
              <w:rPr>
                <w:ins w:id="785" w:author="Xiaomi" w:date="2021-08-20T10:33:00Z"/>
                <w:rFonts w:eastAsia="宋体"/>
                <w:color w:val="0070C0"/>
                <w:szCs w:val="24"/>
                <w:lang w:eastAsia="zh-CN"/>
              </w:rPr>
            </w:pPr>
            <w:ins w:id="786" w:author="Xiaomi" w:date="2021-08-20T10:33:00Z">
              <w:r>
                <w:rPr>
                  <w:rFonts w:eastAsia="宋体"/>
                  <w:color w:val="0070C0"/>
                  <w:szCs w:val="24"/>
                  <w:lang w:eastAsia="zh-CN"/>
                </w:rPr>
                <w:t>NTN specific UE GNSS requirements shall not be separately defined. Instead, the performances shall be incorporated throughout RRM requirements that require UE GNSS based information, i.e. it is up to UE implementation when and how frequently to read and update GNSS information as long as the performance requirements are met.</w:t>
              </w:r>
            </w:ins>
          </w:p>
          <w:p w14:paraId="71323AA7" w14:textId="0CDB5B6A" w:rsidR="00BB794C" w:rsidRDefault="00BB794C" w:rsidP="00BB794C">
            <w:pPr>
              <w:pStyle w:val="aff6"/>
              <w:numPr>
                <w:ilvl w:val="0"/>
                <w:numId w:val="8"/>
              </w:numPr>
              <w:overflowPunct/>
              <w:autoSpaceDE/>
              <w:autoSpaceDN/>
              <w:adjustRightInd/>
              <w:spacing w:after="120"/>
              <w:ind w:left="720" w:firstLineChars="0"/>
              <w:textAlignment w:val="auto"/>
              <w:rPr>
                <w:ins w:id="787" w:author="Xiaomi" w:date="2021-08-20T10:33:00Z"/>
                <w:rFonts w:eastAsia="宋体"/>
                <w:color w:val="0070C0"/>
                <w:szCs w:val="24"/>
                <w:lang w:eastAsia="zh-CN"/>
              </w:rPr>
            </w:pPr>
            <w:ins w:id="788" w:author="Xiaomi" w:date="2021-08-20T10:33:00Z">
              <w:r>
                <w:rPr>
                  <w:rFonts w:eastAsia="宋体"/>
                  <w:color w:val="0070C0"/>
                  <w:szCs w:val="24"/>
                  <w:lang w:eastAsia="zh-CN"/>
                </w:rPr>
                <w:t>Option 2: (Nokia, E</w:t>
              </w:r>
            </w:ins>
            <w:ins w:id="789" w:author="Xiaomi" w:date="2021-08-20T10:34:00Z">
              <w:r>
                <w:rPr>
                  <w:rFonts w:eastAsia="宋体"/>
                  <w:color w:val="0070C0"/>
                  <w:szCs w:val="24"/>
                  <w:lang w:eastAsia="zh-CN"/>
                </w:rPr>
                <w:t>ricsson</w:t>
              </w:r>
            </w:ins>
            <w:ins w:id="790" w:author="Xiaomi" w:date="2021-08-20T10:33:00Z">
              <w:r>
                <w:rPr>
                  <w:rFonts w:eastAsia="宋体"/>
                  <w:color w:val="0070C0"/>
                  <w:szCs w:val="24"/>
                  <w:lang w:eastAsia="zh-CN"/>
                </w:rPr>
                <w:t>)</w:t>
              </w:r>
            </w:ins>
          </w:p>
          <w:p w14:paraId="2F011414" w14:textId="77777777" w:rsidR="00BB794C" w:rsidRDefault="00BB794C" w:rsidP="00BB794C">
            <w:pPr>
              <w:pStyle w:val="aff6"/>
              <w:numPr>
                <w:ilvl w:val="1"/>
                <w:numId w:val="8"/>
              </w:numPr>
              <w:overflowPunct/>
              <w:autoSpaceDE/>
              <w:autoSpaceDN/>
              <w:adjustRightInd/>
              <w:spacing w:after="120"/>
              <w:ind w:firstLineChars="0"/>
              <w:textAlignment w:val="auto"/>
              <w:rPr>
                <w:ins w:id="791" w:author="Xiaomi" w:date="2021-08-20T10:33:00Z"/>
                <w:rFonts w:eastAsia="宋体"/>
                <w:color w:val="0070C0"/>
                <w:szCs w:val="24"/>
                <w:lang w:eastAsia="zh-CN"/>
              </w:rPr>
            </w:pPr>
            <w:ins w:id="792" w:author="Xiaomi" w:date="2021-08-20T10:33:00Z">
              <w:r>
                <w:rPr>
                  <w:rFonts w:eastAsia="宋体"/>
                  <w:color w:val="0070C0"/>
                  <w:szCs w:val="24"/>
                  <w:lang w:eastAsia="zh-CN"/>
                </w:rPr>
                <w:t>RAN4 should discuss how a UE can determine it accuracy from GNSS is accurate enough to fulfil the initial transmission timing error requirements.</w:t>
              </w:r>
            </w:ins>
          </w:p>
          <w:p w14:paraId="11F2A831" w14:textId="442A4548" w:rsidR="00BB794C" w:rsidRDefault="00BB794C" w:rsidP="006C3B01">
            <w:pPr>
              <w:rPr>
                <w:ins w:id="793" w:author="Xiaomi" w:date="2021-08-20T10:32:00Z"/>
                <w:rFonts w:eastAsiaTheme="minorEastAsia"/>
                <w:color w:val="0070C0"/>
                <w:lang w:val="en-US" w:eastAsia="zh-CN"/>
              </w:rPr>
            </w:pPr>
            <w:ins w:id="794" w:author="Xiaomi" w:date="2021-08-20T10:32:00Z">
              <w:r>
                <w:rPr>
                  <w:rFonts w:eastAsiaTheme="minorEastAsia" w:hint="eastAsia"/>
                  <w:color w:val="0070C0"/>
                  <w:lang w:val="en-US" w:eastAsia="zh-CN"/>
                </w:rPr>
                <w:t>A</w:t>
              </w:r>
              <w:r>
                <w:rPr>
                  <w:rFonts w:eastAsiaTheme="minorEastAsia"/>
                  <w:color w:val="0070C0"/>
                  <w:lang w:val="en-US" w:eastAsia="zh-CN"/>
                </w:rPr>
                <w:t>fter 1</w:t>
              </w:r>
              <w:r w:rsidRPr="00D752CE">
                <w:rPr>
                  <w:rFonts w:eastAsiaTheme="minorEastAsia"/>
                  <w:color w:val="0070C0"/>
                  <w:vertAlign w:val="superscript"/>
                  <w:lang w:val="en-US" w:eastAsia="zh-CN"/>
                </w:rPr>
                <w:t>st</w:t>
              </w:r>
              <w:r>
                <w:rPr>
                  <w:rFonts w:eastAsiaTheme="minorEastAsia"/>
                  <w:color w:val="0070C0"/>
                  <w:lang w:val="en-US" w:eastAsia="zh-CN"/>
                </w:rPr>
                <w:t xml:space="preserve"> round discussion, </w:t>
              </w:r>
            </w:ins>
            <w:ins w:id="795" w:author="Xiaomi" w:date="2021-08-20T10:34:00Z">
              <w:r>
                <w:rPr>
                  <w:rFonts w:eastAsiaTheme="minorEastAsia"/>
                  <w:color w:val="0070C0"/>
                  <w:lang w:val="en-US" w:eastAsia="zh-CN"/>
                </w:rPr>
                <w:t>12</w:t>
              </w:r>
            </w:ins>
            <w:ins w:id="796" w:author="Xiaomi" w:date="2021-08-20T10:32:00Z">
              <w:r>
                <w:rPr>
                  <w:rFonts w:eastAsiaTheme="minorEastAsia"/>
                  <w:color w:val="0070C0"/>
                  <w:lang w:val="en-US" w:eastAsia="zh-CN"/>
                </w:rPr>
                <w:t xml:space="preserve"> companies support option 1</w:t>
              </w:r>
            </w:ins>
            <w:ins w:id="797" w:author="Xiaomi" w:date="2021-08-20T10:37:00Z">
              <w:r>
                <w:rPr>
                  <w:rFonts w:eastAsiaTheme="minorEastAsia"/>
                  <w:color w:val="0070C0"/>
                  <w:lang w:val="en-US" w:eastAsia="zh-CN"/>
                </w:rPr>
                <w:t xml:space="preserve"> and</w:t>
              </w:r>
            </w:ins>
            <w:ins w:id="798" w:author="Xiaomi" w:date="2021-08-20T10:36:00Z">
              <w:r>
                <w:rPr>
                  <w:rFonts w:eastAsiaTheme="minorEastAsia"/>
                  <w:color w:val="0070C0"/>
                  <w:lang w:val="en-US" w:eastAsia="zh-CN"/>
                </w:rPr>
                <w:t xml:space="preserve"> 2 companies are fine with option 2</w:t>
              </w:r>
            </w:ins>
            <w:ins w:id="799" w:author="Xiaomi" w:date="2021-08-20T10:32:00Z">
              <w:r>
                <w:rPr>
                  <w:rFonts w:eastAsiaTheme="minorEastAsia"/>
                  <w:color w:val="0070C0"/>
                  <w:lang w:val="en-US" w:eastAsia="zh-CN"/>
                </w:rPr>
                <w:t xml:space="preserve">. </w:t>
              </w:r>
            </w:ins>
          </w:p>
          <w:p w14:paraId="63F293AD" w14:textId="77777777" w:rsidR="00BB794C" w:rsidRDefault="00BB794C" w:rsidP="006C3B01">
            <w:pPr>
              <w:rPr>
                <w:ins w:id="800" w:author="Xiaomi" w:date="2021-08-20T10:32:00Z"/>
                <w:rFonts w:eastAsiaTheme="minorEastAsia"/>
                <w:i/>
                <w:color w:val="0070C0"/>
                <w:lang w:val="en-US" w:eastAsia="zh-CN"/>
              </w:rPr>
            </w:pPr>
            <w:ins w:id="801" w:author="Xiaomi" w:date="2021-08-20T10:32: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641AC13C" w14:textId="77777777" w:rsidR="00BB794C" w:rsidRPr="00BB794C" w:rsidRDefault="00BB794C" w:rsidP="006C3B01">
            <w:pPr>
              <w:pStyle w:val="aff6"/>
              <w:numPr>
                <w:ilvl w:val="0"/>
                <w:numId w:val="8"/>
              </w:numPr>
              <w:overflowPunct/>
              <w:autoSpaceDE/>
              <w:autoSpaceDN/>
              <w:adjustRightInd/>
              <w:spacing w:after="120" w:line="259" w:lineRule="auto"/>
              <w:ind w:left="720" w:firstLineChars="0"/>
              <w:textAlignment w:val="auto"/>
              <w:rPr>
                <w:ins w:id="802" w:author="Xiaomi" w:date="2021-08-20T10:39:00Z"/>
                <w:rFonts w:eastAsiaTheme="minorEastAsia"/>
                <w:color w:val="0070C0"/>
                <w:lang w:val="en-US" w:eastAsia="zh-CN"/>
              </w:rPr>
            </w:pPr>
            <w:ins w:id="803" w:author="Xiaomi" w:date="2021-08-20T10:39:00Z">
              <w:r>
                <w:rPr>
                  <w:rFonts w:eastAsia="宋体"/>
                  <w:color w:val="0070C0"/>
                  <w:szCs w:val="24"/>
                  <w:lang w:eastAsia="zh-CN"/>
                </w:rPr>
                <w:t>Companies are encouraged to provide views on whether the following proposal is agreeable or not</w:t>
              </w:r>
              <w:r>
                <w:rPr>
                  <w:color w:val="0070C0"/>
                  <w:szCs w:val="24"/>
                  <w:lang w:eastAsia="zh-CN"/>
                </w:rPr>
                <w:t>:</w:t>
              </w:r>
            </w:ins>
          </w:p>
          <w:p w14:paraId="357D25CD" w14:textId="77777777" w:rsidR="00BB794C" w:rsidRPr="00BB794C" w:rsidRDefault="00BB794C" w:rsidP="00BB794C">
            <w:pPr>
              <w:pStyle w:val="aff6"/>
              <w:numPr>
                <w:ilvl w:val="1"/>
                <w:numId w:val="8"/>
              </w:numPr>
              <w:overflowPunct/>
              <w:autoSpaceDE/>
              <w:autoSpaceDN/>
              <w:adjustRightInd/>
              <w:spacing w:after="120"/>
              <w:ind w:firstLineChars="0"/>
              <w:textAlignment w:val="auto"/>
              <w:rPr>
                <w:ins w:id="804" w:author="Xiaomi" w:date="2021-08-20T10:40:00Z"/>
                <w:rFonts w:eastAsia="宋体"/>
                <w:color w:val="0070C0"/>
                <w:szCs w:val="24"/>
                <w:lang w:eastAsia="zh-CN"/>
              </w:rPr>
            </w:pPr>
            <w:ins w:id="805" w:author="Xiaomi" w:date="2021-08-20T10:40:00Z">
              <w:r w:rsidRPr="00BB794C">
                <w:rPr>
                  <w:rFonts w:eastAsia="宋体"/>
                  <w:color w:val="0070C0"/>
                  <w:szCs w:val="24"/>
                  <w:lang w:eastAsia="zh-CN"/>
                </w:rPr>
                <w:t>GNSS performance is used as side condition for RRM requirement design</w:t>
              </w:r>
            </w:ins>
          </w:p>
          <w:p w14:paraId="6C18346E" w14:textId="57167C18" w:rsidR="00BB794C" w:rsidRPr="008D70F0" w:rsidRDefault="00BB794C" w:rsidP="00BB794C">
            <w:pPr>
              <w:pStyle w:val="aff6"/>
              <w:numPr>
                <w:ilvl w:val="1"/>
                <w:numId w:val="8"/>
              </w:numPr>
              <w:overflowPunct/>
              <w:autoSpaceDE/>
              <w:autoSpaceDN/>
              <w:adjustRightInd/>
              <w:spacing w:after="120"/>
              <w:ind w:firstLineChars="0"/>
              <w:textAlignment w:val="auto"/>
              <w:rPr>
                <w:ins w:id="806" w:author="Xiaomi" w:date="2021-08-20T10:32:00Z"/>
                <w:rFonts w:eastAsiaTheme="minorEastAsia"/>
                <w:color w:val="0070C0"/>
                <w:lang w:val="en-US" w:eastAsia="zh-CN"/>
              </w:rPr>
            </w:pPr>
            <w:ins w:id="807" w:author="Xiaomi" w:date="2021-08-20T10:41:00Z">
              <w:r>
                <w:rPr>
                  <w:rFonts w:eastAsia="宋体"/>
                  <w:color w:val="0070C0"/>
                  <w:szCs w:val="24"/>
                  <w:lang w:eastAsia="zh-CN"/>
                </w:rPr>
                <w:t xml:space="preserve">It is up to UE implementation when and how frequently to read and update GNSS information as long as the </w:t>
              </w:r>
            </w:ins>
            <w:ins w:id="808" w:author="Xiaomi" w:date="2021-08-20T10:42:00Z">
              <w:r>
                <w:rPr>
                  <w:rFonts w:eastAsia="宋体"/>
                  <w:color w:val="0070C0"/>
                  <w:szCs w:val="24"/>
                  <w:lang w:eastAsia="zh-CN"/>
                </w:rPr>
                <w:t>RRM</w:t>
              </w:r>
            </w:ins>
            <w:ins w:id="809" w:author="Xiaomi" w:date="2021-08-20T10:41:00Z">
              <w:r>
                <w:rPr>
                  <w:rFonts w:eastAsia="宋体"/>
                  <w:color w:val="0070C0"/>
                  <w:szCs w:val="24"/>
                  <w:lang w:eastAsia="zh-CN"/>
                </w:rPr>
                <w:t xml:space="preserve"> requirements are met.</w:t>
              </w:r>
            </w:ins>
          </w:p>
        </w:tc>
      </w:tr>
    </w:tbl>
    <w:p w14:paraId="3A897B80" w14:textId="389C0AFB" w:rsidR="008D70F0" w:rsidRDefault="008D70F0">
      <w:pPr>
        <w:rPr>
          <w:ins w:id="810" w:author="Xiaomi" w:date="2021-08-20T10:29:00Z"/>
          <w:color w:val="0070C0"/>
          <w:lang w:val="en-US" w:eastAsia="zh-CN"/>
        </w:rPr>
      </w:pPr>
    </w:p>
    <w:p w14:paraId="3DA52B51" w14:textId="334419EC" w:rsidR="00BB794C" w:rsidRPr="00D752CE" w:rsidRDefault="00BB794C" w:rsidP="00BB794C">
      <w:pPr>
        <w:rPr>
          <w:ins w:id="811" w:author="Xiaomi" w:date="2021-08-20T10:43:00Z"/>
          <w:color w:val="0070C0"/>
          <w:lang w:val="en-US" w:eastAsia="zh-CN"/>
        </w:rPr>
      </w:pPr>
      <w:ins w:id="812" w:author="Xiaomi" w:date="2021-08-20T10:43:00Z">
        <w:r>
          <w:rPr>
            <w:b/>
            <w:color w:val="0070C0"/>
            <w:u w:val="single"/>
            <w:lang w:eastAsia="ko-KR"/>
          </w:rPr>
          <w:t>Issue 1-7: UE Internal Coexistence between GNSS receiver and NR UL transmitter</w:t>
        </w:r>
      </w:ins>
    </w:p>
    <w:tbl>
      <w:tblPr>
        <w:tblStyle w:val="afd"/>
        <w:tblW w:w="0" w:type="auto"/>
        <w:tblLook w:val="04A0" w:firstRow="1" w:lastRow="0" w:firstColumn="1" w:lastColumn="0" w:noHBand="0" w:noVBand="1"/>
      </w:tblPr>
      <w:tblGrid>
        <w:gridCol w:w="1217"/>
        <w:gridCol w:w="8414"/>
      </w:tblGrid>
      <w:tr w:rsidR="00BB794C" w14:paraId="7217BCB4" w14:textId="77777777" w:rsidTr="006C3B01">
        <w:trPr>
          <w:ins w:id="813" w:author="Xiaomi" w:date="2021-08-20T10:43:00Z"/>
        </w:trPr>
        <w:tc>
          <w:tcPr>
            <w:tcW w:w="1242" w:type="dxa"/>
          </w:tcPr>
          <w:p w14:paraId="047BA58F" w14:textId="77777777" w:rsidR="00BB794C" w:rsidRDefault="00BB794C" w:rsidP="006C3B01">
            <w:pPr>
              <w:rPr>
                <w:ins w:id="814" w:author="Xiaomi" w:date="2021-08-20T10:43:00Z"/>
                <w:rFonts w:eastAsiaTheme="minorEastAsia"/>
                <w:b/>
                <w:bCs/>
                <w:color w:val="0070C0"/>
                <w:lang w:val="en-US" w:eastAsia="zh-CN"/>
              </w:rPr>
            </w:pPr>
          </w:p>
        </w:tc>
        <w:tc>
          <w:tcPr>
            <w:tcW w:w="8615" w:type="dxa"/>
          </w:tcPr>
          <w:p w14:paraId="168B1E57" w14:textId="77777777" w:rsidR="00BB794C" w:rsidRDefault="00BB794C" w:rsidP="006C3B01">
            <w:pPr>
              <w:rPr>
                <w:ins w:id="815" w:author="Xiaomi" w:date="2021-08-20T10:43:00Z"/>
                <w:rFonts w:eastAsiaTheme="minorEastAsia"/>
                <w:b/>
                <w:bCs/>
                <w:color w:val="0070C0"/>
                <w:lang w:val="en-US" w:eastAsia="zh-CN"/>
              </w:rPr>
            </w:pPr>
            <w:ins w:id="816" w:author="Xiaomi" w:date="2021-08-20T10:43:00Z">
              <w:r>
                <w:rPr>
                  <w:rFonts w:eastAsiaTheme="minorEastAsia"/>
                  <w:b/>
                  <w:bCs/>
                  <w:color w:val="0070C0"/>
                  <w:lang w:val="en-US" w:eastAsia="zh-CN"/>
                </w:rPr>
                <w:t xml:space="preserve">Status summary </w:t>
              </w:r>
            </w:ins>
          </w:p>
        </w:tc>
      </w:tr>
      <w:tr w:rsidR="00BB794C" w14:paraId="1668C6E5" w14:textId="77777777" w:rsidTr="006C3B01">
        <w:trPr>
          <w:ins w:id="817" w:author="Xiaomi" w:date="2021-08-20T10:43:00Z"/>
        </w:trPr>
        <w:tc>
          <w:tcPr>
            <w:tcW w:w="1242" w:type="dxa"/>
          </w:tcPr>
          <w:p w14:paraId="13AF4213" w14:textId="19942B27" w:rsidR="00BB794C" w:rsidRDefault="00BB794C" w:rsidP="006C3B01">
            <w:pPr>
              <w:rPr>
                <w:ins w:id="818" w:author="Xiaomi" w:date="2021-08-20T10:43:00Z"/>
                <w:rFonts w:eastAsiaTheme="minorEastAsia"/>
                <w:color w:val="0070C0"/>
                <w:lang w:val="en-US" w:eastAsia="zh-CN"/>
              </w:rPr>
            </w:pPr>
            <w:ins w:id="819" w:author="Xiaomi" w:date="2021-08-20T10:43:00Z">
              <w:r>
                <w:rPr>
                  <w:b/>
                  <w:color w:val="0070C0"/>
                  <w:u w:val="single"/>
                  <w:lang w:eastAsia="ko-KR"/>
                </w:rPr>
                <w:lastRenderedPageBreak/>
                <w:t>Issue 1-7</w:t>
              </w:r>
            </w:ins>
          </w:p>
        </w:tc>
        <w:tc>
          <w:tcPr>
            <w:tcW w:w="8615" w:type="dxa"/>
          </w:tcPr>
          <w:p w14:paraId="334C9ABF" w14:textId="0EA91489" w:rsidR="00BB794C" w:rsidRDefault="00BB794C" w:rsidP="00BB794C">
            <w:pPr>
              <w:pStyle w:val="aff6"/>
              <w:numPr>
                <w:ilvl w:val="0"/>
                <w:numId w:val="8"/>
              </w:numPr>
              <w:overflowPunct/>
              <w:autoSpaceDE/>
              <w:autoSpaceDN/>
              <w:adjustRightInd/>
              <w:spacing w:after="120"/>
              <w:ind w:left="720" w:firstLineChars="0"/>
              <w:textAlignment w:val="auto"/>
              <w:rPr>
                <w:ins w:id="820" w:author="Xiaomi" w:date="2021-08-20T10:43:00Z"/>
                <w:rFonts w:eastAsia="宋体"/>
                <w:color w:val="0070C0"/>
                <w:szCs w:val="24"/>
                <w:lang w:eastAsia="zh-CN"/>
              </w:rPr>
            </w:pPr>
            <w:ins w:id="821" w:author="Xiaomi" w:date="2021-08-20T10:43:00Z">
              <w:r>
                <w:rPr>
                  <w:rFonts w:eastAsia="宋体"/>
                  <w:color w:val="0070C0"/>
                  <w:szCs w:val="24"/>
                  <w:lang w:eastAsia="zh-CN"/>
                </w:rPr>
                <w:t>Option 1: (QC</w:t>
              </w:r>
            </w:ins>
            <w:ins w:id="822" w:author="Xiaomi" w:date="2021-08-20T10:46:00Z">
              <w:r w:rsidR="000B1179">
                <w:rPr>
                  <w:rFonts w:eastAsia="宋体"/>
                  <w:color w:val="0070C0"/>
                  <w:szCs w:val="24"/>
                  <w:lang w:eastAsia="zh-CN"/>
                </w:rPr>
                <w:t>, A</w:t>
              </w:r>
            </w:ins>
            <w:ins w:id="823" w:author="Xiaomi" w:date="2021-08-20T10:47:00Z">
              <w:r w:rsidR="000B1179">
                <w:rPr>
                  <w:rFonts w:eastAsia="宋体"/>
                  <w:color w:val="0070C0"/>
                  <w:szCs w:val="24"/>
                  <w:lang w:eastAsia="zh-CN"/>
                </w:rPr>
                <w:t>pple</w:t>
              </w:r>
            </w:ins>
            <w:ins w:id="824" w:author="Xiaomi" w:date="2021-08-20T10:43:00Z">
              <w:r>
                <w:rPr>
                  <w:rFonts w:eastAsia="宋体"/>
                  <w:color w:val="0070C0"/>
                  <w:szCs w:val="24"/>
                  <w:lang w:eastAsia="zh-CN"/>
                </w:rPr>
                <w:t>)</w:t>
              </w:r>
            </w:ins>
          </w:p>
          <w:p w14:paraId="1CD972F2" w14:textId="77777777" w:rsidR="00BB794C" w:rsidRDefault="00BB794C" w:rsidP="00BB794C">
            <w:pPr>
              <w:pStyle w:val="aff6"/>
              <w:numPr>
                <w:ilvl w:val="1"/>
                <w:numId w:val="8"/>
              </w:numPr>
              <w:overflowPunct/>
              <w:autoSpaceDE/>
              <w:autoSpaceDN/>
              <w:adjustRightInd/>
              <w:spacing w:after="120"/>
              <w:ind w:firstLineChars="0"/>
              <w:textAlignment w:val="auto"/>
              <w:rPr>
                <w:ins w:id="825" w:author="Xiaomi" w:date="2021-08-20T10:43:00Z"/>
                <w:rFonts w:eastAsia="宋体"/>
                <w:color w:val="0070C0"/>
                <w:szCs w:val="24"/>
                <w:lang w:eastAsia="zh-CN"/>
              </w:rPr>
            </w:pPr>
            <w:ins w:id="826" w:author="Xiaomi" w:date="2021-08-20T10:43:00Z">
              <w:r>
                <w:rPr>
                  <w:rFonts w:eastAsia="宋体"/>
                  <w:color w:val="0070C0"/>
                  <w:szCs w:val="24"/>
                  <w:lang w:eastAsia="zh-CN"/>
                </w:rPr>
                <w:t>If any impact to RRM performances, e.g. UL transmit timing accuracy, location based measurement/handover, etc, due to intra-UE co-existence between GNSS receiver and NR transmitter is identified, RAN4 to consider allowing UL interruption to mitigate UE GNSS performance losses. If allowed and defined, it can be subject to per-band UE capability.</w:t>
              </w:r>
            </w:ins>
          </w:p>
          <w:p w14:paraId="1D0A1E34" w14:textId="607D29DC" w:rsidR="000B1179" w:rsidRPr="000B1179" w:rsidRDefault="000B1179" w:rsidP="000B1179">
            <w:pPr>
              <w:pStyle w:val="aff6"/>
              <w:numPr>
                <w:ilvl w:val="0"/>
                <w:numId w:val="8"/>
              </w:numPr>
              <w:overflowPunct/>
              <w:autoSpaceDE/>
              <w:autoSpaceDN/>
              <w:adjustRightInd/>
              <w:spacing w:after="120"/>
              <w:ind w:left="720" w:firstLineChars="0"/>
              <w:textAlignment w:val="auto"/>
              <w:rPr>
                <w:ins w:id="827" w:author="Xiaomi" w:date="2021-08-20T10:45:00Z"/>
                <w:rFonts w:eastAsia="宋体"/>
                <w:color w:val="0070C0"/>
                <w:szCs w:val="24"/>
                <w:lang w:eastAsia="zh-CN"/>
              </w:rPr>
            </w:pPr>
            <w:ins w:id="828" w:author="Xiaomi" w:date="2021-08-20T10:45:00Z">
              <w:r w:rsidRPr="000B1179">
                <w:rPr>
                  <w:rFonts w:eastAsia="宋体"/>
                  <w:color w:val="0070C0"/>
                  <w:szCs w:val="24"/>
                  <w:lang w:eastAsia="zh-CN"/>
                </w:rPr>
                <w:t>Option 1a</w:t>
              </w:r>
            </w:ins>
            <w:ins w:id="829" w:author="Xiaomi" w:date="2021-08-20T10:46:00Z">
              <w:r>
                <w:rPr>
                  <w:rFonts w:eastAsia="宋体"/>
                  <w:color w:val="0070C0"/>
                  <w:szCs w:val="24"/>
                  <w:lang w:eastAsia="zh-CN"/>
                </w:rPr>
                <w:t>: (Apple, QC)</w:t>
              </w:r>
            </w:ins>
          </w:p>
          <w:p w14:paraId="28356558" w14:textId="77777777" w:rsidR="000B1179" w:rsidRPr="00A75295" w:rsidRDefault="000B1179" w:rsidP="000B1179">
            <w:pPr>
              <w:pStyle w:val="aff6"/>
              <w:numPr>
                <w:ilvl w:val="1"/>
                <w:numId w:val="8"/>
              </w:numPr>
              <w:overflowPunct/>
              <w:autoSpaceDE/>
              <w:autoSpaceDN/>
              <w:adjustRightInd/>
              <w:spacing w:after="120"/>
              <w:ind w:firstLineChars="0"/>
              <w:textAlignment w:val="auto"/>
              <w:rPr>
                <w:ins w:id="830" w:author="Xiaomi" w:date="2021-08-20T10:45:00Z"/>
                <w:rFonts w:eastAsia="宋体"/>
                <w:color w:val="0070C0"/>
                <w:szCs w:val="24"/>
                <w:lang w:eastAsia="zh-CN"/>
              </w:rPr>
            </w:pPr>
            <w:ins w:id="831" w:author="Xiaomi" w:date="2021-08-20T10:45:00Z">
              <w:r>
                <w:rPr>
                  <w:rFonts w:eastAsia="宋体"/>
                  <w:color w:val="0070C0"/>
                  <w:szCs w:val="24"/>
                  <w:lang w:eastAsia="zh-CN"/>
                </w:rPr>
                <w:t xml:space="preserve">If any impact to RRM performances, e.g. UL transmit timing accuracy, location based measurement/handover, etc, due to intra-UE co-existence between GNSS receiver and NR transmitter is identified, RAN4 to consider allowing UL interruption to mitigate UE GNSS performance losses. </w:t>
              </w:r>
              <w:r w:rsidRPr="000B1179">
                <w:rPr>
                  <w:rFonts w:eastAsia="宋体"/>
                  <w:color w:val="0070C0"/>
                  <w:szCs w:val="24"/>
                  <w:lang w:eastAsia="zh-CN"/>
                </w:rPr>
                <w:t xml:space="preserve">If allowed and defined, it can be subject to per-band UE </w:t>
              </w:r>
              <w:r>
                <w:rPr>
                  <w:rFonts w:eastAsia="宋体"/>
                  <w:color w:val="0070C0"/>
                  <w:szCs w:val="24"/>
                  <w:lang w:eastAsia="zh-CN"/>
                </w:rPr>
                <w:t>capability.</w:t>
              </w:r>
            </w:ins>
          </w:p>
          <w:p w14:paraId="79049E07" w14:textId="078C91CD" w:rsidR="000B1179" w:rsidRPr="000B1179" w:rsidRDefault="000B1179" w:rsidP="000B1179">
            <w:pPr>
              <w:pStyle w:val="aff6"/>
              <w:numPr>
                <w:ilvl w:val="2"/>
                <w:numId w:val="28"/>
              </w:numPr>
              <w:overflowPunct/>
              <w:autoSpaceDE/>
              <w:autoSpaceDN/>
              <w:adjustRightInd/>
              <w:spacing w:after="120"/>
              <w:ind w:firstLineChars="0"/>
              <w:textAlignment w:val="auto"/>
              <w:rPr>
                <w:ins w:id="832" w:author="Xiaomi" w:date="2021-08-20T10:45:00Z"/>
                <w:rFonts w:eastAsia="宋体"/>
                <w:color w:val="0070C0"/>
                <w:szCs w:val="24"/>
                <w:lang w:eastAsia="zh-CN"/>
              </w:rPr>
            </w:pPr>
            <w:ins w:id="833" w:author="Xiaomi" w:date="2021-08-20T10:45:00Z">
              <w:r w:rsidRPr="000B1179">
                <w:rPr>
                  <w:rFonts w:eastAsia="宋体"/>
                  <w:color w:val="0070C0"/>
                  <w:szCs w:val="24"/>
                  <w:lang w:eastAsia="zh-CN"/>
                </w:rPr>
                <w:t>If allowed and defined, FFS on whether and how to introduce UE capability.</w:t>
              </w:r>
            </w:ins>
          </w:p>
          <w:p w14:paraId="5D1B746C" w14:textId="70BF2BFF" w:rsidR="00BB794C" w:rsidRDefault="00BB794C" w:rsidP="00BB794C">
            <w:pPr>
              <w:pStyle w:val="aff6"/>
              <w:numPr>
                <w:ilvl w:val="0"/>
                <w:numId w:val="8"/>
              </w:numPr>
              <w:overflowPunct/>
              <w:autoSpaceDE/>
              <w:autoSpaceDN/>
              <w:adjustRightInd/>
              <w:spacing w:after="120"/>
              <w:ind w:left="720" w:firstLineChars="0"/>
              <w:textAlignment w:val="auto"/>
              <w:rPr>
                <w:ins w:id="834" w:author="Xiaomi" w:date="2021-08-20T10:43:00Z"/>
                <w:rFonts w:eastAsia="宋体"/>
                <w:color w:val="0070C0"/>
                <w:szCs w:val="24"/>
                <w:lang w:eastAsia="zh-CN"/>
              </w:rPr>
            </w:pPr>
            <w:ins w:id="835" w:author="Xiaomi" w:date="2021-08-20T10:43:00Z">
              <w:r>
                <w:rPr>
                  <w:rFonts w:eastAsia="宋体"/>
                  <w:color w:val="0070C0"/>
                  <w:szCs w:val="24"/>
                  <w:lang w:eastAsia="zh-CN"/>
                </w:rPr>
                <w:t>Option 2: (</w:t>
              </w:r>
              <w:r w:rsidR="000B1179">
                <w:rPr>
                  <w:rFonts w:eastAsia="宋体"/>
                  <w:color w:val="0070C0"/>
                  <w:szCs w:val="24"/>
                  <w:lang w:eastAsia="zh-CN"/>
                </w:rPr>
                <w:t>MTK</w:t>
              </w:r>
            </w:ins>
            <w:ins w:id="836" w:author="Xiaomi" w:date="2021-08-20T10:47:00Z">
              <w:r w:rsidR="000B1179">
                <w:rPr>
                  <w:rFonts w:eastAsia="宋体"/>
                  <w:color w:val="0070C0"/>
                  <w:szCs w:val="24"/>
                  <w:lang w:eastAsia="zh-CN"/>
                </w:rPr>
                <w:t xml:space="preserve">, </w:t>
              </w:r>
            </w:ins>
            <w:ins w:id="837" w:author="Xiaomi" w:date="2021-08-20T10:48:00Z">
              <w:r w:rsidR="000B1179">
                <w:rPr>
                  <w:rFonts w:eastAsia="宋体"/>
                  <w:color w:val="0070C0"/>
                  <w:szCs w:val="24"/>
                  <w:lang w:eastAsia="zh-CN"/>
                </w:rPr>
                <w:t>Samsung, Huawei, Ericsson, THALES, CATT, Nokia</w:t>
              </w:r>
            </w:ins>
            <w:ins w:id="838" w:author="Xiaomi" w:date="2021-08-20T10:43:00Z">
              <w:r>
                <w:rPr>
                  <w:rFonts w:eastAsia="宋体"/>
                  <w:color w:val="0070C0"/>
                  <w:szCs w:val="24"/>
                  <w:lang w:eastAsia="zh-CN"/>
                </w:rPr>
                <w:t>)</w:t>
              </w:r>
            </w:ins>
          </w:p>
          <w:p w14:paraId="014E2A28" w14:textId="77777777" w:rsidR="00BB794C" w:rsidRDefault="00BB794C" w:rsidP="00BB794C">
            <w:pPr>
              <w:pStyle w:val="aff6"/>
              <w:numPr>
                <w:ilvl w:val="1"/>
                <w:numId w:val="8"/>
              </w:numPr>
              <w:overflowPunct/>
              <w:autoSpaceDE/>
              <w:autoSpaceDN/>
              <w:adjustRightInd/>
              <w:spacing w:after="120"/>
              <w:ind w:firstLineChars="0"/>
              <w:textAlignment w:val="auto"/>
              <w:rPr>
                <w:ins w:id="839" w:author="Xiaomi" w:date="2021-08-20T10:43:00Z"/>
                <w:rFonts w:eastAsia="宋体"/>
                <w:color w:val="0070C0"/>
                <w:szCs w:val="24"/>
                <w:lang w:eastAsia="zh-CN"/>
              </w:rPr>
            </w:pPr>
            <w:ins w:id="840" w:author="Xiaomi" w:date="2021-08-20T10:43:00Z">
              <w:r>
                <w:rPr>
                  <w:rFonts w:eastAsia="宋体"/>
                  <w:color w:val="0070C0"/>
                  <w:szCs w:val="24"/>
                  <w:lang w:eastAsia="zh-CN"/>
                </w:rPr>
                <w:t>FFS</w:t>
              </w:r>
            </w:ins>
          </w:p>
          <w:p w14:paraId="6844BA1E" w14:textId="7372C56C" w:rsidR="00BB794C" w:rsidRDefault="00BB794C" w:rsidP="006C3B01">
            <w:pPr>
              <w:rPr>
                <w:ins w:id="841" w:author="Xiaomi" w:date="2021-08-20T10:43:00Z"/>
                <w:rFonts w:eastAsiaTheme="minorEastAsia"/>
                <w:color w:val="0070C0"/>
                <w:lang w:val="en-US" w:eastAsia="zh-CN"/>
              </w:rPr>
            </w:pPr>
            <w:ins w:id="842" w:author="Xiaomi" w:date="2021-08-20T10:43:00Z">
              <w:r>
                <w:rPr>
                  <w:rFonts w:eastAsiaTheme="minorEastAsia" w:hint="eastAsia"/>
                  <w:color w:val="0070C0"/>
                  <w:lang w:val="en-US" w:eastAsia="zh-CN"/>
                </w:rPr>
                <w:t>A</w:t>
              </w:r>
              <w:r>
                <w:rPr>
                  <w:rFonts w:eastAsiaTheme="minorEastAsia"/>
                  <w:color w:val="0070C0"/>
                  <w:lang w:val="en-US" w:eastAsia="zh-CN"/>
                </w:rPr>
                <w:t>fter 1</w:t>
              </w:r>
              <w:r w:rsidRPr="00D752CE">
                <w:rPr>
                  <w:rFonts w:eastAsiaTheme="minorEastAsia"/>
                  <w:color w:val="0070C0"/>
                  <w:vertAlign w:val="superscript"/>
                  <w:lang w:val="en-US" w:eastAsia="zh-CN"/>
                </w:rPr>
                <w:t>st</w:t>
              </w:r>
              <w:r>
                <w:rPr>
                  <w:rFonts w:eastAsiaTheme="minorEastAsia"/>
                  <w:color w:val="0070C0"/>
                  <w:lang w:val="en-US" w:eastAsia="zh-CN"/>
                </w:rPr>
                <w:t xml:space="preserve"> round discussion, 2 companies </w:t>
              </w:r>
            </w:ins>
            <w:ins w:id="843" w:author="Xiaomi" w:date="2021-08-20T10:47:00Z">
              <w:r w:rsidR="000B1179">
                <w:rPr>
                  <w:rFonts w:eastAsiaTheme="minorEastAsia"/>
                  <w:color w:val="0070C0"/>
                  <w:lang w:val="en-US" w:eastAsia="zh-CN"/>
                </w:rPr>
                <w:t>are fine with</w:t>
              </w:r>
            </w:ins>
            <w:ins w:id="844" w:author="Xiaomi" w:date="2021-08-20T10:43:00Z">
              <w:r>
                <w:rPr>
                  <w:rFonts w:eastAsiaTheme="minorEastAsia"/>
                  <w:color w:val="0070C0"/>
                  <w:lang w:val="en-US" w:eastAsia="zh-CN"/>
                </w:rPr>
                <w:t xml:space="preserve"> option 1</w:t>
              </w:r>
            </w:ins>
            <w:ins w:id="845" w:author="Xiaomi" w:date="2021-08-20T10:47:00Z">
              <w:r w:rsidR="000B1179">
                <w:rPr>
                  <w:rFonts w:eastAsiaTheme="minorEastAsia"/>
                  <w:color w:val="0070C0"/>
                  <w:lang w:val="en-US" w:eastAsia="zh-CN"/>
                </w:rPr>
                <w:t xml:space="preserve">/1a, </w:t>
              </w:r>
            </w:ins>
            <w:ins w:id="846" w:author="Xiaomi" w:date="2021-08-20T10:43:00Z">
              <w:r>
                <w:rPr>
                  <w:rFonts w:eastAsiaTheme="minorEastAsia"/>
                  <w:color w:val="0070C0"/>
                  <w:lang w:val="en-US" w:eastAsia="zh-CN"/>
                </w:rPr>
                <w:t xml:space="preserve">and </w:t>
              </w:r>
            </w:ins>
            <w:ins w:id="847" w:author="Xiaomi" w:date="2021-08-20T10:48:00Z">
              <w:r w:rsidR="000B1179">
                <w:rPr>
                  <w:rFonts w:eastAsiaTheme="minorEastAsia"/>
                  <w:color w:val="0070C0"/>
                  <w:lang w:val="en-US" w:eastAsia="zh-CN"/>
                </w:rPr>
                <w:t>other</w:t>
              </w:r>
            </w:ins>
            <w:ins w:id="848" w:author="Xiaomi" w:date="2021-08-20T10:43:00Z">
              <w:r>
                <w:rPr>
                  <w:rFonts w:eastAsiaTheme="minorEastAsia"/>
                  <w:color w:val="0070C0"/>
                  <w:lang w:val="en-US" w:eastAsia="zh-CN"/>
                </w:rPr>
                <w:t xml:space="preserve"> companies </w:t>
              </w:r>
            </w:ins>
            <w:ins w:id="849" w:author="Xiaomi" w:date="2021-08-20T10:48:00Z">
              <w:r w:rsidR="000B1179">
                <w:rPr>
                  <w:rFonts w:eastAsiaTheme="minorEastAsia"/>
                  <w:color w:val="0070C0"/>
                  <w:lang w:val="en-US" w:eastAsia="zh-CN"/>
                </w:rPr>
                <w:t>think this</w:t>
              </w:r>
            </w:ins>
            <w:ins w:id="850" w:author="Xiaomi" w:date="2021-08-20T10:49:00Z">
              <w:r w:rsidR="000B1179">
                <w:rPr>
                  <w:rFonts w:eastAsiaTheme="minorEastAsia"/>
                  <w:color w:val="0070C0"/>
                  <w:lang w:val="en-US" w:eastAsia="zh-CN"/>
                </w:rPr>
                <w:t xml:space="preserve"> issue need to be identified first in RF session</w:t>
              </w:r>
            </w:ins>
            <w:ins w:id="851" w:author="Xiaomi" w:date="2021-08-20T10:43:00Z">
              <w:r>
                <w:rPr>
                  <w:rFonts w:eastAsiaTheme="minorEastAsia"/>
                  <w:color w:val="0070C0"/>
                  <w:lang w:val="en-US" w:eastAsia="zh-CN"/>
                </w:rPr>
                <w:t xml:space="preserve">. </w:t>
              </w:r>
            </w:ins>
          </w:p>
          <w:p w14:paraId="2FA50CD5" w14:textId="77777777" w:rsidR="00BB794C" w:rsidRDefault="00BB794C" w:rsidP="006C3B01">
            <w:pPr>
              <w:rPr>
                <w:ins w:id="852" w:author="Xiaomi" w:date="2021-08-20T10:43:00Z"/>
                <w:rFonts w:eastAsiaTheme="minorEastAsia"/>
                <w:i/>
                <w:color w:val="0070C0"/>
                <w:lang w:val="en-US" w:eastAsia="zh-CN"/>
              </w:rPr>
            </w:pPr>
            <w:ins w:id="853" w:author="Xiaomi" w:date="2021-08-20T10:43: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4E33058D" w14:textId="20EA1538" w:rsidR="00BB794C" w:rsidRPr="008D70F0" w:rsidRDefault="000B1179" w:rsidP="000B1179">
            <w:pPr>
              <w:pStyle w:val="aff6"/>
              <w:numPr>
                <w:ilvl w:val="0"/>
                <w:numId w:val="8"/>
              </w:numPr>
              <w:overflowPunct/>
              <w:autoSpaceDE/>
              <w:autoSpaceDN/>
              <w:adjustRightInd/>
              <w:spacing w:after="120" w:line="259" w:lineRule="auto"/>
              <w:ind w:left="720" w:firstLineChars="0"/>
              <w:textAlignment w:val="auto"/>
              <w:rPr>
                <w:ins w:id="854" w:author="Xiaomi" w:date="2021-08-20T10:43:00Z"/>
                <w:rFonts w:eastAsiaTheme="minorEastAsia"/>
                <w:color w:val="0070C0"/>
                <w:lang w:val="en-US" w:eastAsia="zh-CN"/>
              </w:rPr>
            </w:pPr>
            <w:ins w:id="855" w:author="Xiaomi" w:date="2021-08-20T10:50:00Z">
              <w:r>
                <w:rPr>
                  <w:rFonts w:eastAsia="宋体"/>
                  <w:color w:val="0070C0"/>
                  <w:szCs w:val="24"/>
                  <w:lang w:eastAsia="zh-CN"/>
                </w:rPr>
                <w:t>No more discussion is needed in 2</w:t>
              </w:r>
              <w:r w:rsidRPr="000B1179">
                <w:rPr>
                  <w:rFonts w:eastAsia="宋体"/>
                  <w:color w:val="0070C0"/>
                  <w:szCs w:val="24"/>
                  <w:vertAlign w:val="superscript"/>
                  <w:lang w:eastAsia="zh-CN"/>
                </w:rPr>
                <w:t>nd</w:t>
              </w:r>
              <w:r>
                <w:rPr>
                  <w:rFonts w:eastAsia="宋体"/>
                  <w:color w:val="0070C0"/>
                  <w:szCs w:val="24"/>
                  <w:lang w:eastAsia="zh-CN"/>
                </w:rPr>
                <w:t xml:space="preserve"> round discussion, this issue should be identified first in</w:t>
              </w:r>
            </w:ins>
            <w:ins w:id="856" w:author="Xiaomi" w:date="2021-08-20T10:51:00Z">
              <w:r>
                <w:rPr>
                  <w:rFonts w:eastAsia="宋体"/>
                  <w:color w:val="0070C0"/>
                  <w:szCs w:val="24"/>
                  <w:lang w:eastAsia="zh-CN"/>
                </w:rPr>
                <w:t xml:space="preserve"> RF session, then it can be discussed the potential impact in RRM session.</w:t>
              </w:r>
            </w:ins>
            <w:ins w:id="857" w:author="Xiaomi" w:date="2021-08-20T10:43:00Z">
              <w:r w:rsidR="00BB794C">
                <w:rPr>
                  <w:rFonts w:eastAsia="宋体"/>
                  <w:color w:val="0070C0"/>
                  <w:szCs w:val="24"/>
                  <w:lang w:eastAsia="zh-CN"/>
                </w:rPr>
                <w:t xml:space="preserve"> </w:t>
              </w:r>
            </w:ins>
          </w:p>
        </w:tc>
      </w:tr>
    </w:tbl>
    <w:p w14:paraId="555E1008" w14:textId="1499DC60" w:rsidR="00CF6D9E" w:rsidRPr="000B1179" w:rsidRDefault="00CF6D9E">
      <w:pPr>
        <w:rPr>
          <w:ins w:id="858" w:author="Xiaomi" w:date="2021-08-20T10:29:00Z"/>
          <w:color w:val="0070C0"/>
          <w:lang w:eastAsia="zh-CN"/>
        </w:rPr>
      </w:pPr>
    </w:p>
    <w:p w14:paraId="3CF8FBBD" w14:textId="683E7D28" w:rsidR="000B1179" w:rsidRPr="00D752CE" w:rsidRDefault="000B1179" w:rsidP="000B1179">
      <w:pPr>
        <w:rPr>
          <w:ins w:id="859" w:author="Xiaomi" w:date="2021-08-20T10:52:00Z"/>
          <w:color w:val="0070C0"/>
          <w:lang w:val="en-US" w:eastAsia="zh-CN"/>
        </w:rPr>
      </w:pPr>
      <w:ins w:id="860" w:author="Xiaomi" w:date="2021-08-20T10:53:00Z">
        <w:r>
          <w:rPr>
            <w:rFonts w:hint="eastAsia"/>
            <w:b/>
            <w:color w:val="0070C0"/>
            <w:u w:val="single"/>
            <w:lang w:eastAsia="ko-KR"/>
          </w:rPr>
          <w:t>I</w:t>
        </w:r>
        <w:r>
          <w:rPr>
            <w:b/>
            <w:color w:val="0070C0"/>
            <w:u w:val="single"/>
            <w:lang w:eastAsia="ko-KR"/>
          </w:rPr>
          <w:t>ssue 1-8: Whether UE should use the referenceTimeInfo-R16 and GNSS-provided time reference to calculate TA at the UE.</w:t>
        </w:r>
      </w:ins>
    </w:p>
    <w:tbl>
      <w:tblPr>
        <w:tblStyle w:val="afd"/>
        <w:tblW w:w="0" w:type="auto"/>
        <w:tblLook w:val="04A0" w:firstRow="1" w:lastRow="0" w:firstColumn="1" w:lastColumn="0" w:noHBand="0" w:noVBand="1"/>
      </w:tblPr>
      <w:tblGrid>
        <w:gridCol w:w="1216"/>
        <w:gridCol w:w="8415"/>
      </w:tblGrid>
      <w:tr w:rsidR="000B1179" w14:paraId="4C53DD59" w14:textId="77777777" w:rsidTr="006C3B01">
        <w:trPr>
          <w:ins w:id="861" w:author="Xiaomi" w:date="2021-08-20T10:52:00Z"/>
        </w:trPr>
        <w:tc>
          <w:tcPr>
            <w:tcW w:w="1242" w:type="dxa"/>
          </w:tcPr>
          <w:p w14:paraId="36DE688A" w14:textId="77777777" w:rsidR="000B1179" w:rsidRDefault="000B1179" w:rsidP="006C3B01">
            <w:pPr>
              <w:rPr>
                <w:ins w:id="862" w:author="Xiaomi" w:date="2021-08-20T10:52:00Z"/>
                <w:rFonts w:eastAsiaTheme="minorEastAsia"/>
                <w:b/>
                <w:bCs/>
                <w:color w:val="0070C0"/>
                <w:lang w:val="en-US" w:eastAsia="zh-CN"/>
              </w:rPr>
            </w:pPr>
          </w:p>
        </w:tc>
        <w:tc>
          <w:tcPr>
            <w:tcW w:w="8615" w:type="dxa"/>
          </w:tcPr>
          <w:p w14:paraId="0D5D38AC" w14:textId="77777777" w:rsidR="000B1179" w:rsidRDefault="000B1179" w:rsidP="006C3B01">
            <w:pPr>
              <w:rPr>
                <w:ins w:id="863" w:author="Xiaomi" w:date="2021-08-20T10:52:00Z"/>
                <w:rFonts w:eastAsiaTheme="minorEastAsia"/>
                <w:b/>
                <w:bCs/>
                <w:color w:val="0070C0"/>
                <w:lang w:val="en-US" w:eastAsia="zh-CN"/>
              </w:rPr>
            </w:pPr>
            <w:ins w:id="864" w:author="Xiaomi" w:date="2021-08-20T10:52:00Z">
              <w:r>
                <w:rPr>
                  <w:rFonts w:eastAsiaTheme="minorEastAsia"/>
                  <w:b/>
                  <w:bCs/>
                  <w:color w:val="0070C0"/>
                  <w:lang w:val="en-US" w:eastAsia="zh-CN"/>
                </w:rPr>
                <w:t xml:space="preserve">Status summary </w:t>
              </w:r>
            </w:ins>
          </w:p>
        </w:tc>
      </w:tr>
      <w:tr w:rsidR="000B1179" w14:paraId="15EEC006" w14:textId="77777777" w:rsidTr="006C3B01">
        <w:trPr>
          <w:ins w:id="865" w:author="Xiaomi" w:date="2021-08-20T10:52:00Z"/>
        </w:trPr>
        <w:tc>
          <w:tcPr>
            <w:tcW w:w="1242" w:type="dxa"/>
          </w:tcPr>
          <w:p w14:paraId="485F8862" w14:textId="0A70E14F" w:rsidR="000B1179" w:rsidRDefault="000B1179" w:rsidP="006C3B01">
            <w:pPr>
              <w:rPr>
                <w:ins w:id="866" w:author="Xiaomi" w:date="2021-08-20T10:52:00Z"/>
                <w:rFonts w:eastAsiaTheme="minorEastAsia"/>
                <w:color w:val="0070C0"/>
                <w:lang w:val="en-US" w:eastAsia="zh-CN"/>
              </w:rPr>
            </w:pPr>
            <w:ins w:id="867" w:author="Xiaomi" w:date="2021-08-20T10:52:00Z">
              <w:r>
                <w:rPr>
                  <w:b/>
                  <w:color w:val="0070C0"/>
                  <w:u w:val="single"/>
                  <w:lang w:eastAsia="ko-KR"/>
                </w:rPr>
                <w:t>Issue 1-8</w:t>
              </w:r>
            </w:ins>
          </w:p>
        </w:tc>
        <w:tc>
          <w:tcPr>
            <w:tcW w:w="8615" w:type="dxa"/>
          </w:tcPr>
          <w:p w14:paraId="25AA0396" w14:textId="77777777" w:rsidR="000B1179" w:rsidRDefault="000B1179" w:rsidP="000B1179">
            <w:pPr>
              <w:pStyle w:val="aff6"/>
              <w:numPr>
                <w:ilvl w:val="0"/>
                <w:numId w:val="8"/>
              </w:numPr>
              <w:overflowPunct/>
              <w:autoSpaceDE/>
              <w:autoSpaceDN/>
              <w:adjustRightInd/>
              <w:spacing w:after="120"/>
              <w:ind w:left="720" w:firstLineChars="0"/>
              <w:textAlignment w:val="auto"/>
              <w:rPr>
                <w:ins w:id="868" w:author="Xiaomi" w:date="2021-08-20T10:53:00Z"/>
                <w:rFonts w:eastAsia="宋体"/>
                <w:color w:val="0070C0"/>
                <w:szCs w:val="24"/>
                <w:lang w:eastAsia="zh-CN"/>
              </w:rPr>
            </w:pPr>
            <w:ins w:id="869" w:author="Xiaomi" w:date="2021-08-20T10:53:00Z">
              <w:r>
                <w:rPr>
                  <w:rFonts w:eastAsia="宋体"/>
                  <w:color w:val="0070C0"/>
                  <w:szCs w:val="24"/>
                  <w:lang w:eastAsia="zh-CN"/>
                </w:rPr>
                <w:t>Option 1: (Nokia)</w:t>
              </w:r>
            </w:ins>
          </w:p>
          <w:p w14:paraId="06585216" w14:textId="202D934C" w:rsidR="000B1179" w:rsidRDefault="000B1179" w:rsidP="000B1179">
            <w:pPr>
              <w:pStyle w:val="aff6"/>
              <w:numPr>
                <w:ilvl w:val="1"/>
                <w:numId w:val="8"/>
              </w:numPr>
              <w:overflowPunct/>
              <w:autoSpaceDE/>
              <w:autoSpaceDN/>
              <w:adjustRightInd/>
              <w:spacing w:after="120"/>
              <w:ind w:firstLineChars="0"/>
              <w:textAlignment w:val="auto"/>
              <w:rPr>
                <w:ins w:id="870" w:author="Xiaomi" w:date="2021-08-20T10:53:00Z"/>
                <w:rFonts w:eastAsia="宋体"/>
                <w:color w:val="0070C0"/>
                <w:szCs w:val="24"/>
                <w:lang w:eastAsia="zh-CN"/>
              </w:rPr>
            </w:pPr>
            <w:ins w:id="871" w:author="Xiaomi" w:date="2021-08-20T10:53:00Z">
              <w:r>
                <w:rPr>
                  <w:rFonts w:eastAsia="宋体"/>
                  <w:color w:val="0070C0"/>
                  <w:szCs w:val="24"/>
                  <w:lang w:eastAsia="zh-CN"/>
                </w:rPr>
                <w:t>RAN4 should discuss whether the use os the time provided by referenceTimeInfo-R16 is beneficial to securing that the initial transmission timings are kept by a UE.</w:t>
              </w:r>
            </w:ins>
          </w:p>
          <w:p w14:paraId="6824720F" w14:textId="77777777" w:rsidR="000B1179" w:rsidRDefault="000B1179" w:rsidP="000B1179">
            <w:pPr>
              <w:pStyle w:val="aff6"/>
              <w:numPr>
                <w:ilvl w:val="0"/>
                <w:numId w:val="8"/>
              </w:numPr>
              <w:overflowPunct/>
              <w:autoSpaceDE/>
              <w:autoSpaceDN/>
              <w:adjustRightInd/>
              <w:spacing w:after="120"/>
              <w:ind w:left="720" w:firstLineChars="0"/>
              <w:textAlignment w:val="auto"/>
              <w:rPr>
                <w:ins w:id="872" w:author="Xiaomi" w:date="2021-08-20T10:53:00Z"/>
                <w:rFonts w:eastAsia="宋体"/>
                <w:color w:val="0070C0"/>
                <w:szCs w:val="24"/>
                <w:lang w:eastAsia="zh-CN"/>
              </w:rPr>
            </w:pPr>
            <w:ins w:id="873" w:author="Xiaomi" w:date="2021-08-20T10:53:00Z">
              <w:r>
                <w:rPr>
                  <w:rFonts w:eastAsia="宋体"/>
                  <w:color w:val="0070C0"/>
                  <w:szCs w:val="24"/>
                  <w:lang w:eastAsia="zh-CN"/>
                </w:rPr>
                <w:t>Recommended WF</w:t>
              </w:r>
            </w:ins>
          </w:p>
          <w:p w14:paraId="59389D5D" w14:textId="77777777" w:rsidR="000B1179" w:rsidRDefault="000B1179" w:rsidP="000B1179">
            <w:pPr>
              <w:pStyle w:val="aff6"/>
              <w:numPr>
                <w:ilvl w:val="1"/>
                <w:numId w:val="8"/>
              </w:numPr>
              <w:overflowPunct/>
              <w:autoSpaceDE/>
              <w:autoSpaceDN/>
              <w:adjustRightInd/>
              <w:spacing w:after="120"/>
              <w:ind w:left="1440" w:firstLineChars="0"/>
              <w:textAlignment w:val="auto"/>
              <w:rPr>
                <w:ins w:id="874" w:author="Xiaomi" w:date="2021-08-20T10:53:00Z"/>
                <w:rFonts w:eastAsia="宋体"/>
                <w:color w:val="0070C0"/>
                <w:szCs w:val="24"/>
                <w:lang w:eastAsia="zh-CN"/>
              </w:rPr>
            </w:pPr>
            <w:ins w:id="875" w:author="Xiaomi" w:date="2021-08-20T10:53:00Z">
              <w:r>
                <w:rPr>
                  <w:rFonts w:eastAsia="宋体"/>
                  <w:color w:val="0070C0"/>
                  <w:szCs w:val="24"/>
                  <w:lang w:eastAsia="zh-CN"/>
                </w:rPr>
                <w:t>This issue has been discussed in RAN4#99e meeting, and the agreement has been captured in the WF (R4-2108350).</w:t>
              </w:r>
            </w:ins>
          </w:p>
          <w:p w14:paraId="6BF9D28C" w14:textId="77777777" w:rsidR="000B1179" w:rsidRDefault="000B1179" w:rsidP="000B1179">
            <w:pPr>
              <w:pStyle w:val="aff6"/>
              <w:numPr>
                <w:ilvl w:val="2"/>
                <w:numId w:val="8"/>
              </w:numPr>
              <w:overflowPunct/>
              <w:autoSpaceDE/>
              <w:autoSpaceDN/>
              <w:adjustRightInd/>
              <w:spacing w:after="120"/>
              <w:ind w:firstLineChars="0"/>
              <w:textAlignment w:val="auto"/>
              <w:rPr>
                <w:ins w:id="876" w:author="Xiaomi" w:date="2021-08-20T10:53:00Z"/>
                <w:rFonts w:eastAsia="宋体"/>
                <w:color w:val="0070C0"/>
                <w:szCs w:val="24"/>
                <w:highlight w:val="green"/>
                <w:lang w:eastAsia="zh-CN"/>
              </w:rPr>
            </w:pPr>
            <w:ins w:id="877" w:author="Xiaomi" w:date="2021-08-20T10:53:00Z">
              <w:r>
                <w:rPr>
                  <w:rFonts w:eastAsia="宋体"/>
                  <w:color w:val="0070C0"/>
                  <w:szCs w:val="24"/>
                  <w:highlight w:val="green"/>
                  <w:lang w:eastAsia="zh-CN"/>
                </w:rPr>
                <w:t>It is up to RAN1/RAN2 decision on whether UE should use the referenceTimeInfo-R16 and GNSS-provided time reference to calculate TA at the UE</w:t>
              </w:r>
            </w:ins>
          </w:p>
          <w:p w14:paraId="0F787B04" w14:textId="1C371569" w:rsidR="000B1179" w:rsidRPr="000B1179" w:rsidRDefault="000B1179" w:rsidP="000B1179">
            <w:pPr>
              <w:pStyle w:val="aff6"/>
              <w:numPr>
                <w:ilvl w:val="1"/>
                <w:numId w:val="8"/>
              </w:numPr>
              <w:overflowPunct/>
              <w:autoSpaceDE/>
              <w:autoSpaceDN/>
              <w:adjustRightInd/>
              <w:spacing w:after="120"/>
              <w:ind w:left="1440" w:firstLineChars="0"/>
              <w:textAlignment w:val="auto"/>
              <w:rPr>
                <w:ins w:id="878" w:author="Xiaomi" w:date="2021-08-20T10:53:00Z"/>
                <w:rFonts w:eastAsia="宋体"/>
                <w:color w:val="0070C0"/>
                <w:szCs w:val="24"/>
                <w:lang w:eastAsia="zh-CN"/>
              </w:rPr>
            </w:pPr>
            <w:ins w:id="879" w:author="Xiaomi" w:date="2021-08-20T10:53:00Z">
              <w:r>
                <w:rPr>
                  <w:rFonts w:eastAsia="宋体"/>
                  <w:color w:val="0070C0"/>
                  <w:szCs w:val="24"/>
                  <w:lang w:eastAsia="zh-CN"/>
                </w:rPr>
                <w:t>It is proposed to keep this agreement unchanged</w:t>
              </w:r>
            </w:ins>
          </w:p>
          <w:p w14:paraId="6BBA80BE" w14:textId="08ED600C" w:rsidR="000B1179" w:rsidRDefault="000B1179" w:rsidP="006C3B01">
            <w:pPr>
              <w:rPr>
                <w:ins w:id="880" w:author="Xiaomi" w:date="2021-08-20T10:52:00Z"/>
                <w:rFonts w:eastAsiaTheme="minorEastAsia"/>
                <w:color w:val="0070C0"/>
                <w:lang w:val="en-US" w:eastAsia="zh-CN"/>
              </w:rPr>
            </w:pPr>
            <w:ins w:id="881" w:author="Xiaomi" w:date="2021-08-20T10:52:00Z">
              <w:r>
                <w:rPr>
                  <w:rFonts w:eastAsiaTheme="minorEastAsia" w:hint="eastAsia"/>
                  <w:color w:val="0070C0"/>
                  <w:lang w:val="en-US" w:eastAsia="zh-CN"/>
                </w:rPr>
                <w:t>A</w:t>
              </w:r>
              <w:r>
                <w:rPr>
                  <w:rFonts w:eastAsiaTheme="minorEastAsia"/>
                  <w:color w:val="0070C0"/>
                  <w:lang w:val="en-US" w:eastAsia="zh-CN"/>
                </w:rPr>
                <w:t>fter 1</w:t>
              </w:r>
              <w:r w:rsidRPr="00D752CE">
                <w:rPr>
                  <w:rFonts w:eastAsiaTheme="minorEastAsia"/>
                  <w:color w:val="0070C0"/>
                  <w:vertAlign w:val="superscript"/>
                  <w:lang w:val="en-US" w:eastAsia="zh-CN"/>
                </w:rPr>
                <w:t>st</w:t>
              </w:r>
              <w:r>
                <w:rPr>
                  <w:rFonts w:eastAsiaTheme="minorEastAsia"/>
                  <w:color w:val="0070C0"/>
                  <w:lang w:val="en-US" w:eastAsia="zh-CN"/>
                </w:rPr>
                <w:t xml:space="preserve"> round discussion, all the companies support </w:t>
              </w:r>
            </w:ins>
            <w:ins w:id="882" w:author="Xiaomi" w:date="2021-08-20T10:53:00Z">
              <w:r>
                <w:rPr>
                  <w:rFonts w:eastAsiaTheme="minorEastAsia"/>
                  <w:color w:val="0070C0"/>
                  <w:lang w:val="en-US" w:eastAsia="zh-CN"/>
                </w:rPr>
                <w:t>the recommended WF</w:t>
              </w:r>
            </w:ins>
            <w:ins w:id="883" w:author="Xiaomi" w:date="2021-08-20T10:52:00Z">
              <w:r>
                <w:rPr>
                  <w:rFonts w:eastAsiaTheme="minorEastAsia"/>
                  <w:color w:val="0070C0"/>
                  <w:lang w:val="en-US" w:eastAsia="zh-CN"/>
                </w:rPr>
                <w:t xml:space="preserve">. </w:t>
              </w:r>
            </w:ins>
          </w:p>
          <w:p w14:paraId="6CE9FCE5" w14:textId="77777777" w:rsidR="000B1179" w:rsidRPr="008D70F0" w:rsidRDefault="000B1179" w:rsidP="006C3B01">
            <w:pPr>
              <w:rPr>
                <w:ins w:id="884" w:author="Xiaomi" w:date="2021-08-20T10:52:00Z"/>
                <w:rFonts w:eastAsiaTheme="minorEastAsia"/>
                <w:color w:val="0070C0"/>
                <w:highlight w:val="yellow"/>
                <w:lang w:val="en-US" w:eastAsia="zh-CN"/>
              </w:rPr>
            </w:pPr>
            <w:ins w:id="885" w:author="Xiaomi" w:date="2021-08-20T10:52:00Z">
              <w:r w:rsidRPr="008D70F0">
                <w:rPr>
                  <w:rFonts w:eastAsiaTheme="minorEastAsia"/>
                  <w:color w:val="0070C0"/>
                  <w:highlight w:val="yellow"/>
                  <w:lang w:val="en-US" w:eastAsia="zh-CN"/>
                </w:rPr>
                <w:t>Tentative agreement after 1</w:t>
              </w:r>
              <w:r w:rsidRPr="008D70F0">
                <w:rPr>
                  <w:rFonts w:eastAsiaTheme="minorEastAsia"/>
                  <w:color w:val="0070C0"/>
                  <w:highlight w:val="yellow"/>
                  <w:vertAlign w:val="superscript"/>
                  <w:lang w:val="en-US" w:eastAsia="zh-CN"/>
                </w:rPr>
                <w:t>st</w:t>
              </w:r>
              <w:r w:rsidRPr="008D70F0">
                <w:rPr>
                  <w:rFonts w:eastAsiaTheme="minorEastAsia"/>
                  <w:color w:val="0070C0"/>
                  <w:highlight w:val="yellow"/>
                  <w:lang w:val="en-US" w:eastAsia="zh-CN"/>
                </w:rPr>
                <w:t xml:space="preserve"> round discussion:</w:t>
              </w:r>
            </w:ins>
          </w:p>
          <w:p w14:paraId="6797D167" w14:textId="3218A05E" w:rsidR="000B1179" w:rsidRPr="00CF6D9E" w:rsidRDefault="000F4CB3" w:rsidP="006C3B01">
            <w:pPr>
              <w:pStyle w:val="aff6"/>
              <w:numPr>
                <w:ilvl w:val="0"/>
                <w:numId w:val="8"/>
              </w:numPr>
              <w:overflowPunct/>
              <w:autoSpaceDE/>
              <w:autoSpaceDN/>
              <w:adjustRightInd/>
              <w:spacing w:after="120" w:line="259" w:lineRule="auto"/>
              <w:ind w:left="720" w:firstLineChars="0"/>
              <w:textAlignment w:val="auto"/>
              <w:rPr>
                <w:ins w:id="886" w:author="Xiaomi" w:date="2021-08-20T10:52:00Z"/>
                <w:rFonts w:eastAsia="宋体"/>
                <w:color w:val="0070C0"/>
                <w:szCs w:val="24"/>
                <w:highlight w:val="yellow"/>
                <w:lang w:eastAsia="zh-CN"/>
              </w:rPr>
            </w:pPr>
            <w:ins w:id="887" w:author="Xiaomi" w:date="2021-08-20T10:54:00Z">
              <w:r>
                <w:rPr>
                  <w:rFonts w:eastAsia="宋体"/>
                  <w:color w:val="0070C0"/>
                  <w:szCs w:val="24"/>
                  <w:highlight w:val="yellow"/>
                  <w:lang w:eastAsia="zh-CN"/>
                </w:rPr>
                <w:t>Keep the agreement capture</w:t>
              </w:r>
              <w:r w:rsidRPr="000F4CB3">
                <w:rPr>
                  <w:rFonts w:eastAsia="宋体"/>
                  <w:color w:val="0070C0"/>
                  <w:szCs w:val="24"/>
                  <w:highlight w:val="yellow"/>
                  <w:lang w:eastAsia="zh-CN"/>
                </w:rPr>
                <w:t>d in WF (R4-2108350) unchanged</w:t>
              </w:r>
            </w:ins>
            <w:ins w:id="888" w:author="Xiaomi" w:date="2021-08-20T10:52:00Z">
              <w:r w:rsidR="000B1179" w:rsidRPr="000F4CB3">
                <w:rPr>
                  <w:rFonts w:eastAsia="宋体"/>
                  <w:color w:val="0070C0"/>
                  <w:szCs w:val="24"/>
                  <w:highlight w:val="yellow"/>
                  <w:lang w:eastAsia="zh-CN"/>
                </w:rPr>
                <w:t xml:space="preserve">. </w:t>
              </w:r>
            </w:ins>
          </w:p>
          <w:p w14:paraId="46495221" w14:textId="77777777" w:rsidR="000B1179" w:rsidRDefault="000B1179" w:rsidP="006C3B01">
            <w:pPr>
              <w:rPr>
                <w:ins w:id="889" w:author="Xiaomi" w:date="2021-08-20T10:52:00Z"/>
                <w:rFonts w:eastAsiaTheme="minorEastAsia"/>
                <w:i/>
                <w:color w:val="0070C0"/>
                <w:lang w:val="en-US" w:eastAsia="zh-CN"/>
              </w:rPr>
            </w:pPr>
            <w:ins w:id="890" w:author="Xiaomi" w:date="2021-08-20T10:52: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05E0A38B" w14:textId="77777777" w:rsidR="000B1179" w:rsidRPr="008D70F0" w:rsidRDefault="000B1179" w:rsidP="006C3B01">
            <w:pPr>
              <w:pStyle w:val="aff6"/>
              <w:numPr>
                <w:ilvl w:val="0"/>
                <w:numId w:val="8"/>
              </w:numPr>
              <w:overflowPunct/>
              <w:autoSpaceDE/>
              <w:autoSpaceDN/>
              <w:adjustRightInd/>
              <w:spacing w:after="120" w:line="259" w:lineRule="auto"/>
              <w:ind w:left="720" w:firstLineChars="0"/>
              <w:textAlignment w:val="auto"/>
              <w:rPr>
                <w:ins w:id="891" w:author="Xiaomi" w:date="2021-08-20T10:52:00Z"/>
                <w:rFonts w:eastAsiaTheme="minorEastAsia"/>
                <w:color w:val="0070C0"/>
                <w:lang w:val="en-US" w:eastAsia="zh-CN"/>
              </w:rPr>
            </w:pPr>
            <w:ins w:id="892" w:author="Xiaomi" w:date="2021-08-20T10:52:00Z">
              <w:r>
                <w:rPr>
                  <w:rFonts w:eastAsia="宋体"/>
                  <w:color w:val="0070C0"/>
                  <w:szCs w:val="24"/>
                  <w:lang w:eastAsia="zh-CN"/>
                </w:rPr>
                <w:t>No further discussion</w:t>
              </w:r>
              <w:r w:rsidRPr="008D70F0">
                <w:rPr>
                  <w:color w:val="0070C0"/>
                  <w:szCs w:val="24"/>
                  <w:lang w:eastAsia="zh-CN"/>
                </w:rPr>
                <w:t>.</w:t>
              </w:r>
            </w:ins>
          </w:p>
        </w:tc>
      </w:tr>
    </w:tbl>
    <w:p w14:paraId="3A4C0B23" w14:textId="51BE1EF0" w:rsidR="008D70F0" w:rsidRPr="008D70F0" w:rsidDel="000F4CB3" w:rsidRDefault="008D70F0">
      <w:pPr>
        <w:rPr>
          <w:del w:id="893" w:author="Xiaomi" w:date="2021-08-20T10:55:00Z"/>
          <w:color w:val="0070C0"/>
          <w:lang w:val="en-US" w:eastAsia="zh-CN"/>
        </w:rPr>
      </w:pPr>
    </w:p>
    <w:p w14:paraId="3C1D4C02" w14:textId="77777777" w:rsidR="00880502" w:rsidRPr="008D70F0" w:rsidRDefault="00880502">
      <w:pPr>
        <w:rPr>
          <w:color w:val="0070C0"/>
          <w:lang w:eastAsia="zh-CN"/>
        </w:rPr>
      </w:pPr>
    </w:p>
    <w:p w14:paraId="4AF9BAEC" w14:textId="77777777" w:rsidR="00880502" w:rsidRDefault="00337CF8">
      <w:pPr>
        <w:pStyle w:val="3"/>
        <w:rPr>
          <w:sz w:val="24"/>
          <w:szCs w:val="16"/>
        </w:rPr>
      </w:pPr>
      <w:r>
        <w:rPr>
          <w:sz w:val="24"/>
          <w:szCs w:val="16"/>
        </w:rPr>
        <w:lastRenderedPageBreak/>
        <w:t>CRs/TPs</w:t>
      </w:r>
    </w:p>
    <w:p w14:paraId="6984D389" w14:textId="77777777" w:rsidR="00880502" w:rsidRDefault="00337CF8">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27B42CE0" w14:textId="77777777" w:rsidR="00880502" w:rsidRDefault="00337CF8">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afd"/>
        <w:tblW w:w="0" w:type="auto"/>
        <w:tblLook w:val="04A0" w:firstRow="1" w:lastRow="0" w:firstColumn="1" w:lastColumn="0" w:noHBand="0" w:noVBand="1"/>
      </w:tblPr>
      <w:tblGrid>
        <w:gridCol w:w="1231"/>
        <w:gridCol w:w="8400"/>
      </w:tblGrid>
      <w:tr w:rsidR="00880502" w14:paraId="6846E8C9" w14:textId="77777777">
        <w:tc>
          <w:tcPr>
            <w:tcW w:w="1242" w:type="dxa"/>
          </w:tcPr>
          <w:p w14:paraId="462A5BC0" w14:textId="77777777" w:rsidR="00880502" w:rsidRDefault="00337CF8">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20EAE70" w14:textId="77777777" w:rsidR="00880502" w:rsidRDefault="00337CF8">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880502" w14:paraId="4FADEA3D" w14:textId="77777777">
        <w:tc>
          <w:tcPr>
            <w:tcW w:w="1242" w:type="dxa"/>
          </w:tcPr>
          <w:p w14:paraId="035D48A8" w14:textId="77777777" w:rsidR="00880502" w:rsidRDefault="00337CF8">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CB8FC25" w14:textId="77777777" w:rsidR="00880502" w:rsidRDefault="00337CF8">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DFFF4FC" w14:textId="77777777" w:rsidR="00880502" w:rsidRDefault="00880502">
      <w:pPr>
        <w:rPr>
          <w:color w:val="0070C0"/>
          <w:lang w:val="en-US" w:eastAsia="zh-CN"/>
        </w:rPr>
      </w:pPr>
    </w:p>
    <w:p w14:paraId="3F6644AF" w14:textId="77777777" w:rsidR="00880502" w:rsidRDefault="00337CF8">
      <w:pPr>
        <w:pStyle w:val="2"/>
      </w:pPr>
      <w:r>
        <w:rPr>
          <w:rFonts w:hint="eastAsia"/>
        </w:rPr>
        <w:t>Discussion on 2nd round</w:t>
      </w:r>
      <w:r>
        <w:t xml:space="preserve"> (if applicable)</w:t>
      </w:r>
    </w:p>
    <w:p w14:paraId="5165BEF2" w14:textId="77777777" w:rsidR="00880502" w:rsidRDefault="00880502">
      <w:pPr>
        <w:rPr>
          <w:lang w:val="sv-SE" w:eastAsia="zh-CN"/>
        </w:rPr>
      </w:pPr>
    </w:p>
    <w:p w14:paraId="475B2DCB" w14:textId="77777777" w:rsidR="00880502" w:rsidRDefault="00337CF8">
      <w:pPr>
        <w:spacing w:after="0"/>
        <w:rPr>
          <w:iCs/>
          <w:lang w:eastAsia="zh-CN"/>
        </w:rPr>
      </w:pPr>
      <w:r>
        <w:rPr>
          <w:iCs/>
          <w:lang w:eastAsia="zh-CN"/>
        </w:rPr>
        <w:br w:type="page"/>
      </w:r>
    </w:p>
    <w:p w14:paraId="0FF8A375" w14:textId="77777777" w:rsidR="00880502" w:rsidRDefault="00337CF8">
      <w:pPr>
        <w:pStyle w:val="1"/>
        <w:rPr>
          <w:lang w:eastAsia="ja-JP"/>
        </w:rPr>
      </w:pPr>
      <w:r>
        <w:rPr>
          <w:lang w:eastAsia="ja-JP"/>
        </w:rPr>
        <w:lastRenderedPageBreak/>
        <w:t>Topic #2: UE timing requirements</w:t>
      </w:r>
    </w:p>
    <w:p w14:paraId="50A389C2" w14:textId="77777777" w:rsidR="00880502" w:rsidRDefault="00337CF8">
      <w:pPr>
        <w:rPr>
          <w:i/>
          <w:color w:val="0070C0"/>
          <w:lang w:eastAsia="zh-CN"/>
        </w:rPr>
      </w:pPr>
      <w:r>
        <w:rPr>
          <w:i/>
          <w:color w:val="0070C0"/>
          <w:lang w:eastAsia="zh-CN"/>
        </w:rPr>
        <w:t xml:space="preserve">Main technical topic overview. The structure can be done based on sub-agenda basis. </w:t>
      </w:r>
    </w:p>
    <w:p w14:paraId="2CE8B18B" w14:textId="77777777" w:rsidR="00880502" w:rsidRDefault="00337CF8">
      <w:pPr>
        <w:pStyle w:val="2"/>
      </w:pPr>
      <w:r>
        <w:rPr>
          <w:rFonts w:hint="eastAsia"/>
        </w:rPr>
        <w:t>Companies</w:t>
      </w:r>
      <w:r>
        <w:t>’ contributions summary</w:t>
      </w:r>
    </w:p>
    <w:tbl>
      <w:tblPr>
        <w:tblStyle w:val="afd"/>
        <w:tblW w:w="10201" w:type="dxa"/>
        <w:tblLayout w:type="fixed"/>
        <w:tblLook w:val="04A0" w:firstRow="1" w:lastRow="0" w:firstColumn="1" w:lastColumn="0" w:noHBand="0" w:noVBand="1"/>
      </w:tblPr>
      <w:tblGrid>
        <w:gridCol w:w="916"/>
        <w:gridCol w:w="1183"/>
        <w:gridCol w:w="8102"/>
      </w:tblGrid>
      <w:tr w:rsidR="00880502" w14:paraId="68272EEE" w14:textId="77777777">
        <w:trPr>
          <w:trHeight w:val="468"/>
        </w:trPr>
        <w:tc>
          <w:tcPr>
            <w:tcW w:w="916" w:type="dxa"/>
            <w:vAlign w:val="center"/>
          </w:tcPr>
          <w:p w14:paraId="75EFE1B5" w14:textId="77777777" w:rsidR="00880502" w:rsidRDefault="00337CF8">
            <w:pPr>
              <w:spacing w:before="120" w:after="120"/>
              <w:rPr>
                <w:b/>
                <w:bCs/>
              </w:rPr>
            </w:pPr>
            <w:r>
              <w:rPr>
                <w:b/>
                <w:bCs/>
              </w:rPr>
              <w:t>T-doc number</w:t>
            </w:r>
          </w:p>
        </w:tc>
        <w:tc>
          <w:tcPr>
            <w:tcW w:w="1183" w:type="dxa"/>
            <w:vAlign w:val="center"/>
          </w:tcPr>
          <w:p w14:paraId="0EB2D026" w14:textId="77777777" w:rsidR="00880502" w:rsidRDefault="00337CF8">
            <w:pPr>
              <w:spacing w:before="120" w:after="120"/>
              <w:rPr>
                <w:b/>
                <w:bCs/>
              </w:rPr>
            </w:pPr>
            <w:r>
              <w:rPr>
                <w:b/>
                <w:bCs/>
              </w:rPr>
              <w:t>Company</w:t>
            </w:r>
          </w:p>
        </w:tc>
        <w:tc>
          <w:tcPr>
            <w:tcW w:w="8102" w:type="dxa"/>
            <w:vAlign w:val="center"/>
          </w:tcPr>
          <w:p w14:paraId="7CE7EAC9" w14:textId="77777777" w:rsidR="00880502" w:rsidRDefault="00337CF8">
            <w:pPr>
              <w:spacing w:before="120" w:after="120"/>
              <w:rPr>
                <w:b/>
                <w:bCs/>
              </w:rPr>
            </w:pPr>
            <w:r>
              <w:rPr>
                <w:b/>
                <w:bCs/>
              </w:rPr>
              <w:t>Proposals / Observations</w:t>
            </w:r>
          </w:p>
        </w:tc>
      </w:tr>
      <w:tr w:rsidR="00880502" w14:paraId="20FF5C1B" w14:textId="77777777">
        <w:trPr>
          <w:trHeight w:val="468"/>
        </w:trPr>
        <w:tc>
          <w:tcPr>
            <w:tcW w:w="916" w:type="dxa"/>
          </w:tcPr>
          <w:p w14:paraId="424061DD" w14:textId="77777777" w:rsidR="00880502" w:rsidRDefault="00337CF8">
            <w:pPr>
              <w:spacing w:before="120" w:after="120"/>
            </w:pPr>
            <w:r>
              <w:t>R4-2111740</w:t>
            </w:r>
          </w:p>
        </w:tc>
        <w:tc>
          <w:tcPr>
            <w:tcW w:w="1183" w:type="dxa"/>
          </w:tcPr>
          <w:p w14:paraId="3AF7295C" w14:textId="77777777" w:rsidR="00880502" w:rsidRDefault="00337CF8">
            <w:pPr>
              <w:spacing w:before="120" w:after="120"/>
            </w:pPr>
            <w:r>
              <w:t>FGI, Asia Pacific Telecom, III, ITRI</w:t>
            </w:r>
          </w:p>
        </w:tc>
        <w:tc>
          <w:tcPr>
            <w:tcW w:w="8102" w:type="dxa"/>
          </w:tcPr>
          <w:p w14:paraId="36FA929A" w14:textId="77777777" w:rsidR="00880502" w:rsidRDefault="00337CF8">
            <w:pPr>
              <w:tabs>
                <w:tab w:val="left" w:pos="567"/>
              </w:tabs>
              <w:snapToGrid w:val="0"/>
            </w:pPr>
            <w:r>
              <w:t>Observation 1 Gradual timing adjustment is used for DL reception timing drifting including the service link delay and the feeder link delay, but the UE specific TA is used for the service link delay only.</w:t>
            </w:r>
          </w:p>
          <w:p w14:paraId="45D6F22A" w14:textId="77777777" w:rsidR="00880502" w:rsidRDefault="00337CF8">
            <w:pPr>
              <w:tabs>
                <w:tab w:val="left" w:pos="567"/>
              </w:tabs>
              <w:snapToGrid w:val="0"/>
            </w:pPr>
            <w:r>
              <w:t>Observation 2 Gradual timing adjustment is based on SSB measurement, but UE-specific TA is based on UE location and satellite ephemeris.</w:t>
            </w:r>
          </w:p>
          <w:p w14:paraId="62151564" w14:textId="77777777" w:rsidR="00880502" w:rsidRDefault="00337CF8">
            <w:pPr>
              <w:tabs>
                <w:tab w:val="left" w:pos="567"/>
              </w:tabs>
              <w:snapToGrid w:val="0"/>
            </w:pPr>
            <w:r>
              <w:t>Observation 3 Gradual timing adjustment has a clear trigger point, but UE-specific TA has no trigger point.</w:t>
            </w:r>
          </w:p>
          <w:p w14:paraId="5DE278E4" w14:textId="77777777" w:rsidR="00880502" w:rsidRDefault="00337CF8">
            <w:pPr>
              <w:tabs>
                <w:tab w:val="left" w:pos="567"/>
              </w:tabs>
              <w:snapToGrid w:val="0"/>
            </w:pPr>
            <w:r>
              <w:t>Based on observations, the following proposals are made</w:t>
            </w:r>
          </w:p>
          <w:p w14:paraId="54449B51" w14:textId="77777777" w:rsidR="00880502" w:rsidRDefault="00337CF8">
            <w:pPr>
              <w:tabs>
                <w:tab w:val="left" w:pos="567"/>
              </w:tabs>
              <w:snapToGrid w:val="0"/>
            </w:pPr>
            <w:r>
              <w:t>Proposal 1 Support of Option 1: UE performs timing adjustment for downlink reception timing drifting and UE specific TA change separately shall be considered, regarding UE-specific TA has no clear trigger point/condition.</w:t>
            </w:r>
          </w:p>
          <w:p w14:paraId="6707601E" w14:textId="77777777" w:rsidR="00880502" w:rsidRDefault="00337CF8">
            <w:pPr>
              <w:tabs>
                <w:tab w:val="left" w:pos="567"/>
              </w:tabs>
              <w:snapToGrid w:val="0"/>
              <w:rPr>
                <w:b/>
              </w:rPr>
            </w:pPr>
            <w:r>
              <w:t>Proposal 2 If Option 1: UE performs timing adjustment for downlink reception timing drifting and UE specific TA change separately can be supported, then the maximum aggregate adjustment rate could be Tq_NTN = 246×64×TC per 200ms.</w:t>
            </w:r>
          </w:p>
        </w:tc>
      </w:tr>
      <w:tr w:rsidR="00880502" w14:paraId="0D7BEB59" w14:textId="77777777">
        <w:trPr>
          <w:trHeight w:val="468"/>
        </w:trPr>
        <w:tc>
          <w:tcPr>
            <w:tcW w:w="916" w:type="dxa"/>
          </w:tcPr>
          <w:p w14:paraId="7F7D3F49" w14:textId="77777777" w:rsidR="00880502" w:rsidRDefault="00337CF8">
            <w:pPr>
              <w:spacing w:before="120" w:after="120"/>
            </w:pPr>
            <w:r>
              <w:t>R4-2111938</w:t>
            </w:r>
          </w:p>
        </w:tc>
        <w:tc>
          <w:tcPr>
            <w:tcW w:w="1183" w:type="dxa"/>
          </w:tcPr>
          <w:p w14:paraId="02F1DEAA" w14:textId="77777777" w:rsidR="00880502" w:rsidRDefault="00337CF8">
            <w:pPr>
              <w:spacing w:before="120" w:after="120"/>
            </w:pPr>
            <w:r>
              <w:t>CATT</w:t>
            </w:r>
          </w:p>
        </w:tc>
        <w:tc>
          <w:tcPr>
            <w:tcW w:w="8102" w:type="dxa"/>
          </w:tcPr>
          <w:p w14:paraId="13F7DF13" w14:textId="77777777" w:rsidR="00880502" w:rsidRDefault="00337CF8">
            <w:pPr>
              <w:spacing w:after="120"/>
              <w:rPr>
                <w:lang w:val="en-US"/>
              </w:rPr>
            </w:pPr>
            <w:r>
              <w:rPr>
                <w:lang w:val="en-US"/>
              </w:rPr>
              <w:t>Proposal 1: Don’t define a separate accuracy requirement for UE specific TA estimation.</w:t>
            </w:r>
          </w:p>
          <w:p w14:paraId="2735A20A" w14:textId="77777777" w:rsidR="00880502" w:rsidRDefault="00337CF8">
            <w:pPr>
              <w:spacing w:after="120"/>
              <w:rPr>
                <w:lang w:val="en-US"/>
              </w:rPr>
            </w:pPr>
            <w:r>
              <w:rPr>
                <w:lang w:val="en-US"/>
              </w:rPr>
              <w:t>Proposal 2: Don’t define the update rate for UE specific TA estimation.</w:t>
            </w:r>
          </w:p>
          <w:p w14:paraId="4F9624B6" w14:textId="77777777" w:rsidR="00880502" w:rsidRDefault="00337CF8">
            <w:pPr>
              <w:spacing w:after="120"/>
              <w:rPr>
                <w:lang w:val="en-US"/>
              </w:rPr>
            </w:pPr>
            <w:r>
              <w:rPr>
                <w:lang w:val="en-US"/>
              </w:rPr>
              <w:t>Proposal 3: Don’t define UE behaviour related to UE specific TA estimation in RAN4 specification.</w:t>
            </w:r>
          </w:p>
          <w:p w14:paraId="4E0B341B" w14:textId="77777777" w:rsidR="00880502" w:rsidRDefault="00337CF8">
            <w:pPr>
              <w:spacing w:after="120"/>
              <w:rPr>
                <w:lang w:val="en-US"/>
              </w:rPr>
            </w:pPr>
            <w:r>
              <w:rPr>
                <w:lang w:val="en-US"/>
              </w:rPr>
              <w:t xml:space="preserve">Proposal 4: Don’t define a separate accuracy requirement for self-estimated TA common (NTA, common). </w:t>
            </w:r>
          </w:p>
          <w:p w14:paraId="1EDACF6B" w14:textId="77777777" w:rsidR="00880502" w:rsidRDefault="00337CF8">
            <w:pPr>
              <w:spacing w:after="120"/>
              <w:rPr>
                <w:lang w:val="en-US"/>
              </w:rPr>
            </w:pPr>
            <w:r>
              <w:rPr>
                <w:lang w:val="en-US"/>
              </w:rPr>
              <w:t>Proposal 5: Don’t define a separate accuracy requirement for the combination of  NTA,UE-specific + NTA,common.</w:t>
            </w:r>
          </w:p>
          <w:p w14:paraId="4B540D05" w14:textId="77777777" w:rsidR="00880502" w:rsidRDefault="00337CF8">
            <w:pPr>
              <w:spacing w:after="120"/>
              <w:rPr>
                <w:lang w:val="en-US"/>
              </w:rPr>
            </w:pPr>
            <w:r>
              <w:rPr>
                <w:lang w:val="en-US"/>
              </w:rPr>
              <w:t>Proposal 6: The composites for initial transmit timing requirement in NTN include current UE transmit timing error in NR requirement, GNSS position error, and error calculated by extrapolation from last ephemeris data and GNSS position.</w:t>
            </w:r>
          </w:p>
          <w:p w14:paraId="728447CA" w14:textId="77777777" w:rsidR="00880502" w:rsidRDefault="00337CF8">
            <w:pPr>
              <w:spacing w:after="120"/>
              <w:rPr>
                <w:lang w:val="en-US"/>
              </w:rPr>
            </w:pPr>
            <w:r>
              <w:rPr>
                <w:lang w:val="en-US"/>
              </w:rPr>
              <w:t>Proposal 7: GNSS position error assumption for Te_NTN can adopt nominal accuracy of GNSS defind in 38.171, i.e. 30m.</w:t>
            </w:r>
          </w:p>
          <w:p w14:paraId="57C2FB74" w14:textId="77777777" w:rsidR="00880502" w:rsidRDefault="00337CF8">
            <w:pPr>
              <w:spacing w:after="120"/>
              <w:rPr>
                <w:lang w:val="en-US"/>
              </w:rPr>
            </w:pPr>
            <w:r>
              <w:rPr>
                <w:lang w:val="en-US"/>
              </w:rPr>
              <w:t>Proposal 8: Don’t define general GNSS positioning accuracy requirements in RRM specificaiton.</w:t>
            </w:r>
          </w:p>
          <w:p w14:paraId="6E3580B5" w14:textId="77777777" w:rsidR="00880502" w:rsidRDefault="00337CF8">
            <w:pPr>
              <w:spacing w:after="120"/>
              <w:rPr>
                <w:lang w:val="en-US"/>
              </w:rPr>
            </w:pPr>
            <w:r>
              <w:rPr>
                <w:lang w:val="en-US"/>
              </w:rPr>
              <w:t>Proposal 9: The reference timing for UE initial transmission is defined same as in TN requirement.</w:t>
            </w:r>
          </w:p>
          <w:p w14:paraId="15978B5B" w14:textId="77777777" w:rsidR="00880502" w:rsidRDefault="00337CF8">
            <w:pPr>
              <w:spacing w:after="120"/>
              <w:rPr>
                <w:lang w:val="en-US"/>
              </w:rPr>
            </w:pPr>
            <w:r>
              <w:rPr>
                <w:lang w:val="en-US"/>
              </w:rPr>
              <w:t>Proposal 10: TN gradual timing adjustment requirements can be reused for NTN network.</w:t>
            </w:r>
          </w:p>
          <w:p w14:paraId="71C9CF3D" w14:textId="77777777" w:rsidR="00880502" w:rsidRDefault="00337CF8">
            <w:pPr>
              <w:spacing w:after="120"/>
              <w:rPr>
                <w:lang w:val="en-US"/>
              </w:rPr>
            </w:pPr>
            <w:r>
              <w:rPr>
                <w:lang w:val="en-US"/>
              </w:rPr>
              <w:t>Proposal 11: Define same gradual timing adjustment requirements for different NTN topologies.</w:t>
            </w:r>
          </w:p>
          <w:p w14:paraId="6620454E" w14:textId="77777777" w:rsidR="00880502" w:rsidRDefault="00337CF8">
            <w:pPr>
              <w:spacing w:after="120"/>
              <w:rPr>
                <w:lang w:val="en-US"/>
              </w:rPr>
            </w:pPr>
            <w:r>
              <w:rPr>
                <w:lang w:val="en-US"/>
              </w:rPr>
              <w:t>Proposal 12: The gradual timing adjustment is used for residual part timing change after UE specific TA chang, i.e. If UE transmit timing change equals to half of UE specific TA chang, the gradual timing adjustment is not needed.</w:t>
            </w:r>
          </w:p>
          <w:p w14:paraId="7F0F9BC5" w14:textId="77777777" w:rsidR="00880502" w:rsidRDefault="00337CF8">
            <w:pPr>
              <w:spacing w:after="120"/>
              <w:rPr>
                <w:lang w:val="en-US"/>
              </w:rPr>
            </w:pPr>
            <w:r>
              <w:rPr>
                <w:lang w:val="en-US"/>
              </w:rPr>
              <w:t>Proposal 13: The maximum delay variation should not be considered in the gradual timing adjustment requirement in NTN.</w:t>
            </w:r>
          </w:p>
          <w:p w14:paraId="14D7DDFD" w14:textId="77777777" w:rsidR="00880502" w:rsidRDefault="00337CF8">
            <w:pPr>
              <w:spacing w:after="120"/>
              <w:rPr>
                <w:lang w:val="en-US"/>
              </w:rPr>
            </w:pPr>
            <w:r>
              <w:rPr>
                <w:lang w:val="en-US"/>
              </w:rPr>
              <w:t>Proposal 14: No direction of timing adjustment for NTN UE pre-compensation should be considered.</w:t>
            </w:r>
          </w:p>
          <w:p w14:paraId="386BEB7B" w14:textId="77777777" w:rsidR="00880502" w:rsidRDefault="00337CF8">
            <w:pPr>
              <w:spacing w:after="120"/>
              <w:rPr>
                <w:lang w:val="en-US"/>
              </w:rPr>
            </w:pPr>
            <w:r>
              <w:rPr>
                <w:lang w:val="en-US"/>
              </w:rPr>
              <w:lastRenderedPageBreak/>
              <w:t>Proposal 15: the UE position and extrapolation satellite position estimation error should be accounted for TA adjustment accuracy requirement.</w:t>
            </w:r>
          </w:p>
          <w:p w14:paraId="1F35ACD8" w14:textId="77777777" w:rsidR="00880502" w:rsidRDefault="00337CF8">
            <w:pPr>
              <w:spacing w:after="120"/>
              <w:rPr>
                <w:lang w:val="en-US"/>
              </w:rPr>
            </w:pPr>
            <w:r>
              <w:rPr>
                <w:lang w:val="en-US"/>
              </w:rPr>
              <w:t>Proposal 16: TA adjustment accuracy requirement can be defined as existing timing advance adjustment accuracy requirements defined in TS 38.133 if UE specific TA is not changed, otherwis plus delay error related with nominal accuracy of GNSS, i.e. 30m.</w:t>
            </w:r>
          </w:p>
          <w:p w14:paraId="6934A82B" w14:textId="77777777" w:rsidR="00880502" w:rsidRDefault="00337CF8">
            <w:pPr>
              <w:spacing w:after="120"/>
              <w:rPr>
                <w:lang w:val="en-US"/>
              </w:rPr>
            </w:pPr>
            <w:r>
              <w:rPr>
                <w:lang w:val="en-US"/>
              </w:rPr>
              <w:t>Proposal 17: The UE behaviour for timing advance adjustment should be as following:</w:t>
            </w:r>
          </w:p>
          <w:p w14:paraId="24246153" w14:textId="77777777" w:rsidR="00880502" w:rsidRDefault="00337CF8">
            <w:pPr>
              <w:spacing w:after="120"/>
              <w:rPr>
                <w:lang w:val="en-US"/>
              </w:rPr>
            </w:pPr>
            <w:r>
              <w:rPr>
                <w:lang w:val="en-US"/>
              </w:rPr>
              <w:t>T1: Downlink reception timing is TDL1;  Timing advance signaled is TTA1 = NTA1×Tc;  UE specific TA is TTA, UE-specific1 = NTA,UE-specific1×Tc;  The UE transming timing is Ttiming1</w:t>
            </w:r>
          </w:p>
          <w:p w14:paraId="22B66F9E" w14:textId="77777777" w:rsidR="00880502" w:rsidRDefault="00337CF8">
            <w:pPr>
              <w:spacing w:after="120"/>
              <w:rPr>
                <w:lang w:val="en-US"/>
              </w:rPr>
            </w:pPr>
            <w:r>
              <w:rPr>
                <w:lang w:val="en-US"/>
              </w:rPr>
              <w:t>T2: Downlink reception timing is TDL2;  Timing advance signaled is TTA2 = NTA2×Tc;  UE specific TA is TTA, UE-specific2 = NTA,UE-specific2×Tc</w:t>
            </w:r>
          </w:p>
          <w:p w14:paraId="4BE4B84B" w14:textId="77777777" w:rsidR="00880502" w:rsidRDefault="00337CF8">
            <w:pPr>
              <w:spacing w:after="120"/>
              <w:rPr>
                <w:lang w:val="en-US"/>
              </w:rPr>
            </w:pPr>
            <w:r>
              <w:rPr>
                <w:lang w:val="en-US"/>
              </w:rPr>
              <w:t xml:space="preserve"> UE will set it’s transming timing to Ttiming2 = Ttiming1+ (TTA2 – TTA1) + (TTA, UE-specific2 – TTA, UE-specific1) / 2</w:t>
            </w:r>
          </w:p>
          <w:p w14:paraId="207F026B" w14:textId="77777777" w:rsidR="00880502" w:rsidRDefault="00337CF8">
            <w:pPr>
              <w:spacing w:after="120"/>
              <w:rPr>
                <w:lang w:val="en-US"/>
              </w:rPr>
            </w:pPr>
            <w:r>
              <w:rPr>
                <w:rFonts w:hint="eastAsia"/>
                <w:lang w:val="en-US"/>
              </w:rPr>
              <w:t xml:space="preserve"> If Ttiming2 </w:t>
            </w:r>
            <w:r>
              <w:rPr>
                <w:rFonts w:hint="eastAsia"/>
                <w:lang w:val="en-US"/>
              </w:rPr>
              <w:t>≠</w:t>
            </w:r>
            <w:r>
              <w:rPr>
                <w:rFonts w:hint="eastAsia"/>
                <w:lang w:val="en-US"/>
              </w:rPr>
              <w:t xml:space="preserve"> TDL2 + (NTA2 + NTA,UE-specific2 + NTA,Common + NTA_offset)</w:t>
            </w:r>
            <w:r>
              <w:rPr>
                <w:rFonts w:hint="eastAsia"/>
                <w:lang w:val="en-US"/>
              </w:rPr>
              <w:t>×</w:t>
            </w:r>
            <w:r>
              <w:rPr>
                <w:rFonts w:hint="eastAsia"/>
                <w:lang w:val="en-US"/>
              </w:rPr>
              <w:t>Tc</w:t>
            </w:r>
          </w:p>
          <w:p w14:paraId="438C8F4C" w14:textId="77777777" w:rsidR="00880502" w:rsidRDefault="00337CF8">
            <w:pPr>
              <w:spacing w:after="120"/>
              <w:rPr>
                <w:lang w:val="en-US"/>
              </w:rPr>
            </w:pPr>
            <w:r>
              <w:rPr>
                <w:lang w:val="en-US"/>
              </w:rPr>
              <w:t xml:space="preserve">  UE will use rule of gradual timing adjustment to adjust transmit timing.</w:t>
            </w:r>
          </w:p>
          <w:p w14:paraId="02623AF1" w14:textId="77777777" w:rsidR="00880502" w:rsidRDefault="00337CF8">
            <w:pPr>
              <w:spacing w:after="120"/>
              <w:rPr>
                <w:lang w:val="en-US"/>
              </w:rPr>
            </w:pPr>
            <w:r>
              <w:rPr>
                <w:lang w:val="en-US"/>
              </w:rPr>
              <w:t>Proposal 18: The TA adjustment accuracy impact due to the open loop and closed loop TA adjustment is as proposal 16.</w:t>
            </w:r>
          </w:p>
        </w:tc>
      </w:tr>
      <w:tr w:rsidR="00880502" w14:paraId="590F9060" w14:textId="77777777">
        <w:trPr>
          <w:trHeight w:val="468"/>
        </w:trPr>
        <w:tc>
          <w:tcPr>
            <w:tcW w:w="916" w:type="dxa"/>
          </w:tcPr>
          <w:p w14:paraId="660066DC" w14:textId="77777777" w:rsidR="00880502" w:rsidRDefault="00337CF8">
            <w:pPr>
              <w:spacing w:before="120" w:after="120"/>
            </w:pPr>
            <w:r>
              <w:lastRenderedPageBreak/>
              <w:t>R4-2112128</w:t>
            </w:r>
          </w:p>
        </w:tc>
        <w:tc>
          <w:tcPr>
            <w:tcW w:w="1183" w:type="dxa"/>
          </w:tcPr>
          <w:p w14:paraId="3876F93D" w14:textId="77777777" w:rsidR="00880502" w:rsidRDefault="00337CF8">
            <w:pPr>
              <w:spacing w:before="120" w:after="120"/>
            </w:pPr>
            <w:r>
              <w:t>Apple</w:t>
            </w:r>
          </w:p>
        </w:tc>
        <w:tc>
          <w:tcPr>
            <w:tcW w:w="8102" w:type="dxa"/>
          </w:tcPr>
          <w:p w14:paraId="4744618A" w14:textId="77777777" w:rsidR="00880502" w:rsidRDefault="00337CF8">
            <w:pPr>
              <w:spacing w:after="0"/>
              <w:jc w:val="both"/>
              <w:rPr>
                <w:bCs/>
                <w:i/>
                <w:iCs/>
                <w:lang w:eastAsia="zh-CN"/>
              </w:rPr>
            </w:pPr>
            <w:r>
              <w:rPr>
                <w:bCs/>
                <w:i/>
                <w:iCs/>
                <w:lang w:eastAsia="zh-CN"/>
              </w:rPr>
              <w:t>Proposal 1:</w:t>
            </w:r>
          </w:p>
          <w:p w14:paraId="255ED6CF" w14:textId="77777777" w:rsidR="00880502" w:rsidRDefault="00337CF8">
            <w:pPr>
              <w:spacing w:after="0"/>
              <w:jc w:val="both"/>
              <w:rPr>
                <w:bCs/>
                <w:i/>
                <w:iCs/>
                <w:lang w:eastAsia="zh-CN"/>
              </w:rPr>
            </w:pPr>
            <w:r>
              <w:rPr>
                <w:bCs/>
                <w:i/>
                <w:iCs/>
                <w:lang w:eastAsia="zh-CN"/>
              </w:rPr>
              <w:t>No need to define a separate accuracy requirement for UE specific TA estimation.</w:t>
            </w:r>
          </w:p>
          <w:p w14:paraId="42637759" w14:textId="77777777" w:rsidR="00880502" w:rsidRDefault="00337CF8">
            <w:pPr>
              <w:spacing w:after="0"/>
              <w:jc w:val="both"/>
              <w:rPr>
                <w:bCs/>
                <w:i/>
                <w:iCs/>
                <w:lang w:eastAsia="zh-CN"/>
              </w:rPr>
            </w:pPr>
            <w:r>
              <w:rPr>
                <w:bCs/>
                <w:i/>
                <w:iCs/>
                <w:lang w:eastAsia="zh-CN"/>
              </w:rPr>
              <w:t>No need to define the update rate for UE specific TA estimation.</w:t>
            </w:r>
          </w:p>
          <w:p w14:paraId="7CE67B5A" w14:textId="77777777" w:rsidR="00880502" w:rsidRDefault="00337CF8">
            <w:pPr>
              <w:spacing w:after="0"/>
              <w:rPr>
                <w:bCs/>
                <w:i/>
                <w:iCs/>
              </w:rPr>
            </w:pPr>
            <w:r>
              <w:rPr>
                <w:bCs/>
                <w:i/>
                <w:iCs/>
              </w:rPr>
              <w:t>No need to define UE behavior for UE specific TA estimation as a requirement, as long as UE can meet the timing requirement, i.e., Te/Tq/Tp.</w:t>
            </w:r>
          </w:p>
          <w:p w14:paraId="31172CB9" w14:textId="77777777" w:rsidR="00880502" w:rsidRDefault="00880502">
            <w:pPr>
              <w:spacing w:after="0"/>
              <w:rPr>
                <w:bCs/>
                <w:i/>
                <w:iCs/>
              </w:rPr>
            </w:pPr>
          </w:p>
          <w:p w14:paraId="611B86F4" w14:textId="77777777" w:rsidR="00880502" w:rsidRDefault="00337CF8">
            <w:pPr>
              <w:spacing w:after="0"/>
              <w:jc w:val="both"/>
              <w:rPr>
                <w:bCs/>
                <w:i/>
                <w:iCs/>
                <w:lang w:eastAsia="zh-CN"/>
              </w:rPr>
            </w:pPr>
            <w:r>
              <w:rPr>
                <w:bCs/>
                <w:i/>
                <w:iCs/>
                <w:lang w:eastAsia="zh-CN"/>
              </w:rPr>
              <w:t>Proposal 2:</w:t>
            </w:r>
          </w:p>
          <w:p w14:paraId="78151EFF" w14:textId="77777777" w:rsidR="00880502" w:rsidRDefault="00337CF8">
            <w:pPr>
              <w:spacing w:after="0"/>
              <w:jc w:val="both"/>
              <w:rPr>
                <w:bCs/>
                <w:i/>
                <w:iCs/>
                <w:lang w:eastAsia="zh-CN"/>
              </w:rPr>
            </w:pPr>
            <w:r>
              <w:rPr>
                <w:bCs/>
                <w:i/>
                <w:iCs/>
                <w:lang w:eastAsia="zh-CN"/>
              </w:rPr>
              <w:t xml:space="preserve">No need </w:t>
            </w:r>
            <w:r>
              <w:rPr>
                <w:rFonts w:eastAsiaTheme="minorEastAsia"/>
                <w:bCs/>
                <w:i/>
                <w:iCs/>
                <w:lang w:eastAsia="zh-CN"/>
              </w:rPr>
              <w:t>to define a separate accuracy requirement for self-estimated TA common (</w:t>
            </w:r>
            <m:oMath>
              <m:sSub>
                <m:sSubPr>
                  <m:ctrlPr>
                    <w:ins w:id="894" w:author="JC[R4-100e]" w:date="2021-08-16T16:09:00Z">
                      <w:rPr>
                        <w:rFonts w:ascii="Cambria Math" w:hAnsi="Cambria Math"/>
                        <w:bCs/>
                        <w:i/>
                        <w:iCs/>
                        <w:lang w:eastAsia="zh-CN"/>
                      </w:rPr>
                    </w:ins>
                  </m:ctrlPr>
                </m:sSubPr>
                <m:e>
                  <m:r>
                    <w:rPr>
                      <w:rFonts w:ascii="Cambria Math" w:hAnsi="Cambria Math"/>
                      <w:lang w:eastAsia="zh-CN"/>
                    </w:rPr>
                    <m:t>N</m:t>
                  </m:r>
                </m:e>
                <m:sub>
                  <m:r>
                    <w:rPr>
                      <w:rFonts w:ascii="Cambria Math" w:hAnsi="Cambria Math"/>
                      <w:lang w:eastAsia="zh-CN"/>
                    </w:rPr>
                    <m:t>TA,common</m:t>
                  </m:r>
                </m:sub>
              </m:sSub>
            </m:oMath>
            <w:r>
              <w:rPr>
                <w:rFonts w:eastAsiaTheme="minorEastAsia"/>
                <w:bCs/>
                <w:i/>
                <w:iCs/>
                <w:lang w:eastAsia="zh-CN"/>
              </w:rPr>
              <w:t>)</w:t>
            </w:r>
            <w:r>
              <w:rPr>
                <w:bCs/>
                <w:i/>
                <w:iCs/>
                <w:lang w:eastAsia="zh-CN"/>
              </w:rPr>
              <w:t>.</w:t>
            </w:r>
          </w:p>
          <w:p w14:paraId="5D530D1A" w14:textId="77777777" w:rsidR="00880502" w:rsidRDefault="00337CF8">
            <w:pPr>
              <w:spacing w:after="0"/>
              <w:rPr>
                <w:bCs/>
                <w:i/>
                <w:iCs/>
              </w:rPr>
            </w:pPr>
            <w:r>
              <w:rPr>
                <w:bCs/>
                <w:i/>
                <w:iCs/>
              </w:rPr>
              <w:t xml:space="preserve">No need </w:t>
            </w:r>
            <w:r>
              <w:rPr>
                <w:rFonts w:eastAsiaTheme="minorEastAsia"/>
                <w:bCs/>
                <w:i/>
                <w:iCs/>
              </w:rPr>
              <w:t xml:space="preserve">to define a separate accuracy requirement for the combination of </w:t>
            </w:r>
            <m:oMath>
              <m:sSub>
                <m:sSubPr>
                  <m:ctrlPr>
                    <w:ins w:id="895" w:author="JC[R4-100e]" w:date="2021-08-16T16:09:00Z">
                      <w:rPr>
                        <w:rFonts w:ascii="Cambria Math" w:hAnsi="Cambria Math"/>
                        <w:bCs/>
                        <w:i/>
                        <w:iCs/>
                      </w:rPr>
                    </w:ins>
                  </m:ctrlPr>
                </m:sSubPr>
                <m:e>
                  <m:r>
                    <w:rPr>
                      <w:rFonts w:ascii="Cambria Math" w:hAnsi="Cambria Math"/>
                    </w:rPr>
                    <m:t>N</m:t>
                  </m:r>
                </m:e>
                <m:sub>
                  <m:r>
                    <w:rPr>
                      <w:rFonts w:ascii="Cambria Math" w:hAnsi="Cambria Math"/>
                    </w:rPr>
                    <m:t>TA,UE-specific</m:t>
                  </m:r>
                </m:sub>
              </m:sSub>
              <m:sSub>
                <m:sSubPr>
                  <m:ctrlPr>
                    <w:ins w:id="896" w:author="JC[R4-100e]" w:date="2021-08-16T16:09:00Z">
                      <w:rPr>
                        <w:rFonts w:ascii="Cambria Math" w:hAnsi="Cambria Math"/>
                        <w:bCs/>
                        <w:i/>
                        <w:iCs/>
                      </w:rPr>
                    </w:ins>
                  </m:ctrlPr>
                </m:sSubPr>
                <m:e>
                  <m:r>
                    <w:rPr>
                      <w:rFonts w:ascii="Cambria Math" w:hAnsi="Cambria Math"/>
                    </w:rPr>
                    <m:t>+N</m:t>
                  </m:r>
                </m:e>
                <m:sub>
                  <m:r>
                    <w:rPr>
                      <w:rFonts w:ascii="Cambria Math" w:hAnsi="Cambria Math"/>
                    </w:rPr>
                    <m:t>TA,common</m:t>
                  </m:r>
                </m:sub>
              </m:sSub>
            </m:oMath>
            <w:r>
              <w:rPr>
                <w:bCs/>
                <w:i/>
                <w:iCs/>
              </w:rPr>
              <w:t>.</w:t>
            </w:r>
          </w:p>
          <w:p w14:paraId="562A9102" w14:textId="77777777" w:rsidR="00880502" w:rsidRDefault="00880502">
            <w:pPr>
              <w:spacing w:after="0"/>
              <w:rPr>
                <w:bCs/>
                <w:i/>
                <w:iCs/>
              </w:rPr>
            </w:pPr>
          </w:p>
          <w:p w14:paraId="3A09EF84" w14:textId="77777777" w:rsidR="00880502" w:rsidRDefault="00337CF8">
            <w:pPr>
              <w:spacing w:after="0"/>
              <w:jc w:val="both"/>
              <w:rPr>
                <w:bCs/>
                <w:i/>
                <w:iCs/>
              </w:rPr>
            </w:pPr>
            <w:r>
              <w:rPr>
                <w:bCs/>
                <w:i/>
                <w:iCs/>
                <w:color w:val="000000"/>
              </w:rPr>
              <w:t>Proposal 3:</w:t>
            </w:r>
            <w:r>
              <w:rPr>
                <w:bCs/>
                <w:i/>
                <w:iCs/>
              </w:rPr>
              <w:t xml:space="preserve"> Following</w:t>
            </w:r>
            <w:r>
              <w:rPr>
                <w:rFonts w:eastAsiaTheme="minorEastAsia"/>
                <w:bCs/>
                <w:i/>
                <w:iCs/>
              </w:rPr>
              <w:t xml:space="preserve"> composites should be considered for initial transmit timing requirement in NTN</w:t>
            </w:r>
            <w:r>
              <w:rPr>
                <w:bCs/>
                <w:i/>
                <w:iCs/>
              </w:rPr>
              <w:t>:</w:t>
            </w:r>
          </w:p>
          <w:p w14:paraId="2A36631C" w14:textId="77777777" w:rsidR="00880502" w:rsidRDefault="00337CF8">
            <w:pPr>
              <w:numPr>
                <w:ilvl w:val="2"/>
                <w:numId w:val="9"/>
              </w:numPr>
              <w:spacing w:after="0"/>
              <w:ind w:left="1800"/>
              <w:rPr>
                <w:bCs/>
                <w:i/>
                <w:iCs/>
              </w:rPr>
            </w:pPr>
            <w:r>
              <w:rPr>
                <w:rFonts w:eastAsiaTheme="minorEastAsia"/>
                <w:bCs/>
                <w:i/>
                <w:iCs/>
              </w:rPr>
              <w:t>UE position estimation error</w:t>
            </w:r>
            <w:r>
              <w:rPr>
                <w:bCs/>
                <w:i/>
                <w:iCs/>
              </w:rPr>
              <w:t xml:space="preserve"> </w:t>
            </w:r>
          </w:p>
          <w:p w14:paraId="0384FFF1" w14:textId="77777777" w:rsidR="00880502" w:rsidRDefault="00337CF8">
            <w:pPr>
              <w:numPr>
                <w:ilvl w:val="2"/>
                <w:numId w:val="9"/>
              </w:numPr>
              <w:spacing w:after="0"/>
              <w:ind w:left="1800"/>
              <w:rPr>
                <w:bCs/>
                <w:i/>
                <w:iCs/>
              </w:rPr>
            </w:pPr>
            <w:r>
              <w:rPr>
                <w:rFonts w:eastAsiaTheme="minorEastAsia"/>
                <w:bCs/>
                <w:i/>
                <w:iCs/>
              </w:rPr>
              <w:t>Serving-satellite position estimation error</w:t>
            </w:r>
          </w:p>
          <w:p w14:paraId="205B8111" w14:textId="77777777" w:rsidR="00880502" w:rsidRDefault="00337CF8">
            <w:pPr>
              <w:numPr>
                <w:ilvl w:val="2"/>
                <w:numId w:val="9"/>
              </w:numPr>
              <w:spacing w:after="0"/>
              <w:ind w:left="1800"/>
              <w:rPr>
                <w:bCs/>
                <w:i/>
                <w:iCs/>
              </w:rPr>
            </w:pPr>
            <w:r>
              <w:rPr>
                <w:rFonts w:eastAsiaTheme="minorEastAsia"/>
                <w:bCs/>
                <w:i/>
                <w:iCs/>
              </w:rPr>
              <w:t>The current UE transmit timing error requirement</w:t>
            </w:r>
          </w:p>
          <w:p w14:paraId="71732BB6" w14:textId="77777777" w:rsidR="00880502" w:rsidRDefault="00880502">
            <w:pPr>
              <w:spacing w:after="0"/>
              <w:rPr>
                <w:bCs/>
                <w:i/>
                <w:iCs/>
              </w:rPr>
            </w:pPr>
          </w:p>
          <w:p w14:paraId="6A60CA58" w14:textId="77777777" w:rsidR="00880502" w:rsidRDefault="00337CF8">
            <w:pPr>
              <w:jc w:val="both"/>
              <w:rPr>
                <w:bCs/>
                <w:i/>
                <w:iCs/>
              </w:rPr>
            </w:pPr>
            <w:r>
              <w:rPr>
                <w:bCs/>
                <w:i/>
                <w:iCs/>
              </w:rPr>
              <w:t>Proposal 4: use the middle case of GNSS positioning accuracy requirement (i.e., 2-D position error = 50m) in TS38.171 as baseline to define the UE timing requirement in NTN.</w:t>
            </w:r>
          </w:p>
          <w:p w14:paraId="1E3F7B18" w14:textId="77777777" w:rsidR="00880502" w:rsidRDefault="00337CF8">
            <w:pPr>
              <w:jc w:val="both"/>
              <w:rPr>
                <w:bCs/>
                <w:i/>
                <w:iCs/>
              </w:rPr>
            </w:pPr>
            <w:r>
              <w:rPr>
                <w:bCs/>
                <w:i/>
                <w:iCs/>
              </w:rPr>
              <w:t xml:space="preserve">Proposal 5: Not </w:t>
            </w:r>
            <w:r>
              <w:rPr>
                <w:rFonts w:eastAsiaTheme="minorEastAsia"/>
                <w:bCs/>
                <w:i/>
                <w:iCs/>
              </w:rPr>
              <w:t>to define general GNSS positioning accuracy requirements</w:t>
            </w:r>
            <w:r>
              <w:rPr>
                <w:bCs/>
                <w:i/>
                <w:iCs/>
              </w:rPr>
              <w:t>. RAN4 would choose one GNSS positioning accuracy from TS38.171 as a general side condition for NTN RRM requirement design.</w:t>
            </w:r>
          </w:p>
          <w:p w14:paraId="04621B7E" w14:textId="77777777" w:rsidR="00880502" w:rsidRDefault="00337CF8">
            <w:pPr>
              <w:jc w:val="both"/>
              <w:rPr>
                <w:bCs/>
                <w:i/>
                <w:iCs/>
              </w:rPr>
            </w:pPr>
            <w:r>
              <w:rPr>
                <w:bCs/>
                <w:i/>
                <w:iCs/>
              </w:rPr>
              <w:t xml:space="preserve">Proposal 6: </w:t>
            </w:r>
            <w:r>
              <w:rPr>
                <w:rFonts w:eastAsiaTheme="minorEastAsia"/>
                <w:bCs/>
                <w:i/>
                <w:iCs/>
              </w:rPr>
              <w:t>Serving-satellite position estimation error</w:t>
            </w:r>
            <w:r>
              <w:rPr>
                <w:bCs/>
                <w:i/>
                <w:iCs/>
              </w:rPr>
              <w:t xml:space="preserve"> </w:t>
            </w:r>
            <w:r>
              <w:rPr>
                <w:bCs/>
                <w:i/>
                <w:iCs/>
                <w:lang w:eastAsia="zh-CN"/>
              </w:rPr>
              <w:t>is determined by the ephemeris calculation error</w:t>
            </w:r>
            <w:r>
              <w:rPr>
                <w:bCs/>
                <w:i/>
                <w:iCs/>
              </w:rPr>
              <w:t>, and RAN4 assumes s</w:t>
            </w:r>
            <w:r>
              <w:rPr>
                <w:rFonts w:eastAsiaTheme="minorEastAsia"/>
                <w:bCs/>
                <w:i/>
                <w:iCs/>
              </w:rPr>
              <w:t>erving-satellite position estimation error</w:t>
            </w:r>
            <w:r>
              <w:rPr>
                <w:bCs/>
                <w:i/>
                <w:iCs/>
              </w:rPr>
              <w:t xml:space="preserve"> has same value as UE position estimation error in the Te_NTN requirement design.</w:t>
            </w:r>
          </w:p>
          <w:p w14:paraId="42C56719" w14:textId="77777777" w:rsidR="00880502" w:rsidRDefault="00337CF8">
            <w:pPr>
              <w:jc w:val="both"/>
              <w:rPr>
                <w:bCs/>
                <w:i/>
                <w:iCs/>
                <w:lang w:eastAsia="zh-CN"/>
              </w:rPr>
            </w:pPr>
            <w:r>
              <w:rPr>
                <w:bCs/>
                <w:i/>
                <w:iCs/>
                <w:lang w:eastAsia="zh-CN"/>
              </w:rPr>
              <w:t>Proposal 7: The NTN Te requirement shall not exceed (CP – 8*64*Tc)/3 for FR1 and CP/5 for FR2 on UL.</w:t>
            </w:r>
          </w:p>
          <w:p w14:paraId="2A10F802" w14:textId="77777777" w:rsidR="00880502" w:rsidRDefault="00337CF8">
            <w:pPr>
              <w:spacing w:after="0"/>
              <w:jc w:val="both"/>
              <w:rPr>
                <w:bCs/>
                <w:i/>
                <w:iCs/>
                <w:color w:val="000000"/>
              </w:rPr>
            </w:pPr>
            <w:r>
              <w:rPr>
                <w:bCs/>
                <w:i/>
                <w:iCs/>
              </w:rPr>
              <w:t xml:space="preserve">Proposal 8: </w:t>
            </w:r>
            <w:r>
              <w:rPr>
                <w:bCs/>
                <w:i/>
                <w:iCs/>
                <w:color w:val="000000"/>
              </w:rPr>
              <w:t xml:space="preserve">The Te_NTN requirement shall be defined as, </w:t>
            </w:r>
          </w:p>
          <w:p w14:paraId="68073AF8" w14:textId="77777777" w:rsidR="00880502" w:rsidRDefault="00337CF8">
            <w:pPr>
              <w:pStyle w:val="aff6"/>
              <w:widowControl w:val="0"/>
              <w:numPr>
                <w:ilvl w:val="0"/>
                <w:numId w:val="10"/>
              </w:numPr>
              <w:overflowPunct/>
              <w:autoSpaceDE/>
              <w:autoSpaceDN/>
              <w:adjustRightInd/>
              <w:spacing w:after="0"/>
              <w:ind w:firstLineChars="0"/>
              <w:jc w:val="both"/>
              <w:textAlignment w:val="auto"/>
              <w:rPr>
                <w:bCs/>
                <w:i/>
                <w:iCs/>
              </w:rPr>
            </w:pPr>
            <w:r>
              <w:rPr>
                <w:bCs/>
                <w:i/>
                <w:iCs/>
                <w:color w:val="000000"/>
                <w:lang w:val="en-US" w:eastAsia="zh-CN"/>
              </w:rPr>
              <w:t xml:space="preserve">FR1 NTN Te requirement: </w:t>
            </w:r>
            <w:r>
              <w:rPr>
                <w:bCs/>
                <w:i/>
                <w:iCs/>
              </w:rPr>
              <w:t xml:space="preserve">min{(legacy Te </w:t>
            </w:r>
            <w:r>
              <w:rPr>
                <w:bCs/>
                <w:i/>
                <w:iCs/>
                <w:color w:val="000000"/>
                <w:lang w:val="en-US" w:eastAsia="zh-CN"/>
              </w:rPr>
              <w:t>+ 20.48*64*Tc</w:t>
            </w:r>
            <w:r>
              <w:rPr>
                <w:bCs/>
                <w:i/>
                <w:iCs/>
              </w:rPr>
              <w:t>), (CP – 8*64*Tc</w:t>
            </w:r>
            <w:r>
              <w:rPr>
                <w:bCs/>
                <w:i/>
                <w:iCs/>
                <w:lang w:val="en-US"/>
              </w:rPr>
              <w:t>)/3</w:t>
            </w:r>
            <w:r>
              <w:rPr>
                <w:bCs/>
                <w:i/>
                <w:iCs/>
              </w:rPr>
              <w:t>}</w:t>
            </w:r>
          </w:p>
          <w:p w14:paraId="786E188D" w14:textId="77777777" w:rsidR="00880502" w:rsidRDefault="00337CF8">
            <w:pPr>
              <w:pStyle w:val="aff6"/>
              <w:widowControl w:val="0"/>
              <w:numPr>
                <w:ilvl w:val="0"/>
                <w:numId w:val="10"/>
              </w:numPr>
              <w:overflowPunct/>
              <w:autoSpaceDE/>
              <w:autoSpaceDN/>
              <w:adjustRightInd/>
              <w:spacing w:after="0"/>
              <w:ind w:firstLineChars="0"/>
              <w:jc w:val="both"/>
              <w:textAlignment w:val="auto"/>
              <w:rPr>
                <w:bCs/>
                <w:i/>
                <w:iCs/>
              </w:rPr>
            </w:pPr>
            <w:r>
              <w:rPr>
                <w:bCs/>
                <w:i/>
                <w:iCs/>
              </w:rPr>
              <w:t xml:space="preserve">FR2 </w:t>
            </w:r>
            <w:r>
              <w:rPr>
                <w:bCs/>
                <w:i/>
                <w:iCs/>
                <w:color w:val="000000"/>
                <w:lang w:val="en-US" w:eastAsia="zh-CN"/>
              </w:rPr>
              <w:t xml:space="preserve">NTN Te requirement: </w:t>
            </w:r>
            <w:r>
              <w:rPr>
                <w:bCs/>
                <w:i/>
                <w:iCs/>
              </w:rPr>
              <w:t>min{(legacy Te +</w:t>
            </w:r>
            <w:r>
              <w:rPr>
                <w:bCs/>
                <w:i/>
                <w:iCs/>
                <w:color w:val="000000"/>
                <w:lang w:val="en-US" w:eastAsia="zh-CN"/>
              </w:rPr>
              <w:t xml:space="preserve"> 20.48*64*Tc</w:t>
            </w:r>
            <w:r>
              <w:rPr>
                <w:bCs/>
                <w:i/>
                <w:iCs/>
              </w:rPr>
              <w:t>), CP</w:t>
            </w:r>
            <w:r>
              <w:rPr>
                <w:bCs/>
                <w:i/>
                <w:iCs/>
                <w:lang w:val="en-US"/>
              </w:rPr>
              <w:t>/5</w:t>
            </w:r>
            <w:r>
              <w:rPr>
                <w:bCs/>
                <w:i/>
                <w:iCs/>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8"/>
              <w:gridCol w:w="1493"/>
              <w:gridCol w:w="1493"/>
              <w:gridCol w:w="1777"/>
              <w:gridCol w:w="1775"/>
            </w:tblGrid>
            <w:tr w:rsidR="00880502" w14:paraId="140A593C" w14:textId="77777777">
              <w:trPr>
                <w:cantSplit/>
                <w:jc w:val="center"/>
              </w:trPr>
              <w:tc>
                <w:tcPr>
                  <w:tcW w:w="849" w:type="pct"/>
                  <w:vAlign w:val="center"/>
                </w:tcPr>
                <w:p w14:paraId="32B0DEF9" w14:textId="77777777" w:rsidR="00880502" w:rsidRDefault="00337CF8">
                  <w:pPr>
                    <w:pStyle w:val="TAH"/>
                    <w:rPr>
                      <w:rFonts w:ascii="Times New Roman" w:hAnsi="Times New Roman"/>
                      <w:b w:val="0"/>
                      <w:i/>
                      <w:iCs/>
                      <w:sz w:val="20"/>
                    </w:rPr>
                  </w:pPr>
                  <w:r>
                    <w:rPr>
                      <w:rFonts w:ascii="Times New Roman" w:hAnsi="Times New Roman"/>
                      <w:b w:val="0"/>
                      <w:i/>
                      <w:iCs/>
                      <w:sz w:val="20"/>
                    </w:rPr>
                    <w:t>Frequency Range</w:t>
                  </w:r>
                </w:p>
              </w:tc>
              <w:tc>
                <w:tcPr>
                  <w:tcW w:w="948" w:type="pct"/>
                  <w:vAlign w:val="center"/>
                </w:tcPr>
                <w:p w14:paraId="4666B2C6" w14:textId="77777777" w:rsidR="00880502" w:rsidRPr="00CC393A" w:rsidRDefault="00337CF8">
                  <w:pPr>
                    <w:pStyle w:val="TAH"/>
                    <w:rPr>
                      <w:rFonts w:ascii="Times New Roman" w:hAnsi="Times New Roman"/>
                      <w:b w:val="0"/>
                      <w:i/>
                      <w:iCs/>
                      <w:sz w:val="20"/>
                      <w:lang w:val="en-US"/>
                      <w:rPrChange w:id="897" w:author="Huawei" w:date="2021-08-18T20:08:00Z">
                        <w:rPr>
                          <w:rFonts w:ascii="Times New Roman" w:hAnsi="Times New Roman"/>
                          <w:b w:val="0"/>
                          <w:i/>
                          <w:iCs/>
                          <w:sz w:val="20"/>
                        </w:rPr>
                      </w:rPrChange>
                    </w:rPr>
                  </w:pPr>
                  <w:r w:rsidRPr="00CC393A">
                    <w:rPr>
                      <w:rFonts w:ascii="Times New Roman" w:hAnsi="Times New Roman"/>
                      <w:b w:val="0"/>
                      <w:i/>
                      <w:iCs/>
                      <w:sz w:val="20"/>
                      <w:lang w:val="en-US"/>
                      <w:rPrChange w:id="898" w:author="Huawei" w:date="2021-08-18T20:08:00Z">
                        <w:rPr>
                          <w:rFonts w:ascii="Times New Roman" w:hAnsi="Times New Roman"/>
                          <w:b w:val="0"/>
                          <w:i/>
                          <w:iCs/>
                          <w:sz w:val="20"/>
                        </w:rPr>
                      </w:rPrChange>
                    </w:rPr>
                    <w:t>SCS of SSB signals (kHz)</w:t>
                  </w:r>
                </w:p>
              </w:tc>
              <w:tc>
                <w:tcPr>
                  <w:tcW w:w="948" w:type="pct"/>
                  <w:vAlign w:val="center"/>
                </w:tcPr>
                <w:p w14:paraId="6CE5383C" w14:textId="77777777" w:rsidR="00880502" w:rsidRPr="00CC393A" w:rsidRDefault="00337CF8">
                  <w:pPr>
                    <w:pStyle w:val="TAH"/>
                    <w:rPr>
                      <w:rFonts w:ascii="Times New Roman" w:hAnsi="Times New Roman"/>
                      <w:b w:val="0"/>
                      <w:i/>
                      <w:iCs/>
                      <w:sz w:val="20"/>
                      <w:lang w:val="en-US"/>
                      <w:rPrChange w:id="899" w:author="Huawei" w:date="2021-08-18T20:08:00Z">
                        <w:rPr>
                          <w:rFonts w:ascii="Times New Roman" w:hAnsi="Times New Roman"/>
                          <w:b w:val="0"/>
                          <w:i/>
                          <w:iCs/>
                          <w:sz w:val="20"/>
                        </w:rPr>
                      </w:rPrChange>
                    </w:rPr>
                  </w:pPr>
                  <w:r w:rsidRPr="00CC393A">
                    <w:rPr>
                      <w:rFonts w:ascii="Times New Roman" w:hAnsi="Times New Roman"/>
                      <w:b w:val="0"/>
                      <w:i/>
                      <w:iCs/>
                      <w:sz w:val="20"/>
                      <w:lang w:val="en-US"/>
                      <w:rPrChange w:id="900" w:author="Huawei" w:date="2021-08-18T20:08:00Z">
                        <w:rPr>
                          <w:rFonts w:ascii="Times New Roman" w:hAnsi="Times New Roman"/>
                          <w:b w:val="0"/>
                          <w:i/>
                          <w:iCs/>
                          <w:sz w:val="20"/>
                        </w:rPr>
                      </w:rPrChange>
                    </w:rPr>
                    <w:t>SCS of uplink signals (kHz)</w:t>
                  </w:r>
                </w:p>
              </w:tc>
              <w:tc>
                <w:tcPr>
                  <w:tcW w:w="1128" w:type="pct"/>
                  <w:vAlign w:val="center"/>
                </w:tcPr>
                <w:p w14:paraId="30AB3BA0" w14:textId="77777777" w:rsidR="00880502" w:rsidRDefault="00337CF8">
                  <w:pPr>
                    <w:pStyle w:val="TAH"/>
                    <w:rPr>
                      <w:rFonts w:ascii="Times New Roman" w:hAnsi="Times New Roman"/>
                      <w:b w:val="0"/>
                      <w:i/>
                      <w:iCs/>
                      <w:sz w:val="20"/>
                    </w:rPr>
                  </w:pPr>
                  <w:r>
                    <w:rPr>
                      <w:rFonts w:ascii="Times New Roman" w:hAnsi="Times New Roman"/>
                      <w:b w:val="0"/>
                      <w:i/>
                      <w:iCs/>
                      <w:sz w:val="20"/>
                    </w:rPr>
                    <w:t>Te</w:t>
                  </w:r>
                  <w:r>
                    <w:rPr>
                      <w:rFonts w:ascii="Times New Roman" w:hAnsi="Times New Roman"/>
                      <w:b w:val="0"/>
                      <w:i/>
                      <w:iCs/>
                      <w:sz w:val="20"/>
                      <w:vertAlign w:val="subscript"/>
                    </w:rPr>
                    <w:t>_</w:t>
                  </w:r>
                  <w:r>
                    <w:rPr>
                      <w:rFonts w:ascii="Times New Roman" w:hAnsi="Times New Roman"/>
                      <w:b w:val="0"/>
                      <w:i/>
                      <w:iCs/>
                      <w:sz w:val="20"/>
                    </w:rPr>
                    <w:t>NTN</w:t>
                  </w:r>
                </w:p>
              </w:tc>
              <w:tc>
                <w:tcPr>
                  <w:tcW w:w="1127" w:type="pct"/>
                  <w:vAlign w:val="center"/>
                </w:tcPr>
                <w:p w14:paraId="341B3D45" w14:textId="77777777" w:rsidR="00880502" w:rsidRDefault="00337CF8">
                  <w:pPr>
                    <w:pStyle w:val="TAH"/>
                    <w:rPr>
                      <w:rFonts w:ascii="Times New Roman" w:hAnsi="Times New Roman"/>
                      <w:b w:val="0"/>
                      <w:sz w:val="20"/>
                    </w:rPr>
                  </w:pPr>
                  <w:r>
                    <w:rPr>
                      <w:rFonts w:ascii="Times New Roman" w:hAnsi="Times New Roman"/>
                      <w:b w:val="0"/>
                      <w:sz w:val="20"/>
                    </w:rPr>
                    <w:t>Note</w:t>
                  </w:r>
                </w:p>
              </w:tc>
            </w:tr>
            <w:tr w:rsidR="00880502" w14:paraId="39F5F867" w14:textId="77777777">
              <w:trPr>
                <w:cantSplit/>
                <w:jc w:val="center"/>
              </w:trPr>
              <w:tc>
                <w:tcPr>
                  <w:tcW w:w="849" w:type="pct"/>
                  <w:tcBorders>
                    <w:bottom w:val="nil"/>
                  </w:tcBorders>
                  <w:vAlign w:val="center"/>
                </w:tcPr>
                <w:p w14:paraId="6C0E0C1D" w14:textId="77777777" w:rsidR="00880502" w:rsidRDefault="00337CF8">
                  <w:pPr>
                    <w:pStyle w:val="TAC"/>
                    <w:rPr>
                      <w:rFonts w:ascii="Times New Roman" w:hAnsi="Times New Roman"/>
                      <w:i/>
                      <w:iCs/>
                      <w:sz w:val="20"/>
                    </w:rPr>
                  </w:pPr>
                  <w:r>
                    <w:rPr>
                      <w:rFonts w:ascii="Times New Roman" w:hAnsi="Times New Roman"/>
                      <w:i/>
                      <w:iCs/>
                      <w:sz w:val="20"/>
                    </w:rPr>
                    <w:t>1</w:t>
                  </w:r>
                </w:p>
              </w:tc>
              <w:tc>
                <w:tcPr>
                  <w:tcW w:w="948" w:type="pct"/>
                  <w:tcBorders>
                    <w:bottom w:val="nil"/>
                  </w:tcBorders>
                  <w:vAlign w:val="center"/>
                </w:tcPr>
                <w:p w14:paraId="71F3B303" w14:textId="77777777" w:rsidR="00880502" w:rsidRDefault="00337CF8">
                  <w:pPr>
                    <w:pStyle w:val="TAC"/>
                    <w:rPr>
                      <w:rFonts w:ascii="Times New Roman" w:hAnsi="Times New Roman"/>
                      <w:i/>
                      <w:iCs/>
                      <w:sz w:val="20"/>
                    </w:rPr>
                  </w:pPr>
                  <w:r>
                    <w:rPr>
                      <w:rFonts w:ascii="Times New Roman" w:hAnsi="Times New Roman"/>
                      <w:i/>
                      <w:iCs/>
                      <w:sz w:val="20"/>
                    </w:rPr>
                    <w:t>15</w:t>
                  </w:r>
                </w:p>
              </w:tc>
              <w:tc>
                <w:tcPr>
                  <w:tcW w:w="948" w:type="pct"/>
                </w:tcPr>
                <w:p w14:paraId="2D276B4F" w14:textId="77777777" w:rsidR="00880502" w:rsidRDefault="00337CF8">
                  <w:pPr>
                    <w:pStyle w:val="TAC"/>
                    <w:rPr>
                      <w:rFonts w:ascii="Times New Roman" w:hAnsi="Times New Roman"/>
                      <w:i/>
                      <w:iCs/>
                      <w:sz w:val="20"/>
                    </w:rPr>
                  </w:pPr>
                  <w:r>
                    <w:rPr>
                      <w:rFonts w:ascii="Times New Roman" w:hAnsi="Times New Roman"/>
                      <w:i/>
                      <w:iCs/>
                      <w:sz w:val="20"/>
                    </w:rPr>
                    <w:t>15</w:t>
                  </w:r>
                </w:p>
              </w:tc>
              <w:tc>
                <w:tcPr>
                  <w:tcW w:w="1128" w:type="pct"/>
                </w:tcPr>
                <w:p w14:paraId="5C4C7ADB" w14:textId="77777777" w:rsidR="00880502" w:rsidRDefault="00337CF8">
                  <w:pPr>
                    <w:pStyle w:val="TAC"/>
                    <w:rPr>
                      <w:rFonts w:ascii="Times New Roman" w:hAnsi="Times New Roman"/>
                      <w:i/>
                      <w:iCs/>
                      <w:sz w:val="20"/>
                    </w:rPr>
                  </w:pPr>
                  <w:r>
                    <w:rPr>
                      <w:rFonts w:ascii="Times New Roman" w:hAnsi="Times New Roman"/>
                      <w:i/>
                      <w:iCs/>
                      <w:sz w:val="20"/>
                    </w:rPr>
                    <w:t>32.5*64*T</w:t>
                  </w:r>
                  <w:r>
                    <w:rPr>
                      <w:rFonts w:ascii="Times New Roman" w:hAnsi="Times New Roman"/>
                      <w:i/>
                      <w:iCs/>
                      <w:sz w:val="20"/>
                      <w:vertAlign w:val="subscript"/>
                    </w:rPr>
                    <w:t>c</w:t>
                  </w:r>
                </w:p>
              </w:tc>
              <w:tc>
                <w:tcPr>
                  <w:tcW w:w="1127" w:type="pct"/>
                  <w:vMerge w:val="restart"/>
                </w:tcPr>
                <w:p w14:paraId="7D12167F" w14:textId="77777777" w:rsidR="00880502" w:rsidRPr="00CC393A" w:rsidRDefault="00337CF8">
                  <w:pPr>
                    <w:pStyle w:val="TAC"/>
                    <w:spacing w:before="60"/>
                    <w:jc w:val="left"/>
                    <w:rPr>
                      <w:rFonts w:ascii="Times New Roman" w:hAnsi="Times New Roman"/>
                      <w:bCs/>
                      <w:i/>
                      <w:iCs/>
                      <w:sz w:val="20"/>
                      <w:lang w:val="en-US"/>
                      <w:rPrChange w:id="901" w:author="Huawei" w:date="2021-08-18T20:08:00Z">
                        <w:rPr>
                          <w:rFonts w:ascii="Times New Roman" w:hAnsi="Times New Roman"/>
                          <w:b/>
                          <w:bCs/>
                          <w:i/>
                          <w:iCs/>
                          <w:sz w:val="20"/>
                        </w:rPr>
                      </w:rPrChange>
                    </w:rPr>
                  </w:pPr>
                  <w:r w:rsidRPr="00CC393A">
                    <w:rPr>
                      <w:rFonts w:ascii="Times New Roman" w:hAnsi="Times New Roman"/>
                      <w:bCs/>
                      <w:i/>
                      <w:iCs/>
                      <w:sz w:val="20"/>
                      <w:lang w:val="en-US"/>
                      <w:rPrChange w:id="902" w:author="Huawei" w:date="2021-08-18T20:08:00Z">
                        <w:rPr>
                          <w:rFonts w:ascii="Times New Roman" w:hAnsi="Times New Roman"/>
                          <w:bCs/>
                          <w:i/>
                          <w:iCs/>
                          <w:sz w:val="20"/>
                        </w:rPr>
                      </w:rPrChange>
                    </w:rPr>
                    <w:t>min{(legacy Te + 20.48*64*Tc), (CP– 8*64*Tc)/3}</w:t>
                  </w:r>
                </w:p>
              </w:tc>
            </w:tr>
            <w:tr w:rsidR="00880502" w14:paraId="3485FCEC" w14:textId="77777777">
              <w:trPr>
                <w:cantSplit/>
                <w:jc w:val="center"/>
              </w:trPr>
              <w:tc>
                <w:tcPr>
                  <w:tcW w:w="849" w:type="pct"/>
                  <w:tcBorders>
                    <w:top w:val="nil"/>
                    <w:bottom w:val="nil"/>
                  </w:tcBorders>
                  <w:vAlign w:val="center"/>
                </w:tcPr>
                <w:p w14:paraId="2C476169" w14:textId="77777777" w:rsidR="00880502" w:rsidRPr="00CC393A" w:rsidRDefault="00880502">
                  <w:pPr>
                    <w:pStyle w:val="TAC"/>
                    <w:rPr>
                      <w:rFonts w:ascii="Times New Roman" w:hAnsi="Times New Roman"/>
                      <w:i/>
                      <w:iCs/>
                      <w:sz w:val="20"/>
                      <w:lang w:val="en-US"/>
                      <w:rPrChange w:id="903" w:author="Huawei" w:date="2021-08-18T20:08:00Z">
                        <w:rPr>
                          <w:rFonts w:ascii="Times New Roman" w:hAnsi="Times New Roman"/>
                          <w:i/>
                          <w:iCs/>
                          <w:sz w:val="20"/>
                        </w:rPr>
                      </w:rPrChange>
                    </w:rPr>
                  </w:pPr>
                </w:p>
              </w:tc>
              <w:tc>
                <w:tcPr>
                  <w:tcW w:w="948" w:type="pct"/>
                  <w:tcBorders>
                    <w:top w:val="nil"/>
                    <w:bottom w:val="nil"/>
                  </w:tcBorders>
                  <w:vAlign w:val="center"/>
                </w:tcPr>
                <w:p w14:paraId="4970B264" w14:textId="77777777" w:rsidR="00880502" w:rsidRPr="00CC393A" w:rsidRDefault="00880502">
                  <w:pPr>
                    <w:pStyle w:val="TAC"/>
                    <w:rPr>
                      <w:rFonts w:ascii="Times New Roman" w:hAnsi="Times New Roman"/>
                      <w:i/>
                      <w:iCs/>
                      <w:sz w:val="20"/>
                      <w:lang w:val="en-US"/>
                      <w:rPrChange w:id="904" w:author="Huawei" w:date="2021-08-18T20:08:00Z">
                        <w:rPr>
                          <w:rFonts w:ascii="Times New Roman" w:hAnsi="Times New Roman"/>
                          <w:i/>
                          <w:iCs/>
                          <w:sz w:val="20"/>
                        </w:rPr>
                      </w:rPrChange>
                    </w:rPr>
                  </w:pPr>
                </w:p>
              </w:tc>
              <w:tc>
                <w:tcPr>
                  <w:tcW w:w="948" w:type="pct"/>
                </w:tcPr>
                <w:p w14:paraId="0378777B" w14:textId="77777777" w:rsidR="00880502" w:rsidRDefault="00337CF8">
                  <w:pPr>
                    <w:pStyle w:val="TAC"/>
                    <w:rPr>
                      <w:rFonts w:ascii="Times New Roman" w:hAnsi="Times New Roman"/>
                      <w:i/>
                      <w:iCs/>
                      <w:sz w:val="20"/>
                    </w:rPr>
                  </w:pPr>
                  <w:r>
                    <w:rPr>
                      <w:rFonts w:ascii="Times New Roman" w:hAnsi="Times New Roman"/>
                      <w:i/>
                      <w:iCs/>
                      <w:sz w:val="20"/>
                    </w:rPr>
                    <w:t>30</w:t>
                  </w:r>
                </w:p>
              </w:tc>
              <w:tc>
                <w:tcPr>
                  <w:tcW w:w="1128" w:type="pct"/>
                </w:tcPr>
                <w:p w14:paraId="3F8C524C" w14:textId="77777777" w:rsidR="00880502" w:rsidRDefault="00337CF8">
                  <w:pPr>
                    <w:pStyle w:val="TAC"/>
                    <w:rPr>
                      <w:rFonts w:ascii="Times New Roman" w:hAnsi="Times New Roman"/>
                      <w:i/>
                      <w:iCs/>
                      <w:sz w:val="20"/>
                    </w:rPr>
                  </w:pPr>
                  <w:r>
                    <w:rPr>
                      <w:rFonts w:ascii="Times New Roman" w:hAnsi="Times New Roman"/>
                      <w:i/>
                      <w:iCs/>
                      <w:sz w:val="20"/>
                    </w:rPr>
                    <w:t>22*64*T</w:t>
                  </w:r>
                  <w:r>
                    <w:rPr>
                      <w:rFonts w:ascii="Times New Roman" w:hAnsi="Times New Roman"/>
                      <w:i/>
                      <w:iCs/>
                      <w:sz w:val="20"/>
                      <w:vertAlign w:val="subscript"/>
                    </w:rPr>
                    <w:t>c</w:t>
                  </w:r>
                </w:p>
              </w:tc>
              <w:tc>
                <w:tcPr>
                  <w:tcW w:w="1127" w:type="pct"/>
                  <w:vMerge/>
                </w:tcPr>
                <w:p w14:paraId="053DF253" w14:textId="77777777" w:rsidR="00880502" w:rsidRDefault="00880502">
                  <w:pPr>
                    <w:pStyle w:val="TAC"/>
                    <w:rPr>
                      <w:rFonts w:ascii="Times New Roman" w:hAnsi="Times New Roman"/>
                      <w:sz w:val="20"/>
                    </w:rPr>
                  </w:pPr>
                </w:p>
              </w:tc>
            </w:tr>
            <w:tr w:rsidR="00880502" w14:paraId="618ECA86" w14:textId="77777777">
              <w:trPr>
                <w:cantSplit/>
                <w:jc w:val="center"/>
              </w:trPr>
              <w:tc>
                <w:tcPr>
                  <w:tcW w:w="849" w:type="pct"/>
                  <w:tcBorders>
                    <w:top w:val="nil"/>
                    <w:bottom w:val="nil"/>
                  </w:tcBorders>
                  <w:vAlign w:val="center"/>
                </w:tcPr>
                <w:p w14:paraId="1344A801" w14:textId="77777777" w:rsidR="00880502" w:rsidRDefault="00880502">
                  <w:pPr>
                    <w:pStyle w:val="TAC"/>
                    <w:rPr>
                      <w:rFonts w:ascii="Times New Roman" w:hAnsi="Times New Roman"/>
                      <w:i/>
                      <w:iCs/>
                      <w:sz w:val="20"/>
                    </w:rPr>
                  </w:pPr>
                </w:p>
              </w:tc>
              <w:tc>
                <w:tcPr>
                  <w:tcW w:w="948" w:type="pct"/>
                  <w:tcBorders>
                    <w:top w:val="nil"/>
                  </w:tcBorders>
                  <w:vAlign w:val="center"/>
                </w:tcPr>
                <w:p w14:paraId="4BEDDFAA" w14:textId="77777777" w:rsidR="00880502" w:rsidRDefault="00880502">
                  <w:pPr>
                    <w:pStyle w:val="TAC"/>
                    <w:rPr>
                      <w:rFonts w:ascii="Times New Roman" w:hAnsi="Times New Roman"/>
                      <w:i/>
                      <w:iCs/>
                      <w:sz w:val="20"/>
                    </w:rPr>
                  </w:pPr>
                </w:p>
              </w:tc>
              <w:tc>
                <w:tcPr>
                  <w:tcW w:w="948" w:type="pct"/>
                </w:tcPr>
                <w:p w14:paraId="7FAA6A86" w14:textId="77777777" w:rsidR="00880502" w:rsidRDefault="00337CF8">
                  <w:pPr>
                    <w:pStyle w:val="TAC"/>
                    <w:rPr>
                      <w:rFonts w:ascii="Times New Roman" w:hAnsi="Times New Roman"/>
                      <w:i/>
                      <w:iCs/>
                      <w:sz w:val="20"/>
                    </w:rPr>
                  </w:pPr>
                  <w:r>
                    <w:rPr>
                      <w:rFonts w:ascii="Times New Roman" w:hAnsi="Times New Roman"/>
                      <w:i/>
                      <w:iCs/>
                      <w:sz w:val="20"/>
                    </w:rPr>
                    <w:t>60</w:t>
                  </w:r>
                </w:p>
              </w:tc>
              <w:tc>
                <w:tcPr>
                  <w:tcW w:w="1128" w:type="pct"/>
                </w:tcPr>
                <w:p w14:paraId="47C59ADA" w14:textId="77777777" w:rsidR="00880502" w:rsidRDefault="00337CF8">
                  <w:pPr>
                    <w:pStyle w:val="TAC"/>
                    <w:rPr>
                      <w:rFonts w:ascii="Times New Roman" w:hAnsi="Times New Roman"/>
                      <w:i/>
                      <w:iCs/>
                      <w:sz w:val="20"/>
                    </w:rPr>
                  </w:pPr>
                  <w:r>
                    <w:rPr>
                      <w:rFonts w:ascii="Times New Roman" w:hAnsi="Times New Roman"/>
                      <w:i/>
                      <w:iCs/>
                      <w:sz w:val="20"/>
                    </w:rPr>
                    <w:t>10*64*T</w:t>
                  </w:r>
                  <w:r>
                    <w:rPr>
                      <w:rFonts w:ascii="Times New Roman" w:hAnsi="Times New Roman"/>
                      <w:i/>
                      <w:iCs/>
                      <w:sz w:val="20"/>
                      <w:vertAlign w:val="subscript"/>
                    </w:rPr>
                    <w:t>c</w:t>
                  </w:r>
                </w:p>
              </w:tc>
              <w:tc>
                <w:tcPr>
                  <w:tcW w:w="1127" w:type="pct"/>
                  <w:vMerge/>
                </w:tcPr>
                <w:p w14:paraId="02D286EC" w14:textId="77777777" w:rsidR="00880502" w:rsidRDefault="00880502">
                  <w:pPr>
                    <w:pStyle w:val="TAC"/>
                    <w:rPr>
                      <w:rFonts w:ascii="Times New Roman" w:hAnsi="Times New Roman"/>
                      <w:sz w:val="20"/>
                    </w:rPr>
                  </w:pPr>
                </w:p>
              </w:tc>
            </w:tr>
            <w:tr w:rsidR="00880502" w14:paraId="194D3220" w14:textId="77777777">
              <w:trPr>
                <w:cantSplit/>
                <w:jc w:val="center"/>
              </w:trPr>
              <w:tc>
                <w:tcPr>
                  <w:tcW w:w="849" w:type="pct"/>
                  <w:tcBorders>
                    <w:top w:val="nil"/>
                    <w:bottom w:val="nil"/>
                  </w:tcBorders>
                  <w:vAlign w:val="center"/>
                </w:tcPr>
                <w:p w14:paraId="3DFC58C3" w14:textId="77777777" w:rsidR="00880502" w:rsidRDefault="00880502">
                  <w:pPr>
                    <w:pStyle w:val="TAC"/>
                    <w:rPr>
                      <w:rFonts w:ascii="Times New Roman" w:hAnsi="Times New Roman"/>
                      <w:i/>
                      <w:iCs/>
                      <w:sz w:val="20"/>
                    </w:rPr>
                  </w:pPr>
                </w:p>
              </w:tc>
              <w:tc>
                <w:tcPr>
                  <w:tcW w:w="948" w:type="pct"/>
                  <w:tcBorders>
                    <w:bottom w:val="nil"/>
                  </w:tcBorders>
                  <w:vAlign w:val="center"/>
                </w:tcPr>
                <w:p w14:paraId="14E618C5" w14:textId="77777777" w:rsidR="00880502" w:rsidRDefault="00337CF8">
                  <w:pPr>
                    <w:pStyle w:val="TAC"/>
                    <w:rPr>
                      <w:rFonts w:ascii="Times New Roman" w:hAnsi="Times New Roman"/>
                      <w:i/>
                      <w:iCs/>
                      <w:sz w:val="20"/>
                    </w:rPr>
                  </w:pPr>
                  <w:r>
                    <w:rPr>
                      <w:rFonts w:ascii="Times New Roman" w:hAnsi="Times New Roman"/>
                      <w:i/>
                      <w:iCs/>
                      <w:sz w:val="20"/>
                    </w:rPr>
                    <w:t>30</w:t>
                  </w:r>
                </w:p>
              </w:tc>
              <w:tc>
                <w:tcPr>
                  <w:tcW w:w="948" w:type="pct"/>
                </w:tcPr>
                <w:p w14:paraId="5A50EE91" w14:textId="77777777" w:rsidR="00880502" w:rsidRDefault="00337CF8">
                  <w:pPr>
                    <w:pStyle w:val="TAC"/>
                    <w:rPr>
                      <w:rFonts w:ascii="Times New Roman" w:hAnsi="Times New Roman"/>
                      <w:i/>
                      <w:iCs/>
                      <w:sz w:val="20"/>
                    </w:rPr>
                  </w:pPr>
                  <w:r>
                    <w:rPr>
                      <w:rFonts w:ascii="Times New Roman" w:hAnsi="Times New Roman"/>
                      <w:i/>
                      <w:iCs/>
                      <w:sz w:val="20"/>
                    </w:rPr>
                    <w:t>15</w:t>
                  </w:r>
                </w:p>
              </w:tc>
              <w:tc>
                <w:tcPr>
                  <w:tcW w:w="1128" w:type="pct"/>
                </w:tcPr>
                <w:p w14:paraId="6DDD28EF" w14:textId="77777777" w:rsidR="00880502" w:rsidRDefault="00337CF8">
                  <w:pPr>
                    <w:pStyle w:val="TAC"/>
                    <w:rPr>
                      <w:rFonts w:ascii="Times New Roman" w:hAnsi="Times New Roman"/>
                      <w:i/>
                      <w:iCs/>
                      <w:sz w:val="20"/>
                    </w:rPr>
                  </w:pPr>
                  <w:r>
                    <w:rPr>
                      <w:rFonts w:ascii="Times New Roman" w:hAnsi="Times New Roman"/>
                      <w:i/>
                      <w:iCs/>
                      <w:sz w:val="20"/>
                    </w:rPr>
                    <w:t>28.5*64*T</w:t>
                  </w:r>
                  <w:r>
                    <w:rPr>
                      <w:rFonts w:ascii="Times New Roman" w:hAnsi="Times New Roman"/>
                      <w:i/>
                      <w:iCs/>
                      <w:sz w:val="20"/>
                      <w:vertAlign w:val="subscript"/>
                    </w:rPr>
                    <w:t>c</w:t>
                  </w:r>
                </w:p>
              </w:tc>
              <w:tc>
                <w:tcPr>
                  <w:tcW w:w="1127" w:type="pct"/>
                  <w:vMerge/>
                </w:tcPr>
                <w:p w14:paraId="5878471E" w14:textId="77777777" w:rsidR="00880502" w:rsidRDefault="00880502">
                  <w:pPr>
                    <w:pStyle w:val="TAC"/>
                    <w:rPr>
                      <w:rFonts w:ascii="Times New Roman" w:hAnsi="Times New Roman"/>
                      <w:sz w:val="20"/>
                    </w:rPr>
                  </w:pPr>
                </w:p>
              </w:tc>
            </w:tr>
            <w:tr w:rsidR="00880502" w14:paraId="4E26335C" w14:textId="77777777">
              <w:trPr>
                <w:cantSplit/>
                <w:jc w:val="center"/>
              </w:trPr>
              <w:tc>
                <w:tcPr>
                  <w:tcW w:w="849" w:type="pct"/>
                  <w:tcBorders>
                    <w:top w:val="nil"/>
                    <w:bottom w:val="nil"/>
                  </w:tcBorders>
                  <w:vAlign w:val="center"/>
                </w:tcPr>
                <w:p w14:paraId="4188C280" w14:textId="77777777" w:rsidR="00880502" w:rsidRDefault="00880502">
                  <w:pPr>
                    <w:pStyle w:val="TAC"/>
                    <w:rPr>
                      <w:rFonts w:ascii="Times New Roman" w:hAnsi="Times New Roman"/>
                      <w:i/>
                      <w:iCs/>
                      <w:sz w:val="20"/>
                    </w:rPr>
                  </w:pPr>
                </w:p>
              </w:tc>
              <w:tc>
                <w:tcPr>
                  <w:tcW w:w="948" w:type="pct"/>
                  <w:tcBorders>
                    <w:top w:val="nil"/>
                    <w:bottom w:val="nil"/>
                  </w:tcBorders>
                  <w:vAlign w:val="center"/>
                </w:tcPr>
                <w:p w14:paraId="369A9047" w14:textId="77777777" w:rsidR="00880502" w:rsidRDefault="00880502">
                  <w:pPr>
                    <w:pStyle w:val="TAC"/>
                    <w:rPr>
                      <w:rFonts w:ascii="Times New Roman" w:hAnsi="Times New Roman"/>
                      <w:i/>
                      <w:iCs/>
                      <w:sz w:val="20"/>
                    </w:rPr>
                  </w:pPr>
                </w:p>
              </w:tc>
              <w:tc>
                <w:tcPr>
                  <w:tcW w:w="948" w:type="pct"/>
                </w:tcPr>
                <w:p w14:paraId="629DBD39" w14:textId="77777777" w:rsidR="00880502" w:rsidRDefault="00337CF8">
                  <w:pPr>
                    <w:pStyle w:val="TAC"/>
                    <w:rPr>
                      <w:rFonts w:ascii="Times New Roman" w:hAnsi="Times New Roman"/>
                      <w:i/>
                      <w:iCs/>
                      <w:sz w:val="20"/>
                    </w:rPr>
                  </w:pPr>
                  <w:r>
                    <w:rPr>
                      <w:rFonts w:ascii="Times New Roman" w:hAnsi="Times New Roman"/>
                      <w:i/>
                      <w:iCs/>
                      <w:sz w:val="20"/>
                    </w:rPr>
                    <w:t>30</w:t>
                  </w:r>
                </w:p>
              </w:tc>
              <w:tc>
                <w:tcPr>
                  <w:tcW w:w="1128" w:type="pct"/>
                </w:tcPr>
                <w:p w14:paraId="58710DD8" w14:textId="77777777" w:rsidR="00880502" w:rsidRDefault="00337CF8">
                  <w:pPr>
                    <w:pStyle w:val="TAC"/>
                    <w:rPr>
                      <w:rFonts w:ascii="Times New Roman" w:hAnsi="Times New Roman"/>
                      <w:i/>
                      <w:iCs/>
                      <w:sz w:val="20"/>
                    </w:rPr>
                  </w:pPr>
                  <w:r>
                    <w:rPr>
                      <w:rFonts w:ascii="Times New Roman" w:hAnsi="Times New Roman"/>
                      <w:i/>
                      <w:iCs/>
                      <w:sz w:val="20"/>
                    </w:rPr>
                    <w:t>22*64*T</w:t>
                  </w:r>
                  <w:r>
                    <w:rPr>
                      <w:rFonts w:ascii="Times New Roman" w:hAnsi="Times New Roman"/>
                      <w:i/>
                      <w:iCs/>
                      <w:sz w:val="20"/>
                      <w:vertAlign w:val="subscript"/>
                    </w:rPr>
                    <w:t>c</w:t>
                  </w:r>
                </w:p>
              </w:tc>
              <w:tc>
                <w:tcPr>
                  <w:tcW w:w="1127" w:type="pct"/>
                  <w:vMerge/>
                </w:tcPr>
                <w:p w14:paraId="042D0505" w14:textId="77777777" w:rsidR="00880502" w:rsidRDefault="00880502">
                  <w:pPr>
                    <w:pStyle w:val="TAC"/>
                    <w:rPr>
                      <w:rFonts w:ascii="Times New Roman" w:hAnsi="Times New Roman"/>
                      <w:sz w:val="20"/>
                    </w:rPr>
                  </w:pPr>
                </w:p>
              </w:tc>
            </w:tr>
            <w:tr w:rsidR="00880502" w14:paraId="7F2478F5" w14:textId="77777777">
              <w:trPr>
                <w:cantSplit/>
                <w:jc w:val="center"/>
              </w:trPr>
              <w:tc>
                <w:tcPr>
                  <w:tcW w:w="849" w:type="pct"/>
                  <w:tcBorders>
                    <w:top w:val="nil"/>
                    <w:bottom w:val="single" w:sz="4" w:space="0" w:color="auto"/>
                  </w:tcBorders>
                  <w:vAlign w:val="center"/>
                </w:tcPr>
                <w:p w14:paraId="2A8D2026" w14:textId="77777777" w:rsidR="00880502" w:rsidRDefault="00880502">
                  <w:pPr>
                    <w:pStyle w:val="TAC"/>
                    <w:rPr>
                      <w:rFonts w:ascii="Times New Roman" w:hAnsi="Times New Roman"/>
                      <w:i/>
                      <w:iCs/>
                      <w:sz w:val="20"/>
                    </w:rPr>
                  </w:pPr>
                </w:p>
              </w:tc>
              <w:tc>
                <w:tcPr>
                  <w:tcW w:w="948" w:type="pct"/>
                  <w:tcBorders>
                    <w:top w:val="nil"/>
                    <w:bottom w:val="single" w:sz="4" w:space="0" w:color="auto"/>
                  </w:tcBorders>
                  <w:vAlign w:val="center"/>
                </w:tcPr>
                <w:p w14:paraId="03170F7A" w14:textId="77777777" w:rsidR="00880502" w:rsidRDefault="00880502">
                  <w:pPr>
                    <w:pStyle w:val="TAC"/>
                    <w:rPr>
                      <w:rFonts w:ascii="Times New Roman" w:hAnsi="Times New Roman"/>
                      <w:i/>
                      <w:iCs/>
                      <w:sz w:val="20"/>
                    </w:rPr>
                  </w:pPr>
                </w:p>
              </w:tc>
              <w:tc>
                <w:tcPr>
                  <w:tcW w:w="948" w:type="pct"/>
                </w:tcPr>
                <w:p w14:paraId="26B95B3E" w14:textId="77777777" w:rsidR="00880502" w:rsidRDefault="00337CF8">
                  <w:pPr>
                    <w:pStyle w:val="TAC"/>
                    <w:rPr>
                      <w:rFonts w:ascii="Times New Roman" w:hAnsi="Times New Roman"/>
                      <w:i/>
                      <w:iCs/>
                      <w:sz w:val="20"/>
                    </w:rPr>
                  </w:pPr>
                  <w:r>
                    <w:rPr>
                      <w:rFonts w:ascii="Times New Roman" w:hAnsi="Times New Roman"/>
                      <w:i/>
                      <w:iCs/>
                      <w:sz w:val="20"/>
                    </w:rPr>
                    <w:t>60</w:t>
                  </w:r>
                </w:p>
              </w:tc>
              <w:tc>
                <w:tcPr>
                  <w:tcW w:w="1128" w:type="pct"/>
                </w:tcPr>
                <w:p w14:paraId="2FEE1B8A" w14:textId="77777777" w:rsidR="00880502" w:rsidRDefault="00337CF8">
                  <w:pPr>
                    <w:pStyle w:val="TAC"/>
                    <w:rPr>
                      <w:rFonts w:ascii="Times New Roman" w:hAnsi="Times New Roman"/>
                      <w:i/>
                      <w:iCs/>
                      <w:sz w:val="20"/>
                    </w:rPr>
                  </w:pPr>
                  <w:r>
                    <w:rPr>
                      <w:rFonts w:ascii="Times New Roman" w:hAnsi="Times New Roman"/>
                      <w:i/>
                      <w:iCs/>
                      <w:sz w:val="20"/>
                    </w:rPr>
                    <w:t>10*64*T</w:t>
                  </w:r>
                  <w:r>
                    <w:rPr>
                      <w:rFonts w:ascii="Times New Roman" w:hAnsi="Times New Roman"/>
                      <w:i/>
                      <w:iCs/>
                      <w:sz w:val="20"/>
                      <w:vertAlign w:val="subscript"/>
                    </w:rPr>
                    <w:t>c</w:t>
                  </w:r>
                </w:p>
              </w:tc>
              <w:tc>
                <w:tcPr>
                  <w:tcW w:w="1127" w:type="pct"/>
                  <w:vMerge/>
                </w:tcPr>
                <w:p w14:paraId="5CA34896" w14:textId="77777777" w:rsidR="00880502" w:rsidRDefault="00880502">
                  <w:pPr>
                    <w:pStyle w:val="TAC"/>
                    <w:rPr>
                      <w:rFonts w:ascii="Times New Roman" w:hAnsi="Times New Roman"/>
                      <w:sz w:val="20"/>
                    </w:rPr>
                  </w:pPr>
                </w:p>
              </w:tc>
            </w:tr>
            <w:tr w:rsidR="00880502" w14:paraId="738C4CF6" w14:textId="77777777">
              <w:trPr>
                <w:cantSplit/>
                <w:jc w:val="center"/>
              </w:trPr>
              <w:tc>
                <w:tcPr>
                  <w:tcW w:w="849" w:type="pct"/>
                  <w:tcBorders>
                    <w:bottom w:val="nil"/>
                  </w:tcBorders>
                  <w:shd w:val="clear" w:color="auto" w:fill="auto"/>
                  <w:vAlign w:val="center"/>
                </w:tcPr>
                <w:p w14:paraId="3541405F" w14:textId="77777777" w:rsidR="00880502" w:rsidRDefault="00337CF8">
                  <w:pPr>
                    <w:pStyle w:val="TAC"/>
                    <w:rPr>
                      <w:rFonts w:ascii="Times New Roman" w:hAnsi="Times New Roman"/>
                      <w:i/>
                      <w:iCs/>
                      <w:sz w:val="20"/>
                    </w:rPr>
                  </w:pPr>
                  <w:r>
                    <w:rPr>
                      <w:rFonts w:ascii="Times New Roman" w:hAnsi="Times New Roman"/>
                      <w:i/>
                      <w:iCs/>
                      <w:sz w:val="20"/>
                    </w:rPr>
                    <w:t>2</w:t>
                  </w:r>
                </w:p>
              </w:tc>
              <w:tc>
                <w:tcPr>
                  <w:tcW w:w="948" w:type="pct"/>
                  <w:tcBorders>
                    <w:bottom w:val="nil"/>
                  </w:tcBorders>
                  <w:shd w:val="clear" w:color="auto" w:fill="auto"/>
                  <w:vAlign w:val="center"/>
                </w:tcPr>
                <w:p w14:paraId="234F4F9C" w14:textId="77777777" w:rsidR="00880502" w:rsidRDefault="00337CF8">
                  <w:pPr>
                    <w:pStyle w:val="TAC"/>
                    <w:rPr>
                      <w:rFonts w:ascii="Times New Roman" w:hAnsi="Times New Roman"/>
                      <w:i/>
                      <w:iCs/>
                      <w:sz w:val="20"/>
                    </w:rPr>
                  </w:pPr>
                  <w:r>
                    <w:rPr>
                      <w:rFonts w:ascii="Times New Roman" w:hAnsi="Times New Roman"/>
                      <w:i/>
                      <w:iCs/>
                      <w:sz w:val="20"/>
                    </w:rPr>
                    <w:t>120</w:t>
                  </w:r>
                </w:p>
              </w:tc>
              <w:tc>
                <w:tcPr>
                  <w:tcW w:w="948" w:type="pct"/>
                </w:tcPr>
                <w:p w14:paraId="34ADD802" w14:textId="77777777" w:rsidR="00880502" w:rsidRDefault="00337CF8">
                  <w:pPr>
                    <w:pStyle w:val="TAC"/>
                    <w:rPr>
                      <w:rFonts w:ascii="Times New Roman" w:hAnsi="Times New Roman"/>
                      <w:i/>
                      <w:iCs/>
                      <w:sz w:val="20"/>
                    </w:rPr>
                  </w:pPr>
                  <w:r>
                    <w:rPr>
                      <w:rFonts w:ascii="Times New Roman" w:hAnsi="Times New Roman"/>
                      <w:i/>
                      <w:iCs/>
                      <w:sz w:val="20"/>
                    </w:rPr>
                    <w:t>60</w:t>
                  </w:r>
                </w:p>
              </w:tc>
              <w:tc>
                <w:tcPr>
                  <w:tcW w:w="1128" w:type="pct"/>
                </w:tcPr>
                <w:p w14:paraId="0C449162" w14:textId="77777777" w:rsidR="00880502" w:rsidRDefault="00337CF8">
                  <w:pPr>
                    <w:pStyle w:val="TAC"/>
                    <w:rPr>
                      <w:rFonts w:ascii="Times New Roman" w:hAnsi="Times New Roman"/>
                      <w:i/>
                      <w:iCs/>
                      <w:sz w:val="20"/>
                    </w:rPr>
                  </w:pPr>
                  <w:r>
                    <w:rPr>
                      <w:rFonts w:ascii="Times New Roman" w:hAnsi="Times New Roman"/>
                      <w:i/>
                      <w:iCs/>
                      <w:sz w:val="20"/>
                    </w:rPr>
                    <w:t>7.5*64*T</w:t>
                  </w:r>
                  <w:r>
                    <w:rPr>
                      <w:rFonts w:ascii="Times New Roman" w:hAnsi="Times New Roman"/>
                      <w:i/>
                      <w:iCs/>
                      <w:sz w:val="20"/>
                      <w:vertAlign w:val="subscript"/>
                    </w:rPr>
                    <w:t>c</w:t>
                  </w:r>
                </w:p>
              </w:tc>
              <w:tc>
                <w:tcPr>
                  <w:tcW w:w="1127" w:type="pct"/>
                  <w:vMerge w:val="restart"/>
                </w:tcPr>
                <w:p w14:paraId="3D8A091C" w14:textId="77777777" w:rsidR="00880502" w:rsidRPr="00CC393A" w:rsidRDefault="00337CF8">
                  <w:pPr>
                    <w:pStyle w:val="TAC"/>
                    <w:spacing w:before="60"/>
                    <w:jc w:val="left"/>
                    <w:rPr>
                      <w:rFonts w:ascii="Times New Roman" w:hAnsi="Times New Roman"/>
                      <w:sz w:val="20"/>
                      <w:lang w:val="en-US"/>
                      <w:rPrChange w:id="905" w:author="Huawei" w:date="2021-08-18T20:08:00Z">
                        <w:rPr>
                          <w:rFonts w:ascii="Times New Roman" w:hAnsi="Times New Roman"/>
                          <w:b/>
                          <w:sz w:val="20"/>
                        </w:rPr>
                      </w:rPrChange>
                    </w:rPr>
                  </w:pPr>
                  <w:r w:rsidRPr="00CC393A">
                    <w:rPr>
                      <w:rFonts w:ascii="Times New Roman" w:hAnsi="Times New Roman"/>
                      <w:bCs/>
                      <w:i/>
                      <w:iCs/>
                      <w:sz w:val="20"/>
                      <w:lang w:val="en-US"/>
                      <w:rPrChange w:id="906" w:author="Huawei" w:date="2021-08-18T20:08:00Z">
                        <w:rPr>
                          <w:rFonts w:ascii="Times New Roman" w:hAnsi="Times New Roman"/>
                          <w:bCs/>
                          <w:i/>
                          <w:iCs/>
                          <w:sz w:val="20"/>
                        </w:rPr>
                      </w:rPrChange>
                    </w:rPr>
                    <w:t>min{(legacy Te + 20.48*64*Tc), CP/5 }</w:t>
                  </w:r>
                </w:p>
              </w:tc>
            </w:tr>
            <w:tr w:rsidR="00880502" w14:paraId="7A8AB924" w14:textId="77777777">
              <w:trPr>
                <w:cantSplit/>
                <w:jc w:val="center"/>
              </w:trPr>
              <w:tc>
                <w:tcPr>
                  <w:tcW w:w="849" w:type="pct"/>
                  <w:tcBorders>
                    <w:top w:val="nil"/>
                    <w:bottom w:val="nil"/>
                  </w:tcBorders>
                  <w:shd w:val="clear" w:color="auto" w:fill="auto"/>
                  <w:vAlign w:val="center"/>
                </w:tcPr>
                <w:p w14:paraId="687178BE" w14:textId="77777777" w:rsidR="00880502" w:rsidRPr="00CC393A" w:rsidRDefault="00880502">
                  <w:pPr>
                    <w:pStyle w:val="TAC"/>
                    <w:rPr>
                      <w:rFonts w:ascii="Times New Roman" w:hAnsi="Times New Roman"/>
                      <w:i/>
                      <w:iCs/>
                      <w:sz w:val="20"/>
                      <w:lang w:val="en-US"/>
                      <w:rPrChange w:id="907" w:author="Huawei" w:date="2021-08-18T20:08:00Z">
                        <w:rPr>
                          <w:rFonts w:ascii="Times New Roman" w:hAnsi="Times New Roman"/>
                          <w:i/>
                          <w:iCs/>
                          <w:sz w:val="20"/>
                        </w:rPr>
                      </w:rPrChange>
                    </w:rPr>
                  </w:pPr>
                </w:p>
              </w:tc>
              <w:tc>
                <w:tcPr>
                  <w:tcW w:w="948" w:type="pct"/>
                  <w:tcBorders>
                    <w:top w:val="nil"/>
                    <w:bottom w:val="single" w:sz="4" w:space="0" w:color="auto"/>
                  </w:tcBorders>
                  <w:shd w:val="clear" w:color="auto" w:fill="auto"/>
                  <w:vAlign w:val="center"/>
                </w:tcPr>
                <w:p w14:paraId="64320922" w14:textId="77777777" w:rsidR="00880502" w:rsidRPr="00CC393A" w:rsidRDefault="00880502">
                  <w:pPr>
                    <w:pStyle w:val="TAC"/>
                    <w:rPr>
                      <w:rFonts w:ascii="Times New Roman" w:hAnsi="Times New Roman"/>
                      <w:i/>
                      <w:iCs/>
                      <w:sz w:val="20"/>
                      <w:lang w:val="en-US"/>
                      <w:rPrChange w:id="908" w:author="Huawei" w:date="2021-08-18T20:08:00Z">
                        <w:rPr>
                          <w:rFonts w:ascii="Times New Roman" w:hAnsi="Times New Roman"/>
                          <w:i/>
                          <w:iCs/>
                          <w:sz w:val="20"/>
                        </w:rPr>
                      </w:rPrChange>
                    </w:rPr>
                  </w:pPr>
                </w:p>
              </w:tc>
              <w:tc>
                <w:tcPr>
                  <w:tcW w:w="948" w:type="pct"/>
                </w:tcPr>
                <w:p w14:paraId="6E953DB5" w14:textId="77777777" w:rsidR="00880502" w:rsidRPr="00CC393A" w:rsidRDefault="00337CF8">
                  <w:pPr>
                    <w:pStyle w:val="TAC"/>
                    <w:spacing w:before="60"/>
                    <w:rPr>
                      <w:rFonts w:ascii="Times New Roman" w:hAnsi="Times New Roman"/>
                      <w:i/>
                      <w:iCs/>
                      <w:sz w:val="20"/>
                      <w:lang w:val="en-US"/>
                      <w:rPrChange w:id="909" w:author="Huawei" w:date="2021-08-18T20:08:00Z">
                        <w:rPr>
                          <w:rFonts w:ascii="Times New Roman" w:hAnsi="Times New Roman"/>
                          <w:b/>
                          <w:i/>
                          <w:iCs/>
                          <w:sz w:val="20"/>
                        </w:rPr>
                      </w:rPrChange>
                    </w:rPr>
                  </w:pPr>
                  <w:r w:rsidRPr="00CC393A">
                    <w:rPr>
                      <w:rFonts w:ascii="Times New Roman" w:hAnsi="Times New Roman"/>
                      <w:i/>
                      <w:iCs/>
                      <w:sz w:val="20"/>
                      <w:lang w:val="en-US"/>
                      <w:rPrChange w:id="910" w:author="Huawei" w:date="2021-08-18T20:08:00Z">
                        <w:rPr>
                          <w:rFonts w:ascii="Times New Roman" w:hAnsi="Times New Roman"/>
                          <w:i/>
                          <w:iCs/>
                          <w:sz w:val="20"/>
                        </w:rPr>
                      </w:rPrChange>
                    </w:rPr>
                    <w:t>120</w:t>
                  </w:r>
                </w:p>
              </w:tc>
              <w:tc>
                <w:tcPr>
                  <w:tcW w:w="1128" w:type="pct"/>
                </w:tcPr>
                <w:p w14:paraId="6E6D3938" w14:textId="77777777" w:rsidR="00880502" w:rsidRPr="00CC393A" w:rsidRDefault="00337CF8">
                  <w:pPr>
                    <w:pStyle w:val="TAC"/>
                    <w:spacing w:before="60"/>
                    <w:rPr>
                      <w:rFonts w:ascii="Times New Roman" w:hAnsi="Times New Roman"/>
                      <w:i/>
                      <w:iCs/>
                      <w:sz w:val="20"/>
                      <w:lang w:val="en-US"/>
                      <w:rPrChange w:id="911" w:author="Huawei" w:date="2021-08-18T20:08:00Z">
                        <w:rPr>
                          <w:rFonts w:ascii="Times New Roman" w:hAnsi="Times New Roman"/>
                          <w:b/>
                          <w:i/>
                          <w:iCs/>
                          <w:sz w:val="20"/>
                        </w:rPr>
                      </w:rPrChange>
                    </w:rPr>
                  </w:pPr>
                  <w:r w:rsidRPr="00CC393A">
                    <w:rPr>
                      <w:rFonts w:ascii="Times New Roman" w:hAnsi="Times New Roman"/>
                      <w:i/>
                      <w:iCs/>
                      <w:sz w:val="20"/>
                      <w:lang w:val="en-US"/>
                      <w:rPrChange w:id="912" w:author="Huawei" w:date="2021-08-18T20:08:00Z">
                        <w:rPr>
                          <w:rFonts w:ascii="Times New Roman" w:hAnsi="Times New Roman"/>
                          <w:i/>
                          <w:iCs/>
                          <w:sz w:val="20"/>
                        </w:rPr>
                      </w:rPrChange>
                    </w:rPr>
                    <w:t>4*64*T</w:t>
                  </w:r>
                  <w:r w:rsidRPr="00CC393A">
                    <w:rPr>
                      <w:rFonts w:ascii="Times New Roman" w:hAnsi="Times New Roman"/>
                      <w:i/>
                      <w:iCs/>
                      <w:sz w:val="20"/>
                      <w:vertAlign w:val="subscript"/>
                      <w:lang w:val="en-US"/>
                      <w:rPrChange w:id="913" w:author="Huawei" w:date="2021-08-18T20:08:00Z">
                        <w:rPr>
                          <w:rFonts w:ascii="Times New Roman" w:hAnsi="Times New Roman"/>
                          <w:i/>
                          <w:iCs/>
                          <w:sz w:val="20"/>
                          <w:vertAlign w:val="subscript"/>
                        </w:rPr>
                      </w:rPrChange>
                    </w:rPr>
                    <w:t>c</w:t>
                  </w:r>
                </w:p>
              </w:tc>
              <w:tc>
                <w:tcPr>
                  <w:tcW w:w="1127" w:type="pct"/>
                  <w:vMerge/>
                </w:tcPr>
                <w:p w14:paraId="6F390BE8" w14:textId="77777777" w:rsidR="00880502" w:rsidRPr="00CC393A" w:rsidRDefault="00880502">
                  <w:pPr>
                    <w:pStyle w:val="TAC"/>
                    <w:rPr>
                      <w:rFonts w:ascii="Times New Roman" w:hAnsi="Times New Roman"/>
                      <w:sz w:val="20"/>
                      <w:lang w:val="en-US"/>
                      <w:rPrChange w:id="914" w:author="Huawei" w:date="2021-08-18T20:08:00Z">
                        <w:rPr>
                          <w:rFonts w:ascii="Times New Roman" w:hAnsi="Times New Roman"/>
                          <w:sz w:val="20"/>
                        </w:rPr>
                      </w:rPrChange>
                    </w:rPr>
                  </w:pPr>
                </w:p>
              </w:tc>
            </w:tr>
            <w:tr w:rsidR="00880502" w14:paraId="37786451" w14:textId="77777777">
              <w:trPr>
                <w:cantSplit/>
                <w:jc w:val="center"/>
              </w:trPr>
              <w:tc>
                <w:tcPr>
                  <w:tcW w:w="849" w:type="pct"/>
                  <w:tcBorders>
                    <w:top w:val="nil"/>
                    <w:bottom w:val="nil"/>
                  </w:tcBorders>
                  <w:shd w:val="clear" w:color="auto" w:fill="auto"/>
                  <w:vAlign w:val="center"/>
                </w:tcPr>
                <w:p w14:paraId="36ED8FA4" w14:textId="77777777" w:rsidR="00880502" w:rsidRPr="00CC393A" w:rsidRDefault="00880502">
                  <w:pPr>
                    <w:pStyle w:val="TAC"/>
                    <w:rPr>
                      <w:rFonts w:ascii="Times New Roman" w:hAnsi="Times New Roman"/>
                      <w:i/>
                      <w:iCs/>
                      <w:sz w:val="20"/>
                      <w:lang w:val="en-US"/>
                      <w:rPrChange w:id="915" w:author="Huawei" w:date="2021-08-18T20:08:00Z">
                        <w:rPr>
                          <w:rFonts w:ascii="Times New Roman" w:hAnsi="Times New Roman"/>
                          <w:i/>
                          <w:iCs/>
                          <w:sz w:val="20"/>
                        </w:rPr>
                      </w:rPrChange>
                    </w:rPr>
                  </w:pPr>
                </w:p>
              </w:tc>
              <w:tc>
                <w:tcPr>
                  <w:tcW w:w="948" w:type="pct"/>
                  <w:tcBorders>
                    <w:bottom w:val="nil"/>
                  </w:tcBorders>
                  <w:shd w:val="clear" w:color="auto" w:fill="auto"/>
                  <w:vAlign w:val="center"/>
                </w:tcPr>
                <w:p w14:paraId="52AC6044" w14:textId="77777777" w:rsidR="00880502" w:rsidRPr="00CC393A" w:rsidRDefault="00337CF8">
                  <w:pPr>
                    <w:pStyle w:val="TAC"/>
                    <w:spacing w:before="60"/>
                    <w:rPr>
                      <w:rFonts w:ascii="Times New Roman" w:hAnsi="Times New Roman"/>
                      <w:i/>
                      <w:iCs/>
                      <w:sz w:val="20"/>
                      <w:lang w:val="en-US"/>
                      <w:rPrChange w:id="916" w:author="Huawei" w:date="2021-08-18T20:08:00Z">
                        <w:rPr>
                          <w:rFonts w:ascii="Times New Roman" w:hAnsi="Times New Roman"/>
                          <w:b/>
                          <w:i/>
                          <w:iCs/>
                          <w:sz w:val="20"/>
                        </w:rPr>
                      </w:rPrChange>
                    </w:rPr>
                  </w:pPr>
                  <w:r w:rsidRPr="00CC393A">
                    <w:rPr>
                      <w:rFonts w:ascii="Times New Roman" w:hAnsi="Times New Roman"/>
                      <w:i/>
                      <w:iCs/>
                      <w:sz w:val="20"/>
                      <w:lang w:val="en-US"/>
                      <w:rPrChange w:id="917" w:author="Huawei" w:date="2021-08-18T20:08:00Z">
                        <w:rPr>
                          <w:rFonts w:ascii="Times New Roman" w:hAnsi="Times New Roman"/>
                          <w:i/>
                          <w:iCs/>
                          <w:sz w:val="20"/>
                        </w:rPr>
                      </w:rPrChange>
                    </w:rPr>
                    <w:t>240</w:t>
                  </w:r>
                </w:p>
              </w:tc>
              <w:tc>
                <w:tcPr>
                  <w:tcW w:w="948" w:type="pct"/>
                </w:tcPr>
                <w:p w14:paraId="39F5FACD" w14:textId="77777777" w:rsidR="00880502" w:rsidRPr="00CC393A" w:rsidRDefault="00337CF8">
                  <w:pPr>
                    <w:pStyle w:val="TAC"/>
                    <w:spacing w:before="60"/>
                    <w:rPr>
                      <w:rFonts w:ascii="Times New Roman" w:hAnsi="Times New Roman"/>
                      <w:i/>
                      <w:iCs/>
                      <w:sz w:val="20"/>
                      <w:lang w:val="en-US"/>
                      <w:rPrChange w:id="918" w:author="Huawei" w:date="2021-08-18T20:08:00Z">
                        <w:rPr>
                          <w:rFonts w:ascii="Times New Roman" w:hAnsi="Times New Roman"/>
                          <w:b/>
                          <w:i/>
                          <w:iCs/>
                          <w:sz w:val="20"/>
                        </w:rPr>
                      </w:rPrChange>
                    </w:rPr>
                  </w:pPr>
                  <w:r w:rsidRPr="00CC393A">
                    <w:rPr>
                      <w:rFonts w:ascii="Times New Roman" w:hAnsi="Times New Roman"/>
                      <w:i/>
                      <w:iCs/>
                      <w:sz w:val="20"/>
                      <w:lang w:val="en-US"/>
                      <w:rPrChange w:id="919" w:author="Huawei" w:date="2021-08-18T20:08:00Z">
                        <w:rPr>
                          <w:rFonts w:ascii="Times New Roman" w:hAnsi="Times New Roman"/>
                          <w:i/>
                          <w:iCs/>
                          <w:sz w:val="20"/>
                        </w:rPr>
                      </w:rPrChange>
                    </w:rPr>
                    <w:t>60</w:t>
                  </w:r>
                </w:p>
              </w:tc>
              <w:tc>
                <w:tcPr>
                  <w:tcW w:w="1128" w:type="pct"/>
                </w:tcPr>
                <w:p w14:paraId="2CA36C1B" w14:textId="77777777" w:rsidR="00880502" w:rsidRPr="00CC393A" w:rsidRDefault="00337CF8">
                  <w:pPr>
                    <w:pStyle w:val="TAC"/>
                    <w:spacing w:before="60"/>
                    <w:rPr>
                      <w:rFonts w:ascii="Times New Roman" w:hAnsi="Times New Roman"/>
                      <w:i/>
                      <w:iCs/>
                      <w:sz w:val="20"/>
                      <w:lang w:val="en-US"/>
                      <w:rPrChange w:id="920" w:author="Huawei" w:date="2021-08-18T20:08:00Z">
                        <w:rPr>
                          <w:rFonts w:ascii="Times New Roman" w:hAnsi="Times New Roman"/>
                          <w:b/>
                          <w:i/>
                          <w:iCs/>
                          <w:sz w:val="20"/>
                        </w:rPr>
                      </w:rPrChange>
                    </w:rPr>
                  </w:pPr>
                  <w:r w:rsidRPr="00CC393A">
                    <w:rPr>
                      <w:rFonts w:ascii="Times New Roman" w:hAnsi="Times New Roman"/>
                      <w:i/>
                      <w:iCs/>
                      <w:sz w:val="20"/>
                      <w:lang w:val="en-US"/>
                      <w:rPrChange w:id="921" w:author="Huawei" w:date="2021-08-18T20:08:00Z">
                        <w:rPr>
                          <w:rFonts w:ascii="Times New Roman" w:hAnsi="Times New Roman"/>
                          <w:i/>
                          <w:iCs/>
                          <w:sz w:val="20"/>
                        </w:rPr>
                      </w:rPrChange>
                    </w:rPr>
                    <w:t>7.5*64*T</w:t>
                  </w:r>
                  <w:r w:rsidRPr="00CC393A">
                    <w:rPr>
                      <w:rFonts w:ascii="Times New Roman" w:hAnsi="Times New Roman"/>
                      <w:i/>
                      <w:iCs/>
                      <w:sz w:val="20"/>
                      <w:vertAlign w:val="subscript"/>
                      <w:lang w:val="en-US"/>
                      <w:rPrChange w:id="922" w:author="Huawei" w:date="2021-08-18T20:08:00Z">
                        <w:rPr>
                          <w:rFonts w:ascii="Times New Roman" w:hAnsi="Times New Roman"/>
                          <w:i/>
                          <w:iCs/>
                          <w:sz w:val="20"/>
                          <w:vertAlign w:val="subscript"/>
                        </w:rPr>
                      </w:rPrChange>
                    </w:rPr>
                    <w:t>c</w:t>
                  </w:r>
                </w:p>
              </w:tc>
              <w:tc>
                <w:tcPr>
                  <w:tcW w:w="1127" w:type="pct"/>
                  <w:vMerge/>
                </w:tcPr>
                <w:p w14:paraId="1477154A" w14:textId="77777777" w:rsidR="00880502" w:rsidRPr="00CC393A" w:rsidRDefault="00880502">
                  <w:pPr>
                    <w:pStyle w:val="TAC"/>
                    <w:rPr>
                      <w:rFonts w:ascii="Times New Roman" w:hAnsi="Times New Roman"/>
                      <w:sz w:val="20"/>
                      <w:lang w:val="en-US"/>
                      <w:rPrChange w:id="923" w:author="Huawei" w:date="2021-08-18T20:08:00Z">
                        <w:rPr>
                          <w:rFonts w:ascii="Times New Roman" w:hAnsi="Times New Roman"/>
                          <w:sz w:val="20"/>
                        </w:rPr>
                      </w:rPrChange>
                    </w:rPr>
                  </w:pPr>
                </w:p>
              </w:tc>
            </w:tr>
            <w:tr w:rsidR="00880502" w14:paraId="52FDB5B6" w14:textId="77777777">
              <w:trPr>
                <w:cantSplit/>
                <w:jc w:val="center"/>
              </w:trPr>
              <w:tc>
                <w:tcPr>
                  <w:tcW w:w="849" w:type="pct"/>
                  <w:tcBorders>
                    <w:top w:val="nil"/>
                  </w:tcBorders>
                  <w:shd w:val="clear" w:color="auto" w:fill="auto"/>
                </w:tcPr>
                <w:p w14:paraId="20AD4641" w14:textId="77777777" w:rsidR="00880502" w:rsidRPr="00CC393A" w:rsidRDefault="00880502">
                  <w:pPr>
                    <w:pStyle w:val="TAC"/>
                    <w:rPr>
                      <w:rFonts w:ascii="Times New Roman" w:hAnsi="Times New Roman"/>
                      <w:i/>
                      <w:iCs/>
                      <w:sz w:val="20"/>
                      <w:lang w:val="en-US"/>
                      <w:rPrChange w:id="924" w:author="Huawei" w:date="2021-08-18T20:08:00Z">
                        <w:rPr>
                          <w:rFonts w:ascii="Times New Roman" w:hAnsi="Times New Roman"/>
                          <w:i/>
                          <w:iCs/>
                          <w:sz w:val="20"/>
                        </w:rPr>
                      </w:rPrChange>
                    </w:rPr>
                  </w:pPr>
                </w:p>
              </w:tc>
              <w:tc>
                <w:tcPr>
                  <w:tcW w:w="948" w:type="pct"/>
                  <w:tcBorders>
                    <w:top w:val="nil"/>
                  </w:tcBorders>
                  <w:shd w:val="clear" w:color="auto" w:fill="auto"/>
                </w:tcPr>
                <w:p w14:paraId="326CE263" w14:textId="77777777" w:rsidR="00880502" w:rsidRPr="00CC393A" w:rsidRDefault="00880502">
                  <w:pPr>
                    <w:pStyle w:val="TAC"/>
                    <w:rPr>
                      <w:rFonts w:ascii="Times New Roman" w:hAnsi="Times New Roman"/>
                      <w:i/>
                      <w:iCs/>
                      <w:sz w:val="20"/>
                      <w:lang w:val="en-US"/>
                      <w:rPrChange w:id="925" w:author="Huawei" w:date="2021-08-18T20:08:00Z">
                        <w:rPr>
                          <w:rFonts w:ascii="Times New Roman" w:hAnsi="Times New Roman"/>
                          <w:i/>
                          <w:iCs/>
                          <w:sz w:val="20"/>
                        </w:rPr>
                      </w:rPrChange>
                    </w:rPr>
                  </w:pPr>
                </w:p>
              </w:tc>
              <w:tc>
                <w:tcPr>
                  <w:tcW w:w="948" w:type="pct"/>
                </w:tcPr>
                <w:p w14:paraId="1635C157" w14:textId="77777777" w:rsidR="00880502" w:rsidRPr="00CC393A" w:rsidRDefault="00337CF8">
                  <w:pPr>
                    <w:pStyle w:val="TAC"/>
                    <w:spacing w:before="60"/>
                    <w:rPr>
                      <w:rFonts w:ascii="Times New Roman" w:hAnsi="Times New Roman"/>
                      <w:i/>
                      <w:iCs/>
                      <w:sz w:val="20"/>
                      <w:lang w:val="en-US"/>
                      <w:rPrChange w:id="926" w:author="Huawei" w:date="2021-08-18T20:08:00Z">
                        <w:rPr>
                          <w:rFonts w:ascii="Times New Roman" w:hAnsi="Times New Roman"/>
                          <w:b/>
                          <w:i/>
                          <w:iCs/>
                          <w:sz w:val="20"/>
                        </w:rPr>
                      </w:rPrChange>
                    </w:rPr>
                  </w:pPr>
                  <w:r w:rsidRPr="00CC393A">
                    <w:rPr>
                      <w:rFonts w:ascii="Times New Roman" w:hAnsi="Times New Roman"/>
                      <w:i/>
                      <w:iCs/>
                      <w:sz w:val="20"/>
                      <w:lang w:val="en-US"/>
                      <w:rPrChange w:id="927" w:author="Huawei" w:date="2021-08-18T20:08:00Z">
                        <w:rPr>
                          <w:rFonts w:ascii="Times New Roman" w:hAnsi="Times New Roman"/>
                          <w:i/>
                          <w:iCs/>
                          <w:sz w:val="20"/>
                        </w:rPr>
                      </w:rPrChange>
                    </w:rPr>
                    <w:t>120</w:t>
                  </w:r>
                </w:p>
              </w:tc>
              <w:tc>
                <w:tcPr>
                  <w:tcW w:w="1128" w:type="pct"/>
                </w:tcPr>
                <w:p w14:paraId="2746E420" w14:textId="77777777" w:rsidR="00880502" w:rsidRPr="00CC393A" w:rsidRDefault="00337CF8">
                  <w:pPr>
                    <w:pStyle w:val="TAC"/>
                    <w:spacing w:before="60"/>
                    <w:rPr>
                      <w:rFonts w:ascii="Times New Roman" w:hAnsi="Times New Roman"/>
                      <w:i/>
                      <w:iCs/>
                      <w:sz w:val="20"/>
                      <w:lang w:val="en-US"/>
                      <w:rPrChange w:id="928" w:author="Huawei" w:date="2021-08-18T20:08:00Z">
                        <w:rPr>
                          <w:rFonts w:ascii="Times New Roman" w:hAnsi="Times New Roman"/>
                          <w:b/>
                          <w:i/>
                          <w:iCs/>
                          <w:sz w:val="20"/>
                        </w:rPr>
                      </w:rPrChange>
                    </w:rPr>
                  </w:pPr>
                  <w:r w:rsidRPr="00CC393A">
                    <w:rPr>
                      <w:rFonts w:ascii="Times New Roman" w:hAnsi="Times New Roman"/>
                      <w:i/>
                      <w:iCs/>
                      <w:sz w:val="20"/>
                      <w:lang w:val="en-US"/>
                      <w:rPrChange w:id="929" w:author="Huawei" w:date="2021-08-18T20:08:00Z">
                        <w:rPr>
                          <w:rFonts w:ascii="Times New Roman" w:hAnsi="Times New Roman"/>
                          <w:i/>
                          <w:iCs/>
                          <w:sz w:val="20"/>
                        </w:rPr>
                      </w:rPrChange>
                    </w:rPr>
                    <w:t>4*64*T</w:t>
                  </w:r>
                  <w:r w:rsidRPr="00CC393A">
                    <w:rPr>
                      <w:rFonts w:ascii="Times New Roman" w:hAnsi="Times New Roman"/>
                      <w:i/>
                      <w:iCs/>
                      <w:sz w:val="20"/>
                      <w:vertAlign w:val="subscript"/>
                      <w:lang w:val="en-US"/>
                      <w:rPrChange w:id="930" w:author="Huawei" w:date="2021-08-18T20:08:00Z">
                        <w:rPr>
                          <w:rFonts w:ascii="Times New Roman" w:hAnsi="Times New Roman"/>
                          <w:i/>
                          <w:iCs/>
                          <w:sz w:val="20"/>
                          <w:vertAlign w:val="subscript"/>
                        </w:rPr>
                      </w:rPrChange>
                    </w:rPr>
                    <w:t>c</w:t>
                  </w:r>
                </w:p>
              </w:tc>
              <w:tc>
                <w:tcPr>
                  <w:tcW w:w="1127" w:type="pct"/>
                  <w:vMerge/>
                </w:tcPr>
                <w:p w14:paraId="65AA57F8" w14:textId="77777777" w:rsidR="00880502" w:rsidRPr="00CC393A" w:rsidRDefault="00880502">
                  <w:pPr>
                    <w:pStyle w:val="TAC"/>
                    <w:rPr>
                      <w:rFonts w:ascii="Times New Roman" w:hAnsi="Times New Roman"/>
                      <w:sz w:val="20"/>
                      <w:lang w:val="en-US"/>
                      <w:rPrChange w:id="931" w:author="Huawei" w:date="2021-08-18T20:08:00Z">
                        <w:rPr>
                          <w:rFonts w:ascii="Times New Roman" w:hAnsi="Times New Roman"/>
                          <w:sz w:val="20"/>
                        </w:rPr>
                      </w:rPrChange>
                    </w:rPr>
                  </w:pPr>
                </w:p>
              </w:tc>
            </w:tr>
          </w:tbl>
          <w:p w14:paraId="6A30E12E" w14:textId="77777777" w:rsidR="00880502" w:rsidRDefault="00880502">
            <w:pPr>
              <w:spacing w:after="0"/>
              <w:rPr>
                <w:bCs/>
                <w:i/>
                <w:iCs/>
              </w:rPr>
            </w:pPr>
          </w:p>
          <w:p w14:paraId="703B8849" w14:textId="77777777" w:rsidR="00880502" w:rsidRDefault="00337CF8">
            <w:pPr>
              <w:spacing w:after="0"/>
              <w:jc w:val="both"/>
              <w:rPr>
                <w:bCs/>
                <w:i/>
                <w:iCs/>
              </w:rPr>
            </w:pPr>
            <w:r>
              <w:rPr>
                <w:bCs/>
                <w:i/>
                <w:iCs/>
              </w:rPr>
              <w:t>Proposal 9:</w:t>
            </w:r>
            <w:r>
              <w:t xml:space="preserve"> </w:t>
            </w:r>
            <w:r>
              <w:rPr>
                <w:bCs/>
                <w:i/>
                <w:iCs/>
              </w:rPr>
              <w:t>reference timing for UE initial transmission shall follow the legacy NR definition unless it’s updated in other WIs, i.e., the first detected path (in time) of the corresponding downlink frame from the reference cell.</w:t>
            </w:r>
          </w:p>
          <w:p w14:paraId="36E84BE9" w14:textId="77777777" w:rsidR="00880502" w:rsidRDefault="00880502">
            <w:pPr>
              <w:spacing w:after="0"/>
              <w:rPr>
                <w:bCs/>
                <w:i/>
                <w:iCs/>
              </w:rPr>
            </w:pPr>
          </w:p>
          <w:p w14:paraId="08B4F8FF" w14:textId="77777777" w:rsidR="00880502" w:rsidRDefault="00337CF8">
            <w:pPr>
              <w:spacing w:after="0"/>
              <w:rPr>
                <w:bCs/>
                <w:i/>
                <w:iCs/>
              </w:rPr>
            </w:pPr>
            <w:r>
              <w:rPr>
                <w:bCs/>
                <w:i/>
                <w:iCs/>
              </w:rPr>
              <w:t>Proposal 10: the design principle for gradual timing adjustment requirement is:</w:t>
            </w:r>
          </w:p>
          <w:p w14:paraId="21C10FD4" w14:textId="77777777" w:rsidR="00880502" w:rsidRDefault="00337CF8">
            <w:pPr>
              <w:spacing w:after="0"/>
              <w:rPr>
                <w:i/>
              </w:rPr>
            </w:pPr>
            <m:oMathPara>
              <m:oMath>
                <m:r>
                  <w:rPr>
                    <w:rFonts w:ascii="Cambria Math" w:hAnsi="Cambria Math"/>
                  </w:rPr>
                  <m:t>Tq_NTN=ceiling (</m:t>
                </m:r>
                <m:f>
                  <m:fPr>
                    <m:ctrlPr>
                      <w:ins w:id="932" w:author="JC[R4-100e]" w:date="2021-08-16T16:09:00Z">
                        <w:rPr>
                          <w:rFonts w:ascii="Cambria Math" w:hAnsi="Cambria Math"/>
                          <w:i/>
                        </w:rPr>
                      </w:ins>
                    </m:ctrlPr>
                  </m:fPr>
                  <m:num>
                    <m:sSub>
                      <m:sSubPr>
                        <m:ctrlPr>
                          <w:ins w:id="933" w:author="JC[R4-100e]" w:date="2021-08-16T16:09:00Z">
                            <w:rPr>
                              <w:rFonts w:ascii="Cambria Math" w:hAnsi="Cambria Math"/>
                              <w:i/>
                              <w:vertAlign w:val="subscript"/>
                            </w:rPr>
                          </w:ins>
                        </m:ctrlPr>
                      </m:sSubPr>
                      <m:e>
                        <m:r>
                          <w:rPr>
                            <w:rFonts w:ascii="Cambria Math" w:hAnsi="Cambria Math"/>
                          </w:rPr>
                          <m:t>T</m:t>
                        </m:r>
                      </m:e>
                      <m:sub>
                        <m:r>
                          <w:rPr>
                            <w:rFonts w:ascii="Cambria Math" w:hAnsi="Cambria Math"/>
                            <w:vertAlign w:val="subscript"/>
                          </w:rPr>
                          <m:t>time_drift</m:t>
                        </m:r>
                      </m:sub>
                    </m:sSub>
                    <m:r>
                      <w:rPr>
                        <w:rFonts w:ascii="Cambria Math" w:hAnsi="Cambria Math"/>
                      </w:rPr>
                      <m:t xml:space="preserve"> + </m:t>
                    </m:r>
                    <m:sSub>
                      <m:sSubPr>
                        <m:ctrlPr>
                          <w:ins w:id="934" w:author="JC[R4-100e]" w:date="2021-08-16T16:09:00Z">
                            <w:rPr>
                              <w:rFonts w:ascii="Cambria Math" w:hAnsi="Cambria Math"/>
                              <w:i/>
                              <w:vertAlign w:val="subscript"/>
                            </w:rPr>
                          </w:ins>
                        </m:ctrlPr>
                      </m:sSubPr>
                      <m:e>
                        <m:r>
                          <w:rPr>
                            <w:rFonts w:ascii="Cambria Math" w:hAnsi="Cambria Math"/>
                            <w:vertAlign w:val="subscript"/>
                          </w:rPr>
                          <m:t>T</m:t>
                        </m:r>
                      </m:e>
                      <m:sub>
                        <m:r>
                          <w:rPr>
                            <w:rFonts w:ascii="Cambria Math" w:hAnsi="Cambria Math"/>
                            <w:vertAlign w:val="subscript"/>
                          </w:rPr>
                          <m:t>delay_variation</m:t>
                        </m:r>
                      </m:sub>
                    </m:sSub>
                  </m:num>
                  <m:den>
                    <m:r>
                      <w:rPr>
                        <w:rFonts w:ascii="Cambria Math" w:hAnsi="Cambria Math"/>
                      </w:rPr>
                      <m:t>UL_granularity</m:t>
                    </m:r>
                  </m:den>
                </m:f>
                <m:r>
                  <w:rPr>
                    <w:rFonts w:ascii="Cambria Math" w:hAnsi="Cambria Math"/>
                  </w:rPr>
                  <m:t>)*UL_granularity + digRF_margin</m:t>
                </m:r>
              </m:oMath>
            </m:oMathPara>
          </w:p>
          <w:p w14:paraId="0688EC8B" w14:textId="77777777" w:rsidR="00880502" w:rsidRDefault="00337CF8">
            <w:pPr>
              <w:jc w:val="both"/>
              <w:rPr>
                <w:rFonts w:eastAsiaTheme="minorEastAsia"/>
                <w:bCs/>
                <w:i/>
                <w:iCs/>
                <w:color w:val="000000"/>
              </w:rPr>
            </w:pPr>
            <w:r>
              <w:rPr>
                <w:bCs/>
                <w:i/>
                <w:iCs/>
              </w:rPr>
              <w:t xml:space="preserve">Proposal 11: RAN4 to </w:t>
            </w:r>
            <w:r>
              <w:rPr>
                <w:rFonts w:eastAsiaTheme="minorEastAsia"/>
                <w:bCs/>
                <w:i/>
                <w:iCs/>
                <w:color w:val="000000"/>
              </w:rPr>
              <w:t>define different gradual timing adjustment requirements for different NTN topologies, e.g., GEO, LEO and FFS on MEO.</w:t>
            </w:r>
          </w:p>
          <w:p w14:paraId="4DE750A2" w14:textId="77777777" w:rsidR="00880502" w:rsidRDefault="00337CF8">
            <w:pPr>
              <w:jc w:val="both"/>
              <w:rPr>
                <w:bCs/>
                <w:i/>
                <w:iCs/>
              </w:rPr>
            </w:pPr>
            <w:r>
              <w:rPr>
                <w:rFonts w:eastAsiaTheme="minorEastAsia"/>
                <w:bCs/>
                <w:i/>
                <w:iCs/>
                <w:color w:val="000000"/>
              </w:rPr>
              <w:t>Proposal 12: The maximum delay variation should be considered in the gradual timing adjustment requirement in NTN, and RAN4 sends LS to RAN1 to confirm the maximum delay variation assumption for GEO/LEO/MEO.</w:t>
            </w:r>
          </w:p>
          <w:p w14:paraId="3E0D4346" w14:textId="77777777" w:rsidR="00880502" w:rsidRDefault="00337CF8">
            <w:pPr>
              <w:jc w:val="both"/>
              <w:rPr>
                <w:bCs/>
                <w:i/>
                <w:iCs/>
              </w:rPr>
            </w:pPr>
            <w:r>
              <w:rPr>
                <w:rFonts w:eastAsiaTheme="minorEastAsia"/>
                <w:bCs/>
                <w:i/>
                <w:iCs/>
                <w:color w:val="000000"/>
              </w:rPr>
              <w:t>Proposal 13: UE performs timing adjustment with combining downlink reception timing drifting and UE specific TA change as one adjustment. The direction of timing adjustment shall be same as legacy TN case.</w:t>
            </w:r>
          </w:p>
          <w:p w14:paraId="1DDAA7E7" w14:textId="77777777" w:rsidR="00880502" w:rsidRDefault="00337CF8">
            <w:pPr>
              <w:spacing w:after="0"/>
              <w:rPr>
                <w:bCs/>
                <w:i/>
                <w:iCs/>
              </w:rPr>
            </w:pPr>
            <w:r>
              <w:rPr>
                <w:bCs/>
                <w:i/>
                <w:iCs/>
              </w:rPr>
              <w:t>Proposal 14: For GEO, T</w:t>
            </w:r>
            <w:r>
              <w:rPr>
                <w:bCs/>
                <w:i/>
                <w:iCs/>
                <w:vertAlign w:val="subscript"/>
              </w:rPr>
              <w:t>q_NTN</w:t>
            </w:r>
            <w:r>
              <w:rPr>
                <w:bCs/>
                <w:i/>
                <w:iCs/>
              </w:rPr>
              <w:t>/T</w:t>
            </w:r>
            <w:r>
              <w:rPr>
                <w:bCs/>
                <w:i/>
                <w:iCs/>
                <w:vertAlign w:val="subscript"/>
              </w:rPr>
              <w:t>p_NTN</w:t>
            </w:r>
            <w:r>
              <w:rPr>
                <w:bCs/>
                <w:i/>
                <w:iCs/>
              </w:rPr>
              <w:t xml:space="preserve"> is defined as same as legacy TN case</w:t>
            </w:r>
          </w:p>
          <w:p w14:paraId="686809BB" w14:textId="77777777" w:rsidR="00880502" w:rsidRDefault="00880502">
            <w:pPr>
              <w:spacing w:after="0"/>
              <w:rPr>
                <w:bCs/>
                <w:i/>
                <w:iCs/>
              </w:rPr>
            </w:pPr>
          </w:p>
          <w:p w14:paraId="7A4A2957" w14:textId="77777777" w:rsidR="00880502" w:rsidRDefault="00337CF8">
            <w:pPr>
              <w:spacing w:after="0"/>
              <w:jc w:val="both"/>
              <w:rPr>
                <w:bCs/>
                <w:i/>
                <w:iCs/>
              </w:rPr>
            </w:pPr>
            <w:r>
              <w:rPr>
                <w:bCs/>
                <w:i/>
                <w:iCs/>
              </w:rPr>
              <w:t>Proposal 15: For LEO,</w:t>
            </w:r>
          </w:p>
          <w:p w14:paraId="0A20E9B7" w14:textId="77777777" w:rsidR="00880502" w:rsidRDefault="00337CF8">
            <w:pPr>
              <w:spacing w:after="0"/>
              <w:jc w:val="both"/>
              <w:rPr>
                <w:bCs/>
                <w:i/>
                <w:iCs/>
              </w:rPr>
            </w:pPr>
            <w:r>
              <w:rPr>
                <w:bCs/>
                <w:i/>
                <w:iCs/>
              </w:rPr>
              <w:t>1) The maximum amount of the magnitude of the timing change in one adjustment shall be T</w:t>
            </w:r>
            <w:r>
              <w:rPr>
                <w:bCs/>
                <w:i/>
                <w:iCs/>
                <w:vertAlign w:val="subscript"/>
              </w:rPr>
              <w:t>q_NTN</w:t>
            </w:r>
            <w:r>
              <w:rPr>
                <w:bCs/>
                <w:i/>
                <w:iCs/>
              </w:rPr>
              <w:t>.</w:t>
            </w:r>
          </w:p>
          <w:p w14:paraId="2BB2D5BE" w14:textId="77777777" w:rsidR="00880502" w:rsidRDefault="00337CF8">
            <w:pPr>
              <w:spacing w:after="0"/>
              <w:jc w:val="both"/>
              <w:rPr>
                <w:bCs/>
                <w:i/>
                <w:iCs/>
              </w:rPr>
            </w:pPr>
            <w:r>
              <w:rPr>
                <w:bCs/>
                <w:i/>
                <w:iCs/>
              </w:rPr>
              <w:t>2) The minimum aggregate adjustment rate shall be T</w:t>
            </w:r>
            <w:r>
              <w:rPr>
                <w:bCs/>
                <w:i/>
                <w:iCs/>
                <w:vertAlign w:val="subscript"/>
              </w:rPr>
              <w:t xml:space="preserve">p_NTN </w:t>
            </w:r>
            <w:r>
              <w:rPr>
                <w:bCs/>
                <w:i/>
                <w:iCs/>
              </w:rPr>
              <w:t>per 100ms.</w:t>
            </w:r>
          </w:p>
          <w:p w14:paraId="06BE9FB6" w14:textId="77777777" w:rsidR="00880502" w:rsidRDefault="00337CF8">
            <w:pPr>
              <w:spacing w:after="0"/>
              <w:jc w:val="both"/>
              <w:rPr>
                <w:bCs/>
                <w:i/>
                <w:iCs/>
              </w:rPr>
            </w:pPr>
            <w:r>
              <w:rPr>
                <w:bCs/>
                <w:i/>
                <w:iCs/>
              </w:rPr>
              <w:t>3) The maximum aggregate adjustment rate shall be T</w:t>
            </w:r>
            <w:r>
              <w:rPr>
                <w:bCs/>
                <w:i/>
                <w:iCs/>
                <w:vertAlign w:val="subscript"/>
              </w:rPr>
              <w:t>q_NTN</w:t>
            </w:r>
            <w:r>
              <w:rPr>
                <w:bCs/>
                <w:i/>
                <w:iCs/>
              </w:rPr>
              <w:t xml:space="preserve"> per 20 ms.</w:t>
            </w:r>
          </w:p>
          <w:p w14:paraId="5A01B9BF" w14:textId="77777777" w:rsidR="00880502" w:rsidRDefault="00880502">
            <w:pPr>
              <w:spacing w:after="0"/>
              <w:jc w:val="both"/>
              <w:rPr>
                <w:bCs/>
                <w:i/>
                <w:iCs/>
              </w:rPr>
            </w:pPr>
          </w:p>
          <w:tbl>
            <w:tblPr>
              <w:tblW w:w="41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5"/>
              <w:gridCol w:w="1662"/>
              <w:gridCol w:w="1632"/>
              <w:gridCol w:w="1634"/>
            </w:tblGrid>
            <w:tr w:rsidR="00880502" w14:paraId="7F993F46" w14:textId="77777777">
              <w:trPr>
                <w:cantSplit/>
              </w:trPr>
              <w:tc>
                <w:tcPr>
                  <w:tcW w:w="1205" w:type="pct"/>
                  <w:vAlign w:val="center"/>
                </w:tcPr>
                <w:p w14:paraId="0F3FA9CF" w14:textId="77777777" w:rsidR="00880502" w:rsidRDefault="00337CF8">
                  <w:pPr>
                    <w:pStyle w:val="TAH"/>
                    <w:rPr>
                      <w:rFonts w:ascii="Times New Roman" w:hAnsi="Times New Roman"/>
                      <w:b w:val="0"/>
                      <w:i/>
                      <w:iCs/>
                      <w:sz w:val="20"/>
                    </w:rPr>
                  </w:pPr>
                  <w:r>
                    <w:rPr>
                      <w:rFonts w:ascii="Times New Roman" w:hAnsi="Times New Roman"/>
                      <w:b w:val="0"/>
                      <w:i/>
                      <w:iCs/>
                      <w:sz w:val="20"/>
                    </w:rPr>
                    <w:t>Frequency Range</w:t>
                  </w:r>
                </w:p>
              </w:tc>
              <w:tc>
                <w:tcPr>
                  <w:tcW w:w="1280" w:type="pct"/>
                </w:tcPr>
                <w:p w14:paraId="18622060" w14:textId="77777777" w:rsidR="00880502" w:rsidRPr="00CC393A" w:rsidRDefault="00337CF8">
                  <w:pPr>
                    <w:pStyle w:val="TAH"/>
                    <w:rPr>
                      <w:rFonts w:ascii="Times New Roman" w:hAnsi="Times New Roman"/>
                      <w:b w:val="0"/>
                      <w:i/>
                      <w:iCs/>
                      <w:sz w:val="20"/>
                      <w:lang w:val="en-US"/>
                      <w:rPrChange w:id="935" w:author="Huawei" w:date="2021-08-18T20:08:00Z">
                        <w:rPr>
                          <w:rFonts w:ascii="Times New Roman" w:hAnsi="Times New Roman"/>
                          <w:b w:val="0"/>
                          <w:i/>
                          <w:iCs/>
                          <w:sz w:val="20"/>
                        </w:rPr>
                      </w:rPrChange>
                    </w:rPr>
                  </w:pPr>
                  <w:r w:rsidRPr="00CC393A">
                    <w:rPr>
                      <w:rFonts w:ascii="Times New Roman" w:hAnsi="Times New Roman"/>
                      <w:b w:val="0"/>
                      <w:i/>
                      <w:iCs/>
                      <w:sz w:val="20"/>
                      <w:lang w:val="en-US"/>
                      <w:rPrChange w:id="936" w:author="Huawei" w:date="2021-08-18T20:08:00Z">
                        <w:rPr>
                          <w:rFonts w:ascii="Times New Roman" w:hAnsi="Times New Roman"/>
                          <w:b w:val="0"/>
                          <w:i/>
                          <w:iCs/>
                          <w:sz w:val="20"/>
                        </w:rPr>
                      </w:rPrChange>
                    </w:rPr>
                    <w:t>SCS of uplink signals (kHz)</w:t>
                  </w:r>
                </w:p>
              </w:tc>
              <w:tc>
                <w:tcPr>
                  <w:tcW w:w="1257" w:type="pct"/>
                  <w:vAlign w:val="center"/>
                </w:tcPr>
                <w:p w14:paraId="0780C2DE" w14:textId="77777777" w:rsidR="00880502" w:rsidRDefault="00337CF8">
                  <w:pPr>
                    <w:pStyle w:val="TAH"/>
                    <w:rPr>
                      <w:rFonts w:ascii="Times New Roman" w:hAnsi="Times New Roman"/>
                      <w:b w:val="0"/>
                      <w:i/>
                      <w:iCs/>
                      <w:sz w:val="20"/>
                    </w:rPr>
                  </w:pPr>
                  <w:r>
                    <w:rPr>
                      <w:rFonts w:ascii="Times New Roman" w:hAnsi="Times New Roman"/>
                      <w:b w:val="0"/>
                      <w:i/>
                      <w:iCs/>
                      <w:sz w:val="20"/>
                    </w:rPr>
                    <w:t>T</w:t>
                  </w:r>
                  <w:r>
                    <w:rPr>
                      <w:rFonts w:ascii="Times New Roman" w:hAnsi="Times New Roman"/>
                      <w:b w:val="0"/>
                      <w:i/>
                      <w:iCs/>
                      <w:sz w:val="20"/>
                      <w:vertAlign w:val="subscript"/>
                    </w:rPr>
                    <w:t>q_NTN</w:t>
                  </w:r>
                  <w:r>
                    <w:rPr>
                      <w:rFonts w:ascii="Times New Roman" w:hAnsi="Times New Roman"/>
                      <w:b w:val="0"/>
                      <w:i/>
                      <w:iCs/>
                      <w:sz w:val="20"/>
                    </w:rPr>
                    <w:t xml:space="preserve"> for LEO</w:t>
                  </w:r>
                </w:p>
              </w:tc>
              <w:tc>
                <w:tcPr>
                  <w:tcW w:w="1258" w:type="pct"/>
                  <w:vAlign w:val="center"/>
                </w:tcPr>
                <w:p w14:paraId="71C076C4" w14:textId="77777777" w:rsidR="00880502" w:rsidRDefault="00337CF8">
                  <w:pPr>
                    <w:pStyle w:val="TAH"/>
                    <w:rPr>
                      <w:rFonts w:ascii="Times New Roman" w:hAnsi="Times New Roman"/>
                      <w:b w:val="0"/>
                      <w:i/>
                      <w:iCs/>
                      <w:sz w:val="20"/>
                    </w:rPr>
                  </w:pPr>
                  <w:r>
                    <w:rPr>
                      <w:rFonts w:ascii="Times New Roman" w:hAnsi="Times New Roman"/>
                      <w:b w:val="0"/>
                      <w:i/>
                      <w:iCs/>
                      <w:sz w:val="20"/>
                    </w:rPr>
                    <w:t>T</w:t>
                  </w:r>
                  <w:r>
                    <w:rPr>
                      <w:rFonts w:ascii="Times New Roman" w:hAnsi="Times New Roman"/>
                      <w:b w:val="0"/>
                      <w:i/>
                      <w:iCs/>
                      <w:sz w:val="20"/>
                      <w:vertAlign w:val="subscript"/>
                    </w:rPr>
                    <w:t>p_NTN</w:t>
                  </w:r>
                  <w:r>
                    <w:rPr>
                      <w:rFonts w:ascii="Times New Roman" w:hAnsi="Times New Roman"/>
                      <w:b w:val="0"/>
                      <w:i/>
                      <w:iCs/>
                      <w:sz w:val="20"/>
                    </w:rPr>
                    <w:t xml:space="preserve"> for LEO</w:t>
                  </w:r>
                </w:p>
              </w:tc>
            </w:tr>
            <w:tr w:rsidR="00880502" w14:paraId="414B0726" w14:textId="77777777">
              <w:trPr>
                <w:cantSplit/>
              </w:trPr>
              <w:tc>
                <w:tcPr>
                  <w:tcW w:w="1205" w:type="pct"/>
                  <w:tcBorders>
                    <w:bottom w:val="nil"/>
                  </w:tcBorders>
                  <w:vAlign w:val="center"/>
                </w:tcPr>
                <w:p w14:paraId="351D6D39" w14:textId="77777777" w:rsidR="00880502" w:rsidRDefault="00337CF8">
                  <w:pPr>
                    <w:pStyle w:val="TAC"/>
                    <w:rPr>
                      <w:rFonts w:ascii="Times New Roman" w:hAnsi="Times New Roman"/>
                      <w:i/>
                      <w:iCs/>
                      <w:sz w:val="20"/>
                    </w:rPr>
                  </w:pPr>
                  <w:r>
                    <w:rPr>
                      <w:rFonts w:ascii="Times New Roman" w:hAnsi="Times New Roman"/>
                      <w:i/>
                      <w:iCs/>
                      <w:sz w:val="20"/>
                    </w:rPr>
                    <w:t>1</w:t>
                  </w:r>
                </w:p>
              </w:tc>
              <w:tc>
                <w:tcPr>
                  <w:tcW w:w="1280" w:type="pct"/>
                </w:tcPr>
                <w:p w14:paraId="44F3E2DF" w14:textId="77777777" w:rsidR="00880502" w:rsidRDefault="00337CF8">
                  <w:pPr>
                    <w:pStyle w:val="TAC"/>
                    <w:rPr>
                      <w:rFonts w:ascii="Times New Roman" w:hAnsi="Times New Roman"/>
                      <w:i/>
                      <w:iCs/>
                      <w:sz w:val="20"/>
                    </w:rPr>
                  </w:pPr>
                  <w:r>
                    <w:rPr>
                      <w:rFonts w:ascii="Times New Roman" w:hAnsi="Times New Roman"/>
                      <w:i/>
                      <w:iCs/>
                      <w:sz w:val="20"/>
                    </w:rPr>
                    <w:t>15</w:t>
                  </w:r>
                </w:p>
              </w:tc>
              <w:tc>
                <w:tcPr>
                  <w:tcW w:w="1257" w:type="pct"/>
                </w:tcPr>
                <w:p w14:paraId="5B536392" w14:textId="77777777" w:rsidR="00880502" w:rsidRDefault="00337CF8">
                  <w:pPr>
                    <w:pStyle w:val="TAC"/>
                    <w:rPr>
                      <w:rFonts w:ascii="Times New Roman" w:hAnsi="Times New Roman"/>
                      <w:i/>
                      <w:iCs/>
                      <w:sz w:val="20"/>
                    </w:rPr>
                  </w:pPr>
                  <w:r>
                    <w:rPr>
                      <w:rFonts w:ascii="Times New Roman" w:hAnsi="Times New Roman"/>
                      <w:i/>
                      <w:iCs/>
                      <w:sz w:val="20"/>
                    </w:rPr>
                    <w:t>29.5*64*T</w:t>
                  </w:r>
                  <w:r>
                    <w:rPr>
                      <w:rFonts w:ascii="Times New Roman" w:hAnsi="Times New Roman"/>
                      <w:i/>
                      <w:iCs/>
                      <w:sz w:val="20"/>
                      <w:vertAlign w:val="subscript"/>
                    </w:rPr>
                    <w:t>c</w:t>
                  </w:r>
                </w:p>
              </w:tc>
              <w:tc>
                <w:tcPr>
                  <w:tcW w:w="1258" w:type="pct"/>
                </w:tcPr>
                <w:p w14:paraId="291FBAB9" w14:textId="77777777" w:rsidR="00880502" w:rsidRDefault="00337CF8">
                  <w:pPr>
                    <w:pStyle w:val="TAC"/>
                    <w:rPr>
                      <w:rFonts w:ascii="Times New Roman" w:hAnsi="Times New Roman"/>
                      <w:i/>
                      <w:iCs/>
                      <w:sz w:val="20"/>
                    </w:rPr>
                  </w:pPr>
                  <w:r>
                    <w:rPr>
                      <w:rFonts w:ascii="Times New Roman" w:hAnsi="Times New Roman"/>
                      <w:i/>
                      <w:iCs/>
                      <w:sz w:val="20"/>
                    </w:rPr>
                    <w:t>29.5*64*T</w:t>
                  </w:r>
                  <w:r>
                    <w:rPr>
                      <w:rFonts w:ascii="Times New Roman" w:hAnsi="Times New Roman"/>
                      <w:i/>
                      <w:iCs/>
                      <w:sz w:val="20"/>
                      <w:vertAlign w:val="subscript"/>
                    </w:rPr>
                    <w:t>c</w:t>
                  </w:r>
                </w:p>
              </w:tc>
            </w:tr>
            <w:tr w:rsidR="00880502" w14:paraId="3E749D3A" w14:textId="77777777">
              <w:trPr>
                <w:cantSplit/>
              </w:trPr>
              <w:tc>
                <w:tcPr>
                  <w:tcW w:w="1205" w:type="pct"/>
                  <w:tcBorders>
                    <w:top w:val="nil"/>
                    <w:bottom w:val="nil"/>
                  </w:tcBorders>
                  <w:vAlign w:val="center"/>
                </w:tcPr>
                <w:p w14:paraId="765E22A1" w14:textId="77777777" w:rsidR="00880502" w:rsidRDefault="00880502">
                  <w:pPr>
                    <w:pStyle w:val="TAC"/>
                    <w:rPr>
                      <w:rFonts w:ascii="Times New Roman" w:hAnsi="Times New Roman"/>
                      <w:i/>
                      <w:iCs/>
                      <w:sz w:val="20"/>
                    </w:rPr>
                  </w:pPr>
                </w:p>
              </w:tc>
              <w:tc>
                <w:tcPr>
                  <w:tcW w:w="1280" w:type="pct"/>
                </w:tcPr>
                <w:p w14:paraId="146374ED" w14:textId="77777777" w:rsidR="00880502" w:rsidRDefault="00337CF8">
                  <w:pPr>
                    <w:pStyle w:val="TAC"/>
                    <w:rPr>
                      <w:rFonts w:ascii="Times New Roman" w:hAnsi="Times New Roman"/>
                      <w:i/>
                      <w:iCs/>
                      <w:sz w:val="20"/>
                    </w:rPr>
                  </w:pPr>
                  <w:r>
                    <w:rPr>
                      <w:rFonts w:ascii="Times New Roman" w:hAnsi="Times New Roman"/>
                      <w:i/>
                      <w:iCs/>
                      <w:sz w:val="20"/>
                    </w:rPr>
                    <w:t>30</w:t>
                  </w:r>
                </w:p>
              </w:tc>
              <w:tc>
                <w:tcPr>
                  <w:tcW w:w="1257" w:type="pct"/>
                </w:tcPr>
                <w:p w14:paraId="46895415" w14:textId="77777777" w:rsidR="00880502" w:rsidRDefault="00337CF8">
                  <w:pPr>
                    <w:pStyle w:val="TAC"/>
                    <w:rPr>
                      <w:rFonts w:ascii="Times New Roman" w:hAnsi="Times New Roman"/>
                      <w:i/>
                      <w:iCs/>
                      <w:sz w:val="20"/>
                    </w:rPr>
                  </w:pPr>
                  <w:r>
                    <w:rPr>
                      <w:rFonts w:ascii="Times New Roman" w:hAnsi="Times New Roman"/>
                      <w:i/>
                      <w:iCs/>
                      <w:sz w:val="20"/>
                    </w:rPr>
                    <w:t>29.5*64*T</w:t>
                  </w:r>
                  <w:r>
                    <w:rPr>
                      <w:rFonts w:ascii="Times New Roman" w:hAnsi="Times New Roman"/>
                      <w:i/>
                      <w:iCs/>
                      <w:sz w:val="20"/>
                      <w:vertAlign w:val="subscript"/>
                    </w:rPr>
                    <w:t>c</w:t>
                  </w:r>
                </w:p>
              </w:tc>
              <w:tc>
                <w:tcPr>
                  <w:tcW w:w="1258" w:type="pct"/>
                </w:tcPr>
                <w:p w14:paraId="1D6B7502" w14:textId="77777777" w:rsidR="00880502" w:rsidRDefault="00337CF8">
                  <w:pPr>
                    <w:pStyle w:val="TAC"/>
                    <w:rPr>
                      <w:rFonts w:ascii="Times New Roman" w:hAnsi="Times New Roman"/>
                      <w:i/>
                      <w:iCs/>
                      <w:sz w:val="20"/>
                    </w:rPr>
                  </w:pPr>
                  <w:r>
                    <w:rPr>
                      <w:rFonts w:ascii="Times New Roman" w:hAnsi="Times New Roman"/>
                      <w:i/>
                      <w:iCs/>
                      <w:sz w:val="20"/>
                    </w:rPr>
                    <w:t>29.5*64*T</w:t>
                  </w:r>
                  <w:r>
                    <w:rPr>
                      <w:rFonts w:ascii="Times New Roman" w:hAnsi="Times New Roman"/>
                      <w:i/>
                      <w:iCs/>
                      <w:sz w:val="20"/>
                      <w:vertAlign w:val="subscript"/>
                    </w:rPr>
                    <w:t>c</w:t>
                  </w:r>
                </w:p>
              </w:tc>
            </w:tr>
            <w:tr w:rsidR="00880502" w14:paraId="08D78128" w14:textId="77777777">
              <w:trPr>
                <w:cantSplit/>
              </w:trPr>
              <w:tc>
                <w:tcPr>
                  <w:tcW w:w="1205" w:type="pct"/>
                  <w:tcBorders>
                    <w:top w:val="nil"/>
                  </w:tcBorders>
                  <w:vAlign w:val="center"/>
                </w:tcPr>
                <w:p w14:paraId="1AC08932" w14:textId="77777777" w:rsidR="00880502" w:rsidRDefault="00880502">
                  <w:pPr>
                    <w:pStyle w:val="TAC"/>
                    <w:rPr>
                      <w:rFonts w:ascii="Times New Roman" w:hAnsi="Times New Roman"/>
                      <w:i/>
                      <w:iCs/>
                      <w:sz w:val="20"/>
                    </w:rPr>
                  </w:pPr>
                </w:p>
              </w:tc>
              <w:tc>
                <w:tcPr>
                  <w:tcW w:w="1280" w:type="pct"/>
                </w:tcPr>
                <w:p w14:paraId="675C15CF" w14:textId="77777777" w:rsidR="00880502" w:rsidRDefault="00337CF8">
                  <w:pPr>
                    <w:pStyle w:val="TAC"/>
                    <w:rPr>
                      <w:rFonts w:ascii="Times New Roman" w:hAnsi="Times New Roman"/>
                      <w:i/>
                      <w:iCs/>
                      <w:sz w:val="20"/>
                    </w:rPr>
                  </w:pPr>
                  <w:r>
                    <w:rPr>
                      <w:rFonts w:ascii="Times New Roman" w:hAnsi="Times New Roman"/>
                      <w:i/>
                      <w:iCs/>
                      <w:sz w:val="20"/>
                    </w:rPr>
                    <w:t>60</w:t>
                  </w:r>
                </w:p>
              </w:tc>
              <w:tc>
                <w:tcPr>
                  <w:tcW w:w="1257" w:type="pct"/>
                </w:tcPr>
                <w:p w14:paraId="52BD8D73" w14:textId="77777777" w:rsidR="00880502" w:rsidRDefault="00337CF8">
                  <w:pPr>
                    <w:pStyle w:val="TAC"/>
                    <w:rPr>
                      <w:rFonts w:ascii="Times New Roman" w:hAnsi="Times New Roman"/>
                      <w:i/>
                      <w:iCs/>
                      <w:sz w:val="20"/>
                    </w:rPr>
                  </w:pPr>
                  <w:r>
                    <w:rPr>
                      <w:rFonts w:ascii="Times New Roman" w:hAnsi="Times New Roman"/>
                      <w:i/>
                      <w:iCs/>
                      <w:sz w:val="20"/>
                    </w:rPr>
                    <w:t>27.5*64*T</w:t>
                  </w:r>
                  <w:r>
                    <w:rPr>
                      <w:rFonts w:ascii="Times New Roman" w:hAnsi="Times New Roman"/>
                      <w:i/>
                      <w:iCs/>
                      <w:sz w:val="20"/>
                      <w:vertAlign w:val="subscript"/>
                    </w:rPr>
                    <w:t>c</w:t>
                  </w:r>
                </w:p>
              </w:tc>
              <w:tc>
                <w:tcPr>
                  <w:tcW w:w="1258" w:type="pct"/>
                </w:tcPr>
                <w:p w14:paraId="4CE85A28" w14:textId="77777777" w:rsidR="00880502" w:rsidRDefault="00337CF8">
                  <w:pPr>
                    <w:pStyle w:val="TAC"/>
                    <w:rPr>
                      <w:rFonts w:ascii="Times New Roman" w:hAnsi="Times New Roman"/>
                      <w:i/>
                      <w:iCs/>
                      <w:sz w:val="20"/>
                    </w:rPr>
                  </w:pPr>
                  <w:r>
                    <w:rPr>
                      <w:rFonts w:ascii="Times New Roman" w:hAnsi="Times New Roman"/>
                      <w:i/>
                      <w:iCs/>
                      <w:sz w:val="20"/>
                    </w:rPr>
                    <w:t>27.5*64*T</w:t>
                  </w:r>
                  <w:r>
                    <w:rPr>
                      <w:rFonts w:ascii="Times New Roman" w:hAnsi="Times New Roman"/>
                      <w:i/>
                      <w:iCs/>
                      <w:sz w:val="20"/>
                      <w:vertAlign w:val="subscript"/>
                    </w:rPr>
                    <w:t>c</w:t>
                  </w:r>
                </w:p>
              </w:tc>
            </w:tr>
            <w:tr w:rsidR="00880502" w14:paraId="38F4AD76" w14:textId="77777777">
              <w:trPr>
                <w:cantSplit/>
              </w:trPr>
              <w:tc>
                <w:tcPr>
                  <w:tcW w:w="1205" w:type="pct"/>
                  <w:tcBorders>
                    <w:bottom w:val="nil"/>
                  </w:tcBorders>
                  <w:vAlign w:val="center"/>
                </w:tcPr>
                <w:p w14:paraId="4E82A017" w14:textId="77777777" w:rsidR="00880502" w:rsidRDefault="00337CF8">
                  <w:pPr>
                    <w:pStyle w:val="TAC"/>
                    <w:rPr>
                      <w:rFonts w:ascii="Times New Roman" w:hAnsi="Times New Roman"/>
                      <w:i/>
                      <w:iCs/>
                      <w:sz w:val="20"/>
                    </w:rPr>
                  </w:pPr>
                  <w:r>
                    <w:rPr>
                      <w:rFonts w:ascii="Times New Roman" w:hAnsi="Times New Roman"/>
                      <w:i/>
                      <w:iCs/>
                      <w:sz w:val="20"/>
                    </w:rPr>
                    <w:t>2</w:t>
                  </w:r>
                </w:p>
              </w:tc>
              <w:tc>
                <w:tcPr>
                  <w:tcW w:w="1280" w:type="pct"/>
                </w:tcPr>
                <w:p w14:paraId="044473EB" w14:textId="77777777" w:rsidR="00880502" w:rsidRDefault="00337CF8">
                  <w:pPr>
                    <w:pStyle w:val="TAC"/>
                    <w:rPr>
                      <w:rFonts w:ascii="Times New Roman" w:hAnsi="Times New Roman"/>
                      <w:i/>
                      <w:iCs/>
                      <w:sz w:val="20"/>
                    </w:rPr>
                  </w:pPr>
                  <w:r>
                    <w:rPr>
                      <w:rFonts w:ascii="Times New Roman" w:hAnsi="Times New Roman"/>
                      <w:i/>
                      <w:iCs/>
                      <w:sz w:val="20"/>
                    </w:rPr>
                    <w:t>60</w:t>
                  </w:r>
                </w:p>
              </w:tc>
              <w:tc>
                <w:tcPr>
                  <w:tcW w:w="1257" w:type="pct"/>
                </w:tcPr>
                <w:p w14:paraId="511F9E84" w14:textId="77777777" w:rsidR="00880502" w:rsidRDefault="00337CF8">
                  <w:pPr>
                    <w:pStyle w:val="TAC"/>
                    <w:rPr>
                      <w:rFonts w:ascii="Times New Roman" w:hAnsi="Times New Roman"/>
                      <w:i/>
                      <w:iCs/>
                      <w:sz w:val="20"/>
                    </w:rPr>
                  </w:pPr>
                  <w:r>
                    <w:rPr>
                      <w:rFonts w:ascii="Times New Roman" w:hAnsi="Times New Roman"/>
                      <w:i/>
                      <w:iCs/>
                      <w:sz w:val="20"/>
                    </w:rPr>
                    <w:t>26.5*64*T</w:t>
                  </w:r>
                  <w:r>
                    <w:rPr>
                      <w:rFonts w:ascii="Times New Roman" w:hAnsi="Times New Roman"/>
                      <w:i/>
                      <w:iCs/>
                      <w:sz w:val="20"/>
                      <w:vertAlign w:val="subscript"/>
                    </w:rPr>
                    <w:t>c</w:t>
                  </w:r>
                </w:p>
              </w:tc>
              <w:tc>
                <w:tcPr>
                  <w:tcW w:w="1258" w:type="pct"/>
                </w:tcPr>
                <w:p w14:paraId="451104DF" w14:textId="77777777" w:rsidR="00880502" w:rsidRDefault="00337CF8">
                  <w:pPr>
                    <w:pStyle w:val="TAC"/>
                    <w:rPr>
                      <w:rFonts w:ascii="Times New Roman" w:hAnsi="Times New Roman"/>
                      <w:i/>
                      <w:iCs/>
                      <w:sz w:val="20"/>
                    </w:rPr>
                  </w:pPr>
                  <w:r>
                    <w:rPr>
                      <w:rFonts w:ascii="Times New Roman" w:hAnsi="Times New Roman"/>
                      <w:i/>
                      <w:iCs/>
                      <w:sz w:val="20"/>
                    </w:rPr>
                    <w:t>26.5*64*T</w:t>
                  </w:r>
                  <w:r>
                    <w:rPr>
                      <w:rFonts w:ascii="Times New Roman" w:hAnsi="Times New Roman"/>
                      <w:i/>
                      <w:iCs/>
                      <w:sz w:val="20"/>
                      <w:vertAlign w:val="subscript"/>
                    </w:rPr>
                    <w:t>c</w:t>
                  </w:r>
                </w:p>
              </w:tc>
            </w:tr>
            <w:tr w:rsidR="00880502" w14:paraId="511F750C" w14:textId="77777777">
              <w:trPr>
                <w:cantSplit/>
              </w:trPr>
              <w:tc>
                <w:tcPr>
                  <w:tcW w:w="1205" w:type="pct"/>
                  <w:tcBorders>
                    <w:top w:val="nil"/>
                  </w:tcBorders>
                </w:tcPr>
                <w:p w14:paraId="1DAF6887" w14:textId="77777777" w:rsidR="00880502" w:rsidRDefault="00880502">
                  <w:pPr>
                    <w:pStyle w:val="TAC"/>
                    <w:rPr>
                      <w:rFonts w:ascii="Times New Roman" w:hAnsi="Times New Roman"/>
                      <w:i/>
                      <w:iCs/>
                      <w:sz w:val="20"/>
                    </w:rPr>
                  </w:pPr>
                </w:p>
              </w:tc>
              <w:tc>
                <w:tcPr>
                  <w:tcW w:w="1280" w:type="pct"/>
                </w:tcPr>
                <w:p w14:paraId="6D49C2A8" w14:textId="77777777" w:rsidR="00880502" w:rsidRDefault="00337CF8">
                  <w:pPr>
                    <w:pStyle w:val="TAC"/>
                    <w:rPr>
                      <w:rFonts w:ascii="Times New Roman" w:hAnsi="Times New Roman"/>
                      <w:i/>
                      <w:iCs/>
                      <w:sz w:val="20"/>
                    </w:rPr>
                  </w:pPr>
                  <w:r>
                    <w:rPr>
                      <w:rFonts w:ascii="Times New Roman" w:hAnsi="Times New Roman"/>
                      <w:i/>
                      <w:iCs/>
                      <w:sz w:val="20"/>
                    </w:rPr>
                    <w:t>120</w:t>
                  </w:r>
                </w:p>
              </w:tc>
              <w:tc>
                <w:tcPr>
                  <w:tcW w:w="1257" w:type="pct"/>
                </w:tcPr>
                <w:p w14:paraId="41BD890A" w14:textId="77777777" w:rsidR="00880502" w:rsidRDefault="00337CF8">
                  <w:pPr>
                    <w:pStyle w:val="TAC"/>
                    <w:rPr>
                      <w:rFonts w:ascii="Times New Roman" w:hAnsi="Times New Roman"/>
                      <w:i/>
                      <w:iCs/>
                      <w:sz w:val="20"/>
                    </w:rPr>
                  </w:pPr>
                  <w:r>
                    <w:rPr>
                      <w:rFonts w:ascii="Times New Roman" w:hAnsi="Times New Roman"/>
                      <w:i/>
                      <w:iCs/>
                      <w:sz w:val="20"/>
                    </w:rPr>
                    <w:t>26.5*64*T</w:t>
                  </w:r>
                  <w:r>
                    <w:rPr>
                      <w:rFonts w:ascii="Times New Roman" w:hAnsi="Times New Roman"/>
                      <w:i/>
                      <w:iCs/>
                      <w:sz w:val="20"/>
                      <w:vertAlign w:val="subscript"/>
                    </w:rPr>
                    <w:t>c</w:t>
                  </w:r>
                </w:p>
              </w:tc>
              <w:tc>
                <w:tcPr>
                  <w:tcW w:w="1258" w:type="pct"/>
                </w:tcPr>
                <w:p w14:paraId="1F3F0E97" w14:textId="77777777" w:rsidR="00880502" w:rsidRDefault="00337CF8">
                  <w:pPr>
                    <w:pStyle w:val="TAC"/>
                    <w:rPr>
                      <w:rFonts w:ascii="Times New Roman" w:hAnsi="Times New Roman"/>
                      <w:i/>
                      <w:iCs/>
                      <w:sz w:val="20"/>
                    </w:rPr>
                  </w:pPr>
                  <w:r>
                    <w:rPr>
                      <w:rFonts w:ascii="Times New Roman" w:hAnsi="Times New Roman"/>
                      <w:i/>
                      <w:iCs/>
                      <w:sz w:val="20"/>
                    </w:rPr>
                    <w:t>26.5*64*T</w:t>
                  </w:r>
                  <w:r>
                    <w:rPr>
                      <w:rFonts w:ascii="Times New Roman" w:hAnsi="Times New Roman"/>
                      <w:i/>
                      <w:iCs/>
                      <w:sz w:val="20"/>
                      <w:vertAlign w:val="subscript"/>
                    </w:rPr>
                    <w:t>c</w:t>
                  </w:r>
                </w:p>
              </w:tc>
            </w:tr>
            <w:tr w:rsidR="00880502" w14:paraId="50BFF0FA" w14:textId="77777777">
              <w:trPr>
                <w:cantSplit/>
              </w:trPr>
              <w:tc>
                <w:tcPr>
                  <w:tcW w:w="5000" w:type="pct"/>
                  <w:gridSpan w:val="4"/>
                </w:tcPr>
                <w:p w14:paraId="3EDA1E0F" w14:textId="77777777" w:rsidR="00880502" w:rsidRPr="00CC393A" w:rsidRDefault="00337CF8">
                  <w:pPr>
                    <w:pStyle w:val="TAN"/>
                    <w:spacing w:before="60"/>
                    <w:jc w:val="center"/>
                    <w:rPr>
                      <w:rFonts w:ascii="Times New Roman" w:hAnsi="Times New Roman"/>
                      <w:i/>
                      <w:iCs/>
                      <w:sz w:val="20"/>
                      <w:lang w:val="en-US"/>
                      <w:rPrChange w:id="937" w:author="Huawei" w:date="2021-08-18T20:08:00Z">
                        <w:rPr>
                          <w:rFonts w:ascii="Times New Roman" w:hAnsi="Times New Roman"/>
                          <w:b/>
                          <w:i/>
                          <w:iCs/>
                          <w:sz w:val="20"/>
                        </w:rPr>
                      </w:rPrChange>
                    </w:rPr>
                  </w:pPr>
                  <w:r w:rsidRPr="00CC393A">
                    <w:rPr>
                      <w:rFonts w:ascii="Times New Roman" w:hAnsi="Times New Roman"/>
                      <w:i/>
                      <w:iCs/>
                      <w:sz w:val="20"/>
                      <w:lang w:val="en-US"/>
                      <w:rPrChange w:id="938" w:author="Huawei" w:date="2021-08-18T20:08:00Z">
                        <w:rPr>
                          <w:rFonts w:ascii="Times New Roman" w:hAnsi="Times New Roman"/>
                          <w:i/>
                          <w:iCs/>
                          <w:sz w:val="20"/>
                        </w:rPr>
                      </w:rPrChange>
                    </w:rPr>
                    <w:t>NOTE:</w:t>
                  </w:r>
                  <w:r w:rsidRPr="00CC393A">
                    <w:rPr>
                      <w:rFonts w:ascii="Times New Roman" w:hAnsi="Times New Roman"/>
                      <w:i/>
                      <w:iCs/>
                      <w:sz w:val="20"/>
                      <w:lang w:val="en-US"/>
                      <w:rPrChange w:id="939" w:author="Huawei" w:date="2021-08-18T20:08:00Z">
                        <w:rPr>
                          <w:rFonts w:ascii="Times New Roman" w:hAnsi="Times New Roman"/>
                          <w:i/>
                          <w:iCs/>
                          <w:sz w:val="20"/>
                        </w:rPr>
                      </w:rPrChange>
                    </w:rPr>
                    <w:tab/>
                    <w:t>T</w:t>
                  </w:r>
                  <w:r w:rsidRPr="00CC393A">
                    <w:rPr>
                      <w:rFonts w:ascii="Times New Roman" w:hAnsi="Times New Roman"/>
                      <w:i/>
                      <w:iCs/>
                      <w:sz w:val="20"/>
                      <w:vertAlign w:val="subscript"/>
                      <w:lang w:val="en-US"/>
                      <w:rPrChange w:id="940" w:author="Huawei" w:date="2021-08-18T20:08:00Z">
                        <w:rPr>
                          <w:rFonts w:ascii="Times New Roman" w:hAnsi="Times New Roman"/>
                          <w:i/>
                          <w:iCs/>
                          <w:sz w:val="20"/>
                          <w:vertAlign w:val="subscript"/>
                        </w:rPr>
                      </w:rPrChange>
                    </w:rPr>
                    <w:t>c</w:t>
                  </w:r>
                  <w:r w:rsidRPr="00CC393A">
                    <w:rPr>
                      <w:rFonts w:ascii="Times New Roman" w:hAnsi="Times New Roman"/>
                      <w:i/>
                      <w:iCs/>
                      <w:sz w:val="20"/>
                      <w:lang w:val="en-US"/>
                      <w:rPrChange w:id="941" w:author="Huawei" w:date="2021-08-18T20:08:00Z">
                        <w:rPr>
                          <w:rFonts w:ascii="Times New Roman" w:hAnsi="Times New Roman"/>
                          <w:i/>
                          <w:iCs/>
                          <w:sz w:val="20"/>
                        </w:rPr>
                      </w:rPrChange>
                    </w:rPr>
                    <w:t xml:space="preserve"> is the basic timing unit defined in TS 38.211 </w:t>
                  </w:r>
                </w:p>
              </w:tc>
            </w:tr>
          </w:tbl>
          <w:p w14:paraId="6E8C8441" w14:textId="77777777" w:rsidR="00880502" w:rsidRDefault="00880502">
            <w:pPr>
              <w:spacing w:after="0"/>
              <w:rPr>
                <w:bCs/>
                <w:i/>
                <w:iCs/>
              </w:rPr>
            </w:pPr>
          </w:p>
          <w:p w14:paraId="1FBA9EDC" w14:textId="77777777" w:rsidR="00880502" w:rsidRDefault="00337CF8">
            <w:pPr>
              <w:spacing w:after="0"/>
              <w:rPr>
                <w:bCs/>
                <w:i/>
                <w:iCs/>
                <w:lang w:eastAsia="zh-CN"/>
              </w:rPr>
            </w:pPr>
            <w:r>
              <w:rPr>
                <w:bCs/>
                <w:i/>
                <w:iCs/>
                <w:lang w:eastAsia="zh-CN"/>
              </w:rPr>
              <w:t xml:space="preserve">Proposal 16: </w:t>
            </w:r>
            <w:r>
              <w:rPr>
                <w:rFonts w:hint="eastAsia"/>
                <w:bCs/>
                <w:i/>
                <w:iCs/>
                <w:lang w:eastAsia="zh-CN"/>
              </w:rPr>
              <w:t xml:space="preserve">UE position and satellite position estimation error should </w:t>
            </w:r>
            <w:r>
              <w:rPr>
                <w:bCs/>
                <w:i/>
                <w:iCs/>
                <w:lang w:eastAsia="zh-CN"/>
              </w:rPr>
              <w:t xml:space="preserve">NOT </w:t>
            </w:r>
            <w:r>
              <w:rPr>
                <w:rFonts w:hint="eastAsia"/>
                <w:bCs/>
                <w:i/>
                <w:iCs/>
                <w:lang w:eastAsia="zh-CN"/>
              </w:rPr>
              <w:t>be accounted for TA adjustment accuracy requirement</w:t>
            </w:r>
            <w:r>
              <w:rPr>
                <w:bCs/>
                <w:i/>
                <w:iCs/>
                <w:lang w:eastAsia="zh-CN"/>
              </w:rPr>
              <w:t>.</w:t>
            </w:r>
          </w:p>
          <w:p w14:paraId="556D3177" w14:textId="77777777" w:rsidR="00880502" w:rsidRDefault="00337CF8">
            <w:pPr>
              <w:jc w:val="both"/>
              <w:rPr>
                <w:b/>
                <w:bCs/>
                <w:i/>
                <w:iCs/>
                <w:lang w:eastAsia="zh-CN"/>
              </w:rPr>
            </w:pPr>
            <w:r>
              <w:rPr>
                <w:bCs/>
                <w:i/>
                <w:iCs/>
                <w:lang w:eastAsia="zh-CN"/>
              </w:rPr>
              <w:t>Proposal 17: in RRC connected mode, the legacy NR TA adjustment accuracy requirement in TS38.133 could be reused for NTN case.</w:t>
            </w:r>
          </w:p>
        </w:tc>
      </w:tr>
      <w:tr w:rsidR="00880502" w14:paraId="703DE587" w14:textId="77777777">
        <w:trPr>
          <w:trHeight w:val="468"/>
        </w:trPr>
        <w:tc>
          <w:tcPr>
            <w:tcW w:w="916" w:type="dxa"/>
          </w:tcPr>
          <w:p w14:paraId="45228D2A" w14:textId="77777777" w:rsidR="00880502" w:rsidRDefault="00337CF8">
            <w:pPr>
              <w:spacing w:before="120" w:after="120"/>
            </w:pPr>
            <w:r>
              <w:lastRenderedPageBreak/>
              <w:t>R4-2112206</w:t>
            </w:r>
          </w:p>
        </w:tc>
        <w:tc>
          <w:tcPr>
            <w:tcW w:w="1183" w:type="dxa"/>
          </w:tcPr>
          <w:p w14:paraId="598E5960" w14:textId="77777777" w:rsidR="00880502" w:rsidRDefault="00337CF8">
            <w:pPr>
              <w:spacing w:before="120" w:after="120"/>
              <w:rPr>
                <w:rFonts w:eastAsiaTheme="minorEastAsia"/>
                <w:lang w:eastAsia="zh-CN"/>
              </w:rPr>
            </w:pPr>
            <w:r>
              <w:rPr>
                <w:rFonts w:eastAsiaTheme="minorEastAsia"/>
                <w:lang w:eastAsia="zh-CN"/>
              </w:rPr>
              <w:t>CMCC</w:t>
            </w:r>
          </w:p>
        </w:tc>
        <w:tc>
          <w:tcPr>
            <w:tcW w:w="8102" w:type="dxa"/>
          </w:tcPr>
          <w:p w14:paraId="45079EE7" w14:textId="77777777" w:rsidR="00880502" w:rsidRDefault="00337CF8">
            <w:pPr>
              <w:tabs>
                <w:tab w:val="left" w:pos="1134"/>
              </w:tabs>
              <w:spacing w:before="60" w:after="60"/>
              <w:rPr>
                <w:rFonts w:eastAsia="@Yu Mincho Light"/>
                <w:bCs/>
                <w:iCs/>
              </w:rPr>
            </w:pPr>
            <w:r>
              <w:rPr>
                <w:rFonts w:eastAsia="@Yu Mincho Light"/>
                <w:bCs/>
                <w:iCs/>
              </w:rPr>
              <w:t>Proposal 1: Do not define a separate</w:t>
            </w:r>
            <w:r>
              <w:t xml:space="preserve"> </w:t>
            </w:r>
            <w:r>
              <w:rPr>
                <w:rFonts w:eastAsia="@Yu Mincho Light"/>
                <w:bCs/>
                <w:iCs/>
              </w:rPr>
              <w:t>UE specific TA estimation accuracy requirement.</w:t>
            </w:r>
          </w:p>
          <w:p w14:paraId="5067D464" w14:textId="77777777" w:rsidR="00880502" w:rsidRDefault="00337CF8">
            <w:pPr>
              <w:tabs>
                <w:tab w:val="left" w:pos="1134"/>
              </w:tabs>
              <w:spacing w:before="60" w:after="60"/>
              <w:rPr>
                <w:rFonts w:eastAsiaTheme="minorEastAsia"/>
                <w:bCs/>
                <w:iCs/>
              </w:rPr>
            </w:pPr>
            <w:r>
              <w:rPr>
                <w:rFonts w:eastAsia="@Yu Mincho Light"/>
                <w:bCs/>
                <w:iCs/>
              </w:rPr>
              <w:t>Proposal 2: Do not define a separate accuracy requirement for self-estimated TA common (NTA,common) and the combination of N</w:t>
            </w:r>
            <w:r>
              <w:rPr>
                <w:rFonts w:eastAsia="@Yu Mincho Light"/>
                <w:bCs/>
                <w:iCs/>
                <w:vertAlign w:val="subscript"/>
              </w:rPr>
              <w:t>TA,UE−specific</w:t>
            </w:r>
            <w:r>
              <w:rPr>
                <w:rFonts w:eastAsiaTheme="minorEastAsia" w:hint="eastAsia"/>
                <w:bCs/>
                <w:iCs/>
              </w:rPr>
              <w:t xml:space="preserve"> </w:t>
            </w:r>
            <w:r>
              <w:rPr>
                <w:rFonts w:eastAsia="@Yu Mincho Light"/>
                <w:bCs/>
                <w:iCs/>
              </w:rPr>
              <w:t>+ N</w:t>
            </w:r>
            <w:r>
              <w:rPr>
                <w:rFonts w:eastAsia="@Yu Mincho Light"/>
                <w:bCs/>
                <w:iCs/>
                <w:vertAlign w:val="subscript"/>
              </w:rPr>
              <w:t>TA,common</w:t>
            </w:r>
          </w:p>
          <w:p w14:paraId="3A4BDD51" w14:textId="77777777" w:rsidR="00880502" w:rsidRDefault="00337CF8">
            <w:pPr>
              <w:tabs>
                <w:tab w:val="left" w:pos="1134"/>
              </w:tabs>
              <w:spacing w:beforeLines="50" w:before="120"/>
              <w:rPr>
                <w:rFonts w:eastAsia="sans-serif-black"/>
                <w:bCs/>
                <w:iCs/>
              </w:rPr>
            </w:pPr>
            <w:r>
              <w:rPr>
                <w:rFonts w:eastAsia="sans-serif-black" w:hint="eastAsia"/>
                <w:bCs/>
                <w:iCs/>
              </w:rPr>
              <w:t>P</w:t>
            </w:r>
            <w:r>
              <w:rPr>
                <w:rFonts w:eastAsia="sans-serif-black"/>
                <w:bCs/>
                <w:iCs/>
              </w:rPr>
              <w:t>roposal 3:</w:t>
            </w:r>
            <w:r>
              <w:rPr>
                <w:rFonts w:eastAsia="sans-serif-black" w:hint="eastAsia"/>
                <w:bCs/>
                <w:iCs/>
              </w:rPr>
              <w:t xml:space="preserve"> </w:t>
            </w:r>
            <w:r>
              <w:rPr>
                <w:rFonts w:eastAsia="sans-serif-black"/>
                <w:bCs/>
                <w:iCs/>
              </w:rPr>
              <w:t>The following composites should be considered for initial transmit timing requirement in NTN</w:t>
            </w:r>
          </w:p>
          <w:p w14:paraId="0B762FDD" w14:textId="77777777" w:rsidR="00880502" w:rsidRDefault="00337CF8">
            <w:pPr>
              <w:pStyle w:val="aff6"/>
              <w:numPr>
                <w:ilvl w:val="0"/>
                <w:numId w:val="11"/>
              </w:numPr>
              <w:overflowPunct/>
              <w:autoSpaceDE/>
              <w:autoSpaceDN/>
              <w:adjustRightInd/>
              <w:spacing w:after="0"/>
              <w:ind w:firstLineChars="0"/>
              <w:textAlignment w:val="auto"/>
              <w:rPr>
                <w:rFonts w:eastAsia="@Yu Mincho Light"/>
                <w:bCs/>
                <w:iCs/>
              </w:rPr>
            </w:pPr>
            <w:r>
              <w:rPr>
                <w:rFonts w:eastAsia="@Yu Mincho Light"/>
                <w:bCs/>
                <w:iCs/>
              </w:rPr>
              <w:t>UE position estimation error (GNSS inaccuracy)</w:t>
            </w:r>
          </w:p>
          <w:p w14:paraId="5016F70B" w14:textId="77777777" w:rsidR="00880502" w:rsidRDefault="00337CF8">
            <w:pPr>
              <w:numPr>
                <w:ilvl w:val="0"/>
                <w:numId w:val="11"/>
              </w:numPr>
              <w:tabs>
                <w:tab w:val="left" w:pos="1134"/>
                <w:tab w:val="left" w:pos="1440"/>
              </w:tabs>
              <w:spacing w:after="0"/>
              <w:rPr>
                <w:rFonts w:eastAsia="@Yu Mincho Light"/>
                <w:bCs/>
                <w:iCs/>
              </w:rPr>
            </w:pPr>
            <w:r>
              <w:rPr>
                <w:rFonts w:eastAsia="@Yu Mincho Light"/>
                <w:bCs/>
                <w:iCs/>
              </w:rPr>
              <w:t>Serving-satellite position estimation error (ephemeris information inaccuracy)</w:t>
            </w:r>
          </w:p>
          <w:p w14:paraId="1C103EF5" w14:textId="77777777" w:rsidR="00880502" w:rsidRDefault="00337CF8">
            <w:pPr>
              <w:numPr>
                <w:ilvl w:val="0"/>
                <w:numId w:val="11"/>
              </w:numPr>
              <w:tabs>
                <w:tab w:val="left" w:pos="1134"/>
                <w:tab w:val="left" w:pos="1440"/>
              </w:tabs>
              <w:spacing w:after="0"/>
              <w:rPr>
                <w:rFonts w:eastAsia="@Yu Mincho Light"/>
                <w:bCs/>
                <w:iCs/>
              </w:rPr>
            </w:pPr>
            <w:r>
              <w:rPr>
                <w:rFonts w:eastAsia="@Yu Mincho Light"/>
                <w:bCs/>
                <w:iCs/>
              </w:rPr>
              <w:t>The current UE transmit timing error requirement</w:t>
            </w:r>
          </w:p>
          <w:p w14:paraId="364C0E4D" w14:textId="77777777" w:rsidR="00880502" w:rsidRDefault="00337CF8">
            <w:pPr>
              <w:tabs>
                <w:tab w:val="left" w:pos="1134"/>
              </w:tabs>
              <w:spacing w:beforeLines="50" w:before="120"/>
              <w:rPr>
                <w:rFonts w:eastAsiaTheme="minorEastAsia"/>
                <w:bCs/>
                <w:iCs/>
              </w:rPr>
            </w:pPr>
            <w:r>
              <w:rPr>
                <w:rFonts w:eastAsiaTheme="minorEastAsia" w:hint="eastAsia"/>
                <w:bCs/>
                <w:iCs/>
              </w:rPr>
              <w:t>P</w:t>
            </w:r>
            <w:r>
              <w:rPr>
                <w:rFonts w:eastAsiaTheme="minorEastAsia"/>
                <w:bCs/>
                <w:iCs/>
              </w:rPr>
              <w:t>roposal 4: Use 50m position error for worst-case and 20m as the typical case for GNSS position error assumption.</w:t>
            </w:r>
          </w:p>
          <w:p w14:paraId="1ECD7CE3" w14:textId="77777777" w:rsidR="00880502" w:rsidRDefault="00337CF8">
            <w:pPr>
              <w:tabs>
                <w:tab w:val="left" w:pos="1134"/>
              </w:tabs>
              <w:spacing w:beforeLines="50" w:before="120"/>
              <w:rPr>
                <w:rFonts w:eastAsia="sans-serif-black"/>
                <w:b/>
                <w:bCs/>
                <w:iCs/>
              </w:rPr>
            </w:pPr>
            <w:r>
              <w:rPr>
                <w:rFonts w:eastAsia="sans-serif-black"/>
                <w:bCs/>
                <w:iCs/>
              </w:rPr>
              <w:lastRenderedPageBreak/>
              <w:t>Proposal 5: The revisited Te requirement for NTN can take the following tables as the baseline. Further update the values in bracket squares after achieving the conclusions about GNSS accuracy and PVT accuracy.</w:t>
            </w:r>
          </w:p>
          <w:tbl>
            <w:tblPr>
              <w:tblW w:w="36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
              <w:gridCol w:w="785"/>
              <w:gridCol w:w="94"/>
              <w:gridCol w:w="989"/>
              <w:gridCol w:w="93"/>
              <w:gridCol w:w="1013"/>
              <w:gridCol w:w="204"/>
              <w:gridCol w:w="2455"/>
              <w:gridCol w:w="97"/>
            </w:tblGrid>
            <w:tr w:rsidR="00880502" w14:paraId="7ACB31BA" w14:textId="77777777">
              <w:trPr>
                <w:gridAfter w:val="1"/>
                <w:wAfter w:w="83" w:type="pct"/>
                <w:cantSplit/>
                <w:jc w:val="center"/>
              </w:trPr>
              <w:tc>
                <w:tcPr>
                  <w:tcW w:w="756" w:type="pct"/>
                  <w:gridSpan w:val="2"/>
                  <w:vAlign w:val="center"/>
                </w:tcPr>
                <w:p w14:paraId="4C3CCCEE" w14:textId="77777777" w:rsidR="00880502" w:rsidRDefault="00337CF8">
                  <w:pPr>
                    <w:keepNext/>
                    <w:keepLines/>
                    <w:jc w:val="center"/>
                    <w:rPr>
                      <w:rFonts w:eastAsia="Cambria Math"/>
                      <w:b/>
                      <w:sz w:val="18"/>
                    </w:rPr>
                  </w:pPr>
                  <w:r>
                    <w:rPr>
                      <w:rFonts w:eastAsia="Cambria Math"/>
                      <w:b/>
                      <w:sz w:val="18"/>
                    </w:rPr>
                    <w:t>Frequency Range</w:t>
                  </w:r>
                </w:p>
              </w:tc>
              <w:tc>
                <w:tcPr>
                  <w:tcW w:w="930" w:type="pct"/>
                  <w:gridSpan w:val="2"/>
                  <w:vAlign w:val="center"/>
                </w:tcPr>
                <w:p w14:paraId="538EB6B4" w14:textId="77777777" w:rsidR="00880502" w:rsidRDefault="00337CF8">
                  <w:pPr>
                    <w:keepNext/>
                    <w:keepLines/>
                    <w:jc w:val="center"/>
                    <w:rPr>
                      <w:rFonts w:eastAsia="Cambria Math"/>
                      <w:b/>
                      <w:sz w:val="18"/>
                    </w:rPr>
                  </w:pPr>
                  <w:r>
                    <w:rPr>
                      <w:rFonts w:eastAsia="Cambria Math"/>
                      <w:b/>
                      <w:sz w:val="18"/>
                    </w:rPr>
                    <w:t>SCS of SSB signals (kHz)</w:t>
                  </w:r>
                </w:p>
              </w:tc>
              <w:tc>
                <w:tcPr>
                  <w:tcW w:w="949" w:type="pct"/>
                  <w:gridSpan w:val="2"/>
                  <w:vAlign w:val="center"/>
                </w:tcPr>
                <w:p w14:paraId="2503F4FA" w14:textId="77777777" w:rsidR="00880502" w:rsidRDefault="00337CF8">
                  <w:pPr>
                    <w:keepNext/>
                    <w:keepLines/>
                    <w:jc w:val="center"/>
                    <w:rPr>
                      <w:rFonts w:eastAsia="Cambria Math"/>
                      <w:b/>
                      <w:sz w:val="18"/>
                    </w:rPr>
                  </w:pPr>
                  <w:r>
                    <w:rPr>
                      <w:rFonts w:eastAsia="Cambria Math"/>
                      <w:b/>
                      <w:sz w:val="18"/>
                    </w:rPr>
                    <w:t>SCS of uplink signals (kHz)</w:t>
                  </w:r>
                </w:p>
              </w:tc>
              <w:tc>
                <w:tcPr>
                  <w:tcW w:w="2282" w:type="pct"/>
                  <w:gridSpan w:val="2"/>
                  <w:vAlign w:val="center"/>
                </w:tcPr>
                <w:p w14:paraId="23D9EFA4" w14:textId="77777777" w:rsidR="00880502" w:rsidRDefault="00337CF8">
                  <w:pPr>
                    <w:keepNext/>
                    <w:keepLines/>
                    <w:jc w:val="center"/>
                    <w:rPr>
                      <w:rFonts w:eastAsia="Cambria Math"/>
                      <w:b/>
                      <w:sz w:val="18"/>
                    </w:rPr>
                  </w:pPr>
                  <w:r>
                    <w:rPr>
                      <w:rFonts w:eastAsia="Cambria Math"/>
                      <w:b/>
                      <w:sz w:val="18"/>
                    </w:rPr>
                    <w:t>T</w:t>
                  </w:r>
                  <w:r>
                    <w:rPr>
                      <w:rFonts w:eastAsia="Cambria Math"/>
                      <w:b/>
                      <w:sz w:val="18"/>
                      <w:vertAlign w:val="subscript"/>
                    </w:rPr>
                    <w:t xml:space="preserve">e </w:t>
                  </w:r>
                  <w:r>
                    <w:rPr>
                      <w:rFonts w:eastAsia="Cambria Math"/>
                      <w:b/>
                      <w:sz w:val="18"/>
                    </w:rPr>
                    <w:t>(worst-case)</w:t>
                  </w:r>
                </w:p>
              </w:tc>
            </w:tr>
            <w:tr w:rsidR="00880502" w14:paraId="5ADC92CE" w14:textId="77777777">
              <w:trPr>
                <w:gridAfter w:val="1"/>
                <w:wAfter w:w="83" w:type="pct"/>
                <w:cantSplit/>
                <w:jc w:val="center"/>
              </w:trPr>
              <w:tc>
                <w:tcPr>
                  <w:tcW w:w="756" w:type="pct"/>
                  <w:gridSpan w:val="2"/>
                  <w:tcBorders>
                    <w:bottom w:val="nil"/>
                  </w:tcBorders>
                  <w:vAlign w:val="center"/>
                </w:tcPr>
                <w:p w14:paraId="603FB3E4" w14:textId="77777777" w:rsidR="00880502" w:rsidRDefault="00337CF8">
                  <w:pPr>
                    <w:keepNext/>
                    <w:keepLines/>
                    <w:jc w:val="center"/>
                    <w:rPr>
                      <w:rFonts w:eastAsia="Cambria Math"/>
                      <w:sz w:val="18"/>
                    </w:rPr>
                  </w:pPr>
                  <w:r>
                    <w:rPr>
                      <w:rFonts w:eastAsia="Cambria Math"/>
                      <w:sz w:val="18"/>
                    </w:rPr>
                    <w:t>1</w:t>
                  </w:r>
                </w:p>
              </w:tc>
              <w:tc>
                <w:tcPr>
                  <w:tcW w:w="930" w:type="pct"/>
                  <w:gridSpan w:val="2"/>
                  <w:tcBorders>
                    <w:bottom w:val="nil"/>
                  </w:tcBorders>
                  <w:vAlign w:val="center"/>
                </w:tcPr>
                <w:p w14:paraId="06E50D78" w14:textId="77777777" w:rsidR="00880502" w:rsidRDefault="00337CF8">
                  <w:pPr>
                    <w:keepNext/>
                    <w:keepLines/>
                    <w:jc w:val="center"/>
                    <w:rPr>
                      <w:rFonts w:eastAsia="Cambria Math"/>
                      <w:sz w:val="18"/>
                    </w:rPr>
                  </w:pPr>
                  <w:r>
                    <w:rPr>
                      <w:rFonts w:eastAsia="Cambria Math"/>
                      <w:sz w:val="18"/>
                    </w:rPr>
                    <w:t>15</w:t>
                  </w:r>
                </w:p>
              </w:tc>
              <w:tc>
                <w:tcPr>
                  <w:tcW w:w="949" w:type="pct"/>
                  <w:gridSpan w:val="2"/>
                </w:tcPr>
                <w:p w14:paraId="1C426DB1" w14:textId="77777777" w:rsidR="00880502" w:rsidRDefault="00337CF8">
                  <w:pPr>
                    <w:keepNext/>
                    <w:keepLines/>
                    <w:jc w:val="center"/>
                    <w:rPr>
                      <w:rFonts w:eastAsia="Cambria Math"/>
                      <w:sz w:val="18"/>
                    </w:rPr>
                  </w:pPr>
                  <w:r>
                    <w:rPr>
                      <w:rFonts w:eastAsia="Cambria Math"/>
                      <w:sz w:val="18"/>
                    </w:rPr>
                    <w:t>15</w:t>
                  </w:r>
                </w:p>
              </w:tc>
              <w:tc>
                <w:tcPr>
                  <w:tcW w:w="2282" w:type="pct"/>
                  <w:gridSpan w:val="2"/>
                </w:tcPr>
                <w:p w14:paraId="3B76E283" w14:textId="77777777" w:rsidR="00880502" w:rsidRDefault="00337CF8">
                  <w:pPr>
                    <w:keepNext/>
                    <w:keepLines/>
                    <w:jc w:val="center"/>
                    <w:rPr>
                      <w:rFonts w:eastAsia="Cambria Math"/>
                      <w:sz w:val="18"/>
                    </w:rPr>
                  </w:pPr>
                  <w:r>
                    <w:rPr>
                      <w:rFonts w:eastAsia="Cambria Math"/>
                      <w:sz w:val="18"/>
                    </w:rPr>
                    <w:t>(12+[5])*64*T</w:t>
                  </w:r>
                  <w:r>
                    <w:rPr>
                      <w:rFonts w:eastAsia="Cambria Math"/>
                      <w:sz w:val="18"/>
                      <w:vertAlign w:val="subscript"/>
                    </w:rPr>
                    <w:t>c</w:t>
                  </w:r>
                  <w:r>
                    <w:rPr>
                      <w:rFonts w:eastAsia="Cambria Math"/>
                      <w:sz w:val="18"/>
                    </w:rPr>
                    <w:t>=[17]*64*T</w:t>
                  </w:r>
                  <w:r>
                    <w:rPr>
                      <w:rFonts w:eastAsia="Cambria Math"/>
                      <w:sz w:val="18"/>
                      <w:vertAlign w:val="subscript"/>
                    </w:rPr>
                    <w:t>c</w:t>
                  </w:r>
                </w:p>
              </w:tc>
            </w:tr>
            <w:tr w:rsidR="00880502" w14:paraId="1217EE1E" w14:textId="77777777">
              <w:trPr>
                <w:gridAfter w:val="1"/>
                <w:wAfter w:w="83" w:type="pct"/>
                <w:cantSplit/>
                <w:jc w:val="center"/>
              </w:trPr>
              <w:tc>
                <w:tcPr>
                  <w:tcW w:w="756" w:type="pct"/>
                  <w:gridSpan w:val="2"/>
                  <w:tcBorders>
                    <w:top w:val="nil"/>
                    <w:bottom w:val="nil"/>
                  </w:tcBorders>
                  <w:vAlign w:val="center"/>
                </w:tcPr>
                <w:p w14:paraId="5AF8D328" w14:textId="77777777" w:rsidR="00880502" w:rsidRDefault="00880502">
                  <w:pPr>
                    <w:keepNext/>
                    <w:keepLines/>
                    <w:jc w:val="center"/>
                    <w:rPr>
                      <w:rFonts w:eastAsia="等线"/>
                      <w:sz w:val="18"/>
                    </w:rPr>
                  </w:pPr>
                </w:p>
              </w:tc>
              <w:tc>
                <w:tcPr>
                  <w:tcW w:w="930" w:type="pct"/>
                  <w:gridSpan w:val="2"/>
                  <w:tcBorders>
                    <w:top w:val="nil"/>
                    <w:bottom w:val="nil"/>
                  </w:tcBorders>
                  <w:vAlign w:val="center"/>
                </w:tcPr>
                <w:p w14:paraId="16C99C12" w14:textId="77777777" w:rsidR="00880502" w:rsidRDefault="00880502">
                  <w:pPr>
                    <w:keepNext/>
                    <w:keepLines/>
                    <w:jc w:val="center"/>
                    <w:rPr>
                      <w:rFonts w:eastAsia="等线"/>
                      <w:sz w:val="18"/>
                    </w:rPr>
                  </w:pPr>
                </w:p>
              </w:tc>
              <w:tc>
                <w:tcPr>
                  <w:tcW w:w="949" w:type="pct"/>
                  <w:gridSpan w:val="2"/>
                </w:tcPr>
                <w:p w14:paraId="4F751FA7" w14:textId="77777777" w:rsidR="00880502" w:rsidRDefault="00337CF8">
                  <w:pPr>
                    <w:keepNext/>
                    <w:keepLines/>
                    <w:jc w:val="center"/>
                    <w:rPr>
                      <w:rFonts w:eastAsia="等线"/>
                      <w:sz w:val="18"/>
                    </w:rPr>
                  </w:pPr>
                  <w:r>
                    <w:rPr>
                      <w:rFonts w:eastAsia="等线"/>
                      <w:sz w:val="18"/>
                    </w:rPr>
                    <w:t>30</w:t>
                  </w:r>
                </w:p>
              </w:tc>
              <w:tc>
                <w:tcPr>
                  <w:tcW w:w="2282" w:type="pct"/>
                  <w:gridSpan w:val="2"/>
                </w:tcPr>
                <w:p w14:paraId="5B4C1D96" w14:textId="77777777" w:rsidR="00880502" w:rsidRDefault="00337CF8">
                  <w:pPr>
                    <w:keepNext/>
                    <w:keepLines/>
                    <w:jc w:val="center"/>
                    <w:rPr>
                      <w:rFonts w:eastAsia="等线"/>
                      <w:sz w:val="18"/>
                    </w:rPr>
                  </w:pPr>
                  <w:r>
                    <w:rPr>
                      <w:rFonts w:eastAsia="等线"/>
                      <w:sz w:val="18"/>
                    </w:rPr>
                    <w:t>[15]*64*T</w:t>
                  </w:r>
                  <w:r>
                    <w:rPr>
                      <w:rFonts w:eastAsia="等线"/>
                      <w:sz w:val="18"/>
                      <w:vertAlign w:val="subscript"/>
                    </w:rPr>
                    <w:t>c</w:t>
                  </w:r>
                </w:p>
              </w:tc>
            </w:tr>
            <w:tr w:rsidR="00880502" w14:paraId="023ED3BE" w14:textId="77777777">
              <w:trPr>
                <w:gridAfter w:val="1"/>
                <w:wAfter w:w="83" w:type="pct"/>
                <w:cantSplit/>
                <w:jc w:val="center"/>
              </w:trPr>
              <w:tc>
                <w:tcPr>
                  <w:tcW w:w="756" w:type="pct"/>
                  <w:gridSpan w:val="2"/>
                  <w:tcBorders>
                    <w:top w:val="nil"/>
                    <w:bottom w:val="nil"/>
                  </w:tcBorders>
                  <w:vAlign w:val="center"/>
                </w:tcPr>
                <w:p w14:paraId="3B16BA95" w14:textId="77777777" w:rsidR="00880502" w:rsidRDefault="00880502">
                  <w:pPr>
                    <w:keepNext/>
                    <w:keepLines/>
                    <w:jc w:val="center"/>
                    <w:rPr>
                      <w:rFonts w:eastAsia="等线"/>
                      <w:sz w:val="18"/>
                    </w:rPr>
                  </w:pPr>
                </w:p>
              </w:tc>
              <w:tc>
                <w:tcPr>
                  <w:tcW w:w="930" w:type="pct"/>
                  <w:gridSpan w:val="2"/>
                  <w:tcBorders>
                    <w:top w:val="nil"/>
                  </w:tcBorders>
                  <w:vAlign w:val="center"/>
                </w:tcPr>
                <w:p w14:paraId="7200BD1E" w14:textId="77777777" w:rsidR="00880502" w:rsidRDefault="00880502">
                  <w:pPr>
                    <w:keepNext/>
                    <w:keepLines/>
                    <w:jc w:val="center"/>
                    <w:rPr>
                      <w:rFonts w:eastAsia="等线"/>
                      <w:sz w:val="18"/>
                    </w:rPr>
                  </w:pPr>
                </w:p>
              </w:tc>
              <w:tc>
                <w:tcPr>
                  <w:tcW w:w="949" w:type="pct"/>
                  <w:gridSpan w:val="2"/>
                </w:tcPr>
                <w:p w14:paraId="216423AF" w14:textId="77777777" w:rsidR="00880502" w:rsidRDefault="00337CF8">
                  <w:pPr>
                    <w:keepNext/>
                    <w:keepLines/>
                    <w:jc w:val="center"/>
                    <w:rPr>
                      <w:rFonts w:eastAsia="等线"/>
                      <w:sz w:val="18"/>
                    </w:rPr>
                  </w:pPr>
                  <w:r>
                    <w:rPr>
                      <w:rFonts w:eastAsia="等线"/>
                      <w:sz w:val="18"/>
                    </w:rPr>
                    <w:t>60</w:t>
                  </w:r>
                </w:p>
              </w:tc>
              <w:tc>
                <w:tcPr>
                  <w:tcW w:w="2282" w:type="pct"/>
                  <w:gridSpan w:val="2"/>
                </w:tcPr>
                <w:p w14:paraId="19B9A6C0" w14:textId="77777777" w:rsidR="00880502" w:rsidRDefault="00337CF8">
                  <w:pPr>
                    <w:keepNext/>
                    <w:keepLines/>
                    <w:jc w:val="center"/>
                    <w:rPr>
                      <w:rFonts w:eastAsia="等线"/>
                      <w:sz w:val="18"/>
                    </w:rPr>
                  </w:pPr>
                  <w:r>
                    <w:rPr>
                      <w:rFonts w:eastAsia="等线"/>
                      <w:sz w:val="18"/>
                    </w:rPr>
                    <w:t>[15]*64*T</w:t>
                  </w:r>
                  <w:r>
                    <w:rPr>
                      <w:rFonts w:eastAsia="等线"/>
                      <w:sz w:val="18"/>
                      <w:vertAlign w:val="subscript"/>
                    </w:rPr>
                    <w:t>c</w:t>
                  </w:r>
                </w:p>
              </w:tc>
            </w:tr>
            <w:tr w:rsidR="00880502" w14:paraId="285B9F83" w14:textId="77777777">
              <w:trPr>
                <w:gridAfter w:val="1"/>
                <w:wAfter w:w="83" w:type="pct"/>
                <w:cantSplit/>
                <w:jc w:val="center"/>
              </w:trPr>
              <w:tc>
                <w:tcPr>
                  <w:tcW w:w="756" w:type="pct"/>
                  <w:gridSpan w:val="2"/>
                  <w:tcBorders>
                    <w:top w:val="nil"/>
                    <w:bottom w:val="nil"/>
                  </w:tcBorders>
                  <w:vAlign w:val="center"/>
                </w:tcPr>
                <w:p w14:paraId="3F4DD825" w14:textId="77777777" w:rsidR="00880502" w:rsidRDefault="00880502">
                  <w:pPr>
                    <w:keepNext/>
                    <w:keepLines/>
                    <w:jc w:val="center"/>
                    <w:rPr>
                      <w:rFonts w:eastAsia="等线"/>
                      <w:sz w:val="18"/>
                    </w:rPr>
                  </w:pPr>
                </w:p>
              </w:tc>
              <w:tc>
                <w:tcPr>
                  <w:tcW w:w="930" w:type="pct"/>
                  <w:gridSpan w:val="2"/>
                  <w:tcBorders>
                    <w:bottom w:val="nil"/>
                  </w:tcBorders>
                  <w:vAlign w:val="center"/>
                </w:tcPr>
                <w:p w14:paraId="2869DF28" w14:textId="77777777" w:rsidR="00880502" w:rsidRDefault="00337CF8">
                  <w:pPr>
                    <w:keepNext/>
                    <w:keepLines/>
                    <w:jc w:val="center"/>
                    <w:rPr>
                      <w:rFonts w:eastAsia="等线"/>
                      <w:sz w:val="18"/>
                    </w:rPr>
                  </w:pPr>
                  <w:r>
                    <w:rPr>
                      <w:rFonts w:eastAsia="等线"/>
                      <w:sz w:val="18"/>
                    </w:rPr>
                    <w:t>30</w:t>
                  </w:r>
                </w:p>
              </w:tc>
              <w:tc>
                <w:tcPr>
                  <w:tcW w:w="949" w:type="pct"/>
                  <w:gridSpan w:val="2"/>
                </w:tcPr>
                <w:p w14:paraId="00A2D89A" w14:textId="77777777" w:rsidR="00880502" w:rsidRDefault="00337CF8">
                  <w:pPr>
                    <w:keepNext/>
                    <w:keepLines/>
                    <w:jc w:val="center"/>
                    <w:rPr>
                      <w:rFonts w:eastAsia="等线"/>
                      <w:sz w:val="18"/>
                    </w:rPr>
                  </w:pPr>
                  <w:r>
                    <w:rPr>
                      <w:rFonts w:eastAsia="等线"/>
                      <w:sz w:val="18"/>
                    </w:rPr>
                    <w:t>15</w:t>
                  </w:r>
                </w:p>
              </w:tc>
              <w:tc>
                <w:tcPr>
                  <w:tcW w:w="2282" w:type="pct"/>
                  <w:gridSpan w:val="2"/>
                </w:tcPr>
                <w:p w14:paraId="025C41F9" w14:textId="77777777" w:rsidR="00880502" w:rsidRDefault="00337CF8">
                  <w:pPr>
                    <w:keepNext/>
                    <w:keepLines/>
                    <w:jc w:val="center"/>
                    <w:rPr>
                      <w:rFonts w:eastAsia="等线"/>
                      <w:sz w:val="18"/>
                    </w:rPr>
                  </w:pPr>
                  <w:r>
                    <w:rPr>
                      <w:rFonts w:eastAsia="等线"/>
                      <w:sz w:val="18"/>
                    </w:rPr>
                    <w:t>[13]*64*T</w:t>
                  </w:r>
                  <w:r>
                    <w:rPr>
                      <w:rFonts w:eastAsia="等线"/>
                      <w:sz w:val="18"/>
                      <w:vertAlign w:val="subscript"/>
                    </w:rPr>
                    <w:t>c</w:t>
                  </w:r>
                </w:p>
              </w:tc>
            </w:tr>
            <w:tr w:rsidR="00880502" w14:paraId="724AA8F4" w14:textId="77777777">
              <w:trPr>
                <w:gridAfter w:val="1"/>
                <w:wAfter w:w="83" w:type="pct"/>
                <w:cantSplit/>
                <w:jc w:val="center"/>
              </w:trPr>
              <w:tc>
                <w:tcPr>
                  <w:tcW w:w="756" w:type="pct"/>
                  <w:gridSpan w:val="2"/>
                  <w:tcBorders>
                    <w:top w:val="nil"/>
                    <w:bottom w:val="nil"/>
                  </w:tcBorders>
                  <w:vAlign w:val="center"/>
                </w:tcPr>
                <w:p w14:paraId="5E033073" w14:textId="77777777" w:rsidR="00880502" w:rsidRDefault="00880502">
                  <w:pPr>
                    <w:keepNext/>
                    <w:keepLines/>
                    <w:jc w:val="center"/>
                    <w:rPr>
                      <w:rFonts w:eastAsia="等线"/>
                      <w:sz w:val="18"/>
                    </w:rPr>
                  </w:pPr>
                </w:p>
              </w:tc>
              <w:tc>
                <w:tcPr>
                  <w:tcW w:w="930" w:type="pct"/>
                  <w:gridSpan w:val="2"/>
                  <w:tcBorders>
                    <w:top w:val="nil"/>
                    <w:bottom w:val="nil"/>
                  </w:tcBorders>
                  <w:vAlign w:val="center"/>
                </w:tcPr>
                <w:p w14:paraId="3B66A4C0" w14:textId="77777777" w:rsidR="00880502" w:rsidRDefault="00880502">
                  <w:pPr>
                    <w:keepNext/>
                    <w:keepLines/>
                    <w:jc w:val="center"/>
                    <w:rPr>
                      <w:rFonts w:eastAsia="等线"/>
                      <w:sz w:val="18"/>
                    </w:rPr>
                  </w:pPr>
                </w:p>
              </w:tc>
              <w:tc>
                <w:tcPr>
                  <w:tcW w:w="949" w:type="pct"/>
                  <w:gridSpan w:val="2"/>
                </w:tcPr>
                <w:p w14:paraId="6BCB2A5F" w14:textId="77777777" w:rsidR="00880502" w:rsidRDefault="00337CF8">
                  <w:pPr>
                    <w:keepNext/>
                    <w:keepLines/>
                    <w:jc w:val="center"/>
                    <w:rPr>
                      <w:rFonts w:eastAsia="等线"/>
                      <w:sz w:val="18"/>
                    </w:rPr>
                  </w:pPr>
                  <w:r>
                    <w:rPr>
                      <w:rFonts w:eastAsia="等线"/>
                      <w:sz w:val="18"/>
                    </w:rPr>
                    <w:t>30</w:t>
                  </w:r>
                </w:p>
              </w:tc>
              <w:tc>
                <w:tcPr>
                  <w:tcW w:w="2282" w:type="pct"/>
                  <w:gridSpan w:val="2"/>
                </w:tcPr>
                <w:p w14:paraId="6C25696F" w14:textId="77777777" w:rsidR="00880502" w:rsidRDefault="00337CF8">
                  <w:pPr>
                    <w:keepNext/>
                    <w:keepLines/>
                    <w:jc w:val="center"/>
                    <w:rPr>
                      <w:rFonts w:eastAsia="等线"/>
                      <w:sz w:val="18"/>
                    </w:rPr>
                  </w:pPr>
                  <w:r>
                    <w:rPr>
                      <w:rFonts w:eastAsia="等线"/>
                      <w:sz w:val="18"/>
                    </w:rPr>
                    <w:t>[13]*64*T</w:t>
                  </w:r>
                  <w:r>
                    <w:rPr>
                      <w:rFonts w:eastAsia="等线"/>
                      <w:sz w:val="18"/>
                      <w:vertAlign w:val="subscript"/>
                    </w:rPr>
                    <w:t>c</w:t>
                  </w:r>
                </w:p>
              </w:tc>
            </w:tr>
            <w:tr w:rsidR="00880502" w14:paraId="22D256CE" w14:textId="77777777">
              <w:trPr>
                <w:gridAfter w:val="1"/>
                <w:wAfter w:w="83" w:type="pct"/>
                <w:cantSplit/>
                <w:jc w:val="center"/>
              </w:trPr>
              <w:tc>
                <w:tcPr>
                  <w:tcW w:w="756" w:type="pct"/>
                  <w:gridSpan w:val="2"/>
                  <w:tcBorders>
                    <w:top w:val="nil"/>
                    <w:bottom w:val="single" w:sz="4" w:space="0" w:color="auto"/>
                  </w:tcBorders>
                  <w:vAlign w:val="center"/>
                </w:tcPr>
                <w:p w14:paraId="35408C8E" w14:textId="77777777" w:rsidR="00880502" w:rsidRDefault="00880502">
                  <w:pPr>
                    <w:keepNext/>
                    <w:keepLines/>
                    <w:jc w:val="center"/>
                    <w:rPr>
                      <w:rFonts w:eastAsia="等线"/>
                      <w:sz w:val="18"/>
                    </w:rPr>
                  </w:pPr>
                </w:p>
              </w:tc>
              <w:tc>
                <w:tcPr>
                  <w:tcW w:w="930" w:type="pct"/>
                  <w:gridSpan w:val="2"/>
                  <w:tcBorders>
                    <w:top w:val="nil"/>
                    <w:bottom w:val="single" w:sz="4" w:space="0" w:color="auto"/>
                  </w:tcBorders>
                  <w:vAlign w:val="center"/>
                </w:tcPr>
                <w:p w14:paraId="085CFD6E" w14:textId="77777777" w:rsidR="00880502" w:rsidRDefault="00880502">
                  <w:pPr>
                    <w:keepNext/>
                    <w:keepLines/>
                    <w:jc w:val="center"/>
                    <w:rPr>
                      <w:rFonts w:eastAsia="等线"/>
                      <w:sz w:val="18"/>
                    </w:rPr>
                  </w:pPr>
                </w:p>
              </w:tc>
              <w:tc>
                <w:tcPr>
                  <w:tcW w:w="949" w:type="pct"/>
                  <w:gridSpan w:val="2"/>
                </w:tcPr>
                <w:p w14:paraId="72731044" w14:textId="77777777" w:rsidR="00880502" w:rsidRDefault="00337CF8">
                  <w:pPr>
                    <w:keepNext/>
                    <w:keepLines/>
                    <w:jc w:val="center"/>
                    <w:rPr>
                      <w:rFonts w:eastAsia="等线"/>
                      <w:sz w:val="18"/>
                    </w:rPr>
                  </w:pPr>
                  <w:r>
                    <w:rPr>
                      <w:rFonts w:eastAsia="等线"/>
                      <w:sz w:val="18"/>
                    </w:rPr>
                    <w:t>60</w:t>
                  </w:r>
                </w:p>
              </w:tc>
              <w:tc>
                <w:tcPr>
                  <w:tcW w:w="2282" w:type="pct"/>
                  <w:gridSpan w:val="2"/>
                </w:tcPr>
                <w:p w14:paraId="43440075" w14:textId="77777777" w:rsidR="00880502" w:rsidRDefault="00337CF8">
                  <w:pPr>
                    <w:keepNext/>
                    <w:keepLines/>
                    <w:jc w:val="center"/>
                    <w:rPr>
                      <w:rFonts w:eastAsia="等线"/>
                      <w:sz w:val="18"/>
                    </w:rPr>
                  </w:pPr>
                  <w:r>
                    <w:rPr>
                      <w:rFonts w:eastAsia="等线"/>
                      <w:sz w:val="18"/>
                    </w:rPr>
                    <w:t>[12]*64*T</w:t>
                  </w:r>
                  <w:r>
                    <w:rPr>
                      <w:rFonts w:eastAsia="等线"/>
                      <w:sz w:val="18"/>
                      <w:vertAlign w:val="subscript"/>
                    </w:rPr>
                    <w:t>c</w:t>
                  </w:r>
                </w:p>
              </w:tc>
            </w:tr>
            <w:tr w:rsidR="00880502" w14:paraId="2AEBCAC6" w14:textId="77777777">
              <w:trPr>
                <w:gridAfter w:val="1"/>
                <w:wAfter w:w="83" w:type="pct"/>
                <w:cantSplit/>
                <w:jc w:val="center"/>
              </w:trPr>
              <w:tc>
                <w:tcPr>
                  <w:tcW w:w="756" w:type="pct"/>
                  <w:gridSpan w:val="2"/>
                  <w:tcBorders>
                    <w:bottom w:val="nil"/>
                  </w:tcBorders>
                  <w:shd w:val="clear" w:color="auto" w:fill="auto"/>
                  <w:vAlign w:val="center"/>
                </w:tcPr>
                <w:p w14:paraId="7A58EF8E" w14:textId="77777777" w:rsidR="00880502" w:rsidRDefault="00337CF8">
                  <w:pPr>
                    <w:keepNext/>
                    <w:keepLines/>
                    <w:jc w:val="center"/>
                    <w:rPr>
                      <w:rFonts w:eastAsia="等线"/>
                      <w:sz w:val="18"/>
                    </w:rPr>
                  </w:pPr>
                  <w:r>
                    <w:rPr>
                      <w:rFonts w:eastAsia="等线"/>
                      <w:sz w:val="18"/>
                    </w:rPr>
                    <w:t>2</w:t>
                  </w:r>
                </w:p>
              </w:tc>
              <w:tc>
                <w:tcPr>
                  <w:tcW w:w="930" w:type="pct"/>
                  <w:gridSpan w:val="2"/>
                  <w:tcBorders>
                    <w:bottom w:val="nil"/>
                  </w:tcBorders>
                  <w:shd w:val="clear" w:color="auto" w:fill="auto"/>
                  <w:vAlign w:val="center"/>
                </w:tcPr>
                <w:p w14:paraId="40EB08CE" w14:textId="77777777" w:rsidR="00880502" w:rsidRDefault="00337CF8">
                  <w:pPr>
                    <w:keepNext/>
                    <w:keepLines/>
                    <w:jc w:val="center"/>
                    <w:rPr>
                      <w:rFonts w:eastAsia="等线"/>
                      <w:sz w:val="18"/>
                    </w:rPr>
                  </w:pPr>
                  <w:r>
                    <w:rPr>
                      <w:rFonts w:eastAsia="等线"/>
                      <w:sz w:val="18"/>
                    </w:rPr>
                    <w:t>120</w:t>
                  </w:r>
                </w:p>
              </w:tc>
              <w:tc>
                <w:tcPr>
                  <w:tcW w:w="949" w:type="pct"/>
                  <w:gridSpan w:val="2"/>
                </w:tcPr>
                <w:p w14:paraId="13BDA82C" w14:textId="77777777" w:rsidR="00880502" w:rsidRDefault="00337CF8">
                  <w:pPr>
                    <w:keepNext/>
                    <w:keepLines/>
                    <w:jc w:val="center"/>
                    <w:rPr>
                      <w:rFonts w:eastAsia="等线"/>
                      <w:sz w:val="18"/>
                    </w:rPr>
                  </w:pPr>
                  <w:r>
                    <w:rPr>
                      <w:rFonts w:eastAsia="等线"/>
                      <w:sz w:val="18"/>
                    </w:rPr>
                    <w:t>60</w:t>
                  </w:r>
                </w:p>
              </w:tc>
              <w:tc>
                <w:tcPr>
                  <w:tcW w:w="2282" w:type="pct"/>
                  <w:gridSpan w:val="2"/>
                </w:tcPr>
                <w:p w14:paraId="6DE95196" w14:textId="77777777" w:rsidR="00880502" w:rsidRDefault="00337CF8">
                  <w:pPr>
                    <w:keepNext/>
                    <w:keepLines/>
                    <w:jc w:val="center"/>
                    <w:rPr>
                      <w:rFonts w:eastAsia="等线"/>
                      <w:sz w:val="18"/>
                    </w:rPr>
                  </w:pPr>
                  <w:r>
                    <w:rPr>
                      <w:rFonts w:eastAsia="等线"/>
                      <w:sz w:val="18"/>
                    </w:rPr>
                    <w:t>[8.5]*64*T</w:t>
                  </w:r>
                  <w:r>
                    <w:rPr>
                      <w:rFonts w:eastAsia="等线"/>
                      <w:sz w:val="18"/>
                      <w:vertAlign w:val="subscript"/>
                    </w:rPr>
                    <w:t>c</w:t>
                  </w:r>
                </w:p>
              </w:tc>
            </w:tr>
            <w:tr w:rsidR="00880502" w14:paraId="61542246" w14:textId="77777777">
              <w:trPr>
                <w:gridAfter w:val="1"/>
                <w:wAfter w:w="83" w:type="pct"/>
                <w:cantSplit/>
                <w:jc w:val="center"/>
              </w:trPr>
              <w:tc>
                <w:tcPr>
                  <w:tcW w:w="756" w:type="pct"/>
                  <w:gridSpan w:val="2"/>
                  <w:tcBorders>
                    <w:top w:val="nil"/>
                    <w:bottom w:val="nil"/>
                  </w:tcBorders>
                  <w:shd w:val="clear" w:color="auto" w:fill="auto"/>
                  <w:vAlign w:val="center"/>
                </w:tcPr>
                <w:p w14:paraId="32CEDB55" w14:textId="77777777" w:rsidR="00880502" w:rsidRDefault="00880502">
                  <w:pPr>
                    <w:keepNext/>
                    <w:keepLines/>
                    <w:jc w:val="center"/>
                    <w:rPr>
                      <w:rFonts w:eastAsia="等线"/>
                      <w:sz w:val="18"/>
                    </w:rPr>
                  </w:pPr>
                </w:p>
              </w:tc>
              <w:tc>
                <w:tcPr>
                  <w:tcW w:w="930" w:type="pct"/>
                  <w:gridSpan w:val="2"/>
                  <w:tcBorders>
                    <w:top w:val="nil"/>
                    <w:bottom w:val="single" w:sz="4" w:space="0" w:color="auto"/>
                  </w:tcBorders>
                  <w:shd w:val="clear" w:color="auto" w:fill="auto"/>
                  <w:vAlign w:val="center"/>
                </w:tcPr>
                <w:p w14:paraId="44C117B5" w14:textId="77777777" w:rsidR="00880502" w:rsidRDefault="00880502">
                  <w:pPr>
                    <w:keepNext/>
                    <w:keepLines/>
                    <w:jc w:val="center"/>
                    <w:rPr>
                      <w:rFonts w:eastAsia="等线"/>
                      <w:sz w:val="18"/>
                    </w:rPr>
                  </w:pPr>
                </w:p>
              </w:tc>
              <w:tc>
                <w:tcPr>
                  <w:tcW w:w="949" w:type="pct"/>
                  <w:gridSpan w:val="2"/>
                </w:tcPr>
                <w:p w14:paraId="3EB74DB3" w14:textId="77777777" w:rsidR="00880502" w:rsidRDefault="00337CF8">
                  <w:pPr>
                    <w:keepNext/>
                    <w:keepLines/>
                    <w:jc w:val="center"/>
                    <w:rPr>
                      <w:rFonts w:eastAsia="等线"/>
                      <w:sz w:val="18"/>
                    </w:rPr>
                  </w:pPr>
                  <w:r>
                    <w:rPr>
                      <w:rFonts w:eastAsia="等线"/>
                      <w:sz w:val="18"/>
                    </w:rPr>
                    <w:t>120</w:t>
                  </w:r>
                </w:p>
              </w:tc>
              <w:tc>
                <w:tcPr>
                  <w:tcW w:w="2282" w:type="pct"/>
                  <w:gridSpan w:val="2"/>
                </w:tcPr>
                <w:p w14:paraId="192CA8CB" w14:textId="77777777" w:rsidR="00880502" w:rsidRDefault="00337CF8">
                  <w:pPr>
                    <w:keepNext/>
                    <w:keepLines/>
                    <w:jc w:val="center"/>
                    <w:rPr>
                      <w:rFonts w:eastAsia="等线"/>
                      <w:sz w:val="18"/>
                    </w:rPr>
                  </w:pPr>
                  <w:r>
                    <w:rPr>
                      <w:rFonts w:eastAsia="等线"/>
                      <w:sz w:val="18"/>
                    </w:rPr>
                    <w:t>[8.5]*64*T</w:t>
                  </w:r>
                  <w:r>
                    <w:rPr>
                      <w:rFonts w:eastAsia="等线"/>
                      <w:sz w:val="18"/>
                      <w:vertAlign w:val="subscript"/>
                    </w:rPr>
                    <w:t>c</w:t>
                  </w:r>
                </w:p>
              </w:tc>
            </w:tr>
            <w:tr w:rsidR="00880502" w14:paraId="2AB94AD7" w14:textId="77777777">
              <w:trPr>
                <w:gridAfter w:val="1"/>
                <w:wAfter w:w="83" w:type="pct"/>
                <w:cantSplit/>
                <w:jc w:val="center"/>
              </w:trPr>
              <w:tc>
                <w:tcPr>
                  <w:tcW w:w="756" w:type="pct"/>
                  <w:gridSpan w:val="2"/>
                  <w:tcBorders>
                    <w:top w:val="nil"/>
                    <w:bottom w:val="nil"/>
                  </w:tcBorders>
                  <w:shd w:val="clear" w:color="auto" w:fill="auto"/>
                  <w:vAlign w:val="center"/>
                </w:tcPr>
                <w:p w14:paraId="73B3CFE9" w14:textId="77777777" w:rsidR="00880502" w:rsidRDefault="00880502">
                  <w:pPr>
                    <w:keepNext/>
                    <w:keepLines/>
                    <w:jc w:val="center"/>
                    <w:rPr>
                      <w:rFonts w:eastAsia="等线"/>
                      <w:sz w:val="18"/>
                    </w:rPr>
                  </w:pPr>
                </w:p>
              </w:tc>
              <w:tc>
                <w:tcPr>
                  <w:tcW w:w="930" w:type="pct"/>
                  <w:gridSpan w:val="2"/>
                  <w:tcBorders>
                    <w:bottom w:val="nil"/>
                  </w:tcBorders>
                  <w:shd w:val="clear" w:color="auto" w:fill="auto"/>
                  <w:vAlign w:val="center"/>
                </w:tcPr>
                <w:p w14:paraId="543C20D8" w14:textId="77777777" w:rsidR="00880502" w:rsidRDefault="00337CF8">
                  <w:pPr>
                    <w:keepNext/>
                    <w:keepLines/>
                    <w:jc w:val="center"/>
                    <w:rPr>
                      <w:rFonts w:eastAsia="等线"/>
                      <w:sz w:val="18"/>
                    </w:rPr>
                  </w:pPr>
                  <w:r>
                    <w:rPr>
                      <w:rFonts w:eastAsia="等线"/>
                      <w:sz w:val="18"/>
                    </w:rPr>
                    <w:t>240</w:t>
                  </w:r>
                </w:p>
              </w:tc>
              <w:tc>
                <w:tcPr>
                  <w:tcW w:w="949" w:type="pct"/>
                  <w:gridSpan w:val="2"/>
                </w:tcPr>
                <w:p w14:paraId="21C4DA68" w14:textId="77777777" w:rsidR="00880502" w:rsidRDefault="00337CF8">
                  <w:pPr>
                    <w:keepNext/>
                    <w:keepLines/>
                    <w:jc w:val="center"/>
                    <w:rPr>
                      <w:rFonts w:eastAsia="等线"/>
                      <w:sz w:val="18"/>
                    </w:rPr>
                  </w:pPr>
                  <w:r>
                    <w:rPr>
                      <w:rFonts w:eastAsia="等线"/>
                      <w:sz w:val="18"/>
                    </w:rPr>
                    <w:t>60</w:t>
                  </w:r>
                </w:p>
              </w:tc>
              <w:tc>
                <w:tcPr>
                  <w:tcW w:w="2282" w:type="pct"/>
                  <w:gridSpan w:val="2"/>
                </w:tcPr>
                <w:p w14:paraId="17FB9CC1" w14:textId="77777777" w:rsidR="00880502" w:rsidRDefault="00337CF8">
                  <w:pPr>
                    <w:keepNext/>
                    <w:keepLines/>
                    <w:jc w:val="center"/>
                    <w:rPr>
                      <w:rFonts w:eastAsia="等线"/>
                      <w:sz w:val="18"/>
                    </w:rPr>
                  </w:pPr>
                  <w:r>
                    <w:rPr>
                      <w:rFonts w:eastAsia="等线"/>
                      <w:sz w:val="18"/>
                    </w:rPr>
                    <w:t>[8]*64*T</w:t>
                  </w:r>
                  <w:r>
                    <w:rPr>
                      <w:rFonts w:eastAsia="等线"/>
                      <w:sz w:val="18"/>
                      <w:vertAlign w:val="subscript"/>
                    </w:rPr>
                    <w:t>c</w:t>
                  </w:r>
                </w:p>
              </w:tc>
            </w:tr>
            <w:tr w:rsidR="00880502" w14:paraId="620D36BB" w14:textId="77777777">
              <w:trPr>
                <w:gridAfter w:val="1"/>
                <w:wAfter w:w="83" w:type="pct"/>
                <w:cantSplit/>
                <w:jc w:val="center"/>
              </w:trPr>
              <w:tc>
                <w:tcPr>
                  <w:tcW w:w="756" w:type="pct"/>
                  <w:gridSpan w:val="2"/>
                  <w:tcBorders>
                    <w:top w:val="nil"/>
                  </w:tcBorders>
                  <w:shd w:val="clear" w:color="auto" w:fill="auto"/>
                </w:tcPr>
                <w:p w14:paraId="2178F2D3" w14:textId="77777777" w:rsidR="00880502" w:rsidRDefault="00880502">
                  <w:pPr>
                    <w:keepNext/>
                    <w:keepLines/>
                    <w:jc w:val="center"/>
                    <w:rPr>
                      <w:rFonts w:eastAsia="等线"/>
                      <w:sz w:val="18"/>
                    </w:rPr>
                  </w:pPr>
                </w:p>
              </w:tc>
              <w:tc>
                <w:tcPr>
                  <w:tcW w:w="930" w:type="pct"/>
                  <w:gridSpan w:val="2"/>
                  <w:tcBorders>
                    <w:top w:val="nil"/>
                  </w:tcBorders>
                  <w:shd w:val="clear" w:color="auto" w:fill="auto"/>
                </w:tcPr>
                <w:p w14:paraId="38083E87" w14:textId="77777777" w:rsidR="00880502" w:rsidRDefault="00880502">
                  <w:pPr>
                    <w:keepNext/>
                    <w:keepLines/>
                    <w:jc w:val="center"/>
                    <w:rPr>
                      <w:rFonts w:eastAsia="等线"/>
                      <w:sz w:val="18"/>
                    </w:rPr>
                  </w:pPr>
                </w:p>
              </w:tc>
              <w:tc>
                <w:tcPr>
                  <w:tcW w:w="949" w:type="pct"/>
                  <w:gridSpan w:val="2"/>
                </w:tcPr>
                <w:p w14:paraId="2F538B86" w14:textId="77777777" w:rsidR="00880502" w:rsidRDefault="00337CF8">
                  <w:pPr>
                    <w:keepNext/>
                    <w:keepLines/>
                    <w:jc w:val="center"/>
                    <w:rPr>
                      <w:rFonts w:eastAsia="等线"/>
                      <w:sz w:val="18"/>
                    </w:rPr>
                  </w:pPr>
                  <w:r>
                    <w:rPr>
                      <w:rFonts w:eastAsia="等线"/>
                      <w:sz w:val="18"/>
                    </w:rPr>
                    <w:t>120</w:t>
                  </w:r>
                </w:p>
              </w:tc>
              <w:tc>
                <w:tcPr>
                  <w:tcW w:w="2282" w:type="pct"/>
                  <w:gridSpan w:val="2"/>
                </w:tcPr>
                <w:p w14:paraId="331C5C49" w14:textId="77777777" w:rsidR="00880502" w:rsidRDefault="00337CF8">
                  <w:pPr>
                    <w:keepNext/>
                    <w:keepLines/>
                    <w:jc w:val="center"/>
                    <w:rPr>
                      <w:rFonts w:eastAsia="等线"/>
                      <w:sz w:val="18"/>
                    </w:rPr>
                  </w:pPr>
                  <w:r>
                    <w:rPr>
                      <w:rFonts w:eastAsia="等线"/>
                      <w:sz w:val="18"/>
                    </w:rPr>
                    <w:t>[8]*64*T</w:t>
                  </w:r>
                  <w:r>
                    <w:rPr>
                      <w:rFonts w:eastAsia="等线"/>
                      <w:sz w:val="18"/>
                      <w:vertAlign w:val="subscript"/>
                    </w:rPr>
                    <w:t>c</w:t>
                  </w:r>
                </w:p>
              </w:tc>
            </w:tr>
            <w:tr w:rsidR="00880502" w14:paraId="155A3890" w14:textId="77777777">
              <w:trPr>
                <w:gridAfter w:val="1"/>
                <w:wAfter w:w="83" w:type="pct"/>
                <w:cantSplit/>
                <w:jc w:val="center"/>
              </w:trPr>
              <w:tc>
                <w:tcPr>
                  <w:tcW w:w="4917" w:type="pct"/>
                  <w:gridSpan w:val="8"/>
                </w:tcPr>
                <w:p w14:paraId="2FF99873" w14:textId="77777777" w:rsidR="00880502" w:rsidRDefault="00337CF8">
                  <w:pPr>
                    <w:keepNext/>
                    <w:keepLines/>
                    <w:ind w:left="851" w:hanging="851"/>
                    <w:rPr>
                      <w:rFonts w:eastAsia="等线"/>
                      <w:sz w:val="18"/>
                    </w:rPr>
                  </w:pPr>
                  <w:r>
                    <w:rPr>
                      <w:rFonts w:eastAsia="等线"/>
                      <w:sz w:val="18"/>
                    </w:rPr>
                    <w:t>Note 1:</w:t>
                  </w:r>
                  <w:r>
                    <w:rPr>
                      <w:rFonts w:eastAsia="等线"/>
                      <w:sz w:val="18"/>
                    </w:rPr>
                    <w:tab/>
                    <w:t>T</w:t>
                  </w:r>
                  <w:r>
                    <w:rPr>
                      <w:rFonts w:eastAsia="等线"/>
                      <w:sz w:val="18"/>
                      <w:vertAlign w:val="subscript"/>
                    </w:rPr>
                    <w:t>c</w:t>
                  </w:r>
                  <w:r>
                    <w:rPr>
                      <w:rFonts w:eastAsia="等线"/>
                      <w:sz w:val="18"/>
                    </w:rPr>
                    <w:t xml:space="preserve"> is the basic timing unit defined in TS 38.211 [6]</w:t>
                  </w:r>
                </w:p>
              </w:tc>
            </w:tr>
            <w:tr w:rsidR="00880502" w14:paraId="5A1A6791" w14:textId="77777777">
              <w:trPr>
                <w:gridBefore w:val="1"/>
                <w:wBefore w:w="82" w:type="pct"/>
                <w:cantSplit/>
                <w:jc w:val="center"/>
              </w:trPr>
              <w:tc>
                <w:tcPr>
                  <w:tcW w:w="755" w:type="pct"/>
                  <w:gridSpan w:val="2"/>
                  <w:vAlign w:val="center"/>
                </w:tcPr>
                <w:p w14:paraId="4138BC69" w14:textId="77777777" w:rsidR="00880502" w:rsidRDefault="00337CF8">
                  <w:pPr>
                    <w:keepNext/>
                    <w:keepLines/>
                    <w:jc w:val="center"/>
                    <w:rPr>
                      <w:rFonts w:eastAsia="等线"/>
                      <w:b/>
                      <w:sz w:val="18"/>
                    </w:rPr>
                  </w:pPr>
                  <w:r>
                    <w:rPr>
                      <w:rFonts w:eastAsia="等线"/>
                      <w:b/>
                      <w:sz w:val="18"/>
                    </w:rPr>
                    <w:t>Frequency Range</w:t>
                  </w:r>
                </w:p>
              </w:tc>
              <w:tc>
                <w:tcPr>
                  <w:tcW w:w="929" w:type="pct"/>
                  <w:gridSpan w:val="2"/>
                  <w:vAlign w:val="center"/>
                </w:tcPr>
                <w:p w14:paraId="38A0E8A7" w14:textId="77777777" w:rsidR="00880502" w:rsidRDefault="00337CF8">
                  <w:pPr>
                    <w:keepNext/>
                    <w:keepLines/>
                    <w:jc w:val="center"/>
                    <w:rPr>
                      <w:rFonts w:eastAsia="等线"/>
                      <w:b/>
                      <w:sz w:val="18"/>
                    </w:rPr>
                  </w:pPr>
                  <w:r>
                    <w:rPr>
                      <w:rFonts w:eastAsia="等线"/>
                      <w:b/>
                      <w:sz w:val="18"/>
                    </w:rPr>
                    <w:t>SCS of SSB signals (kHz)</w:t>
                  </w:r>
                </w:p>
              </w:tc>
              <w:tc>
                <w:tcPr>
                  <w:tcW w:w="1044" w:type="pct"/>
                  <w:gridSpan w:val="2"/>
                  <w:vAlign w:val="center"/>
                </w:tcPr>
                <w:p w14:paraId="100A26B6" w14:textId="77777777" w:rsidR="00880502" w:rsidRDefault="00337CF8">
                  <w:pPr>
                    <w:keepNext/>
                    <w:keepLines/>
                    <w:jc w:val="center"/>
                    <w:rPr>
                      <w:rFonts w:eastAsia="等线"/>
                      <w:b/>
                      <w:sz w:val="18"/>
                    </w:rPr>
                  </w:pPr>
                  <w:r>
                    <w:rPr>
                      <w:rFonts w:eastAsia="等线"/>
                      <w:b/>
                      <w:sz w:val="18"/>
                    </w:rPr>
                    <w:t>SCS of uplink signals (kHz)</w:t>
                  </w:r>
                </w:p>
              </w:tc>
              <w:tc>
                <w:tcPr>
                  <w:tcW w:w="2189" w:type="pct"/>
                  <w:gridSpan w:val="2"/>
                  <w:vAlign w:val="center"/>
                </w:tcPr>
                <w:p w14:paraId="707BD800" w14:textId="77777777" w:rsidR="00880502" w:rsidRDefault="00337CF8">
                  <w:pPr>
                    <w:keepNext/>
                    <w:keepLines/>
                    <w:jc w:val="center"/>
                    <w:rPr>
                      <w:rFonts w:eastAsia="等线"/>
                      <w:b/>
                      <w:sz w:val="18"/>
                    </w:rPr>
                  </w:pPr>
                  <w:r>
                    <w:rPr>
                      <w:rFonts w:eastAsia="等线"/>
                      <w:b/>
                      <w:sz w:val="18"/>
                    </w:rPr>
                    <w:t>T</w:t>
                  </w:r>
                  <w:r>
                    <w:rPr>
                      <w:rFonts w:eastAsia="等线"/>
                      <w:b/>
                      <w:sz w:val="18"/>
                      <w:vertAlign w:val="subscript"/>
                    </w:rPr>
                    <w:t>e</w:t>
                  </w:r>
                  <w:r>
                    <w:rPr>
                      <w:rFonts w:eastAsia="等线"/>
                      <w:b/>
                      <w:sz w:val="18"/>
                    </w:rPr>
                    <w:t>(typical-case)</w:t>
                  </w:r>
                </w:p>
              </w:tc>
            </w:tr>
            <w:tr w:rsidR="00880502" w14:paraId="5D6E3F48" w14:textId="77777777">
              <w:trPr>
                <w:gridBefore w:val="1"/>
                <w:wBefore w:w="82" w:type="pct"/>
                <w:cantSplit/>
                <w:jc w:val="center"/>
              </w:trPr>
              <w:tc>
                <w:tcPr>
                  <w:tcW w:w="755" w:type="pct"/>
                  <w:gridSpan w:val="2"/>
                  <w:tcBorders>
                    <w:bottom w:val="nil"/>
                  </w:tcBorders>
                  <w:vAlign w:val="center"/>
                </w:tcPr>
                <w:p w14:paraId="42041159" w14:textId="77777777" w:rsidR="00880502" w:rsidRDefault="00337CF8">
                  <w:pPr>
                    <w:keepNext/>
                    <w:keepLines/>
                    <w:jc w:val="center"/>
                    <w:rPr>
                      <w:rFonts w:eastAsia="等线"/>
                      <w:sz w:val="18"/>
                    </w:rPr>
                  </w:pPr>
                  <w:r>
                    <w:rPr>
                      <w:rFonts w:eastAsia="等线"/>
                      <w:sz w:val="18"/>
                    </w:rPr>
                    <w:t>1</w:t>
                  </w:r>
                </w:p>
              </w:tc>
              <w:tc>
                <w:tcPr>
                  <w:tcW w:w="929" w:type="pct"/>
                  <w:gridSpan w:val="2"/>
                  <w:tcBorders>
                    <w:bottom w:val="nil"/>
                  </w:tcBorders>
                  <w:vAlign w:val="center"/>
                </w:tcPr>
                <w:p w14:paraId="311A5DD9" w14:textId="77777777" w:rsidR="00880502" w:rsidRDefault="00337CF8">
                  <w:pPr>
                    <w:keepNext/>
                    <w:keepLines/>
                    <w:jc w:val="center"/>
                    <w:rPr>
                      <w:rFonts w:eastAsia="等线"/>
                      <w:sz w:val="18"/>
                    </w:rPr>
                  </w:pPr>
                  <w:r>
                    <w:rPr>
                      <w:rFonts w:eastAsia="等线"/>
                      <w:sz w:val="18"/>
                    </w:rPr>
                    <w:t>15</w:t>
                  </w:r>
                </w:p>
              </w:tc>
              <w:tc>
                <w:tcPr>
                  <w:tcW w:w="1044" w:type="pct"/>
                  <w:gridSpan w:val="2"/>
                </w:tcPr>
                <w:p w14:paraId="5B8F117E" w14:textId="77777777" w:rsidR="00880502" w:rsidRDefault="00337CF8">
                  <w:pPr>
                    <w:keepNext/>
                    <w:keepLines/>
                    <w:jc w:val="center"/>
                    <w:rPr>
                      <w:rFonts w:eastAsia="等线"/>
                      <w:sz w:val="18"/>
                    </w:rPr>
                  </w:pPr>
                  <w:r>
                    <w:rPr>
                      <w:rFonts w:eastAsia="等线"/>
                      <w:sz w:val="18"/>
                    </w:rPr>
                    <w:t>15</w:t>
                  </w:r>
                </w:p>
              </w:tc>
              <w:tc>
                <w:tcPr>
                  <w:tcW w:w="2189" w:type="pct"/>
                  <w:gridSpan w:val="2"/>
                </w:tcPr>
                <w:p w14:paraId="1A9EE970" w14:textId="77777777" w:rsidR="00880502" w:rsidRDefault="00337CF8">
                  <w:pPr>
                    <w:keepNext/>
                    <w:keepLines/>
                    <w:jc w:val="center"/>
                    <w:rPr>
                      <w:rFonts w:eastAsia="等线"/>
                      <w:sz w:val="18"/>
                    </w:rPr>
                  </w:pPr>
                  <w:r>
                    <w:rPr>
                      <w:rFonts w:eastAsia="等线"/>
                      <w:sz w:val="18"/>
                    </w:rPr>
                    <w:t>(12+[2])*64*T</w:t>
                  </w:r>
                  <w:r>
                    <w:rPr>
                      <w:rFonts w:eastAsia="等线"/>
                      <w:sz w:val="18"/>
                      <w:vertAlign w:val="subscript"/>
                    </w:rPr>
                    <w:t>c</w:t>
                  </w:r>
                  <w:r>
                    <w:rPr>
                      <w:rFonts w:eastAsia="等线"/>
                      <w:sz w:val="18"/>
                    </w:rPr>
                    <w:t>=[14]*64*T</w:t>
                  </w:r>
                  <w:r>
                    <w:rPr>
                      <w:rFonts w:eastAsia="等线"/>
                      <w:sz w:val="18"/>
                      <w:vertAlign w:val="subscript"/>
                    </w:rPr>
                    <w:t>c</w:t>
                  </w:r>
                </w:p>
              </w:tc>
            </w:tr>
            <w:tr w:rsidR="00880502" w14:paraId="21CC9147" w14:textId="77777777">
              <w:trPr>
                <w:gridBefore w:val="1"/>
                <w:wBefore w:w="82" w:type="pct"/>
                <w:cantSplit/>
                <w:jc w:val="center"/>
              </w:trPr>
              <w:tc>
                <w:tcPr>
                  <w:tcW w:w="755" w:type="pct"/>
                  <w:gridSpan w:val="2"/>
                  <w:tcBorders>
                    <w:top w:val="nil"/>
                    <w:bottom w:val="nil"/>
                  </w:tcBorders>
                  <w:vAlign w:val="center"/>
                </w:tcPr>
                <w:p w14:paraId="697EA5F0" w14:textId="77777777" w:rsidR="00880502" w:rsidRDefault="00880502">
                  <w:pPr>
                    <w:keepNext/>
                    <w:keepLines/>
                    <w:jc w:val="center"/>
                    <w:rPr>
                      <w:rFonts w:eastAsia="等线"/>
                      <w:sz w:val="18"/>
                    </w:rPr>
                  </w:pPr>
                </w:p>
              </w:tc>
              <w:tc>
                <w:tcPr>
                  <w:tcW w:w="929" w:type="pct"/>
                  <w:gridSpan w:val="2"/>
                  <w:tcBorders>
                    <w:top w:val="nil"/>
                    <w:bottom w:val="nil"/>
                  </w:tcBorders>
                  <w:vAlign w:val="center"/>
                </w:tcPr>
                <w:p w14:paraId="3AB0E0E6" w14:textId="77777777" w:rsidR="00880502" w:rsidRDefault="00880502">
                  <w:pPr>
                    <w:keepNext/>
                    <w:keepLines/>
                    <w:jc w:val="center"/>
                    <w:rPr>
                      <w:rFonts w:eastAsia="等线"/>
                      <w:sz w:val="18"/>
                    </w:rPr>
                  </w:pPr>
                </w:p>
              </w:tc>
              <w:tc>
                <w:tcPr>
                  <w:tcW w:w="1044" w:type="pct"/>
                  <w:gridSpan w:val="2"/>
                </w:tcPr>
                <w:p w14:paraId="2EB0A2EF" w14:textId="77777777" w:rsidR="00880502" w:rsidRDefault="00337CF8">
                  <w:pPr>
                    <w:keepNext/>
                    <w:keepLines/>
                    <w:jc w:val="center"/>
                    <w:rPr>
                      <w:rFonts w:eastAsia="等线"/>
                      <w:sz w:val="18"/>
                    </w:rPr>
                  </w:pPr>
                  <w:r>
                    <w:rPr>
                      <w:rFonts w:eastAsia="等线"/>
                      <w:sz w:val="18"/>
                    </w:rPr>
                    <w:t>30</w:t>
                  </w:r>
                </w:p>
              </w:tc>
              <w:tc>
                <w:tcPr>
                  <w:tcW w:w="2189" w:type="pct"/>
                  <w:gridSpan w:val="2"/>
                </w:tcPr>
                <w:p w14:paraId="49677A53" w14:textId="77777777" w:rsidR="00880502" w:rsidRDefault="00337CF8">
                  <w:pPr>
                    <w:keepNext/>
                    <w:keepLines/>
                    <w:jc w:val="center"/>
                    <w:rPr>
                      <w:rFonts w:eastAsia="等线"/>
                      <w:sz w:val="18"/>
                    </w:rPr>
                  </w:pPr>
                  <w:r>
                    <w:rPr>
                      <w:rFonts w:eastAsia="等线"/>
                      <w:sz w:val="18"/>
                    </w:rPr>
                    <w:t>[12]*64*T</w:t>
                  </w:r>
                  <w:r>
                    <w:rPr>
                      <w:rFonts w:eastAsia="等线"/>
                      <w:sz w:val="18"/>
                      <w:vertAlign w:val="subscript"/>
                    </w:rPr>
                    <w:t>c</w:t>
                  </w:r>
                </w:p>
              </w:tc>
            </w:tr>
            <w:tr w:rsidR="00880502" w14:paraId="7DDB8787" w14:textId="77777777">
              <w:trPr>
                <w:gridBefore w:val="1"/>
                <w:wBefore w:w="82" w:type="pct"/>
                <w:cantSplit/>
                <w:jc w:val="center"/>
              </w:trPr>
              <w:tc>
                <w:tcPr>
                  <w:tcW w:w="755" w:type="pct"/>
                  <w:gridSpan w:val="2"/>
                  <w:tcBorders>
                    <w:top w:val="nil"/>
                    <w:bottom w:val="nil"/>
                  </w:tcBorders>
                  <w:vAlign w:val="center"/>
                </w:tcPr>
                <w:p w14:paraId="3FEE2370" w14:textId="77777777" w:rsidR="00880502" w:rsidRDefault="00880502">
                  <w:pPr>
                    <w:keepNext/>
                    <w:keepLines/>
                    <w:jc w:val="center"/>
                    <w:rPr>
                      <w:rFonts w:eastAsia="等线"/>
                      <w:sz w:val="18"/>
                    </w:rPr>
                  </w:pPr>
                </w:p>
              </w:tc>
              <w:tc>
                <w:tcPr>
                  <w:tcW w:w="929" w:type="pct"/>
                  <w:gridSpan w:val="2"/>
                  <w:tcBorders>
                    <w:top w:val="nil"/>
                  </w:tcBorders>
                  <w:vAlign w:val="center"/>
                </w:tcPr>
                <w:p w14:paraId="2DD266F1" w14:textId="77777777" w:rsidR="00880502" w:rsidRDefault="00880502">
                  <w:pPr>
                    <w:keepNext/>
                    <w:keepLines/>
                    <w:jc w:val="center"/>
                    <w:rPr>
                      <w:rFonts w:eastAsia="等线"/>
                      <w:sz w:val="18"/>
                    </w:rPr>
                  </w:pPr>
                </w:p>
              </w:tc>
              <w:tc>
                <w:tcPr>
                  <w:tcW w:w="1044" w:type="pct"/>
                  <w:gridSpan w:val="2"/>
                </w:tcPr>
                <w:p w14:paraId="7BC3EA90" w14:textId="77777777" w:rsidR="00880502" w:rsidRDefault="00337CF8">
                  <w:pPr>
                    <w:keepNext/>
                    <w:keepLines/>
                    <w:jc w:val="center"/>
                    <w:rPr>
                      <w:rFonts w:eastAsia="等线"/>
                      <w:sz w:val="18"/>
                    </w:rPr>
                  </w:pPr>
                  <w:r>
                    <w:rPr>
                      <w:rFonts w:eastAsia="等线"/>
                      <w:sz w:val="18"/>
                    </w:rPr>
                    <w:t>60</w:t>
                  </w:r>
                </w:p>
              </w:tc>
              <w:tc>
                <w:tcPr>
                  <w:tcW w:w="2189" w:type="pct"/>
                  <w:gridSpan w:val="2"/>
                </w:tcPr>
                <w:p w14:paraId="260A8D4D" w14:textId="77777777" w:rsidR="00880502" w:rsidRDefault="00337CF8">
                  <w:pPr>
                    <w:keepNext/>
                    <w:keepLines/>
                    <w:jc w:val="center"/>
                    <w:rPr>
                      <w:rFonts w:eastAsia="等线"/>
                      <w:sz w:val="18"/>
                    </w:rPr>
                  </w:pPr>
                  <w:r>
                    <w:rPr>
                      <w:rFonts w:eastAsia="等线"/>
                      <w:sz w:val="18"/>
                    </w:rPr>
                    <w:t>[12]*64*T</w:t>
                  </w:r>
                  <w:r>
                    <w:rPr>
                      <w:rFonts w:eastAsia="等线"/>
                      <w:sz w:val="18"/>
                      <w:vertAlign w:val="subscript"/>
                    </w:rPr>
                    <w:t>c</w:t>
                  </w:r>
                </w:p>
              </w:tc>
            </w:tr>
            <w:tr w:rsidR="00880502" w14:paraId="435B5F8C" w14:textId="77777777">
              <w:trPr>
                <w:gridBefore w:val="1"/>
                <w:wBefore w:w="82" w:type="pct"/>
                <w:cantSplit/>
                <w:jc w:val="center"/>
              </w:trPr>
              <w:tc>
                <w:tcPr>
                  <w:tcW w:w="755" w:type="pct"/>
                  <w:gridSpan w:val="2"/>
                  <w:tcBorders>
                    <w:top w:val="nil"/>
                    <w:bottom w:val="nil"/>
                  </w:tcBorders>
                  <w:vAlign w:val="center"/>
                </w:tcPr>
                <w:p w14:paraId="69EB4DF6" w14:textId="77777777" w:rsidR="00880502" w:rsidRDefault="00880502">
                  <w:pPr>
                    <w:keepNext/>
                    <w:keepLines/>
                    <w:jc w:val="center"/>
                    <w:rPr>
                      <w:rFonts w:eastAsia="等线"/>
                      <w:sz w:val="18"/>
                    </w:rPr>
                  </w:pPr>
                </w:p>
              </w:tc>
              <w:tc>
                <w:tcPr>
                  <w:tcW w:w="929" w:type="pct"/>
                  <w:gridSpan w:val="2"/>
                  <w:tcBorders>
                    <w:bottom w:val="nil"/>
                  </w:tcBorders>
                  <w:vAlign w:val="center"/>
                </w:tcPr>
                <w:p w14:paraId="031AC364" w14:textId="77777777" w:rsidR="00880502" w:rsidRDefault="00337CF8">
                  <w:pPr>
                    <w:keepNext/>
                    <w:keepLines/>
                    <w:jc w:val="center"/>
                    <w:rPr>
                      <w:rFonts w:eastAsia="等线"/>
                      <w:sz w:val="18"/>
                    </w:rPr>
                  </w:pPr>
                  <w:r>
                    <w:rPr>
                      <w:rFonts w:eastAsia="等线"/>
                      <w:sz w:val="18"/>
                    </w:rPr>
                    <w:t>30</w:t>
                  </w:r>
                </w:p>
              </w:tc>
              <w:tc>
                <w:tcPr>
                  <w:tcW w:w="1044" w:type="pct"/>
                  <w:gridSpan w:val="2"/>
                </w:tcPr>
                <w:p w14:paraId="34C691D2" w14:textId="77777777" w:rsidR="00880502" w:rsidRDefault="00337CF8">
                  <w:pPr>
                    <w:keepNext/>
                    <w:keepLines/>
                    <w:jc w:val="center"/>
                    <w:rPr>
                      <w:rFonts w:eastAsia="等线"/>
                      <w:sz w:val="18"/>
                    </w:rPr>
                  </w:pPr>
                  <w:r>
                    <w:rPr>
                      <w:rFonts w:eastAsia="等线"/>
                      <w:sz w:val="18"/>
                    </w:rPr>
                    <w:t>15</w:t>
                  </w:r>
                </w:p>
              </w:tc>
              <w:tc>
                <w:tcPr>
                  <w:tcW w:w="2189" w:type="pct"/>
                  <w:gridSpan w:val="2"/>
                </w:tcPr>
                <w:p w14:paraId="40D4EB80" w14:textId="77777777" w:rsidR="00880502" w:rsidRDefault="00337CF8">
                  <w:pPr>
                    <w:keepNext/>
                    <w:keepLines/>
                    <w:jc w:val="center"/>
                    <w:rPr>
                      <w:rFonts w:eastAsia="等线"/>
                      <w:sz w:val="18"/>
                    </w:rPr>
                  </w:pPr>
                  <w:r>
                    <w:rPr>
                      <w:rFonts w:eastAsia="等线"/>
                      <w:sz w:val="18"/>
                    </w:rPr>
                    <w:t>[10]*64*T</w:t>
                  </w:r>
                  <w:r>
                    <w:rPr>
                      <w:rFonts w:eastAsia="等线"/>
                      <w:sz w:val="18"/>
                      <w:vertAlign w:val="subscript"/>
                    </w:rPr>
                    <w:t>c</w:t>
                  </w:r>
                </w:p>
              </w:tc>
            </w:tr>
            <w:tr w:rsidR="00880502" w14:paraId="4375565A" w14:textId="77777777">
              <w:trPr>
                <w:gridBefore w:val="1"/>
                <w:wBefore w:w="82" w:type="pct"/>
                <w:cantSplit/>
                <w:jc w:val="center"/>
              </w:trPr>
              <w:tc>
                <w:tcPr>
                  <w:tcW w:w="755" w:type="pct"/>
                  <w:gridSpan w:val="2"/>
                  <w:tcBorders>
                    <w:top w:val="nil"/>
                    <w:bottom w:val="nil"/>
                  </w:tcBorders>
                  <w:vAlign w:val="center"/>
                </w:tcPr>
                <w:p w14:paraId="236D53BB" w14:textId="77777777" w:rsidR="00880502" w:rsidRDefault="00880502">
                  <w:pPr>
                    <w:keepNext/>
                    <w:keepLines/>
                    <w:jc w:val="center"/>
                    <w:rPr>
                      <w:rFonts w:eastAsia="等线"/>
                      <w:sz w:val="18"/>
                    </w:rPr>
                  </w:pPr>
                </w:p>
              </w:tc>
              <w:tc>
                <w:tcPr>
                  <w:tcW w:w="929" w:type="pct"/>
                  <w:gridSpan w:val="2"/>
                  <w:tcBorders>
                    <w:top w:val="nil"/>
                    <w:bottom w:val="nil"/>
                  </w:tcBorders>
                  <w:vAlign w:val="center"/>
                </w:tcPr>
                <w:p w14:paraId="3431E68E" w14:textId="77777777" w:rsidR="00880502" w:rsidRDefault="00880502">
                  <w:pPr>
                    <w:keepNext/>
                    <w:keepLines/>
                    <w:jc w:val="center"/>
                    <w:rPr>
                      <w:rFonts w:eastAsia="等线"/>
                      <w:sz w:val="18"/>
                    </w:rPr>
                  </w:pPr>
                </w:p>
              </w:tc>
              <w:tc>
                <w:tcPr>
                  <w:tcW w:w="1044" w:type="pct"/>
                  <w:gridSpan w:val="2"/>
                </w:tcPr>
                <w:p w14:paraId="7966A335" w14:textId="77777777" w:rsidR="00880502" w:rsidRDefault="00337CF8">
                  <w:pPr>
                    <w:keepNext/>
                    <w:keepLines/>
                    <w:jc w:val="center"/>
                    <w:rPr>
                      <w:rFonts w:eastAsia="等线"/>
                      <w:sz w:val="18"/>
                    </w:rPr>
                  </w:pPr>
                  <w:r>
                    <w:rPr>
                      <w:rFonts w:eastAsia="等线"/>
                      <w:sz w:val="18"/>
                    </w:rPr>
                    <w:t>30</w:t>
                  </w:r>
                </w:p>
              </w:tc>
              <w:tc>
                <w:tcPr>
                  <w:tcW w:w="2189" w:type="pct"/>
                  <w:gridSpan w:val="2"/>
                </w:tcPr>
                <w:p w14:paraId="71902F59" w14:textId="77777777" w:rsidR="00880502" w:rsidRDefault="00337CF8">
                  <w:pPr>
                    <w:keepNext/>
                    <w:keepLines/>
                    <w:jc w:val="center"/>
                    <w:rPr>
                      <w:rFonts w:eastAsia="等线"/>
                      <w:sz w:val="18"/>
                    </w:rPr>
                  </w:pPr>
                  <w:r>
                    <w:rPr>
                      <w:rFonts w:eastAsia="等线"/>
                      <w:sz w:val="18"/>
                    </w:rPr>
                    <w:t>[10]*64*T</w:t>
                  </w:r>
                  <w:r>
                    <w:rPr>
                      <w:rFonts w:eastAsia="等线"/>
                      <w:sz w:val="18"/>
                      <w:vertAlign w:val="subscript"/>
                    </w:rPr>
                    <w:t>c</w:t>
                  </w:r>
                </w:p>
              </w:tc>
            </w:tr>
            <w:tr w:rsidR="00880502" w14:paraId="2F0B3428" w14:textId="77777777">
              <w:trPr>
                <w:gridBefore w:val="1"/>
                <w:wBefore w:w="82" w:type="pct"/>
                <w:cantSplit/>
                <w:jc w:val="center"/>
              </w:trPr>
              <w:tc>
                <w:tcPr>
                  <w:tcW w:w="755" w:type="pct"/>
                  <w:gridSpan w:val="2"/>
                  <w:tcBorders>
                    <w:top w:val="nil"/>
                    <w:bottom w:val="single" w:sz="4" w:space="0" w:color="auto"/>
                  </w:tcBorders>
                  <w:vAlign w:val="center"/>
                </w:tcPr>
                <w:p w14:paraId="077E9FA1" w14:textId="77777777" w:rsidR="00880502" w:rsidRDefault="00880502">
                  <w:pPr>
                    <w:keepNext/>
                    <w:keepLines/>
                    <w:jc w:val="center"/>
                    <w:rPr>
                      <w:rFonts w:eastAsia="等线"/>
                      <w:sz w:val="18"/>
                    </w:rPr>
                  </w:pPr>
                </w:p>
              </w:tc>
              <w:tc>
                <w:tcPr>
                  <w:tcW w:w="929" w:type="pct"/>
                  <w:gridSpan w:val="2"/>
                  <w:tcBorders>
                    <w:top w:val="nil"/>
                    <w:bottom w:val="single" w:sz="4" w:space="0" w:color="auto"/>
                  </w:tcBorders>
                  <w:vAlign w:val="center"/>
                </w:tcPr>
                <w:p w14:paraId="1FBE8A4E" w14:textId="77777777" w:rsidR="00880502" w:rsidRDefault="00880502">
                  <w:pPr>
                    <w:keepNext/>
                    <w:keepLines/>
                    <w:jc w:val="center"/>
                    <w:rPr>
                      <w:rFonts w:eastAsia="等线"/>
                      <w:sz w:val="18"/>
                    </w:rPr>
                  </w:pPr>
                </w:p>
              </w:tc>
              <w:tc>
                <w:tcPr>
                  <w:tcW w:w="1044" w:type="pct"/>
                  <w:gridSpan w:val="2"/>
                </w:tcPr>
                <w:p w14:paraId="6BCC8942" w14:textId="77777777" w:rsidR="00880502" w:rsidRDefault="00337CF8">
                  <w:pPr>
                    <w:keepNext/>
                    <w:keepLines/>
                    <w:jc w:val="center"/>
                    <w:rPr>
                      <w:rFonts w:eastAsia="等线"/>
                      <w:sz w:val="18"/>
                    </w:rPr>
                  </w:pPr>
                  <w:r>
                    <w:rPr>
                      <w:rFonts w:eastAsia="等线"/>
                      <w:sz w:val="18"/>
                    </w:rPr>
                    <w:t>60</w:t>
                  </w:r>
                </w:p>
              </w:tc>
              <w:tc>
                <w:tcPr>
                  <w:tcW w:w="2189" w:type="pct"/>
                  <w:gridSpan w:val="2"/>
                </w:tcPr>
                <w:p w14:paraId="20BA884A" w14:textId="77777777" w:rsidR="00880502" w:rsidRDefault="00337CF8">
                  <w:pPr>
                    <w:keepNext/>
                    <w:keepLines/>
                    <w:jc w:val="center"/>
                    <w:rPr>
                      <w:rFonts w:eastAsia="等线"/>
                      <w:sz w:val="18"/>
                    </w:rPr>
                  </w:pPr>
                  <w:r>
                    <w:rPr>
                      <w:rFonts w:eastAsia="等线"/>
                      <w:sz w:val="18"/>
                    </w:rPr>
                    <w:t>[9]*64*T</w:t>
                  </w:r>
                  <w:r>
                    <w:rPr>
                      <w:rFonts w:eastAsia="等线"/>
                      <w:sz w:val="18"/>
                      <w:vertAlign w:val="subscript"/>
                    </w:rPr>
                    <w:t>c</w:t>
                  </w:r>
                </w:p>
              </w:tc>
            </w:tr>
            <w:tr w:rsidR="00880502" w14:paraId="03D369EF" w14:textId="77777777">
              <w:trPr>
                <w:gridBefore w:val="1"/>
                <w:wBefore w:w="82" w:type="pct"/>
                <w:cantSplit/>
                <w:jc w:val="center"/>
              </w:trPr>
              <w:tc>
                <w:tcPr>
                  <w:tcW w:w="755" w:type="pct"/>
                  <w:gridSpan w:val="2"/>
                  <w:tcBorders>
                    <w:bottom w:val="nil"/>
                  </w:tcBorders>
                  <w:shd w:val="clear" w:color="auto" w:fill="auto"/>
                  <w:vAlign w:val="center"/>
                </w:tcPr>
                <w:p w14:paraId="5BDCC1FD" w14:textId="77777777" w:rsidR="00880502" w:rsidRDefault="00337CF8">
                  <w:pPr>
                    <w:keepNext/>
                    <w:keepLines/>
                    <w:jc w:val="center"/>
                    <w:rPr>
                      <w:rFonts w:eastAsia="等线"/>
                      <w:sz w:val="18"/>
                    </w:rPr>
                  </w:pPr>
                  <w:r>
                    <w:rPr>
                      <w:rFonts w:eastAsia="等线"/>
                      <w:sz w:val="18"/>
                    </w:rPr>
                    <w:t>2</w:t>
                  </w:r>
                </w:p>
              </w:tc>
              <w:tc>
                <w:tcPr>
                  <w:tcW w:w="929" w:type="pct"/>
                  <w:gridSpan w:val="2"/>
                  <w:tcBorders>
                    <w:bottom w:val="nil"/>
                  </w:tcBorders>
                  <w:shd w:val="clear" w:color="auto" w:fill="auto"/>
                  <w:vAlign w:val="center"/>
                </w:tcPr>
                <w:p w14:paraId="3F0AF07C" w14:textId="77777777" w:rsidR="00880502" w:rsidRDefault="00337CF8">
                  <w:pPr>
                    <w:keepNext/>
                    <w:keepLines/>
                    <w:jc w:val="center"/>
                    <w:rPr>
                      <w:rFonts w:eastAsia="等线"/>
                      <w:sz w:val="18"/>
                    </w:rPr>
                  </w:pPr>
                  <w:r>
                    <w:rPr>
                      <w:rFonts w:eastAsia="等线"/>
                      <w:sz w:val="18"/>
                    </w:rPr>
                    <w:t>120</w:t>
                  </w:r>
                </w:p>
              </w:tc>
              <w:tc>
                <w:tcPr>
                  <w:tcW w:w="1044" w:type="pct"/>
                  <w:gridSpan w:val="2"/>
                </w:tcPr>
                <w:p w14:paraId="21B89C44" w14:textId="77777777" w:rsidR="00880502" w:rsidRDefault="00337CF8">
                  <w:pPr>
                    <w:keepNext/>
                    <w:keepLines/>
                    <w:jc w:val="center"/>
                    <w:rPr>
                      <w:rFonts w:eastAsia="等线"/>
                      <w:sz w:val="18"/>
                    </w:rPr>
                  </w:pPr>
                  <w:r>
                    <w:rPr>
                      <w:rFonts w:eastAsia="等线"/>
                      <w:sz w:val="18"/>
                    </w:rPr>
                    <w:t>60</w:t>
                  </w:r>
                </w:p>
              </w:tc>
              <w:tc>
                <w:tcPr>
                  <w:tcW w:w="2189" w:type="pct"/>
                  <w:gridSpan w:val="2"/>
                </w:tcPr>
                <w:p w14:paraId="424FA0AA" w14:textId="77777777" w:rsidR="00880502" w:rsidRDefault="00337CF8">
                  <w:pPr>
                    <w:keepNext/>
                    <w:keepLines/>
                    <w:jc w:val="center"/>
                    <w:rPr>
                      <w:rFonts w:eastAsia="等线"/>
                      <w:sz w:val="18"/>
                    </w:rPr>
                  </w:pPr>
                  <w:r>
                    <w:rPr>
                      <w:rFonts w:eastAsia="等线"/>
                      <w:sz w:val="18"/>
                    </w:rPr>
                    <w:t>[5.5]*64*T</w:t>
                  </w:r>
                  <w:r>
                    <w:rPr>
                      <w:rFonts w:eastAsia="等线"/>
                      <w:sz w:val="18"/>
                      <w:vertAlign w:val="subscript"/>
                    </w:rPr>
                    <w:t>c</w:t>
                  </w:r>
                </w:p>
              </w:tc>
            </w:tr>
            <w:tr w:rsidR="00880502" w14:paraId="20789EB8" w14:textId="77777777">
              <w:trPr>
                <w:gridBefore w:val="1"/>
                <w:wBefore w:w="82" w:type="pct"/>
                <w:cantSplit/>
                <w:jc w:val="center"/>
              </w:trPr>
              <w:tc>
                <w:tcPr>
                  <w:tcW w:w="755" w:type="pct"/>
                  <w:gridSpan w:val="2"/>
                  <w:tcBorders>
                    <w:top w:val="nil"/>
                    <w:bottom w:val="nil"/>
                  </w:tcBorders>
                  <w:shd w:val="clear" w:color="auto" w:fill="auto"/>
                  <w:vAlign w:val="center"/>
                </w:tcPr>
                <w:p w14:paraId="6093B6EF" w14:textId="77777777" w:rsidR="00880502" w:rsidRDefault="00880502">
                  <w:pPr>
                    <w:keepNext/>
                    <w:keepLines/>
                    <w:jc w:val="center"/>
                    <w:rPr>
                      <w:rFonts w:eastAsia="等线"/>
                      <w:sz w:val="18"/>
                    </w:rPr>
                  </w:pPr>
                </w:p>
              </w:tc>
              <w:tc>
                <w:tcPr>
                  <w:tcW w:w="929" w:type="pct"/>
                  <w:gridSpan w:val="2"/>
                  <w:tcBorders>
                    <w:top w:val="nil"/>
                    <w:bottom w:val="single" w:sz="4" w:space="0" w:color="auto"/>
                  </w:tcBorders>
                  <w:shd w:val="clear" w:color="auto" w:fill="auto"/>
                  <w:vAlign w:val="center"/>
                </w:tcPr>
                <w:p w14:paraId="1DDDE91C" w14:textId="77777777" w:rsidR="00880502" w:rsidRDefault="00880502">
                  <w:pPr>
                    <w:keepNext/>
                    <w:keepLines/>
                    <w:jc w:val="center"/>
                    <w:rPr>
                      <w:rFonts w:eastAsia="等线"/>
                      <w:sz w:val="18"/>
                    </w:rPr>
                  </w:pPr>
                </w:p>
              </w:tc>
              <w:tc>
                <w:tcPr>
                  <w:tcW w:w="1044" w:type="pct"/>
                  <w:gridSpan w:val="2"/>
                </w:tcPr>
                <w:p w14:paraId="65449B6E" w14:textId="77777777" w:rsidR="00880502" w:rsidRDefault="00337CF8">
                  <w:pPr>
                    <w:keepNext/>
                    <w:keepLines/>
                    <w:jc w:val="center"/>
                    <w:rPr>
                      <w:rFonts w:eastAsia="等线"/>
                      <w:sz w:val="18"/>
                    </w:rPr>
                  </w:pPr>
                  <w:r>
                    <w:rPr>
                      <w:rFonts w:eastAsia="等线"/>
                      <w:sz w:val="18"/>
                    </w:rPr>
                    <w:t>120</w:t>
                  </w:r>
                </w:p>
              </w:tc>
              <w:tc>
                <w:tcPr>
                  <w:tcW w:w="2189" w:type="pct"/>
                  <w:gridSpan w:val="2"/>
                </w:tcPr>
                <w:p w14:paraId="140BB703" w14:textId="77777777" w:rsidR="00880502" w:rsidRDefault="00337CF8">
                  <w:pPr>
                    <w:keepNext/>
                    <w:keepLines/>
                    <w:jc w:val="center"/>
                    <w:rPr>
                      <w:rFonts w:eastAsia="等线"/>
                      <w:sz w:val="18"/>
                    </w:rPr>
                  </w:pPr>
                  <w:r>
                    <w:rPr>
                      <w:rFonts w:eastAsia="等线"/>
                      <w:sz w:val="18"/>
                    </w:rPr>
                    <w:t>[5.5]*64*T</w:t>
                  </w:r>
                  <w:r>
                    <w:rPr>
                      <w:rFonts w:eastAsia="等线"/>
                      <w:sz w:val="18"/>
                      <w:vertAlign w:val="subscript"/>
                    </w:rPr>
                    <w:t>c</w:t>
                  </w:r>
                </w:p>
              </w:tc>
            </w:tr>
            <w:tr w:rsidR="00880502" w14:paraId="661015CC" w14:textId="77777777">
              <w:trPr>
                <w:gridBefore w:val="1"/>
                <w:wBefore w:w="82" w:type="pct"/>
                <w:cantSplit/>
                <w:jc w:val="center"/>
              </w:trPr>
              <w:tc>
                <w:tcPr>
                  <w:tcW w:w="755" w:type="pct"/>
                  <w:gridSpan w:val="2"/>
                  <w:tcBorders>
                    <w:top w:val="nil"/>
                    <w:bottom w:val="nil"/>
                  </w:tcBorders>
                  <w:shd w:val="clear" w:color="auto" w:fill="auto"/>
                  <w:vAlign w:val="center"/>
                </w:tcPr>
                <w:p w14:paraId="4E6DCE43" w14:textId="77777777" w:rsidR="00880502" w:rsidRDefault="00880502">
                  <w:pPr>
                    <w:keepNext/>
                    <w:keepLines/>
                    <w:jc w:val="center"/>
                    <w:rPr>
                      <w:rFonts w:eastAsia="等线"/>
                      <w:sz w:val="18"/>
                    </w:rPr>
                  </w:pPr>
                </w:p>
              </w:tc>
              <w:tc>
                <w:tcPr>
                  <w:tcW w:w="929" w:type="pct"/>
                  <w:gridSpan w:val="2"/>
                  <w:tcBorders>
                    <w:bottom w:val="nil"/>
                  </w:tcBorders>
                  <w:shd w:val="clear" w:color="auto" w:fill="auto"/>
                  <w:vAlign w:val="center"/>
                </w:tcPr>
                <w:p w14:paraId="658EBCE0" w14:textId="77777777" w:rsidR="00880502" w:rsidRDefault="00337CF8">
                  <w:pPr>
                    <w:keepNext/>
                    <w:keepLines/>
                    <w:jc w:val="center"/>
                    <w:rPr>
                      <w:rFonts w:eastAsia="等线"/>
                      <w:sz w:val="18"/>
                    </w:rPr>
                  </w:pPr>
                  <w:r>
                    <w:rPr>
                      <w:rFonts w:eastAsia="等线"/>
                      <w:sz w:val="18"/>
                    </w:rPr>
                    <w:t>240</w:t>
                  </w:r>
                </w:p>
              </w:tc>
              <w:tc>
                <w:tcPr>
                  <w:tcW w:w="1044" w:type="pct"/>
                  <w:gridSpan w:val="2"/>
                </w:tcPr>
                <w:p w14:paraId="2FF0C3BA" w14:textId="77777777" w:rsidR="00880502" w:rsidRDefault="00337CF8">
                  <w:pPr>
                    <w:keepNext/>
                    <w:keepLines/>
                    <w:jc w:val="center"/>
                    <w:rPr>
                      <w:rFonts w:eastAsia="等线"/>
                      <w:sz w:val="18"/>
                    </w:rPr>
                  </w:pPr>
                  <w:r>
                    <w:rPr>
                      <w:rFonts w:eastAsia="等线"/>
                      <w:sz w:val="18"/>
                    </w:rPr>
                    <w:t>60</w:t>
                  </w:r>
                </w:p>
              </w:tc>
              <w:tc>
                <w:tcPr>
                  <w:tcW w:w="2189" w:type="pct"/>
                  <w:gridSpan w:val="2"/>
                </w:tcPr>
                <w:p w14:paraId="4291950E" w14:textId="77777777" w:rsidR="00880502" w:rsidRDefault="00337CF8">
                  <w:pPr>
                    <w:keepNext/>
                    <w:keepLines/>
                    <w:jc w:val="center"/>
                    <w:rPr>
                      <w:rFonts w:eastAsia="等线"/>
                      <w:sz w:val="18"/>
                    </w:rPr>
                  </w:pPr>
                  <w:r>
                    <w:rPr>
                      <w:rFonts w:eastAsia="等线"/>
                      <w:sz w:val="18"/>
                    </w:rPr>
                    <w:t>[5]*64*T</w:t>
                  </w:r>
                  <w:r>
                    <w:rPr>
                      <w:rFonts w:eastAsia="等线"/>
                      <w:sz w:val="18"/>
                      <w:vertAlign w:val="subscript"/>
                    </w:rPr>
                    <w:t>c</w:t>
                  </w:r>
                </w:p>
              </w:tc>
            </w:tr>
            <w:tr w:rsidR="00880502" w14:paraId="72F2FC13" w14:textId="77777777">
              <w:trPr>
                <w:gridBefore w:val="1"/>
                <w:wBefore w:w="82" w:type="pct"/>
                <w:cantSplit/>
                <w:jc w:val="center"/>
              </w:trPr>
              <w:tc>
                <w:tcPr>
                  <w:tcW w:w="755" w:type="pct"/>
                  <w:gridSpan w:val="2"/>
                  <w:tcBorders>
                    <w:top w:val="nil"/>
                  </w:tcBorders>
                  <w:shd w:val="clear" w:color="auto" w:fill="auto"/>
                </w:tcPr>
                <w:p w14:paraId="1221198A" w14:textId="77777777" w:rsidR="00880502" w:rsidRDefault="00880502">
                  <w:pPr>
                    <w:keepNext/>
                    <w:keepLines/>
                    <w:jc w:val="center"/>
                    <w:rPr>
                      <w:rFonts w:eastAsia="等线"/>
                      <w:sz w:val="18"/>
                    </w:rPr>
                  </w:pPr>
                </w:p>
              </w:tc>
              <w:tc>
                <w:tcPr>
                  <w:tcW w:w="929" w:type="pct"/>
                  <w:gridSpan w:val="2"/>
                  <w:tcBorders>
                    <w:top w:val="nil"/>
                  </w:tcBorders>
                  <w:shd w:val="clear" w:color="auto" w:fill="auto"/>
                </w:tcPr>
                <w:p w14:paraId="1ADD823A" w14:textId="77777777" w:rsidR="00880502" w:rsidRDefault="00880502">
                  <w:pPr>
                    <w:keepNext/>
                    <w:keepLines/>
                    <w:jc w:val="center"/>
                    <w:rPr>
                      <w:rFonts w:eastAsia="等线"/>
                      <w:sz w:val="18"/>
                    </w:rPr>
                  </w:pPr>
                </w:p>
              </w:tc>
              <w:tc>
                <w:tcPr>
                  <w:tcW w:w="1044" w:type="pct"/>
                  <w:gridSpan w:val="2"/>
                </w:tcPr>
                <w:p w14:paraId="3ED99C4C" w14:textId="77777777" w:rsidR="00880502" w:rsidRDefault="00337CF8">
                  <w:pPr>
                    <w:keepNext/>
                    <w:keepLines/>
                    <w:jc w:val="center"/>
                    <w:rPr>
                      <w:rFonts w:eastAsia="等线"/>
                      <w:sz w:val="18"/>
                    </w:rPr>
                  </w:pPr>
                  <w:r>
                    <w:rPr>
                      <w:rFonts w:eastAsia="等线"/>
                      <w:sz w:val="18"/>
                    </w:rPr>
                    <w:t>120</w:t>
                  </w:r>
                </w:p>
              </w:tc>
              <w:tc>
                <w:tcPr>
                  <w:tcW w:w="2189" w:type="pct"/>
                  <w:gridSpan w:val="2"/>
                </w:tcPr>
                <w:p w14:paraId="3D4DF669" w14:textId="77777777" w:rsidR="00880502" w:rsidRDefault="00337CF8">
                  <w:pPr>
                    <w:keepNext/>
                    <w:keepLines/>
                    <w:jc w:val="center"/>
                    <w:rPr>
                      <w:rFonts w:eastAsia="等线"/>
                      <w:sz w:val="18"/>
                    </w:rPr>
                  </w:pPr>
                  <w:r>
                    <w:rPr>
                      <w:rFonts w:eastAsia="等线"/>
                      <w:sz w:val="18"/>
                    </w:rPr>
                    <w:t>[5]*64*T</w:t>
                  </w:r>
                  <w:r>
                    <w:rPr>
                      <w:rFonts w:eastAsia="等线"/>
                      <w:sz w:val="18"/>
                      <w:vertAlign w:val="subscript"/>
                    </w:rPr>
                    <w:t>c</w:t>
                  </w:r>
                </w:p>
              </w:tc>
            </w:tr>
            <w:tr w:rsidR="00880502" w14:paraId="6F6FD612" w14:textId="77777777">
              <w:trPr>
                <w:gridBefore w:val="1"/>
                <w:wBefore w:w="82" w:type="pct"/>
                <w:cantSplit/>
                <w:jc w:val="center"/>
              </w:trPr>
              <w:tc>
                <w:tcPr>
                  <w:tcW w:w="4918" w:type="pct"/>
                  <w:gridSpan w:val="8"/>
                </w:tcPr>
                <w:p w14:paraId="6EBD4E40" w14:textId="77777777" w:rsidR="00880502" w:rsidRDefault="00337CF8">
                  <w:pPr>
                    <w:keepNext/>
                    <w:keepLines/>
                    <w:ind w:left="851" w:hanging="851"/>
                    <w:rPr>
                      <w:rFonts w:eastAsia="等线"/>
                      <w:sz w:val="18"/>
                    </w:rPr>
                  </w:pPr>
                  <w:r>
                    <w:rPr>
                      <w:rFonts w:eastAsia="等线"/>
                      <w:sz w:val="18"/>
                    </w:rPr>
                    <w:t>Note 1:</w:t>
                  </w:r>
                  <w:r>
                    <w:rPr>
                      <w:rFonts w:eastAsia="等线"/>
                      <w:sz w:val="18"/>
                    </w:rPr>
                    <w:tab/>
                    <w:t>T</w:t>
                  </w:r>
                  <w:r>
                    <w:rPr>
                      <w:rFonts w:eastAsia="等线"/>
                      <w:sz w:val="18"/>
                      <w:vertAlign w:val="subscript"/>
                    </w:rPr>
                    <w:t>c</w:t>
                  </w:r>
                  <w:r>
                    <w:rPr>
                      <w:rFonts w:eastAsia="等线"/>
                      <w:sz w:val="18"/>
                    </w:rPr>
                    <w:t xml:space="preserve"> is the basic timing unit defined in TS 38.211 [6]</w:t>
                  </w:r>
                </w:p>
              </w:tc>
            </w:tr>
          </w:tbl>
          <w:p w14:paraId="3074753D" w14:textId="77777777" w:rsidR="00880502" w:rsidRDefault="00337CF8">
            <w:pPr>
              <w:tabs>
                <w:tab w:val="left" w:pos="1134"/>
              </w:tabs>
              <w:spacing w:beforeLines="50" w:before="120"/>
              <w:rPr>
                <w:rFonts w:eastAsiaTheme="minorEastAsia"/>
                <w:bCs/>
                <w:iCs/>
              </w:rPr>
            </w:pPr>
            <w:r>
              <w:rPr>
                <w:rFonts w:eastAsiaTheme="minorEastAsia" w:hint="eastAsia"/>
                <w:bCs/>
                <w:iCs/>
              </w:rPr>
              <w:t>P</w:t>
            </w:r>
            <w:r>
              <w:rPr>
                <w:rFonts w:eastAsiaTheme="minorEastAsia"/>
                <w:bCs/>
                <w:iCs/>
              </w:rPr>
              <w:t>roposal 6: Prefer to use the stringent requirement for all GNSS related RRM requirements.</w:t>
            </w:r>
          </w:p>
          <w:p w14:paraId="7EC27302" w14:textId="77777777" w:rsidR="00880502" w:rsidRDefault="00337CF8">
            <w:pPr>
              <w:tabs>
                <w:tab w:val="left" w:pos="1134"/>
              </w:tabs>
              <w:spacing w:beforeLines="50" w:before="120"/>
              <w:rPr>
                <w:rFonts w:eastAsiaTheme="minorEastAsia"/>
                <w:bCs/>
                <w:iCs/>
              </w:rPr>
            </w:pPr>
            <w:r>
              <w:rPr>
                <w:rFonts w:eastAsiaTheme="minorEastAsia" w:hint="eastAsia"/>
                <w:bCs/>
                <w:iCs/>
              </w:rPr>
              <w:t>P</w:t>
            </w:r>
            <w:r>
              <w:rPr>
                <w:rFonts w:eastAsiaTheme="minorEastAsia"/>
                <w:bCs/>
                <w:iCs/>
              </w:rPr>
              <w:t>roposal 7: The reference timing for UE initial transmission should be revisited considering the following factors:</w:t>
            </w:r>
          </w:p>
          <w:p w14:paraId="04C3095E" w14:textId="77777777" w:rsidR="00880502" w:rsidRDefault="00337CF8">
            <w:pPr>
              <w:pStyle w:val="aff6"/>
              <w:numPr>
                <w:ilvl w:val="0"/>
                <w:numId w:val="12"/>
              </w:numPr>
              <w:tabs>
                <w:tab w:val="left" w:pos="1134"/>
              </w:tabs>
              <w:overflowPunct/>
              <w:autoSpaceDE/>
              <w:autoSpaceDN/>
              <w:adjustRightInd/>
              <w:spacing w:after="0"/>
              <w:ind w:firstLineChars="0"/>
              <w:textAlignment w:val="auto"/>
              <w:rPr>
                <w:rFonts w:eastAsiaTheme="minorEastAsia"/>
                <w:bCs/>
                <w:iCs/>
              </w:rPr>
            </w:pPr>
            <w:r>
              <w:rPr>
                <w:rFonts w:eastAsiaTheme="minorEastAsia"/>
                <w:bCs/>
                <w:iCs/>
              </w:rPr>
              <w:t xml:space="preserve">TA definition in NTN </w:t>
            </w:r>
          </w:p>
          <w:p w14:paraId="494B1584" w14:textId="77777777" w:rsidR="00880502" w:rsidRDefault="00337CF8">
            <w:pPr>
              <w:pStyle w:val="aff6"/>
              <w:numPr>
                <w:ilvl w:val="0"/>
                <w:numId w:val="12"/>
              </w:numPr>
              <w:tabs>
                <w:tab w:val="left" w:pos="1134"/>
              </w:tabs>
              <w:overflowPunct/>
              <w:autoSpaceDE/>
              <w:autoSpaceDN/>
              <w:adjustRightInd/>
              <w:spacing w:after="0"/>
              <w:ind w:firstLineChars="0"/>
              <w:textAlignment w:val="auto"/>
              <w:rPr>
                <w:rFonts w:eastAsiaTheme="minorEastAsia"/>
                <w:bCs/>
                <w:iCs/>
              </w:rPr>
            </w:pPr>
            <w:r>
              <w:rPr>
                <w:rFonts w:eastAsiaTheme="minorEastAsia"/>
                <w:bCs/>
                <w:iCs/>
              </w:rPr>
              <w:t>N</w:t>
            </w:r>
            <w:r>
              <w:rPr>
                <w:rFonts w:eastAsiaTheme="minorEastAsia"/>
                <w:bCs/>
                <w:iCs/>
                <w:vertAlign w:val="subscript"/>
              </w:rPr>
              <w:t xml:space="preserve">TA,UE-specific </w:t>
            </w:r>
            <w:r>
              <w:rPr>
                <w:rFonts w:eastAsiaTheme="minorEastAsia"/>
                <w:bCs/>
                <w:iCs/>
              </w:rPr>
              <w:t>means the ideal service link TA in reference timing definition</w:t>
            </w:r>
          </w:p>
          <w:p w14:paraId="608555E6" w14:textId="77777777" w:rsidR="00880502" w:rsidRDefault="00337CF8">
            <w:pPr>
              <w:pStyle w:val="aff6"/>
              <w:numPr>
                <w:ilvl w:val="0"/>
                <w:numId w:val="12"/>
              </w:numPr>
              <w:tabs>
                <w:tab w:val="left" w:pos="1134"/>
              </w:tabs>
              <w:overflowPunct/>
              <w:autoSpaceDE/>
              <w:autoSpaceDN/>
              <w:adjustRightInd/>
              <w:spacing w:after="0"/>
              <w:ind w:firstLineChars="0"/>
              <w:textAlignment w:val="auto"/>
              <w:rPr>
                <w:rFonts w:eastAsiaTheme="minorEastAsia"/>
                <w:bCs/>
                <w:iCs/>
              </w:rPr>
            </w:pPr>
            <w:r>
              <w:rPr>
                <w:rFonts w:eastAsiaTheme="minorEastAsia"/>
                <w:bCs/>
                <w:iCs/>
              </w:rPr>
              <w:t>the reference point definition update in TN</w:t>
            </w:r>
          </w:p>
          <w:p w14:paraId="763D3670" w14:textId="77777777" w:rsidR="00880502" w:rsidRDefault="00337CF8">
            <w:pPr>
              <w:tabs>
                <w:tab w:val="left" w:pos="1134"/>
              </w:tabs>
              <w:spacing w:before="60" w:after="60"/>
              <w:rPr>
                <w:rFonts w:eastAsiaTheme="minorEastAsia"/>
                <w:bCs/>
                <w:iCs/>
              </w:rPr>
            </w:pPr>
            <w:r>
              <w:rPr>
                <w:rFonts w:eastAsiaTheme="minorEastAsia"/>
                <w:bCs/>
                <w:iCs/>
              </w:rPr>
              <w:t>Proposal 8: The maximum delay variation of service link should be considered in the gradual timing adjustment requirement</w:t>
            </w:r>
          </w:p>
          <w:p w14:paraId="255E5762" w14:textId="77777777" w:rsidR="00880502" w:rsidRDefault="00337CF8">
            <w:pPr>
              <w:tabs>
                <w:tab w:val="left" w:pos="1134"/>
              </w:tabs>
              <w:spacing w:before="60" w:after="60"/>
              <w:rPr>
                <w:rFonts w:eastAsia="sans-serif-black"/>
                <w:bCs/>
                <w:iCs/>
              </w:rPr>
            </w:pPr>
            <w:r>
              <w:rPr>
                <w:rFonts w:eastAsia="sans-serif-black"/>
                <w:bCs/>
                <w:iCs/>
              </w:rPr>
              <w:lastRenderedPageBreak/>
              <w:t>Proposal 9: In FR1, The maximum aggregate adjustment rate shall be Tq per Xms, Tq value use [255/200*X]*64*Tc as the baseline, a candidate set of X can be [50ms, 40ms, 20ms], the specific value can be further discussed</w:t>
            </w:r>
          </w:p>
          <w:p w14:paraId="2F4B0546" w14:textId="77777777" w:rsidR="00880502" w:rsidRDefault="00337CF8">
            <w:pPr>
              <w:tabs>
                <w:tab w:val="left" w:pos="1134"/>
              </w:tabs>
              <w:spacing w:before="60" w:after="60"/>
              <w:rPr>
                <w:rFonts w:eastAsia="sans-serif-black"/>
                <w:bCs/>
                <w:iCs/>
              </w:rPr>
            </w:pPr>
            <w:r>
              <w:rPr>
                <w:rFonts w:eastAsia="sans-serif-black"/>
                <w:bCs/>
                <w:iCs/>
              </w:rPr>
              <w:t>Proposal 10: UE performs timing adjustment with combining downlink reception timing drifting and UE specific TA change as one adjustment.</w:t>
            </w:r>
          </w:p>
          <w:p w14:paraId="6C160A85" w14:textId="77777777" w:rsidR="00880502" w:rsidRDefault="00337CF8">
            <w:pPr>
              <w:tabs>
                <w:tab w:val="left" w:pos="1134"/>
              </w:tabs>
              <w:spacing w:before="60" w:after="60"/>
              <w:rPr>
                <w:rFonts w:eastAsiaTheme="minorEastAsia"/>
                <w:bCs/>
                <w:iCs/>
              </w:rPr>
            </w:pPr>
            <w:r>
              <w:rPr>
                <w:rFonts w:eastAsia="sans-serif-black"/>
                <w:bCs/>
                <w:iCs/>
              </w:rPr>
              <w:t>Proposal 11: The NTN UE timing adjustment behavior is same with the TN UE timing adjustment behavior.</w:t>
            </w:r>
          </w:p>
          <w:p w14:paraId="249E8415" w14:textId="77777777" w:rsidR="00880502" w:rsidRDefault="00337CF8">
            <w:pPr>
              <w:tabs>
                <w:tab w:val="left" w:pos="1134"/>
              </w:tabs>
              <w:spacing w:before="60" w:after="60"/>
              <w:rPr>
                <w:rFonts w:eastAsia="sans-serif-black"/>
                <w:b/>
                <w:bCs/>
                <w:i/>
                <w:iCs/>
              </w:rPr>
            </w:pPr>
            <w:r>
              <w:rPr>
                <w:rFonts w:eastAsia="sans-serif-black"/>
                <w:bCs/>
                <w:iCs/>
              </w:rPr>
              <w:t>Proposal 12: Further evaluate the TA adjustment accuracy requirement after RAN1 achieve the agreement about the timing relationship of TA command and TA update methodology.</w:t>
            </w:r>
          </w:p>
        </w:tc>
      </w:tr>
      <w:tr w:rsidR="00880502" w14:paraId="73CB2C48" w14:textId="77777777">
        <w:trPr>
          <w:trHeight w:val="468"/>
        </w:trPr>
        <w:tc>
          <w:tcPr>
            <w:tcW w:w="916" w:type="dxa"/>
          </w:tcPr>
          <w:p w14:paraId="119B6C53" w14:textId="77777777" w:rsidR="00880502" w:rsidRDefault="00337CF8">
            <w:pPr>
              <w:spacing w:before="120" w:after="120"/>
            </w:pPr>
            <w:r>
              <w:lastRenderedPageBreak/>
              <w:t>R4-2109254</w:t>
            </w:r>
          </w:p>
        </w:tc>
        <w:tc>
          <w:tcPr>
            <w:tcW w:w="1183" w:type="dxa"/>
          </w:tcPr>
          <w:p w14:paraId="12975E6F" w14:textId="77777777" w:rsidR="00880502" w:rsidRDefault="00337CF8">
            <w:pPr>
              <w:spacing w:before="120" w:after="120"/>
            </w:pPr>
            <w:r>
              <w:t>Xiaomi</w:t>
            </w:r>
          </w:p>
        </w:tc>
        <w:tc>
          <w:tcPr>
            <w:tcW w:w="8102" w:type="dxa"/>
          </w:tcPr>
          <w:p w14:paraId="540E773A" w14:textId="77777777" w:rsidR="00880502" w:rsidRDefault="00337CF8">
            <w:pPr>
              <w:spacing w:before="240" w:after="240"/>
            </w:pPr>
            <w:r>
              <w:t>Proposal 1: Not define a separate accuracy requirement for UE specific TA estimation.</w:t>
            </w:r>
          </w:p>
          <w:p w14:paraId="4A00E108" w14:textId="77777777" w:rsidR="00880502" w:rsidRDefault="00337CF8">
            <w:pPr>
              <w:spacing w:before="240" w:after="240"/>
            </w:pPr>
            <w:r>
              <w:t>Observation 1: The updating periodicity for UE specific TA estimation depends on the conclusion on the common TA drift parameter design which is discussing in RAN1.</w:t>
            </w:r>
          </w:p>
          <w:p w14:paraId="1EC5DE81" w14:textId="77777777" w:rsidR="00880502" w:rsidRDefault="00337CF8">
            <w:pPr>
              <w:spacing w:before="240" w:after="240"/>
            </w:pPr>
            <w:r>
              <w:t>Proposal 2: Not define a separate accuracy requirement for N</w:t>
            </w:r>
            <w:r>
              <w:rPr>
                <w:vertAlign w:val="subscript"/>
              </w:rPr>
              <w:t>TA,common</w:t>
            </w:r>
            <w:r>
              <w:t xml:space="preserve"> or the combination of (</w:t>
            </w:r>
            <w:r>
              <w:rPr>
                <w:rFonts w:hint="eastAsia"/>
              </w:rPr>
              <w:t>N</w:t>
            </w:r>
            <w:r>
              <w:rPr>
                <w:vertAlign w:val="subscript"/>
              </w:rPr>
              <w:t>TA,UE-specific</w:t>
            </w:r>
            <w:r>
              <w:t xml:space="preserve"> +</w:t>
            </w:r>
            <w:r>
              <w:rPr>
                <w:rFonts w:hint="eastAsia"/>
              </w:rPr>
              <w:t xml:space="preserve"> N</w:t>
            </w:r>
            <w:r>
              <w:rPr>
                <w:vertAlign w:val="subscript"/>
              </w:rPr>
              <w:t>TA,common</w:t>
            </w:r>
            <w:r>
              <w:t>).</w:t>
            </w:r>
          </w:p>
          <w:p w14:paraId="27F5B23D" w14:textId="77777777" w:rsidR="00880502" w:rsidRDefault="00337CF8">
            <w:pPr>
              <w:spacing w:before="240" w:after="240"/>
            </w:pPr>
            <w:r>
              <w:t>Observation 2: The UE specific TA estimation error is consist of the accuracy of A-GNSS position estimation (Δ</w:t>
            </w:r>
            <w:r>
              <w:rPr>
                <w:vertAlign w:val="subscript"/>
              </w:rPr>
              <w:t>UE-pos</w:t>
            </w:r>
            <w:r>
              <w:t>) and the accuracy of serving-satellite ephemeris (Δ</w:t>
            </w:r>
            <w:r>
              <w:rPr>
                <w:vertAlign w:val="subscript"/>
              </w:rPr>
              <w:t>Sat-pos</w:t>
            </w:r>
            <w:r>
              <w:t>).</w:t>
            </w:r>
          </w:p>
          <w:p w14:paraId="17C38A8E" w14:textId="77777777" w:rsidR="00880502" w:rsidRDefault="00337CF8">
            <w:pPr>
              <w:spacing w:before="240"/>
            </w:pPr>
            <w:r>
              <w:t>Proposal 3: the following composites should be considered for initial transmit timing requirement for NTN UE:</w:t>
            </w:r>
          </w:p>
          <w:p w14:paraId="43A72C7F" w14:textId="77777777" w:rsidR="00880502" w:rsidRDefault="00337CF8">
            <w:pPr>
              <w:pStyle w:val="aff6"/>
              <w:numPr>
                <w:ilvl w:val="0"/>
                <w:numId w:val="13"/>
              </w:numPr>
              <w:overflowPunct/>
              <w:autoSpaceDE/>
              <w:autoSpaceDN/>
              <w:adjustRightInd/>
              <w:spacing w:after="0"/>
              <w:ind w:firstLineChars="0"/>
              <w:contextualSpacing/>
              <w:textAlignment w:val="auto"/>
            </w:pPr>
            <w:r>
              <w:t>UE position estimation error</w:t>
            </w:r>
          </w:p>
          <w:p w14:paraId="7F62E5D7" w14:textId="77777777" w:rsidR="00880502" w:rsidRDefault="00337CF8">
            <w:pPr>
              <w:pStyle w:val="aff6"/>
              <w:numPr>
                <w:ilvl w:val="0"/>
                <w:numId w:val="13"/>
              </w:numPr>
              <w:overflowPunct/>
              <w:autoSpaceDE/>
              <w:autoSpaceDN/>
              <w:adjustRightInd/>
              <w:spacing w:after="0"/>
              <w:ind w:firstLineChars="0"/>
              <w:contextualSpacing/>
              <w:textAlignment w:val="auto"/>
            </w:pPr>
            <w:r>
              <w:t>Serving-satellite position estimation error</w:t>
            </w:r>
          </w:p>
          <w:p w14:paraId="101863EB" w14:textId="77777777" w:rsidR="00880502" w:rsidRDefault="00337CF8">
            <w:pPr>
              <w:pStyle w:val="aff6"/>
              <w:numPr>
                <w:ilvl w:val="0"/>
                <w:numId w:val="13"/>
              </w:numPr>
              <w:overflowPunct/>
              <w:autoSpaceDE/>
              <w:autoSpaceDN/>
              <w:adjustRightInd/>
              <w:spacing w:after="240"/>
              <w:ind w:firstLineChars="0"/>
              <w:contextualSpacing/>
              <w:textAlignment w:val="auto"/>
            </w:pPr>
            <w:r>
              <w:t>The current UE transmit timing error requirement defined in TS38.133</w:t>
            </w:r>
          </w:p>
          <w:p w14:paraId="12BDD6C3" w14:textId="77777777" w:rsidR="00880502" w:rsidRDefault="00337CF8">
            <w:pPr>
              <w:spacing w:before="240" w:after="240"/>
            </w:pPr>
            <w:r>
              <w:t>Proposal 4: It is proposed to use the scenario of moving scenario and periodic update defined in section 6.5 TS 38.171 as the reference to define the GNSS position error for NTN UE.</w:t>
            </w:r>
          </w:p>
          <w:p w14:paraId="17E4A6A6" w14:textId="77777777" w:rsidR="00880502" w:rsidRDefault="00337CF8">
            <w:pPr>
              <w:spacing w:before="240" w:after="240"/>
            </w:pPr>
            <w:r>
              <w:t>Proposal 5: It is proposed to not define the general GNSS positioning accuracy requirement.</w:t>
            </w:r>
          </w:p>
          <w:p w14:paraId="39D9DD6F" w14:textId="77777777" w:rsidR="00880502" w:rsidRDefault="00337CF8">
            <w:pPr>
              <w:spacing w:after="240"/>
            </w:pPr>
            <w:r>
              <w:rPr>
                <w:rFonts w:hint="eastAsia"/>
              </w:rPr>
              <w:t>O</w:t>
            </w:r>
            <w:r>
              <w:t>bservation 3: The uncertainty of the serving-satellite ephemeris estimation depends on the periodicity of the ephemeris signaling which is under discussion in RAN1.</w:t>
            </w:r>
          </w:p>
          <w:tbl>
            <w:tblPr>
              <w:tblpPr w:leftFromText="180" w:rightFromText="180" w:vertAnchor="text" w:horzAnchor="margin" w:tblpY="714"/>
              <w:tblW w:w="9044" w:type="dxa"/>
              <w:tblLayout w:type="fixed"/>
              <w:tblCellMar>
                <w:left w:w="0" w:type="dxa"/>
                <w:right w:w="0" w:type="dxa"/>
              </w:tblCellMar>
              <w:tblLook w:val="04A0" w:firstRow="1" w:lastRow="0" w:firstColumn="1" w:lastColumn="0" w:noHBand="0" w:noVBand="1"/>
            </w:tblPr>
            <w:tblGrid>
              <w:gridCol w:w="1289"/>
              <w:gridCol w:w="1688"/>
              <w:gridCol w:w="1809"/>
              <w:gridCol w:w="1310"/>
              <w:gridCol w:w="1701"/>
              <w:gridCol w:w="1247"/>
            </w:tblGrid>
            <w:tr w:rsidR="00880502" w14:paraId="49DC64D8" w14:textId="77777777">
              <w:tc>
                <w:tcPr>
                  <w:tcW w:w="1289" w:type="dxa"/>
                  <w:tcBorders>
                    <w:top w:val="single" w:sz="8" w:space="0" w:color="FFFFFF"/>
                    <w:left w:val="single" w:sz="8" w:space="0" w:color="FFFFFF"/>
                    <w:bottom w:val="single" w:sz="24" w:space="0" w:color="FFFFFF"/>
                    <w:right w:val="single" w:sz="8" w:space="0" w:color="FFFFFF"/>
                  </w:tcBorders>
                  <w:shd w:val="clear" w:color="auto" w:fill="4472C4" w:themeFill="accent1"/>
                  <w:tcMar>
                    <w:top w:w="15" w:type="dxa"/>
                    <w:left w:w="108" w:type="dxa"/>
                    <w:bottom w:w="0" w:type="dxa"/>
                    <w:right w:w="108" w:type="dxa"/>
                  </w:tcMar>
                  <w:vAlign w:val="center"/>
                </w:tcPr>
                <w:p w14:paraId="7610CED3" w14:textId="77777777" w:rsidR="00880502" w:rsidRDefault="00337CF8">
                  <w:pPr>
                    <w:jc w:val="center"/>
                    <w:rPr>
                      <w:rFonts w:ascii="Arial" w:hAnsi="Arial" w:cs="Arial"/>
                      <w:sz w:val="16"/>
                      <w:szCs w:val="16"/>
                    </w:rPr>
                  </w:pPr>
                  <w:r>
                    <w:rPr>
                      <w:rFonts w:ascii="Arial" w:hAnsi="Arial" w:cs="Arial"/>
                      <w:color w:val="FFFFFF"/>
                      <w:kern w:val="24"/>
                      <w:sz w:val="16"/>
                      <w:szCs w:val="16"/>
                    </w:rPr>
                    <w:t>Frequency Range</w:t>
                  </w:r>
                </w:p>
              </w:tc>
              <w:tc>
                <w:tcPr>
                  <w:tcW w:w="1688" w:type="dxa"/>
                  <w:tcBorders>
                    <w:top w:val="single" w:sz="8" w:space="0" w:color="FFFFFF"/>
                    <w:left w:val="single" w:sz="8" w:space="0" w:color="FFFFFF"/>
                    <w:bottom w:val="single" w:sz="24" w:space="0" w:color="FFFFFF"/>
                    <w:right w:val="single" w:sz="8" w:space="0" w:color="FFFFFF"/>
                  </w:tcBorders>
                  <w:shd w:val="clear" w:color="auto" w:fill="4472C4" w:themeFill="accent1"/>
                  <w:tcMar>
                    <w:top w:w="15" w:type="dxa"/>
                    <w:left w:w="108" w:type="dxa"/>
                    <w:bottom w:w="0" w:type="dxa"/>
                    <w:right w:w="108" w:type="dxa"/>
                  </w:tcMar>
                  <w:vAlign w:val="center"/>
                </w:tcPr>
                <w:p w14:paraId="7DDB7D3E" w14:textId="77777777" w:rsidR="00880502" w:rsidRDefault="00337CF8">
                  <w:pPr>
                    <w:jc w:val="center"/>
                    <w:rPr>
                      <w:rFonts w:ascii="Arial" w:hAnsi="Arial" w:cs="Arial"/>
                      <w:sz w:val="16"/>
                      <w:szCs w:val="16"/>
                    </w:rPr>
                  </w:pPr>
                  <w:r>
                    <w:rPr>
                      <w:rFonts w:ascii="Arial" w:hAnsi="Arial" w:cs="Arial"/>
                      <w:color w:val="FFFFFF"/>
                      <w:kern w:val="24"/>
                      <w:sz w:val="16"/>
                      <w:szCs w:val="16"/>
                    </w:rPr>
                    <w:t>SCS of SSB signals [kHz]</w:t>
                  </w:r>
                </w:p>
              </w:tc>
              <w:tc>
                <w:tcPr>
                  <w:tcW w:w="1809" w:type="dxa"/>
                  <w:tcBorders>
                    <w:top w:val="single" w:sz="8" w:space="0" w:color="FFFFFF"/>
                    <w:left w:val="single" w:sz="8" w:space="0" w:color="FFFFFF"/>
                    <w:bottom w:val="single" w:sz="24" w:space="0" w:color="FFFFFF"/>
                    <w:right w:val="single" w:sz="8" w:space="0" w:color="FFFFFF"/>
                  </w:tcBorders>
                  <w:shd w:val="clear" w:color="auto" w:fill="4472C4" w:themeFill="accent1"/>
                  <w:tcMar>
                    <w:top w:w="15" w:type="dxa"/>
                    <w:left w:w="108" w:type="dxa"/>
                    <w:bottom w:w="0" w:type="dxa"/>
                    <w:right w:w="108" w:type="dxa"/>
                  </w:tcMar>
                  <w:vAlign w:val="center"/>
                </w:tcPr>
                <w:p w14:paraId="6860B8D2" w14:textId="77777777" w:rsidR="00880502" w:rsidRDefault="00337CF8">
                  <w:pPr>
                    <w:jc w:val="center"/>
                    <w:rPr>
                      <w:rFonts w:ascii="Arial" w:hAnsi="Arial" w:cs="Arial"/>
                      <w:sz w:val="16"/>
                      <w:szCs w:val="16"/>
                    </w:rPr>
                  </w:pPr>
                  <w:r>
                    <w:rPr>
                      <w:rFonts w:ascii="Arial" w:hAnsi="Arial" w:cs="Arial"/>
                      <w:color w:val="FFFFFF"/>
                      <w:kern w:val="24"/>
                      <w:sz w:val="16"/>
                      <w:szCs w:val="16"/>
                    </w:rPr>
                    <w:t>SCS of uplink signals [kHz]</w:t>
                  </w:r>
                </w:p>
              </w:tc>
              <w:tc>
                <w:tcPr>
                  <w:tcW w:w="1310" w:type="dxa"/>
                  <w:tcBorders>
                    <w:top w:val="single" w:sz="8" w:space="0" w:color="FFFFFF"/>
                    <w:left w:val="single" w:sz="8" w:space="0" w:color="FFFFFF"/>
                    <w:bottom w:val="single" w:sz="24" w:space="0" w:color="FFFFFF"/>
                    <w:right w:val="single" w:sz="8" w:space="0" w:color="FFFFFF"/>
                  </w:tcBorders>
                  <w:shd w:val="clear" w:color="auto" w:fill="4472C4" w:themeFill="accent1"/>
                  <w:tcMar>
                    <w:top w:w="15" w:type="dxa"/>
                    <w:left w:w="108" w:type="dxa"/>
                    <w:bottom w:w="0" w:type="dxa"/>
                    <w:right w:w="108" w:type="dxa"/>
                  </w:tcMar>
                  <w:vAlign w:val="center"/>
                </w:tcPr>
                <w:p w14:paraId="619F2F85" w14:textId="77777777" w:rsidR="00880502" w:rsidRDefault="00337CF8">
                  <w:pPr>
                    <w:jc w:val="center"/>
                    <w:rPr>
                      <w:rFonts w:ascii="Arial" w:hAnsi="Arial" w:cs="Arial"/>
                      <w:sz w:val="16"/>
                      <w:szCs w:val="16"/>
                    </w:rPr>
                  </w:pPr>
                  <w:r>
                    <w:rPr>
                      <w:rFonts w:ascii="Arial" w:hAnsi="Arial" w:cs="Arial"/>
                      <w:color w:val="FFFFFF"/>
                      <w:kern w:val="24"/>
                      <w:sz w:val="16"/>
                      <w:szCs w:val="16"/>
                    </w:rPr>
                    <w:t>T</w:t>
                  </w:r>
                  <w:r>
                    <w:rPr>
                      <w:rFonts w:ascii="Arial" w:hAnsi="Arial" w:cs="Arial"/>
                      <w:color w:val="FFFFFF"/>
                      <w:kern w:val="24"/>
                      <w:position w:val="-6"/>
                      <w:sz w:val="16"/>
                      <w:szCs w:val="16"/>
                      <w:vertAlign w:val="subscript"/>
                    </w:rPr>
                    <w:t>e</w:t>
                  </w:r>
                </w:p>
              </w:tc>
              <w:tc>
                <w:tcPr>
                  <w:tcW w:w="1701" w:type="dxa"/>
                  <w:tcBorders>
                    <w:top w:val="single" w:sz="8" w:space="0" w:color="FFFFFF"/>
                    <w:left w:val="single" w:sz="8" w:space="0" w:color="FFFFFF"/>
                    <w:bottom w:val="single" w:sz="24" w:space="0" w:color="FFFFFF"/>
                    <w:right w:val="single" w:sz="8" w:space="0" w:color="FFFFFF"/>
                  </w:tcBorders>
                  <w:shd w:val="clear" w:color="auto" w:fill="4472C4" w:themeFill="accent1"/>
                  <w:tcMar>
                    <w:top w:w="15" w:type="dxa"/>
                    <w:left w:w="108" w:type="dxa"/>
                    <w:bottom w:w="0" w:type="dxa"/>
                    <w:right w:w="108" w:type="dxa"/>
                  </w:tcMar>
                  <w:vAlign w:val="center"/>
                </w:tcPr>
                <w:p w14:paraId="32EEFC5A" w14:textId="77777777" w:rsidR="00880502" w:rsidRDefault="00337CF8">
                  <w:pPr>
                    <w:jc w:val="center"/>
                    <w:rPr>
                      <w:rFonts w:ascii="Arial" w:hAnsi="Arial" w:cs="Arial"/>
                      <w:color w:val="FFFFFF"/>
                      <w:kern w:val="24"/>
                      <w:sz w:val="16"/>
                      <w:szCs w:val="16"/>
                    </w:rPr>
                  </w:pPr>
                  <w:r>
                    <w:rPr>
                      <w:rFonts w:ascii="Arial" w:hAnsi="Arial" w:cs="Arial"/>
                      <w:color w:val="FFFFFF"/>
                      <w:kern w:val="24"/>
                      <w:sz w:val="16"/>
                      <w:szCs w:val="16"/>
                    </w:rPr>
                    <w:t>UE specific TA estimation accuracy</w:t>
                  </w:r>
                </w:p>
              </w:tc>
              <w:tc>
                <w:tcPr>
                  <w:tcW w:w="1247" w:type="dxa"/>
                  <w:tcBorders>
                    <w:top w:val="single" w:sz="8" w:space="0" w:color="FFFFFF"/>
                    <w:left w:val="single" w:sz="8" w:space="0" w:color="FFFFFF"/>
                    <w:bottom w:val="single" w:sz="24" w:space="0" w:color="FFFFFF"/>
                    <w:right w:val="single" w:sz="8" w:space="0" w:color="FFFFFF"/>
                  </w:tcBorders>
                  <w:shd w:val="clear" w:color="auto" w:fill="4472C4" w:themeFill="accent1"/>
                  <w:vAlign w:val="center"/>
                </w:tcPr>
                <w:p w14:paraId="1553C5EA" w14:textId="77777777" w:rsidR="00880502" w:rsidRDefault="00337CF8">
                  <w:pPr>
                    <w:jc w:val="center"/>
                    <w:rPr>
                      <w:rFonts w:ascii="Arial" w:eastAsia="Malgun Gothic" w:hAnsi="Arial" w:cs="Arial"/>
                      <w:color w:val="FFFFFF"/>
                      <w:kern w:val="24"/>
                      <w:sz w:val="16"/>
                      <w:szCs w:val="16"/>
                    </w:rPr>
                  </w:pPr>
                  <w:r>
                    <w:rPr>
                      <w:rFonts w:ascii="Arial" w:eastAsia="Malgun Gothic" w:hAnsi="Arial" w:cs="Arial"/>
                      <w:color w:val="FFFFFF"/>
                      <w:kern w:val="24"/>
                      <w:sz w:val="16"/>
                      <w:szCs w:val="16"/>
                    </w:rPr>
                    <w:t>Te_NTN</w:t>
                  </w:r>
                </w:p>
              </w:tc>
            </w:tr>
            <w:tr w:rsidR="00880502" w14:paraId="05073717" w14:textId="77777777">
              <w:tc>
                <w:tcPr>
                  <w:tcW w:w="1289" w:type="dxa"/>
                  <w:vMerge w:val="restart"/>
                  <w:tcBorders>
                    <w:top w:val="single" w:sz="24" w:space="0" w:color="FFFFFF"/>
                    <w:left w:val="single" w:sz="8" w:space="0" w:color="FFFFFF"/>
                    <w:right w:val="single" w:sz="8" w:space="0" w:color="FFFFFF"/>
                  </w:tcBorders>
                  <w:shd w:val="clear" w:color="auto" w:fill="4472C4" w:themeFill="accent1"/>
                  <w:tcMar>
                    <w:top w:w="15" w:type="dxa"/>
                    <w:left w:w="108" w:type="dxa"/>
                    <w:bottom w:w="0" w:type="dxa"/>
                    <w:right w:w="108" w:type="dxa"/>
                  </w:tcMar>
                  <w:vAlign w:val="center"/>
                </w:tcPr>
                <w:p w14:paraId="27158D35" w14:textId="77777777" w:rsidR="00880502" w:rsidRDefault="00337CF8">
                  <w:pPr>
                    <w:jc w:val="center"/>
                    <w:rPr>
                      <w:rFonts w:ascii="Arial" w:hAnsi="Arial" w:cs="Arial"/>
                      <w:sz w:val="16"/>
                      <w:szCs w:val="16"/>
                    </w:rPr>
                  </w:pPr>
                  <w:r>
                    <w:rPr>
                      <w:rFonts w:ascii="Arial" w:hAnsi="Arial" w:cs="Arial"/>
                      <w:color w:val="FFFFFF"/>
                      <w:kern w:val="24"/>
                      <w:sz w:val="16"/>
                      <w:szCs w:val="16"/>
                    </w:rPr>
                    <w:t>1</w:t>
                  </w:r>
                </w:p>
              </w:tc>
              <w:tc>
                <w:tcPr>
                  <w:tcW w:w="1688" w:type="dxa"/>
                  <w:vMerge w:val="restart"/>
                  <w:tcBorders>
                    <w:top w:val="single" w:sz="24" w:space="0" w:color="FFFFFF"/>
                    <w:left w:val="single" w:sz="8" w:space="0" w:color="FFFFFF"/>
                    <w:right w:val="single" w:sz="8" w:space="0" w:color="FFFFFF"/>
                  </w:tcBorders>
                  <w:shd w:val="clear" w:color="auto" w:fill="CDD1F2"/>
                  <w:tcMar>
                    <w:top w:w="15" w:type="dxa"/>
                    <w:left w:w="108" w:type="dxa"/>
                    <w:bottom w:w="0" w:type="dxa"/>
                    <w:right w:w="108" w:type="dxa"/>
                  </w:tcMar>
                  <w:vAlign w:val="center"/>
                </w:tcPr>
                <w:p w14:paraId="00D702D3" w14:textId="77777777" w:rsidR="00880502" w:rsidRDefault="00337CF8">
                  <w:pPr>
                    <w:jc w:val="center"/>
                    <w:rPr>
                      <w:rFonts w:ascii="Arial" w:hAnsi="Arial" w:cs="Arial"/>
                      <w:sz w:val="16"/>
                      <w:szCs w:val="16"/>
                    </w:rPr>
                  </w:pPr>
                  <w:r>
                    <w:rPr>
                      <w:rFonts w:ascii="Arial" w:hAnsi="Arial" w:cs="Arial"/>
                      <w:color w:val="000000"/>
                      <w:kern w:val="24"/>
                      <w:sz w:val="16"/>
                      <w:szCs w:val="16"/>
                    </w:rPr>
                    <w:t>15</w:t>
                  </w:r>
                </w:p>
              </w:tc>
              <w:tc>
                <w:tcPr>
                  <w:tcW w:w="1809" w:type="dxa"/>
                  <w:tcBorders>
                    <w:top w:val="single" w:sz="24"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tcPr>
                <w:p w14:paraId="53940097" w14:textId="77777777" w:rsidR="00880502" w:rsidRDefault="00337CF8">
                  <w:pPr>
                    <w:jc w:val="center"/>
                    <w:rPr>
                      <w:rFonts w:ascii="Arial" w:hAnsi="Arial" w:cs="Arial"/>
                      <w:sz w:val="16"/>
                      <w:szCs w:val="16"/>
                    </w:rPr>
                  </w:pPr>
                  <w:r>
                    <w:rPr>
                      <w:rFonts w:ascii="Arial" w:hAnsi="Arial" w:cs="Arial"/>
                      <w:color w:val="000000"/>
                      <w:kern w:val="24"/>
                      <w:sz w:val="16"/>
                      <w:szCs w:val="16"/>
                    </w:rPr>
                    <w:t>15</w:t>
                  </w:r>
                </w:p>
              </w:tc>
              <w:tc>
                <w:tcPr>
                  <w:tcW w:w="1310" w:type="dxa"/>
                  <w:tcBorders>
                    <w:top w:val="single" w:sz="24"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tcPr>
                <w:p w14:paraId="6FE77393" w14:textId="77777777" w:rsidR="00880502" w:rsidRDefault="00337CF8">
                  <w:pPr>
                    <w:jc w:val="center"/>
                    <w:rPr>
                      <w:rFonts w:ascii="Arial" w:hAnsi="Arial" w:cs="Arial"/>
                      <w:sz w:val="16"/>
                      <w:szCs w:val="16"/>
                    </w:rPr>
                  </w:pPr>
                  <w:r>
                    <w:rPr>
                      <w:rFonts w:ascii="Arial" w:hAnsi="Arial" w:cs="Arial"/>
                      <w:color w:val="000000"/>
                      <w:kern w:val="24"/>
                      <w:sz w:val="16"/>
                      <w:szCs w:val="16"/>
                    </w:rPr>
                    <w:t>12*64*T</w:t>
                  </w:r>
                  <w:r>
                    <w:rPr>
                      <w:rFonts w:ascii="Arial" w:hAnsi="Arial" w:cs="Arial"/>
                      <w:color w:val="000000"/>
                      <w:kern w:val="24"/>
                      <w:position w:val="-6"/>
                      <w:sz w:val="16"/>
                      <w:szCs w:val="16"/>
                      <w:vertAlign w:val="subscript"/>
                    </w:rPr>
                    <w:t>c</w:t>
                  </w:r>
                </w:p>
              </w:tc>
              <w:tc>
                <w:tcPr>
                  <w:tcW w:w="1701" w:type="dxa"/>
                  <w:tcBorders>
                    <w:top w:val="single" w:sz="24"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tcPr>
                <w:p w14:paraId="1D49C817" w14:textId="77777777" w:rsidR="00880502" w:rsidRDefault="00337CF8">
                  <w:pPr>
                    <w:jc w:val="center"/>
                    <w:rPr>
                      <w:rFonts w:ascii="Arial" w:hAnsi="Arial" w:cs="Arial"/>
                      <w:sz w:val="16"/>
                      <w:szCs w:val="16"/>
                    </w:rPr>
                  </w:pPr>
                  <w:r>
                    <w:rPr>
                      <w:rFonts w:ascii="Arial" w:eastAsia="Malgun Gothic" w:hAnsi="Arial" w:cs="Arial"/>
                      <w:color w:val="000000"/>
                      <w:kern w:val="24"/>
                      <w:sz w:val="16"/>
                      <w:szCs w:val="16"/>
                    </w:rPr>
                    <w:t>[5+x]</w:t>
                  </w:r>
                  <w:r>
                    <w:rPr>
                      <w:rFonts w:ascii="Arial" w:hAnsi="Arial" w:cs="Arial"/>
                      <w:color w:val="000000"/>
                      <w:kern w:val="24"/>
                      <w:sz w:val="16"/>
                      <w:szCs w:val="16"/>
                    </w:rPr>
                    <w:t>*64*T</w:t>
                  </w:r>
                  <w:r>
                    <w:rPr>
                      <w:rFonts w:ascii="Arial" w:hAnsi="Arial" w:cs="Arial"/>
                      <w:color w:val="000000"/>
                      <w:kern w:val="24"/>
                      <w:position w:val="-6"/>
                      <w:sz w:val="16"/>
                      <w:szCs w:val="16"/>
                      <w:vertAlign w:val="subscript"/>
                    </w:rPr>
                    <w:t>c</w:t>
                  </w:r>
                </w:p>
              </w:tc>
              <w:tc>
                <w:tcPr>
                  <w:tcW w:w="1247" w:type="dxa"/>
                  <w:tcBorders>
                    <w:top w:val="single" w:sz="24" w:space="0" w:color="FFFFFF"/>
                    <w:left w:val="single" w:sz="8" w:space="0" w:color="FFFFFF"/>
                    <w:bottom w:val="single" w:sz="8" w:space="0" w:color="FFFFFF"/>
                    <w:right w:val="single" w:sz="8" w:space="0" w:color="FFFFFF"/>
                  </w:tcBorders>
                  <w:shd w:val="clear" w:color="auto" w:fill="CDD1F2"/>
                </w:tcPr>
                <w:p w14:paraId="328DCD3C" w14:textId="77777777" w:rsidR="00880502" w:rsidRDefault="00337CF8">
                  <w:pPr>
                    <w:jc w:val="center"/>
                    <w:rPr>
                      <w:rFonts w:ascii="Arial" w:eastAsia="Malgun Gothic" w:hAnsi="Arial" w:cs="Arial"/>
                      <w:color w:val="000000"/>
                      <w:kern w:val="24"/>
                      <w:sz w:val="16"/>
                      <w:szCs w:val="16"/>
                      <w:highlight w:val="yellow"/>
                    </w:rPr>
                  </w:pPr>
                  <w:r>
                    <w:rPr>
                      <w:rFonts w:ascii="Arial" w:eastAsia="Malgun Gothic" w:hAnsi="Arial" w:cs="Arial"/>
                      <w:color w:val="000000"/>
                      <w:kern w:val="24"/>
                      <w:sz w:val="16"/>
                      <w:szCs w:val="16"/>
                      <w:highlight w:val="yellow"/>
                    </w:rPr>
                    <w:t>[17+x]*64*T</w:t>
                  </w:r>
                  <w:r>
                    <w:rPr>
                      <w:rFonts w:ascii="Arial" w:eastAsia="Malgun Gothic" w:hAnsi="Arial" w:cs="Arial"/>
                      <w:color w:val="000000"/>
                      <w:kern w:val="24"/>
                      <w:sz w:val="16"/>
                      <w:szCs w:val="16"/>
                      <w:highlight w:val="yellow"/>
                      <w:vertAlign w:val="subscript"/>
                    </w:rPr>
                    <w:t>c</w:t>
                  </w:r>
                </w:p>
              </w:tc>
            </w:tr>
            <w:tr w:rsidR="00880502" w14:paraId="7929A32D" w14:textId="77777777">
              <w:tc>
                <w:tcPr>
                  <w:tcW w:w="1289" w:type="dxa"/>
                  <w:vMerge/>
                  <w:tcBorders>
                    <w:left w:val="single" w:sz="8" w:space="0" w:color="FFFFFF"/>
                    <w:right w:val="single" w:sz="8" w:space="0" w:color="FFFFFF"/>
                  </w:tcBorders>
                  <w:shd w:val="clear" w:color="auto" w:fill="4472C4" w:themeFill="accent1"/>
                  <w:tcMar>
                    <w:top w:w="15" w:type="dxa"/>
                    <w:left w:w="108" w:type="dxa"/>
                    <w:bottom w:w="0" w:type="dxa"/>
                    <w:right w:w="108" w:type="dxa"/>
                  </w:tcMar>
                  <w:vAlign w:val="center"/>
                </w:tcPr>
                <w:p w14:paraId="00D91AFE" w14:textId="77777777" w:rsidR="00880502" w:rsidRDefault="00880502">
                  <w:pPr>
                    <w:jc w:val="center"/>
                    <w:rPr>
                      <w:rFonts w:ascii="Arial" w:hAnsi="Arial" w:cs="Arial"/>
                      <w:sz w:val="16"/>
                      <w:szCs w:val="16"/>
                    </w:rPr>
                  </w:pPr>
                </w:p>
              </w:tc>
              <w:tc>
                <w:tcPr>
                  <w:tcW w:w="1688" w:type="dxa"/>
                  <w:vMerge/>
                  <w:tcBorders>
                    <w:left w:val="single" w:sz="8" w:space="0" w:color="FFFFFF"/>
                    <w:right w:val="single" w:sz="8" w:space="0" w:color="FFFFFF"/>
                  </w:tcBorders>
                  <w:shd w:val="clear" w:color="auto" w:fill="E8E9F9"/>
                  <w:tcMar>
                    <w:top w:w="15" w:type="dxa"/>
                    <w:left w:w="108" w:type="dxa"/>
                    <w:bottom w:w="0" w:type="dxa"/>
                    <w:right w:w="108" w:type="dxa"/>
                  </w:tcMar>
                  <w:vAlign w:val="center"/>
                </w:tcPr>
                <w:p w14:paraId="23ED2724" w14:textId="77777777" w:rsidR="00880502" w:rsidRDefault="00880502">
                  <w:pPr>
                    <w:jc w:val="center"/>
                    <w:rPr>
                      <w:rFonts w:ascii="Arial" w:hAnsi="Arial" w:cs="Arial"/>
                      <w:sz w:val="16"/>
                      <w:szCs w:val="16"/>
                    </w:rPr>
                  </w:pPr>
                </w:p>
              </w:tc>
              <w:tc>
                <w:tcPr>
                  <w:tcW w:w="1809"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tcPr>
                <w:p w14:paraId="5C0351A4" w14:textId="77777777" w:rsidR="00880502" w:rsidRDefault="00337CF8">
                  <w:pPr>
                    <w:jc w:val="center"/>
                    <w:rPr>
                      <w:rFonts w:ascii="Arial" w:hAnsi="Arial" w:cs="Arial"/>
                      <w:sz w:val="16"/>
                      <w:szCs w:val="16"/>
                    </w:rPr>
                  </w:pPr>
                  <w:r>
                    <w:rPr>
                      <w:rFonts w:ascii="Arial" w:hAnsi="Arial" w:cs="Arial"/>
                      <w:color w:val="000000"/>
                      <w:kern w:val="24"/>
                      <w:sz w:val="16"/>
                      <w:szCs w:val="16"/>
                    </w:rPr>
                    <w:t>30</w:t>
                  </w:r>
                </w:p>
              </w:tc>
              <w:tc>
                <w:tcPr>
                  <w:tcW w:w="131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tcPr>
                <w:p w14:paraId="065FE373" w14:textId="77777777" w:rsidR="00880502" w:rsidRDefault="00337CF8">
                  <w:pPr>
                    <w:jc w:val="center"/>
                    <w:rPr>
                      <w:rFonts w:ascii="Arial" w:hAnsi="Arial" w:cs="Arial"/>
                      <w:sz w:val="16"/>
                      <w:szCs w:val="16"/>
                    </w:rPr>
                  </w:pPr>
                  <w:r>
                    <w:rPr>
                      <w:rFonts w:ascii="Arial" w:hAnsi="Arial" w:cs="Arial"/>
                      <w:color w:val="000000"/>
                      <w:kern w:val="24"/>
                      <w:sz w:val="16"/>
                      <w:szCs w:val="16"/>
                    </w:rPr>
                    <w:t>10*64*T</w:t>
                  </w:r>
                  <w:r>
                    <w:rPr>
                      <w:rFonts w:ascii="Arial" w:hAnsi="Arial" w:cs="Arial"/>
                      <w:color w:val="000000"/>
                      <w:kern w:val="24"/>
                      <w:position w:val="-6"/>
                      <w:sz w:val="16"/>
                      <w:szCs w:val="16"/>
                      <w:vertAlign w:val="subscript"/>
                    </w:rPr>
                    <w:t>c</w:t>
                  </w:r>
                </w:p>
              </w:tc>
              <w:tc>
                <w:tcPr>
                  <w:tcW w:w="1701"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tcPr>
                <w:p w14:paraId="27A56CEC" w14:textId="77777777" w:rsidR="00880502" w:rsidRDefault="00337CF8">
                  <w:pPr>
                    <w:jc w:val="center"/>
                  </w:pPr>
                  <w:r>
                    <w:rPr>
                      <w:rFonts w:ascii="Arial" w:eastAsia="Malgun Gothic" w:hAnsi="Arial" w:cs="Arial"/>
                      <w:color w:val="000000"/>
                      <w:kern w:val="24"/>
                      <w:sz w:val="16"/>
                      <w:szCs w:val="16"/>
                    </w:rPr>
                    <w:t>[5+x]</w:t>
                  </w:r>
                  <w:r>
                    <w:rPr>
                      <w:rFonts w:ascii="Arial" w:hAnsi="Arial" w:cs="Arial"/>
                      <w:color w:val="000000"/>
                      <w:kern w:val="24"/>
                      <w:sz w:val="16"/>
                      <w:szCs w:val="16"/>
                    </w:rPr>
                    <w:t>*64*T</w:t>
                  </w:r>
                  <w:r>
                    <w:rPr>
                      <w:rFonts w:ascii="Arial" w:hAnsi="Arial" w:cs="Arial"/>
                      <w:color w:val="000000"/>
                      <w:kern w:val="24"/>
                      <w:position w:val="-6"/>
                      <w:sz w:val="16"/>
                      <w:szCs w:val="16"/>
                      <w:vertAlign w:val="subscript"/>
                    </w:rPr>
                    <w:t>c</w:t>
                  </w:r>
                </w:p>
              </w:tc>
              <w:tc>
                <w:tcPr>
                  <w:tcW w:w="1247" w:type="dxa"/>
                  <w:tcBorders>
                    <w:top w:val="single" w:sz="8" w:space="0" w:color="FFFFFF"/>
                    <w:left w:val="single" w:sz="8" w:space="0" w:color="FFFFFF"/>
                    <w:bottom w:val="single" w:sz="8" w:space="0" w:color="FFFFFF"/>
                    <w:right w:val="single" w:sz="8" w:space="0" w:color="FFFFFF"/>
                  </w:tcBorders>
                  <w:shd w:val="clear" w:color="auto" w:fill="E8E9F9"/>
                </w:tcPr>
                <w:p w14:paraId="105071C7" w14:textId="77777777" w:rsidR="00880502" w:rsidRDefault="00337CF8">
                  <w:pPr>
                    <w:jc w:val="center"/>
                    <w:rPr>
                      <w:rFonts w:ascii="Arial" w:eastAsia="Malgun Gothic" w:hAnsi="Arial" w:cs="Arial"/>
                      <w:color w:val="000000"/>
                      <w:kern w:val="24"/>
                      <w:sz w:val="16"/>
                      <w:szCs w:val="16"/>
                      <w:highlight w:val="yellow"/>
                    </w:rPr>
                  </w:pPr>
                  <w:r>
                    <w:rPr>
                      <w:rFonts w:ascii="Arial" w:eastAsia="Malgun Gothic" w:hAnsi="Arial" w:cs="Arial"/>
                      <w:color w:val="000000"/>
                      <w:kern w:val="24"/>
                      <w:sz w:val="16"/>
                      <w:szCs w:val="16"/>
                      <w:highlight w:val="yellow"/>
                    </w:rPr>
                    <w:t>[15+x]*64*T</w:t>
                  </w:r>
                  <w:r>
                    <w:rPr>
                      <w:rFonts w:ascii="Arial" w:eastAsia="Malgun Gothic" w:hAnsi="Arial" w:cs="Arial"/>
                      <w:color w:val="000000"/>
                      <w:kern w:val="24"/>
                      <w:sz w:val="16"/>
                      <w:szCs w:val="16"/>
                      <w:highlight w:val="yellow"/>
                      <w:vertAlign w:val="subscript"/>
                    </w:rPr>
                    <w:t>c</w:t>
                  </w:r>
                </w:p>
              </w:tc>
            </w:tr>
            <w:tr w:rsidR="00880502" w14:paraId="0CF333A3" w14:textId="77777777">
              <w:tc>
                <w:tcPr>
                  <w:tcW w:w="1289" w:type="dxa"/>
                  <w:vMerge/>
                  <w:tcBorders>
                    <w:left w:val="single" w:sz="8" w:space="0" w:color="FFFFFF"/>
                    <w:right w:val="single" w:sz="8" w:space="0" w:color="FFFFFF"/>
                  </w:tcBorders>
                  <w:shd w:val="clear" w:color="auto" w:fill="4472C4" w:themeFill="accent1"/>
                  <w:tcMar>
                    <w:top w:w="15" w:type="dxa"/>
                    <w:left w:w="108" w:type="dxa"/>
                    <w:bottom w:w="0" w:type="dxa"/>
                    <w:right w:w="108" w:type="dxa"/>
                  </w:tcMar>
                  <w:vAlign w:val="center"/>
                </w:tcPr>
                <w:p w14:paraId="4D65E4EA" w14:textId="77777777" w:rsidR="00880502" w:rsidRDefault="00880502">
                  <w:pPr>
                    <w:jc w:val="center"/>
                    <w:rPr>
                      <w:rFonts w:ascii="Arial" w:hAnsi="Arial" w:cs="Arial"/>
                      <w:sz w:val="16"/>
                      <w:szCs w:val="16"/>
                    </w:rPr>
                  </w:pPr>
                </w:p>
              </w:tc>
              <w:tc>
                <w:tcPr>
                  <w:tcW w:w="1688" w:type="dxa"/>
                  <w:vMerge/>
                  <w:tcBorders>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tcPr>
                <w:p w14:paraId="590BD0AE" w14:textId="77777777" w:rsidR="00880502" w:rsidRDefault="00880502">
                  <w:pPr>
                    <w:jc w:val="center"/>
                    <w:rPr>
                      <w:rFonts w:ascii="Arial" w:hAnsi="Arial" w:cs="Arial"/>
                      <w:sz w:val="16"/>
                      <w:szCs w:val="16"/>
                    </w:rPr>
                  </w:pPr>
                </w:p>
              </w:tc>
              <w:tc>
                <w:tcPr>
                  <w:tcW w:w="1809"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tcPr>
                <w:p w14:paraId="35517DBA" w14:textId="77777777" w:rsidR="00880502" w:rsidRDefault="00337CF8">
                  <w:pPr>
                    <w:jc w:val="center"/>
                    <w:rPr>
                      <w:rFonts w:ascii="Arial" w:hAnsi="Arial" w:cs="Arial"/>
                      <w:sz w:val="16"/>
                      <w:szCs w:val="16"/>
                    </w:rPr>
                  </w:pPr>
                  <w:r>
                    <w:rPr>
                      <w:rFonts w:ascii="Arial" w:hAnsi="Arial" w:cs="Arial"/>
                      <w:color w:val="000000"/>
                      <w:kern w:val="24"/>
                      <w:sz w:val="16"/>
                      <w:szCs w:val="16"/>
                    </w:rPr>
                    <w:t>60</w:t>
                  </w:r>
                </w:p>
              </w:tc>
              <w:tc>
                <w:tcPr>
                  <w:tcW w:w="1310"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tcPr>
                <w:p w14:paraId="12510C3C" w14:textId="77777777" w:rsidR="00880502" w:rsidRDefault="00337CF8">
                  <w:pPr>
                    <w:jc w:val="center"/>
                    <w:rPr>
                      <w:rFonts w:ascii="Arial" w:hAnsi="Arial" w:cs="Arial"/>
                      <w:sz w:val="16"/>
                      <w:szCs w:val="16"/>
                    </w:rPr>
                  </w:pPr>
                  <w:r>
                    <w:rPr>
                      <w:rFonts w:ascii="Arial" w:hAnsi="Arial" w:cs="Arial"/>
                      <w:color w:val="000000"/>
                      <w:kern w:val="24"/>
                      <w:sz w:val="16"/>
                      <w:szCs w:val="16"/>
                    </w:rPr>
                    <w:t>10*64*T</w:t>
                  </w:r>
                  <w:r>
                    <w:rPr>
                      <w:rFonts w:ascii="Arial" w:hAnsi="Arial" w:cs="Arial"/>
                      <w:color w:val="000000"/>
                      <w:kern w:val="24"/>
                      <w:position w:val="-6"/>
                      <w:sz w:val="16"/>
                      <w:szCs w:val="16"/>
                      <w:vertAlign w:val="subscript"/>
                    </w:rPr>
                    <w:t>c</w:t>
                  </w:r>
                </w:p>
              </w:tc>
              <w:tc>
                <w:tcPr>
                  <w:tcW w:w="1701"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tcPr>
                <w:p w14:paraId="4A4F0E19" w14:textId="77777777" w:rsidR="00880502" w:rsidRDefault="00337CF8">
                  <w:pPr>
                    <w:jc w:val="center"/>
                  </w:pPr>
                  <w:r>
                    <w:rPr>
                      <w:rFonts w:ascii="Arial" w:eastAsia="Malgun Gothic" w:hAnsi="Arial" w:cs="Arial"/>
                      <w:color w:val="000000"/>
                      <w:kern w:val="24"/>
                      <w:sz w:val="16"/>
                      <w:szCs w:val="16"/>
                    </w:rPr>
                    <w:t>[5+x]</w:t>
                  </w:r>
                  <w:r>
                    <w:rPr>
                      <w:rFonts w:ascii="Arial" w:hAnsi="Arial" w:cs="Arial"/>
                      <w:color w:val="000000"/>
                      <w:kern w:val="24"/>
                      <w:sz w:val="16"/>
                      <w:szCs w:val="16"/>
                    </w:rPr>
                    <w:t>*64*T</w:t>
                  </w:r>
                  <w:r>
                    <w:rPr>
                      <w:rFonts w:ascii="Arial" w:hAnsi="Arial" w:cs="Arial"/>
                      <w:color w:val="000000"/>
                      <w:kern w:val="24"/>
                      <w:position w:val="-6"/>
                      <w:sz w:val="16"/>
                      <w:szCs w:val="16"/>
                      <w:vertAlign w:val="subscript"/>
                    </w:rPr>
                    <w:t>c</w:t>
                  </w:r>
                </w:p>
              </w:tc>
              <w:tc>
                <w:tcPr>
                  <w:tcW w:w="1247" w:type="dxa"/>
                  <w:tcBorders>
                    <w:top w:val="single" w:sz="8" w:space="0" w:color="FFFFFF"/>
                    <w:left w:val="single" w:sz="8" w:space="0" w:color="FFFFFF"/>
                    <w:bottom w:val="single" w:sz="8" w:space="0" w:color="FFFFFF"/>
                    <w:right w:val="single" w:sz="8" w:space="0" w:color="FFFFFF"/>
                  </w:tcBorders>
                  <w:shd w:val="clear" w:color="auto" w:fill="CDD1F2"/>
                </w:tcPr>
                <w:p w14:paraId="55DCA6AE" w14:textId="77777777" w:rsidR="00880502" w:rsidRDefault="00337CF8">
                  <w:pPr>
                    <w:jc w:val="center"/>
                    <w:rPr>
                      <w:rFonts w:ascii="Arial" w:eastAsia="Malgun Gothic" w:hAnsi="Arial" w:cs="Arial"/>
                      <w:color w:val="000000"/>
                      <w:kern w:val="24"/>
                      <w:sz w:val="16"/>
                      <w:szCs w:val="16"/>
                      <w:highlight w:val="yellow"/>
                    </w:rPr>
                  </w:pPr>
                  <w:r>
                    <w:rPr>
                      <w:rFonts w:ascii="Arial" w:eastAsia="Malgun Gothic" w:hAnsi="Arial" w:cs="Arial"/>
                      <w:color w:val="000000"/>
                      <w:kern w:val="24"/>
                      <w:sz w:val="16"/>
                      <w:szCs w:val="16"/>
                      <w:highlight w:val="yellow"/>
                    </w:rPr>
                    <w:t>[15+x]*64*T</w:t>
                  </w:r>
                  <w:r>
                    <w:rPr>
                      <w:rFonts w:ascii="Arial" w:eastAsia="Malgun Gothic" w:hAnsi="Arial" w:cs="Arial"/>
                      <w:color w:val="000000"/>
                      <w:kern w:val="24"/>
                      <w:sz w:val="16"/>
                      <w:szCs w:val="16"/>
                      <w:highlight w:val="yellow"/>
                      <w:vertAlign w:val="subscript"/>
                    </w:rPr>
                    <w:t>c</w:t>
                  </w:r>
                </w:p>
              </w:tc>
            </w:tr>
            <w:tr w:rsidR="00880502" w14:paraId="0D8D2917" w14:textId="77777777">
              <w:tc>
                <w:tcPr>
                  <w:tcW w:w="1289" w:type="dxa"/>
                  <w:vMerge/>
                  <w:tcBorders>
                    <w:left w:val="single" w:sz="8" w:space="0" w:color="FFFFFF"/>
                    <w:right w:val="single" w:sz="8" w:space="0" w:color="FFFFFF"/>
                  </w:tcBorders>
                  <w:shd w:val="clear" w:color="auto" w:fill="4472C4" w:themeFill="accent1"/>
                  <w:tcMar>
                    <w:top w:w="15" w:type="dxa"/>
                    <w:left w:w="108" w:type="dxa"/>
                    <w:bottom w:w="0" w:type="dxa"/>
                    <w:right w:w="108" w:type="dxa"/>
                  </w:tcMar>
                  <w:vAlign w:val="center"/>
                </w:tcPr>
                <w:p w14:paraId="6910A032" w14:textId="77777777" w:rsidR="00880502" w:rsidRDefault="00880502">
                  <w:pPr>
                    <w:jc w:val="center"/>
                    <w:rPr>
                      <w:rFonts w:ascii="Arial" w:hAnsi="Arial" w:cs="Arial"/>
                      <w:sz w:val="16"/>
                      <w:szCs w:val="16"/>
                    </w:rPr>
                  </w:pPr>
                </w:p>
              </w:tc>
              <w:tc>
                <w:tcPr>
                  <w:tcW w:w="1688" w:type="dxa"/>
                  <w:vMerge w:val="restart"/>
                  <w:tcBorders>
                    <w:top w:val="single" w:sz="8" w:space="0" w:color="FFFFFF"/>
                    <w:left w:val="single" w:sz="8" w:space="0" w:color="FFFFFF"/>
                    <w:right w:val="single" w:sz="8" w:space="0" w:color="FFFFFF"/>
                  </w:tcBorders>
                  <w:shd w:val="clear" w:color="auto" w:fill="E8E9F9"/>
                  <w:tcMar>
                    <w:top w:w="15" w:type="dxa"/>
                    <w:left w:w="108" w:type="dxa"/>
                    <w:bottom w:w="0" w:type="dxa"/>
                    <w:right w:w="108" w:type="dxa"/>
                  </w:tcMar>
                  <w:vAlign w:val="center"/>
                </w:tcPr>
                <w:p w14:paraId="3DDE8FE8" w14:textId="77777777" w:rsidR="00880502" w:rsidRDefault="00337CF8">
                  <w:pPr>
                    <w:jc w:val="center"/>
                    <w:rPr>
                      <w:rFonts w:ascii="Arial" w:hAnsi="Arial" w:cs="Arial"/>
                      <w:sz w:val="16"/>
                      <w:szCs w:val="16"/>
                    </w:rPr>
                  </w:pPr>
                  <w:r>
                    <w:rPr>
                      <w:rFonts w:ascii="Arial" w:hAnsi="Arial" w:cs="Arial"/>
                      <w:color w:val="000000"/>
                      <w:kern w:val="24"/>
                      <w:sz w:val="16"/>
                      <w:szCs w:val="16"/>
                    </w:rPr>
                    <w:t>30</w:t>
                  </w:r>
                </w:p>
              </w:tc>
              <w:tc>
                <w:tcPr>
                  <w:tcW w:w="1809"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tcPr>
                <w:p w14:paraId="1E4386C8" w14:textId="77777777" w:rsidR="00880502" w:rsidRDefault="00337CF8">
                  <w:pPr>
                    <w:jc w:val="center"/>
                    <w:rPr>
                      <w:rFonts w:ascii="Arial" w:hAnsi="Arial" w:cs="Arial"/>
                      <w:sz w:val="16"/>
                      <w:szCs w:val="16"/>
                    </w:rPr>
                  </w:pPr>
                  <w:r>
                    <w:rPr>
                      <w:rFonts w:ascii="Arial" w:hAnsi="Arial" w:cs="Arial"/>
                      <w:color w:val="000000"/>
                      <w:kern w:val="24"/>
                      <w:sz w:val="16"/>
                      <w:szCs w:val="16"/>
                    </w:rPr>
                    <w:t>15</w:t>
                  </w:r>
                </w:p>
              </w:tc>
              <w:tc>
                <w:tcPr>
                  <w:tcW w:w="131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tcPr>
                <w:p w14:paraId="1F9675C8" w14:textId="77777777" w:rsidR="00880502" w:rsidRDefault="00337CF8">
                  <w:pPr>
                    <w:jc w:val="center"/>
                    <w:rPr>
                      <w:rFonts w:ascii="Arial" w:hAnsi="Arial" w:cs="Arial"/>
                      <w:sz w:val="16"/>
                      <w:szCs w:val="16"/>
                    </w:rPr>
                  </w:pPr>
                  <w:r>
                    <w:rPr>
                      <w:rFonts w:ascii="Arial" w:hAnsi="Arial" w:cs="Arial"/>
                      <w:color w:val="000000"/>
                      <w:kern w:val="24"/>
                      <w:sz w:val="16"/>
                      <w:szCs w:val="16"/>
                    </w:rPr>
                    <w:t>8*64*T</w:t>
                  </w:r>
                  <w:r>
                    <w:rPr>
                      <w:rFonts w:ascii="Arial" w:hAnsi="Arial" w:cs="Arial"/>
                      <w:color w:val="000000"/>
                      <w:kern w:val="24"/>
                      <w:position w:val="-6"/>
                      <w:sz w:val="16"/>
                      <w:szCs w:val="16"/>
                      <w:vertAlign w:val="subscript"/>
                    </w:rPr>
                    <w:t>c</w:t>
                  </w:r>
                </w:p>
              </w:tc>
              <w:tc>
                <w:tcPr>
                  <w:tcW w:w="1701"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tcPr>
                <w:p w14:paraId="6A314C4D" w14:textId="77777777" w:rsidR="00880502" w:rsidRDefault="00337CF8">
                  <w:pPr>
                    <w:jc w:val="center"/>
                  </w:pPr>
                  <w:r>
                    <w:rPr>
                      <w:rFonts w:ascii="Arial" w:eastAsia="Malgun Gothic" w:hAnsi="Arial" w:cs="Arial"/>
                      <w:color w:val="000000"/>
                      <w:kern w:val="24"/>
                      <w:sz w:val="16"/>
                      <w:szCs w:val="16"/>
                    </w:rPr>
                    <w:t>[5+x]</w:t>
                  </w:r>
                  <w:r>
                    <w:rPr>
                      <w:rFonts w:ascii="Arial" w:hAnsi="Arial" w:cs="Arial"/>
                      <w:color w:val="000000"/>
                      <w:kern w:val="24"/>
                      <w:sz w:val="16"/>
                      <w:szCs w:val="16"/>
                    </w:rPr>
                    <w:t>*64*T</w:t>
                  </w:r>
                  <w:r>
                    <w:rPr>
                      <w:rFonts w:ascii="Arial" w:hAnsi="Arial" w:cs="Arial"/>
                      <w:color w:val="000000"/>
                      <w:kern w:val="24"/>
                      <w:position w:val="-6"/>
                      <w:sz w:val="16"/>
                      <w:szCs w:val="16"/>
                      <w:vertAlign w:val="subscript"/>
                    </w:rPr>
                    <w:t>c</w:t>
                  </w:r>
                </w:p>
              </w:tc>
              <w:tc>
                <w:tcPr>
                  <w:tcW w:w="1247" w:type="dxa"/>
                  <w:tcBorders>
                    <w:top w:val="single" w:sz="8" w:space="0" w:color="FFFFFF"/>
                    <w:left w:val="single" w:sz="8" w:space="0" w:color="FFFFFF"/>
                    <w:bottom w:val="single" w:sz="8" w:space="0" w:color="FFFFFF"/>
                    <w:right w:val="single" w:sz="8" w:space="0" w:color="FFFFFF"/>
                  </w:tcBorders>
                  <w:shd w:val="clear" w:color="auto" w:fill="E8E9F9"/>
                </w:tcPr>
                <w:p w14:paraId="00490D3A" w14:textId="77777777" w:rsidR="00880502" w:rsidRDefault="00337CF8">
                  <w:pPr>
                    <w:jc w:val="center"/>
                    <w:rPr>
                      <w:rFonts w:ascii="Arial" w:eastAsia="Malgun Gothic" w:hAnsi="Arial" w:cs="Arial"/>
                      <w:color w:val="000000"/>
                      <w:kern w:val="24"/>
                      <w:sz w:val="16"/>
                      <w:szCs w:val="16"/>
                      <w:highlight w:val="yellow"/>
                    </w:rPr>
                  </w:pPr>
                  <w:r>
                    <w:rPr>
                      <w:rFonts w:ascii="Arial" w:eastAsia="Malgun Gothic" w:hAnsi="Arial" w:cs="Arial"/>
                      <w:color w:val="000000"/>
                      <w:kern w:val="24"/>
                      <w:sz w:val="16"/>
                      <w:szCs w:val="16"/>
                      <w:highlight w:val="yellow"/>
                    </w:rPr>
                    <w:t>[15+x]*64*T</w:t>
                  </w:r>
                  <w:r>
                    <w:rPr>
                      <w:rFonts w:ascii="Arial" w:eastAsia="Malgun Gothic" w:hAnsi="Arial" w:cs="Arial"/>
                      <w:color w:val="000000"/>
                      <w:kern w:val="24"/>
                      <w:sz w:val="16"/>
                      <w:szCs w:val="16"/>
                      <w:highlight w:val="yellow"/>
                      <w:vertAlign w:val="subscript"/>
                    </w:rPr>
                    <w:t>c</w:t>
                  </w:r>
                </w:p>
              </w:tc>
            </w:tr>
            <w:tr w:rsidR="00880502" w14:paraId="1850A734" w14:textId="77777777">
              <w:tc>
                <w:tcPr>
                  <w:tcW w:w="1289" w:type="dxa"/>
                  <w:vMerge/>
                  <w:tcBorders>
                    <w:left w:val="single" w:sz="8" w:space="0" w:color="FFFFFF"/>
                    <w:right w:val="single" w:sz="8" w:space="0" w:color="FFFFFF"/>
                  </w:tcBorders>
                  <w:shd w:val="clear" w:color="auto" w:fill="4472C4" w:themeFill="accent1"/>
                  <w:tcMar>
                    <w:top w:w="15" w:type="dxa"/>
                    <w:left w:w="108" w:type="dxa"/>
                    <w:bottom w:w="0" w:type="dxa"/>
                    <w:right w:w="108" w:type="dxa"/>
                  </w:tcMar>
                  <w:vAlign w:val="center"/>
                </w:tcPr>
                <w:p w14:paraId="7B6E019D" w14:textId="77777777" w:rsidR="00880502" w:rsidRDefault="00880502">
                  <w:pPr>
                    <w:jc w:val="center"/>
                    <w:rPr>
                      <w:rFonts w:ascii="Arial" w:hAnsi="Arial" w:cs="Arial"/>
                      <w:sz w:val="16"/>
                      <w:szCs w:val="16"/>
                    </w:rPr>
                  </w:pPr>
                </w:p>
              </w:tc>
              <w:tc>
                <w:tcPr>
                  <w:tcW w:w="1688" w:type="dxa"/>
                  <w:vMerge/>
                  <w:tcBorders>
                    <w:left w:val="single" w:sz="8" w:space="0" w:color="FFFFFF"/>
                    <w:right w:val="single" w:sz="8" w:space="0" w:color="FFFFFF"/>
                  </w:tcBorders>
                  <w:shd w:val="clear" w:color="auto" w:fill="CDD1F2"/>
                  <w:tcMar>
                    <w:top w:w="15" w:type="dxa"/>
                    <w:left w:w="108" w:type="dxa"/>
                    <w:bottom w:w="0" w:type="dxa"/>
                    <w:right w:w="108" w:type="dxa"/>
                  </w:tcMar>
                  <w:vAlign w:val="center"/>
                </w:tcPr>
                <w:p w14:paraId="4640DD53" w14:textId="77777777" w:rsidR="00880502" w:rsidRDefault="00880502">
                  <w:pPr>
                    <w:jc w:val="center"/>
                    <w:rPr>
                      <w:rFonts w:ascii="Arial" w:hAnsi="Arial" w:cs="Arial"/>
                      <w:sz w:val="16"/>
                      <w:szCs w:val="16"/>
                    </w:rPr>
                  </w:pPr>
                </w:p>
              </w:tc>
              <w:tc>
                <w:tcPr>
                  <w:tcW w:w="1809"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tcPr>
                <w:p w14:paraId="41779DC8" w14:textId="77777777" w:rsidR="00880502" w:rsidRDefault="00337CF8">
                  <w:pPr>
                    <w:jc w:val="center"/>
                    <w:rPr>
                      <w:rFonts w:ascii="Arial" w:hAnsi="Arial" w:cs="Arial"/>
                      <w:sz w:val="16"/>
                      <w:szCs w:val="16"/>
                    </w:rPr>
                  </w:pPr>
                  <w:r>
                    <w:rPr>
                      <w:rFonts w:ascii="Arial" w:hAnsi="Arial" w:cs="Arial"/>
                      <w:color w:val="000000"/>
                      <w:kern w:val="24"/>
                      <w:sz w:val="16"/>
                      <w:szCs w:val="16"/>
                    </w:rPr>
                    <w:t>30</w:t>
                  </w:r>
                </w:p>
              </w:tc>
              <w:tc>
                <w:tcPr>
                  <w:tcW w:w="1310"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tcPr>
                <w:p w14:paraId="24ECD953" w14:textId="77777777" w:rsidR="00880502" w:rsidRDefault="00337CF8">
                  <w:pPr>
                    <w:jc w:val="center"/>
                    <w:rPr>
                      <w:rFonts w:ascii="Arial" w:hAnsi="Arial" w:cs="Arial"/>
                      <w:sz w:val="16"/>
                      <w:szCs w:val="16"/>
                    </w:rPr>
                  </w:pPr>
                  <w:r>
                    <w:rPr>
                      <w:rFonts w:ascii="Arial" w:hAnsi="Arial" w:cs="Arial"/>
                      <w:color w:val="000000"/>
                      <w:kern w:val="24"/>
                      <w:sz w:val="16"/>
                      <w:szCs w:val="16"/>
                    </w:rPr>
                    <w:t>8*64*T</w:t>
                  </w:r>
                  <w:r>
                    <w:rPr>
                      <w:rFonts w:ascii="Arial" w:hAnsi="Arial" w:cs="Arial"/>
                      <w:color w:val="000000"/>
                      <w:kern w:val="24"/>
                      <w:position w:val="-6"/>
                      <w:sz w:val="16"/>
                      <w:szCs w:val="16"/>
                      <w:vertAlign w:val="subscript"/>
                    </w:rPr>
                    <w:t>c</w:t>
                  </w:r>
                </w:p>
              </w:tc>
              <w:tc>
                <w:tcPr>
                  <w:tcW w:w="1701"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tcPr>
                <w:p w14:paraId="2D5A0C8F" w14:textId="77777777" w:rsidR="00880502" w:rsidRDefault="00337CF8">
                  <w:pPr>
                    <w:jc w:val="center"/>
                  </w:pPr>
                  <w:r>
                    <w:rPr>
                      <w:rFonts w:ascii="Arial" w:eastAsia="Malgun Gothic" w:hAnsi="Arial" w:cs="Arial"/>
                      <w:color w:val="000000"/>
                      <w:kern w:val="24"/>
                      <w:sz w:val="16"/>
                      <w:szCs w:val="16"/>
                    </w:rPr>
                    <w:t>[5+x]</w:t>
                  </w:r>
                  <w:r>
                    <w:rPr>
                      <w:rFonts w:ascii="Arial" w:hAnsi="Arial" w:cs="Arial"/>
                      <w:color w:val="000000"/>
                      <w:kern w:val="24"/>
                      <w:sz w:val="16"/>
                      <w:szCs w:val="16"/>
                    </w:rPr>
                    <w:t>*64*T</w:t>
                  </w:r>
                  <w:r>
                    <w:rPr>
                      <w:rFonts w:ascii="Arial" w:hAnsi="Arial" w:cs="Arial"/>
                      <w:color w:val="000000"/>
                      <w:kern w:val="24"/>
                      <w:position w:val="-6"/>
                      <w:sz w:val="16"/>
                      <w:szCs w:val="16"/>
                      <w:vertAlign w:val="subscript"/>
                    </w:rPr>
                    <w:t>c</w:t>
                  </w:r>
                </w:p>
              </w:tc>
              <w:tc>
                <w:tcPr>
                  <w:tcW w:w="1247" w:type="dxa"/>
                  <w:tcBorders>
                    <w:top w:val="single" w:sz="8" w:space="0" w:color="FFFFFF"/>
                    <w:left w:val="single" w:sz="8" w:space="0" w:color="FFFFFF"/>
                    <w:bottom w:val="single" w:sz="8" w:space="0" w:color="FFFFFF"/>
                    <w:right w:val="single" w:sz="8" w:space="0" w:color="FFFFFF"/>
                  </w:tcBorders>
                  <w:shd w:val="clear" w:color="auto" w:fill="CDD1F2"/>
                </w:tcPr>
                <w:p w14:paraId="72A0A7C2" w14:textId="77777777" w:rsidR="00880502" w:rsidRDefault="00337CF8">
                  <w:pPr>
                    <w:jc w:val="center"/>
                    <w:rPr>
                      <w:rFonts w:ascii="Arial" w:eastAsia="Malgun Gothic" w:hAnsi="Arial" w:cs="Arial"/>
                      <w:color w:val="000000"/>
                      <w:kern w:val="24"/>
                      <w:sz w:val="16"/>
                      <w:szCs w:val="16"/>
                      <w:highlight w:val="yellow"/>
                    </w:rPr>
                  </w:pPr>
                  <w:r>
                    <w:rPr>
                      <w:rFonts w:ascii="Arial" w:eastAsia="Malgun Gothic" w:hAnsi="Arial" w:cs="Arial"/>
                      <w:color w:val="000000"/>
                      <w:kern w:val="24"/>
                      <w:sz w:val="16"/>
                      <w:szCs w:val="16"/>
                      <w:highlight w:val="yellow"/>
                    </w:rPr>
                    <w:t>[15+x]*64*T</w:t>
                  </w:r>
                  <w:r>
                    <w:rPr>
                      <w:rFonts w:ascii="Arial" w:eastAsia="Malgun Gothic" w:hAnsi="Arial" w:cs="Arial"/>
                      <w:color w:val="000000"/>
                      <w:kern w:val="24"/>
                      <w:sz w:val="16"/>
                      <w:szCs w:val="16"/>
                      <w:highlight w:val="yellow"/>
                      <w:vertAlign w:val="subscript"/>
                    </w:rPr>
                    <w:t>c</w:t>
                  </w:r>
                </w:p>
              </w:tc>
            </w:tr>
            <w:tr w:rsidR="00880502" w14:paraId="7CCE8A0D" w14:textId="77777777">
              <w:tc>
                <w:tcPr>
                  <w:tcW w:w="1289" w:type="dxa"/>
                  <w:vMerge/>
                  <w:tcBorders>
                    <w:left w:val="single" w:sz="8" w:space="0" w:color="FFFFFF"/>
                    <w:bottom w:val="single" w:sz="8" w:space="0" w:color="FFFFFF"/>
                    <w:right w:val="single" w:sz="8" w:space="0" w:color="FFFFFF"/>
                  </w:tcBorders>
                  <w:shd w:val="clear" w:color="auto" w:fill="4472C4" w:themeFill="accent1"/>
                  <w:tcMar>
                    <w:top w:w="15" w:type="dxa"/>
                    <w:left w:w="108" w:type="dxa"/>
                    <w:bottom w:w="0" w:type="dxa"/>
                    <w:right w:w="108" w:type="dxa"/>
                  </w:tcMar>
                  <w:vAlign w:val="center"/>
                </w:tcPr>
                <w:p w14:paraId="692B34C1" w14:textId="77777777" w:rsidR="00880502" w:rsidRDefault="00880502">
                  <w:pPr>
                    <w:jc w:val="center"/>
                    <w:rPr>
                      <w:rFonts w:ascii="Arial" w:hAnsi="Arial" w:cs="Arial"/>
                      <w:sz w:val="16"/>
                      <w:szCs w:val="16"/>
                    </w:rPr>
                  </w:pPr>
                </w:p>
              </w:tc>
              <w:tc>
                <w:tcPr>
                  <w:tcW w:w="1688" w:type="dxa"/>
                  <w:vMerge/>
                  <w:tcBorders>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tcPr>
                <w:p w14:paraId="3993B92A" w14:textId="77777777" w:rsidR="00880502" w:rsidRDefault="00880502">
                  <w:pPr>
                    <w:jc w:val="center"/>
                    <w:rPr>
                      <w:rFonts w:ascii="Arial" w:hAnsi="Arial" w:cs="Arial"/>
                      <w:sz w:val="16"/>
                      <w:szCs w:val="16"/>
                    </w:rPr>
                  </w:pPr>
                </w:p>
              </w:tc>
              <w:tc>
                <w:tcPr>
                  <w:tcW w:w="1809"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tcPr>
                <w:p w14:paraId="73334D0E" w14:textId="77777777" w:rsidR="00880502" w:rsidRDefault="00337CF8">
                  <w:pPr>
                    <w:jc w:val="center"/>
                    <w:rPr>
                      <w:rFonts w:ascii="Arial" w:hAnsi="Arial" w:cs="Arial"/>
                      <w:sz w:val="16"/>
                      <w:szCs w:val="16"/>
                    </w:rPr>
                  </w:pPr>
                  <w:r>
                    <w:rPr>
                      <w:rFonts w:ascii="Arial" w:hAnsi="Arial" w:cs="Arial"/>
                      <w:color w:val="000000"/>
                      <w:kern w:val="24"/>
                      <w:sz w:val="16"/>
                      <w:szCs w:val="16"/>
                    </w:rPr>
                    <w:t>60</w:t>
                  </w:r>
                </w:p>
              </w:tc>
              <w:tc>
                <w:tcPr>
                  <w:tcW w:w="131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tcPr>
                <w:p w14:paraId="12201942" w14:textId="77777777" w:rsidR="00880502" w:rsidRDefault="00337CF8">
                  <w:pPr>
                    <w:jc w:val="center"/>
                    <w:rPr>
                      <w:rFonts w:ascii="Arial" w:hAnsi="Arial" w:cs="Arial"/>
                      <w:sz w:val="16"/>
                      <w:szCs w:val="16"/>
                    </w:rPr>
                  </w:pPr>
                  <w:r>
                    <w:rPr>
                      <w:rFonts w:ascii="Arial" w:hAnsi="Arial" w:cs="Arial"/>
                      <w:color w:val="000000"/>
                      <w:kern w:val="24"/>
                      <w:sz w:val="16"/>
                      <w:szCs w:val="16"/>
                    </w:rPr>
                    <w:t>7*64*T</w:t>
                  </w:r>
                  <w:r>
                    <w:rPr>
                      <w:rFonts w:ascii="Arial" w:hAnsi="Arial" w:cs="Arial"/>
                      <w:color w:val="000000"/>
                      <w:kern w:val="24"/>
                      <w:position w:val="-6"/>
                      <w:sz w:val="16"/>
                      <w:szCs w:val="16"/>
                      <w:vertAlign w:val="subscript"/>
                    </w:rPr>
                    <w:t>c</w:t>
                  </w:r>
                </w:p>
              </w:tc>
              <w:tc>
                <w:tcPr>
                  <w:tcW w:w="1701"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tcPr>
                <w:p w14:paraId="7475C686" w14:textId="77777777" w:rsidR="00880502" w:rsidRDefault="00337CF8">
                  <w:pPr>
                    <w:jc w:val="center"/>
                  </w:pPr>
                  <w:r>
                    <w:rPr>
                      <w:rFonts w:ascii="Arial" w:eastAsia="Malgun Gothic" w:hAnsi="Arial" w:cs="Arial"/>
                      <w:color w:val="000000"/>
                      <w:kern w:val="24"/>
                      <w:sz w:val="16"/>
                      <w:szCs w:val="16"/>
                    </w:rPr>
                    <w:t>[5+x]</w:t>
                  </w:r>
                  <w:r>
                    <w:rPr>
                      <w:rFonts w:ascii="Arial" w:hAnsi="Arial" w:cs="Arial"/>
                      <w:color w:val="000000"/>
                      <w:kern w:val="24"/>
                      <w:sz w:val="16"/>
                      <w:szCs w:val="16"/>
                    </w:rPr>
                    <w:t>*64*T</w:t>
                  </w:r>
                  <w:r>
                    <w:rPr>
                      <w:rFonts w:ascii="Arial" w:hAnsi="Arial" w:cs="Arial"/>
                      <w:color w:val="000000"/>
                      <w:kern w:val="24"/>
                      <w:position w:val="-6"/>
                      <w:sz w:val="16"/>
                      <w:szCs w:val="16"/>
                      <w:vertAlign w:val="subscript"/>
                    </w:rPr>
                    <w:t>c</w:t>
                  </w:r>
                </w:p>
              </w:tc>
              <w:tc>
                <w:tcPr>
                  <w:tcW w:w="1247" w:type="dxa"/>
                  <w:tcBorders>
                    <w:top w:val="single" w:sz="8" w:space="0" w:color="FFFFFF"/>
                    <w:left w:val="single" w:sz="8" w:space="0" w:color="FFFFFF"/>
                    <w:bottom w:val="single" w:sz="8" w:space="0" w:color="FFFFFF"/>
                    <w:right w:val="single" w:sz="8" w:space="0" w:color="FFFFFF"/>
                  </w:tcBorders>
                  <w:shd w:val="clear" w:color="auto" w:fill="E8E9F9"/>
                </w:tcPr>
                <w:p w14:paraId="654E02CE" w14:textId="77777777" w:rsidR="00880502" w:rsidRDefault="00337CF8">
                  <w:pPr>
                    <w:jc w:val="center"/>
                    <w:rPr>
                      <w:rFonts w:ascii="Arial" w:eastAsia="Malgun Gothic" w:hAnsi="Arial" w:cs="Arial"/>
                      <w:color w:val="000000"/>
                      <w:kern w:val="24"/>
                      <w:sz w:val="16"/>
                      <w:szCs w:val="16"/>
                      <w:highlight w:val="yellow"/>
                    </w:rPr>
                  </w:pPr>
                  <w:r>
                    <w:rPr>
                      <w:rFonts w:ascii="Arial" w:eastAsia="Malgun Gothic" w:hAnsi="Arial" w:cs="Arial"/>
                      <w:color w:val="000000"/>
                      <w:kern w:val="24"/>
                      <w:sz w:val="16"/>
                      <w:szCs w:val="16"/>
                      <w:highlight w:val="yellow"/>
                    </w:rPr>
                    <w:t>[12+x]*64*T</w:t>
                  </w:r>
                  <w:r>
                    <w:rPr>
                      <w:rFonts w:ascii="Arial" w:eastAsia="Malgun Gothic" w:hAnsi="Arial" w:cs="Arial"/>
                      <w:color w:val="000000"/>
                      <w:kern w:val="24"/>
                      <w:sz w:val="16"/>
                      <w:szCs w:val="16"/>
                      <w:highlight w:val="yellow"/>
                      <w:vertAlign w:val="subscript"/>
                    </w:rPr>
                    <w:t>c</w:t>
                  </w:r>
                </w:p>
              </w:tc>
            </w:tr>
            <w:tr w:rsidR="00880502" w14:paraId="63AA3E6B" w14:textId="77777777">
              <w:tc>
                <w:tcPr>
                  <w:tcW w:w="1289" w:type="dxa"/>
                  <w:vMerge w:val="restart"/>
                  <w:tcBorders>
                    <w:top w:val="single" w:sz="8" w:space="0" w:color="FFFFFF"/>
                    <w:left w:val="single" w:sz="8" w:space="0" w:color="FFFFFF"/>
                    <w:right w:val="single" w:sz="8" w:space="0" w:color="FFFFFF"/>
                  </w:tcBorders>
                  <w:shd w:val="clear" w:color="auto" w:fill="4472C4" w:themeFill="accent1"/>
                  <w:tcMar>
                    <w:top w:w="15" w:type="dxa"/>
                    <w:left w:w="108" w:type="dxa"/>
                    <w:bottom w:w="0" w:type="dxa"/>
                    <w:right w:w="108" w:type="dxa"/>
                  </w:tcMar>
                  <w:vAlign w:val="center"/>
                </w:tcPr>
                <w:p w14:paraId="1A93002C" w14:textId="77777777" w:rsidR="00880502" w:rsidRDefault="00337CF8">
                  <w:pPr>
                    <w:jc w:val="center"/>
                    <w:rPr>
                      <w:rFonts w:ascii="Arial" w:hAnsi="Arial" w:cs="Arial"/>
                      <w:sz w:val="16"/>
                      <w:szCs w:val="16"/>
                    </w:rPr>
                  </w:pPr>
                  <w:r>
                    <w:rPr>
                      <w:rFonts w:ascii="Arial" w:hAnsi="Arial" w:cs="Arial"/>
                      <w:color w:val="FFFFFF"/>
                      <w:kern w:val="24"/>
                      <w:sz w:val="16"/>
                      <w:szCs w:val="16"/>
                    </w:rPr>
                    <w:t>2 </w:t>
                  </w:r>
                </w:p>
              </w:tc>
              <w:tc>
                <w:tcPr>
                  <w:tcW w:w="1688" w:type="dxa"/>
                  <w:vMerge w:val="restart"/>
                  <w:tcBorders>
                    <w:top w:val="single" w:sz="8" w:space="0" w:color="FFFFFF"/>
                    <w:left w:val="single" w:sz="8" w:space="0" w:color="FFFFFF"/>
                    <w:right w:val="single" w:sz="8" w:space="0" w:color="FFFFFF"/>
                  </w:tcBorders>
                  <w:shd w:val="clear" w:color="auto" w:fill="CDD1F2"/>
                  <w:tcMar>
                    <w:top w:w="15" w:type="dxa"/>
                    <w:left w:w="108" w:type="dxa"/>
                    <w:bottom w:w="0" w:type="dxa"/>
                    <w:right w:w="108" w:type="dxa"/>
                  </w:tcMar>
                  <w:vAlign w:val="center"/>
                </w:tcPr>
                <w:p w14:paraId="147A5DBF" w14:textId="77777777" w:rsidR="00880502" w:rsidRDefault="00337CF8">
                  <w:pPr>
                    <w:jc w:val="center"/>
                    <w:rPr>
                      <w:rFonts w:ascii="Arial" w:hAnsi="Arial" w:cs="Arial"/>
                      <w:sz w:val="16"/>
                      <w:szCs w:val="16"/>
                    </w:rPr>
                  </w:pPr>
                  <w:r>
                    <w:rPr>
                      <w:rFonts w:ascii="Arial" w:hAnsi="Arial" w:cs="Arial"/>
                      <w:color w:val="000000"/>
                      <w:kern w:val="24"/>
                      <w:sz w:val="16"/>
                      <w:szCs w:val="16"/>
                    </w:rPr>
                    <w:t>120</w:t>
                  </w:r>
                </w:p>
              </w:tc>
              <w:tc>
                <w:tcPr>
                  <w:tcW w:w="1809"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tcPr>
                <w:p w14:paraId="356B1FFC" w14:textId="77777777" w:rsidR="00880502" w:rsidRDefault="00337CF8">
                  <w:pPr>
                    <w:jc w:val="center"/>
                    <w:rPr>
                      <w:rFonts w:ascii="Arial" w:hAnsi="Arial" w:cs="Arial"/>
                      <w:sz w:val="16"/>
                      <w:szCs w:val="16"/>
                    </w:rPr>
                  </w:pPr>
                  <w:r>
                    <w:rPr>
                      <w:rFonts w:ascii="Arial" w:hAnsi="Arial" w:cs="Arial"/>
                      <w:color w:val="000000"/>
                      <w:kern w:val="24"/>
                      <w:sz w:val="16"/>
                      <w:szCs w:val="16"/>
                    </w:rPr>
                    <w:t>60</w:t>
                  </w:r>
                </w:p>
              </w:tc>
              <w:tc>
                <w:tcPr>
                  <w:tcW w:w="1310"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tcPr>
                <w:p w14:paraId="69B6D7D8" w14:textId="77777777" w:rsidR="00880502" w:rsidRDefault="00337CF8">
                  <w:pPr>
                    <w:jc w:val="center"/>
                    <w:rPr>
                      <w:rFonts w:ascii="Arial" w:hAnsi="Arial" w:cs="Arial"/>
                      <w:sz w:val="16"/>
                      <w:szCs w:val="16"/>
                    </w:rPr>
                  </w:pPr>
                  <w:r>
                    <w:rPr>
                      <w:rFonts w:ascii="Arial" w:hAnsi="Arial" w:cs="Arial"/>
                      <w:color w:val="000000"/>
                      <w:kern w:val="24"/>
                      <w:sz w:val="16"/>
                      <w:szCs w:val="16"/>
                    </w:rPr>
                    <w:t>3.5*64*T</w:t>
                  </w:r>
                  <w:r>
                    <w:rPr>
                      <w:rFonts w:ascii="Arial" w:hAnsi="Arial" w:cs="Arial"/>
                      <w:color w:val="000000"/>
                      <w:kern w:val="24"/>
                      <w:position w:val="-6"/>
                      <w:sz w:val="16"/>
                      <w:szCs w:val="16"/>
                      <w:vertAlign w:val="subscript"/>
                    </w:rPr>
                    <w:t>c</w:t>
                  </w:r>
                </w:p>
              </w:tc>
              <w:tc>
                <w:tcPr>
                  <w:tcW w:w="1701"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tcPr>
                <w:p w14:paraId="26835662" w14:textId="77777777" w:rsidR="00880502" w:rsidRDefault="00337CF8">
                  <w:pPr>
                    <w:jc w:val="center"/>
                  </w:pPr>
                  <w:r>
                    <w:rPr>
                      <w:rFonts w:ascii="Arial" w:eastAsia="Malgun Gothic" w:hAnsi="Arial" w:cs="Arial"/>
                      <w:color w:val="000000"/>
                      <w:kern w:val="24"/>
                      <w:sz w:val="16"/>
                      <w:szCs w:val="16"/>
                    </w:rPr>
                    <w:t>[5+x]</w:t>
                  </w:r>
                  <w:r>
                    <w:rPr>
                      <w:rFonts w:ascii="Arial" w:hAnsi="Arial" w:cs="Arial"/>
                      <w:color w:val="000000"/>
                      <w:kern w:val="24"/>
                      <w:sz w:val="16"/>
                      <w:szCs w:val="16"/>
                    </w:rPr>
                    <w:t>*64*T</w:t>
                  </w:r>
                  <w:r>
                    <w:rPr>
                      <w:rFonts w:ascii="Arial" w:hAnsi="Arial" w:cs="Arial"/>
                      <w:color w:val="000000"/>
                      <w:kern w:val="24"/>
                      <w:position w:val="-6"/>
                      <w:sz w:val="16"/>
                      <w:szCs w:val="16"/>
                      <w:vertAlign w:val="subscript"/>
                    </w:rPr>
                    <w:t>c</w:t>
                  </w:r>
                </w:p>
              </w:tc>
              <w:tc>
                <w:tcPr>
                  <w:tcW w:w="1247" w:type="dxa"/>
                  <w:tcBorders>
                    <w:top w:val="single" w:sz="8" w:space="0" w:color="FFFFFF"/>
                    <w:left w:val="single" w:sz="8" w:space="0" w:color="FFFFFF"/>
                    <w:bottom w:val="single" w:sz="8" w:space="0" w:color="FFFFFF"/>
                    <w:right w:val="single" w:sz="8" w:space="0" w:color="FFFFFF"/>
                  </w:tcBorders>
                  <w:shd w:val="clear" w:color="auto" w:fill="CDD1F2"/>
                </w:tcPr>
                <w:p w14:paraId="1795AA12" w14:textId="77777777" w:rsidR="00880502" w:rsidRDefault="00337CF8">
                  <w:pPr>
                    <w:jc w:val="center"/>
                    <w:rPr>
                      <w:rFonts w:ascii="Arial" w:eastAsia="Malgun Gothic" w:hAnsi="Arial" w:cs="Arial"/>
                      <w:color w:val="000000"/>
                      <w:kern w:val="24"/>
                      <w:sz w:val="16"/>
                      <w:szCs w:val="16"/>
                      <w:highlight w:val="yellow"/>
                    </w:rPr>
                  </w:pPr>
                  <w:r>
                    <w:rPr>
                      <w:rFonts w:ascii="Arial" w:eastAsia="Malgun Gothic" w:hAnsi="Arial" w:cs="Arial"/>
                      <w:color w:val="000000"/>
                      <w:kern w:val="24"/>
                      <w:sz w:val="16"/>
                      <w:szCs w:val="16"/>
                      <w:highlight w:val="yellow"/>
                    </w:rPr>
                    <w:t>[8.5+x]*64*T</w:t>
                  </w:r>
                  <w:r>
                    <w:rPr>
                      <w:rFonts w:ascii="Arial" w:eastAsia="Malgun Gothic" w:hAnsi="Arial" w:cs="Arial"/>
                      <w:color w:val="000000"/>
                      <w:kern w:val="24"/>
                      <w:sz w:val="16"/>
                      <w:szCs w:val="16"/>
                      <w:highlight w:val="yellow"/>
                      <w:vertAlign w:val="subscript"/>
                    </w:rPr>
                    <w:t>c</w:t>
                  </w:r>
                </w:p>
              </w:tc>
            </w:tr>
            <w:tr w:rsidR="00880502" w14:paraId="5DD9F9F1" w14:textId="77777777">
              <w:tc>
                <w:tcPr>
                  <w:tcW w:w="1289" w:type="dxa"/>
                  <w:vMerge/>
                  <w:tcBorders>
                    <w:left w:val="single" w:sz="8" w:space="0" w:color="FFFFFF"/>
                    <w:right w:val="single" w:sz="8" w:space="0" w:color="FFFFFF"/>
                  </w:tcBorders>
                  <w:shd w:val="clear" w:color="auto" w:fill="4472C4" w:themeFill="accent1"/>
                  <w:tcMar>
                    <w:top w:w="15" w:type="dxa"/>
                    <w:left w:w="108" w:type="dxa"/>
                    <w:bottom w:w="0" w:type="dxa"/>
                    <w:right w:w="108" w:type="dxa"/>
                  </w:tcMar>
                  <w:vAlign w:val="center"/>
                </w:tcPr>
                <w:p w14:paraId="15296C76" w14:textId="77777777" w:rsidR="00880502" w:rsidRDefault="00880502">
                  <w:pPr>
                    <w:jc w:val="center"/>
                    <w:rPr>
                      <w:rFonts w:ascii="Arial" w:hAnsi="Arial" w:cs="Arial"/>
                      <w:sz w:val="16"/>
                      <w:szCs w:val="16"/>
                    </w:rPr>
                  </w:pPr>
                </w:p>
              </w:tc>
              <w:tc>
                <w:tcPr>
                  <w:tcW w:w="1688" w:type="dxa"/>
                  <w:vMerge/>
                  <w:tcBorders>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tcPr>
                <w:p w14:paraId="71329952" w14:textId="77777777" w:rsidR="00880502" w:rsidRDefault="00880502">
                  <w:pPr>
                    <w:jc w:val="center"/>
                    <w:rPr>
                      <w:rFonts w:ascii="Arial" w:hAnsi="Arial" w:cs="Arial"/>
                      <w:sz w:val="16"/>
                      <w:szCs w:val="16"/>
                    </w:rPr>
                  </w:pPr>
                </w:p>
              </w:tc>
              <w:tc>
                <w:tcPr>
                  <w:tcW w:w="1809"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tcPr>
                <w:p w14:paraId="3D30D04E" w14:textId="77777777" w:rsidR="00880502" w:rsidRDefault="00337CF8">
                  <w:pPr>
                    <w:jc w:val="center"/>
                    <w:rPr>
                      <w:rFonts w:ascii="Arial" w:hAnsi="Arial" w:cs="Arial"/>
                      <w:sz w:val="16"/>
                      <w:szCs w:val="16"/>
                    </w:rPr>
                  </w:pPr>
                  <w:r>
                    <w:rPr>
                      <w:rFonts w:ascii="Arial" w:hAnsi="Arial" w:cs="Arial"/>
                      <w:color w:val="000000"/>
                      <w:kern w:val="24"/>
                      <w:sz w:val="16"/>
                      <w:szCs w:val="16"/>
                    </w:rPr>
                    <w:t>120</w:t>
                  </w:r>
                </w:p>
              </w:tc>
              <w:tc>
                <w:tcPr>
                  <w:tcW w:w="131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tcPr>
                <w:p w14:paraId="14B4215F" w14:textId="77777777" w:rsidR="00880502" w:rsidRDefault="00337CF8">
                  <w:pPr>
                    <w:jc w:val="center"/>
                    <w:rPr>
                      <w:rFonts w:ascii="Arial" w:hAnsi="Arial" w:cs="Arial"/>
                      <w:sz w:val="16"/>
                      <w:szCs w:val="16"/>
                    </w:rPr>
                  </w:pPr>
                  <w:r>
                    <w:rPr>
                      <w:rFonts w:ascii="Arial" w:hAnsi="Arial" w:cs="Arial"/>
                      <w:color w:val="000000"/>
                      <w:kern w:val="24"/>
                      <w:sz w:val="16"/>
                      <w:szCs w:val="16"/>
                    </w:rPr>
                    <w:t>3.5*64*T</w:t>
                  </w:r>
                  <w:r>
                    <w:rPr>
                      <w:rFonts w:ascii="Arial" w:hAnsi="Arial" w:cs="Arial"/>
                      <w:color w:val="000000"/>
                      <w:kern w:val="24"/>
                      <w:position w:val="-6"/>
                      <w:sz w:val="16"/>
                      <w:szCs w:val="16"/>
                      <w:vertAlign w:val="subscript"/>
                    </w:rPr>
                    <w:t>c</w:t>
                  </w:r>
                </w:p>
              </w:tc>
              <w:tc>
                <w:tcPr>
                  <w:tcW w:w="1701"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tcPr>
                <w:p w14:paraId="5D70F59A" w14:textId="77777777" w:rsidR="00880502" w:rsidRDefault="00337CF8">
                  <w:pPr>
                    <w:jc w:val="center"/>
                  </w:pPr>
                  <w:r>
                    <w:rPr>
                      <w:rFonts w:ascii="Arial" w:eastAsia="Malgun Gothic" w:hAnsi="Arial" w:cs="Arial"/>
                      <w:color w:val="000000"/>
                      <w:kern w:val="24"/>
                      <w:sz w:val="16"/>
                      <w:szCs w:val="16"/>
                    </w:rPr>
                    <w:t>[5+x]</w:t>
                  </w:r>
                  <w:r>
                    <w:rPr>
                      <w:rFonts w:ascii="Arial" w:hAnsi="Arial" w:cs="Arial"/>
                      <w:color w:val="000000"/>
                      <w:kern w:val="24"/>
                      <w:sz w:val="16"/>
                      <w:szCs w:val="16"/>
                    </w:rPr>
                    <w:t>*64*T</w:t>
                  </w:r>
                  <w:r>
                    <w:rPr>
                      <w:rFonts w:ascii="Arial" w:hAnsi="Arial" w:cs="Arial"/>
                      <w:color w:val="000000"/>
                      <w:kern w:val="24"/>
                      <w:position w:val="-6"/>
                      <w:sz w:val="16"/>
                      <w:szCs w:val="16"/>
                      <w:vertAlign w:val="subscript"/>
                    </w:rPr>
                    <w:t>c</w:t>
                  </w:r>
                </w:p>
              </w:tc>
              <w:tc>
                <w:tcPr>
                  <w:tcW w:w="1247" w:type="dxa"/>
                  <w:tcBorders>
                    <w:top w:val="single" w:sz="8" w:space="0" w:color="FFFFFF"/>
                    <w:left w:val="single" w:sz="8" w:space="0" w:color="FFFFFF"/>
                    <w:bottom w:val="single" w:sz="8" w:space="0" w:color="FFFFFF"/>
                    <w:right w:val="single" w:sz="8" w:space="0" w:color="FFFFFF"/>
                  </w:tcBorders>
                  <w:shd w:val="clear" w:color="auto" w:fill="E8E9F9"/>
                </w:tcPr>
                <w:p w14:paraId="518B08B5" w14:textId="77777777" w:rsidR="00880502" w:rsidRDefault="00337CF8">
                  <w:pPr>
                    <w:jc w:val="center"/>
                    <w:rPr>
                      <w:rFonts w:ascii="Arial" w:eastAsia="Malgun Gothic" w:hAnsi="Arial" w:cs="Arial"/>
                      <w:color w:val="000000"/>
                      <w:kern w:val="24"/>
                      <w:sz w:val="16"/>
                      <w:szCs w:val="16"/>
                      <w:highlight w:val="yellow"/>
                    </w:rPr>
                  </w:pPr>
                  <w:r>
                    <w:rPr>
                      <w:rFonts w:ascii="Arial" w:eastAsia="Malgun Gothic" w:hAnsi="Arial" w:cs="Arial"/>
                      <w:color w:val="000000"/>
                      <w:kern w:val="24"/>
                      <w:sz w:val="16"/>
                      <w:szCs w:val="16"/>
                      <w:highlight w:val="yellow"/>
                    </w:rPr>
                    <w:t>[8.5+x]*64*T</w:t>
                  </w:r>
                  <w:r>
                    <w:rPr>
                      <w:rFonts w:ascii="Arial" w:eastAsia="Malgun Gothic" w:hAnsi="Arial" w:cs="Arial"/>
                      <w:color w:val="000000"/>
                      <w:kern w:val="24"/>
                      <w:sz w:val="16"/>
                      <w:szCs w:val="16"/>
                      <w:highlight w:val="yellow"/>
                      <w:vertAlign w:val="subscript"/>
                    </w:rPr>
                    <w:t>c</w:t>
                  </w:r>
                </w:p>
              </w:tc>
            </w:tr>
            <w:tr w:rsidR="00880502" w14:paraId="38541EE2" w14:textId="77777777">
              <w:tc>
                <w:tcPr>
                  <w:tcW w:w="1289" w:type="dxa"/>
                  <w:vMerge/>
                  <w:tcBorders>
                    <w:left w:val="single" w:sz="8" w:space="0" w:color="FFFFFF"/>
                    <w:right w:val="single" w:sz="8" w:space="0" w:color="FFFFFF"/>
                  </w:tcBorders>
                  <w:shd w:val="clear" w:color="auto" w:fill="4472C4" w:themeFill="accent1"/>
                  <w:tcMar>
                    <w:top w:w="15" w:type="dxa"/>
                    <w:left w:w="108" w:type="dxa"/>
                    <w:bottom w:w="0" w:type="dxa"/>
                    <w:right w:w="108" w:type="dxa"/>
                  </w:tcMar>
                  <w:vAlign w:val="center"/>
                </w:tcPr>
                <w:p w14:paraId="0E568BDD" w14:textId="77777777" w:rsidR="00880502" w:rsidRDefault="00880502">
                  <w:pPr>
                    <w:jc w:val="center"/>
                    <w:rPr>
                      <w:rFonts w:ascii="Arial" w:hAnsi="Arial" w:cs="Arial"/>
                      <w:sz w:val="16"/>
                      <w:szCs w:val="16"/>
                    </w:rPr>
                  </w:pPr>
                </w:p>
              </w:tc>
              <w:tc>
                <w:tcPr>
                  <w:tcW w:w="1688" w:type="dxa"/>
                  <w:vMerge w:val="restart"/>
                  <w:tcBorders>
                    <w:top w:val="single" w:sz="8" w:space="0" w:color="FFFFFF"/>
                    <w:left w:val="single" w:sz="8" w:space="0" w:color="FFFFFF"/>
                    <w:right w:val="single" w:sz="8" w:space="0" w:color="FFFFFF"/>
                  </w:tcBorders>
                  <w:shd w:val="clear" w:color="auto" w:fill="CDD1F2"/>
                  <w:tcMar>
                    <w:top w:w="15" w:type="dxa"/>
                    <w:left w:w="108" w:type="dxa"/>
                    <w:bottom w:w="0" w:type="dxa"/>
                    <w:right w:w="108" w:type="dxa"/>
                  </w:tcMar>
                  <w:vAlign w:val="center"/>
                </w:tcPr>
                <w:p w14:paraId="294053AF" w14:textId="77777777" w:rsidR="00880502" w:rsidRDefault="00337CF8">
                  <w:pPr>
                    <w:jc w:val="center"/>
                    <w:rPr>
                      <w:rFonts w:ascii="Arial" w:hAnsi="Arial" w:cs="Arial"/>
                      <w:sz w:val="16"/>
                      <w:szCs w:val="16"/>
                    </w:rPr>
                  </w:pPr>
                  <w:r>
                    <w:rPr>
                      <w:rFonts w:ascii="Arial" w:hAnsi="Arial" w:cs="Arial"/>
                      <w:color w:val="000000"/>
                      <w:kern w:val="24"/>
                      <w:sz w:val="16"/>
                      <w:szCs w:val="16"/>
                    </w:rPr>
                    <w:t>240</w:t>
                  </w:r>
                </w:p>
              </w:tc>
              <w:tc>
                <w:tcPr>
                  <w:tcW w:w="1809"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tcPr>
                <w:p w14:paraId="23D73578" w14:textId="77777777" w:rsidR="00880502" w:rsidRDefault="00337CF8">
                  <w:pPr>
                    <w:jc w:val="center"/>
                    <w:rPr>
                      <w:rFonts w:ascii="Arial" w:hAnsi="Arial" w:cs="Arial"/>
                      <w:sz w:val="16"/>
                      <w:szCs w:val="16"/>
                    </w:rPr>
                  </w:pPr>
                  <w:r>
                    <w:rPr>
                      <w:rFonts w:ascii="Arial" w:hAnsi="Arial" w:cs="Arial"/>
                      <w:color w:val="000000"/>
                      <w:kern w:val="24"/>
                      <w:sz w:val="16"/>
                      <w:szCs w:val="16"/>
                    </w:rPr>
                    <w:t>60</w:t>
                  </w:r>
                </w:p>
              </w:tc>
              <w:tc>
                <w:tcPr>
                  <w:tcW w:w="1310"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tcPr>
                <w:p w14:paraId="122B0EB8" w14:textId="77777777" w:rsidR="00880502" w:rsidRDefault="00337CF8">
                  <w:pPr>
                    <w:jc w:val="center"/>
                    <w:rPr>
                      <w:rFonts w:ascii="Arial" w:hAnsi="Arial" w:cs="Arial"/>
                      <w:sz w:val="16"/>
                      <w:szCs w:val="16"/>
                    </w:rPr>
                  </w:pPr>
                  <w:r>
                    <w:rPr>
                      <w:rFonts w:ascii="Arial" w:hAnsi="Arial" w:cs="Arial"/>
                      <w:color w:val="000000"/>
                      <w:kern w:val="24"/>
                      <w:sz w:val="16"/>
                      <w:szCs w:val="16"/>
                    </w:rPr>
                    <w:t>3*64*T</w:t>
                  </w:r>
                  <w:r>
                    <w:rPr>
                      <w:rFonts w:ascii="Arial" w:hAnsi="Arial" w:cs="Arial"/>
                      <w:color w:val="000000"/>
                      <w:kern w:val="24"/>
                      <w:position w:val="-6"/>
                      <w:sz w:val="16"/>
                      <w:szCs w:val="16"/>
                      <w:vertAlign w:val="subscript"/>
                    </w:rPr>
                    <w:t>c</w:t>
                  </w:r>
                </w:p>
              </w:tc>
              <w:tc>
                <w:tcPr>
                  <w:tcW w:w="1701"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tcPr>
                <w:p w14:paraId="18E05F52" w14:textId="77777777" w:rsidR="00880502" w:rsidRDefault="00337CF8">
                  <w:pPr>
                    <w:jc w:val="center"/>
                  </w:pPr>
                  <w:r>
                    <w:rPr>
                      <w:rFonts w:ascii="Arial" w:eastAsia="Malgun Gothic" w:hAnsi="Arial" w:cs="Arial"/>
                      <w:color w:val="000000"/>
                      <w:kern w:val="24"/>
                      <w:sz w:val="16"/>
                      <w:szCs w:val="16"/>
                    </w:rPr>
                    <w:t>[5+x]</w:t>
                  </w:r>
                  <w:r>
                    <w:rPr>
                      <w:rFonts w:ascii="Arial" w:hAnsi="Arial" w:cs="Arial"/>
                      <w:color w:val="000000"/>
                      <w:kern w:val="24"/>
                      <w:sz w:val="16"/>
                      <w:szCs w:val="16"/>
                    </w:rPr>
                    <w:t>*64*T</w:t>
                  </w:r>
                  <w:r>
                    <w:rPr>
                      <w:rFonts w:ascii="Arial" w:hAnsi="Arial" w:cs="Arial"/>
                      <w:color w:val="000000"/>
                      <w:kern w:val="24"/>
                      <w:position w:val="-6"/>
                      <w:sz w:val="16"/>
                      <w:szCs w:val="16"/>
                      <w:vertAlign w:val="subscript"/>
                    </w:rPr>
                    <w:t>c</w:t>
                  </w:r>
                </w:p>
              </w:tc>
              <w:tc>
                <w:tcPr>
                  <w:tcW w:w="1247" w:type="dxa"/>
                  <w:tcBorders>
                    <w:top w:val="single" w:sz="8" w:space="0" w:color="FFFFFF"/>
                    <w:left w:val="single" w:sz="8" w:space="0" w:color="FFFFFF"/>
                    <w:bottom w:val="single" w:sz="8" w:space="0" w:color="FFFFFF"/>
                    <w:right w:val="single" w:sz="8" w:space="0" w:color="FFFFFF"/>
                  </w:tcBorders>
                  <w:shd w:val="clear" w:color="auto" w:fill="CDD1F2"/>
                </w:tcPr>
                <w:p w14:paraId="72B58249" w14:textId="77777777" w:rsidR="00880502" w:rsidRDefault="00337CF8">
                  <w:pPr>
                    <w:jc w:val="center"/>
                    <w:rPr>
                      <w:rFonts w:ascii="Arial" w:eastAsia="Malgun Gothic" w:hAnsi="Arial" w:cs="Arial"/>
                      <w:color w:val="000000"/>
                      <w:kern w:val="24"/>
                      <w:sz w:val="16"/>
                      <w:szCs w:val="16"/>
                      <w:highlight w:val="yellow"/>
                    </w:rPr>
                  </w:pPr>
                  <w:r>
                    <w:rPr>
                      <w:rFonts w:ascii="Arial" w:eastAsia="Malgun Gothic" w:hAnsi="Arial" w:cs="Arial"/>
                      <w:color w:val="000000"/>
                      <w:kern w:val="24"/>
                      <w:sz w:val="16"/>
                      <w:szCs w:val="16"/>
                      <w:highlight w:val="yellow"/>
                    </w:rPr>
                    <w:t>[8+x]*64*T</w:t>
                  </w:r>
                  <w:r>
                    <w:rPr>
                      <w:rFonts w:ascii="Arial" w:eastAsia="Malgun Gothic" w:hAnsi="Arial" w:cs="Arial"/>
                      <w:color w:val="000000"/>
                      <w:kern w:val="24"/>
                      <w:sz w:val="16"/>
                      <w:szCs w:val="16"/>
                      <w:highlight w:val="yellow"/>
                      <w:vertAlign w:val="subscript"/>
                    </w:rPr>
                    <w:t>c</w:t>
                  </w:r>
                </w:p>
              </w:tc>
            </w:tr>
            <w:tr w:rsidR="00880502" w14:paraId="737E7F89" w14:textId="77777777">
              <w:tc>
                <w:tcPr>
                  <w:tcW w:w="1289" w:type="dxa"/>
                  <w:vMerge/>
                  <w:tcBorders>
                    <w:left w:val="single" w:sz="8" w:space="0" w:color="FFFFFF"/>
                    <w:bottom w:val="single" w:sz="8" w:space="0" w:color="FFFFFF"/>
                    <w:right w:val="single" w:sz="8" w:space="0" w:color="FFFFFF"/>
                  </w:tcBorders>
                  <w:shd w:val="clear" w:color="auto" w:fill="4472C4" w:themeFill="accent1"/>
                  <w:tcMar>
                    <w:top w:w="15" w:type="dxa"/>
                    <w:left w:w="108" w:type="dxa"/>
                    <w:bottom w:w="0" w:type="dxa"/>
                    <w:right w:w="108" w:type="dxa"/>
                  </w:tcMar>
                  <w:vAlign w:val="center"/>
                </w:tcPr>
                <w:p w14:paraId="0E31A164" w14:textId="77777777" w:rsidR="00880502" w:rsidRDefault="00880502">
                  <w:pPr>
                    <w:jc w:val="center"/>
                    <w:rPr>
                      <w:rFonts w:ascii="Arial" w:hAnsi="Arial" w:cs="Arial"/>
                      <w:sz w:val="16"/>
                      <w:szCs w:val="16"/>
                    </w:rPr>
                  </w:pPr>
                </w:p>
              </w:tc>
              <w:tc>
                <w:tcPr>
                  <w:tcW w:w="1688" w:type="dxa"/>
                  <w:vMerge/>
                  <w:tcBorders>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tcPr>
                <w:p w14:paraId="21093247" w14:textId="77777777" w:rsidR="00880502" w:rsidRDefault="00880502">
                  <w:pPr>
                    <w:jc w:val="center"/>
                    <w:rPr>
                      <w:rFonts w:ascii="Arial" w:hAnsi="Arial" w:cs="Arial"/>
                      <w:sz w:val="16"/>
                      <w:szCs w:val="16"/>
                    </w:rPr>
                  </w:pPr>
                </w:p>
              </w:tc>
              <w:tc>
                <w:tcPr>
                  <w:tcW w:w="1809"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tcPr>
                <w:p w14:paraId="78DA8310" w14:textId="77777777" w:rsidR="00880502" w:rsidRDefault="00337CF8">
                  <w:pPr>
                    <w:jc w:val="center"/>
                    <w:rPr>
                      <w:rFonts w:ascii="Arial" w:hAnsi="Arial" w:cs="Arial"/>
                      <w:sz w:val="16"/>
                      <w:szCs w:val="16"/>
                    </w:rPr>
                  </w:pPr>
                  <w:r>
                    <w:rPr>
                      <w:rFonts w:ascii="Arial" w:hAnsi="Arial" w:cs="Arial"/>
                      <w:color w:val="000000"/>
                      <w:kern w:val="24"/>
                      <w:sz w:val="16"/>
                      <w:szCs w:val="16"/>
                    </w:rPr>
                    <w:t>120</w:t>
                  </w:r>
                </w:p>
              </w:tc>
              <w:tc>
                <w:tcPr>
                  <w:tcW w:w="131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tcPr>
                <w:p w14:paraId="71E302A2" w14:textId="77777777" w:rsidR="00880502" w:rsidRDefault="00337CF8">
                  <w:pPr>
                    <w:jc w:val="center"/>
                    <w:rPr>
                      <w:rFonts w:ascii="Arial" w:hAnsi="Arial" w:cs="Arial"/>
                      <w:sz w:val="16"/>
                      <w:szCs w:val="16"/>
                    </w:rPr>
                  </w:pPr>
                  <w:r>
                    <w:rPr>
                      <w:rFonts w:ascii="Arial" w:hAnsi="Arial" w:cs="Arial"/>
                      <w:color w:val="000000"/>
                      <w:kern w:val="24"/>
                      <w:sz w:val="16"/>
                      <w:szCs w:val="16"/>
                    </w:rPr>
                    <w:t>3*64*T</w:t>
                  </w:r>
                  <w:r>
                    <w:rPr>
                      <w:rFonts w:ascii="Arial" w:hAnsi="Arial" w:cs="Arial"/>
                      <w:color w:val="000000"/>
                      <w:kern w:val="24"/>
                      <w:position w:val="-6"/>
                      <w:sz w:val="16"/>
                      <w:szCs w:val="16"/>
                      <w:vertAlign w:val="subscript"/>
                    </w:rPr>
                    <w:t>c</w:t>
                  </w:r>
                </w:p>
              </w:tc>
              <w:tc>
                <w:tcPr>
                  <w:tcW w:w="1701"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tcPr>
                <w:p w14:paraId="2CE8EA94" w14:textId="77777777" w:rsidR="00880502" w:rsidRDefault="00337CF8">
                  <w:pPr>
                    <w:jc w:val="center"/>
                  </w:pPr>
                  <w:r>
                    <w:rPr>
                      <w:rFonts w:ascii="Arial" w:eastAsia="Malgun Gothic" w:hAnsi="Arial" w:cs="Arial"/>
                      <w:color w:val="000000"/>
                      <w:kern w:val="24"/>
                      <w:sz w:val="16"/>
                      <w:szCs w:val="16"/>
                    </w:rPr>
                    <w:t>[5+x]</w:t>
                  </w:r>
                  <w:r>
                    <w:rPr>
                      <w:rFonts w:ascii="Arial" w:hAnsi="Arial" w:cs="Arial"/>
                      <w:color w:val="000000"/>
                      <w:kern w:val="24"/>
                      <w:sz w:val="16"/>
                      <w:szCs w:val="16"/>
                    </w:rPr>
                    <w:t>*64*T</w:t>
                  </w:r>
                  <w:r>
                    <w:rPr>
                      <w:rFonts w:ascii="Arial" w:hAnsi="Arial" w:cs="Arial"/>
                      <w:color w:val="000000"/>
                      <w:kern w:val="24"/>
                      <w:position w:val="-6"/>
                      <w:sz w:val="16"/>
                      <w:szCs w:val="16"/>
                      <w:vertAlign w:val="subscript"/>
                    </w:rPr>
                    <w:t>c</w:t>
                  </w:r>
                </w:p>
              </w:tc>
              <w:tc>
                <w:tcPr>
                  <w:tcW w:w="1247" w:type="dxa"/>
                  <w:tcBorders>
                    <w:top w:val="single" w:sz="8" w:space="0" w:color="FFFFFF"/>
                    <w:left w:val="single" w:sz="8" w:space="0" w:color="FFFFFF"/>
                    <w:bottom w:val="single" w:sz="8" w:space="0" w:color="FFFFFF"/>
                    <w:right w:val="single" w:sz="8" w:space="0" w:color="FFFFFF"/>
                  </w:tcBorders>
                  <w:shd w:val="clear" w:color="auto" w:fill="E8E9F9"/>
                </w:tcPr>
                <w:p w14:paraId="7E7BEEA1" w14:textId="77777777" w:rsidR="00880502" w:rsidRDefault="00337CF8">
                  <w:pPr>
                    <w:keepNext/>
                    <w:jc w:val="center"/>
                    <w:rPr>
                      <w:rFonts w:ascii="Arial" w:eastAsia="Malgun Gothic" w:hAnsi="Arial" w:cs="Arial"/>
                      <w:color w:val="000000"/>
                      <w:kern w:val="24"/>
                      <w:sz w:val="16"/>
                      <w:szCs w:val="16"/>
                      <w:highlight w:val="yellow"/>
                    </w:rPr>
                  </w:pPr>
                  <w:r>
                    <w:rPr>
                      <w:rFonts w:ascii="Arial" w:eastAsia="Malgun Gothic" w:hAnsi="Arial" w:cs="Arial"/>
                      <w:color w:val="000000"/>
                      <w:kern w:val="24"/>
                      <w:sz w:val="16"/>
                      <w:szCs w:val="16"/>
                      <w:highlight w:val="yellow"/>
                    </w:rPr>
                    <w:t>[8+x]*64*T</w:t>
                  </w:r>
                  <w:r>
                    <w:rPr>
                      <w:rFonts w:ascii="Arial" w:eastAsia="Malgun Gothic" w:hAnsi="Arial" w:cs="Arial"/>
                      <w:color w:val="000000"/>
                      <w:kern w:val="24"/>
                      <w:sz w:val="16"/>
                      <w:szCs w:val="16"/>
                      <w:highlight w:val="yellow"/>
                      <w:vertAlign w:val="subscript"/>
                    </w:rPr>
                    <w:t>c</w:t>
                  </w:r>
                </w:p>
              </w:tc>
            </w:tr>
          </w:tbl>
          <w:p w14:paraId="56EF9E15" w14:textId="77777777" w:rsidR="00880502" w:rsidRDefault="00337CF8">
            <w:pPr>
              <w:spacing w:after="240"/>
            </w:pPr>
            <w:r>
              <w:rPr>
                <w:rFonts w:hint="eastAsia"/>
              </w:rPr>
              <w:t>P</w:t>
            </w:r>
            <w:r>
              <w:t>roposal 6: the Te requirement in NTN can be defined in table 2, where x is the uncertainty of the serving-satellite ephemeris estimation.</w:t>
            </w:r>
          </w:p>
          <w:p w14:paraId="41907A73" w14:textId="77777777" w:rsidR="00880502" w:rsidRDefault="00337CF8">
            <w:pPr>
              <w:spacing w:before="240" w:after="240"/>
              <w:jc w:val="center"/>
            </w:pPr>
            <w:r>
              <w:t xml:space="preserve">Table </w:t>
            </w:r>
            <w:r>
              <w:fldChar w:fldCharType="begin"/>
            </w:r>
            <w:r>
              <w:instrText xml:space="preserve"> SEQ Table \* ARABIC </w:instrText>
            </w:r>
            <w:r>
              <w:fldChar w:fldCharType="separate"/>
            </w:r>
            <w:r>
              <w:t>2</w:t>
            </w:r>
            <w:r>
              <w:fldChar w:fldCharType="end"/>
            </w:r>
            <w:r>
              <w:t>: Te requirement in NTN</w:t>
            </w:r>
          </w:p>
          <w:p w14:paraId="5EB65A0E" w14:textId="77777777" w:rsidR="00880502" w:rsidRDefault="00337CF8">
            <w:pPr>
              <w:spacing w:after="240"/>
            </w:pPr>
            <w:r>
              <w:t>Proposal 7: In LEO scenario, the gradual timing adjustment requirements for NR NTN UE are specified as follows:</w:t>
            </w:r>
          </w:p>
          <w:p w14:paraId="14A9A17B" w14:textId="77777777" w:rsidR="00880502" w:rsidRDefault="00337CF8">
            <w:pPr>
              <w:pStyle w:val="B1"/>
              <w:rPr>
                <w:rFonts w:eastAsiaTheme="minorEastAsia"/>
                <w:kern w:val="2"/>
                <w:lang w:val="en-US" w:eastAsia="zh-CN"/>
              </w:rPr>
            </w:pPr>
            <w:r>
              <w:rPr>
                <w:rFonts w:eastAsiaTheme="minorEastAsia"/>
                <w:kern w:val="2"/>
                <w:lang w:val="en-US" w:eastAsia="zh-CN"/>
              </w:rPr>
              <w:t>1)</w:t>
            </w:r>
            <w:r>
              <w:rPr>
                <w:rFonts w:eastAsiaTheme="minorEastAsia"/>
                <w:kern w:val="2"/>
                <w:lang w:val="en-US" w:eastAsia="zh-CN"/>
              </w:rPr>
              <w:tab/>
              <w:t xml:space="preserve">The maximum amount of the magnitude of the timing change in one adjustment shall be </w:t>
            </w:r>
            <w:r>
              <w:t>Tq_NTN</w:t>
            </w:r>
            <w:r>
              <w:rPr>
                <w:rFonts w:eastAsiaTheme="minorEastAsia"/>
                <w:kern w:val="2"/>
                <w:lang w:val="en-US" w:eastAsia="zh-CN"/>
              </w:rPr>
              <w:t xml:space="preserve"> = 25*Ts.</w:t>
            </w:r>
          </w:p>
          <w:p w14:paraId="4AA4AFB8" w14:textId="77777777" w:rsidR="00880502" w:rsidRDefault="00337CF8">
            <w:pPr>
              <w:pStyle w:val="B1"/>
              <w:rPr>
                <w:rFonts w:eastAsiaTheme="minorEastAsia"/>
                <w:kern w:val="2"/>
                <w:lang w:val="en-US" w:eastAsia="zh-CN"/>
              </w:rPr>
            </w:pPr>
            <w:r>
              <w:rPr>
                <w:rFonts w:eastAsiaTheme="minorEastAsia"/>
                <w:kern w:val="2"/>
                <w:lang w:val="en-US" w:eastAsia="zh-CN"/>
              </w:rPr>
              <w:t>2)</w:t>
            </w:r>
            <w:r>
              <w:rPr>
                <w:rFonts w:eastAsiaTheme="minorEastAsia"/>
                <w:kern w:val="2"/>
                <w:lang w:val="en-US" w:eastAsia="zh-CN"/>
              </w:rPr>
              <w:tab/>
              <w:t xml:space="preserve">The minimum aggregate adjustment rate shall be </w:t>
            </w:r>
            <w:r>
              <w:t>Tp_NTN</w:t>
            </w:r>
            <w:r>
              <w:rPr>
                <w:rFonts w:eastAsiaTheme="minorEastAsia"/>
                <w:kern w:val="2"/>
                <w:lang w:val="en-US" w:eastAsia="zh-CN"/>
              </w:rPr>
              <w:t xml:space="preserve"> = </w:t>
            </w:r>
            <w:r>
              <w:t>100Ts</w:t>
            </w:r>
            <w:r>
              <w:rPr>
                <w:rFonts w:eastAsiaTheme="minorEastAsia"/>
                <w:kern w:val="2"/>
                <w:lang w:val="en-US" w:eastAsia="zh-CN"/>
              </w:rPr>
              <w:t xml:space="preserve"> per 100ms.</w:t>
            </w:r>
          </w:p>
          <w:p w14:paraId="2AF5FCFD" w14:textId="77777777" w:rsidR="00880502" w:rsidRDefault="00337CF8">
            <w:pPr>
              <w:pStyle w:val="B1"/>
              <w:rPr>
                <w:rFonts w:eastAsiaTheme="minorEastAsia"/>
                <w:kern w:val="2"/>
                <w:lang w:val="en-US" w:eastAsia="zh-CN"/>
              </w:rPr>
            </w:pPr>
            <w:r>
              <w:rPr>
                <w:rFonts w:eastAsiaTheme="minorEastAsia"/>
                <w:kern w:val="2"/>
                <w:lang w:val="en-US" w:eastAsia="zh-CN"/>
              </w:rPr>
              <w:t>3)</w:t>
            </w:r>
            <w:r>
              <w:rPr>
                <w:rFonts w:eastAsiaTheme="minorEastAsia"/>
                <w:kern w:val="2"/>
                <w:lang w:val="en-US" w:eastAsia="zh-CN"/>
              </w:rPr>
              <w:tab/>
              <w:t xml:space="preserve">The maximum aggregate adjustment rate shall be </w:t>
            </w:r>
            <w:r>
              <w:t>Tq_NTN</w:t>
            </w:r>
            <w:r>
              <w:rPr>
                <w:rFonts w:eastAsiaTheme="minorEastAsia"/>
                <w:kern w:val="2"/>
                <w:lang w:val="en-US" w:eastAsia="zh-CN"/>
              </w:rPr>
              <w:t xml:space="preserve"> = 25*Ts per 20 ms.</w:t>
            </w:r>
          </w:p>
          <w:p w14:paraId="39F732E7" w14:textId="77777777" w:rsidR="00880502" w:rsidRDefault="00337CF8">
            <w:pPr>
              <w:spacing w:after="240"/>
            </w:pPr>
            <w:r>
              <w:t>Proposal 8: In GEO scenario, the existing timing adjustment rules defined in TS38.133 can be applied.</w:t>
            </w:r>
          </w:p>
          <w:p w14:paraId="5B689C36" w14:textId="77777777" w:rsidR="00880502" w:rsidRDefault="00337CF8">
            <w:pPr>
              <w:spacing w:before="240" w:after="240"/>
            </w:pPr>
            <w:r>
              <w:t>Observation 4: The TA adjustment accuracy should consider all these inaccuracy of the received TA command adjustment (</w:t>
            </w:r>
            <m:oMath>
              <m:sSub>
                <m:sSubPr>
                  <m:ctrlPr>
                    <w:ins w:id="942" w:author="JC[R4-100e]" w:date="2021-08-16T16:09:00Z">
                      <w:rPr>
                        <w:rFonts w:ascii="Cambria Math" w:hAnsi="Cambria Math"/>
                      </w:rPr>
                    </w:ins>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 xml:space="preserve"> and </m:t>
              </m:r>
              <m:sSub>
                <m:sSubPr>
                  <m:ctrlPr>
                    <w:ins w:id="943" w:author="JC[R4-100e]" w:date="2021-08-16T16:09:00Z">
                      <w:rPr>
                        <w:rFonts w:ascii="Cambria Math" w:hAnsi="Cambria Math"/>
                      </w:rPr>
                    </w:ins>
                  </m:ctrlPr>
                </m:sSubPr>
                <m:e>
                  <m:r>
                    <m:rPr>
                      <m:sty m:val="p"/>
                    </m:rPr>
                    <w:rPr>
                      <w:rFonts w:ascii="Cambria Math" w:hAnsi="Cambria Math"/>
                    </w:rPr>
                    <m:t>N</m:t>
                  </m:r>
                </m:e>
                <m:sub>
                  <m:r>
                    <m:rPr>
                      <m:sty m:val="p"/>
                    </m:rPr>
                    <w:rPr>
                      <w:rFonts w:ascii="Cambria Math" w:hAnsi="Cambria Math"/>
                    </w:rPr>
                    <m:t>TA,common</m:t>
                  </m:r>
                </m:sub>
              </m:sSub>
            </m:oMath>
            <w:r>
              <w:t>) and UE specific TA estimation between the TA signaled by the network at slot n and the UL timing adjustment at slot n+k+1.</w:t>
            </w:r>
          </w:p>
          <w:p w14:paraId="573DAAB8" w14:textId="77777777" w:rsidR="00880502" w:rsidRDefault="00337CF8">
            <w:pPr>
              <w:spacing w:before="240" w:after="240"/>
            </w:pPr>
            <w:r>
              <w:t xml:space="preserve">Proposal 9: </w:t>
            </w:r>
            <w:r>
              <w:rPr>
                <w:rFonts w:hint="eastAsia"/>
              </w:rPr>
              <w:t>RAN4 is to define a relaxed TA adjustment accuracy requirement for NR NTN</w:t>
            </w:r>
          </w:p>
        </w:tc>
      </w:tr>
      <w:tr w:rsidR="00880502" w14:paraId="5E14778A" w14:textId="77777777">
        <w:trPr>
          <w:trHeight w:val="468"/>
        </w:trPr>
        <w:tc>
          <w:tcPr>
            <w:tcW w:w="916" w:type="dxa"/>
          </w:tcPr>
          <w:p w14:paraId="546EC562" w14:textId="77777777" w:rsidR="00880502" w:rsidRDefault="00337CF8">
            <w:pPr>
              <w:spacing w:before="120" w:after="120"/>
            </w:pPr>
            <w:r>
              <w:lastRenderedPageBreak/>
              <w:t>R4-2112486</w:t>
            </w:r>
          </w:p>
        </w:tc>
        <w:tc>
          <w:tcPr>
            <w:tcW w:w="1183" w:type="dxa"/>
          </w:tcPr>
          <w:p w14:paraId="38972AED" w14:textId="77777777" w:rsidR="00880502" w:rsidRDefault="00337CF8">
            <w:pPr>
              <w:spacing w:before="120" w:after="120"/>
              <w:rPr>
                <w:rFonts w:eastAsiaTheme="minorEastAsia"/>
                <w:lang w:eastAsia="zh-CN"/>
              </w:rPr>
            </w:pPr>
            <w:r>
              <w:rPr>
                <w:rFonts w:eastAsiaTheme="minorEastAsia" w:hint="eastAsia"/>
                <w:lang w:eastAsia="zh-CN"/>
              </w:rPr>
              <w:t>MTK</w:t>
            </w:r>
          </w:p>
        </w:tc>
        <w:tc>
          <w:tcPr>
            <w:tcW w:w="8102" w:type="dxa"/>
          </w:tcPr>
          <w:p w14:paraId="1A569646" w14:textId="77777777" w:rsidR="00880502" w:rsidRDefault="00337CF8">
            <w:pPr>
              <w:spacing w:line="276" w:lineRule="auto"/>
              <w:rPr>
                <w:lang w:val="en-US"/>
              </w:rPr>
            </w:pPr>
            <w:r>
              <w:rPr>
                <w:lang w:val="en-US"/>
              </w:rPr>
              <w:fldChar w:fldCharType="begin"/>
            </w:r>
            <w:r>
              <w:rPr>
                <w:lang w:val="en-US"/>
              </w:rPr>
              <w:instrText xml:space="preserve"> REF _Ref78818377 \h </w:instrText>
            </w:r>
            <w:r>
              <w:rPr>
                <w:lang w:val="en-US"/>
              </w:rPr>
            </w:r>
            <w:r>
              <w:rPr>
                <w:lang w:val="en-US"/>
              </w:rPr>
              <w:fldChar w:fldCharType="separate"/>
            </w:r>
            <w:r>
              <w:rPr>
                <w:b/>
                <w:i/>
              </w:rPr>
              <w:t>Observation 1</w:t>
            </w:r>
            <w:r>
              <w:rPr>
                <w:i/>
              </w:rPr>
              <w:t xml:space="preserve">:  The following can be considered when defining </w:t>
            </w:r>
            <w:r>
              <w:rPr>
                <w:i/>
                <w:lang w:eastAsia="zh-TW"/>
              </w:rPr>
              <w:t xml:space="preserve">the requirement of </w:t>
            </w:r>
            <w:r>
              <w:rPr>
                <w:i/>
              </w:rPr>
              <w:t>T</w:t>
            </w:r>
            <w:r>
              <w:rPr>
                <w:i/>
                <w:vertAlign w:val="subscript"/>
              </w:rPr>
              <w:t>e,NTN</w:t>
            </w:r>
            <w:r>
              <w:rPr>
                <w:lang w:val="en-US"/>
              </w:rPr>
              <w:fldChar w:fldCharType="end"/>
            </w:r>
          </w:p>
          <w:p w14:paraId="06CFBC8C" w14:textId="77777777" w:rsidR="00880502" w:rsidRDefault="00337CF8">
            <w:pPr>
              <w:pStyle w:val="ab"/>
              <w:numPr>
                <w:ilvl w:val="0"/>
                <w:numId w:val="14"/>
              </w:numPr>
              <w:jc w:val="both"/>
              <w:rPr>
                <w:i/>
                <w:lang w:val="en-US" w:eastAsia="zh-TW"/>
              </w:rPr>
            </w:pPr>
            <w:r>
              <w:rPr>
                <w:i/>
                <w:lang w:eastAsia="zh-TW"/>
              </w:rPr>
              <w:t>L</w:t>
            </w:r>
            <w:r>
              <w:rPr>
                <w:rFonts w:hint="eastAsia"/>
                <w:i/>
                <w:lang w:eastAsia="zh-TW"/>
              </w:rPr>
              <w:t>egacy Te</w:t>
            </w:r>
            <w:r>
              <w:rPr>
                <w:i/>
                <w:lang w:eastAsia="zh-TW"/>
              </w:rPr>
              <w:t xml:space="preserve">. </w:t>
            </w:r>
          </w:p>
          <w:p w14:paraId="6A80F46A" w14:textId="77777777" w:rsidR="00880502" w:rsidRDefault="00337CF8">
            <w:pPr>
              <w:pStyle w:val="ab"/>
              <w:numPr>
                <w:ilvl w:val="0"/>
                <w:numId w:val="14"/>
              </w:numPr>
              <w:jc w:val="both"/>
              <w:rPr>
                <w:i/>
                <w:lang w:val="en-US" w:eastAsia="zh-TW"/>
              </w:rPr>
            </w:pPr>
            <w:r>
              <w:rPr>
                <w:rFonts w:hint="eastAsia"/>
                <w:i/>
                <w:lang w:eastAsia="zh-TW"/>
              </w:rPr>
              <w:t>UE specific TA estimation error (without ephemeris uncertainty</w:t>
            </w:r>
            <w:r>
              <w:rPr>
                <w:i/>
                <w:lang w:eastAsia="zh-TW"/>
              </w:rPr>
              <w:t xml:space="preserve"> nor GNSS inaccuracy</w:t>
            </w:r>
            <w:r>
              <w:rPr>
                <w:rFonts w:hint="eastAsia"/>
                <w:i/>
                <w:lang w:eastAsia="zh-TW"/>
              </w:rPr>
              <w:t>)</w:t>
            </w:r>
          </w:p>
          <w:p w14:paraId="702D7121" w14:textId="77777777" w:rsidR="00880502" w:rsidRDefault="00337CF8">
            <w:pPr>
              <w:pStyle w:val="ab"/>
              <w:numPr>
                <w:ilvl w:val="0"/>
                <w:numId w:val="14"/>
              </w:numPr>
              <w:jc w:val="both"/>
              <w:rPr>
                <w:i/>
                <w:lang w:val="en-US" w:eastAsia="zh-TW"/>
              </w:rPr>
            </w:pPr>
            <w:r>
              <w:rPr>
                <w:rFonts w:hint="eastAsia"/>
                <w:i/>
                <w:lang w:eastAsia="zh-TW"/>
              </w:rPr>
              <w:t>UE position estimation error</w:t>
            </w:r>
            <w:r>
              <w:rPr>
                <w:i/>
                <w:lang w:eastAsia="zh-TW"/>
              </w:rPr>
              <w:t xml:space="preserve">, </w:t>
            </w:r>
            <w:r>
              <w:rPr>
                <w:rFonts w:hint="eastAsia"/>
                <w:i/>
                <w:lang w:eastAsia="zh-TW"/>
              </w:rPr>
              <w:t>GNSS inaccuracy</w:t>
            </w:r>
          </w:p>
          <w:p w14:paraId="1A59EB0A" w14:textId="77777777" w:rsidR="00880502" w:rsidRDefault="00337CF8">
            <w:pPr>
              <w:pStyle w:val="ab"/>
              <w:numPr>
                <w:ilvl w:val="0"/>
                <w:numId w:val="14"/>
              </w:numPr>
              <w:jc w:val="both"/>
              <w:rPr>
                <w:i/>
                <w:lang w:val="en-US" w:eastAsia="zh-TW"/>
              </w:rPr>
            </w:pPr>
            <w:r>
              <w:rPr>
                <w:rFonts w:hint="eastAsia"/>
                <w:i/>
                <w:lang w:eastAsia="zh-TW"/>
              </w:rPr>
              <w:t>Serving-satellite position estimation error</w:t>
            </w:r>
            <w:r>
              <w:rPr>
                <w:i/>
                <w:lang w:eastAsia="zh-TW"/>
              </w:rPr>
              <w:t xml:space="preserve"> </w:t>
            </w:r>
          </w:p>
          <w:p w14:paraId="069A8F6A" w14:textId="77777777" w:rsidR="00880502" w:rsidRDefault="00337CF8">
            <w:pPr>
              <w:spacing w:line="276" w:lineRule="auto"/>
              <w:rPr>
                <w:lang w:val="en-US"/>
              </w:rPr>
            </w:pPr>
            <w:r>
              <w:rPr>
                <w:lang w:val="en-US"/>
              </w:rPr>
              <w:fldChar w:fldCharType="begin"/>
            </w:r>
            <w:r>
              <w:rPr>
                <w:lang w:val="en-US"/>
              </w:rPr>
              <w:instrText xml:space="preserve"> REF _Ref78818386 \h </w:instrText>
            </w:r>
            <w:r>
              <w:rPr>
                <w:lang w:val="en-US"/>
              </w:rPr>
            </w:r>
            <w:r>
              <w:rPr>
                <w:lang w:val="en-US"/>
              </w:rPr>
              <w:fldChar w:fldCharType="separate"/>
            </w:r>
            <w:r>
              <w:rPr>
                <w:b/>
                <w:i/>
              </w:rPr>
              <w:t>Observation 2</w:t>
            </w:r>
            <w:r>
              <w:rPr>
                <w:i/>
              </w:rPr>
              <w:t>: Serving-satellite position estimation error is inherent in the information provided by network and it should not be a UE requirement.</w:t>
            </w:r>
            <w:r>
              <w:rPr>
                <w:lang w:val="en-US"/>
              </w:rPr>
              <w:fldChar w:fldCharType="end"/>
            </w:r>
          </w:p>
          <w:p w14:paraId="727C927F" w14:textId="77777777" w:rsidR="00880502" w:rsidRDefault="00337CF8">
            <w:pPr>
              <w:spacing w:line="276" w:lineRule="auto"/>
              <w:rPr>
                <w:lang w:val="en-US"/>
              </w:rPr>
            </w:pPr>
            <w:r>
              <w:rPr>
                <w:lang w:val="en-US"/>
              </w:rPr>
              <w:fldChar w:fldCharType="begin"/>
            </w:r>
            <w:r>
              <w:rPr>
                <w:lang w:val="en-US"/>
              </w:rPr>
              <w:instrText xml:space="preserve"> REF _Ref78818451 \h </w:instrText>
            </w:r>
            <w:r>
              <w:rPr>
                <w:lang w:val="en-US"/>
              </w:rPr>
            </w:r>
            <w:r>
              <w:rPr>
                <w:lang w:val="en-US"/>
              </w:rPr>
              <w:fldChar w:fldCharType="separate"/>
            </w:r>
            <w:r>
              <w:rPr>
                <w:b/>
                <w:bCs/>
                <w:i/>
              </w:rPr>
              <w:t>Proposal 1:</w:t>
            </w:r>
            <w:r>
              <w:rPr>
                <w:i/>
              </w:rPr>
              <w:t xml:space="preserve"> Composite</w:t>
            </w:r>
            <w:r>
              <w:rPr>
                <w:i/>
                <w:lang w:eastAsia="zh-TW"/>
              </w:rPr>
              <w:t xml:space="preserve"> of </w:t>
            </w:r>
            <w:r>
              <w:rPr>
                <w:i/>
              </w:rPr>
              <w:t>T</w:t>
            </w:r>
            <w:r>
              <w:rPr>
                <w:i/>
                <w:vertAlign w:val="subscript"/>
              </w:rPr>
              <w:t xml:space="preserve">e,NTN </w:t>
            </w:r>
            <w:r>
              <w:rPr>
                <w:i/>
              </w:rPr>
              <w:t xml:space="preserve"> includes the </w:t>
            </w:r>
            <w:r>
              <w:rPr>
                <w:i/>
                <w:lang w:eastAsia="zh-TW"/>
              </w:rPr>
              <w:t>l</w:t>
            </w:r>
            <w:r>
              <w:rPr>
                <w:rFonts w:hint="eastAsia"/>
                <w:i/>
                <w:lang w:eastAsia="zh-TW"/>
              </w:rPr>
              <w:t>egacy Te</w:t>
            </w:r>
            <w:r>
              <w:rPr>
                <w:i/>
                <w:lang w:eastAsia="zh-TW"/>
              </w:rPr>
              <w:t xml:space="preserve"> and </w:t>
            </w:r>
            <w:r>
              <w:rPr>
                <w:rFonts w:hint="eastAsia"/>
                <w:i/>
                <w:lang w:eastAsia="zh-TW"/>
              </w:rPr>
              <w:t>UE specific TA estimation error (without ephemeris uncertainty</w:t>
            </w:r>
            <w:r>
              <w:rPr>
                <w:i/>
                <w:lang w:eastAsia="zh-TW"/>
              </w:rPr>
              <w:t xml:space="preserve"> nor GNSS inaccuracy</w:t>
            </w:r>
            <w:r>
              <w:rPr>
                <w:rFonts w:hint="eastAsia"/>
                <w:i/>
                <w:lang w:eastAsia="zh-TW"/>
              </w:rPr>
              <w:t>)</w:t>
            </w:r>
            <w:r>
              <w:rPr>
                <w:rFonts w:hint="eastAsia"/>
                <w:i/>
                <w:lang w:val="en-US" w:eastAsia="zh-TW"/>
              </w:rPr>
              <w:t>.</w:t>
            </w:r>
            <w:r>
              <w:rPr>
                <w:i/>
                <w:lang w:val="en-US" w:eastAsia="zh-TW"/>
              </w:rPr>
              <w:t xml:space="preserve"> </w:t>
            </w:r>
            <w:r>
              <w:rPr>
                <w:rFonts w:hint="eastAsia"/>
                <w:i/>
                <w:lang w:val="en-US" w:eastAsia="zh-TW"/>
              </w:rPr>
              <w:t xml:space="preserve">While the </w:t>
            </w:r>
            <w:r>
              <w:rPr>
                <w:rFonts w:hint="eastAsia"/>
                <w:i/>
                <w:lang w:eastAsia="zh-TW"/>
              </w:rPr>
              <w:t>GNSS accuracy</w:t>
            </w:r>
            <w:r>
              <w:rPr>
                <w:i/>
                <w:lang w:eastAsia="zh-TW"/>
              </w:rPr>
              <w:t xml:space="preserve"> and</w:t>
            </w:r>
            <w:r>
              <w:rPr>
                <w:rFonts w:hint="eastAsia"/>
                <w:i/>
                <w:lang w:eastAsia="zh-TW"/>
              </w:rPr>
              <w:t xml:space="preserve"> </w:t>
            </w:r>
            <w:r>
              <w:rPr>
                <w:i/>
                <w:lang w:eastAsia="zh-TW"/>
              </w:rPr>
              <w:t xml:space="preserve">serving-satellite position estimation error can be considered as the assumption when defining the requirement of </w:t>
            </w:r>
            <w:r>
              <w:rPr>
                <w:i/>
              </w:rPr>
              <w:t>T</w:t>
            </w:r>
            <w:r>
              <w:rPr>
                <w:i/>
                <w:vertAlign w:val="subscript"/>
              </w:rPr>
              <w:t>e,NTN</w:t>
            </w:r>
            <w:r>
              <w:rPr>
                <w:rFonts w:hint="eastAsia"/>
                <w:lang w:val="en-US" w:eastAsia="zh-TW"/>
              </w:rPr>
              <w:t>.</w:t>
            </w:r>
            <w:r>
              <w:rPr>
                <w:lang w:val="en-US"/>
              </w:rPr>
              <w:fldChar w:fldCharType="end"/>
            </w:r>
          </w:p>
          <w:p w14:paraId="300D0CCC" w14:textId="77777777" w:rsidR="00880502" w:rsidRDefault="00337CF8">
            <w:pPr>
              <w:spacing w:line="276" w:lineRule="auto"/>
              <w:rPr>
                <w:lang w:val="en-US"/>
              </w:rPr>
            </w:pPr>
            <w:r>
              <w:rPr>
                <w:lang w:val="en-US"/>
              </w:rPr>
              <w:fldChar w:fldCharType="begin"/>
            </w:r>
            <w:r>
              <w:rPr>
                <w:lang w:val="en-US"/>
              </w:rPr>
              <w:instrText xml:space="preserve"> REF _Ref78818389 \h </w:instrText>
            </w:r>
            <w:r>
              <w:rPr>
                <w:lang w:val="en-US"/>
              </w:rPr>
            </w:r>
            <w:r>
              <w:rPr>
                <w:lang w:val="en-US"/>
              </w:rPr>
              <w:fldChar w:fldCharType="separate"/>
            </w:r>
            <w:r>
              <w:rPr>
                <w:b/>
                <w:i/>
              </w:rPr>
              <w:t>Observation 3</w:t>
            </w:r>
            <w:r>
              <w:rPr>
                <w:i/>
              </w:rPr>
              <w:t>: In TN, the overall UL timing error in is less than 0.5 CP, including</w:t>
            </w:r>
            <w:r>
              <w:rPr>
                <w:rFonts w:eastAsia="Malgun Gothic"/>
                <w:i/>
                <w:lang w:eastAsia="ko-KR"/>
              </w:rPr>
              <w:t xml:space="preserve"> le</w:t>
            </w:r>
            <w:r>
              <w:rPr>
                <w:i/>
              </w:rPr>
              <w:t>gacy Te, T</w:t>
            </w:r>
            <w:r>
              <w:rPr>
                <w:rFonts w:eastAsia="Malgun Gothic"/>
                <w:i/>
                <w:lang w:eastAsia="ko-KR"/>
              </w:rPr>
              <w:t>A command resolution error and TA adjustment accuracy.</w:t>
            </w:r>
            <w:r>
              <w:rPr>
                <w:lang w:val="en-US"/>
              </w:rPr>
              <w:fldChar w:fldCharType="end"/>
            </w:r>
          </w:p>
          <w:p w14:paraId="7FB0AEEB" w14:textId="77777777" w:rsidR="00880502" w:rsidRDefault="00337CF8">
            <w:pPr>
              <w:spacing w:line="276" w:lineRule="auto"/>
              <w:rPr>
                <w:lang w:val="en-US"/>
              </w:rPr>
            </w:pPr>
            <w:r>
              <w:rPr>
                <w:lang w:val="en-US"/>
              </w:rPr>
              <w:fldChar w:fldCharType="begin"/>
            </w:r>
            <w:r>
              <w:rPr>
                <w:lang w:val="en-US"/>
              </w:rPr>
              <w:instrText xml:space="preserve"> REF _Ref78818391 \h </w:instrText>
            </w:r>
            <w:r>
              <w:rPr>
                <w:lang w:val="en-US"/>
              </w:rPr>
            </w:r>
            <w:r>
              <w:rPr>
                <w:lang w:val="en-US"/>
              </w:rPr>
              <w:fldChar w:fldCharType="separate"/>
            </w:r>
            <w:r>
              <w:rPr>
                <w:b/>
                <w:i/>
              </w:rPr>
              <w:t>Observation 4</w:t>
            </w:r>
            <w:r>
              <w:rPr>
                <w:i/>
              </w:rPr>
              <w:t xml:space="preserve">: </w:t>
            </w:r>
            <w:r>
              <w:rPr>
                <w:i/>
                <w:szCs w:val="22"/>
              </w:rPr>
              <w:t>UL timing uncertainty can be within 0.5*CP for UL SCS of 15kHz and 30kHz, assuming UE GNSS accuracy of 50 m and serving-satellite position estimation error of 30 m.</w:t>
            </w:r>
            <w:r>
              <w:rPr>
                <w:lang w:val="en-US"/>
              </w:rPr>
              <w:fldChar w:fldCharType="end"/>
            </w:r>
          </w:p>
          <w:p w14:paraId="38337225" w14:textId="77777777" w:rsidR="00880502" w:rsidRDefault="00337CF8">
            <w:pPr>
              <w:spacing w:line="276" w:lineRule="auto"/>
              <w:rPr>
                <w:lang w:val="en-US"/>
              </w:rPr>
            </w:pPr>
            <w:r>
              <w:rPr>
                <w:lang w:val="en-US"/>
              </w:rPr>
              <w:fldChar w:fldCharType="begin"/>
            </w:r>
            <w:r>
              <w:rPr>
                <w:lang w:val="en-US"/>
              </w:rPr>
              <w:instrText xml:space="preserve"> REF _Ref78818456 \h </w:instrText>
            </w:r>
            <w:r>
              <w:rPr>
                <w:lang w:val="en-US"/>
              </w:rPr>
            </w:r>
            <w:r>
              <w:rPr>
                <w:lang w:val="en-US"/>
              </w:rPr>
              <w:fldChar w:fldCharType="separate"/>
            </w:r>
            <w:r>
              <w:rPr>
                <w:b/>
                <w:bCs/>
                <w:i/>
              </w:rPr>
              <w:t>Proposal 2:</w:t>
            </w:r>
            <w:r>
              <w:rPr>
                <w:i/>
              </w:rPr>
              <w:t xml:space="preserve"> T</w:t>
            </w:r>
            <w:r>
              <w:rPr>
                <w:i/>
                <w:vertAlign w:val="subscript"/>
              </w:rPr>
              <w:t>e,NTN</w:t>
            </w:r>
            <w:r>
              <w:rPr>
                <w:rFonts w:hint="eastAsia"/>
                <w:i/>
                <w:szCs w:val="22"/>
                <w:lang w:eastAsia="zh-TW"/>
              </w:rPr>
              <w:t xml:space="preserve"> </w:t>
            </w:r>
            <w:r>
              <w:rPr>
                <w:i/>
                <w:szCs w:val="22"/>
              </w:rPr>
              <w:t>requirement</w:t>
            </w:r>
            <w:r>
              <w:rPr>
                <w:i/>
                <w:lang w:eastAsia="zh-TW"/>
              </w:rPr>
              <w:t xml:space="preserve"> for UL SCS of 15kHz and 30kHz can be defined, based on assuming GNSS inaccuracy of 50 m and</w:t>
            </w:r>
            <w:r>
              <w:t xml:space="preserve"> </w:t>
            </w:r>
            <w:r>
              <w:rPr>
                <w:i/>
                <w:lang w:eastAsia="zh-TW"/>
              </w:rPr>
              <w:t xml:space="preserve">serving-satellite position estimation error of 30 m. </w:t>
            </w:r>
            <w:r>
              <w:rPr>
                <w:i/>
              </w:rPr>
              <w:t>FFS for the case of</w:t>
            </w:r>
            <w:r>
              <w:rPr>
                <w:rFonts w:hint="eastAsia"/>
                <w:i/>
                <w:lang w:eastAsia="zh-TW"/>
              </w:rPr>
              <w:t xml:space="preserve"> </w:t>
            </w:r>
            <w:r>
              <w:rPr>
                <w:i/>
              </w:rPr>
              <w:t>UL SCS of 60Hz in FR1 and UL SCS of 120kHz in FR2.</w:t>
            </w:r>
            <w:r>
              <w:rPr>
                <w:lang w:val="en-US"/>
              </w:rPr>
              <w:fldChar w:fldCharType="end"/>
            </w:r>
          </w:p>
          <w:p w14:paraId="28AECA30" w14:textId="77777777" w:rsidR="00880502" w:rsidRDefault="00337CF8">
            <w:pPr>
              <w:spacing w:line="276" w:lineRule="auto"/>
              <w:rPr>
                <w:lang w:val="en-US"/>
              </w:rPr>
            </w:pPr>
            <w:r>
              <w:rPr>
                <w:lang w:val="en-US"/>
              </w:rPr>
              <w:fldChar w:fldCharType="begin"/>
            </w:r>
            <w:r>
              <w:rPr>
                <w:lang w:val="en-US"/>
              </w:rPr>
              <w:instrText xml:space="preserve"> REF _Ref78818394 \h </w:instrText>
            </w:r>
            <w:r>
              <w:rPr>
                <w:lang w:val="en-US"/>
              </w:rPr>
            </w:r>
            <w:r>
              <w:rPr>
                <w:lang w:val="en-US"/>
              </w:rPr>
              <w:fldChar w:fldCharType="separate"/>
            </w:r>
            <w:r>
              <w:rPr>
                <w:b/>
                <w:i/>
              </w:rPr>
              <w:t>Observation 5</w:t>
            </w:r>
            <w:r>
              <w:rPr>
                <w:i/>
              </w:rPr>
              <w:t>: N</w:t>
            </w:r>
            <w:r>
              <w:rPr>
                <w:i/>
                <w:vertAlign w:val="subscript"/>
              </w:rPr>
              <w:t>TA,common</w:t>
            </w:r>
            <w:r>
              <w:rPr>
                <w:i/>
              </w:rPr>
              <w:t xml:space="preserve"> </w:t>
            </w:r>
            <w:r>
              <w:rPr>
                <w:i/>
                <w:szCs w:val="22"/>
                <w:lang w:eastAsia="zh-TW"/>
              </w:rPr>
              <w:t xml:space="preserve"> and </w:t>
            </w:r>
            <w:r>
              <w:rPr>
                <w:i/>
              </w:rPr>
              <w:t>N</w:t>
            </w:r>
            <w:r>
              <w:rPr>
                <w:i/>
                <w:vertAlign w:val="subscript"/>
              </w:rPr>
              <w:t>TA,offset</w:t>
            </w:r>
            <w:r>
              <w:rPr>
                <w:i/>
                <w:szCs w:val="22"/>
              </w:rPr>
              <w:t xml:space="preserve">  are both indicated by the network.</w:t>
            </w:r>
            <w:r>
              <w:rPr>
                <w:lang w:val="en-US"/>
              </w:rPr>
              <w:fldChar w:fldCharType="end"/>
            </w:r>
          </w:p>
          <w:p w14:paraId="548F579F" w14:textId="77777777" w:rsidR="00880502" w:rsidRDefault="00337CF8">
            <w:pPr>
              <w:spacing w:line="276" w:lineRule="auto"/>
              <w:rPr>
                <w:lang w:val="en-US"/>
              </w:rPr>
            </w:pPr>
            <w:r>
              <w:rPr>
                <w:lang w:val="en-US"/>
              </w:rPr>
              <w:fldChar w:fldCharType="begin"/>
            </w:r>
            <w:r>
              <w:rPr>
                <w:lang w:val="en-US"/>
              </w:rPr>
              <w:instrText xml:space="preserve"> REF _Ref78818432 \h </w:instrText>
            </w:r>
            <w:r>
              <w:rPr>
                <w:lang w:val="en-US"/>
              </w:rPr>
            </w:r>
            <w:r>
              <w:rPr>
                <w:lang w:val="en-US"/>
              </w:rPr>
              <w:fldChar w:fldCharType="separate"/>
            </w:r>
            <w:r>
              <w:rPr>
                <w:b/>
                <w:bCs/>
                <w:i/>
              </w:rPr>
              <w:t>Proposal 3:</w:t>
            </w:r>
            <w:r>
              <w:rPr>
                <w:i/>
              </w:rPr>
              <w:t xml:space="preserve"> Similar to N</w:t>
            </w:r>
            <w:r>
              <w:rPr>
                <w:i/>
                <w:vertAlign w:val="subscript"/>
              </w:rPr>
              <w:t>TA,offset</w:t>
            </w:r>
            <w:r>
              <w:rPr>
                <w:i/>
              </w:rPr>
              <w:t>, N</w:t>
            </w:r>
            <w:r>
              <w:rPr>
                <w:i/>
                <w:vertAlign w:val="subscript"/>
              </w:rPr>
              <w:t>TA,common</w:t>
            </w:r>
            <w:r>
              <w:rPr>
                <w:i/>
                <w:szCs w:val="22"/>
                <w:lang w:eastAsia="zh-TW"/>
              </w:rPr>
              <w:t xml:space="preserve"> can be captured in total advanced timing, and </w:t>
            </w:r>
            <w:r>
              <w:rPr>
                <w:i/>
                <w:szCs w:val="22"/>
              </w:rPr>
              <w:t>t</w:t>
            </w:r>
            <w:r>
              <w:rPr>
                <w:i/>
              </w:rPr>
              <w:t>he timing error limit T</w:t>
            </w:r>
            <w:r>
              <w:rPr>
                <w:i/>
                <w:vertAlign w:val="subscript"/>
              </w:rPr>
              <w:t>e,NTN</w:t>
            </w:r>
            <w:r>
              <w:rPr>
                <w:i/>
              </w:rPr>
              <w:t xml:space="preserve"> does not need to be relaxed because of N</w:t>
            </w:r>
            <w:r>
              <w:rPr>
                <w:i/>
                <w:vertAlign w:val="subscript"/>
              </w:rPr>
              <w:t>TA,common</w:t>
            </w:r>
            <w:r>
              <w:rPr>
                <w:rFonts w:hint="eastAsia"/>
                <w:i/>
                <w:lang w:eastAsia="zh-TW"/>
              </w:rPr>
              <w:t>.</w:t>
            </w:r>
            <w:r>
              <w:rPr>
                <w:lang w:val="en-US"/>
              </w:rPr>
              <w:fldChar w:fldCharType="end"/>
            </w:r>
          </w:p>
          <w:p w14:paraId="1A2153D8" w14:textId="77777777" w:rsidR="00880502" w:rsidRDefault="00337CF8">
            <w:pPr>
              <w:spacing w:line="276" w:lineRule="auto"/>
              <w:rPr>
                <w:lang w:val="en-US"/>
              </w:rPr>
            </w:pPr>
            <w:r>
              <w:rPr>
                <w:lang w:val="en-US"/>
              </w:rPr>
              <w:fldChar w:fldCharType="begin"/>
            </w:r>
            <w:r>
              <w:rPr>
                <w:lang w:val="en-US"/>
              </w:rPr>
              <w:instrText xml:space="preserve"> REF _Ref78818396 \h </w:instrText>
            </w:r>
            <w:r>
              <w:rPr>
                <w:lang w:val="en-US"/>
              </w:rPr>
            </w:r>
            <w:r>
              <w:rPr>
                <w:lang w:val="en-US"/>
              </w:rPr>
              <w:fldChar w:fldCharType="separate"/>
            </w:r>
            <w:r>
              <w:rPr>
                <w:b/>
                <w:i/>
              </w:rPr>
              <w:t>Observation 6</w:t>
            </w:r>
            <w:r>
              <w:rPr>
                <w:i/>
              </w:rPr>
              <w:t xml:space="preserve">: </w:t>
            </w:r>
            <w:r>
              <w:rPr>
                <w:i/>
                <w:szCs w:val="22"/>
              </w:rPr>
              <w:t>Big gap between the timing drift in NTN LEO (25us/sec) and the R15 max timing adjustment rate (0.9us/sec).</w:t>
            </w:r>
            <w:r>
              <w:rPr>
                <w:lang w:val="en-US"/>
              </w:rPr>
              <w:fldChar w:fldCharType="end"/>
            </w:r>
          </w:p>
          <w:p w14:paraId="0B9A3A39" w14:textId="77777777" w:rsidR="00880502" w:rsidRDefault="00337CF8">
            <w:pPr>
              <w:spacing w:line="276" w:lineRule="auto"/>
              <w:rPr>
                <w:lang w:val="en-US"/>
              </w:rPr>
            </w:pPr>
            <w:r>
              <w:rPr>
                <w:lang w:val="en-US"/>
              </w:rPr>
              <w:lastRenderedPageBreak/>
              <w:fldChar w:fldCharType="begin"/>
            </w:r>
            <w:r>
              <w:rPr>
                <w:lang w:val="en-US"/>
              </w:rPr>
              <w:instrText xml:space="preserve"> REF _Ref78818399 \h </w:instrText>
            </w:r>
            <w:r>
              <w:rPr>
                <w:lang w:val="en-US"/>
              </w:rPr>
            </w:r>
            <w:r>
              <w:rPr>
                <w:lang w:val="en-US"/>
              </w:rPr>
              <w:fldChar w:fldCharType="separate"/>
            </w:r>
            <w:r>
              <w:rPr>
                <w:b/>
                <w:i/>
              </w:rPr>
              <w:t>Observation 7</w:t>
            </w:r>
            <w:r>
              <w:rPr>
                <w:i/>
              </w:rPr>
              <w:t xml:space="preserve">: </w:t>
            </w:r>
            <w:r>
              <w:rPr>
                <w:i/>
                <w:szCs w:val="22"/>
              </w:rPr>
              <w:t xml:space="preserve">When the UE delayed the transmission timing by </w:t>
            </w:r>
            <m:oMath>
              <m:r>
                <m:rPr>
                  <m:sty m:val="p"/>
                </m:rPr>
                <w:rPr>
                  <w:rFonts w:ascii="Cambria Math" w:hAnsi="Cambria Math"/>
                  <w:lang w:eastAsia="zh-TW"/>
                </w:rPr>
                <m:t>∆D</m:t>
              </m:r>
            </m:oMath>
            <w:r>
              <w:rPr>
                <w:i/>
                <w:szCs w:val="22"/>
              </w:rPr>
              <w:t xml:space="preserve">, the double amount of delay, i.e.2 x </w:t>
            </w:r>
            <m:oMath>
              <m:r>
                <m:rPr>
                  <m:sty m:val="p"/>
                </m:rPr>
                <w:rPr>
                  <w:rFonts w:ascii="Cambria Math" w:hAnsi="Cambria Math"/>
                  <w:lang w:eastAsia="zh-TW"/>
                </w:rPr>
                <m:t>∆D</m:t>
              </m:r>
            </m:oMath>
            <w:r>
              <w:rPr>
                <w:i/>
                <w:lang w:eastAsia="zh-TW"/>
              </w:rPr>
              <w:t>, would be observed at satellite, and this timing jump would cause reception problem.</w:t>
            </w:r>
            <w:r>
              <w:rPr>
                <w:lang w:val="en-US"/>
              </w:rPr>
              <w:fldChar w:fldCharType="end"/>
            </w:r>
          </w:p>
          <w:p w14:paraId="36B84B63" w14:textId="77777777" w:rsidR="00880502" w:rsidRDefault="00337CF8">
            <w:pPr>
              <w:spacing w:line="276" w:lineRule="auto"/>
              <w:rPr>
                <w:lang w:val="en-US"/>
              </w:rPr>
            </w:pPr>
            <w:r>
              <w:rPr>
                <w:lang w:val="en-US"/>
              </w:rPr>
              <w:fldChar w:fldCharType="begin"/>
            </w:r>
            <w:r>
              <w:rPr>
                <w:lang w:val="en-US"/>
              </w:rPr>
              <w:instrText xml:space="preserve"> REF _Ref71301597 \h </w:instrText>
            </w:r>
            <w:r>
              <w:rPr>
                <w:lang w:val="en-US"/>
              </w:rPr>
            </w:r>
            <w:r>
              <w:rPr>
                <w:lang w:val="en-US"/>
              </w:rPr>
              <w:fldChar w:fldCharType="separate"/>
            </w:r>
            <w:r>
              <w:rPr>
                <w:b/>
                <w:i/>
              </w:rPr>
              <w:t>Observation 8</w:t>
            </w:r>
            <w:r>
              <w:rPr>
                <w:i/>
              </w:rPr>
              <w:t xml:space="preserve">: The timing adjustment of </w:t>
            </w:r>
            <w:r>
              <w:rPr>
                <w:i/>
                <w:szCs w:val="22"/>
              </w:rPr>
              <w:t>NTN UE pre-compensation and legacy gradual timing adjustment are in opposite directions.</w:t>
            </w:r>
            <w:r>
              <w:rPr>
                <w:lang w:val="en-US"/>
              </w:rPr>
              <w:fldChar w:fldCharType="end"/>
            </w:r>
          </w:p>
          <w:p w14:paraId="5730F506" w14:textId="77777777" w:rsidR="00880502" w:rsidRDefault="00337CF8">
            <w:pPr>
              <w:spacing w:line="276" w:lineRule="auto"/>
              <w:rPr>
                <w:lang w:val="en-US"/>
              </w:rPr>
            </w:pPr>
            <w:r>
              <w:rPr>
                <w:lang w:val="en-US"/>
              </w:rPr>
              <w:fldChar w:fldCharType="begin"/>
            </w:r>
            <w:r>
              <w:rPr>
                <w:lang w:val="en-US"/>
              </w:rPr>
              <w:instrText xml:space="preserve"> REF _Ref78818405 \h </w:instrText>
            </w:r>
            <w:r>
              <w:rPr>
                <w:lang w:val="en-US"/>
              </w:rPr>
            </w:r>
            <w:r>
              <w:rPr>
                <w:lang w:val="en-US"/>
              </w:rPr>
              <w:fldChar w:fldCharType="separate"/>
            </w:r>
            <w:r>
              <w:rPr>
                <w:b/>
                <w:i/>
              </w:rPr>
              <w:t>Observation 9</w:t>
            </w:r>
            <w:r>
              <w:rPr>
                <w:i/>
              </w:rPr>
              <w:t>: The legacy GTA requirement would not be necessary for NTN, since it can be replaced by timing adjustment with UE pre-compensation.</w:t>
            </w:r>
            <w:r>
              <w:rPr>
                <w:lang w:val="en-US"/>
              </w:rPr>
              <w:fldChar w:fldCharType="end"/>
            </w:r>
          </w:p>
          <w:p w14:paraId="0C34BBC7" w14:textId="77777777" w:rsidR="00880502" w:rsidRDefault="00337CF8">
            <w:pPr>
              <w:overflowPunct/>
              <w:autoSpaceDE/>
              <w:autoSpaceDN/>
              <w:adjustRightInd/>
              <w:spacing w:line="276" w:lineRule="auto"/>
              <w:textAlignment w:val="auto"/>
              <w:rPr>
                <w:lang w:val="en-US"/>
              </w:rPr>
            </w:pPr>
            <w:r>
              <w:rPr>
                <w:lang w:val="en-US"/>
              </w:rPr>
              <w:fldChar w:fldCharType="begin"/>
            </w:r>
            <w:r>
              <w:rPr>
                <w:lang w:val="en-US"/>
              </w:rPr>
              <w:instrText xml:space="preserve"> REF _Ref78818410 \h </w:instrText>
            </w:r>
            <w:r>
              <w:rPr>
                <w:lang w:val="en-US"/>
              </w:rPr>
            </w:r>
            <w:r>
              <w:rPr>
                <w:lang w:val="en-US"/>
              </w:rPr>
              <w:fldChar w:fldCharType="separate"/>
            </w:r>
            <w:r>
              <w:rPr>
                <w:b/>
                <w:bCs/>
                <w:i/>
              </w:rPr>
              <w:t>Proposal 4:</w:t>
            </w:r>
            <w:r>
              <w:rPr>
                <w:i/>
              </w:rPr>
              <w:t xml:space="preserve"> </w:t>
            </w:r>
            <w:r>
              <w:rPr>
                <w:i/>
                <w:lang w:eastAsia="zh-TW"/>
              </w:rPr>
              <w:t xml:space="preserve">In NTN, gradual timing adjustment behaviour can be replaced by UE pre-compensation, which can be captured by </w:t>
            </w:r>
            <w:r>
              <w:rPr>
                <w:i/>
                <w:szCs w:val="22"/>
              </w:rPr>
              <w:t>t</w:t>
            </w:r>
            <w:r>
              <w:rPr>
                <w:i/>
              </w:rPr>
              <w:t>he timing error limit T</w:t>
            </w:r>
            <w:r>
              <w:rPr>
                <w:i/>
                <w:vertAlign w:val="subscript"/>
              </w:rPr>
              <w:t>e,NTN</w:t>
            </w:r>
            <w:r>
              <w:rPr>
                <w:i/>
                <w:lang w:eastAsia="zh-TW"/>
              </w:rPr>
              <w:t>.</w:t>
            </w:r>
            <w:r>
              <w:rPr>
                <w:lang w:val="en-US"/>
              </w:rPr>
              <w:fldChar w:fldCharType="end"/>
            </w:r>
            <w:r>
              <w:rPr>
                <w:rFonts w:eastAsia="sans-serif-black"/>
                <w:b/>
                <w:bCs/>
                <w:i/>
                <w:iCs/>
              </w:rPr>
              <w:t xml:space="preserve"> </w:t>
            </w:r>
          </w:p>
        </w:tc>
      </w:tr>
      <w:tr w:rsidR="00880502" w14:paraId="741A53C3" w14:textId="77777777">
        <w:trPr>
          <w:trHeight w:val="468"/>
        </w:trPr>
        <w:tc>
          <w:tcPr>
            <w:tcW w:w="916" w:type="dxa"/>
          </w:tcPr>
          <w:p w14:paraId="523AD674" w14:textId="77777777" w:rsidR="00880502" w:rsidRDefault="00337CF8">
            <w:pPr>
              <w:spacing w:before="120" w:after="120"/>
            </w:pPr>
            <w:r>
              <w:lastRenderedPageBreak/>
              <w:t>R4-2112682</w:t>
            </w:r>
          </w:p>
        </w:tc>
        <w:tc>
          <w:tcPr>
            <w:tcW w:w="1183" w:type="dxa"/>
          </w:tcPr>
          <w:p w14:paraId="3641FA81" w14:textId="77777777" w:rsidR="00880502" w:rsidRDefault="00337CF8">
            <w:pPr>
              <w:spacing w:before="120" w:after="120"/>
            </w:pPr>
            <w:r>
              <w:t>LG Electronics Inc.</w:t>
            </w:r>
          </w:p>
        </w:tc>
        <w:tc>
          <w:tcPr>
            <w:tcW w:w="8102" w:type="dxa"/>
          </w:tcPr>
          <w:p w14:paraId="1C3402F4" w14:textId="77777777" w:rsidR="00880502" w:rsidRDefault="00337CF8">
            <w:pPr>
              <w:pStyle w:val="ab"/>
              <w:jc w:val="both"/>
              <w:rPr>
                <w:lang w:val="en-US" w:eastAsia="ko-KR"/>
              </w:rPr>
            </w:pPr>
            <w:r>
              <w:rPr>
                <w:rFonts w:hint="eastAsia"/>
                <w:lang w:val="en-US" w:eastAsia="ko-KR"/>
              </w:rPr>
              <w:t xml:space="preserve">In this contribution, </w:t>
            </w:r>
            <w:r>
              <w:rPr>
                <w:lang w:val="en-US" w:eastAsia="ko-KR"/>
              </w:rPr>
              <w:t>we provide our views on NTN timing requirements, and we propose</w:t>
            </w:r>
          </w:p>
          <w:p w14:paraId="12620730" w14:textId="77777777" w:rsidR="00880502" w:rsidRDefault="00337CF8">
            <w:pPr>
              <w:pStyle w:val="aff6"/>
              <w:numPr>
                <w:ilvl w:val="0"/>
                <w:numId w:val="15"/>
              </w:numPr>
              <w:overflowPunct/>
              <w:autoSpaceDE/>
              <w:autoSpaceDN/>
              <w:adjustRightInd/>
              <w:spacing w:after="0" w:line="276" w:lineRule="auto"/>
              <w:ind w:firstLineChars="0"/>
              <w:jc w:val="both"/>
              <w:textAlignment w:val="auto"/>
              <w:rPr>
                <w:lang w:val="en-US" w:eastAsia="ko-KR"/>
              </w:rPr>
            </w:pPr>
            <w:r>
              <w:rPr>
                <w:rFonts w:hint="eastAsia"/>
                <w:b/>
                <w:i/>
                <w:lang w:val="en-US" w:eastAsia="ko-KR"/>
              </w:rPr>
              <w:t>Proposal 1</w:t>
            </w:r>
            <w:r>
              <w:rPr>
                <w:rFonts w:hint="eastAsia"/>
                <w:lang w:val="en-US" w:eastAsia="ko-KR"/>
              </w:rPr>
              <w:t xml:space="preserve">: Do not define </w:t>
            </w:r>
            <w:r>
              <w:rPr>
                <w:lang w:val="en-US" w:eastAsia="ko-KR"/>
              </w:rPr>
              <w:t>separate</w:t>
            </w:r>
            <w:r>
              <w:rPr>
                <w:rFonts w:hint="eastAsia"/>
                <w:lang w:val="en-US" w:eastAsia="ko-KR"/>
              </w:rPr>
              <w:t xml:space="preserve"> </w:t>
            </w:r>
            <w:r>
              <w:rPr>
                <w:lang w:val="en-US" w:eastAsia="ko-KR"/>
              </w:rPr>
              <w:t>UE specific TA estimation accuracy requirement and define UE transmit timing error requirement adding UE specific TA estimation accuracy</w:t>
            </w:r>
          </w:p>
          <w:p w14:paraId="55BA66EC" w14:textId="77777777" w:rsidR="00880502" w:rsidRDefault="00337CF8">
            <w:pPr>
              <w:pStyle w:val="aff6"/>
              <w:numPr>
                <w:ilvl w:val="0"/>
                <w:numId w:val="15"/>
              </w:numPr>
              <w:overflowPunct/>
              <w:autoSpaceDE/>
              <w:autoSpaceDN/>
              <w:adjustRightInd/>
              <w:spacing w:after="0" w:line="276" w:lineRule="auto"/>
              <w:ind w:firstLineChars="0"/>
              <w:jc w:val="both"/>
              <w:textAlignment w:val="auto"/>
              <w:rPr>
                <w:lang w:val="en-US" w:eastAsia="ko-KR"/>
              </w:rPr>
            </w:pPr>
            <w:r>
              <w:rPr>
                <w:b/>
                <w:i/>
                <w:lang w:val="en-US" w:eastAsia="ko-KR"/>
              </w:rPr>
              <w:t>Proposal 2</w:t>
            </w:r>
            <w:r>
              <w:rPr>
                <w:lang w:val="en-US" w:eastAsia="ko-KR"/>
              </w:rPr>
              <w:t>: Consider to define the behavior for UE specific TA update.</w:t>
            </w:r>
          </w:p>
          <w:p w14:paraId="6B0B4532" w14:textId="77777777" w:rsidR="00880502" w:rsidRDefault="00337CF8">
            <w:pPr>
              <w:pStyle w:val="aff6"/>
              <w:numPr>
                <w:ilvl w:val="0"/>
                <w:numId w:val="15"/>
              </w:numPr>
              <w:overflowPunct/>
              <w:autoSpaceDE/>
              <w:autoSpaceDN/>
              <w:adjustRightInd/>
              <w:spacing w:after="0" w:line="276" w:lineRule="auto"/>
              <w:ind w:firstLineChars="0"/>
              <w:jc w:val="both"/>
              <w:textAlignment w:val="auto"/>
              <w:rPr>
                <w:lang w:val="en-US" w:eastAsia="ko-KR"/>
              </w:rPr>
            </w:pPr>
            <w:r>
              <w:rPr>
                <w:rFonts w:hint="eastAsia"/>
                <w:b/>
                <w:i/>
                <w:lang w:val="en-US" w:eastAsia="ko-KR"/>
              </w:rPr>
              <w:t>Proposal 3</w:t>
            </w:r>
            <w:r>
              <w:rPr>
                <w:rFonts w:hint="eastAsia"/>
                <w:lang w:val="en-US" w:eastAsia="ko-KR"/>
              </w:rPr>
              <w:t xml:space="preserve">: </w:t>
            </w:r>
            <w:r>
              <w:rPr>
                <w:lang w:val="en-US" w:eastAsia="ko-KR"/>
              </w:rPr>
              <w:t>RAN4 should assume that the valid ephemeris information is guaranteed for the UE transmit timing requirement test.</w:t>
            </w:r>
          </w:p>
          <w:p w14:paraId="2A6A8AB9" w14:textId="77777777" w:rsidR="00880502" w:rsidRDefault="00337CF8">
            <w:pPr>
              <w:pStyle w:val="aff6"/>
              <w:numPr>
                <w:ilvl w:val="0"/>
                <w:numId w:val="15"/>
              </w:numPr>
              <w:overflowPunct/>
              <w:autoSpaceDE/>
              <w:autoSpaceDN/>
              <w:adjustRightInd/>
              <w:spacing w:after="0" w:line="276" w:lineRule="auto"/>
              <w:ind w:firstLineChars="0"/>
              <w:jc w:val="both"/>
              <w:textAlignment w:val="auto"/>
              <w:rPr>
                <w:lang w:val="en-US" w:eastAsia="ko-KR"/>
              </w:rPr>
            </w:pPr>
            <w:r>
              <w:rPr>
                <w:b/>
                <w:i/>
                <w:lang w:val="en-US" w:eastAsia="ko-KR"/>
              </w:rPr>
              <w:t>Proposal 4</w:t>
            </w:r>
            <w:r>
              <w:rPr>
                <w:lang w:val="en-US" w:eastAsia="ko-KR"/>
              </w:rPr>
              <w:t>: RAN4 needs further discussion when the ephemeris information is invalid or expired on the UE side.</w:t>
            </w:r>
          </w:p>
          <w:p w14:paraId="5458A2EA" w14:textId="77777777" w:rsidR="00880502" w:rsidRDefault="00337CF8">
            <w:pPr>
              <w:pStyle w:val="aff6"/>
              <w:numPr>
                <w:ilvl w:val="0"/>
                <w:numId w:val="15"/>
              </w:numPr>
              <w:overflowPunct/>
              <w:autoSpaceDE/>
              <w:autoSpaceDN/>
              <w:adjustRightInd/>
              <w:spacing w:after="0" w:line="276" w:lineRule="auto"/>
              <w:ind w:firstLineChars="0"/>
              <w:jc w:val="both"/>
              <w:textAlignment w:val="auto"/>
              <w:rPr>
                <w:lang w:val="en-US" w:eastAsia="ko-KR"/>
              </w:rPr>
            </w:pPr>
            <w:r>
              <w:rPr>
                <w:rFonts w:hint="eastAsia"/>
                <w:b/>
                <w:i/>
                <w:lang w:val="en-US" w:eastAsia="ko-KR"/>
              </w:rPr>
              <w:t xml:space="preserve">Proposal </w:t>
            </w:r>
            <w:r>
              <w:rPr>
                <w:b/>
                <w:i/>
                <w:lang w:val="en-US" w:eastAsia="ko-KR"/>
              </w:rPr>
              <w:t>5</w:t>
            </w:r>
            <w:r>
              <w:rPr>
                <w:rFonts w:hint="eastAsia"/>
                <w:lang w:val="en-US" w:eastAsia="ko-KR"/>
              </w:rPr>
              <w:t>:</w:t>
            </w:r>
            <w:r>
              <w:rPr>
                <w:lang w:val="en-US" w:eastAsia="ko-KR"/>
              </w:rPr>
              <w:t xml:space="preserve"> UE and satellite position estimation error including GNSS inaccuracy should be taken into account in initial transmit timing requirement as option 1 and 1a.</w:t>
            </w:r>
          </w:p>
          <w:p w14:paraId="676EBE53" w14:textId="77777777" w:rsidR="00880502" w:rsidRDefault="00337CF8">
            <w:pPr>
              <w:pStyle w:val="aff6"/>
              <w:numPr>
                <w:ilvl w:val="0"/>
                <w:numId w:val="15"/>
              </w:numPr>
              <w:overflowPunct/>
              <w:autoSpaceDE/>
              <w:autoSpaceDN/>
              <w:adjustRightInd/>
              <w:spacing w:after="0" w:line="276" w:lineRule="auto"/>
              <w:ind w:firstLineChars="0"/>
              <w:jc w:val="both"/>
              <w:textAlignment w:val="auto"/>
              <w:rPr>
                <w:lang w:val="en-US" w:eastAsia="ko-KR"/>
              </w:rPr>
            </w:pPr>
            <w:r>
              <w:rPr>
                <w:rFonts w:hint="eastAsia"/>
                <w:b/>
                <w:i/>
                <w:lang w:val="en-US" w:eastAsia="ko-KR"/>
              </w:rPr>
              <w:t xml:space="preserve">Proposal </w:t>
            </w:r>
            <w:r>
              <w:rPr>
                <w:b/>
                <w:i/>
                <w:lang w:val="en-US" w:eastAsia="ko-KR"/>
              </w:rPr>
              <w:t>6</w:t>
            </w:r>
            <w:r>
              <w:rPr>
                <w:rFonts w:hint="eastAsia"/>
                <w:lang w:val="en-US" w:eastAsia="ko-KR"/>
              </w:rPr>
              <w:t xml:space="preserve">: </w:t>
            </w:r>
            <w:r>
              <w:rPr>
                <w:lang w:val="en-US" w:eastAsia="ko-KR"/>
              </w:rPr>
              <w:t>Relaxed timing advance adjustment accuracy requirement should be considered.</w:t>
            </w:r>
          </w:p>
          <w:p w14:paraId="1E8875C2" w14:textId="77777777" w:rsidR="00880502" w:rsidRDefault="00337CF8">
            <w:pPr>
              <w:pStyle w:val="aff6"/>
              <w:numPr>
                <w:ilvl w:val="0"/>
                <w:numId w:val="15"/>
              </w:numPr>
              <w:overflowPunct/>
              <w:autoSpaceDE/>
              <w:autoSpaceDN/>
              <w:adjustRightInd/>
              <w:spacing w:after="0" w:line="276" w:lineRule="auto"/>
              <w:ind w:firstLineChars="0"/>
              <w:jc w:val="both"/>
              <w:textAlignment w:val="auto"/>
              <w:rPr>
                <w:lang w:val="en-US" w:eastAsia="ko-KR"/>
              </w:rPr>
            </w:pPr>
            <w:r>
              <w:rPr>
                <w:b/>
                <w:i/>
                <w:lang w:val="en-US" w:eastAsia="ko-KR"/>
              </w:rPr>
              <w:t>Proposal 7</w:t>
            </w:r>
            <w:r>
              <w:rPr>
                <w:lang w:val="en-US" w:eastAsia="ko-KR"/>
              </w:rPr>
              <w:t>: UE specific TA should be updated in the slot before applying timing advance adjustment for its uplink transmission</w:t>
            </w:r>
          </w:p>
        </w:tc>
      </w:tr>
      <w:tr w:rsidR="00880502" w14:paraId="4B1DD4F5" w14:textId="77777777">
        <w:trPr>
          <w:trHeight w:val="468"/>
        </w:trPr>
        <w:tc>
          <w:tcPr>
            <w:tcW w:w="916" w:type="dxa"/>
          </w:tcPr>
          <w:p w14:paraId="310C5A33" w14:textId="77777777" w:rsidR="00880502" w:rsidRDefault="00337CF8">
            <w:pPr>
              <w:spacing w:before="120" w:after="120"/>
            </w:pPr>
            <w:r>
              <w:t>R4-2112709</w:t>
            </w:r>
          </w:p>
        </w:tc>
        <w:tc>
          <w:tcPr>
            <w:tcW w:w="1183" w:type="dxa"/>
          </w:tcPr>
          <w:p w14:paraId="41ED21D5" w14:textId="77777777" w:rsidR="00880502" w:rsidRDefault="00337CF8">
            <w:pPr>
              <w:spacing w:before="120" w:after="120"/>
            </w:pPr>
            <w:r>
              <w:t>Qualcomm Incorporated</w:t>
            </w:r>
          </w:p>
        </w:tc>
        <w:tc>
          <w:tcPr>
            <w:tcW w:w="8102" w:type="dxa"/>
          </w:tcPr>
          <w:p w14:paraId="4137B0E9" w14:textId="77777777" w:rsidR="00880502" w:rsidRDefault="00337CF8">
            <w:pPr>
              <w:jc w:val="both"/>
            </w:pPr>
            <w:r>
              <w:t>Observations and Proposals are summarized below:</w:t>
            </w:r>
          </w:p>
          <w:p w14:paraId="108AADE5" w14:textId="77777777" w:rsidR="00880502" w:rsidRDefault="00337CF8">
            <w:pPr>
              <w:pStyle w:val="aff6"/>
              <w:numPr>
                <w:ilvl w:val="0"/>
                <w:numId w:val="16"/>
              </w:numPr>
              <w:overflowPunct/>
              <w:autoSpaceDE/>
              <w:autoSpaceDN/>
              <w:adjustRightInd/>
              <w:ind w:firstLineChars="0"/>
              <w:contextualSpacing/>
              <w:textAlignment w:val="auto"/>
              <w:rPr>
                <w:u w:val="single"/>
              </w:rPr>
            </w:pPr>
            <w:r>
              <w:rPr>
                <w:u w:val="single"/>
              </w:rPr>
              <w:t>Initial Transmit Timing Error</w:t>
            </w:r>
          </w:p>
          <w:p w14:paraId="333DD61A" w14:textId="77777777" w:rsidR="00880502" w:rsidRDefault="00337CF8">
            <w:pPr>
              <w:snapToGrid w:val="0"/>
              <w:jc w:val="both"/>
            </w:pPr>
            <w:r>
              <w:rPr>
                <w:b/>
                <w:bCs/>
              </w:rPr>
              <w:t>Observation 1</w:t>
            </w:r>
            <w:r>
              <w:t>: A maximum composite UE initial transmission timing error in NTN consists of maximum of UE position estimation error, maximum of satellite position estimation error, and the current timing error limits.</w:t>
            </w:r>
          </w:p>
          <w:p w14:paraId="664B67DA" w14:textId="77777777" w:rsidR="00880502" w:rsidRDefault="00337CF8">
            <w:pPr>
              <w:snapToGrid w:val="0"/>
              <w:jc w:val="both"/>
            </w:pPr>
            <w:r>
              <w:rPr>
                <w:b/>
                <w:bCs/>
              </w:rPr>
              <w:t>Observation 2</w:t>
            </w:r>
            <w:r>
              <w:t>: Unnecessarily stringent requirements on UE position estimation error will lead to detrimental impacts on overall UE power consumption and a degree of integration of NR transceiver and GNSS receiver.</w:t>
            </w:r>
          </w:p>
          <w:p w14:paraId="75DC102D" w14:textId="77777777" w:rsidR="00880502" w:rsidRDefault="00337CF8">
            <w:pPr>
              <w:snapToGrid w:val="0"/>
              <w:jc w:val="both"/>
            </w:pPr>
            <w:r>
              <w:rPr>
                <w:b/>
                <w:bCs/>
              </w:rPr>
              <w:t>Observation 3</w:t>
            </w:r>
            <w:r>
              <w:t>: PV ephemeris can provide better satellite position estimation performance in terms of accuracy.</w:t>
            </w:r>
          </w:p>
          <w:p w14:paraId="16658377" w14:textId="77777777" w:rsidR="00880502" w:rsidRDefault="00337CF8">
            <w:pPr>
              <w:snapToGrid w:val="0"/>
              <w:jc w:val="both"/>
            </w:pPr>
            <w:r>
              <w:rPr>
                <w:b/>
                <w:bCs/>
              </w:rPr>
              <w:t>Observation 4</w:t>
            </w:r>
            <w:r>
              <w:t>: Transmit timing error requirement shall not be defined such that UE is forced to read serving satellite’s ephemeris information more frequently than 10sec.</w:t>
            </w:r>
          </w:p>
          <w:p w14:paraId="4F711C1C" w14:textId="77777777" w:rsidR="00880502" w:rsidRDefault="00337CF8">
            <w:pPr>
              <w:snapToGrid w:val="0"/>
              <w:jc w:val="both"/>
            </w:pPr>
            <w:r>
              <w:rPr>
                <w:b/>
                <w:bCs/>
              </w:rPr>
              <w:t>Observation 5</w:t>
            </w:r>
            <w:r>
              <w:t>: With 5.5Ts relaxation of initial timing error requirement, additional timing error due to 50m of UE position estimation error and 5m of satellite position prediction error provided that ideal satellite ephemeris information is provided by network can be absorbed while inter-symbol and -carrier orthogonality in uplink can be preserved.</w:t>
            </w:r>
          </w:p>
          <w:p w14:paraId="41503AA2" w14:textId="77777777" w:rsidR="00880502" w:rsidRDefault="00337CF8">
            <w:pPr>
              <w:snapToGrid w:val="0"/>
              <w:jc w:val="both"/>
            </w:pPr>
            <w:r>
              <w:rPr>
                <w:b/>
                <w:bCs/>
              </w:rPr>
              <w:t>Proposal 1</w:t>
            </w:r>
            <w:r>
              <w:t>: NTN UE initial timing error requirements shall be relaxed to account for at least 55m of a composite position estimation error with the following details:</w:t>
            </w:r>
          </w:p>
          <w:p w14:paraId="3DE6383C" w14:textId="77777777" w:rsidR="00880502" w:rsidRDefault="00337CF8">
            <w:pPr>
              <w:pStyle w:val="aff6"/>
              <w:numPr>
                <w:ilvl w:val="0"/>
                <w:numId w:val="17"/>
              </w:numPr>
              <w:overflowPunct/>
              <w:autoSpaceDE/>
              <w:autoSpaceDN/>
              <w:adjustRightInd/>
              <w:snapToGrid w:val="0"/>
              <w:spacing w:after="0"/>
              <w:ind w:left="900" w:firstLineChars="0" w:hanging="180"/>
              <w:contextualSpacing/>
              <w:jc w:val="both"/>
              <w:textAlignment w:val="auto"/>
            </w:pPr>
            <w:r>
              <w:t>50m of 2D UE position estimation error</w:t>
            </w:r>
          </w:p>
          <w:p w14:paraId="44083867" w14:textId="77777777" w:rsidR="00880502" w:rsidRDefault="00337CF8">
            <w:pPr>
              <w:pStyle w:val="aff6"/>
              <w:numPr>
                <w:ilvl w:val="0"/>
                <w:numId w:val="17"/>
              </w:numPr>
              <w:overflowPunct/>
              <w:autoSpaceDE/>
              <w:autoSpaceDN/>
              <w:adjustRightInd/>
              <w:snapToGrid w:val="0"/>
              <w:spacing w:after="0"/>
              <w:ind w:left="900" w:firstLineChars="0" w:hanging="180"/>
              <w:contextualSpacing/>
              <w:jc w:val="both"/>
              <w:textAlignment w:val="auto"/>
            </w:pPr>
            <w:r>
              <w:t>10deg of the elevation angle to the satellite from UE</w:t>
            </w:r>
          </w:p>
          <w:p w14:paraId="0A68A2C2" w14:textId="77777777" w:rsidR="00880502" w:rsidRDefault="00337CF8">
            <w:pPr>
              <w:pStyle w:val="aff6"/>
              <w:numPr>
                <w:ilvl w:val="0"/>
                <w:numId w:val="17"/>
              </w:numPr>
              <w:overflowPunct/>
              <w:autoSpaceDE/>
              <w:autoSpaceDN/>
              <w:adjustRightInd/>
              <w:snapToGrid w:val="0"/>
              <w:spacing w:after="0"/>
              <w:ind w:left="900" w:firstLineChars="0" w:hanging="180"/>
              <w:contextualSpacing/>
              <w:jc w:val="both"/>
              <w:textAlignment w:val="auto"/>
            </w:pPr>
            <w:r>
              <w:t>5m of serving satellite’s position prediction error which can be achieved when the provided satellite ephemeris information is ideal and UE reads the system information not more frequently than 10sec</w:t>
            </w:r>
          </w:p>
          <w:p w14:paraId="6B38B00F" w14:textId="77777777" w:rsidR="00880502" w:rsidRDefault="00337CF8">
            <w:pPr>
              <w:pStyle w:val="aff6"/>
              <w:numPr>
                <w:ilvl w:val="0"/>
                <w:numId w:val="17"/>
              </w:numPr>
              <w:overflowPunct/>
              <w:autoSpaceDE/>
              <w:autoSpaceDN/>
              <w:adjustRightInd/>
              <w:snapToGrid w:val="0"/>
              <w:spacing w:after="0"/>
              <w:ind w:left="900" w:firstLineChars="0" w:hanging="180"/>
              <w:contextualSpacing/>
              <w:jc w:val="both"/>
              <w:textAlignment w:val="auto"/>
            </w:pPr>
            <w:r>
              <w:t>FFS on whether and how to accommodate timing drift on the feeder link</w:t>
            </w:r>
          </w:p>
          <w:p w14:paraId="78C72981" w14:textId="77777777" w:rsidR="00880502" w:rsidRDefault="00337CF8">
            <w:pPr>
              <w:pStyle w:val="aff6"/>
              <w:numPr>
                <w:ilvl w:val="0"/>
                <w:numId w:val="16"/>
              </w:numPr>
              <w:overflowPunct/>
              <w:autoSpaceDE/>
              <w:autoSpaceDN/>
              <w:adjustRightInd/>
              <w:ind w:firstLineChars="0"/>
              <w:contextualSpacing/>
              <w:textAlignment w:val="auto"/>
              <w:rPr>
                <w:u w:val="single"/>
              </w:rPr>
            </w:pPr>
            <w:r>
              <w:rPr>
                <w:u w:val="single"/>
              </w:rPr>
              <w:t>Gradual Timing Adjustment</w:t>
            </w:r>
          </w:p>
          <w:p w14:paraId="0B903606" w14:textId="77777777" w:rsidR="00880502" w:rsidRDefault="00337CF8">
            <w:pPr>
              <w:snapToGrid w:val="0"/>
              <w:jc w:val="both"/>
            </w:pPr>
            <w:r>
              <w:rPr>
                <w:b/>
                <w:bCs/>
              </w:rPr>
              <w:lastRenderedPageBreak/>
              <w:t>Observation 6</w:t>
            </w:r>
            <w:r>
              <w:t>: The current gradual timing adjustment requirement is to verify how UE reflects the estimated DL frame boundary drift to UL transmit timing.</w:t>
            </w:r>
          </w:p>
          <w:p w14:paraId="367536E8" w14:textId="77777777" w:rsidR="00880502" w:rsidRDefault="00337CF8">
            <w:pPr>
              <w:snapToGrid w:val="0"/>
              <w:jc w:val="both"/>
              <w:rPr>
                <w:lang w:val="en-US"/>
              </w:rPr>
            </w:pPr>
            <w:r>
              <w:rPr>
                <w:b/>
                <w:bCs/>
              </w:rPr>
              <w:t>Proposal 2</w:t>
            </w:r>
            <w:r>
              <w:t>: NTN UE gradual timing adjustment requirement shall be updated to follow the current test purpose which is to verify how UE reflects the estimated DL frame boundary drift to UL transmit timing, i.e. UE autonomous TA adjustment due to updates of UE position estimation, satellite position prediction, and feeder link time drift shall be accounted for in the definition of reference timing not in the number of samples for the allowed gradual timing adjustment.</w:t>
            </w:r>
          </w:p>
          <w:p w14:paraId="49C83AFF" w14:textId="77777777" w:rsidR="00880502" w:rsidRDefault="00337CF8">
            <w:pPr>
              <w:pStyle w:val="aff6"/>
              <w:numPr>
                <w:ilvl w:val="0"/>
                <w:numId w:val="16"/>
              </w:numPr>
              <w:overflowPunct/>
              <w:autoSpaceDE/>
              <w:autoSpaceDN/>
              <w:adjustRightInd/>
              <w:ind w:firstLineChars="0"/>
              <w:contextualSpacing/>
              <w:jc w:val="both"/>
              <w:textAlignment w:val="auto"/>
              <w:rPr>
                <w:u w:val="single"/>
              </w:rPr>
            </w:pPr>
            <w:r>
              <w:rPr>
                <w:u w:val="single"/>
              </w:rPr>
              <w:t>TA Adjustment Accuracy</w:t>
            </w:r>
          </w:p>
          <w:p w14:paraId="218C24E0" w14:textId="77777777" w:rsidR="00880502" w:rsidRDefault="00337CF8">
            <w:pPr>
              <w:snapToGrid w:val="0"/>
              <w:jc w:val="both"/>
            </w:pPr>
            <w:r>
              <w:rPr>
                <w:b/>
                <w:bCs/>
              </w:rPr>
              <w:t>Proposal 3</w:t>
            </w:r>
            <w:r>
              <w:t>: Application time of TA adjustment upon TAC shall be updated to incorporate the newly introduced K_offset and K_mac parameters.</w:t>
            </w:r>
          </w:p>
          <w:p w14:paraId="186F6FDB" w14:textId="77777777" w:rsidR="00880502" w:rsidRDefault="00337CF8">
            <w:pPr>
              <w:snapToGrid w:val="0"/>
              <w:jc w:val="both"/>
              <w:rPr>
                <w:lang w:val="en-US"/>
              </w:rPr>
            </w:pPr>
            <w:r>
              <w:rPr>
                <w:b/>
                <w:bCs/>
              </w:rPr>
              <w:t>Proposal 4</w:t>
            </w:r>
            <w:r>
              <w:t>: UE autonomous TA adjustment due to updates of UE position estimation, satellite position prediction, and feeder link time drift shall be excluded from the definition of TA adjustment error in response to TAC. To resolve the uncertainty on the amount of additional TA adjustment due to UE position estimation, TA adjustment error margin shall be extended by [X]% of the effective UE position estimation error that is assumed for the derivation of UE initial transmission timing error, e.g. X=10 and the effective UE position error with respect to service link=50m x cos(10deg). And satellite ephemeris information is broadcasted assuming its position is fixed and timing drift on feeder is assumed zero for the core requirements and tests.</w:t>
            </w:r>
          </w:p>
          <w:p w14:paraId="0622ED2B" w14:textId="77777777" w:rsidR="00880502" w:rsidRDefault="00337CF8">
            <w:pPr>
              <w:pStyle w:val="aff6"/>
              <w:numPr>
                <w:ilvl w:val="0"/>
                <w:numId w:val="16"/>
              </w:numPr>
              <w:overflowPunct/>
              <w:autoSpaceDE/>
              <w:autoSpaceDN/>
              <w:adjustRightInd/>
              <w:ind w:firstLineChars="0"/>
              <w:contextualSpacing/>
              <w:textAlignment w:val="auto"/>
              <w:rPr>
                <w:u w:val="single"/>
              </w:rPr>
            </w:pPr>
            <w:r>
              <w:rPr>
                <w:u w:val="single"/>
              </w:rPr>
              <w:t>Conflict between Closed-loop and Open-loop TA compensation</w:t>
            </w:r>
          </w:p>
          <w:p w14:paraId="04F13E7A" w14:textId="77777777" w:rsidR="00880502" w:rsidRDefault="00337CF8">
            <w:pPr>
              <w:snapToGrid w:val="0"/>
              <w:jc w:val="both"/>
              <w:rPr>
                <w:lang w:val="en-US"/>
              </w:rPr>
            </w:pPr>
            <w:r>
              <w:rPr>
                <w:b/>
                <w:bCs/>
              </w:rPr>
              <w:t>Observation 7</w:t>
            </w:r>
            <w:r>
              <w:t>: Due to different estimation/application time/periodicities between open-loop, i.e. UE autonomous TA estimation and pre-compensation, and closed-loop TA compensation, the actually UE TA error at gNB receiver can oscillate in a wide range, hence, a significant performance error.</w:t>
            </w:r>
          </w:p>
          <w:p w14:paraId="35F6761C" w14:textId="77777777" w:rsidR="00880502" w:rsidRDefault="00337CF8">
            <w:pPr>
              <w:snapToGrid w:val="0"/>
              <w:jc w:val="both"/>
            </w:pPr>
            <w:r>
              <w:rPr>
                <w:b/>
                <w:bCs/>
              </w:rPr>
              <w:t>Proposal 5</w:t>
            </w:r>
            <w:r>
              <w:t>: RAN4 to investigate an issue due to a conflict between closed-loop and open-loop TA compensation. If identified, send an LS to RAN1 and/or discuss how to resolve the issue in RAN4. Depending on the solution on how to resolve the issue, TA adjustment accuracy requirement can be modified accordingly.</w:t>
            </w:r>
          </w:p>
        </w:tc>
      </w:tr>
      <w:tr w:rsidR="00880502" w14:paraId="57E4695F" w14:textId="77777777">
        <w:trPr>
          <w:trHeight w:val="468"/>
        </w:trPr>
        <w:tc>
          <w:tcPr>
            <w:tcW w:w="916" w:type="dxa"/>
          </w:tcPr>
          <w:p w14:paraId="527F8B1A" w14:textId="77777777" w:rsidR="00880502" w:rsidRDefault="00337CF8">
            <w:pPr>
              <w:spacing w:before="120" w:after="120"/>
            </w:pPr>
            <w:r>
              <w:lastRenderedPageBreak/>
              <w:t>R4-2113141</w:t>
            </w:r>
          </w:p>
        </w:tc>
        <w:tc>
          <w:tcPr>
            <w:tcW w:w="1183" w:type="dxa"/>
          </w:tcPr>
          <w:p w14:paraId="020844F5" w14:textId="77777777" w:rsidR="00880502" w:rsidRDefault="00337CF8">
            <w:pPr>
              <w:spacing w:before="120" w:after="120"/>
            </w:pPr>
            <w:r>
              <w:t>Intel Corporation</w:t>
            </w:r>
          </w:p>
        </w:tc>
        <w:tc>
          <w:tcPr>
            <w:tcW w:w="8102" w:type="dxa"/>
          </w:tcPr>
          <w:p w14:paraId="124A1CAF" w14:textId="77777777" w:rsidR="00880502" w:rsidRDefault="00337CF8">
            <w:r>
              <w:t>Proposal 1: RAN4 defines UE specific TA estimation and update accuracy requirements to guarantee fair UE UL transmission timing.</w:t>
            </w:r>
          </w:p>
          <w:p w14:paraId="403B2976" w14:textId="77777777" w:rsidR="00880502" w:rsidRDefault="00337CF8">
            <w:r>
              <w:t>Proposal 2: An NTN UE is required to correctly estimate and update the UE specific TA value in every certain periodicity, based on its GNSS positions and satellite ephemeris information.</w:t>
            </w:r>
          </w:p>
          <w:p w14:paraId="38B27413" w14:textId="77777777" w:rsidR="00880502" w:rsidRDefault="00337CF8">
            <w:r>
              <w:t>Observation 1: it is RAN1 to decide whether the UE updates the specific TA value by substitute TA values or by TA differences.</w:t>
            </w:r>
          </w:p>
          <w:p w14:paraId="311BDF6F" w14:textId="77777777" w:rsidR="00880502" w:rsidRDefault="00337CF8">
            <w:pPr>
              <w:rPr>
                <w:lang w:val="en-US" w:eastAsia="zh-CN"/>
              </w:rPr>
            </w:pPr>
            <w:r>
              <w:rPr>
                <w:lang w:val="en-US" w:eastAsia="zh-CN"/>
              </w:rPr>
              <w:t>Proposal 3:  An NTN UE is required to adjust its UL timing towards updated UE specific TA gradually, according to minimum and maximum aggregate adjustment rate requirements.</w:t>
            </w:r>
          </w:p>
          <w:p w14:paraId="155779B2" w14:textId="77777777" w:rsidR="00880502" w:rsidRDefault="00337CF8">
            <w:pPr>
              <w:overflowPunct/>
              <w:autoSpaceDE/>
              <w:autoSpaceDN/>
              <w:adjustRightInd/>
              <w:textAlignment w:val="auto"/>
              <w:rPr>
                <w:b/>
                <w:lang w:val="en-US" w:eastAsia="zh-CN"/>
              </w:rPr>
            </w:pPr>
            <w:r>
              <w:rPr>
                <w:lang w:val="en-US" w:eastAsia="zh-CN"/>
              </w:rPr>
              <w:t>Proposal 4:  Define a single set of gradual timing adjustment requirements for different NTN topologies.</w:t>
            </w:r>
          </w:p>
        </w:tc>
      </w:tr>
      <w:tr w:rsidR="00880502" w14:paraId="36E111D5" w14:textId="77777777">
        <w:trPr>
          <w:trHeight w:val="468"/>
        </w:trPr>
        <w:tc>
          <w:tcPr>
            <w:tcW w:w="916" w:type="dxa"/>
          </w:tcPr>
          <w:p w14:paraId="70AB34D4" w14:textId="77777777" w:rsidR="00880502" w:rsidRDefault="00337CF8">
            <w:pPr>
              <w:spacing w:before="120" w:after="120"/>
            </w:pPr>
            <w:r>
              <w:t>R4-2113203</w:t>
            </w:r>
          </w:p>
        </w:tc>
        <w:tc>
          <w:tcPr>
            <w:tcW w:w="1183" w:type="dxa"/>
          </w:tcPr>
          <w:p w14:paraId="7316A89E" w14:textId="77777777" w:rsidR="00880502" w:rsidRDefault="00337CF8">
            <w:pPr>
              <w:spacing w:before="120" w:after="120"/>
            </w:pPr>
            <w:r>
              <w:t>ZTE Corporation</w:t>
            </w:r>
          </w:p>
        </w:tc>
        <w:tc>
          <w:tcPr>
            <w:tcW w:w="8102" w:type="dxa"/>
          </w:tcPr>
          <w:p w14:paraId="474F9C20" w14:textId="77777777" w:rsidR="00880502" w:rsidRDefault="00337CF8">
            <w:pPr>
              <w:rPr>
                <w:lang w:eastAsia="zh-CN"/>
              </w:rPr>
            </w:pPr>
            <w:r>
              <w:rPr>
                <w:lang w:val="en-US"/>
              </w:rPr>
              <w:t xml:space="preserve">Proposal </w:t>
            </w:r>
            <w:r>
              <w:rPr>
                <w:rFonts w:hint="eastAsia"/>
                <w:lang w:val="en-US" w:eastAsia="zh-CN"/>
              </w:rPr>
              <w:t>1</w:t>
            </w:r>
            <w:r>
              <w:rPr>
                <w:lang w:val="en-US"/>
              </w:rPr>
              <w:t xml:space="preserve">: </w:t>
            </w:r>
            <w:r>
              <w:rPr>
                <w:lang w:eastAsia="ko-KR"/>
              </w:rPr>
              <w:t>Whether the UE position and satellite position estimation error should be accounted for TA adjustment accuracy requirement</w:t>
            </w:r>
            <w:r>
              <w:rPr>
                <w:rFonts w:hint="eastAsia"/>
                <w:lang w:val="en-US" w:eastAsia="zh-CN"/>
              </w:rPr>
              <w:t xml:space="preserve"> depends on RAN1</w:t>
            </w:r>
            <w:r>
              <w:rPr>
                <w:lang w:val="en-US" w:eastAsia="zh-CN"/>
              </w:rPr>
              <w:t>’</w:t>
            </w:r>
            <w:r>
              <w:rPr>
                <w:rFonts w:hint="eastAsia"/>
                <w:lang w:val="en-US" w:eastAsia="zh-CN"/>
              </w:rPr>
              <w:t>s design.</w:t>
            </w:r>
          </w:p>
          <w:p w14:paraId="542552A9" w14:textId="77777777" w:rsidR="00880502" w:rsidRDefault="00337CF8">
            <w:pPr>
              <w:rPr>
                <w:b/>
                <w:lang w:eastAsia="zh-CN"/>
              </w:rPr>
            </w:pPr>
            <w:r>
              <w:rPr>
                <w:lang w:val="en-US"/>
              </w:rPr>
              <w:t xml:space="preserve">Proposal </w:t>
            </w:r>
            <w:r>
              <w:rPr>
                <w:rFonts w:hint="eastAsia"/>
                <w:lang w:val="en-US" w:eastAsia="zh-CN"/>
              </w:rPr>
              <w:t>2</w:t>
            </w:r>
            <w:r>
              <w:rPr>
                <w:lang w:val="en-US"/>
              </w:rPr>
              <w:t xml:space="preserve">: RAN4 </w:t>
            </w:r>
            <w:r>
              <w:rPr>
                <w:rFonts w:hint="eastAsia"/>
                <w:lang w:val="en-US" w:eastAsia="zh-CN"/>
              </w:rPr>
              <w:t>is suggested to</w:t>
            </w:r>
            <w:r>
              <w:rPr>
                <w:lang w:val="en-US"/>
              </w:rPr>
              <w:t xml:space="preserve"> reuse the existing TA adjustment accuracy requirement defined in TS 38.133 </w:t>
            </w:r>
            <w:r>
              <w:rPr>
                <w:rFonts w:hint="eastAsia"/>
                <w:lang w:val="en-US" w:eastAsia="zh-CN"/>
              </w:rPr>
              <w:t xml:space="preserve"> as baseline for NR NTN.</w:t>
            </w:r>
          </w:p>
        </w:tc>
      </w:tr>
      <w:tr w:rsidR="00880502" w14:paraId="176CC508" w14:textId="77777777">
        <w:trPr>
          <w:trHeight w:val="468"/>
        </w:trPr>
        <w:tc>
          <w:tcPr>
            <w:tcW w:w="916" w:type="dxa"/>
          </w:tcPr>
          <w:p w14:paraId="7375FC8E" w14:textId="77777777" w:rsidR="00880502" w:rsidRDefault="00337CF8">
            <w:pPr>
              <w:spacing w:before="120" w:after="120"/>
            </w:pPr>
            <w:r>
              <w:t>R4-2113282</w:t>
            </w:r>
          </w:p>
        </w:tc>
        <w:tc>
          <w:tcPr>
            <w:tcW w:w="1183" w:type="dxa"/>
          </w:tcPr>
          <w:p w14:paraId="1066CE2C" w14:textId="77777777" w:rsidR="00880502" w:rsidRDefault="00337CF8">
            <w:pPr>
              <w:spacing w:before="120" w:after="120"/>
            </w:pPr>
            <w:r>
              <w:t>OPPO</w:t>
            </w:r>
          </w:p>
        </w:tc>
        <w:tc>
          <w:tcPr>
            <w:tcW w:w="8102" w:type="dxa"/>
          </w:tcPr>
          <w:p w14:paraId="530027C1" w14:textId="77777777" w:rsidR="00880502" w:rsidRDefault="00337CF8">
            <w:pPr>
              <w:spacing w:afterLines="50" w:after="120"/>
              <w:jc w:val="both"/>
              <w:rPr>
                <w:sz w:val="21"/>
                <w:szCs w:val="21"/>
              </w:rPr>
            </w:pPr>
            <w:r>
              <w:rPr>
                <w:rFonts w:eastAsiaTheme="minorEastAsia"/>
                <w:iCs/>
                <w:sz w:val="21"/>
                <w:szCs w:val="21"/>
              </w:rPr>
              <w:t>Proposal 1:</w:t>
            </w:r>
            <w:r>
              <w:rPr>
                <w:sz w:val="21"/>
                <w:szCs w:val="21"/>
              </w:rPr>
              <w:t xml:space="preserve"> Do not define a separate accuracy requirement for TA common.</w:t>
            </w:r>
          </w:p>
          <w:p w14:paraId="4801F2AD" w14:textId="77777777" w:rsidR="00880502" w:rsidRDefault="00337CF8">
            <w:pPr>
              <w:spacing w:afterLines="50" w:after="120"/>
              <w:jc w:val="both"/>
              <w:rPr>
                <w:sz w:val="21"/>
                <w:szCs w:val="21"/>
              </w:rPr>
            </w:pPr>
            <w:r>
              <w:rPr>
                <w:rFonts w:eastAsiaTheme="minorEastAsia"/>
                <w:iCs/>
                <w:sz w:val="21"/>
                <w:szCs w:val="21"/>
              </w:rPr>
              <w:t>Proposal 2:</w:t>
            </w:r>
            <w:r>
              <w:rPr>
                <w:sz w:val="21"/>
                <w:szCs w:val="21"/>
              </w:rPr>
              <w:t xml:space="preserve"> Do not define a separate accuracy requirement for the combination of </w:t>
            </w:r>
            <m:oMath>
              <m:sSub>
                <m:sSubPr>
                  <m:ctrlPr>
                    <w:ins w:id="944" w:author="JC[R4-100e]" w:date="2021-08-16T16:09:00Z">
                      <w:rPr>
                        <w:rFonts w:ascii="Cambria Math" w:hAnsi="Cambria Math"/>
                        <w:i/>
                        <w:iCs/>
                        <w:lang w:val="en-US"/>
                      </w:rPr>
                    </w:ins>
                  </m:ctrlPr>
                </m:sSubPr>
                <m:e>
                  <m:r>
                    <m:rPr>
                      <m:sty m:val="p"/>
                    </m:rPr>
                    <w:rPr>
                      <w:rFonts w:ascii="Cambria Math" w:hAnsi="Cambria Math"/>
                    </w:rPr>
                    <m:t>N</m:t>
                  </m:r>
                </m:e>
                <m:sub>
                  <m:r>
                    <m:rPr>
                      <m:sty m:val="p"/>
                    </m:rPr>
                    <w:rPr>
                      <w:rFonts w:ascii="Cambria Math" w:hAnsi="Cambria Math"/>
                    </w:rPr>
                    <m:t>TA,UE-specific</m:t>
                  </m:r>
                </m:sub>
              </m:sSub>
              <m:sSub>
                <m:sSubPr>
                  <m:ctrlPr>
                    <w:ins w:id="945" w:author="JC[R4-100e]" w:date="2021-08-16T16:09:00Z">
                      <w:rPr>
                        <w:rFonts w:ascii="Cambria Math" w:hAnsi="Cambria Math"/>
                        <w:i/>
                        <w:iCs/>
                        <w:lang w:val="en-US"/>
                      </w:rPr>
                    </w:ins>
                  </m:ctrlPr>
                </m:sSubPr>
                <m:e>
                  <m:r>
                    <m:rPr>
                      <m:sty m:val="p"/>
                    </m:rPr>
                    <w:rPr>
                      <w:rFonts w:ascii="Cambria Math" w:hAnsi="Cambria Math"/>
                    </w:rPr>
                    <m:t>+N</m:t>
                  </m:r>
                </m:e>
                <m:sub>
                  <m:r>
                    <m:rPr>
                      <m:sty m:val="p"/>
                    </m:rPr>
                    <w:rPr>
                      <w:rFonts w:ascii="Cambria Math" w:hAnsi="Cambria Math"/>
                    </w:rPr>
                    <m:t>TA,common</m:t>
                  </m:r>
                </m:sub>
              </m:sSub>
            </m:oMath>
          </w:p>
          <w:p w14:paraId="0DC7AF57" w14:textId="77777777" w:rsidR="00880502" w:rsidRDefault="00337CF8">
            <w:pPr>
              <w:spacing w:afterLines="50" w:after="120"/>
              <w:jc w:val="both"/>
              <w:rPr>
                <w:sz w:val="21"/>
                <w:szCs w:val="21"/>
              </w:rPr>
            </w:pPr>
            <w:r>
              <w:rPr>
                <w:rFonts w:eastAsiaTheme="minorEastAsia"/>
                <w:iCs/>
                <w:sz w:val="21"/>
                <w:szCs w:val="21"/>
              </w:rPr>
              <w:t>Proposal 3:</w:t>
            </w:r>
            <w:r>
              <w:rPr>
                <w:sz w:val="21"/>
                <w:szCs w:val="21"/>
              </w:rPr>
              <w:t xml:space="preserve"> The initial transmit timing requirement should consider UE position estimation error, serving-satellite position estimation error and the legacy requirements Te.</w:t>
            </w:r>
          </w:p>
          <w:p w14:paraId="409E63F0" w14:textId="77777777" w:rsidR="00880502" w:rsidRDefault="00337CF8">
            <w:pPr>
              <w:spacing w:afterLines="50" w:after="120"/>
              <w:jc w:val="both"/>
              <w:rPr>
                <w:b/>
                <w:sz w:val="21"/>
                <w:szCs w:val="21"/>
              </w:rPr>
            </w:pPr>
            <w:r>
              <w:rPr>
                <w:rFonts w:eastAsiaTheme="minorEastAsia"/>
                <w:iCs/>
                <w:sz w:val="21"/>
                <w:szCs w:val="21"/>
              </w:rPr>
              <w:t>Proposal 4:</w:t>
            </w:r>
            <w:r>
              <w:rPr>
                <w:sz w:val="21"/>
                <w:szCs w:val="21"/>
              </w:rPr>
              <w:t xml:space="preserve"> Use 100m position error defined in 38.171 as the assumption for Te_NTN. </w:t>
            </w:r>
          </w:p>
        </w:tc>
      </w:tr>
      <w:tr w:rsidR="00880502" w14:paraId="5BBDD34D" w14:textId="77777777">
        <w:trPr>
          <w:trHeight w:val="468"/>
        </w:trPr>
        <w:tc>
          <w:tcPr>
            <w:tcW w:w="916" w:type="dxa"/>
          </w:tcPr>
          <w:p w14:paraId="42CF8B63" w14:textId="77777777" w:rsidR="00880502" w:rsidRDefault="00337CF8">
            <w:pPr>
              <w:spacing w:before="120" w:after="120"/>
            </w:pPr>
            <w:r>
              <w:lastRenderedPageBreak/>
              <w:t>R4-2113453</w:t>
            </w:r>
          </w:p>
        </w:tc>
        <w:tc>
          <w:tcPr>
            <w:tcW w:w="1183" w:type="dxa"/>
          </w:tcPr>
          <w:p w14:paraId="2F2339BF" w14:textId="77777777" w:rsidR="00880502" w:rsidRDefault="00337CF8">
            <w:pPr>
              <w:spacing w:before="120" w:after="120"/>
            </w:pPr>
            <w:r>
              <w:t>CATT</w:t>
            </w:r>
          </w:p>
        </w:tc>
        <w:tc>
          <w:tcPr>
            <w:tcW w:w="8102" w:type="dxa"/>
          </w:tcPr>
          <w:p w14:paraId="756B13A0" w14:textId="77777777" w:rsidR="00880502" w:rsidRDefault="00337CF8">
            <w:pPr>
              <w:rPr>
                <w:lang w:eastAsia="zh-CN"/>
              </w:rPr>
            </w:pPr>
            <w:r>
              <w:t xml:space="preserve">RAN4 </w:t>
            </w:r>
            <w:r>
              <w:rPr>
                <w:rFonts w:hint="eastAsia"/>
                <w:lang w:eastAsia="zh-CN"/>
              </w:rPr>
              <w:t xml:space="preserve">would like to </w:t>
            </w:r>
            <w:r>
              <w:t xml:space="preserve">thank RAN1 </w:t>
            </w:r>
            <w:r>
              <w:rPr>
                <w:rFonts w:hint="eastAsia"/>
                <w:lang w:eastAsia="zh-CN"/>
              </w:rPr>
              <w:t xml:space="preserve">for the </w:t>
            </w:r>
            <w:r>
              <w:t>LS on NTN UL time and frequency synchronization requirements</w:t>
            </w:r>
            <w:r>
              <w:rPr>
                <w:rFonts w:hint="eastAsia"/>
                <w:lang w:eastAsia="zh-CN"/>
              </w:rPr>
              <w:t xml:space="preserve">. In last </w:t>
            </w:r>
            <w:r>
              <w:rPr>
                <w:lang w:eastAsia="zh-CN"/>
              </w:rPr>
              <w:t xml:space="preserve">RAN4 </w:t>
            </w:r>
            <w:r>
              <w:rPr>
                <w:rFonts w:hint="eastAsia"/>
                <w:lang w:eastAsia="zh-CN"/>
              </w:rPr>
              <w:t xml:space="preserve">meeting, a response LS has sent to RAN1 for NTN UL frequency synchronization requirement and concluded the requirement will be </w:t>
            </w:r>
            <w:r>
              <w:rPr>
                <w:lang w:eastAsia="zh-CN"/>
              </w:rPr>
              <w:t>±</w:t>
            </w:r>
            <w:r>
              <w:rPr>
                <w:rFonts w:hint="eastAsia"/>
                <w:lang w:eastAsia="zh-CN"/>
              </w:rPr>
              <w:t>0.1ppm. RAN4 further</w:t>
            </w:r>
            <w:r>
              <w:rPr>
                <w:lang w:eastAsia="zh-CN"/>
              </w:rPr>
              <w:t xml:space="preserve"> investigat</w:t>
            </w:r>
            <w:r>
              <w:rPr>
                <w:rFonts w:hint="eastAsia"/>
                <w:lang w:eastAsia="zh-CN"/>
              </w:rPr>
              <w:t>ed</w:t>
            </w:r>
            <w:r>
              <w:rPr>
                <w:lang w:eastAsia="zh-CN"/>
              </w:rPr>
              <w:t xml:space="preserve"> </w:t>
            </w:r>
            <w:r>
              <w:rPr>
                <w:rFonts w:hint="eastAsia"/>
                <w:lang w:eastAsia="zh-CN"/>
              </w:rPr>
              <w:t>time synchronization requirements and would like to give the following response.</w:t>
            </w:r>
          </w:p>
          <w:p w14:paraId="27DCC6A8" w14:textId="77777777" w:rsidR="00880502" w:rsidRDefault="00337CF8">
            <w:pPr>
              <w:rPr>
                <w:rFonts w:eastAsiaTheme="minorEastAsia"/>
                <w:lang w:eastAsia="zh-CN"/>
              </w:rPr>
            </w:pPr>
            <w:r>
              <w:rPr>
                <w:lang w:eastAsia="zh-CN"/>
              </w:rPr>
              <w:t xml:space="preserve">The </w:t>
            </w:r>
            <w:r>
              <w:rPr>
                <w:rFonts w:hint="eastAsia"/>
                <w:lang w:eastAsia="zh-CN"/>
              </w:rPr>
              <w:t xml:space="preserve">UE initial transmit </w:t>
            </w:r>
            <w:r>
              <w:rPr>
                <w:lang w:eastAsia="zh-CN"/>
              </w:rPr>
              <w:t xml:space="preserve">timing error </w:t>
            </w:r>
            <w:r>
              <w:rPr>
                <w:rFonts w:hint="eastAsia"/>
                <w:lang w:eastAsia="zh-CN"/>
              </w:rPr>
              <w:t>need to</w:t>
            </w:r>
            <w:r>
              <w:rPr>
                <w:lang w:eastAsia="zh-CN"/>
              </w:rPr>
              <w:t xml:space="preserve"> be </w:t>
            </w:r>
            <w:r>
              <w:rPr>
                <w:rFonts w:hint="eastAsia"/>
                <w:lang w:eastAsia="zh-CN"/>
              </w:rPr>
              <w:t xml:space="preserve">relaxed compared to NR requirement in 38.133 based on </w:t>
            </w:r>
            <w:r>
              <w:rPr>
                <w:lang w:eastAsia="zh-CN"/>
              </w:rPr>
              <w:t>T</w:t>
            </w:r>
            <w:r>
              <w:rPr>
                <w:vertAlign w:val="subscript"/>
                <w:lang w:eastAsia="zh-CN"/>
              </w:rPr>
              <w:t>e</w:t>
            </w:r>
            <w:r>
              <w:rPr>
                <w:lang w:eastAsia="zh-CN"/>
              </w:rPr>
              <w:t xml:space="preserve"> </w:t>
            </w:r>
            <w:r>
              <w:rPr>
                <w:rFonts w:hint="eastAsia"/>
                <w:lang w:eastAsia="zh-CN"/>
              </w:rPr>
              <w:t xml:space="preserve">in TN specification. </w:t>
            </w:r>
            <w:r>
              <w:rPr>
                <w:lang w:eastAsia="zh-CN"/>
              </w:rPr>
              <w:t>T</w:t>
            </w:r>
            <w:r>
              <w:rPr>
                <w:rFonts w:hint="eastAsia"/>
                <w:lang w:eastAsia="zh-CN"/>
              </w:rPr>
              <w:t xml:space="preserve">he relaxation is determined by </w:t>
            </w:r>
            <w:r>
              <w:rPr>
                <w:lang w:eastAsia="zh-CN"/>
              </w:rPr>
              <w:t xml:space="preserve">NTN UE specific </w:t>
            </w:r>
            <w:r>
              <w:rPr>
                <w:rFonts w:hint="eastAsia"/>
                <w:lang w:eastAsia="zh-CN"/>
              </w:rPr>
              <w:t xml:space="preserve">time advance </w:t>
            </w:r>
            <w:r>
              <w:rPr>
                <w:lang w:eastAsia="zh-CN"/>
              </w:rPr>
              <w:t>estimation accuracy</w:t>
            </w:r>
            <w:r>
              <w:rPr>
                <w:rFonts w:hint="eastAsia"/>
                <w:lang w:eastAsia="zh-CN"/>
              </w:rPr>
              <w:t xml:space="preserve"> and the </w:t>
            </w:r>
            <w:r>
              <w:rPr>
                <w:lang w:eastAsia="zh-CN"/>
              </w:rPr>
              <w:t xml:space="preserve">NTN UE specific </w:t>
            </w:r>
            <w:r>
              <w:rPr>
                <w:rFonts w:hint="eastAsia"/>
                <w:lang w:eastAsia="zh-CN"/>
              </w:rPr>
              <w:t xml:space="preserve">time advance </w:t>
            </w:r>
            <w:r>
              <w:rPr>
                <w:lang w:eastAsia="zh-CN"/>
              </w:rPr>
              <w:t>estimation accuracy</w:t>
            </w:r>
            <w:r>
              <w:rPr>
                <w:rFonts w:hint="eastAsia"/>
                <w:lang w:eastAsia="zh-CN"/>
              </w:rPr>
              <w:t>, and will be [100ns].</w:t>
            </w:r>
          </w:p>
        </w:tc>
      </w:tr>
      <w:tr w:rsidR="00880502" w14:paraId="151D8673" w14:textId="77777777">
        <w:trPr>
          <w:trHeight w:val="468"/>
        </w:trPr>
        <w:tc>
          <w:tcPr>
            <w:tcW w:w="916" w:type="dxa"/>
          </w:tcPr>
          <w:p w14:paraId="1C601AA0" w14:textId="77777777" w:rsidR="00880502" w:rsidRDefault="00337CF8">
            <w:pPr>
              <w:spacing w:before="120" w:after="120"/>
            </w:pPr>
            <w:r>
              <w:t>R4-2113521</w:t>
            </w:r>
          </w:p>
        </w:tc>
        <w:tc>
          <w:tcPr>
            <w:tcW w:w="1183" w:type="dxa"/>
          </w:tcPr>
          <w:p w14:paraId="2DEA23F3" w14:textId="77777777" w:rsidR="00880502" w:rsidRDefault="00337CF8">
            <w:pPr>
              <w:spacing w:before="120" w:after="120"/>
            </w:pPr>
            <w:r>
              <w:t>Ericsson</w:t>
            </w:r>
          </w:p>
        </w:tc>
        <w:tc>
          <w:tcPr>
            <w:tcW w:w="8102" w:type="dxa"/>
          </w:tcPr>
          <w:p w14:paraId="0A71E11F" w14:textId="77777777" w:rsidR="00880502" w:rsidRDefault="00337CF8">
            <w:pPr>
              <w:rPr>
                <w:bCs/>
              </w:rPr>
            </w:pPr>
            <w:r>
              <w:rPr>
                <w:bCs/>
              </w:rPr>
              <w:t xml:space="preserve">Observation 1: The UE initial transmit timing error is needed to make sure we avoid Inter Symbol Interference and loose UL throughput and capacity. </w:t>
            </w:r>
          </w:p>
          <w:p w14:paraId="4DD60C72" w14:textId="77777777" w:rsidR="00880502" w:rsidRDefault="00337CF8">
            <w:pPr>
              <w:rPr>
                <w:bCs/>
              </w:rPr>
            </w:pPr>
            <w:r>
              <w:rPr>
                <w:bCs/>
              </w:rPr>
              <w:t>Observation 2: The existing requirements make sure we fulfil intended UL throughput and capacity in NR.</w:t>
            </w:r>
          </w:p>
          <w:p w14:paraId="27A8555F" w14:textId="77777777" w:rsidR="00880502" w:rsidRDefault="00337CF8">
            <w:pPr>
              <w:rPr>
                <w:bCs/>
              </w:rPr>
            </w:pPr>
            <w:r>
              <w:rPr>
                <w:bCs/>
              </w:rPr>
              <w:t xml:space="preserve">Observation 3: The Delay Spread (DS) is listed as &lt; 245 ns NTN across scenarios in the release 15 study report if we use on standard deviation as bound. </w:t>
            </w:r>
          </w:p>
          <w:p w14:paraId="7FDFDCD3" w14:textId="77777777" w:rsidR="00880502" w:rsidRDefault="00337CF8">
            <w:pPr>
              <w:rPr>
                <w:bCs/>
              </w:rPr>
            </w:pPr>
            <w:r>
              <w:rPr>
                <w:bCs/>
              </w:rPr>
              <w:t>Proposal 1: Allocate 10% (±5 %) of CP for UE position estimation error and Serving-satellite position estimation error in order to define a new T</w:t>
            </w:r>
            <w:r>
              <w:rPr>
                <w:bCs/>
                <w:vertAlign w:val="subscript"/>
              </w:rPr>
              <w:t>e</w:t>
            </w:r>
            <w:r>
              <w:rPr>
                <w:bCs/>
              </w:rPr>
              <w:t xml:space="preserve"> requirement for NTN. The feasibility of UL SCS = 120 kHz and the combination UL SCS = 60 kHz and SSB SCS = 15 kHz has to be further investigated.</w:t>
            </w:r>
          </w:p>
          <w:p w14:paraId="4A277726" w14:textId="77777777" w:rsidR="00880502" w:rsidRDefault="00337CF8">
            <w:pPr>
              <w:rPr>
                <w:bCs/>
              </w:rPr>
            </w:pPr>
            <w:r>
              <w:rPr>
                <w:bCs/>
              </w:rPr>
              <w:t xml:space="preserve">Observation 4: The UE Timing Advance adjustment accuracy is needed to make sure we avoid Inter Symbol Interference and loose UL throughput and capacity. </w:t>
            </w:r>
          </w:p>
          <w:p w14:paraId="6712C73E" w14:textId="77777777" w:rsidR="00880502" w:rsidRDefault="00337CF8">
            <w:pPr>
              <w:rPr>
                <w:bCs/>
              </w:rPr>
            </w:pPr>
            <w:r>
              <w:rPr>
                <w:bCs/>
              </w:rPr>
              <w:t xml:space="preserve">Proposal 2: Use existing </w:t>
            </w:r>
            <w:r>
              <w:rPr>
                <w:bCs/>
                <w:lang w:val="en-US"/>
              </w:rPr>
              <w:t>TA adjustment accuracy</w:t>
            </w:r>
            <w:r>
              <w:rPr>
                <w:bCs/>
                <w:vertAlign w:val="subscript"/>
              </w:rPr>
              <w:t xml:space="preserve"> </w:t>
            </w:r>
            <w:r>
              <w:rPr>
                <w:bCs/>
              </w:rPr>
              <w:t>also for NTN.</w:t>
            </w:r>
          </w:p>
          <w:p w14:paraId="56727894" w14:textId="77777777" w:rsidR="00880502" w:rsidRDefault="00337CF8">
            <w:pPr>
              <w:rPr>
                <w:bCs/>
              </w:rPr>
            </w:pPr>
            <w:r>
              <w:rPr>
                <w:bCs/>
              </w:rPr>
              <w:t>Observation 5: The parameter T</w:t>
            </w:r>
            <w:r>
              <w:rPr>
                <w:bCs/>
                <w:vertAlign w:val="subscript"/>
              </w:rPr>
              <w:t>q</w:t>
            </w:r>
            <w:r>
              <w:rPr>
                <w:bCs/>
              </w:rPr>
              <w:t xml:space="preserve"> will have to be modified. For a period of 200 ms we could have a worst case delay variation of 246 * 64 T</w:t>
            </w:r>
            <w:r>
              <w:rPr>
                <w:bCs/>
                <w:vertAlign w:val="subscript"/>
              </w:rPr>
              <w:t>c</w:t>
            </w:r>
            <w:r>
              <w:rPr>
                <w:bCs/>
              </w:rPr>
              <w:t>.</w:t>
            </w:r>
          </w:p>
          <w:p w14:paraId="0088A48E" w14:textId="77777777" w:rsidR="00880502" w:rsidRDefault="00337CF8">
            <w:pPr>
              <w:rPr>
                <w:b/>
                <w:bCs/>
              </w:rPr>
            </w:pPr>
            <w:r>
              <w:rPr>
                <w:bCs/>
              </w:rPr>
              <w:t>Observation: 6: Either the period has to be shortened from 200 ms to something smaller, or we need to increase T</w:t>
            </w:r>
            <w:r>
              <w:rPr>
                <w:bCs/>
                <w:vertAlign w:val="subscript"/>
              </w:rPr>
              <w:t>q</w:t>
            </w:r>
            <w:r>
              <w:rPr>
                <w:bCs/>
              </w:rPr>
              <w:t>.</w:t>
            </w:r>
          </w:p>
        </w:tc>
      </w:tr>
      <w:tr w:rsidR="00880502" w14:paraId="1FFC9FA4" w14:textId="77777777">
        <w:trPr>
          <w:trHeight w:val="468"/>
        </w:trPr>
        <w:tc>
          <w:tcPr>
            <w:tcW w:w="916" w:type="dxa"/>
          </w:tcPr>
          <w:p w14:paraId="28BB995C" w14:textId="77777777" w:rsidR="00880502" w:rsidRDefault="00337CF8">
            <w:pPr>
              <w:spacing w:before="120" w:after="120"/>
            </w:pPr>
            <w:r>
              <w:t>R4-2113522</w:t>
            </w:r>
          </w:p>
        </w:tc>
        <w:tc>
          <w:tcPr>
            <w:tcW w:w="1183" w:type="dxa"/>
          </w:tcPr>
          <w:p w14:paraId="3FF72A83" w14:textId="77777777" w:rsidR="00880502" w:rsidRDefault="00337CF8">
            <w:pPr>
              <w:spacing w:before="120" w:after="120"/>
              <w:rPr>
                <w:rFonts w:eastAsiaTheme="minorEastAsia"/>
                <w:lang w:eastAsia="zh-CN"/>
              </w:rPr>
            </w:pPr>
            <w:r>
              <w:rPr>
                <w:rFonts w:eastAsiaTheme="minorEastAsia"/>
                <w:lang w:eastAsia="zh-CN"/>
              </w:rPr>
              <w:t>Ericsson</w:t>
            </w:r>
          </w:p>
        </w:tc>
        <w:tc>
          <w:tcPr>
            <w:tcW w:w="8102" w:type="dxa"/>
          </w:tcPr>
          <w:p w14:paraId="0826BBBF" w14:textId="77777777" w:rsidR="00880502" w:rsidRDefault="00337CF8">
            <w:pPr>
              <w:rPr>
                <w:b/>
                <w:bCs/>
                <w:lang w:val="en-US"/>
              </w:rPr>
            </w:pPr>
            <w:r>
              <w:rPr>
                <w:b/>
                <w:bCs/>
                <w:lang w:val="en-US"/>
              </w:rPr>
              <w:t xml:space="preserve">For initial access (i.e. PRACH transmission): </w:t>
            </w:r>
            <w:r>
              <w:rPr>
                <w:lang w:val="en-US"/>
              </w:rPr>
              <w:t>An NTN UE will have an initial access error of existing ±(T</w:t>
            </w:r>
            <w:r>
              <w:rPr>
                <w:vertAlign w:val="subscript"/>
                <w:lang w:val="en-US"/>
              </w:rPr>
              <w:t>e</w:t>
            </w:r>
            <w:r>
              <w:rPr>
                <w:lang w:val="en-US"/>
              </w:rPr>
              <w:t xml:space="preserve"> + 5% of CP), for SCS &lt; 120 KHz. The feasibility of UL SCS = 120 kHz and the combination UL SCS = 60 kHz and SSB SCS = 15 kHz has to be further investigated.</w:t>
            </w:r>
          </w:p>
          <w:p w14:paraId="50FD4994" w14:textId="77777777" w:rsidR="00880502" w:rsidRDefault="00337CF8">
            <w:pPr>
              <w:rPr>
                <w:rFonts w:ascii="Arial" w:hAnsi="Arial" w:cs="Arial"/>
                <w:b/>
              </w:rPr>
            </w:pPr>
            <w:r>
              <w:rPr>
                <w:b/>
                <w:bCs/>
                <w:lang w:val="en-US"/>
              </w:rPr>
              <w:t>For UL transmissions in RRC Connected State</w:t>
            </w:r>
            <w:r>
              <w:rPr>
                <w:lang w:val="en-US"/>
              </w:rPr>
              <w:t>): An NTN UE will have an additional timing error of ±5% of CP, for SCS &lt; 120 kHz, compared to a legacy non-NTN UE. The feasibility of UL SCS = 120 kHz and the combination UL SCS = 60 kHz and SSB SCS = 15 kHz has to be further investigated.</w:t>
            </w:r>
          </w:p>
        </w:tc>
      </w:tr>
      <w:tr w:rsidR="00880502" w14:paraId="62AA7E0C" w14:textId="77777777">
        <w:trPr>
          <w:trHeight w:val="468"/>
        </w:trPr>
        <w:tc>
          <w:tcPr>
            <w:tcW w:w="916" w:type="dxa"/>
          </w:tcPr>
          <w:p w14:paraId="39850722" w14:textId="77777777" w:rsidR="00880502" w:rsidRDefault="00337CF8">
            <w:pPr>
              <w:spacing w:before="120" w:after="120"/>
            </w:pPr>
            <w:r>
              <w:t>R4-2113819</w:t>
            </w:r>
          </w:p>
        </w:tc>
        <w:tc>
          <w:tcPr>
            <w:tcW w:w="1183" w:type="dxa"/>
          </w:tcPr>
          <w:p w14:paraId="3F6F71CD" w14:textId="77777777" w:rsidR="00880502" w:rsidRDefault="00337CF8">
            <w:pPr>
              <w:spacing w:before="120" w:after="120"/>
            </w:pPr>
            <w:r>
              <w:t>Huawei, HiSilicon</w:t>
            </w:r>
          </w:p>
        </w:tc>
        <w:tc>
          <w:tcPr>
            <w:tcW w:w="8102" w:type="dxa"/>
          </w:tcPr>
          <w:p w14:paraId="316DA622" w14:textId="77777777" w:rsidR="00880502" w:rsidRDefault="00337CF8">
            <w:pPr>
              <w:widowControl w:val="0"/>
              <w:snapToGrid w:val="0"/>
              <w:spacing w:before="180"/>
              <w:rPr>
                <w:sz w:val="22"/>
                <w:lang w:eastAsia="zh-CN"/>
              </w:rPr>
            </w:pPr>
            <w:r>
              <w:rPr>
                <w:sz w:val="22"/>
                <w:lang w:eastAsia="zh-CN"/>
              </w:rPr>
              <w:t>Proposal 1: The GNSS positioning error assumed for initial transmit timing error</w:t>
            </w:r>
            <w:r>
              <w:t xml:space="preserve"> </w:t>
            </w:r>
            <w:r>
              <w:rPr>
                <w:sz w:val="22"/>
                <w:lang w:eastAsia="zh-CN"/>
              </w:rPr>
              <w:t>requirements is suggested to be within 50 meters, under the corresponding conditions as defined in Table 6.17 in TS36.171.</w:t>
            </w:r>
          </w:p>
          <w:p w14:paraId="568B25F7" w14:textId="77777777" w:rsidR="00880502" w:rsidRDefault="00337CF8">
            <w:pPr>
              <w:widowControl w:val="0"/>
              <w:snapToGrid w:val="0"/>
              <w:spacing w:before="180"/>
              <w:rPr>
                <w:sz w:val="22"/>
                <w:lang w:eastAsia="zh-CN"/>
              </w:rPr>
            </w:pPr>
            <w:r>
              <w:rPr>
                <w:sz w:val="22"/>
                <w:lang w:eastAsia="zh-CN"/>
              </w:rPr>
              <w:t>Proposal 2: The UE initial transmit timing error</w:t>
            </w:r>
            <w:r>
              <w:t xml:space="preserve"> </w:t>
            </w:r>
            <w:r>
              <w:rPr>
                <w:sz w:val="22"/>
                <w:lang w:eastAsia="zh-CN"/>
              </w:rPr>
              <w:t>T</w:t>
            </w:r>
            <w:r>
              <w:rPr>
                <w:sz w:val="22"/>
                <w:vertAlign w:val="subscript"/>
                <w:lang w:eastAsia="zh-CN"/>
              </w:rPr>
              <w:t>e_NTN</w:t>
            </w:r>
            <w:r>
              <w:rPr>
                <w:sz w:val="22"/>
                <w:lang w:eastAsia="zh-CN"/>
              </w:rPr>
              <w:t xml:space="preserve"> for NTN network can be defined as (T</w:t>
            </w:r>
            <w:r>
              <w:rPr>
                <w:sz w:val="22"/>
                <w:vertAlign w:val="subscript"/>
                <w:lang w:eastAsia="zh-CN"/>
              </w:rPr>
              <w:t>e</w:t>
            </w:r>
            <w:r>
              <w:rPr>
                <w:sz w:val="22"/>
                <w:lang w:eastAsia="zh-CN"/>
              </w:rPr>
              <w:t xml:space="preserve"> + 10T</w:t>
            </w:r>
            <w:r>
              <w:rPr>
                <w:sz w:val="22"/>
                <w:vertAlign w:val="subscript"/>
                <w:lang w:eastAsia="zh-CN"/>
              </w:rPr>
              <w:t>s</w:t>
            </w:r>
            <w:r>
              <w:rPr>
                <w:sz w:val="22"/>
                <w:lang w:eastAsia="zh-CN"/>
              </w:rPr>
              <w:t>), where T</w:t>
            </w:r>
            <w:r>
              <w:rPr>
                <w:sz w:val="22"/>
                <w:vertAlign w:val="subscript"/>
                <w:lang w:eastAsia="zh-CN"/>
              </w:rPr>
              <w:t>e</w:t>
            </w:r>
            <w:r>
              <w:rPr>
                <w:sz w:val="22"/>
                <w:lang w:eastAsia="zh-CN"/>
              </w:rPr>
              <w:t xml:space="preserve"> is as same as the existing T</w:t>
            </w:r>
            <w:r>
              <w:rPr>
                <w:sz w:val="22"/>
                <w:vertAlign w:val="subscript"/>
                <w:lang w:eastAsia="zh-CN"/>
              </w:rPr>
              <w:t>e</w:t>
            </w:r>
            <w:r>
              <w:rPr>
                <w:sz w:val="22"/>
                <w:lang w:eastAsia="zh-CN"/>
              </w:rPr>
              <w:t xml:space="preserve"> requirements in TS38.133.</w:t>
            </w:r>
          </w:p>
          <w:p w14:paraId="333C56BD" w14:textId="77777777" w:rsidR="00880502" w:rsidRDefault="00337CF8">
            <w:pPr>
              <w:widowControl w:val="0"/>
              <w:snapToGrid w:val="0"/>
              <w:spacing w:before="180"/>
              <w:rPr>
                <w:sz w:val="22"/>
                <w:lang w:eastAsia="zh-CN"/>
              </w:rPr>
            </w:pPr>
            <w:r>
              <w:rPr>
                <w:sz w:val="22"/>
                <w:lang w:eastAsia="zh-CN"/>
              </w:rPr>
              <w:t>Proposal 3: It is suggested to define the same gradual timing adjustment requirements which can be applied in different NTN topologies.</w:t>
            </w:r>
          </w:p>
          <w:p w14:paraId="2CD85A9E" w14:textId="77777777" w:rsidR="00880502" w:rsidRDefault="00337CF8">
            <w:pPr>
              <w:widowControl w:val="0"/>
              <w:snapToGrid w:val="0"/>
              <w:spacing w:before="180"/>
              <w:rPr>
                <w:sz w:val="22"/>
                <w:lang w:val="en-US" w:eastAsia="zh-CN"/>
              </w:rPr>
            </w:pPr>
            <w:r>
              <w:rPr>
                <w:sz w:val="22"/>
                <w:lang w:val="en-US" w:eastAsia="zh-CN"/>
              </w:rPr>
              <w:t>Proposal 4: It is suggested that the value of Tq in gradual timing adjustment requirements for NTN can be derived based on the larger value between the magnitude of downlink timing drift and the magnitude of UE specific TA change.</w:t>
            </w:r>
          </w:p>
          <w:p w14:paraId="03191D98" w14:textId="77777777" w:rsidR="00880502" w:rsidRDefault="00337CF8">
            <w:pPr>
              <w:widowControl w:val="0"/>
              <w:snapToGrid w:val="0"/>
              <w:spacing w:before="180"/>
              <w:rPr>
                <w:sz w:val="22"/>
                <w:lang w:val="en-US" w:eastAsia="zh-CN"/>
              </w:rPr>
            </w:pPr>
            <w:r>
              <w:rPr>
                <w:sz w:val="22"/>
                <w:lang w:val="en-US" w:eastAsia="zh-CN"/>
              </w:rPr>
              <w:t xml:space="preserve">Proposal 5: It is suggested that </w:t>
            </w:r>
            <w:r>
              <w:rPr>
                <w:sz w:val="22"/>
                <w:lang w:eastAsia="zh-CN"/>
              </w:rPr>
              <w:t>the gradual timing adjustment requirements for NTN can be derived based on the maximum propagation delay variation on LEO scenario</w:t>
            </w:r>
            <w:r>
              <w:rPr>
                <w:sz w:val="22"/>
                <w:lang w:val="en-US" w:eastAsia="zh-CN"/>
              </w:rPr>
              <w:t>.</w:t>
            </w:r>
          </w:p>
          <w:p w14:paraId="7590FA8D" w14:textId="77777777" w:rsidR="00880502" w:rsidRDefault="00337CF8">
            <w:pPr>
              <w:widowControl w:val="0"/>
              <w:snapToGrid w:val="0"/>
              <w:spacing w:before="180"/>
              <w:rPr>
                <w:sz w:val="22"/>
                <w:lang w:val="en-US" w:eastAsia="zh-CN"/>
              </w:rPr>
            </w:pPr>
            <w:r>
              <w:rPr>
                <w:sz w:val="22"/>
                <w:lang w:val="en-US" w:eastAsia="zh-CN"/>
              </w:rPr>
              <w:t xml:space="preserve">Proposal 6: It is suggested that TA adjustment requirements are applied when the timing </w:t>
            </w:r>
            <w:r>
              <w:rPr>
                <w:sz w:val="22"/>
                <w:lang w:val="en-US" w:eastAsia="zh-CN"/>
              </w:rPr>
              <w:lastRenderedPageBreak/>
              <w:t>advance between the uplink and downlink is changed by network signaling.</w:t>
            </w:r>
          </w:p>
          <w:p w14:paraId="55E8E51D" w14:textId="77777777" w:rsidR="00880502" w:rsidRDefault="00337CF8">
            <w:pPr>
              <w:widowControl w:val="0"/>
              <w:snapToGrid w:val="0"/>
              <w:spacing w:before="180"/>
              <w:rPr>
                <w:sz w:val="22"/>
                <w:lang w:val="en-US" w:eastAsia="zh-CN"/>
              </w:rPr>
            </w:pPr>
            <w:r>
              <w:rPr>
                <w:sz w:val="22"/>
                <w:lang w:val="en-US" w:eastAsia="zh-CN"/>
              </w:rPr>
              <w:t>Proposal 7: It is suggested that the existing TA adjustment accuracy requirements for TN network can be applied for NTN network.</w:t>
            </w:r>
          </w:p>
        </w:tc>
      </w:tr>
      <w:tr w:rsidR="00880502" w14:paraId="0F168F70" w14:textId="77777777">
        <w:trPr>
          <w:trHeight w:val="468"/>
        </w:trPr>
        <w:tc>
          <w:tcPr>
            <w:tcW w:w="916" w:type="dxa"/>
          </w:tcPr>
          <w:p w14:paraId="41B27D82" w14:textId="77777777" w:rsidR="00880502" w:rsidRDefault="00337CF8">
            <w:pPr>
              <w:spacing w:before="120" w:after="120"/>
            </w:pPr>
            <w:r>
              <w:lastRenderedPageBreak/>
              <w:t>R4-2114417</w:t>
            </w:r>
          </w:p>
        </w:tc>
        <w:tc>
          <w:tcPr>
            <w:tcW w:w="1183" w:type="dxa"/>
          </w:tcPr>
          <w:p w14:paraId="7785B452" w14:textId="77777777" w:rsidR="00880502" w:rsidRDefault="00337CF8">
            <w:pPr>
              <w:spacing w:before="120" w:after="120"/>
            </w:pPr>
            <w:r>
              <w:t>Nokia, Nokia Shanghai Bell</w:t>
            </w:r>
          </w:p>
        </w:tc>
        <w:tc>
          <w:tcPr>
            <w:tcW w:w="8102" w:type="dxa"/>
          </w:tcPr>
          <w:p w14:paraId="5F63B4A9" w14:textId="77777777" w:rsidR="00880502" w:rsidRDefault="00337CF8">
            <w:pPr>
              <w:spacing w:after="160"/>
              <w:jc w:val="both"/>
              <w:rPr>
                <w:color w:val="000000" w:themeColor="text1"/>
              </w:rPr>
            </w:pPr>
            <w:r>
              <w:rPr>
                <w:bCs/>
                <w:color w:val="000000" w:themeColor="text1"/>
                <w:lang w:val="en-US"/>
              </w:rPr>
              <w:t>Proposal 1</w:t>
            </w:r>
            <w:r>
              <w:rPr>
                <w:color w:val="000000" w:themeColor="text1"/>
                <w:lang w:val="en-US"/>
              </w:rPr>
              <w:t xml:space="preserve">: </w:t>
            </w:r>
            <w:r>
              <w:rPr>
                <w:bCs/>
                <w:color w:val="000000" w:themeColor="text1"/>
                <w:lang w:val="en-US"/>
              </w:rPr>
              <w:t>RAN4 to set requirements on how open loop TA control in RRC connected mode should be applied in a way that does not impact the closed loop TA control messages and fulfilling the required accuracies.</w:t>
            </w:r>
          </w:p>
        </w:tc>
      </w:tr>
      <w:tr w:rsidR="00880502" w14:paraId="4D4B36F7" w14:textId="77777777">
        <w:trPr>
          <w:trHeight w:val="468"/>
        </w:trPr>
        <w:tc>
          <w:tcPr>
            <w:tcW w:w="916" w:type="dxa"/>
          </w:tcPr>
          <w:p w14:paraId="6F897F92" w14:textId="77777777" w:rsidR="00880502" w:rsidRDefault="00337CF8">
            <w:pPr>
              <w:spacing w:before="120" w:after="120"/>
            </w:pPr>
            <w:r>
              <w:t>R4-2114420</w:t>
            </w:r>
          </w:p>
        </w:tc>
        <w:tc>
          <w:tcPr>
            <w:tcW w:w="1183" w:type="dxa"/>
          </w:tcPr>
          <w:p w14:paraId="08EFF39C" w14:textId="77777777" w:rsidR="00880502" w:rsidRDefault="00337CF8">
            <w:pPr>
              <w:spacing w:before="120" w:after="120"/>
            </w:pPr>
            <w:r>
              <w:t>THALES</w:t>
            </w:r>
          </w:p>
        </w:tc>
        <w:tc>
          <w:tcPr>
            <w:tcW w:w="8102" w:type="dxa"/>
          </w:tcPr>
          <w:p w14:paraId="78616CFA" w14:textId="77777777" w:rsidR="00880502" w:rsidRDefault="00337CF8">
            <w:pPr>
              <w:jc w:val="both"/>
              <w:rPr>
                <w:rFonts w:ascii="Arial" w:hAnsi="Arial" w:cs="Arial"/>
              </w:rPr>
            </w:pPr>
            <w:r>
              <w:rPr>
                <w:rFonts w:asciiTheme="minorBidi" w:hAnsiTheme="minorBidi"/>
                <w:b/>
                <w:bCs/>
                <w:lang w:eastAsia="fr-FR"/>
              </w:rPr>
              <w:t>Proposal 1:</w:t>
            </w:r>
            <w:r>
              <w:rPr>
                <w:rFonts w:asciiTheme="minorBidi" w:hAnsiTheme="minorBidi"/>
                <w:lang w:eastAsia="fr-FR"/>
              </w:rPr>
              <w:t xml:space="preserve"> RAN4 should consider </w:t>
            </w:r>
            <w:r>
              <w:rPr>
                <w:rFonts w:ascii="Arial" w:hAnsi="Arial" w:cs="Arial"/>
              </w:rPr>
              <w:t xml:space="preserve">the NTN UE initial transmit timing error requirements </w:t>
            </w:r>
            <w:r>
              <w:rPr>
                <w:rFonts w:asciiTheme="minorBidi" w:hAnsiTheme="minorBidi"/>
                <w:lang w:eastAsia="fr-FR"/>
              </w:rPr>
              <w:t>to be the same as the ones already specified for TN UEs.</w:t>
            </w:r>
          </w:p>
          <w:p w14:paraId="4C9EB3B2" w14:textId="77777777" w:rsidR="00880502" w:rsidRDefault="00337CF8">
            <w:pPr>
              <w:jc w:val="both"/>
              <w:rPr>
                <w:rFonts w:ascii="Arial" w:hAnsi="Arial" w:cs="Arial"/>
              </w:rPr>
            </w:pPr>
            <w:r>
              <w:rPr>
                <w:rFonts w:asciiTheme="minorBidi" w:hAnsiTheme="minorBidi"/>
                <w:b/>
                <w:bCs/>
                <w:lang w:eastAsia="fr-FR"/>
              </w:rPr>
              <w:t>Proposal 2:</w:t>
            </w:r>
            <w:r>
              <w:rPr>
                <w:rFonts w:asciiTheme="minorBidi" w:hAnsiTheme="minorBidi"/>
                <w:lang w:eastAsia="fr-FR"/>
              </w:rPr>
              <w:t xml:space="preserve"> </w:t>
            </w:r>
            <w:r>
              <w:rPr>
                <w:rFonts w:ascii="Arial" w:hAnsi="Arial" w:cs="Arial"/>
              </w:rPr>
              <w:t>The NTN UE initial transmission timing error requirement</w:t>
            </w:r>
            <w:r>
              <w:rPr>
                <w:rFonts w:asciiTheme="minorBidi" w:hAnsiTheme="minorBidi"/>
                <w:lang w:eastAsia="fr-FR"/>
              </w:rPr>
              <w:t xml:space="preserve"> should apply when it is the first transmission in a DRX cycle for PUCCH, PUSCH and SRS or it is the PRACH transmission.</w:t>
            </w:r>
          </w:p>
          <w:p w14:paraId="7F609DAF" w14:textId="77777777" w:rsidR="00880502" w:rsidRDefault="00337CF8">
            <w:pPr>
              <w:jc w:val="both"/>
              <w:rPr>
                <w:rFonts w:ascii="Arial" w:hAnsi="Arial" w:cs="Arial"/>
              </w:rPr>
            </w:pPr>
            <w:r>
              <w:rPr>
                <w:rFonts w:ascii="Arial" w:hAnsi="Arial" w:cs="Arial"/>
                <w:b/>
              </w:rPr>
              <w:t xml:space="preserve">Proposal 3: </w:t>
            </w:r>
            <w:r>
              <w:rPr>
                <w:rFonts w:ascii="Arial" w:hAnsi="Arial" w:cs="Arial"/>
              </w:rPr>
              <w:t>The accuracy of UE specific TA estimation (</w:t>
            </w:r>
            <m:oMath>
              <m:sSub>
                <m:sSubPr>
                  <m:ctrlPr>
                    <w:ins w:id="946" w:author="JC[R4-100e]" w:date="2021-08-16T16:09:00Z">
                      <w:rPr>
                        <w:rFonts w:ascii="Cambria Math" w:hAnsi="Cambria Math" w:cs="Arial"/>
                      </w:rPr>
                    </w:ins>
                  </m:ctrlPr>
                </m:sSubPr>
                <m:e>
                  <m:r>
                    <m:rPr>
                      <m:sty m:val="p"/>
                    </m:rPr>
                    <w:rPr>
                      <w:rFonts w:ascii="Cambria Math" w:hAnsi="Cambria Math" w:cs="Arial"/>
                    </w:rPr>
                    <m:t>N</m:t>
                  </m:r>
                </m:e>
                <m:sub>
                  <m:r>
                    <m:rPr>
                      <m:sty m:val="p"/>
                    </m:rPr>
                    <w:rPr>
                      <w:rFonts w:ascii="Cambria Math" w:hAnsi="Cambria Math" w:cs="Arial"/>
                    </w:rPr>
                    <m:t>TA,UE-specific</m:t>
                  </m:r>
                </m:sub>
              </m:sSub>
            </m:oMath>
            <w:r>
              <w:rPr>
                <w:rFonts w:ascii="Arial" w:hAnsi="Arial" w:cs="Arial"/>
              </w:rPr>
              <w:t>) and self-estimated TA common (</w:t>
            </w:r>
            <m:oMath>
              <m:sSub>
                <m:sSubPr>
                  <m:ctrlPr>
                    <w:ins w:id="947" w:author="JC[R4-100e]" w:date="2021-08-16T16:09:00Z">
                      <w:rPr>
                        <w:rFonts w:ascii="Cambria Math" w:hAnsi="Cambria Math" w:cs="Arial"/>
                      </w:rPr>
                    </w:ins>
                  </m:ctrlPr>
                </m:sSubPr>
                <m:e>
                  <m:r>
                    <m:rPr>
                      <m:sty m:val="p"/>
                    </m:rPr>
                    <w:rPr>
                      <w:rFonts w:ascii="Cambria Math" w:hAnsi="Cambria Math" w:cs="Arial"/>
                    </w:rPr>
                    <m:t>N</m:t>
                  </m:r>
                </m:e>
                <m:sub>
                  <m:r>
                    <m:rPr>
                      <m:sty m:val="p"/>
                    </m:rPr>
                    <w:rPr>
                      <w:rFonts w:ascii="Cambria Math" w:hAnsi="Cambria Math" w:cs="Arial"/>
                    </w:rPr>
                    <m:t>TA,common</m:t>
                  </m:r>
                </m:sub>
              </m:sSub>
            </m:oMath>
            <w:r>
              <w:rPr>
                <w:rFonts w:ascii="Arial" w:hAnsi="Arial" w:cs="Arial"/>
              </w:rPr>
              <w:t>) is counted into the UE transmit timing error requirement.</w:t>
            </w:r>
          </w:p>
          <w:p w14:paraId="388E439A" w14:textId="77777777" w:rsidR="00880502" w:rsidRDefault="00337CF8">
            <w:pPr>
              <w:jc w:val="both"/>
              <w:rPr>
                <w:rFonts w:ascii="Arial" w:hAnsi="Arial" w:cs="Arial"/>
              </w:rPr>
            </w:pPr>
            <w:r>
              <w:rPr>
                <w:rFonts w:ascii="Arial" w:hAnsi="Arial" w:cs="Arial"/>
                <w:b/>
              </w:rPr>
              <w:t xml:space="preserve">Proposal 4: </w:t>
            </w:r>
            <w:r>
              <w:rPr>
                <w:rFonts w:ascii="Arial" w:hAnsi="Arial" w:cs="Arial"/>
              </w:rPr>
              <w:t>UE specific TA estimation (</w:t>
            </w:r>
            <m:oMath>
              <m:sSub>
                <m:sSubPr>
                  <m:ctrlPr>
                    <w:ins w:id="948" w:author="JC[R4-100e]" w:date="2021-08-16T16:09:00Z">
                      <w:rPr>
                        <w:rFonts w:ascii="Cambria Math" w:hAnsi="Cambria Math" w:cs="Arial"/>
                      </w:rPr>
                    </w:ins>
                  </m:ctrlPr>
                </m:sSubPr>
                <m:e>
                  <m:r>
                    <m:rPr>
                      <m:sty m:val="p"/>
                    </m:rPr>
                    <w:rPr>
                      <w:rFonts w:ascii="Cambria Math" w:hAnsi="Cambria Math" w:cs="Arial"/>
                    </w:rPr>
                    <m:t>N</m:t>
                  </m:r>
                </m:e>
                <m:sub>
                  <m:r>
                    <m:rPr>
                      <m:sty m:val="p"/>
                    </m:rPr>
                    <w:rPr>
                      <w:rFonts w:ascii="Cambria Math" w:hAnsi="Cambria Math" w:cs="Arial"/>
                    </w:rPr>
                    <m:t>TA,UE-specific</m:t>
                  </m:r>
                </m:sub>
              </m:sSub>
            </m:oMath>
            <w:r>
              <w:rPr>
                <w:rFonts w:ascii="Arial" w:hAnsi="Arial" w:cs="Arial"/>
              </w:rPr>
              <w:t>) and self-estimated TA common (</w:t>
            </w:r>
            <m:oMath>
              <m:sSub>
                <m:sSubPr>
                  <m:ctrlPr>
                    <w:ins w:id="949" w:author="JC[R4-100e]" w:date="2021-08-16T16:09:00Z">
                      <w:rPr>
                        <w:rFonts w:ascii="Cambria Math" w:hAnsi="Cambria Math" w:cs="Arial"/>
                      </w:rPr>
                    </w:ins>
                  </m:ctrlPr>
                </m:sSubPr>
                <m:e>
                  <m:r>
                    <m:rPr>
                      <m:sty m:val="p"/>
                    </m:rPr>
                    <w:rPr>
                      <w:rFonts w:ascii="Cambria Math" w:hAnsi="Cambria Math" w:cs="Arial"/>
                    </w:rPr>
                    <m:t>N</m:t>
                  </m:r>
                </m:e>
                <m:sub>
                  <m:r>
                    <m:rPr>
                      <m:sty m:val="p"/>
                    </m:rPr>
                    <w:rPr>
                      <w:rFonts w:ascii="Cambria Math" w:hAnsi="Cambria Math" w:cs="Arial"/>
                    </w:rPr>
                    <m:t>TA,common</m:t>
                  </m:r>
                </m:sub>
              </m:sSub>
            </m:oMath>
            <w:r>
              <w:rPr>
                <w:rFonts w:ascii="Arial" w:hAnsi="Arial" w:cs="Arial"/>
              </w:rPr>
              <w:t>) accuracy shall be also defined as a separate accuracy requirement.</w:t>
            </w:r>
          </w:p>
          <w:p w14:paraId="44C43CB1" w14:textId="77777777" w:rsidR="00880502" w:rsidRDefault="00337CF8">
            <w:pPr>
              <w:jc w:val="both"/>
              <w:rPr>
                <w:rFonts w:ascii="Arial" w:hAnsi="Arial" w:cs="Arial"/>
              </w:rPr>
            </w:pPr>
            <w:r>
              <w:rPr>
                <w:rFonts w:ascii="Arial" w:hAnsi="Arial" w:cs="Arial"/>
                <w:b/>
              </w:rPr>
              <w:t xml:space="preserve">Proposal 5: </w:t>
            </w:r>
            <w:r>
              <w:rPr>
                <w:rFonts w:ascii="Arial" w:hAnsi="Arial" w:cs="Arial"/>
              </w:rPr>
              <w:t>Specify UE behavior related to the combination of UE specific TA estimation (</w:t>
            </w:r>
            <m:oMath>
              <m:sSub>
                <m:sSubPr>
                  <m:ctrlPr>
                    <w:ins w:id="950" w:author="JC[R4-100e]" w:date="2021-08-16T16:09:00Z">
                      <w:rPr>
                        <w:rFonts w:ascii="Cambria Math" w:hAnsi="Cambria Math" w:cs="Arial"/>
                      </w:rPr>
                    </w:ins>
                  </m:ctrlPr>
                </m:sSubPr>
                <m:e>
                  <m:r>
                    <m:rPr>
                      <m:sty m:val="p"/>
                    </m:rPr>
                    <w:rPr>
                      <w:rFonts w:ascii="Cambria Math" w:hAnsi="Cambria Math" w:cs="Arial"/>
                    </w:rPr>
                    <m:t>N</m:t>
                  </m:r>
                </m:e>
                <m:sub>
                  <m:r>
                    <m:rPr>
                      <m:sty m:val="p"/>
                    </m:rPr>
                    <w:rPr>
                      <w:rFonts w:ascii="Cambria Math" w:hAnsi="Cambria Math" w:cs="Arial"/>
                    </w:rPr>
                    <m:t>TA,UE-specific</m:t>
                  </m:r>
                </m:sub>
              </m:sSub>
            </m:oMath>
            <w:r>
              <w:rPr>
                <w:rFonts w:ascii="Arial" w:hAnsi="Arial" w:cs="Arial"/>
              </w:rPr>
              <w:t>) and self-estimated TA common (</w:t>
            </w:r>
            <m:oMath>
              <m:sSub>
                <m:sSubPr>
                  <m:ctrlPr>
                    <w:ins w:id="951" w:author="JC[R4-100e]" w:date="2021-08-16T16:09:00Z">
                      <w:rPr>
                        <w:rFonts w:ascii="Cambria Math" w:hAnsi="Cambria Math" w:cs="Arial"/>
                      </w:rPr>
                    </w:ins>
                  </m:ctrlPr>
                </m:sSubPr>
                <m:e>
                  <m:r>
                    <m:rPr>
                      <m:sty m:val="p"/>
                    </m:rPr>
                    <w:rPr>
                      <w:rFonts w:ascii="Cambria Math" w:hAnsi="Cambria Math" w:cs="Arial"/>
                    </w:rPr>
                    <m:t>N</m:t>
                  </m:r>
                </m:e>
                <m:sub>
                  <m:r>
                    <m:rPr>
                      <m:sty m:val="p"/>
                    </m:rPr>
                    <w:rPr>
                      <w:rFonts w:ascii="Cambria Math" w:hAnsi="Cambria Math" w:cs="Arial"/>
                    </w:rPr>
                    <m:t>TA,common</m:t>
                  </m:r>
                </m:sub>
              </m:sSub>
            </m:oMath>
            <w:r>
              <w:rPr>
                <w:rFonts w:ascii="Arial" w:hAnsi="Arial" w:cs="Arial"/>
              </w:rPr>
              <w:t>).</w:t>
            </w:r>
          </w:p>
          <w:p w14:paraId="375932A9" w14:textId="77777777" w:rsidR="00880502" w:rsidRDefault="00337CF8">
            <w:pPr>
              <w:jc w:val="both"/>
              <w:rPr>
                <w:rFonts w:ascii="Arial" w:hAnsi="Arial" w:cs="Arial"/>
              </w:rPr>
            </w:pPr>
            <w:r>
              <w:rPr>
                <w:rFonts w:asciiTheme="minorBidi" w:hAnsiTheme="minorBidi"/>
                <w:b/>
                <w:bCs/>
                <w:lang w:eastAsia="fr-FR"/>
              </w:rPr>
              <w:t>Proposal 6:</w:t>
            </w:r>
            <w:r>
              <w:rPr>
                <w:rFonts w:asciiTheme="minorBidi" w:hAnsiTheme="minorBidi"/>
                <w:lang w:eastAsia="fr-FR"/>
              </w:rPr>
              <w:t xml:space="preserve"> </w:t>
            </w:r>
            <w:r>
              <w:rPr>
                <w:rFonts w:ascii="Arial" w:hAnsi="Arial" w:cs="Arial"/>
              </w:rPr>
              <w:t xml:space="preserve">The time reference for the UE transmit timing control requirement shall be the downlink timing of the reference cell minus </w:t>
            </w:r>
            <m:oMath>
              <m:d>
                <m:dPr>
                  <m:ctrlPr>
                    <w:ins w:id="952" w:author="JC[R4-100e]" w:date="2021-08-16T16:09:00Z">
                      <w:rPr>
                        <w:rFonts w:ascii="Cambria Math" w:hAnsi="Cambria Math" w:cs="Arial"/>
                      </w:rPr>
                    </w:ins>
                  </m:ctrlPr>
                </m:dPr>
                <m:e>
                  <m:sSub>
                    <m:sSubPr>
                      <m:ctrlPr>
                        <w:ins w:id="953" w:author="JC[R4-100e]" w:date="2021-08-16T16:09:00Z">
                          <w:rPr>
                            <w:rFonts w:ascii="Cambria Math" w:hAnsi="Cambria Math" w:cs="Arial"/>
                          </w:rPr>
                        </w:ins>
                      </m:ctrlPr>
                    </m:sSubPr>
                    <m:e>
                      <m:r>
                        <m:rPr>
                          <m:sty m:val="b"/>
                        </m:rPr>
                        <w:rPr>
                          <w:rFonts w:ascii="Cambria Math" w:hAnsi="Cambria Math" w:cs="Arial"/>
                        </w:rPr>
                        <m:t>N</m:t>
                      </m:r>
                    </m:e>
                    <m:sub>
                      <m:r>
                        <m:rPr>
                          <m:sty m:val="b"/>
                        </m:rPr>
                        <w:rPr>
                          <w:rFonts w:ascii="Cambria Math" w:hAnsi="Cambria Math" w:cs="Arial"/>
                        </w:rPr>
                        <m:t>TA</m:t>
                      </m:r>
                    </m:sub>
                  </m:sSub>
                  <m:r>
                    <m:rPr>
                      <m:sty m:val="p"/>
                    </m:rPr>
                    <w:rPr>
                      <w:rFonts w:ascii="Cambria Math" w:hAnsi="Cambria Math" w:cs="Arial"/>
                    </w:rPr>
                    <m:t>+</m:t>
                  </m:r>
                  <m:sSub>
                    <m:sSubPr>
                      <m:ctrlPr>
                        <w:ins w:id="954" w:author="JC[R4-100e]" w:date="2021-08-16T16:09:00Z">
                          <w:rPr>
                            <w:rFonts w:ascii="Cambria Math" w:hAnsi="Cambria Math" w:cs="Arial"/>
                          </w:rPr>
                        </w:ins>
                      </m:ctrlPr>
                    </m:sSubPr>
                    <m:e>
                      <m:r>
                        <m:rPr>
                          <m:sty m:val="b"/>
                        </m:rPr>
                        <w:rPr>
                          <w:rFonts w:ascii="Cambria Math" w:hAnsi="Cambria Math" w:cs="Arial"/>
                        </w:rPr>
                        <m:t>N</m:t>
                      </m:r>
                    </m:e>
                    <m:sub>
                      <m:r>
                        <m:rPr>
                          <m:sty m:val="b"/>
                        </m:rPr>
                        <w:rPr>
                          <w:rFonts w:ascii="Cambria Math" w:hAnsi="Cambria Math" w:cs="Arial"/>
                        </w:rPr>
                        <m:t>TA</m:t>
                      </m:r>
                      <m:r>
                        <m:rPr>
                          <m:sty m:val="p"/>
                        </m:rPr>
                        <w:rPr>
                          <w:rFonts w:ascii="Cambria Math" w:hAnsi="Cambria Math" w:cs="Arial"/>
                        </w:rPr>
                        <m:t>,</m:t>
                      </m:r>
                      <m:r>
                        <m:rPr>
                          <m:sty m:val="b"/>
                        </m:rPr>
                        <w:rPr>
                          <w:rFonts w:ascii="Cambria Math" w:hAnsi="Cambria Math" w:cs="Arial"/>
                        </w:rPr>
                        <m:t>UE</m:t>
                      </m:r>
                      <m:r>
                        <m:rPr>
                          <m:sty m:val="p"/>
                        </m:rPr>
                        <w:rPr>
                          <w:rFonts w:ascii="Cambria Math" w:hAnsi="Cambria Math" w:cs="Arial"/>
                        </w:rPr>
                        <m:t>-</m:t>
                      </m:r>
                      <m:r>
                        <m:rPr>
                          <m:sty m:val="b"/>
                        </m:rPr>
                        <w:rPr>
                          <w:rFonts w:ascii="Cambria Math" w:hAnsi="Cambria Math" w:cs="Arial"/>
                        </w:rPr>
                        <m:t>specific</m:t>
                      </m:r>
                    </m:sub>
                  </m:sSub>
                  <m:sSub>
                    <m:sSubPr>
                      <m:ctrlPr>
                        <w:ins w:id="955" w:author="JC[R4-100e]" w:date="2021-08-16T16:09:00Z">
                          <w:rPr>
                            <w:rFonts w:ascii="Cambria Math" w:hAnsi="Cambria Math" w:cs="Arial"/>
                          </w:rPr>
                        </w:ins>
                      </m:ctrlPr>
                    </m:sSubPr>
                    <m:e>
                      <m:r>
                        <m:rPr>
                          <m:sty m:val="p"/>
                        </m:rPr>
                        <w:rPr>
                          <w:rFonts w:ascii="Cambria Math" w:hAnsi="Cambria Math" w:cs="Arial"/>
                        </w:rPr>
                        <m:t>+</m:t>
                      </m:r>
                      <m:r>
                        <m:rPr>
                          <m:sty m:val="b"/>
                        </m:rPr>
                        <w:rPr>
                          <w:rFonts w:ascii="Cambria Math" w:hAnsi="Cambria Math" w:cs="Arial"/>
                        </w:rPr>
                        <m:t>N</m:t>
                      </m:r>
                    </m:e>
                    <m:sub>
                      <m:r>
                        <m:rPr>
                          <m:sty m:val="b"/>
                        </m:rPr>
                        <w:rPr>
                          <w:rFonts w:ascii="Cambria Math" w:hAnsi="Cambria Math" w:cs="Arial"/>
                        </w:rPr>
                        <m:t>TA</m:t>
                      </m:r>
                      <m:r>
                        <m:rPr>
                          <m:sty m:val="p"/>
                        </m:rPr>
                        <w:rPr>
                          <w:rFonts w:ascii="Cambria Math" w:hAnsi="Cambria Math" w:cs="Arial"/>
                        </w:rPr>
                        <m:t>,</m:t>
                      </m:r>
                      <m:r>
                        <m:rPr>
                          <m:sty m:val="b"/>
                        </m:rPr>
                        <w:rPr>
                          <w:rFonts w:ascii="Cambria Math" w:hAnsi="Cambria Math" w:cs="Arial"/>
                        </w:rPr>
                        <m:t>common</m:t>
                      </m:r>
                    </m:sub>
                  </m:sSub>
                  <m:sSub>
                    <m:sSubPr>
                      <m:ctrlPr>
                        <w:ins w:id="956" w:author="JC[R4-100e]" w:date="2021-08-16T16:09:00Z">
                          <w:rPr>
                            <w:rFonts w:ascii="Cambria Math" w:hAnsi="Cambria Math" w:cs="Arial"/>
                          </w:rPr>
                        </w:ins>
                      </m:ctrlPr>
                    </m:sSubPr>
                    <m:e>
                      <m:r>
                        <m:rPr>
                          <m:sty m:val="p"/>
                        </m:rPr>
                        <w:rPr>
                          <w:rFonts w:ascii="Cambria Math" w:hAnsi="Cambria Math" w:cs="Arial"/>
                        </w:rPr>
                        <m:t>+</m:t>
                      </m:r>
                      <m:r>
                        <m:rPr>
                          <m:sty m:val="b"/>
                        </m:rPr>
                        <w:rPr>
                          <w:rFonts w:ascii="Cambria Math" w:hAnsi="Cambria Math" w:cs="Arial"/>
                        </w:rPr>
                        <m:t>N</m:t>
                      </m:r>
                    </m:e>
                    <m:sub>
                      <m:r>
                        <m:rPr>
                          <m:sty m:val="b"/>
                        </m:rPr>
                        <w:rPr>
                          <w:rFonts w:ascii="Cambria Math" w:hAnsi="Cambria Math" w:cs="Arial"/>
                        </w:rPr>
                        <m:t>TA</m:t>
                      </m:r>
                      <m:r>
                        <m:rPr>
                          <m:sty m:val="p"/>
                        </m:rPr>
                        <w:rPr>
                          <w:rFonts w:ascii="Cambria Math" w:hAnsi="Cambria Math" w:cs="Arial"/>
                        </w:rPr>
                        <m:t>,</m:t>
                      </m:r>
                      <m:r>
                        <m:rPr>
                          <m:sty m:val="b"/>
                        </m:rPr>
                        <w:rPr>
                          <w:rFonts w:ascii="Cambria Math" w:hAnsi="Cambria Math" w:cs="Arial"/>
                        </w:rPr>
                        <m:t>offset</m:t>
                      </m:r>
                    </m:sub>
                  </m:sSub>
                </m:e>
              </m:d>
              <m:r>
                <m:rPr>
                  <m:sty m:val="p"/>
                </m:rPr>
                <w:rPr>
                  <w:rFonts w:ascii="Cambria Math" w:hAnsi="Cambria Math" w:cs="Arial"/>
                </w:rPr>
                <m:t>×</m:t>
              </m:r>
              <m:sSub>
                <m:sSubPr>
                  <m:ctrlPr>
                    <w:ins w:id="957" w:author="JC[R4-100e]" w:date="2021-08-16T16:09:00Z">
                      <w:rPr>
                        <w:rFonts w:ascii="Cambria Math" w:hAnsi="Cambria Math" w:cs="Arial"/>
                      </w:rPr>
                    </w:ins>
                  </m:ctrlPr>
                </m:sSubPr>
                <m:e>
                  <m:r>
                    <m:rPr>
                      <m:sty m:val="b"/>
                    </m:rPr>
                    <w:rPr>
                      <w:rFonts w:ascii="Cambria Math" w:hAnsi="Cambria Math" w:cs="Arial"/>
                    </w:rPr>
                    <m:t>T</m:t>
                  </m:r>
                </m:e>
                <m:sub>
                  <m:r>
                    <m:rPr>
                      <m:sty m:val="b"/>
                    </m:rPr>
                    <w:rPr>
                      <w:rFonts w:ascii="Cambria Math" w:hAnsi="Cambria Math" w:cs="Arial"/>
                    </w:rPr>
                    <m:t>c</m:t>
                  </m:r>
                </m:sub>
              </m:sSub>
            </m:oMath>
            <w:r>
              <w:rPr>
                <w:rFonts w:ascii="Arial" w:hAnsi="Arial" w:cs="Arial"/>
              </w:rPr>
              <w:t>. Therefore, the UE transmit timing error requirement does not cover the self-TA estimation errors.</w:t>
            </w:r>
          </w:p>
          <w:p w14:paraId="73F9477F" w14:textId="77777777" w:rsidR="00880502" w:rsidRDefault="00337CF8">
            <w:pPr>
              <w:jc w:val="both"/>
              <w:rPr>
                <w:rFonts w:ascii="Arial" w:hAnsi="Arial" w:cs="Arial"/>
              </w:rPr>
            </w:pPr>
            <w:r>
              <w:rPr>
                <w:rFonts w:asciiTheme="minorBidi" w:hAnsiTheme="minorBidi"/>
                <w:b/>
                <w:lang w:eastAsia="fr-FR"/>
              </w:rPr>
              <w:t>Proposal 7:</w:t>
            </w:r>
            <w:r>
              <w:rPr>
                <w:rFonts w:asciiTheme="minorBidi" w:hAnsiTheme="minorBidi"/>
                <w:lang w:eastAsia="fr-FR"/>
              </w:rPr>
              <w:t xml:space="preserve"> For PRACH transmission, the NR NTN UE shall be able to self-estimate </w:t>
            </w:r>
            <m:oMath>
              <m:sSub>
                <m:sSubPr>
                  <m:ctrlPr>
                    <w:ins w:id="958" w:author="JC[R4-100e]" w:date="2021-08-16T16:09:00Z">
                      <w:rPr>
                        <w:rFonts w:ascii="Cambria Math" w:hAnsi="Cambria Math" w:cs="Arial"/>
                      </w:rPr>
                    </w:ins>
                  </m:ctrlPr>
                </m:sSubPr>
                <m:e>
                  <m:r>
                    <m:rPr>
                      <m:sty m:val="b"/>
                    </m:rPr>
                    <w:rPr>
                      <w:rFonts w:ascii="Cambria Math" w:hAnsi="Cambria Math" w:cs="Arial"/>
                    </w:rPr>
                    <m:t>(N</m:t>
                  </m:r>
                </m:e>
                <m:sub>
                  <m:r>
                    <m:rPr>
                      <m:sty m:val="b"/>
                    </m:rPr>
                    <w:rPr>
                      <w:rFonts w:ascii="Cambria Math" w:hAnsi="Cambria Math" w:cs="Arial"/>
                    </w:rPr>
                    <m:t>TA</m:t>
                  </m:r>
                  <m:r>
                    <m:rPr>
                      <m:sty m:val="p"/>
                    </m:rPr>
                    <w:rPr>
                      <w:rFonts w:ascii="Cambria Math" w:hAnsi="Cambria Math" w:cs="Arial"/>
                    </w:rPr>
                    <m:t>,</m:t>
                  </m:r>
                  <m:r>
                    <m:rPr>
                      <m:sty m:val="b"/>
                    </m:rPr>
                    <w:rPr>
                      <w:rFonts w:ascii="Cambria Math" w:hAnsi="Cambria Math" w:cs="Arial"/>
                    </w:rPr>
                    <m:t>UE</m:t>
                  </m:r>
                  <m:r>
                    <m:rPr>
                      <m:sty m:val="p"/>
                    </m:rPr>
                    <w:rPr>
                      <w:rFonts w:ascii="Cambria Math" w:hAnsi="Cambria Math" w:cs="Arial"/>
                    </w:rPr>
                    <m:t>-</m:t>
                  </m:r>
                  <m:r>
                    <m:rPr>
                      <m:sty m:val="b"/>
                    </m:rPr>
                    <w:rPr>
                      <w:rFonts w:ascii="Cambria Math" w:hAnsi="Cambria Math" w:cs="Arial"/>
                    </w:rPr>
                    <m:t>specific</m:t>
                  </m:r>
                </m:sub>
              </m:sSub>
              <m:sSub>
                <m:sSubPr>
                  <m:ctrlPr>
                    <w:ins w:id="959" w:author="JC[R4-100e]" w:date="2021-08-16T16:09:00Z">
                      <w:rPr>
                        <w:rFonts w:ascii="Cambria Math" w:hAnsi="Cambria Math" w:cs="Arial"/>
                      </w:rPr>
                    </w:ins>
                  </m:ctrlPr>
                </m:sSubPr>
                <m:e>
                  <m:r>
                    <m:rPr>
                      <m:sty m:val="p"/>
                    </m:rPr>
                    <w:rPr>
                      <w:rFonts w:ascii="Cambria Math" w:hAnsi="Cambria Math" w:cs="Arial"/>
                    </w:rPr>
                    <m:t>+</m:t>
                  </m:r>
                  <m:r>
                    <m:rPr>
                      <m:sty m:val="b"/>
                    </m:rPr>
                    <w:rPr>
                      <w:rFonts w:ascii="Cambria Math" w:hAnsi="Cambria Math" w:cs="Arial"/>
                    </w:rPr>
                    <m:t>N</m:t>
                  </m:r>
                </m:e>
                <m:sub>
                  <m:r>
                    <m:rPr>
                      <m:sty m:val="b"/>
                    </m:rPr>
                    <w:rPr>
                      <w:rFonts w:ascii="Cambria Math" w:hAnsi="Cambria Math" w:cs="Arial"/>
                    </w:rPr>
                    <m:t>TA</m:t>
                  </m:r>
                  <m:r>
                    <m:rPr>
                      <m:sty m:val="p"/>
                    </m:rPr>
                    <w:rPr>
                      <w:rFonts w:ascii="Cambria Math" w:hAnsi="Cambria Math" w:cs="Arial"/>
                    </w:rPr>
                    <m:t>,</m:t>
                  </m:r>
                  <m:r>
                    <m:rPr>
                      <m:sty m:val="b"/>
                    </m:rPr>
                    <w:rPr>
                      <w:rFonts w:ascii="Cambria Math" w:hAnsi="Cambria Math" w:cs="Arial"/>
                    </w:rPr>
                    <m:t>common</m:t>
                  </m:r>
                </m:sub>
              </m:sSub>
              <m:r>
                <w:rPr>
                  <w:rFonts w:ascii="Cambria Math" w:hAnsi="Cambria Math" w:cs="Arial"/>
                </w:rPr>
                <m:t>)</m:t>
              </m:r>
              <m:r>
                <m:rPr>
                  <m:sty m:val="p"/>
                </m:rPr>
                <w:rPr>
                  <w:rFonts w:ascii="Cambria Math" w:hAnsi="Cambria Math" w:cs="Arial"/>
                </w:rPr>
                <m:t>×</m:t>
              </m:r>
              <m:sSub>
                <m:sSubPr>
                  <m:ctrlPr>
                    <w:ins w:id="960" w:author="JC[R4-100e]" w:date="2021-08-16T16:09:00Z">
                      <w:rPr>
                        <w:rFonts w:ascii="Cambria Math" w:hAnsi="Cambria Math" w:cs="Arial"/>
                      </w:rPr>
                    </w:ins>
                  </m:ctrlPr>
                </m:sSubPr>
                <m:e>
                  <m:r>
                    <m:rPr>
                      <m:sty m:val="b"/>
                    </m:rPr>
                    <w:rPr>
                      <w:rFonts w:ascii="Cambria Math" w:hAnsi="Cambria Math" w:cs="Arial"/>
                    </w:rPr>
                    <m:t>T</m:t>
                  </m:r>
                </m:e>
                <m:sub>
                  <m:r>
                    <m:rPr>
                      <m:sty m:val="b"/>
                    </m:rPr>
                    <w:rPr>
                      <w:rFonts w:ascii="Cambria Math" w:hAnsi="Cambria Math" w:cs="Arial"/>
                    </w:rPr>
                    <m:t>c</m:t>
                  </m:r>
                </m:sub>
              </m:sSub>
            </m:oMath>
            <w:r>
              <w:rPr>
                <w:rFonts w:asciiTheme="minorBidi" w:eastAsiaTheme="minorEastAsia" w:hAnsiTheme="minorBidi"/>
              </w:rPr>
              <w:t xml:space="preserve"> </w:t>
            </w:r>
            <w:r>
              <w:rPr>
                <w:rFonts w:asciiTheme="minorBidi" w:hAnsiTheme="minorBidi"/>
                <w:lang w:eastAsia="fr-FR"/>
              </w:rPr>
              <w:t xml:space="preserve">with an accuracy better than ± </w:t>
            </w:r>
            <m:oMath>
              <m:func>
                <m:funcPr>
                  <m:ctrlPr>
                    <w:ins w:id="961" w:author="JC[R4-100e]" w:date="2021-08-16T16:09:00Z">
                      <w:rPr>
                        <w:rFonts w:ascii="Cambria Math" w:hAnsi="Cambria Math"/>
                        <w:lang w:eastAsia="fr-FR"/>
                      </w:rPr>
                    </w:ins>
                  </m:ctrlPr>
                </m:funcPr>
                <m:fName>
                  <m:r>
                    <m:rPr>
                      <m:sty m:val="b"/>
                    </m:rPr>
                    <w:rPr>
                      <w:rFonts w:ascii="Cambria Math" w:hAnsi="Cambria Math"/>
                      <w:lang w:eastAsia="fr-FR"/>
                    </w:rPr>
                    <m:t>min</m:t>
                  </m:r>
                </m:fName>
                <m:e>
                  <m:d>
                    <m:dPr>
                      <m:ctrlPr>
                        <w:ins w:id="962" w:author="JC[R4-100e]" w:date="2021-08-16T16:09:00Z">
                          <w:rPr>
                            <w:rFonts w:ascii="Cambria Math" w:hAnsi="Cambria Math"/>
                            <w:lang w:eastAsia="fr-FR"/>
                          </w:rPr>
                        </w:ins>
                      </m:ctrlPr>
                    </m:dPr>
                    <m:e>
                      <m:f>
                        <m:fPr>
                          <m:ctrlPr>
                            <w:ins w:id="963" w:author="JC[R4-100e]" w:date="2021-08-16T16:09:00Z">
                              <w:rPr>
                                <w:rFonts w:ascii="Cambria Math" w:hAnsi="Cambria Math"/>
                                <w:lang w:eastAsia="fr-FR"/>
                              </w:rPr>
                            </w:ins>
                          </m:ctrlPr>
                        </m:fPr>
                        <m:num>
                          <m:r>
                            <m:rPr>
                              <m:sty m:val="bi"/>
                            </m:rPr>
                            <w:rPr>
                              <w:rFonts w:ascii="Cambria Math" w:hAnsi="Cambria Math"/>
                              <w:lang w:eastAsia="fr-FR"/>
                            </w:rPr>
                            <m:t>CP</m:t>
                          </m:r>
                          <m:r>
                            <m:rPr>
                              <m:sty m:val="p"/>
                            </m:rPr>
                            <w:rPr>
                              <w:rFonts w:ascii="Cambria Math" w:hAnsi="Cambria Math"/>
                              <w:lang w:eastAsia="fr-FR"/>
                            </w:rPr>
                            <m:t>-</m:t>
                          </m:r>
                          <m:r>
                            <m:rPr>
                              <m:sty m:val="bi"/>
                            </m:rPr>
                            <w:rPr>
                              <w:rFonts w:ascii="Cambria Math" w:hAnsi="Cambria Math"/>
                              <w:lang w:eastAsia="fr-FR"/>
                            </w:rPr>
                            <m:t>Delay</m:t>
                          </m:r>
                          <m:r>
                            <m:rPr>
                              <m:sty m:val="p"/>
                            </m:rPr>
                            <w:rPr>
                              <w:rFonts w:ascii="Cambria Math" w:hAnsi="Cambria Math"/>
                              <w:lang w:eastAsia="fr-FR"/>
                            </w:rPr>
                            <m:t>_</m:t>
                          </m:r>
                          <m:r>
                            <m:rPr>
                              <m:sty m:val="bi"/>
                            </m:rPr>
                            <w:rPr>
                              <w:rFonts w:ascii="Cambria Math" w:hAnsi="Cambria Math"/>
                              <w:lang w:eastAsia="fr-FR"/>
                            </w:rPr>
                            <m:t>spread</m:t>
                          </m:r>
                        </m:num>
                        <m:den>
                          <m:r>
                            <m:rPr>
                              <m:sty m:val="b"/>
                            </m:rPr>
                            <w:rPr>
                              <w:rFonts w:ascii="Cambria Math" w:hAnsi="Cambria Math"/>
                              <w:lang w:eastAsia="fr-FR"/>
                            </w:rPr>
                            <m:t>2</m:t>
                          </m:r>
                        </m:den>
                      </m:f>
                      <m:r>
                        <m:rPr>
                          <m:sty m:val="p"/>
                        </m:rPr>
                        <w:rPr>
                          <w:rFonts w:ascii="Cambria Math" w:hAnsi="Cambria Math"/>
                          <w:lang w:eastAsia="fr-FR"/>
                        </w:rPr>
                        <m:t>,</m:t>
                      </m:r>
                      <m:f>
                        <m:fPr>
                          <m:ctrlPr>
                            <w:ins w:id="964" w:author="JC[R4-100e]" w:date="2021-08-16T16:09:00Z">
                              <w:rPr>
                                <w:rFonts w:ascii="Cambria Math" w:hAnsi="Cambria Math"/>
                                <w:lang w:eastAsia="fr-FR"/>
                              </w:rPr>
                            </w:ins>
                          </m:ctrlPr>
                        </m:fPr>
                        <m:num>
                          <m:r>
                            <m:rPr>
                              <m:sty m:val="bi"/>
                            </m:rPr>
                            <w:rPr>
                              <w:rFonts w:ascii="Cambria Math" w:hAnsi="Cambria Math"/>
                              <w:lang w:eastAsia="fr-FR"/>
                            </w:rPr>
                            <m:t>GP</m:t>
                          </m:r>
                        </m:num>
                        <m:den>
                          <m:r>
                            <m:rPr>
                              <m:sty m:val="b"/>
                            </m:rPr>
                            <w:rPr>
                              <w:rFonts w:ascii="Cambria Math" w:hAnsi="Cambria Math"/>
                              <w:lang w:eastAsia="fr-FR"/>
                            </w:rPr>
                            <m:t>2</m:t>
                          </m:r>
                        </m:den>
                      </m:f>
                      <m:r>
                        <m:rPr>
                          <m:sty m:val="p"/>
                        </m:rPr>
                        <w:rPr>
                          <w:rFonts w:ascii="Cambria Math" w:hAnsi="Cambria Math"/>
                          <w:lang w:eastAsia="fr-FR"/>
                        </w:rPr>
                        <m:t>,</m:t>
                      </m:r>
                      <m:f>
                        <m:fPr>
                          <m:ctrlPr>
                            <w:ins w:id="965" w:author="JC[R4-100e]" w:date="2021-08-16T16:09:00Z">
                              <w:rPr>
                                <w:rFonts w:ascii="Cambria Math" w:hAnsi="Cambria Math"/>
                                <w:lang w:eastAsia="fr-FR"/>
                              </w:rPr>
                            </w:ins>
                          </m:ctrlPr>
                        </m:fPr>
                        <m:num>
                          <m:r>
                            <m:rPr>
                              <m:sty m:val="bi"/>
                            </m:rPr>
                            <w:rPr>
                              <w:rFonts w:ascii="Cambria Math" w:hAnsi="Cambria Math"/>
                              <w:lang w:eastAsia="fr-FR"/>
                            </w:rPr>
                            <m:t>Minimal</m:t>
                          </m:r>
                          <m:r>
                            <m:rPr>
                              <m:sty m:val="p"/>
                            </m:rPr>
                            <w:rPr>
                              <w:rFonts w:ascii="Cambria Math" w:hAnsi="Cambria Math"/>
                              <w:lang w:eastAsia="fr-FR"/>
                            </w:rPr>
                            <m:t xml:space="preserve"> </m:t>
                          </m:r>
                          <m:r>
                            <m:rPr>
                              <m:sty m:val="bi"/>
                            </m:rPr>
                            <w:rPr>
                              <w:rFonts w:ascii="Cambria Math" w:hAnsi="Cambria Math"/>
                              <w:lang w:eastAsia="fr-FR"/>
                            </w:rPr>
                            <m:t>Relative</m:t>
                          </m:r>
                          <m:r>
                            <m:rPr>
                              <m:sty m:val="p"/>
                            </m:rPr>
                            <w:rPr>
                              <w:rFonts w:ascii="Cambria Math" w:hAnsi="Cambria Math"/>
                              <w:lang w:eastAsia="fr-FR"/>
                            </w:rPr>
                            <m:t xml:space="preserve"> </m:t>
                          </m:r>
                          <m:r>
                            <m:rPr>
                              <m:sty m:val="bi"/>
                            </m:rPr>
                            <w:rPr>
                              <w:rFonts w:ascii="Cambria Math" w:hAnsi="Cambria Math"/>
                              <w:lang w:eastAsia="fr-FR"/>
                            </w:rPr>
                            <m:t>Cyclic</m:t>
                          </m:r>
                          <m:r>
                            <m:rPr>
                              <m:sty m:val="p"/>
                            </m:rPr>
                            <w:rPr>
                              <w:rFonts w:ascii="Cambria Math" w:hAnsi="Cambria Math"/>
                              <w:lang w:eastAsia="fr-FR"/>
                            </w:rPr>
                            <m:t xml:space="preserve"> </m:t>
                          </m:r>
                          <m:r>
                            <m:rPr>
                              <m:sty m:val="bi"/>
                            </m:rPr>
                            <w:rPr>
                              <w:rFonts w:ascii="Cambria Math" w:hAnsi="Cambria Math"/>
                              <w:lang w:eastAsia="fr-FR"/>
                            </w:rPr>
                            <m:t>Shift</m:t>
                          </m:r>
                          <m:r>
                            <m:rPr>
                              <m:sty m:val="p"/>
                            </m:rPr>
                            <w:rPr>
                              <w:rFonts w:ascii="Cambria Math" w:hAnsi="Cambria Math"/>
                              <w:lang w:eastAsia="fr-FR"/>
                            </w:rPr>
                            <m:t xml:space="preserve"> </m:t>
                          </m:r>
                          <m:r>
                            <m:rPr>
                              <m:sty m:val="bi"/>
                            </m:rPr>
                            <w:rPr>
                              <w:rFonts w:ascii="Cambria Math" w:hAnsi="Cambria Math"/>
                              <w:lang w:eastAsia="fr-FR"/>
                            </w:rPr>
                            <m:t>Duration</m:t>
                          </m:r>
                        </m:num>
                        <m:den>
                          <m:r>
                            <m:rPr>
                              <m:sty m:val="b"/>
                            </m:rPr>
                            <w:rPr>
                              <w:rFonts w:ascii="Cambria Math" w:hAnsi="Cambria Math"/>
                              <w:lang w:eastAsia="fr-FR"/>
                            </w:rPr>
                            <m:t>2</m:t>
                          </m:r>
                        </m:den>
                      </m:f>
                      <m:r>
                        <m:rPr>
                          <m:sty m:val="p"/>
                        </m:rPr>
                        <w:rPr>
                          <w:rFonts w:ascii="Cambria Math" w:hAnsi="Cambria Math"/>
                          <w:lang w:eastAsia="fr-FR"/>
                        </w:rPr>
                        <m:t xml:space="preserve"> </m:t>
                      </m:r>
                    </m:e>
                  </m:d>
                </m:e>
              </m:func>
              <m:r>
                <m:rPr>
                  <m:sty m:val="p"/>
                </m:rPr>
                <w:rPr>
                  <w:rFonts w:ascii="Cambria Math" w:hAnsi="Cambria Math"/>
                  <w:lang w:eastAsia="fr-FR"/>
                </w:rPr>
                <m:t>[</m:t>
              </m:r>
              <m:r>
                <m:rPr>
                  <m:sty m:val="bi"/>
                </m:rPr>
                <w:rPr>
                  <w:rFonts w:ascii="Cambria Math" w:hAnsi="Cambria Math"/>
                  <w:lang w:eastAsia="fr-FR"/>
                </w:rPr>
                <m:t>s</m:t>
              </m:r>
              <m:r>
                <m:rPr>
                  <m:sty m:val="p"/>
                </m:rPr>
                <w:rPr>
                  <w:rFonts w:ascii="Cambria Math" w:hAnsi="Cambria Math"/>
                  <w:lang w:eastAsia="fr-FR"/>
                </w:rPr>
                <m:t>]</m:t>
              </m:r>
            </m:oMath>
            <w:r>
              <w:rPr>
                <w:rFonts w:asciiTheme="minorBidi" w:hAnsiTheme="minorBidi"/>
                <w:lang w:eastAsia="fr-FR"/>
              </w:rPr>
              <w:t>,  depending on the PRACH format and configuration.</w:t>
            </w:r>
          </w:p>
          <w:p w14:paraId="3D38C5A1" w14:textId="77777777" w:rsidR="00880502" w:rsidRDefault="00337CF8">
            <w:pPr>
              <w:jc w:val="both"/>
              <w:rPr>
                <w:rFonts w:ascii="Arial" w:hAnsi="Arial" w:cs="Arial"/>
              </w:rPr>
            </w:pPr>
            <w:r>
              <w:rPr>
                <w:rFonts w:asciiTheme="minorBidi" w:hAnsiTheme="minorBidi"/>
                <w:b/>
                <w:bCs/>
                <w:lang w:eastAsia="fr-FR"/>
              </w:rPr>
              <w:t>Proposal 8:</w:t>
            </w:r>
            <w:r>
              <w:rPr>
                <w:rFonts w:asciiTheme="minorBidi" w:hAnsiTheme="minorBidi"/>
                <w:lang w:eastAsia="fr-FR"/>
              </w:rPr>
              <w:t xml:space="preserve"> In connected mode, the NR NTN UE shall be able to self-estimate  </w:t>
            </w:r>
            <m:oMath>
              <m:sSub>
                <m:sSubPr>
                  <m:ctrlPr>
                    <w:ins w:id="966" w:author="JC[R4-100e]" w:date="2021-08-16T16:09:00Z">
                      <w:rPr>
                        <w:rFonts w:ascii="Cambria Math" w:hAnsi="Cambria Math" w:cs="Arial"/>
                      </w:rPr>
                    </w:ins>
                  </m:ctrlPr>
                </m:sSubPr>
                <m:e>
                  <m:r>
                    <m:rPr>
                      <m:sty m:val="b"/>
                    </m:rPr>
                    <w:rPr>
                      <w:rFonts w:ascii="Cambria Math" w:hAnsi="Cambria Math" w:cs="Arial"/>
                    </w:rPr>
                    <m:t>(N</m:t>
                  </m:r>
                </m:e>
                <m:sub>
                  <m:r>
                    <m:rPr>
                      <m:sty m:val="b"/>
                    </m:rPr>
                    <w:rPr>
                      <w:rFonts w:ascii="Cambria Math" w:hAnsi="Cambria Math" w:cs="Arial"/>
                    </w:rPr>
                    <m:t>TA</m:t>
                  </m:r>
                  <m:r>
                    <m:rPr>
                      <m:sty m:val="p"/>
                    </m:rPr>
                    <w:rPr>
                      <w:rFonts w:ascii="Cambria Math" w:hAnsi="Cambria Math" w:cs="Arial"/>
                    </w:rPr>
                    <m:t>,</m:t>
                  </m:r>
                  <m:r>
                    <m:rPr>
                      <m:sty m:val="b"/>
                    </m:rPr>
                    <w:rPr>
                      <w:rFonts w:ascii="Cambria Math" w:hAnsi="Cambria Math" w:cs="Arial"/>
                    </w:rPr>
                    <m:t>UE</m:t>
                  </m:r>
                  <m:r>
                    <m:rPr>
                      <m:sty m:val="p"/>
                    </m:rPr>
                    <w:rPr>
                      <w:rFonts w:ascii="Cambria Math" w:hAnsi="Cambria Math" w:cs="Arial"/>
                    </w:rPr>
                    <m:t>-</m:t>
                  </m:r>
                  <m:r>
                    <m:rPr>
                      <m:sty m:val="b"/>
                    </m:rPr>
                    <w:rPr>
                      <w:rFonts w:ascii="Cambria Math" w:hAnsi="Cambria Math" w:cs="Arial"/>
                    </w:rPr>
                    <m:t>specific</m:t>
                  </m:r>
                </m:sub>
              </m:sSub>
              <m:sSub>
                <m:sSubPr>
                  <m:ctrlPr>
                    <w:ins w:id="967" w:author="JC[R4-100e]" w:date="2021-08-16T16:09:00Z">
                      <w:rPr>
                        <w:rFonts w:ascii="Cambria Math" w:hAnsi="Cambria Math" w:cs="Arial"/>
                      </w:rPr>
                    </w:ins>
                  </m:ctrlPr>
                </m:sSubPr>
                <m:e>
                  <m:r>
                    <m:rPr>
                      <m:sty m:val="p"/>
                    </m:rPr>
                    <w:rPr>
                      <w:rFonts w:ascii="Cambria Math" w:hAnsi="Cambria Math" w:cs="Arial"/>
                    </w:rPr>
                    <m:t>+</m:t>
                  </m:r>
                  <m:r>
                    <m:rPr>
                      <m:sty m:val="b"/>
                    </m:rPr>
                    <w:rPr>
                      <w:rFonts w:ascii="Cambria Math" w:hAnsi="Cambria Math" w:cs="Arial"/>
                    </w:rPr>
                    <m:t>N</m:t>
                  </m:r>
                </m:e>
                <m:sub>
                  <m:r>
                    <m:rPr>
                      <m:sty m:val="b"/>
                    </m:rPr>
                    <w:rPr>
                      <w:rFonts w:ascii="Cambria Math" w:hAnsi="Cambria Math" w:cs="Arial"/>
                    </w:rPr>
                    <m:t>TA</m:t>
                  </m:r>
                  <m:r>
                    <m:rPr>
                      <m:sty m:val="p"/>
                    </m:rPr>
                    <w:rPr>
                      <w:rFonts w:ascii="Cambria Math" w:hAnsi="Cambria Math" w:cs="Arial"/>
                    </w:rPr>
                    <m:t>,</m:t>
                  </m:r>
                  <m:r>
                    <m:rPr>
                      <m:sty m:val="b"/>
                    </m:rPr>
                    <w:rPr>
                      <w:rFonts w:ascii="Cambria Math" w:hAnsi="Cambria Math" w:cs="Arial"/>
                    </w:rPr>
                    <m:t>common</m:t>
                  </m:r>
                </m:sub>
              </m:sSub>
              <m:r>
                <w:rPr>
                  <w:rFonts w:ascii="Cambria Math" w:hAnsi="Cambria Math" w:cs="Arial"/>
                </w:rPr>
                <m:t>)</m:t>
              </m:r>
              <m:r>
                <m:rPr>
                  <m:sty m:val="p"/>
                </m:rPr>
                <w:rPr>
                  <w:rFonts w:ascii="Cambria Math" w:hAnsi="Cambria Math" w:cs="Arial"/>
                </w:rPr>
                <m:t>×</m:t>
              </m:r>
              <m:sSub>
                <m:sSubPr>
                  <m:ctrlPr>
                    <w:ins w:id="968" w:author="JC[R4-100e]" w:date="2021-08-16T16:09:00Z">
                      <w:rPr>
                        <w:rFonts w:ascii="Cambria Math" w:hAnsi="Cambria Math" w:cs="Arial"/>
                      </w:rPr>
                    </w:ins>
                  </m:ctrlPr>
                </m:sSubPr>
                <m:e>
                  <m:r>
                    <m:rPr>
                      <m:sty m:val="b"/>
                    </m:rPr>
                    <w:rPr>
                      <w:rFonts w:ascii="Cambria Math" w:hAnsi="Cambria Math" w:cs="Arial"/>
                    </w:rPr>
                    <m:t>T</m:t>
                  </m:r>
                </m:e>
                <m:sub>
                  <m:r>
                    <m:rPr>
                      <m:sty m:val="b"/>
                    </m:rPr>
                    <w:rPr>
                      <w:rFonts w:ascii="Cambria Math" w:hAnsi="Cambria Math" w:cs="Arial"/>
                    </w:rPr>
                    <m:t>c</m:t>
                  </m:r>
                </m:sub>
              </m:sSub>
            </m:oMath>
            <w:r>
              <w:rPr>
                <w:rFonts w:asciiTheme="minorBidi" w:eastAsiaTheme="minorEastAsia" w:hAnsiTheme="minorBidi"/>
              </w:rPr>
              <w:t xml:space="preserve"> </w:t>
            </w:r>
            <w:r>
              <w:rPr>
                <w:rFonts w:asciiTheme="minorBidi" w:hAnsiTheme="minorBidi"/>
                <w:lang w:eastAsia="fr-FR"/>
              </w:rPr>
              <w:t>with an accuracy better than ±</w:t>
            </w:r>
            <m:oMath>
              <m:f>
                <m:fPr>
                  <m:ctrlPr>
                    <w:ins w:id="969" w:author="JC[R4-100e]" w:date="2021-08-16T16:09:00Z">
                      <w:rPr>
                        <w:rFonts w:ascii="Cambria Math" w:hAnsi="Cambria Math"/>
                        <w:lang w:eastAsia="fr-FR"/>
                      </w:rPr>
                    </w:ins>
                  </m:ctrlPr>
                </m:fPr>
                <m:num>
                  <m:r>
                    <m:rPr>
                      <m:sty m:val="bi"/>
                    </m:rPr>
                    <w:rPr>
                      <w:rFonts w:ascii="Cambria Math" w:hAnsi="Cambria Math"/>
                      <w:lang w:eastAsia="fr-FR"/>
                    </w:rPr>
                    <m:t>CP</m:t>
                  </m:r>
                  <m:r>
                    <m:rPr>
                      <m:sty m:val="p"/>
                    </m:rPr>
                    <w:rPr>
                      <w:rFonts w:ascii="Cambria Math" w:hAnsi="Cambria Math"/>
                      <w:lang w:eastAsia="fr-FR"/>
                    </w:rPr>
                    <m:t>-</m:t>
                  </m:r>
                  <m:r>
                    <m:rPr>
                      <m:sty m:val="bi"/>
                    </m:rPr>
                    <w:rPr>
                      <w:rFonts w:ascii="Cambria Math" w:hAnsi="Cambria Math"/>
                      <w:lang w:eastAsia="fr-FR"/>
                    </w:rPr>
                    <m:t>Delay</m:t>
                  </m:r>
                  <m:r>
                    <m:rPr>
                      <m:sty m:val="p"/>
                    </m:rPr>
                    <w:rPr>
                      <w:rFonts w:ascii="Cambria Math" w:hAnsi="Cambria Math"/>
                      <w:lang w:eastAsia="fr-FR"/>
                    </w:rPr>
                    <m:t>_</m:t>
                  </m:r>
                  <m:r>
                    <m:rPr>
                      <m:sty m:val="bi"/>
                    </m:rPr>
                    <w:rPr>
                      <w:rFonts w:ascii="Cambria Math" w:hAnsi="Cambria Math"/>
                      <w:lang w:eastAsia="fr-FR"/>
                    </w:rPr>
                    <m:t>spread</m:t>
                  </m:r>
                </m:num>
                <m:den>
                  <m:r>
                    <m:rPr>
                      <m:sty m:val="b"/>
                    </m:rPr>
                    <w:rPr>
                      <w:rFonts w:ascii="Cambria Math" w:hAnsi="Cambria Math"/>
                      <w:lang w:eastAsia="fr-FR"/>
                    </w:rPr>
                    <m:t>2</m:t>
                  </m:r>
                </m:den>
              </m:f>
            </m:oMath>
            <w:r>
              <w:rPr>
                <w:rFonts w:asciiTheme="minorBidi" w:hAnsiTheme="minorBidi"/>
                <w:lang w:eastAsia="fr-FR"/>
              </w:rPr>
              <w:t>  depending on the numerology in use.</w:t>
            </w:r>
          </w:p>
          <w:p w14:paraId="460279F2" w14:textId="77777777" w:rsidR="00880502" w:rsidRDefault="00337CF8">
            <w:pPr>
              <w:jc w:val="both"/>
              <w:rPr>
                <w:rFonts w:ascii="Arial" w:hAnsi="Arial" w:cs="Arial"/>
              </w:rPr>
            </w:pPr>
            <w:r>
              <w:rPr>
                <w:rFonts w:asciiTheme="minorBidi" w:hAnsiTheme="minorBidi"/>
                <w:b/>
                <w:lang w:eastAsia="fr-FR"/>
              </w:rPr>
              <w:t>Proposal 9:</w:t>
            </w:r>
            <w:r>
              <w:rPr>
                <w:rFonts w:asciiTheme="minorBidi" w:hAnsiTheme="minorBidi"/>
                <w:lang w:eastAsia="fr-FR"/>
              </w:rPr>
              <w:t xml:space="preserve"> For PRACH transmission, the NR NTN UE shall be able to self-estimate its </w:t>
            </w:r>
            <m:oMath>
              <m:sSub>
                <m:sSubPr>
                  <m:ctrlPr>
                    <w:ins w:id="970" w:author="JC[R4-100e]" w:date="2021-08-16T16:09:00Z">
                      <w:rPr>
                        <w:rFonts w:ascii="Cambria Math" w:hAnsi="Cambria Math" w:cs="Arial"/>
                      </w:rPr>
                    </w:ins>
                  </m:ctrlPr>
                </m:sSubPr>
                <m:e>
                  <m:r>
                    <m:rPr>
                      <m:sty m:val="b"/>
                    </m:rPr>
                    <w:rPr>
                      <w:rFonts w:ascii="Cambria Math" w:hAnsi="Cambria Math" w:cs="Arial"/>
                    </w:rPr>
                    <m:t>N</m:t>
                  </m:r>
                </m:e>
                <m:sub>
                  <m:r>
                    <m:rPr>
                      <m:sty m:val="b"/>
                    </m:rPr>
                    <w:rPr>
                      <w:rFonts w:ascii="Cambria Math" w:hAnsi="Cambria Math" w:cs="Arial"/>
                    </w:rPr>
                    <m:t>TA</m:t>
                  </m:r>
                  <m:r>
                    <m:rPr>
                      <m:sty m:val="p"/>
                    </m:rPr>
                    <w:rPr>
                      <w:rFonts w:ascii="Cambria Math" w:hAnsi="Cambria Math" w:cs="Arial"/>
                    </w:rPr>
                    <m:t>,</m:t>
                  </m:r>
                  <m:r>
                    <m:rPr>
                      <m:sty m:val="b"/>
                    </m:rPr>
                    <w:rPr>
                      <w:rFonts w:ascii="Cambria Math" w:hAnsi="Cambria Math" w:cs="Arial"/>
                    </w:rPr>
                    <m:t>UE</m:t>
                  </m:r>
                  <m:r>
                    <m:rPr>
                      <m:sty m:val="p"/>
                    </m:rPr>
                    <w:rPr>
                      <w:rFonts w:ascii="Cambria Math" w:hAnsi="Cambria Math" w:cs="Arial"/>
                    </w:rPr>
                    <m:t>-</m:t>
                  </m:r>
                  <m:r>
                    <m:rPr>
                      <m:sty m:val="b"/>
                    </m:rPr>
                    <w:rPr>
                      <w:rFonts w:ascii="Cambria Math" w:hAnsi="Cambria Math" w:cs="Arial"/>
                    </w:rPr>
                    <m:t>specific</m:t>
                  </m:r>
                </m:sub>
              </m:sSub>
            </m:oMath>
            <w:r>
              <w:rPr>
                <w:rFonts w:asciiTheme="minorBidi" w:eastAsiaTheme="minorEastAsia" w:hAnsiTheme="minorBidi"/>
              </w:rPr>
              <w:t xml:space="preserve"> </w:t>
            </w:r>
            <w:r>
              <w:rPr>
                <w:rFonts w:asciiTheme="minorBidi" w:hAnsiTheme="minorBidi"/>
                <w:lang w:eastAsia="fr-FR"/>
              </w:rPr>
              <w:t xml:space="preserve">with an accuracy better than ± </w:t>
            </w:r>
            <m:oMath>
              <m:func>
                <m:funcPr>
                  <m:ctrlPr>
                    <w:ins w:id="971" w:author="JC[R4-100e]" w:date="2021-08-16T16:09:00Z">
                      <w:rPr>
                        <w:rFonts w:ascii="Cambria Math" w:hAnsi="Cambria Math"/>
                        <w:lang w:eastAsia="fr-FR"/>
                      </w:rPr>
                    </w:ins>
                  </m:ctrlPr>
                </m:funcPr>
                <m:fName>
                  <m:r>
                    <m:rPr>
                      <m:sty m:val="b"/>
                    </m:rPr>
                    <w:rPr>
                      <w:rFonts w:ascii="Cambria Math" w:hAnsi="Cambria Math"/>
                      <w:lang w:eastAsia="fr-FR"/>
                    </w:rPr>
                    <m:t>min</m:t>
                  </m:r>
                </m:fName>
                <m:e>
                  <m:d>
                    <m:dPr>
                      <m:ctrlPr>
                        <w:ins w:id="972" w:author="JC[R4-100e]" w:date="2021-08-16T16:09:00Z">
                          <w:rPr>
                            <w:rFonts w:ascii="Cambria Math" w:hAnsi="Cambria Math"/>
                            <w:lang w:eastAsia="fr-FR"/>
                          </w:rPr>
                        </w:ins>
                      </m:ctrlPr>
                    </m:dPr>
                    <m:e>
                      <m:f>
                        <m:fPr>
                          <m:ctrlPr>
                            <w:ins w:id="973" w:author="JC[R4-100e]" w:date="2021-08-16T16:09:00Z">
                              <w:rPr>
                                <w:rFonts w:ascii="Cambria Math" w:hAnsi="Cambria Math"/>
                                <w:lang w:eastAsia="fr-FR"/>
                              </w:rPr>
                            </w:ins>
                          </m:ctrlPr>
                        </m:fPr>
                        <m:num>
                          <m:r>
                            <m:rPr>
                              <m:sty m:val="bi"/>
                            </m:rPr>
                            <w:rPr>
                              <w:rFonts w:ascii="Cambria Math" w:hAnsi="Cambria Math"/>
                              <w:lang w:eastAsia="fr-FR"/>
                            </w:rPr>
                            <m:t>CP</m:t>
                          </m:r>
                          <m:r>
                            <m:rPr>
                              <m:sty m:val="p"/>
                            </m:rPr>
                            <w:rPr>
                              <w:rFonts w:ascii="Cambria Math" w:hAnsi="Cambria Math"/>
                              <w:lang w:eastAsia="fr-FR"/>
                            </w:rPr>
                            <m:t>-</m:t>
                          </m:r>
                          <m:r>
                            <m:rPr>
                              <m:sty m:val="bi"/>
                            </m:rPr>
                            <w:rPr>
                              <w:rFonts w:ascii="Cambria Math" w:hAnsi="Cambria Math"/>
                              <w:lang w:eastAsia="fr-FR"/>
                            </w:rPr>
                            <m:t>Delay</m:t>
                          </m:r>
                          <m:r>
                            <m:rPr>
                              <m:sty m:val="p"/>
                            </m:rPr>
                            <w:rPr>
                              <w:rFonts w:ascii="Cambria Math" w:hAnsi="Cambria Math"/>
                              <w:lang w:eastAsia="fr-FR"/>
                            </w:rPr>
                            <m:t>_</m:t>
                          </m:r>
                          <m:r>
                            <m:rPr>
                              <m:sty m:val="bi"/>
                            </m:rPr>
                            <w:rPr>
                              <w:rFonts w:ascii="Cambria Math" w:hAnsi="Cambria Math"/>
                              <w:lang w:eastAsia="fr-FR"/>
                            </w:rPr>
                            <m:t>spread</m:t>
                          </m:r>
                        </m:num>
                        <m:den>
                          <m:r>
                            <m:rPr>
                              <m:sty m:val="b"/>
                            </m:rPr>
                            <w:rPr>
                              <w:rFonts w:ascii="Cambria Math" w:hAnsi="Cambria Math"/>
                              <w:lang w:eastAsia="fr-FR"/>
                            </w:rPr>
                            <m:t>4</m:t>
                          </m:r>
                        </m:den>
                      </m:f>
                      <m:r>
                        <m:rPr>
                          <m:sty m:val="p"/>
                        </m:rPr>
                        <w:rPr>
                          <w:rFonts w:ascii="Cambria Math" w:hAnsi="Cambria Math"/>
                          <w:lang w:eastAsia="fr-FR"/>
                        </w:rPr>
                        <m:t>,</m:t>
                      </m:r>
                      <m:f>
                        <m:fPr>
                          <m:ctrlPr>
                            <w:ins w:id="974" w:author="JC[R4-100e]" w:date="2021-08-16T16:09:00Z">
                              <w:rPr>
                                <w:rFonts w:ascii="Cambria Math" w:hAnsi="Cambria Math"/>
                                <w:lang w:eastAsia="fr-FR"/>
                              </w:rPr>
                            </w:ins>
                          </m:ctrlPr>
                        </m:fPr>
                        <m:num>
                          <m:r>
                            <m:rPr>
                              <m:sty m:val="bi"/>
                            </m:rPr>
                            <w:rPr>
                              <w:rFonts w:ascii="Cambria Math" w:hAnsi="Cambria Math"/>
                              <w:lang w:eastAsia="fr-FR"/>
                            </w:rPr>
                            <m:t>GP</m:t>
                          </m:r>
                        </m:num>
                        <m:den>
                          <m:r>
                            <m:rPr>
                              <m:sty m:val="b"/>
                            </m:rPr>
                            <w:rPr>
                              <w:rFonts w:ascii="Cambria Math" w:hAnsi="Cambria Math"/>
                              <w:lang w:eastAsia="fr-FR"/>
                            </w:rPr>
                            <m:t>4</m:t>
                          </m:r>
                        </m:den>
                      </m:f>
                      <m:r>
                        <m:rPr>
                          <m:sty m:val="p"/>
                        </m:rPr>
                        <w:rPr>
                          <w:rFonts w:ascii="Cambria Math" w:hAnsi="Cambria Math"/>
                          <w:lang w:eastAsia="fr-FR"/>
                        </w:rPr>
                        <m:t>,</m:t>
                      </m:r>
                      <m:f>
                        <m:fPr>
                          <m:ctrlPr>
                            <w:ins w:id="975" w:author="JC[R4-100e]" w:date="2021-08-16T16:09:00Z">
                              <w:rPr>
                                <w:rFonts w:ascii="Cambria Math" w:hAnsi="Cambria Math"/>
                                <w:lang w:eastAsia="fr-FR"/>
                              </w:rPr>
                            </w:ins>
                          </m:ctrlPr>
                        </m:fPr>
                        <m:num>
                          <m:r>
                            <m:rPr>
                              <m:sty m:val="bi"/>
                            </m:rPr>
                            <w:rPr>
                              <w:rFonts w:ascii="Cambria Math" w:hAnsi="Cambria Math"/>
                              <w:lang w:eastAsia="fr-FR"/>
                            </w:rPr>
                            <m:t>Minimal</m:t>
                          </m:r>
                          <m:r>
                            <m:rPr>
                              <m:sty m:val="p"/>
                            </m:rPr>
                            <w:rPr>
                              <w:rFonts w:ascii="Cambria Math" w:hAnsi="Cambria Math"/>
                              <w:lang w:eastAsia="fr-FR"/>
                            </w:rPr>
                            <m:t xml:space="preserve"> </m:t>
                          </m:r>
                          <m:r>
                            <m:rPr>
                              <m:sty m:val="bi"/>
                            </m:rPr>
                            <w:rPr>
                              <w:rFonts w:ascii="Cambria Math" w:hAnsi="Cambria Math"/>
                              <w:lang w:eastAsia="fr-FR"/>
                            </w:rPr>
                            <m:t>Relative</m:t>
                          </m:r>
                          <m:r>
                            <m:rPr>
                              <m:sty m:val="p"/>
                            </m:rPr>
                            <w:rPr>
                              <w:rFonts w:ascii="Cambria Math" w:hAnsi="Cambria Math"/>
                              <w:lang w:eastAsia="fr-FR"/>
                            </w:rPr>
                            <m:t xml:space="preserve"> </m:t>
                          </m:r>
                          <m:r>
                            <m:rPr>
                              <m:sty m:val="bi"/>
                            </m:rPr>
                            <w:rPr>
                              <w:rFonts w:ascii="Cambria Math" w:hAnsi="Cambria Math"/>
                              <w:lang w:eastAsia="fr-FR"/>
                            </w:rPr>
                            <m:t>Cyclic</m:t>
                          </m:r>
                          <m:r>
                            <m:rPr>
                              <m:sty m:val="p"/>
                            </m:rPr>
                            <w:rPr>
                              <w:rFonts w:ascii="Cambria Math" w:hAnsi="Cambria Math"/>
                              <w:lang w:eastAsia="fr-FR"/>
                            </w:rPr>
                            <m:t xml:space="preserve"> </m:t>
                          </m:r>
                          <m:r>
                            <m:rPr>
                              <m:sty m:val="bi"/>
                            </m:rPr>
                            <w:rPr>
                              <w:rFonts w:ascii="Cambria Math" w:hAnsi="Cambria Math"/>
                              <w:lang w:eastAsia="fr-FR"/>
                            </w:rPr>
                            <m:t>Shift</m:t>
                          </m:r>
                          <m:r>
                            <m:rPr>
                              <m:sty m:val="p"/>
                            </m:rPr>
                            <w:rPr>
                              <w:rFonts w:ascii="Cambria Math" w:hAnsi="Cambria Math"/>
                              <w:lang w:eastAsia="fr-FR"/>
                            </w:rPr>
                            <m:t xml:space="preserve"> </m:t>
                          </m:r>
                          <m:r>
                            <m:rPr>
                              <m:sty m:val="bi"/>
                            </m:rPr>
                            <w:rPr>
                              <w:rFonts w:ascii="Cambria Math" w:hAnsi="Cambria Math"/>
                              <w:lang w:eastAsia="fr-FR"/>
                            </w:rPr>
                            <m:t>Duration</m:t>
                          </m:r>
                        </m:num>
                        <m:den>
                          <m:r>
                            <m:rPr>
                              <m:sty m:val="b"/>
                            </m:rPr>
                            <w:rPr>
                              <w:rFonts w:ascii="Cambria Math" w:hAnsi="Cambria Math"/>
                              <w:lang w:eastAsia="fr-FR"/>
                            </w:rPr>
                            <m:t>4</m:t>
                          </m:r>
                        </m:den>
                      </m:f>
                      <m:r>
                        <m:rPr>
                          <m:sty m:val="p"/>
                        </m:rPr>
                        <w:rPr>
                          <w:rFonts w:ascii="Cambria Math" w:hAnsi="Cambria Math"/>
                          <w:lang w:eastAsia="fr-FR"/>
                        </w:rPr>
                        <m:t xml:space="preserve"> </m:t>
                      </m:r>
                    </m:e>
                  </m:d>
                </m:e>
              </m:func>
              <m:r>
                <m:rPr>
                  <m:sty m:val="p"/>
                </m:rPr>
                <w:rPr>
                  <w:rFonts w:ascii="Cambria Math" w:hAnsi="Cambria Math"/>
                  <w:lang w:eastAsia="fr-FR"/>
                </w:rPr>
                <m:t>[</m:t>
              </m:r>
              <m:r>
                <m:rPr>
                  <m:sty m:val="bi"/>
                </m:rPr>
                <w:rPr>
                  <w:rFonts w:ascii="Cambria Math" w:hAnsi="Cambria Math"/>
                  <w:lang w:eastAsia="fr-FR"/>
                </w:rPr>
                <m:t>s</m:t>
              </m:r>
              <m:r>
                <m:rPr>
                  <m:sty m:val="p"/>
                </m:rPr>
                <w:rPr>
                  <w:rFonts w:ascii="Cambria Math" w:hAnsi="Cambria Math"/>
                  <w:lang w:eastAsia="fr-FR"/>
                </w:rPr>
                <m:t>]</m:t>
              </m:r>
            </m:oMath>
            <w:r>
              <w:rPr>
                <w:rFonts w:asciiTheme="minorBidi" w:hAnsiTheme="minorBidi"/>
                <w:lang w:eastAsia="fr-FR"/>
              </w:rPr>
              <w:t>,  depending on the PRACH format and configuration.</w:t>
            </w:r>
          </w:p>
          <w:p w14:paraId="680D0530" w14:textId="77777777" w:rsidR="00880502" w:rsidRDefault="00337CF8">
            <w:pPr>
              <w:jc w:val="both"/>
              <w:rPr>
                <w:rFonts w:ascii="Arial" w:hAnsi="Arial" w:cs="Arial"/>
              </w:rPr>
            </w:pPr>
            <w:r>
              <w:rPr>
                <w:rFonts w:asciiTheme="minorBidi" w:hAnsiTheme="minorBidi"/>
                <w:b/>
                <w:bCs/>
                <w:lang w:eastAsia="fr-FR"/>
              </w:rPr>
              <w:t>Proposal 10:</w:t>
            </w:r>
            <w:r>
              <w:rPr>
                <w:rFonts w:asciiTheme="minorBidi" w:hAnsiTheme="minorBidi"/>
                <w:lang w:eastAsia="fr-FR"/>
              </w:rPr>
              <w:t xml:space="preserve"> In connected mode, the NR NTN UE shall be able to self-estimate its  </w:t>
            </w:r>
            <m:oMath>
              <m:sSub>
                <m:sSubPr>
                  <m:ctrlPr>
                    <w:ins w:id="976" w:author="JC[R4-100e]" w:date="2021-08-16T16:09:00Z">
                      <w:rPr>
                        <w:rFonts w:ascii="Cambria Math" w:hAnsi="Cambria Math" w:cs="Arial"/>
                      </w:rPr>
                    </w:ins>
                  </m:ctrlPr>
                </m:sSubPr>
                <m:e>
                  <m:r>
                    <m:rPr>
                      <m:sty m:val="b"/>
                    </m:rPr>
                    <w:rPr>
                      <w:rFonts w:ascii="Cambria Math" w:hAnsi="Cambria Math" w:cs="Arial"/>
                    </w:rPr>
                    <m:t>N</m:t>
                  </m:r>
                </m:e>
                <m:sub>
                  <m:r>
                    <m:rPr>
                      <m:sty m:val="b"/>
                    </m:rPr>
                    <w:rPr>
                      <w:rFonts w:ascii="Cambria Math" w:hAnsi="Cambria Math" w:cs="Arial"/>
                    </w:rPr>
                    <m:t>TA</m:t>
                  </m:r>
                  <m:r>
                    <m:rPr>
                      <m:sty m:val="p"/>
                    </m:rPr>
                    <w:rPr>
                      <w:rFonts w:ascii="Cambria Math" w:hAnsi="Cambria Math" w:cs="Arial"/>
                    </w:rPr>
                    <m:t>,</m:t>
                  </m:r>
                  <m:r>
                    <m:rPr>
                      <m:sty m:val="b"/>
                    </m:rPr>
                    <w:rPr>
                      <w:rFonts w:ascii="Cambria Math" w:hAnsi="Cambria Math" w:cs="Arial"/>
                    </w:rPr>
                    <m:t>UE</m:t>
                  </m:r>
                  <m:r>
                    <m:rPr>
                      <m:sty m:val="p"/>
                    </m:rPr>
                    <w:rPr>
                      <w:rFonts w:ascii="Cambria Math" w:hAnsi="Cambria Math" w:cs="Arial"/>
                    </w:rPr>
                    <m:t>-</m:t>
                  </m:r>
                  <m:r>
                    <m:rPr>
                      <m:sty m:val="b"/>
                    </m:rPr>
                    <w:rPr>
                      <w:rFonts w:ascii="Cambria Math" w:hAnsi="Cambria Math" w:cs="Arial"/>
                    </w:rPr>
                    <m:t>specific</m:t>
                  </m:r>
                </m:sub>
              </m:sSub>
            </m:oMath>
            <w:r>
              <w:rPr>
                <w:rFonts w:asciiTheme="minorBidi" w:eastAsiaTheme="minorEastAsia" w:hAnsiTheme="minorBidi"/>
              </w:rPr>
              <w:t xml:space="preserve"> </w:t>
            </w:r>
            <w:r>
              <w:rPr>
                <w:rFonts w:asciiTheme="minorBidi" w:hAnsiTheme="minorBidi"/>
                <w:lang w:eastAsia="fr-FR"/>
              </w:rPr>
              <w:t>with an accuracy better than ±</w:t>
            </w:r>
            <m:oMath>
              <m:f>
                <m:fPr>
                  <m:ctrlPr>
                    <w:ins w:id="977" w:author="JC[R4-100e]" w:date="2021-08-16T16:09:00Z">
                      <w:rPr>
                        <w:rFonts w:ascii="Cambria Math" w:hAnsi="Cambria Math"/>
                        <w:lang w:eastAsia="fr-FR"/>
                      </w:rPr>
                    </w:ins>
                  </m:ctrlPr>
                </m:fPr>
                <m:num>
                  <m:r>
                    <m:rPr>
                      <m:sty m:val="bi"/>
                    </m:rPr>
                    <w:rPr>
                      <w:rFonts w:ascii="Cambria Math" w:hAnsi="Cambria Math"/>
                      <w:lang w:eastAsia="fr-FR"/>
                    </w:rPr>
                    <m:t>CP</m:t>
                  </m:r>
                  <m:r>
                    <m:rPr>
                      <m:sty m:val="p"/>
                    </m:rPr>
                    <w:rPr>
                      <w:rFonts w:ascii="Cambria Math" w:hAnsi="Cambria Math"/>
                      <w:lang w:eastAsia="fr-FR"/>
                    </w:rPr>
                    <m:t>-</m:t>
                  </m:r>
                  <m:r>
                    <m:rPr>
                      <m:sty m:val="bi"/>
                    </m:rPr>
                    <w:rPr>
                      <w:rFonts w:ascii="Cambria Math" w:hAnsi="Cambria Math"/>
                      <w:lang w:eastAsia="fr-FR"/>
                    </w:rPr>
                    <m:t>Delay</m:t>
                  </m:r>
                  <m:r>
                    <m:rPr>
                      <m:sty m:val="p"/>
                    </m:rPr>
                    <w:rPr>
                      <w:rFonts w:ascii="Cambria Math" w:hAnsi="Cambria Math"/>
                      <w:lang w:eastAsia="fr-FR"/>
                    </w:rPr>
                    <m:t>_</m:t>
                  </m:r>
                  <m:r>
                    <m:rPr>
                      <m:sty m:val="bi"/>
                    </m:rPr>
                    <w:rPr>
                      <w:rFonts w:ascii="Cambria Math" w:hAnsi="Cambria Math"/>
                      <w:lang w:eastAsia="fr-FR"/>
                    </w:rPr>
                    <m:t>spread</m:t>
                  </m:r>
                </m:num>
                <m:den>
                  <m:r>
                    <m:rPr>
                      <m:sty m:val="b"/>
                    </m:rPr>
                    <w:rPr>
                      <w:rFonts w:ascii="Cambria Math" w:hAnsi="Cambria Math"/>
                      <w:lang w:eastAsia="fr-FR"/>
                    </w:rPr>
                    <m:t>4</m:t>
                  </m:r>
                </m:den>
              </m:f>
            </m:oMath>
            <w:r>
              <w:rPr>
                <w:rFonts w:asciiTheme="minorBidi" w:hAnsiTheme="minorBidi"/>
                <w:lang w:eastAsia="fr-FR"/>
              </w:rPr>
              <w:t>  depending on the numerology in use.</w:t>
            </w:r>
          </w:p>
          <w:p w14:paraId="568CFF31" w14:textId="77777777" w:rsidR="00880502" w:rsidRDefault="00337CF8">
            <w:pPr>
              <w:jc w:val="both"/>
              <w:rPr>
                <w:rFonts w:ascii="Arial" w:hAnsi="Arial" w:cs="Arial"/>
              </w:rPr>
            </w:pPr>
            <w:r>
              <w:rPr>
                <w:rFonts w:asciiTheme="minorBidi" w:hAnsiTheme="minorBidi"/>
                <w:b/>
                <w:lang w:eastAsia="fr-FR"/>
              </w:rPr>
              <w:t>Proposal 11:</w:t>
            </w:r>
            <w:r>
              <w:rPr>
                <w:rFonts w:asciiTheme="minorBidi" w:hAnsiTheme="minorBidi"/>
                <w:lang w:eastAsia="fr-FR"/>
              </w:rPr>
              <w:t xml:space="preserve"> For PRACH transmission, the NR NTN UE shall be able to self-estimate </w:t>
            </w:r>
            <m:oMath>
              <m:sSub>
                <m:sSubPr>
                  <m:ctrlPr>
                    <w:ins w:id="978" w:author="JC[R4-100e]" w:date="2021-08-16T16:09:00Z">
                      <w:rPr>
                        <w:rFonts w:ascii="Cambria Math" w:hAnsi="Cambria Math" w:cs="Arial"/>
                      </w:rPr>
                    </w:ins>
                  </m:ctrlPr>
                </m:sSubPr>
                <m:e>
                  <m:r>
                    <m:rPr>
                      <m:sty m:val="b"/>
                    </m:rPr>
                    <w:rPr>
                      <w:rFonts w:ascii="Cambria Math" w:hAnsi="Cambria Math" w:cs="Arial"/>
                    </w:rPr>
                    <m:t>N</m:t>
                  </m:r>
                </m:e>
                <m:sub>
                  <m:r>
                    <m:rPr>
                      <m:sty m:val="b"/>
                    </m:rPr>
                    <w:rPr>
                      <w:rFonts w:ascii="Cambria Math" w:hAnsi="Cambria Math" w:cs="Arial"/>
                    </w:rPr>
                    <m:t>TA</m:t>
                  </m:r>
                  <m:r>
                    <m:rPr>
                      <m:sty m:val="p"/>
                    </m:rPr>
                    <w:rPr>
                      <w:rFonts w:ascii="Cambria Math" w:hAnsi="Cambria Math" w:cs="Arial"/>
                    </w:rPr>
                    <m:t>,</m:t>
                  </m:r>
                  <m:r>
                    <m:rPr>
                      <m:sty m:val="b"/>
                    </m:rPr>
                    <w:rPr>
                      <w:rFonts w:ascii="Cambria Math" w:hAnsi="Cambria Math" w:cs="Arial"/>
                    </w:rPr>
                    <m:t>common</m:t>
                  </m:r>
                </m:sub>
              </m:sSub>
            </m:oMath>
            <w:r>
              <w:rPr>
                <w:rFonts w:asciiTheme="minorBidi" w:eastAsiaTheme="minorEastAsia" w:hAnsiTheme="minorBidi"/>
              </w:rPr>
              <w:t xml:space="preserve"> </w:t>
            </w:r>
            <w:r>
              <w:rPr>
                <w:rFonts w:asciiTheme="minorBidi" w:hAnsiTheme="minorBidi"/>
                <w:lang w:eastAsia="fr-FR"/>
              </w:rPr>
              <w:t xml:space="preserve">with an accuracy better than ± </w:t>
            </w:r>
            <m:oMath>
              <m:func>
                <m:funcPr>
                  <m:ctrlPr>
                    <w:ins w:id="979" w:author="JC[R4-100e]" w:date="2021-08-16T16:09:00Z">
                      <w:rPr>
                        <w:rFonts w:ascii="Cambria Math" w:hAnsi="Cambria Math"/>
                        <w:lang w:eastAsia="fr-FR"/>
                      </w:rPr>
                    </w:ins>
                  </m:ctrlPr>
                </m:funcPr>
                <m:fName>
                  <m:r>
                    <m:rPr>
                      <m:sty m:val="b"/>
                    </m:rPr>
                    <w:rPr>
                      <w:rFonts w:ascii="Cambria Math" w:hAnsi="Cambria Math"/>
                      <w:lang w:eastAsia="fr-FR"/>
                    </w:rPr>
                    <m:t>min</m:t>
                  </m:r>
                </m:fName>
                <m:e>
                  <m:d>
                    <m:dPr>
                      <m:ctrlPr>
                        <w:ins w:id="980" w:author="JC[R4-100e]" w:date="2021-08-16T16:09:00Z">
                          <w:rPr>
                            <w:rFonts w:ascii="Cambria Math" w:hAnsi="Cambria Math"/>
                            <w:lang w:eastAsia="fr-FR"/>
                          </w:rPr>
                        </w:ins>
                      </m:ctrlPr>
                    </m:dPr>
                    <m:e>
                      <m:f>
                        <m:fPr>
                          <m:ctrlPr>
                            <w:ins w:id="981" w:author="JC[R4-100e]" w:date="2021-08-16T16:09:00Z">
                              <w:rPr>
                                <w:rFonts w:ascii="Cambria Math" w:hAnsi="Cambria Math"/>
                                <w:lang w:eastAsia="fr-FR"/>
                              </w:rPr>
                            </w:ins>
                          </m:ctrlPr>
                        </m:fPr>
                        <m:num>
                          <m:r>
                            <m:rPr>
                              <m:sty m:val="bi"/>
                            </m:rPr>
                            <w:rPr>
                              <w:rFonts w:ascii="Cambria Math" w:hAnsi="Cambria Math"/>
                              <w:lang w:eastAsia="fr-FR"/>
                            </w:rPr>
                            <m:t>CP</m:t>
                          </m:r>
                          <m:r>
                            <m:rPr>
                              <m:sty m:val="p"/>
                            </m:rPr>
                            <w:rPr>
                              <w:rFonts w:ascii="Cambria Math" w:hAnsi="Cambria Math"/>
                              <w:lang w:eastAsia="fr-FR"/>
                            </w:rPr>
                            <m:t>-</m:t>
                          </m:r>
                          <m:r>
                            <m:rPr>
                              <m:sty m:val="bi"/>
                            </m:rPr>
                            <w:rPr>
                              <w:rFonts w:ascii="Cambria Math" w:hAnsi="Cambria Math"/>
                              <w:lang w:eastAsia="fr-FR"/>
                            </w:rPr>
                            <m:t>Delay</m:t>
                          </m:r>
                          <m:r>
                            <m:rPr>
                              <m:sty m:val="p"/>
                            </m:rPr>
                            <w:rPr>
                              <w:rFonts w:ascii="Cambria Math" w:hAnsi="Cambria Math"/>
                              <w:lang w:eastAsia="fr-FR"/>
                            </w:rPr>
                            <m:t>_</m:t>
                          </m:r>
                          <m:r>
                            <m:rPr>
                              <m:sty m:val="bi"/>
                            </m:rPr>
                            <w:rPr>
                              <w:rFonts w:ascii="Cambria Math" w:hAnsi="Cambria Math"/>
                              <w:lang w:eastAsia="fr-FR"/>
                            </w:rPr>
                            <m:t>spread</m:t>
                          </m:r>
                        </m:num>
                        <m:den>
                          <m:r>
                            <m:rPr>
                              <m:sty m:val="b"/>
                            </m:rPr>
                            <w:rPr>
                              <w:rFonts w:ascii="Cambria Math" w:hAnsi="Cambria Math"/>
                              <w:lang w:eastAsia="fr-FR"/>
                            </w:rPr>
                            <m:t>4</m:t>
                          </m:r>
                        </m:den>
                      </m:f>
                      <m:r>
                        <m:rPr>
                          <m:sty m:val="p"/>
                        </m:rPr>
                        <w:rPr>
                          <w:rFonts w:ascii="Cambria Math" w:hAnsi="Cambria Math"/>
                          <w:lang w:eastAsia="fr-FR"/>
                        </w:rPr>
                        <m:t>,</m:t>
                      </m:r>
                      <m:f>
                        <m:fPr>
                          <m:ctrlPr>
                            <w:ins w:id="982" w:author="JC[R4-100e]" w:date="2021-08-16T16:09:00Z">
                              <w:rPr>
                                <w:rFonts w:ascii="Cambria Math" w:hAnsi="Cambria Math"/>
                                <w:lang w:eastAsia="fr-FR"/>
                              </w:rPr>
                            </w:ins>
                          </m:ctrlPr>
                        </m:fPr>
                        <m:num>
                          <m:r>
                            <m:rPr>
                              <m:sty m:val="bi"/>
                            </m:rPr>
                            <w:rPr>
                              <w:rFonts w:ascii="Cambria Math" w:hAnsi="Cambria Math"/>
                              <w:lang w:eastAsia="fr-FR"/>
                            </w:rPr>
                            <m:t>GP</m:t>
                          </m:r>
                        </m:num>
                        <m:den>
                          <m:r>
                            <m:rPr>
                              <m:sty m:val="b"/>
                            </m:rPr>
                            <w:rPr>
                              <w:rFonts w:ascii="Cambria Math" w:hAnsi="Cambria Math"/>
                              <w:lang w:eastAsia="fr-FR"/>
                            </w:rPr>
                            <m:t>4</m:t>
                          </m:r>
                        </m:den>
                      </m:f>
                      <m:r>
                        <m:rPr>
                          <m:sty m:val="p"/>
                        </m:rPr>
                        <w:rPr>
                          <w:rFonts w:ascii="Cambria Math" w:hAnsi="Cambria Math"/>
                          <w:lang w:eastAsia="fr-FR"/>
                        </w:rPr>
                        <m:t>,</m:t>
                      </m:r>
                      <m:f>
                        <m:fPr>
                          <m:ctrlPr>
                            <w:ins w:id="983" w:author="JC[R4-100e]" w:date="2021-08-16T16:09:00Z">
                              <w:rPr>
                                <w:rFonts w:ascii="Cambria Math" w:hAnsi="Cambria Math"/>
                                <w:lang w:eastAsia="fr-FR"/>
                              </w:rPr>
                            </w:ins>
                          </m:ctrlPr>
                        </m:fPr>
                        <m:num>
                          <m:r>
                            <m:rPr>
                              <m:sty m:val="bi"/>
                            </m:rPr>
                            <w:rPr>
                              <w:rFonts w:ascii="Cambria Math" w:hAnsi="Cambria Math"/>
                              <w:lang w:eastAsia="fr-FR"/>
                            </w:rPr>
                            <m:t>Minimal</m:t>
                          </m:r>
                          <m:r>
                            <m:rPr>
                              <m:sty m:val="p"/>
                            </m:rPr>
                            <w:rPr>
                              <w:rFonts w:ascii="Cambria Math" w:hAnsi="Cambria Math"/>
                              <w:lang w:eastAsia="fr-FR"/>
                            </w:rPr>
                            <m:t xml:space="preserve"> </m:t>
                          </m:r>
                          <m:r>
                            <m:rPr>
                              <m:sty m:val="bi"/>
                            </m:rPr>
                            <w:rPr>
                              <w:rFonts w:ascii="Cambria Math" w:hAnsi="Cambria Math"/>
                              <w:lang w:eastAsia="fr-FR"/>
                            </w:rPr>
                            <m:t>Relative</m:t>
                          </m:r>
                          <m:r>
                            <m:rPr>
                              <m:sty m:val="p"/>
                            </m:rPr>
                            <w:rPr>
                              <w:rFonts w:ascii="Cambria Math" w:hAnsi="Cambria Math"/>
                              <w:lang w:eastAsia="fr-FR"/>
                            </w:rPr>
                            <m:t xml:space="preserve"> </m:t>
                          </m:r>
                          <m:r>
                            <m:rPr>
                              <m:sty m:val="bi"/>
                            </m:rPr>
                            <w:rPr>
                              <w:rFonts w:ascii="Cambria Math" w:hAnsi="Cambria Math"/>
                              <w:lang w:eastAsia="fr-FR"/>
                            </w:rPr>
                            <m:t>Cyclic</m:t>
                          </m:r>
                          <m:r>
                            <m:rPr>
                              <m:sty m:val="p"/>
                            </m:rPr>
                            <w:rPr>
                              <w:rFonts w:ascii="Cambria Math" w:hAnsi="Cambria Math"/>
                              <w:lang w:eastAsia="fr-FR"/>
                            </w:rPr>
                            <m:t xml:space="preserve"> </m:t>
                          </m:r>
                          <m:r>
                            <m:rPr>
                              <m:sty m:val="bi"/>
                            </m:rPr>
                            <w:rPr>
                              <w:rFonts w:ascii="Cambria Math" w:hAnsi="Cambria Math"/>
                              <w:lang w:eastAsia="fr-FR"/>
                            </w:rPr>
                            <m:t>Shift</m:t>
                          </m:r>
                          <m:r>
                            <m:rPr>
                              <m:sty m:val="p"/>
                            </m:rPr>
                            <w:rPr>
                              <w:rFonts w:ascii="Cambria Math" w:hAnsi="Cambria Math"/>
                              <w:lang w:eastAsia="fr-FR"/>
                            </w:rPr>
                            <m:t xml:space="preserve"> </m:t>
                          </m:r>
                          <m:r>
                            <m:rPr>
                              <m:sty m:val="bi"/>
                            </m:rPr>
                            <w:rPr>
                              <w:rFonts w:ascii="Cambria Math" w:hAnsi="Cambria Math"/>
                              <w:lang w:eastAsia="fr-FR"/>
                            </w:rPr>
                            <m:t>Duration</m:t>
                          </m:r>
                        </m:num>
                        <m:den>
                          <m:r>
                            <m:rPr>
                              <m:sty m:val="b"/>
                            </m:rPr>
                            <w:rPr>
                              <w:rFonts w:ascii="Cambria Math" w:hAnsi="Cambria Math"/>
                              <w:lang w:eastAsia="fr-FR"/>
                            </w:rPr>
                            <m:t>4</m:t>
                          </m:r>
                        </m:den>
                      </m:f>
                      <m:r>
                        <m:rPr>
                          <m:sty m:val="p"/>
                        </m:rPr>
                        <w:rPr>
                          <w:rFonts w:ascii="Cambria Math" w:hAnsi="Cambria Math"/>
                          <w:lang w:eastAsia="fr-FR"/>
                        </w:rPr>
                        <m:t xml:space="preserve"> </m:t>
                      </m:r>
                    </m:e>
                  </m:d>
                </m:e>
              </m:func>
              <m:r>
                <m:rPr>
                  <m:sty m:val="p"/>
                </m:rPr>
                <w:rPr>
                  <w:rFonts w:ascii="Cambria Math" w:hAnsi="Cambria Math"/>
                  <w:lang w:eastAsia="fr-FR"/>
                </w:rPr>
                <m:t>[</m:t>
              </m:r>
              <m:r>
                <m:rPr>
                  <m:sty m:val="bi"/>
                </m:rPr>
                <w:rPr>
                  <w:rFonts w:ascii="Cambria Math" w:hAnsi="Cambria Math"/>
                  <w:lang w:eastAsia="fr-FR"/>
                </w:rPr>
                <m:t>s</m:t>
              </m:r>
              <m:r>
                <m:rPr>
                  <m:sty m:val="p"/>
                </m:rPr>
                <w:rPr>
                  <w:rFonts w:ascii="Cambria Math" w:hAnsi="Cambria Math"/>
                  <w:lang w:eastAsia="fr-FR"/>
                </w:rPr>
                <m:t>]</m:t>
              </m:r>
            </m:oMath>
            <w:r>
              <w:rPr>
                <w:rFonts w:asciiTheme="minorBidi" w:hAnsiTheme="minorBidi"/>
                <w:lang w:eastAsia="fr-FR"/>
              </w:rPr>
              <w:t>,  depending on the PRACH format and configuration.</w:t>
            </w:r>
          </w:p>
          <w:p w14:paraId="7A26E532" w14:textId="77777777" w:rsidR="00880502" w:rsidRDefault="00337CF8">
            <w:pPr>
              <w:jc w:val="both"/>
              <w:rPr>
                <w:rFonts w:asciiTheme="minorBidi" w:hAnsiTheme="minorBidi"/>
                <w:lang w:eastAsia="fr-FR"/>
              </w:rPr>
            </w:pPr>
            <w:r>
              <w:rPr>
                <w:rFonts w:asciiTheme="minorBidi" w:hAnsiTheme="minorBidi"/>
                <w:b/>
                <w:lang w:eastAsia="fr-FR"/>
              </w:rPr>
              <w:t>Proposal 12:</w:t>
            </w:r>
            <w:r>
              <w:rPr>
                <w:rFonts w:ascii="Arial" w:hAnsi="Arial" w:cs="Arial"/>
                <w:lang w:eastAsia="fr-FR"/>
              </w:rPr>
              <w:t xml:space="preserve"> </w:t>
            </w:r>
            <w:r>
              <w:rPr>
                <w:rFonts w:asciiTheme="minorBidi" w:hAnsiTheme="minorBidi"/>
                <w:lang w:eastAsia="fr-FR"/>
              </w:rPr>
              <w:t xml:space="preserve">In connected mode, the NR NTN UE shall be able to self-estimate </w:t>
            </w:r>
            <m:oMath>
              <m:sSub>
                <m:sSubPr>
                  <m:ctrlPr>
                    <w:ins w:id="984" w:author="JC[R4-100e]" w:date="2021-08-16T16:09:00Z">
                      <w:rPr>
                        <w:rFonts w:ascii="Cambria Math" w:hAnsi="Cambria Math"/>
                        <w:lang w:eastAsia="fr-FR"/>
                      </w:rPr>
                    </w:ins>
                  </m:ctrlPr>
                </m:sSubPr>
                <m:e>
                  <m:r>
                    <m:rPr>
                      <m:sty m:val="b"/>
                    </m:rPr>
                    <w:rPr>
                      <w:rFonts w:ascii="Cambria Math" w:hAnsi="Cambria Math"/>
                      <w:lang w:eastAsia="fr-FR"/>
                    </w:rPr>
                    <m:t>N</m:t>
                  </m:r>
                </m:e>
                <m:sub>
                  <m:r>
                    <m:rPr>
                      <m:sty m:val="b"/>
                    </m:rPr>
                    <w:rPr>
                      <w:rFonts w:ascii="Cambria Math" w:hAnsi="Cambria Math"/>
                      <w:lang w:eastAsia="fr-FR"/>
                    </w:rPr>
                    <m:t>TA</m:t>
                  </m:r>
                  <m:r>
                    <m:rPr>
                      <m:sty m:val="p"/>
                    </m:rPr>
                    <w:rPr>
                      <w:rFonts w:ascii="Cambria Math" w:hAnsi="Cambria Math"/>
                      <w:lang w:eastAsia="fr-FR"/>
                    </w:rPr>
                    <m:t>,</m:t>
                  </m:r>
                  <m:r>
                    <m:rPr>
                      <m:sty m:val="b"/>
                    </m:rPr>
                    <w:rPr>
                      <w:rFonts w:ascii="Cambria Math" w:hAnsi="Cambria Math"/>
                      <w:lang w:eastAsia="fr-FR"/>
                    </w:rPr>
                    <m:t>common</m:t>
                  </m:r>
                </m:sub>
              </m:sSub>
            </m:oMath>
            <w:r>
              <w:rPr>
                <w:rFonts w:asciiTheme="minorBidi" w:hAnsiTheme="minorBidi"/>
                <w:lang w:eastAsia="fr-FR"/>
              </w:rPr>
              <w:t xml:space="preserve"> with an accuracy better than ±</w:t>
            </w:r>
            <m:oMath>
              <m:f>
                <m:fPr>
                  <m:ctrlPr>
                    <w:ins w:id="985" w:author="JC[R4-100e]" w:date="2021-08-16T16:09:00Z">
                      <w:rPr>
                        <w:rFonts w:ascii="Cambria Math" w:hAnsi="Cambria Math"/>
                        <w:lang w:eastAsia="fr-FR"/>
                      </w:rPr>
                    </w:ins>
                  </m:ctrlPr>
                </m:fPr>
                <m:num>
                  <m:r>
                    <m:rPr>
                      <m:sty m:val="bi"/>
                    </m:rPr>
                    <w:rPr>
                      <w:rFonts w:ascii="Cambria Math" w:hAnsi="Cambria Math"/>
                      <w:lang w:eastAsia="fr-FR"/>
                    </w:rPr>
                    <m:t>CP</m:t>
                  </m:r>
                  <m:r>
                    <m:rPr>
                      <m:sty m:val="p"/>
                    </m:rPr>
                    <w:rPr>
                      <w:rFonts w:ascii="Cambria Math" w:hAnsi="Cambria Math"/>
                      <w:lang w:eastAsia="fr-FR"/>
                    </w:rPr>
                    <m:t>-</m:t>
                  </m:r>
                  <m:r>
                    <m:rPr>
                      <m:sty m:val="bi"/>
                    </m:rPr>
                    <w:rPr>
                      <w:rFonts w:ascii="Cambria Math" w:hAnsi="Cambria Math"/>
                      <w:lang w:eastAsia="fr-FR"/>
                    </w:rPr>
                    <m:t>Delay</m:t>
                  </m:r>
                  <m:r>
                    <m:rPr>
                      <m:sty m:val="p"/>
                    </m:rPr>
                    <w:rPr>
                      <w:rFonts w:ascii="Cambria Math" w:hAnsi="Cambria Math"/>
                      <w:lang w:eastAsia="fr-FR"/>
                    </w:rPr>
                    <m:t>_</m:t>
                  </m:r>
                  <m:r>
                    <m:rPr>
                      <m:sty m:val="bi"/>
                    </m:rPr>
                    <w:rPr>
                      <w:rFonts w:ascii="Cambria Math" w:hAnsi="Cambria Math"/>
                      <w:lang w:eastAsia="fr-FR"/>
                    </w:rPr>
                    <m:t>spread</m:t>
                  </m:r>
                </m:num>
                <m:den>
                  <m:r>
                    <m:rPr>
                      <m:sty m:val="b"/>
                    </m:rPr>
                    <w:rPr>
                      <w:rFonts w:ascii="Cambria Math" w:hAnsi="Cambria Math"/>
                      <w:lang w:eastAsia="fr-FR"/>
                    </w:rPr>
                    <m:t>4</m:t>
                  </m:r>
                </m:den>
              </m:f>
            </m:oMath>
            <w:r>
              <w:rPr>
                <w:rFonts w:asciiTheme="minorBidi" w:hAnsiTheme="minorBidi"/>
                <w:lang w:eastAsia="fr-FR"/>
              </w:rPr>
              <w:t>  depending on the numerology in use.</w:t>
            </w:r>
          </w:p>
          <w:p w14:paraId="4133ACAB" w14:textId="77777777" w:rsidR="00880502" w:rsidRDefault="00337CF8">
            <w:pPr>
              <w:jc w:val="both"/>
              <w:rPr>
                <w:rFonts w:asciiTheme="minorBidi" w:hAnsiTheme="minorBidi"/>
                <w:lang w:eastAsia="fr-FR"/>
              </w:rPr>
            </w:pPr>
            <w:r>
              <w:rPr>
                <w:rFonts w:asciiTheme="minorBidi" w:hAnsiTheme="minorBidi"/>
                <w:b/>
                <w:lang w:eastAsia="fr-FR"/>
              </w:rPr>
              <w:t>Proposal 13:</w:t>
            </w:r>
            <w:r>
              <w:rPr>
                <w:rFonts w:ascii="Arial" w:hAnsi="Arial" w:cs="Arial"/>
                <w:lang w:eastAsia="fr-FR"/>
              </w:rPr>
              <w:t xml:space="preserve"> </w:t>
            </w:r>
            <w:r>
              <w:rPr>
                <w:rFonts w:asciiTheme="minorBidi" w:hAnsiTheme="minorBidi"/>
                <w:lang w:eastAsia="fr-FR"/>
              </w:rPr>
              <w:t>A validity timer configured for UE specific TA could be used to define the maximum time during which the UE can track the RTD on service link without having acquired new ephemeris data to be used for UE specific TA estimation:</w:t>
            </w:r>
          </w:p>
          <w:p w14:paraId="7673FF8C" w14:textId="77777777" w:rsidR="00880502" w:rsidRDefault="00337CF8">
            <w:pPr>
              <w:pStyle w:val="aff6"/>
              <w:numPr>
                <w:ilvl w:val="0"/>
                <w:numId w:val="18"/>
              </w:numPr>
              <w:overflowPunct/>
              <w:autoSpaceDE/>
              <w:autoSpaceDN/>
              <w:adjustRightInd/>
              <w:spacing w:after="160" w:line="259" w:lineRule="auto"/>
              <w:ind w:firstLineChars="0"/>
              <w:contextualSpacing/>
              <w:jc w:val="both"/>
              <w:textAlignment w:val="auto"/>
              <w:rPr>
                <w:rFonts w:asciiTheme="minorBidi" w:hAnsiTheme="minorBidi"/>
                <w:lang w:eastAsia="fr-FR"/>
              </w:rPr>
            </w:pPr>
            <w:r>
              <w:rPr>
                <w:rFonts w:asciiTheme="minorBidi" w:hAnsiTheme="minorBidi"/>
                <w:lang w:eastAsia="fr-FR"/>
              </w:rPr>
              <w:lastRenderedPageBreak/>
              <w:t>This timer is restarted each time the UE receives new ephemeris data;</w:t>
            </w:r>
          </w:p>
          <w:p w14:paraId="5B1F9F7C" w14:textId="77777777" w:rsidR="00880502" w:rsidRDefault="00337CF8">
            <w:pPr>
              <w:pStyle w:val="aff6"/>
              <w:numPr>
                <w:ilvl w:val="0"/>
                <w:numId w:val="18"/>
              </w:numPr>
              <w:overflowPunct/>
              <w:autoSpaceDE/>
              <w:autoSpaceDN/>
              <w:adjustRightInd/>
              <w:spacing w:after="160" w:line="259" w:lineRule="auto"/>
              <w:ind w:firstLineChars="0"/>
              <w:contextualSpacing/>
              <w:jc w:val="both"/>
              <w:textAlignment w:val="auto"/>
              <w:rPr>
                <w:rFonts w:asciiTheme="minorBidi" w:hAnsiTheme="minorBidi"/>
                <w:lang w:eastAsia="fr-FR"/>
              </w:rPr>
            </w:pPr>
            <w:r>
              <w:rPr>
                <w:rFonts w:asciiTheme="minorBidi" w:hAnsiTheme="minorBidi"/>
                <w:lang w:eastAsia="fr-FR"/>
              </w:rPr>
              <w:t>The UE assumes that it has lost uplink synchronization if this timer expires and new ephemeris data is not available.</w:t>
            </w:r>
          </w:p>
          <w:p w14:paraId="67363B2D" w14:textId="77777777" w:rsidR="00880502" w:rsidRDefault="00337CF8">
            <w:pPr>
              <w:jc w:val="both"/>
              <w:rPr>
                <w:rFonts w:asciiTheme="minorBidi" w:hAnsiTheme="minorBidi"/>
                <w:lang w:eastAsia="fr-FR"/>
              </w:rPr>
            </w:pPr>
            <w:r>
              <w:rPr>
                <w:rFonts w:asciiTheme="minorBidi" w:hAnsiTheme="minorBidi"/>
                <w:b/>
                <w:lang w:eastAsia="fr-FR"/>
              </w:rPr>
              <w:t>Proposal 14:</w:t>
            </w:r>
            <w:r>
              <w:rPr>
                <w:rFonts w:ascii="Arial" w:hAnsi="Arial" w:cs="Arial"/>
                <w:lang w:eastAsia="fr-FR"/>
              </w:rPr>
              <w:t xml:space="preserve"> </w:t>
            </w:r>
            <w:r>
              <w:rPr>
                <w:rFonts w:asciiTheme="minorBidi" w:hAnsiTheme="minorBidi"/>
                <w:lang w:eastAsia="fr-FR"/>
              </w:rPr>
              <w:t>A validity timer configured for Common TA could be used to define the maximum time during which the UE can track the Common RTD without having acquired new assistance information to be used for Common TA estimation:</w:t>
            </w:r>
          </w:p>
          <w:p w14:paraId="2689131A" w14:textId="77777777" w:rsidR="00880502" w:rsidRDefault="00337CF8">
            <w:pPr>
              <w:pStyle w:val="aff6"/>
              <w:numPr>
                <w:ilvl w:val="0"/>
                <w:numId w:val="18"/>
              </w:numPr>
              <w:overflowPunct/>
              <w:autoSpaceDE/>
              <w:autoSpaceDN/>
              <w:adjustRightInd/>
              <w:spacing w:after="160" w:line="259" w:lineRule="auto"/>
              <w:ind w:firstLineChars="0"/>
              <w:contextualSpacing/>
              <w:jc w:val="both"/>
              <w:textAlignment w:val="auto"/>
              <w:rPr>
                <w:rFonts w:asciiTheme="minorBidi" w:hAnsiTheme="minorBidi"/>
                <w:lang w:eastAsia="fr-FR"/>
              </w:rPr>
            </w:pPr>
            <w:r>
              <w:rPr>
                <w:rFonts w:asciiTheme="minorBidi" w:hAnsiTheme="minorBidi"/>
                <w:lang w:eastAsia="fr-FR"/>
              </w:rPr>
              <w:t>This timer is restarted each time the UE receives new assistance information;</w:t>
            </w:r>
          </w:p>
          <w:p w14:paraId="73AE998B" w14:textId="77777777" w:rsidR="00880502" w:rsidRDefault="00337CF8">
            <w:pPr>
              <w:pStyle w:val="aff6"/>
              <w:numPr>
                <w:ilvl w:val="0"/>
                <w:numId w:val="18"/>
              </w:numPr>
              <w:overflowPunct/>
              <w:autoSpaceDE/>
              <w:autoSpaceDN/>
              <w:adjustRightInd/>
              <w:spacing w:after="160" w:line="259" w:lineRule="auto"/>
              <w:ind w:firstLineChars="0"/>
              <w:contextualSpacing/>
              <w:jc w:val="both"/>
              <w:textAlignment w:val="auto"/>
              <w:rPr>
                <w:rFonts w:asciiTheme="minorBidi" w:hAnsiTheme="minorBidi"/>
                <w:lang w:eastAsia="fr-FR"/>
              </w:rPr>
            </w:pPr>
            <w:r>
              <w:rPr>
                <w:rFonts w:asciiTheme="minorBidi" w:hAnsiTheme="minorBidi"/>
                <w:lang w:eastAsia="fr-FR"/>
              </w:rPr>
              <w:t>The UE assumes that it has lost uplink synchronization if this timer expires and assistance information is not available.</w:t>
            </w:r>
          </w:p>
          <w:p w14:paraId="0C45662E" w14:textId="77777777" w:rsidR="00880502" w:rsidRDefault="00337CF8">
            <w:pPr>
              <w:jc w:val="both"/>
              <w:rPr>
                <w:rFonts w:ascii="Arial" w:hAnsi="Arial" w:cs="Arial"/>
              </w:rPr>
            </w:pPr>
            <w:r>
              <w:rPr>
                <w:rFonts w:ascii="Arial" w:hAnsi="Arial" w:cs="Arial"/>
                <w:b/>
              </w:rPr>
              <w:t>Observation 1:</w:t>
            </w:r>
            <w:r>
              <w:rPr>
                <w:rFonts w:ascii="Arial" w:hAnsi="Arial" w:cs="Arial"/>
              </w:rPr>
              <w:t xml:space="preserve"> One shall distinguish between orbit determination performance based on past measurements of the satellite trajectory and orbit prediction performance that concerns the future satellite trajectory.</w:t>
            </w:r>
          </w:p>
          <w:p w14:paraId="5D6DAFC7" w14:textId="77777777" w:rsidR="00880502" w:rsidRDefault="00337CF8">
            <w:pPr>
              <w:jc w:val="both"/>
              <w:rPr>
                <w:rFonts w:ascii="Arial" w:hAnsi="Arial" w:cs="Arial"/>
              </w:rPr>
            </w:pPr>
            <w:r>
              <w:rPr>
                <w:rFonts w:ascii="Arial" w:hAnsi="Arial" w:cs="Arial"/>
                <w:b/>
              </w:rPr>
              <w:t>Observation 2:</w:t>
            </w:r>
            <w:r>
              <w:rPr>
                <w:rFonts w:ascii="Arial" w:hAnsi="Arial" w:cs="Arial"/>
              </w:rPr>
              <w:t xml:space="preserve"> As a rule of thumb, it can be assumed that there is a factor of 1000 between the position error (in [m]) and the velocity error (in [m/s]). Is important to keep in mind this rule when allocating an error budget for satellite position and velocity estimations.</w:t>
            </w:r>
          </w:p>
          <w:p w14:paraId="53FD408E" w14:textId="77777777" w:rsidR="00880502" w:rsidRDefault="00337CF8">
            <w:pPr>
              <w:jc w:val="both"/>
              <w:rPr>
                <w:rFonts w:ascii="Arial" w:hAnsi="Arial" w:cs="Arial"/>
              </w:rPr>
            </w:pPr>
            <w:r>
              <w:rPr>
                <w:rFonts w:ascii="Arial" w:hAnsi="Arial" w:cs="Arial"/>
                <w:b/>
              </w:rPr>
              <w:t>Observation 3:</w:t>
            </w:r>
            <w:r>
              <w:rPr>
                <w:rFonts w:ascii="Arial" w:hAnsi="Arial" w:cs="Arial"/>
              </w:rPr>
              <w:t xml:space="preserve"> The orbit prediction accuracy depends on:</w:t>
            </w:r>
          </w:p>
          <w:p w14:paraId="35A26A91" w14:textId="77777777" w:rsidR="00880502" w:rsidRDefault="00337CF8">
            <w:pPr>
              <w:pStyle w:val="Observation"/>
              <w:numPr>
                <w:ilvl w:val="0"/>
                <w:numId w:val="19"/>
              </w:numPr>
              <w:rPr>
                <w:rFonts w:ascii="Arial" w:hAnsi="Arial" w:cs="Arial"/>
                <w:b w:val="0"/>
                <w:i w:val="0"/>
                <w:sz w:val="22"/>
                <w:szCs w:val="22"/>
              </w:rPr>
            </w:pPr>
            <w:r>
              <w:rPr>
                <w:rFonts w:ascii="Arial" w:hAnsi="Arial" w:cs="Arial"/>
                <w:b w:val="0"/>
                <w:i w:val="0"/>
                <w:sz w:val="22"/>
                <w:szCs w:val="22"/>
              </w:rPr>
              <w:t>The accuracy of the orbit determination used to derive the satellite ephemeris;</w:t>
            </w:r>
          </w:p>
          <w:p w14:paraId="32DF147E" w14:textId="77777777" w:rsidR="00880502" w:rsidRDefault="00337CF8">
            <w:pPr>
              <w:pStyle w:val="Observation"/>
              <w:numPr>
                <w:ilvl w:val="0"/>
                <w:numId w:val="19"/>
              </w:numPr>
              <w:rPr>
                <w:rFonts w:ascii="Arial" w:hAnsi="Arial" w:cs="Arial"/>
                <w:b w:val="0"/>
                <w:i w:val="0"/>
                <w:sz w:val="22"/>
                <w:szCs w:val="22"/>
              </w:rPr>
            </w:pPr>
            <w:r>
              <w:rPr>
                <w:rFonts w:ascii="Arial" w:hAnsi="Arial" w:cs="Arial"/>
                <w:b w:val="0"/>
                <w:i w:val="0"/>
                <w:sz w:val="22"/>
                <w:szCs w:val="22"/>
              </w:rPr>
              <w:t>The accuracy of the orbit propagation model;</w:t>
            </w:r>
          </w:p>
          <w:p w14:paraId="3321FB1E" w14:textId="77777777" w:rsidR="00880502" w:rsidRDefault="00337CF8">
            <w:pPr>
              <w:pStyle w:val="Observation"/>
              <w:numPr>
                <w:ilvl w:val="0"/>
                <w:numId w:val="19"/>
              </w:numPr>
              <w:rPr>
                <w:rFonts w:ascii="Arial" w:hAnsi="Arial" w:cs="Arial"/>
                <w:b w:val="0"/>
                <w:i w:val="0"/>
                <w:sz w:val="22"/>
                <w:szCs w:val="22"/>
              </w:rPr>
            </w:pPr>
            <w:r>
              <w:rPr>
                <w:rFonts w:ascii="Arial" w:hAnsi="Arial" w:cs="Arial"/>
                <w:b w:val="0"/>
                <w:i w:val="0"/>
                <w:sz w:val="22"/>
                <w:szCs w:val="22"/>
              </w:rPr>
              <w:t>The time horizon over which the prediction is made.</w:t>
            </w:r>
          </w:p>
          <w:p w14:paraId="39AB8378" w14:textId="77777777" w:rsidR="00880502" w:rsidRDefault="00880502">
            <w:pPr>
              <w:pStyle w:val="Observation"/>
              <w:numPr>
                <w:ilvl w:val="0"/>
                <w:numId w:val="0"/>
              </w:numPr>
              <w:rPr>
                <w:rFonts w:ascii="Arial" w:hAnsi="Arial" w:cs="Arial"/>
                <w:i w:val="0"/>
                <w:sz w:val="22"/>
                <w:szCs w:val="22"/>
              </w:rPr>
            </w:pPr>
          </w:p>
          <w:p w14:paraId="03DF56B5" w14:textId="77777777" w:rsidR="00880502" w:rsidRDefault="00337CF8">
            <w:pPr>
              <w:spacing w:after="0"/>
              <w:jc w:val="both"/>
              <w:rPr>
                <w:rFonts w:ascii="Arial" w:hAnsi="Arial" w:cs="Arial"/>
              </w:rPr>
            </w:pPr>
            <w:r>
              <w:rPr>
                <w:rFonts w:ascii="Arial" w:hAnsi="Arial" w:cs="Arial"/>
                <w:b/>
              </w:rPr>
              <w:t>Observation 4:</w:t>
            </w:r>
            <w:r>
              <w:rPr>
                <w:rFonts w:ascii="Arial" w:hAnsi="Arial" w:cs="Arial"/>
              </w:rPr>
              <w:t xml:space="preserve"> The PV accuracy target reference hypothesis could use Position error &lt; 30 m and Velocity error &lt; 30 mm/s.</w:t>
            </w:r>
          </w:p>
          <w:p w14:paraId="2A0E1581" w14:textId="77777777" w:rsidR="00880502" w:rsidRDefault="00880502">
            <w:pPr>
              <w:spacing w:after="0"/>
              <w:jc w:val="both"/>
              <w:rPr>
                <w:rFonts w:ascii="Arial" w:hAnsi="Arial" w:cs="Arial"/>
              </w:rPr>
            </w:pPr>
          </w:p>
          <w:p w14:paraId="795BAEBB" w14:textId="77777777" w:rsidR="00880502" w:rsidRDefault="00337CF8">
            <w:pPr>
              <w:spacing w:after="0"/>
              <w:jc w:val="both"/>
              <w:rPr>
                <w:rFonts w:ascii="Arial" w:hAnsi="Arial" w:cs="Arial"/>
              </w:rPr>
            </w:pPr>
            <w:r>
              <w:rPr>
                <w:rFonts w:ascii="Arial" w:hAnsi="Arial" w:cs="Arial"/>
                <w:b/>
              </w:rPr>
              <w:t>Observation 5:</w:t>
            </w:r>
            <w:r>
              <w:rPr>
                <w:rFonts w:ascii="Arial" w:hAnsi="Arial" w:cs="Arial"/>
              </w:rPr>
              <w:t xml:space="preserve"> Even for a satellite system with “low quality” orbit determination algorithm, challenging operations relying on accurate prediction of satellite trajectories such as Doppler compensation can be performed reliably. </w:t>
            </w:r>
          </w:p>
        </w:tc>
      </w:tr>
    </w:tbl>
    <w:p w14:paraId="59888575" w14:textId="77777777" w:rsidR="00880502" w:rsidRDefault="00880502"/>
    <w:p w14:paraId="6574D0A3" w14:textId="77777777" w:rsidR="00880502" w:rsidRDefault="00337CF8">
      <w:pPr>
        <w:pStyle w:val="2"/>
      </w:pPr>
      <w:r>
        <w:rPr>
          <w:rFonts w:hint="eastAsia"/>
        </w:rPr>
        <w:t>Open issues</w:t>
      </w:r>
      <w:r>
        <w:t xml:space="preserve"> summary and Companies</w:t>
      </w:r>
      <w:r>
        <w:rPr>
          <w:rFonts w:hint="eastAsia"/>
        </w:rPr>
        <w:t xml:space="preserve"> views</w:t>
      </w:r>
      <w:r>
        <w:t>’</w:t>
      </w:r>
      <w:r>
        <w:rPr>
          <w:rFonts w:hint="eastAsia"/>
        </w:rPr>
        <w:t xml:space="preserve"> collection for 1st round</w:t>
      </w:r>
    </w:p>
    <w:p w14:paraId="4D74F613" w14:textId="77777777" w:rsidR="00880502" w:rsidRDefault="00337CF8">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1B111038" w14:textId="77777777" w:rsidR="00880502" w:rsidRDefault="00337CF8">
      <w:pPr>
        <w:pStyle w:val="3"/>
        <w:rPr>
          <w:sz w:val="24"/>
          <w:szCs w:val="16"/>
        </w:rPr>
      </w:pPr>
      <w:r>
        <w:rPr>
          <w:rFonts w:hint="eastAsia"/>
          <w:sz w:val="24"/>
          <w:szCs w:val="16"/>
        </w:rPr>
        <w:t>U</w:t>
      </w:r>
      <w:r>
        <w:rPr>
          <w:sz w:val="24"/>
          <w:szCs w:val="16"/>
        </w:rPr>
        <w:t>E specific TA estimation error</w:t>
      </w:r>
    </w:p>
    <w:p w14:paraId="78A7FB99" w14:textId="77777777" w:rsidR="00880502" w:rsidRDefault="00337CF8">
      <w:pPr>
        <w:rPr>
          <w:b/>
          <w:color w:val="0070C0"/>
          <w:u w:val="single"/>
          <w:lang w:eastAsia="ko-KR"/>
        </w:rPr>
      </w:pPr>
      <w:r>
        <w:rPr>
          <w:b/>
          <w:color w:val="0070C0"/>
          <w:u w:val="single"/>
          <w:lang w:eastAsia="ko-KR"/>
        </w:rPr>
        <w:t>Issue 2-1-1: Whether to define a separate accuracy requirement for UE specific TA estimation?</w:t>
      </w:r>
    </w:p>
    <w:p w14:paraId="5F6C12D1" w14:textId="77777777" w:rsidR="00880502" w:rsidRDefault="00337CF8">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1: (Intel, THALES)</w:t>
      </w:r>
    </w:p>
    <w:p w14:paraId="501ACE0A" w14:textId="77777777" w:rsidR="00880502" w:rsidRDefault="00337CF8">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Yes</w:t>
      </w:r>
    </w:p>
    <w:p w14:paraId="2F5F47FA" w14:textId="77777777" w:rsidR="00880502" w:rsidRPr="00944734" w:rsidRDefault="00337CF8">
      <w:pPr>
        <w:pStyle w:val="aff6"/>
        <w:numPr>
          <w:ilvl w:val="0"/>
          <w:numId w:val="8"/>
        </w:numPr>
        <w:overflowPunct/>
        <w:autoSpaceDE/>
        <w:autoSpaceDN/>
        <w:adjustRightInd/>
        <w:spacing w:after="120"/>
        <w:ind w:left="720" w:firstLineChars="0"/>
        <w:textAlignment w:val="auto"/>
        <w:rPr>
          <w:rFonts w:eastAsia="宋体"/>
          <w:color w:val="0070C0"/>
          <w:szCs w:val="24"/>
          <w:lang w:val="fr-FR" w:eastAsia="zh-CN"/>
          <w:rPrChange w:id="986" w:author="Dorin PANAITOPOL" w:date="2021-08-18T19:41:00Z">
            <w:rPr>
              <w:rFonts w:eastAsia="宋体"/>
              <w:color w:val="0070C0"/>
              <w:szCs w:val="24"/>
              <w:lang w:eastAsia="zh-CN"/>
            </w:rPr>
          </w:rPrChange>
        </w:rPr>
      </w:pPr>
      <w:r w:rsidRPr="00944734">
        <w:rPr>
          <w:rFonts w:eastAsia="宋体"/>
          <w:color w:val="0070C0"/>
          <w:szCs w:val="24"/>
          <w:lang w:val="fr-FR" w:eastAsia="zh-CN"/>
          <w:rPrChange w:id="987" w:author="Dorin PANAITOPOL" w:date="2021-08-18T19:41:00Z">
            <w:rPr>
              <w:rFonts w:eastAsia="宋体"/>
              <w:color w:val="0070C0"/>
              <w:szCs w:val="24"/>
              <w:lang w:eastAsia="zh-CN"/>
            </w:rPr>
          </w:rPrChange>
        </w:rPr>
        <w:t>Option 2: (CATT, Apple, CMCC, Xiaomi, LGE, OPPO)</w:t>
      </w:r>
    </w:p>
    <w:p w14:paraId="7558FC56" w14:textId="77777777" w:rsidR="00880502" w:rsidRDefault="00337CF8">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No</w:t>
      </w:r>
    </w:p>
    <w:p w14:paraId="71D56A1F" w14:textId="77777777" w:rsidR="00880502" w:rsidRDefault="00337CF8">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3552345" w14:textId="77777777" w:rsidR="00880502" w:rsidRDefault="00337CF8">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Companies are encouraged to provide their views on this issue. </w:t>
      </w:r>
    </w:p>
    <w:tbl>
      <w:tblPr>
        <w:tblStyle w:val="afd"/>
        <w:tblW w:w="0" w:type="auto"/>
        <w:tblLook w:val="04A0" w:firstRow="1" w:lastRow="0" w:firstColumn="1" w:lastColumn="0" w:noHBand="0" w:noVBand="1"/>
      </w:tblPr>
      <w:tblGrid>
        <w:gridCol w:w="1236"/>
        <w:gridCol w:w="8395"/>
      </w:tblGrid>
      <w:tr w:rsidR="00880502" w14:paraId="5E55D775" w14:textId="77777777">
        <w:tc>
          <w:tcPr>
            <w:tcW w:w="1236" w:type="dxa"/>
          </w:tcPr>
          <w:p w14:paraId="1436D939" w14:textId="77777777" w:rsidR="00880502" w:rsidRDefault="00337CF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7381A4E" w14:textId="77777777" w:rsidR="00880502" w:rsidRDefault="00337CF8">
            <w:pPr>
              <w:spacing w:after="120"/>
              <w:rPr>
                <w:rFonts w:eastAsiaTheme="minorEastAsia"/>
                <w:b/>
                <w:bCs/>
                <w:color w:val="0070C0"/>
                <w:lang w:val="en-US" w:eastAsia="zh-CN"/>
              </w:rPr>
            </w:pPr>
            <w:r>
              <w:rPr>
                <w:rFonts w:eastAsiaTheme="minorEastAsia"/>
                <w:b/>
                <w:bCs/>
                <w:color w:val="0070C0"/>
                <w:lang w:val="en-US" w:eastAsia="zh-CN"/>
              </w:rPr>
              <w:t>Comments</w:t>
            </w:r>
          </w:p>
        </w:tc>
      </w:tr>
      <w:tr w:rsidR="00880502" w14:paraId="7FE3CD1F" w14:textId="77777777">
        <w:tc>
          <w:tcPr>
            <w:tcW w:w="1236" w:type="dxa"/>
          </w:tcPr>
          <w:p w14:paraId="1E379B64" w14:textId="77777777" w:rsidR="00880502" w:rsidRDefault="00337CF8">
            <w:pPr>
              <w:spacing w:after="120"/>
              <w:rPr>
                <w:rFonts w:eastAsiaTheme="minorEastAsia"/>
                <w:color w:val="0070C0"/>
                <w:lang w:val="en-US" w:eastAsia="zh-CN"/>
              </w:rPr>
            </w:pPr>
            <w:del w:id="988" w:author="Hsuanli Lin (林烜立)" w:date="2021-08-16T16:47:00Z">
              <w:r>
                <w:rPr>
                  <w:rFonts w:eastAsiaTheme="minorEastAsia" w:hint="eastAsia"/>
                  <w:color w:val="0070C0"/>
                  <w:lang w:val="en-US" w:eastAsia="zh-CN"/>
                </w:rPr>
                <w:delText>XXX</w:delText>
              </w:r>
            </w:del>
            <w:ins w:id="989" w:author="Hsuanli Lin (林烜立)" w:date="2021-08-16T16:47:00Z">
              <w:r>
                <w:rPr>
                  <w:rFonts w:eastAsiaTheme="minorEastAsia"/>
                  <w:color w:val="0070C0"/>
                  <w:lang w:val="en-US" w:eastAsia="zh-CN"/>
                </w:rPr>
                <w:t>MTK</w:t>
              </w:r>
            </w:ins>
          </w:p>
        </w:tc>
        <w:tc>
          <w:tcPr>
            <w:tcW w:w="8395" w:type="dxa"/>
          </w:tcPr>
          <w:p w14:paraId="565116C8" w14:textId="77777777" w:rsidR="00880502" w:rsidRDefault="00337CF8">
            <w:pPr>
              <w:spacing w:after="120"/>
              <w:rPr>
                <w:rFonts w:eastAsiaTheme="minorEastAsia"/>
                <w:color w:val="0070C0"/>
                <w:lang w:val="en-US" w:eastAsia="zh-CN"/>
              </w:rPr>
            </w:pPr>
            <w:ins w:id="990" w:author="Hsuanli Lin (林烜立)" w:date="2021-08-16T16:48:00Z">
              <w:r>
                <w:rPr>
                  <w:rFonts w:eastAsiaTheme="minorEastAsia"/>
                  <w:color w:val="0070C0"/>
                  <w:lang w:val="en-US" w:eastAsia="zh-CN"/>
                </w:rPr>
                <w:t>P</w:t>
              </w:r>
            </w:ins>
            <w:ins w:id="991" w:author="Hsuanli Lin (林烜立)" w:date="2021-08-16T16:47:00Z">
              <w:r>
                <w:rPr>
                  <w:rFonts w:eastAsiaTheme="minorEastAsia"/>
                  <w:color w:val="0070C0"/>
                  <w:lang w:val="en-US" w:eastAsia="zh-CN"/>
                  <w:rPrChange w:id="992" w:author="Hsuanli Lin (林烜立)" w:date="2021-08-16T16:48:00Z">
                    <w:rPr>
                      <w:rFonts w:ascii="Calibri Light" w:hAnsi="Calibri Light" w:cs="Calibri Light"/>
                      <w:color w:val="000000"/>
                    </w:rPr>
                  </w:rPrChange>
                </w:rPr>
                <w:t>refer to Option 2, and wondering whether Option 1 can be tested alone.</w:t>
              </w:r>
            </w:ins>
          </w:p>
        </w:tc>
      </w:tr>
      <w:tr w:rsidR="00880502" w14:paraId="08C94CD5" w14:textId="77777777">
        <w:trPr>
          <w:ins w:id="993" w:author="JC[R4-100e]" w:date="2021-08-16T16:39:00Z"/>
        </w:trPr>
        <w:tc>
          <w:tcPr>
            <w:tcW w:w="1236" w:type="dxa"/>
          </w:tcPr>
          <w:p w14:paraId="61410FA0" w14:textId="77777777" w:rsidR="00880502" w:rsidRDefault="00337CF8">
            <w:pPr>
              <w:spacing w:after="120"/>
              <w:rPr>
                <w:ins w:id="994" w:author="JC[R4-100e]" w:date="2021-08-16T16:39:00Z"/>
                <w:rFonts w:eastAsiaTheme="minorEastAsia"/>
                <w:color w:val="0070C0"/>
                <w:lang w:val="en-US" w:eastAsia="zh-CN"/>
              </w:rPr>
            </w:pPr>
            <w:ins w:id="995" w:author="JC[R4-100e]" w:date="2021-08-16T16:39:00Z">
              <w:r>
                <w:rPr>
                  <w:rFonts w:eastAsiaTheme="minorEastAsia"/>
                  <w:color w:val="0070C0"/>
                  <w:lang w:val="en-US" w:eastAsia="zh-CN"/>
                </w:rPr>
                <w:t>Apple</w:t>
              </w:r>
            </w:ins>
          </w:p>
        </w:tc>
        <w:tc>
          <w:tcPr>
            <w:tcW w:w="8395" w:type="dxa"/>
          </w:tcPr>
          <w:p w14:paraId="18016696" w14:textId="77777777" w:rsidR="00880502" w:rsidRDefault="00337CF8">
            <w:pPr>
              <w:spacing w:after="120"/>
              <w:rPr>
                <w:ins w:id="996" w:author="JC[R4-100e]" w:date="2021-08-16T16:39:00Z"/>
                <w:rFonts w:eastAsiaTheme="minorEastAsia"/>
                <w:color w:val="0070C0"/>
                <w:lang w:val="en-US" w:eastAsia="zh-CN"/>
              </w:rPr>
            </w:pPr>
            <w:ins w:id="997" w:author="JC[R4-100e]" w:date="2021-08-16T16:39:00Z">
              <w:r>
                <w:rPr>
                  <w:rFonts w:eastAsiaTheme="minorEastAsia"/>
                  <w:color w:val="0070C0"/>
                  <w:lang w:val="en-US" w:eastAsia="zh-CN"/>
                </w:rPr>
                <w:t>Option 2.</w:t>
              </w:r>
            </w:ins>
          </w:p>
        </w:tc>
      </w:tr>
      <w:tr w:rsidR="00880502" w14:paraId="2C6FA511" w14:textId="77777777">
        <w:trPr>
          <w:ins w:id="998" w:author="Xiaomi" w:date="2021-08-17T15:41:00Z"/>
        </w:trPr>
        <w:tc>
          <w:tcPr>
            <w:tcW w:w="1236" w:type="dxa"/>
          </w:tcPr>
          <w:p w14:paraId="2D952DAB" w14:textId="77777777" w:rsidR="00880502" w:rsidRDefault="00337CF8">
            <w:pPr>
              <w:spacing w:after="120"/>
              <w:rPr>
                <w:ins w:id="999" w:author="Xiaomi" w:date="2021-08-17T15:41:00Z"/>
                <w:rFonts w:eastAsiaTheme="minorEastAsia"/>
                <w:color w:val="0070C0"/>
                <w:lang w:val="en-US" w:eastAsia="zh-CN"/>
              </w:rPr>
            </w:pPr>
            <w:ins w:id="1000" w:author="Xiaomi" w:date="2021-08-17T15:41: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4F05CBFE" w14:textId="77777777" w:rsidR="00880502" w:rsidRDefault="00337CF8">
            <w:pPr>
              <w:spacing w:after="120"/>
              <w:rPr>
                <w:ins w:id="1001" w:author="Xiaomi" w:date="2021-08-17T15:41:00Z"/>
                <w:rFonts w:eastAsiaTheme="minorEastAsia"/>
                <w:color w:val="0070C0"/>
                <w:lang w:val="en-US" w:eastAsia="zh-CN"/>
              </w:rPr>
            </w:pPr>
            <w:ins w:id="1002" w:author="Xiaomi" w:date="2021-08-17T15:41:00Z">
              <w:r>
                <w:rPr>
                  <w:rFonts w:eastAsiaTheme="minorEastAsia" w:hint="eastAsia"/>
                  <w:color w:val="0070C0"/>
                  <w:lang w:val="en-US" w:eastAsia="zh-CN"/>
                </w:rPr>
                <w:t>O</w:t>
              </w:r>
              <w:r>
                <w:rPr>
                  <w:rFonts w:eastAsiaTheme="minorEastAsia"/>
                  <w:color w:val="0070C0"/>
                  <w:lang w:val="en-US" w:eastAsia="zh-CN"/>
                </w:rPr>
                <w:t xml:space="preserve">ption 2, it is accounted in Te requirement, </w:t>
              </w:r>
            </w:ins>
            <w:ins w:id="1003" w:author="Xiaomi" w:date="2021-08-17T15:43:00Z">
              <w:r>
                <w:rPr>
                  <w:rFonts w:eastAsiaTheme="minorEastAsia"/>
                  <w:color w:val="0070C0"/>
                  <w:lang w:val="en-US" w:eastAsia="zh-CN"/>
                </w:rPr>
                <w:t>and it cannot be tested separately.</w:t>
              </w:r>
            </w:ins>
          </w:p>
        </w:tc>
      </w:tr>
      <w:tr w:rsidR="00880502" w14:paraId="7D484637" w14:textId="77777777">
        <w:trPr>
          <w:ins w:id="1004" w:author="CH" w:date="2021-08-17T09:18:00Z"/>
        </w:trPr>
        <w:tc>
          <w:tcPr>
            <w:tcW w:w="1236" w:type="dxa"/>
          </w:tcPr>
          <w:p w14:paraId="521C5631" w14:textId="77777777" w:rsidR="00880502" w:rsidRDefault="00337CF8">
            <w:pPr>
              <w:spacing w:after="120"/>
              <w:rPr>
                <w:ins w:id="1005" w:author="CH" w:date="2021-08-17T09:18:00Z"/>
                <w:rFonts w:eastAsiaTheme="minorEastAsia"/>
                <w:color w:val="0070C0"/>
                <w:lang w:val="en-US" w:eastAsia="zh-CN"/>
              </w:rPr>
            </w:pPr>
            <w:ins w:id="1006" w:author="CH" w:date="2021-08-17T09:18:00Z">
              <w:r>
                <w:rPr>
                  <w:rFonts w:eastAsiaTheme="minorEastAsia"/>
                  <w:color w:val="0070C0"/>
                  <w:lang w:val="en-US" w:eastAsia="zh-CN"/>
                </w:rPr>
                <w:t>Qualcomm</w:t>
              </w:r>
            </w:ins>
          </w:p>
        </w:tc>
        <w:tc>
          <w:tcPr>
            <w:tcW w:w="8395" w:type="dxa"/>
          </w:tcPr>
          <w:p w14:paraId="2423678D" w14:textId="77777777" w:rsidR="00880502" w:rsidRDefault="00337CF8">
            <w:pPr>
              <w:spacing w:after="120"/>
              <w:rPr>
                <w:ins w:id="1007" w:author="CH" w:date="2021-08-17T09:18:00Z"/>
                <w:rFonts w:eastAsiaTheme="minorEastAsia"/>
                <w:color w:val="0070C0"/>
                <w:lang w:val="en-US" w:eastAsia="zh-CN"/>
              </w:rPr>
            </w:pPr>
            <w:ins w:id="1008" w:author="CH" w:date="2021-08-17T09:18:00Z">
              <w:r>
                <w:rPr>
                  <w:rFonts w:eastAsiaTheme="minorEastAsia"/>
                  <w:color w:val="0070C0"/>
                  <w:lang w:val="en-US" w:eastAsia="zh-CN"/>
                </w:rPr>
                <w:t>Option 2.</w:t>
              </w:r>
            </w:ins>
          </w:p>
        </w:tc>
      </w:tr>
      <w:tr w:rsidR="00880502" w14:paraId="3DD5739C" w14:textId="77777777">
        <w:trPr>
          <w:ins w:id="1009" w:author="JY Hwang" w:date="2021-08-18T08:46:00Z"/>
        </w:trPr>
        <w:tc>
          <w:tcPr>
            <w:tcW w:w="1236" w:type="dxa"/>
          </w:tcPr>
          <w:p w14:paraId="58BA9C72" w14:textId="77777777" w:rsidR="00880502" w:rsidRDefault="00337CF8">
            <w:pPr>
              <w:spacing w:after="120"/>
              <w:rPr>
                <w:ins w:id="1010" w:author="JY Hwang" w:date="2021-08-18T08:46:00Z"/>
                <w:rFonts w:eastAsiaTheme="minorEastAsia"/>
                <w:color w:val="0070C0"/>
                <w:lang w:val="en-US" w:eastAsia="ko-KR"/>
              </w:rPr>
            </w:pPr>
            <w:ins w:id="1011" w:author="JY Hwang" w:date="2021-08-18T08:46:00Z">
              <w:r>
                <w:rPr>
                  <w:rFonts w:eastAsiaTheme="minorEastAsia" w:hint="eastAsia"/>
                  <w:color w:val="0070C0"/>
                  <w:lang w:val="en-US" w:eastAsia="ko-KR"/>
                </w:rPr>
                <w:t>LG</w:t>
              </w:r>
            </w:ins>
          </w:p>
        </w:tc>
        <w:tc>
          <w:tcPr>
            <w:tcW w:w="8395" w:type="dxa"/>
          </w:tcPr>
          <w:p w14:paraId="0A10B3FC" w14:textId="77777777" w:rsidR="00880502" w:rsidRDefault="00337CF8">
            <w:pPr>
              <w:spacing w:after="120"/>
              <w:rPr>
                <w:ins w:id="1012" w:author="JY Hwang" w:date="2021-08-18T08:46:00Z"/>
                <w:rFonts w:eastAsiaTheme="minorEastAsia"/>
                <w:color w:val="0070C0"/>
                <w:lang w:val="en-US" w:eastAsia="ko-KR"/>
              </w:rPr>
            </w:pPr>
            <w:ins w:id="1013" w:author="JY Hwang" w:date="2021-08-18T08:46:00Z">
              <w:r>
                <w:rPr>
                  <w:rFonts w:eastAsiaTheme="minorEastAsia"/>
                  <w:color w:val="0070C0"/>
                  <w:lang w:val="en-US" w:eastAsia="ko-KR"/>
                </w:rPr>
                <w:t>S</w:t>
              </w:r>
              <w:r>
                <w:rPr>
                  <w:rFonts w:eastAsiaTheme="minorEastAsia" w:hint="eastAsia"/>
                  <w:color w:val="0070C0"/>
                  <w:lang w:val="en-US" w:eastAsia="ko-KR"/>
                </w:rPr>
                <w:t xml:space="preserve">upport </w:t>
              </w:r>
              <w:r>
                <w:rPr>
                  <w:rFonts w:eastAsiaTheme="minorEastAsia"/>
                  <w:color w:val="0070C0"/>
                  <w:lang w:val="en-US" w:eastAsia="ko-KR"/>
                </w:rPr>
                <w:t>option 2</w:t>
              </w:r>
            </w:ins>
          </w:p>
        </w:tc>
      </w:tr>
      <w:tr w:rsidR="00880502" w14:paraId="324FD589" w14:textId="77777777">
        <w:trPr>
          <w:ins w:id="1014" w:author="Zhang, Meng" w:date="2021-08-18T10:56:00Z"/>
        </w:trPr>
        <w:tc>
          <w:tcPr>
            <w:tcW w:w="1236" w:type="dxa"/>
          </w:tcPr>
          <w:p w14:paraId="40C0EFD4" w14:textId="77777777" w:rsidR="00880502" w:rsidRDefault="00337CF8">
            <w:pPr>
              <w:spacing w:after="120"/>
              <w:rPr>
                <w:ins w:id="1015" w:author="Zhang, Meng" w:date="2021-08-18T10:56:00Z"/>
                <w:rFonts w:eastAsiaTheme="minorEastAsia"/>
                <w:color w:val="0070C0"/>
                <w:lang w:val="en-US" w:eastAsia="ko-KR"/>
              </w:rPr>
            </w:pPr>
            <w:ins w:id="1016" w:author="Zhang, Meng" w:date="2021-08-18T10:56:00Z">
              <w:r>
                <w:rPr>
                  <w:rFonts w:eastAsiaTheme="minorEastAsia"/>
                  <w:color w:val="0070C0"/>
                  <w:lang w:val="en-US" w:eastAsia="ko-KR"/>
                </w:rPr>
                <w:lastRenderedPageBreak/>
                <w:t>Intel</w:t>
              </w:r>
            </w:ins>
          </w:p>
        </w:tc>
        <w:tc>
          <w:tcPr>
            <w:tcW w:w="8395" w:type="dxa"/>
          </w:tcPr>
          <w:p w14:paraId="44BD6EC8" w14:textId="77777777" w:rsidR="00880502" w:rsidRDefault="00337CF8">
            <w:pPr>
              <w:spacing w:after="120"/>
              <w:rPr>
                <w:ins w:id="1017" w:author="Zhang, Meng" w:date="2021-08-18T10:56:00Z"/>
                <w:rFonts w:eastAsiaTheme="minorEastAsia"/>
                <w:color w:val="0070C0"/>
                <w:lang w:val="en-US" w:eastAsia="ko-KR"/>
              </w:rPr>
            </w:pPr>
            <w:ins w:id="1018" w:author="Zhang, Meng" w:date="2021-08-18T10:56:00Z">
              <w:r>
                <w:rPr>
                  <w:rFonts w:eastAsiaTheme="minorEastAsia"/>
                  <w:color w:val="0070C0"/>
                  <w:lang w:val="en-US" w:eastAsia="ko-KR"/>
                </w:rPr>
                <w:t xml:space="preserve">We are OK to compromise to option 2 as long as the timing requirements in general guarantee UE performance in tracking the </w:t>
              </w:r>
            </w:ins>
            <w:ins w:id="1019" w:author="Zhang, Meng" w:date="2021-08-18T10:57:00Z">
              <w:r>
                <w:rPr>
                  <w:rFonts w:eastAsiaTheme="minorEastAsia"/>
                  <w:color w:val="0070C0"/>
                  <w:lang w:val="en-US" w:eastAsia="ko-KR"/>
                </w:rPr>
                <w:t>DL timing and sending at right timing for UL in real time.</w:t>
              </w:r>
            </w:ins>
          </w:p>
        </w:tc>
      </w:tr>
      <w:tr w:rsidR="00880502" w14:paraId="18EAE15D" w14:textId="77777777">
        <w:trPr>
          <w:ins w:id="1020" w:author="shiyuan" w:date="2021-08-18T12:11:00Z"/>
        </w:trPr>
        <w:tc>
          <w:tcPr>
            <w:tcW w:w="1236" w:type="dxa"/>
          </w:tcPr>
          <w:p w14:paraId="3BBFAB4E" w14:textId="77777777" w:rsidR="00880502" w:rsidRDefault="00337CF8">
            <w:pPr>
              <w:spacing w:after="120"/>
              <w:rPr>
                <w:ins w:id="1021" w:author="shiyuan" w:date="2021-08-18T12:11:00Z"/>
                <w:rFonts w:eastAsiaTheme="minorEastAsia"/>
                <w:color w:val="0070C0"/>
                <w:lang w:val="en-US" w:eastAsia="ko-KR"/>
              </w:rPr>
            </w:pPr>
            <w:ins w:id="1022" w:author="shiyuan" w:date="2021-08-18T12:11: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431BB490" w14:textId="77777777" w:rsidR="00880502" w:rsidRDefault="00337CF8">
            <w:pPr>
              <w:spacing w:after="120"/>
              <w:rPr>
                <w:ins w:id="1023" w:author="shiyuan" w:date="2021-08-18T12:11:00Z"/>
                <w:rFonts w:eastAsiaTheme="minorEastAsia"/>
                <w:color w:val="0070C0"/>
                <w:lang w:val="en-US" w:eastAsia="ko-KR"/>
              </w:rPr>
            </w:pPr>
            <w:ins w:id="1024" w:author="shiyuan" w:date="2021-08-18T12:11:00Z">
              <w:r>
                <w:rPr>
                  <w:rFonts w:eastAsiaTheme="minorEastAsia" w:hint="eastAsia"/>
                  <w:color w:val="0070C0"/>
                  <w:lang w:val="en-US" w:eastAsia="zh-CN"/>
                </w:rPr>
                <w:t>A</w:t>
              </w:r>
              <w:r>
                <w:rPr>
                  <w:rFonts w:eastAsiaTheme="minorEastAsia"/>
                  <w:color w:val="0070C0"/>
                  <w:lang w:val="en-US" w:eastAsia="zh-CN"/>
                </w:rPr>
                <w:t>fter checking the gradual adjustment timing requirements which are also limited by Te, Option 2 is slightly preferred.</w:t>
              </w:r>
            </w:ins>
          </w:p>
        </w:tc>
      </w:tr>
      <w:tr w:rsidR="00880502" w14:paraId="6E9A6785" w14:textId="77777777">
        <w:trPr>
          <w:ins w:id="1025" w:author="OPPO" w:date="2021-08-18T17:51:00Z"/>
        </w:trPr>
        <w:tc>
          <w:tcPr>
            <w:tcW w:w="1236" w:type="dxa"/>
          </w:tcPr>
          <w:p w14:paraId="05D47997" w14:textId="77777777" w:rsidR="00880502" w:rsidRDefault="00337CF8">
            <w:pPr>
              <w:spacing w:after="120"/>
              <w:rPr>
                <w:ins w:id="1026" w:author="OPPO" w:date="2021-08-18T17:51:00Z"/>
                <w:rFonts w:eastAsiaTheme="minorEastAsia"/>
                <w:color w:val="0070C0"/>
                <w:lang w:val="en-US" w:eastAsia="zh-CN"/>
              </w:rPr>
            </w:pPr>
            <w:ins w:id="1027" w:author="OPPO" w:date="2021-08-18T17:51: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4349504D" w14:textId="77777777" w:rsidR="00880502" w:rsidRDefault="00337CF8">
            <w:pPr>
              <w:spacing w:after="120"/>
              <w:rPr>
                <w:ins w:id="1028" w:author="OPPO" w:date="2021-08-18T17:51:00Z"/>
                <w:rFonts w:eastAsiaTheme="minorEastAsia"/>
                <w:color w:val="0070C0"/>
                <w:lang w:val="en-US" w:eastAsia="zh-CN"/>
              </w:rPr>
            </w:pPr>
            <w:ins w:id="1029" w:author="OPPO" w:date="2021-08-18T17:52:00Z">
              <w:r>
                <w:rPr>
                  <w:rFonts w:eastAsiaTheme="minorEastAsia"/>
                  <w:color w:val="0070C0"/>
                  <w:lang w:val="en-US" w:eastAsia="zh-CN"/>
                </w:rPr>
                <w:t>Option 2.</w:t>
              </w:r>
            </w:ins>
          </w:p>
        </w:tc>
      </w:tr>
      <w:tr w:rsidR="00880502" w14:paraId="413E5D27" w14:textId="77777777">
        <w:trPr>
          <w:ins w:id="1030" w:author="LiNan" w:date="2021-08-18T19:47:00Z"/>
        </w:trPr>
        <w:tc>
          <w:tcPr>
            <w:tcW w:w="1236" w:type="dxa"/>
          </w:tcPr>
          <w:p w14:paraId="34825972" w14:textId="77777777" w:rsidR="00880502" w:rsidRDefault="00337CF8">
            <w:pPr>
              <w:spacing w:after="120"/>
              <w:rPr>
                <w:ins w:id="1031" w:author="LiNan" w:date="2021-08-18T19:47:00Z"/>
                <w:rFonts w:eastAsiaTheme="minorEastAsia"/>
                <w:color w:val="0070C0"/>
                <w:lang w:val="en-US" w:eastAsia="zh-CN"/>
              </w:rPr>
            </w:pPr>
            <w:ins w:id="1032" w:author="LiNan" w:date="2021-08-18T19:47:00Z">
              <w:r>
                <w:rPr>
                  <w:rFonts w:eastAsiaTheme="minorEastAsia" w:hint="eastAsia"/>
                  <w:color w:val="0070C0"/>
                  <w:lang w:val="en-US" w:eastAsia="zh-CN"/>
                </w:rPr>
                <w:t>ZTE</w:t>
              </w:r>
            </w:ins>
          </w:p>
        </w:tc>
        <w:tc>
          <w:tcPr>
            <w:tcW w:w="8395" w:type="dxa"/>
          </w:tcPr>
          <w:p w14:paraId="07AE3545" w14:textId="77777777" w:rsidR="00880502" w:rsidRDefault="00337CF8">
            <w:pPr>
              <w:spacing w:after="120"/>
              <w:rPr>
                <w:ins w:id="1033" w:author="LiNan" w:date="2021-08-18T19:47:00Z"/>
                <w:rFonts w:eastAsiaTheme="minorEastAsia"/>
                <w:color w:val="0070C0"/>
                <w:lang w:val="en-US" w:eastAsia="zh-CN"/>
              </w:rPr>
            </w:pPr>
            <w:ins w:id="1034" w:author="LiNan" w:date="2021-08-18T19:48:00Z">
              <w:r>
                <w:rPr>
                  <w:rFonts w:eastAsiaTheme="minorEastAsia"/>
                  <w:color w:val="0070C0"/>
                  <w:lang w:val="en-US" w:eastAsia="zh-CN"/>
                </w:rPr>
                <w:t>Option 2.</w:t>
              </w:r>
            </w:ins>
          </w:p>
        </w:tc>
      </w:tr>
      <w:tr w:rsidR="00337CF8" w14:paraId="1607ECF8" w14:textId="77777777">
        <w:trPr>
          <w:ins w:id="1035" w:author="Huawei" w:date="2021-08-18T20:10:00Z"/>
        </w:trPr>
        <w:tc>
          <w:tcPr>
            <w:tcW w:w="1236" w:type="dxa"/>
          </w:tcPr>
          <w:p w14:paraId="108866C8" w14:textId="77777777" w:rsidR="00337CF8" w:rsidRDefault="00337CF8" w:rsidP="00337CF8">
            <w:pPr>
              <w:spacing w:after="120"/>
              <w:rPr>
                <w:ins w:id="1036" w:author="Huawei" w:date="2021-08-18T20:10:00Z"/>
                <w:rFonts w:eastAsiaTheme="minorEastAsia"/>
                <w:color w:val="0070C0"/>
                <w:lang w:val="en-US" w:eastAsia="zh-CN"/>
              </w:rPr>
            </w:pPr>
            <w:ins w:id="1037" w:author="Huawei" w:date="2021-08-18T20:11: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5BDBB051" w14:textId="77777777" w:rsidR="00337CF8" w:rsidRDefault="00337CF8" w:rsidP="00337CF8">
            <w:pPr>
              <w:spacing w:after="120"/>
              <w:rPr>
                <w:ins w:id="1038" w:author="Huawei" w:date="2021-08-18T20:10:00Z"/>
                <w:rFonts w:eastAsiaTheme="minorEastAsia"/>
                <w:color w:val="0070C0"/>
                <w:lang w:val="en-US" w:eastAsia="zh-CN"/>
              </w:rPr>
            </w:pPr>
            <w:ins w:id="1039" w:author="Huawei" w:date="2021-08-18T20:11:00Z">
              <w:r>
                <w:rPr>
                  <w:rFonts w:eastAsiaTheme="minorEastAsia" w:hint="eastAsia"/>
                  <w:color w:val="0070C0"/>
                  <w:lang w:val="en-US" w:eastAsia="zh-CN"/>
                </w:rPr>
                <w:t>S</w:t>
              </w:r>
              <w:r>
                <w:rPr>
                  <w:rFonts w:eastAsiaTheme="minorEastAsia"/>
                  <w:color w:val="0070C0"/>
                  <w:lang w:val="en-US" w:eastAsia="zh-CN"/>
                </w:rPr>
                <w:t>upport option 2.</w:t>
              </w:r>
            </w:ins>
          </w:p>
        </w:tc>
      </w:tr>
      <w:tr w:rsidR="00B03B5E" w14:paraId="278CBD1E" w14:textId="77777777">
        <w:trPr>
          <w:ins w:id="1040" w:author="Magnus Larsson" w:date="2021-08-18T16:21:00Z"/>
        </w:trPr>
        <w:tc>
          <w:tcPr>
            <w:tcW w:w="1236" w:type="dxa"/>
          </w:tcPr>
          <w:p w14:paraId="491A9BE4" w14:textId="77777777" w:rsidR="00B03B5E" w:rsidRDefault="00B03B5E" w:rsidP="00B03B5E">
            <w:pPr>
              <w:spacing w:after="120"/>
              <w:rPr>
                <w:ins w:id="1041" w:author="Magnus Larsson" w:date="2021-08-18T16:21:00Z"/>
                <w:rFonts w:eastAsiaTheme="minorEastAsia"/>
                <w:color w:val="0070C0"/>
                <w:lang w:val="en-US" w:eastAsia="zh-CN"/>
              </w:rPr>
            </w:pPr>
            <w:ins w:id="1042" w:author="Magnus Larsson" w:date="2021-08-18T16:21:00Z">
              <w:r>
                <w:rPr>
                  <w:rFonts w:eastAsiaTheme="minorEastAsia"/>
                  <w:color w:val="0070C0"/>
                  <w:lang w:val="en-US" w:eastAsia="zh-CN"/>
                </w:rPr>
                <w:t>Ericsson</w:t>
              </w:r>
            </w:ins>
          </w:p>
        </w:tc>
        <w:tc>
          <w:tcPr>
            <w:tcW w:w="8395" w:type="dxa"/>
          </w:tcPr>
          <w:p w14:paraId="1CDB63B4" w14:textId="77777777" w:rsidR="00B03B5E" w:rsidRDefault="00B03B5E" w:rsidP="00B03B5E">
            <w:pPr>
              <w:spacing w:after="120"/>
              <w:rPr>
                <w:ins w:id="1043" w:author="Magnus Larsson" w:date="2021-08-18T16:21:00Z"/>
                <w:rFonts w:eastAsiaTheme="minorEastAsia"/>
                <w:color w:val="0070C0"/>
                <w:lang w:val="en-US" w:eastAsia="zh-CN"/>
              </w:rPr>
            </w:pPr>
            <w:ins w:id="1044" w:author="Magnus Larsson" w:date="2021-08-18T16:21:00Z">
              <w:r>
                <w:rPr>
                  <w:rFonts w:eastAsiaTheme="minorEastAsia"/>
                  <w:color w:val="0070C0"/>
                  <w:lang w:val="en-US" w:eastAsia="zh-CN"/>
                </w:rPr>
                <w:t>We propose to have a specific Te where any UE specific estimation errors are allocated.</w:t>
              </w:r>
            </w:ins>
          </w:p>
        </w:tc>
      </w:tr>
      <w:tr w:rsidR="00DD0373" w14:paraId="4EFA13E8" w14:textId="77777777">
        <w:trPr>
          <w:ins w:id="1045" w:author="Dorin PANAITOPOL" w:date="2021-08-18T20:23:00Z"/>
        </w:trPr>
        <w:tc>
          <w:tcPr>
            <w:tcW w:w="1236" w:type="dxa"/>
          </w:tcPr>
          <w:p w14:paraId="5D4001BC" w14:textId="77777777" w:rsidR="00DD0373" w:rsidRDefault="00DD0373" w:rsidP="00B03B5E">
            <w:pPr>
              <w:spacing w:after="120"/>
              <w:rPr>
                <w:ins w:id="1046" w:author="Dorin PANAITOPOL" w:date="2021-08-18T20:23:00Z"/>
                <w:rFonts w:eastAsiaTheme="minorEastAsia"/>
                <w:color w:val="0070C0"/>
                <w:lang w:val="en-US" w:eastAsia="zh-CN"/>
              </w:rPr>
            </w:pPr>
            <w:ins w:id="1047" w:author="Dorin PANAITOPOL" w:date="2021-08-18T20:24:00Z">
              <w:r>
                <w:rPr>
                  <w:rFonts w:eastAsiaTheme="minorEastAsia"/>
                  <w:color w:val="0070C0"/>
                  <w:lang w:val="en-US" w:eastAsia="zh-CN"/>
                </w:rPr>
                <w:t>THALES</w:t>
              </w:r>
            </w:ins>
          </w:p>
        </w:tc>
        <w:tc>
          <w:tcPr>
            <w:tcW w:w="8395" w:type="dxa"/>
          </w:tcPr>
          <w:p w14:paraId="7B8F8154" w14:textId="77777777" w:rsidR="00DD0373" w:rsidRDefault="00DD0373" w:rsidP="00B03B5E">
            <w:pPr>
              <w:spacing w:after="120"/>
              <w:rPr>
                <w:ins w:id="1048" w:author="Dorin PANAITOPOL" w:date="2021-08-18T20:29:00Z"/>
                <w:rFonts w:eastAsiaTheme="minorEastAsia"/>
                <w:color w:val="0070C0"/>
                <w:lang w:val="en-US" w:eastAsia="zh-CN"/>
              </w:rPr>
            </w:pPr>
            <w:ins w:id="1049" w:author="Dorin PANAITOPOL" w:date="2021-08-18T20:29:00Z">
              <w:r>
                <w:rPr>
                  <w:rFonts w:eastAsiaTheme="minorEastAsia"/>
                  <w:color w:val="0070C0"/>
                  <w:lang w:val="en-US" w:eastAsia="zh-CN"/>
                </w:rPr>
                <w:t xml:space="preserve">Option 1. </w:t>
              </w:r>
            </w:ins>
          </w:p>
          <w:p w14:paraId="4B617345" w14:textId="77777777" w:rsidR="00DD0373" w:rsidRPr="00DD0373" w:rsidRDefault="00DD0373">
            <w:pPr>
              <w:rPr>
                <w:ins w:id="1050" w:author="Dorin PANAITOPOL" w:date="2021-08-18T20:27:00Z"/>
                <w:color w:val="1F497D"/>
                <w:lang w:val="en-US"/>
                <w:rPrChange w:id="1051" w:author="Dorin PANAITOPOL" w:date="2021-08-18T20:29:00Z">
                  <w:rPr>
                    <w:ins w:id="1052" w:author="Dorin PANAITOPOL" w:date="2021-08-18T20:27:00Z"/>
                    <w:rFonts w:ascii="Arial" w:eastAsiaTheme="minorEastAsia" w:hAnsi="Arial"/>
                    <w:b/>
                    <w:color w:val="0070C0"/>
                    <w:lang w:val="en-US" w:eastAsia="zh-CN"/>
                  </w:rPr>
                </w:rPrChange>
              </w:rPr>
              <w:pPrChange w:id="1053" w:author="Magnus Larsson" w:date="2021-08-18T20:29:00Z">
                <w:pPr>
                  <w:keepNext/>
                  <w:keepLines/>
                  <w:overflowPunct/>
                  <w:autoSpaceDE/>
                  <w:autoSpaceDN/>
                  <w:adjustRightInd/>
                  <w:spacing w:before="60" w:after="120"/>
                  <w:jc w:val="center"/>
                  <w:textAlignment w:val="auto"/>
                </w:pPr>
              </w:pPrChange>
            </w:pPr>
            <w:ins w:id="1054" w:author="Dorin PANAITOPOL" w:date="2021-08-18T20:24:00Z">
              <w:r>
                <w:rPr>
                  <w:rFonts w:eastAsiaTheme="minorEastAsia"/>
                  <w:color w:val="0070C0"/>
                  <w:lang w:val="en-US" w:eastAsia="zh-CN"/>
                </w:rPr>
                <w:t>Even if Option 1 is not selected, we still need to define something.</w:t>
              </w:r>
            </w:ins>
            <w:ins w:id="1055" w:author="Dorin PANAITOPOL" w:date="2021-08-18T20:29:00Z">
              <w:r>
                <w:rPr>
                  <w:rFonts w:eastAsiaTheme="minorEastAsia"/>
                  <w:color w:val="0070C0"/>
                  <w:lang w:val="en-US" w:eastAsia="zh-CN"/>
                </w:rPr>
                <w:t xml:space="preserve"> </w:t>
              </w:r>
            </w:ins>
            <w:ins w:id="1056" w:author="Dorin PANAITOPOL" w:date="2021-08-18T20:25:00Z">
              <w:r>
                <w:rPr>
                  <w:rFonts w:eastAsiaTheme="minorEastAsia"/>
                  <w:color w:val="0070C0"/>
                  <w:lang w:val="en-US" w:eastAsia="zh-CN"/>
                </w:rPr>
                <w:t xml:space="preserve">If </w:t>
              </w:r>
            </w:ins>
            <w:ins w:id="1057" w:author="Dorin PANAITOPOL" w:date="2021-08-18T20:29:00Z">
              <w:r>
                <w:rPr>
                  <w:rFonts w:eastAsiaTheme="minorEastAsia"/>
                  <w:color w:val="0070C0"/>
                  <w:lang w:val="en-US" w:eastAsia="zh-CN"/>
                </w:rPr>
                <w:t xml:space="preserve">for example Option 2 is selected, </w:t>
              </w:r>
              <w:r w:rsidRPr="00DD0373">
                <w:rPr>
                  <w:rFonts w:eastAsiaTheme="minorEastAsia"/>
                  <w:color w:val="0070C0"/>
                  <w:lang w:val="en-US" w:eastAsia="zh-CN"/>
                  <w:rPrChange w:id="1058" w:author="Dorin PANAITOPOL" w:date="2021-08-18T20:29:00Z">
                    <w:rPr>
                      <w:color w:val="1F497D"/>
                      <w:lang w:val="en-US"/>
                    </w:rPr>
                  </w:rPrChange>
                </w:rPr>
                <w:t>we still need to specify/determine the required ephemeris accuracy</w:t>
              </w:r>
              <w:r>
                <w:rPr>
                  <w:rFonts w:eastAsiaTheme="minorEastAsia"/>
                  <w:color w:val="0070C0"/>
                  <w:lang w:val="en-US" w:eastAsia="zh-CN"/>
                </w:rPr>
                <w:t>.</w:t>
              </w:r>
            </w:ins>
          </w:p>
          <w:p w14:paraId="748FEC5D" w14:textId="77777777" w:rsidR="00DD0373" w:rsidRDefault="00DD0373" w:rsidP="00B03B5E">
            <w:pPr>
              <w:spacing w:after="120"/>
              <w:rPr>
                <w:ins w:id="1059" w:author="Dorin PANAITOPOL" w:date="2021-08-18T20:29:00Z"/>
                <w:rFonts w:eastAsiaTheme="minorEastAsia"/>
                <w:color w:val="0070C0"/>
                <w:lang w:val="en-US" w:eastAsia="zh-CN"/>
              </w:rPr>
            </w:pPr>
            <w:ins w:id="1060" w:author="Dorin PANAITOPOL" w:date="2021-08-18T20:24:00Z">
              <w:r>
                <w:rPr>
                  <w:rFonts w:eastAsiaTheme="minorEastAsia"/>
                  <w:color w:val="0070C0"/>
                  <w:lang w:val="en-US" w:eastAsia="zh-CN"/>
                </w:rPr>
                <w:t xml:space="preserve">In any case, </w:t>
              </w:r>
            </w:ins>
            <w:ins w:id="1061" w:author="Dorin PANAITOPOL" w:date="2021-08-18T20:27:00Z">
              <w:r>
                <w:rPr>
                  <w:rFonts w:eastAsiaTheme="minorEastAsia"/>
                  <w:color w:val="0070C0"/>
                  <w:lang w:val="en-US" w:eastAsia="zh-CN"/>
                </w:rPr>
                <w:t xml:space="preserve">for Option 1, </w:t>
              </w:r>
            </w:ins>
            <w:ins w:id="1062" w:author="Dorin PANAITOPOL" w:date="2021-08-18T20:24:00Z">
              <w:r>
                <w:rPr>
                  <w:rFonts w:eastAsiaTheme="minorEastAsia"/>
                  <w:color w:val="0070C0"/>
                  <w:lang w:val="en-US" w:eastAsia="zh-CN"/>
                </w:rPr>
                <w:t xml:space="preserve">a test setup with some GNSS </w:t>
              </w:r>
            </w:ins>
            <w:ins w:id="1063" w:author="Dorin PANAITOPOL" w:date="2021-08-18T20:25:00Z">
              <w:r>
                <w:rPr>
                  <w:rFonts w:eastAsiaTheme="minorEastAsia"/>
                  <w:color w:val="0070C0"/>
                  <w:lang w:val="en-US" w:eastAsia="zh-CN"/>
                </w:rPr>
                <w:t>data and ephemeris information could be considered.</w:t>
              </w:r>
            </w:ins>
          </w:p>
          <w:p w14:paraId="506BA4DE" w14:textId="77777777" w:rsidR="00DD0373" w:rsidRPr="00DD0373" w:rsidRDefault="00DD0373" w:rsidP="00DD0373">
            <w:pPr>
              <w:overflowPunct/>
              <w:autoSpaceDE/>
              <w:autoSpaceDN/>
              <w:adjustRightInd/>
              <w:textAlignment w:val="auto"/>
              <w:rPr>
                <w:ins w:id="1064" w:author="Dorin PANAITOPOL" w:date="2021-08-18T20:30:00Z"/>
                <w:rFonts w:eastAsiaTheme="minorEastAsia"/>
                <w:color w:val="0070C0"/>
                <w:lang w:val="en-US" w:eastAsia="zh-CN"/>
                <w:rPrChange w:id="1065" w:author="Dorin PANAITOPOL" w:date="2021-08-18T20:30:00Z">
                  <w:rPr>
                    <w:ins w:id="1066" w:author="Dorin PANAITOPOL" w:date="2021-08-18T20:30:00Z"/>
                    <w:rFonts w:eastAsia="宋体"/>
                    <w:color w:val="1F497D"/>
                    <w:lang w:val="en-US"/>
                  </w:rPr>
                </w:rPrChange>
              </w:rPr>
            </w:pPr>
            <w:ins w:id="1067" w:author="Dorin PANAITOPOL" w:date="2021-08-18T20:30:00Z">
              <w:r w:rsidRPr="00CC6B04">
                <w:rPr>
                  <w:rFonts w:eastAsiaTheme="minorEastAsia"/>
                  <w:b/>
                  <w:color w:val="0070C0"/>
                  <w:lang w:val="en-US" w:eastAsia="zh-CN"/>
                  <w:rPrChange w:id="1068" w:author="Dorin PANAITOPOL" w:date="2021-08-18T20:33:00Z">
                    <w:rPr>
                      <w:rFonts w:eastAsiaTheme="minorEastAsia"/>
                      <w:color w:val="0070C0"/>
                      <w:lang w:val="en-US" w:eastAsia="zh-CN"/>
                    </w:rPr>
                  </w:rPrChange>
                </w:rPr>
                <w:t>Exemplification:</w:t>
              </w:r>
              <w:r>
                <w:rPr>
                  <w:rFonts w:eastAsiaTheme="minorEastAsia"/>
                  <w:color w:val="0070C0"/>
                  <w:lang w:val="en-US" w:eastAsia="zh-CN"/>
                </w:rPr>
                <w:t xml:space="preserve"> </w:t>
              </w:r>
              <w:r w:rsidRPr="00DD0373">
                <w:rPr>
                  <w:rFonts w:eastAsiaTheme="minorEastAsia"/>
                  <w:color w:val="0070C0"/>
                  <w:lang w:val="en-US" w:eastAsia="zh-CN"/>
                  <w:rPrChange w:id="1069" w:author="Dorin PANAITOPOL" w:date="2021-08-18T20:30:00Z">
                    <w:rPr>
                      <w:color w:val="1F497D"/>
                      <w:lang w:val="en-US"/>
                    </w:rPr>
                  </w:rPrChange>
                </w:rPr>
                <w:t>We may include UE specific TA estimation error within the Te (transmission error), as such</w:t>
              </w:r>
              <w:r>
                <w:rPr>
                  <w:rFonts w:eastAsiaTheme="minorEastAsia"/>
                  <w:color w:val="0070C0"/>
                  <w:lang w:val="en-US" w:eastAsia="zh-CN"/>
                </w:rPr>
                <w:t xml:space="preserve">, Te is including all errors: </w:t>
              </w:r>
              <w:r w:rsidRPr="00DD0373">
                <w:rPr>
                  <w:rFonts w:eastAsiaTheme="minorEastAsia"/>
                  <w:color w:val="0070C0"/>
                  <w:lang w:val="en-US" w:eastAsia="zh-CN"/>
                  <w:rPrChange w:id="1070" w:author="Dorin PANAITOPOL" w:date="2021-08-18T20:30:00Z">
                    <w:rPr>
                      <w:color w:val="1F497D"/>
                      <w:lang w:val="en-US"/>
                    </w:rPr>
                  </w:rPrChange>
                </w:rPr>
                <w:t>including DL synchronization error and clock drift/jitter and so on.</w:t>
              </w:r>
            </w:ins>
            <w:ins w:id="1071" w:author="Dorin PANAITOPOL" w:date="2021-08-18T20:31:00Z">
              <w:r>
                <w:rPr>
                  <w:rFonts w:eastAsiaTheme="minorEastAsia"/>
                  <w:color w:val="0070C0"/>
                  <w:lang w:val="en-US" w:eastAsia="zh-CN"/>
                </w:rPr>
                <w:t xml:space="preserve"> However</w:t>
              </w:r>
            </w:ins>
            <w:ins w:id="1072" w:author="Dorin PANAITOPOL" w:date="2021-08-18T20:30:00Z">
              <w:r w:rsidRPr="00DD0373">
                <w:rPr>
                  <w:rFonts w:eastAsiaTheme="minorEastAsia"/>
                  <w:color w:val="0070C0"/>
                  <w:lang w:val="en-US" w:eastAsia="zh-CN"/>
                  <w:rPrChange w:id="1073" w:author="Dorin PANAITOPOL" w:date="2021-08-18T20:30:00Z">
                    <w:rPr>
                      <w:color w:val="1F497D"/>
                      <w:lang w:val="en-US"/>
                    </w:rPr>
                  </w:rPrChange>
                </w:rPr>
                <w:t>, shall we specify a budget error for UE specific TA estimation error that should not be exceeded. For example x% of Te to be budgeted for UE specific TA estimation</w:t>
              </w:r>
            </w:ins>
            <w:ins w:id="1074" w:author="Dorin PANAITOPOL" w:date="2021-08-18T20:31:00Z">
              <w:r>
                <w:rPr>
                  <w:rFonts w:eastAsiaTheme="minorEastAsia"/>
                  <w:color w:val="0070C0"/>
                  <w:lang w:val="en-US" w:eastAsia="zh-CN"/>
                </w:rPr>
                <w:t>.</w:t>
              </w:r>
            </w:ins>
          </w:p>
          <w:p w14:paraId="4CA0C6DE" w14:textId="77777777" w:rsidR="00DD0373" w:rsidRDefault="00DD0373">
            <w:pPr>
              <w:rPr>
                <w:ins w:id="1075" w:author="Dorin PANAITOPOL" w:date="2021-08-18T20:23:00Z"/>
                <w:rFonts w:eastAsiaTheme="minorEastAsia"/>
                <w:color w:val="0070C0"/>
                <w:lang w:val="en-US" w:eastAsia="zh-CN"/>
              </w:rPr>
              <w:pPrChange w:id="1076" w:author="Magnus Larsson" w:date="2021-08-18T20:31:00Z">
                <w:pPr>
                  <w:overflowPunct/>
                  <w:autoSpaceDE/>
                  <w:autoSpaceDN/>
                  <w:adjustRightInd/>
                  <w:spacing w:after="120"/>
                  <w:textAlignment w:val="auto"/>
                </w:pPr>
              </w:pPrChange>
            </w:pPr>
            <w:ins w:id="1077" w:author="Dorin PANAITOPOL" w:date="2021-08-18T20:30:00Z">
              <w:r w:rsidRPr="00DD0373">
                <w:rPr>
                  <w:rFonts w:eastAsiaTheme="minorEastAsia"/>
                  <w:color w:val="0070C0"/>
                  <w:lang w:val="en-US" w:eastAsia="zh-CN"/>
                  <w:rPrChange w:id="1078" w:author="Dorin PANAITOPOL" w:date="2021-08-18T20:30:00Z">
                    <w:rPr>
                      <w:color w:val="1F497D"/>
                      <w:lang w:val="en-US"/>
                    </w:rPr>
                  </w:rPrChange>
                </w:rPr>
                <w:t>If we do not define UE</w:t>
              </w:r>
              <w:r>
                <w:rPr>
                  <w:rFonts w:eastAsiaTheme="minorEastAsia"/>
                  <w:color w:val="0070C0"/>
                  <w:lang w:val="en-US" w:eastAsia="zh-CN"/>
                </w:rPr>
                <w:t xml:space="preserve"> specific TA estimation error, h</w:t>
              </w:r>
              <w:r w:rsidRPr="00DD0373">
                <w:rPr>
                  <w:rFonts w:eastAsiaTheme="minorEastAsia"/>
                  <w:color w:val="0070C0"/>
                  <w:lang w:val="en-US" w:eastAsia="zh-CN"/>
                  <w:rPrChange w:id="1079" w:author="Dorin PANAITOPOL" w:date="2021-08-18T20:30:00Z">
                    <w:rPr>
                      <w:color w:val="1F497D"/>
                      <w:lang w:val="en-US"/>
                    </w:rPr>
                  </w:rPrChange>
                </w:rPr>
                <w:t>ow are we going to retrieve the maximum acceptabl</w:t>
              </w:r>
              <w:r>
                <w:rPr>
                  <w:rFonts w:eastAsiaTheme="minorEastAsia"/>
                  <w:color w:val="0070C0"/>
                  <w:lang w:val="en-US" w:eastAsia="zh-CN"/>
                </w:rPr>
                <w:t>e error on satellite position, t</w:t>
              </w:r>
              <w:r w:rsidRPr="00DD0373">
                <w:rPr>
                  <w:rFonts w:eastAsiaTheme="minorEastAsia"/>
                  <w:color w:val="0070C0"/>
                  <w:lang w:val="en-US" w:eastAsia="zh-CN"/>
                  <w:rPrChange w:id="1080" w:author="Dorin PANAITOPOL" w:date="2021-08-18T20:30:00Z">
                    <w:rPr>
                      <w:color w:val="1F497D"/>
                      <w:lang w:val="en-US"/>
                    </w:rPr>
                  </w:rPrChange>
                </w:rPr>
                <w:t>hat is the satellite ephemeris accuracy?</w:t>
              </w:r>
            </w:ins>
            <w:ins w:id="1081" w:author="Dorin PANAITOPOL" w:date="2021-08-18T20:31:00Z">
              <w:r>
                <w:rPr>
                  <w:rFonts w:eastAsiaTheme="minorEastAsia"/>
                  <w:color w:val="0070C0"/>
                  <w:lang w:val="en-US" w:eastAsia="zh-CN"/>
                </w:rPr>
                <w:t xml:space="preserve"> </w:t>
              </w:r>
            </w:ins>
            <w:ins w:id="1082" w:author="Dorin PANAITOPOL" w:date="2021-08-18T20:30:00Z">
              <w:r w:rsidRPr="00DD0373">
                <w:rPr>
                  <w:rFonts w:eastAsiaTheme="minorEastAsia"/>
                  <w:color w:val="0070C0"/>
                  <w:lang w:val="en-US" w:eastAsia="zh-CN"/>
                  <w:rPrChange w:id="1083" w:author="Dorin PANAITOPOL" w:date="2021-08-18T20:30:00Z">
                    <w:rPr>
                      <w:color w:val="1F497D"/>
                      <w:lang w:val="en-US"/>
                    </w:rPr>
                  </w:rPrChange>
                </w:rPr>
                <w:t>Indeed, we would like to define the max error on UE specific TA estimation to be able to determine the satellite ephemeris accuracy</w:t>
              </w:r>
            </w:ins>
            <w:ins w:id="1084" w:author="Dorin PANAITOPOL" w:date="2021-08-18T20:31:00Z">
              <w:r>
                <w:rPr>
                  <w:rFonts w:eastAsiaTheme="minorEastAsia"/>
                  <w:color w:val="0070C0"/>
                  <w:lang w:val="en-US" w:eastAsia="zh-CN"/>
                </w:rPr>
                <w:t>.</w:t>
              </w:r>
            </w:ins>
          </w:p>
        </w:tc>
      </w:tr>
      <w:tr w:rsidR="005D575E" w14:paraId="285B261E" w14:textId="77777777">
        <w:trPr>
          <w:ins w:id="1085" w:author="CATT" w:date="2021-08-19T11:10:00Z"/>
        </w:trPr>
        <w:tc>
          <w:tcPr>
            <w:tcW w:w="1236" w:type="dxa"/>
          </w:tcPr>
          <w:p w14:paraId="6ADA7C47" w14:textId="77777777" w:rsidR="005D575E" w:rsidRDefault="005D575E" w:rsidP="00B03B5E">
            <w:pPr>
              <w:spacing w:after="120"/>
              <w:rPr>
                <w:ins w:id="1086" w:author="CATT" w:date="2021-08-19T11:10:00Z"/>
                <w:rFonts w:eastAsiaTheme="minorEastAsia"/>
                <w:color w:val="0070C0"/>
                <w:lang w:val="en-US" w:eastAsia="zh-CN"/>
              </w:rPr>
            </w:pPr>
            <w:ins w:id="1087" w:author="CATT" w:date="2021-08-19T11:10:00Z">
              <w:r>
                <w:rPr>
                  <w:rFonts w:eastAsiaTheme="minorEastAsia"/>
                  <w:color w:val="0070C0"/>
                  <w:lang w:val="en-US" w:eastAsia="zh-CN"/>
                </w:rPr>
                <w:t>CATT</w:t>
              </w:r>
            </w:ins>
          </w:p>
        </w:tc>
        <w:tc>
          <w:tcPr>
            <w:tcW w:w="8395" w:type="dxa"/>
          </w:tcPr>
          <w:p w14:paraId="5ADE9731" w14:textId="77777777" w:rsidR="005D575E" w:rsidRDefault="005D575E" w:rsidP="00B03B5E">
            <w:pPr>
              <w:spacing w:after="120"/>
              <w:rPr>
                <w:ins w:id="1088" w:author="CATT" w:date="2021-08-19T11:10:00Z"/>
                <w:rFonts w:eastAsiaTheme="minorEastAsia"/>
                <w:color w:val="0070C0"/>
                <w:lang w:val="en-US" w:eastAsia="zh-CN"/>
              </w:rPr>
            </w:pPr>
            <w:ins w:id="1089" w:author="CATT" w:date="2021-08-19T11:10:00Z">
              <w:r>
                <w:rPr>
                  <w:rFonts w:eastAsiaTheme="minorEastAsia"/>
                  <w:color w:val="0070C0"/>
                  <w:lang w:val="en-US" w:eastAsia="zh-CN"/>
                </w:rPr>
                <w:t>Support option 2.</w:t>
              </w:r>
            </w:ins>
          </w:p>
        </w:tc>
      </w:tr>
      <w:tr w:rsidR="00E94C9F" w14:paraId="745D8CFD" w14:textId="77777777">
        <w:trPr>
          <w:ins w:id="1090" w:author="Lo, Anthony (Nokia - GB/Bristol)" w:date="2021-08-19T08:17:00Z"/>
        </w:trPr>
        <w:tc>
          <w:tcPr>
            <w:tcW w:w="1236" w:type="dxa"/>
          </w:tcPr>
          <w:p w14:paraId="79307406" w14:textId="415FFCBB" w:rsidR="00E94C9F" w:rsidRDefault="00E94C9F" w:rsidP="00B03B5E">
            <w:pPr>
              <w:spacing w:after="120"/>
              <w:rPr>
                <w:ins w:id="1091" w:author="Lo, Anthony (Nokia - GB/Bristol)" w:date="2021-08-19T08:17:00Z"/>
                <w:rFonts w:eastAsiaTheme="minorEastAsia"/>
                <w:color w:val="0070C0"/>
                <w:lang w:val="en-US" w:eastAsia="zh-CN"/>
              </w:rPr>
            </w:pPr>
            <w:ins w:id="1092" w:author="Lo, Anthony (Nokia - GB/Bristol)" w:date="2021-08-19T08:17:00Z">
              <w:r>
                <w:rPr>
                  <w:rFonts w:eastAsiaTheme="minorEastAsia"/>
                  <w:color w:val="0070C0"/>
                  <w:lang w:val="en-US" w:eastAsia="zh-CN"/>
                </w:rPr>
                <w:t>Nokia</w:t>
              </w:r>
            </w:ins>
          </w:p>
        </w:tc>
        <w:tc>
          <w:tcPr>
            <w:tcW w:w="8395" w:type="dxa"/>
          </w:tcPr>
          <w:p w14:paraId="52DFF241" w14:textId="5A22852A" w:rsidR="00E94C9F" w:rsidRDefault="00E94C9F" w:rsidP="00B03B5E">
            <w:pPr>
              <w:spacing w:after="120"/>
              <w:rPr>
                <w:ins w:id="1093" w:author="Lo, Anthony (Nokia - GB/Bristol)" w:date="2021-08-19T08:17:00Z"/>
                <w:rFonts w:eastAsiaTheme="minorEastAsia"/>
                <w:color w:val="0070C0"/>
                <w:lang w:val="en-US" w:eastAsia="zh-CN"/>
              </w:rPr>
            </w:pPr>
            <w:ins w:id="1094" w:author="Lo, Anthony (Nokia - GB/Bristol)" w:date="2021-08-19T08:18:00Z">
              <w:r>
                <w:rPr>
                  <w:rFonts w:eastAsiaTheme="minorEastAsia"/>
                  <w:color w:val="0070C0"/>
                  <w:lang w:val="en-US" w:eastAsia="zh-CN"/>
                </w:rPr>
                <w:t xml:space="preserve">Option 2 is Ok provided the timing requirement </w:t>
              </w:r>
            </w:ins>
            <w:ins w:id="1095" w:author="Lo, Anthony (Nokia - GB/Bristol)" w:date="2021-08-19T08:20:00Z">
              <w:r w:rsidR="0017757F">
                <w:rPr>
                  <w:rFonts w:eastAsiaTheme="minorEastAsia"/>
                  <w:color w:val="0070C0"/>
                  <w:lang w:val="en-US" w:eastAsia="zh-CN"/>
                </w:rPr>
                <w:t xml:space="preserve">can </w:t>
              </w:r>
            </w:ins>
            <w:ins w:id="1096" w:author="Lo, Anthony (Nokia - GB/Bristol)" w:date="2021-08-19T08:19:00Z">
              <w:r>
                <w:rPr>
                  <w:rFonts w:eastAsiaTheme="minorEastAsia"/>
                  <w:color w:val="0070C0"/>
                  <w:lang w:val="en-US" w:eastAsia="zh-CN"/>
                </w:rPr>
                <w:t>guarantee UE performance.</w:t>
              </w:r>
            </w:ins>
          </w:p>
        </w:tc>
      </w:tr>
    </w:tbl>
    <w:p w14:paraId="4BD21547" w14:textId="77777777" w:rsidR="00880502" w:rsidRDefault="00880502">
      <w:pPr>
        <w:rPr>
          <w:rFonts w:eastAsia="Malgun Gothic"/>
          <w:b/>
          <w:color w:val="0070C0"/>
          <w:u w:val="single"/>
          <w:lang w:eastAsia="ko-KR"/>
        </w:rPr>
      </w:pPr>
    </w:p>
    <w:p w14:paraId="55873077" w14:textId="77777777" w:rsidR="00880502" w:rsidRDefault="00337CF8">
      <w:pPr>
        <w:rPr>
          <w:b/>
          <w:color w:val="0070C0"/>
          <w:u w:val="single"/>
          <w:lang w:eastAsia="ko-KR"/>
        </w:rPr>
      </w:pPr>
      <w:r>
        <w:rPr>
          <w:b/>
          <w:color w:val="0070C0"/>
          <w:u w:val="single"/>
          <w:lang w:eastAsia="ko-KR"/>
        </w:rPr>
        <w:t>Issue 2-1-2: Whether to define the update periodicity for UE specific TA estimation?</w:t>
      </w:r>
    </w:p>
    <w:p w14:paraId="3E5B1FBF" w14:textId="77777777" w:rsidR="00880502" w:rsidRDefault="00337CF8">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1: (Intel)</w:t>
      </w:r>
    </w:p>
    <w:p w14:paraId="48DDA60C" w14:textId="77777777" w:rsidR="00880502" w:rsidRDefault="00337CF8">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Yes</w:t>
      </w:r>
    </w:p>
    <w:p w14:paraId="7A37F505" w14:textId="77777777" w:rsidR="00880502" w:rsidRDefault="00337CF8">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2: (CATT, Apple)</w:t>
      </w:r>
    </w:p>
    <w:p w14:paraId="4FBFB8C7" w14:textId="77777777" w:rsidR="00880502" w:rsidRDefault="00337CF8">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No</w:t>
      </w:r>
    </w:p>
    <w:p w14:paraId="09207CCB" w14:textId="77777777" w:rsidR="00880502" w:rsidRDefault="00337CF8">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3: (Xiaomi)</w:t>
      </w:r>
    </w:p>
    <w:p w14:paraId="3E602AB3" w14:textId="77777777" w:rsidR="00880502" w:rsidRDefault="00337CF8">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Depends on RAN1’s conclusion</w:t>
      </w:r>
    </w:p>
    <w:p w14:paraId="0A52DC4A" w14:textId="77777777" w:rsidR="00880502" w:rsidRDefault="00337CF8">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7D9AC65" w14:textId="77777777" w:rsidR="00880502" w:rsidRDefault="00337CF8">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d"/>
        <w:tblW w:w="0" w:type="auto"/>
        <w:tblLook w:val="04A0" w:firstRow="1" w:lastRow="0" w:firstColumn="1" w:lastColumn="0" w:noHBand="0" w:noVBand="1"/>
      </w:tblPr>
      <w:tblGrid>
        <w:gridCol w:w="1236"/>
        <w:gridCol w:w="8395"/>
      </w:tblGrid>
      <w:tr w:rsidR="00880502" w14:paraId="1B14006F" w14:textId="77777777">
        <w:tc>
          <w:tcPr>
            <w:tcW w:w="1236" w:type="dxa"/>
          </w:tcPr>
          <w:p w14:paraId="64B76A4B" w14:textId="77777777" w:rsidR="00880502" w:rsidRDefault="00337CF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B75A3A6" w14:textId="77777777" w:rsidR="00880502" w:rsidRDefault="00337CF8">
            <w:pPr>
              <w:spacing w:after="120"/>
              <w:rPr>
                <w:rFonts w:eastAsiaTheme="minorEastAsia"/>
                <w:b/>
                <w:bCs/>
                <w:color w:val="0070C0"/>
                <w:lang w:val="en-US" w:eastAsia="zh-CN"/>
              </w:rPr>
            </w:pPr>
            <w:r>
              <w:rPr>
                <w:rFonts w:eastAsiaTheme="minorEastAsia"/>
                <w:b/>
                <w:bCs/>
                <w:color w:val="0070C0"/>
                <w:lang w:val="en-US" w:eastAsia="zh-CN"/>
              </w:rPr>
              <w:t>Comments</w:t>
            </w:r>
          </w:p>
        </w:tc>
      </w:tr>
      <w:tr w:rsidR="00880502" w14:paraId="7E8B2C93" w14:textId="77777777">
        <w:tc>
          <w:tcPr>
            <w:tcW w:w="1236" w:type="dxa"/>
          </w:tcPr>
          <w:p w14:paraId="69614FCE" w14:textId="77777777" w:rsidR="00880502" w:rsidRDefault="00337CF8">
            <w:pPr>
              <w:spacing w:after="120"/>
              <w:rPr>
                <w:rFonts w:eastAsiaTheme="minorEastAsia"/>
                <w:color w:val="0070C0"/>
                <w:lang w:val="en-US" w:eastAsia="zh-CN"/>
              </w:rPr>
            </w:pPr>
            <w:ins w:id="1097" w:author="Hsuanli Lin (林烜立)" w:date="2021-08-16T16:48:00Z">
              <w:r>
                <w:rPr>
                  <w:rFonts w:eastAsiaTheme="minorEastAsia"/>
                  <w:color w:val="0070C0"/>
                  <w:lang w:val="en-US" w:eastAsia="zh-CN"/>
                </w:rPr>
                <w:t>MTK</w:t>
              </w:r>
            </w:ins>
            <w:del w:id="1098" w:author="Hsuanli Lin (林烜立)" w:date="2021-08-16T16:48:00Z">
              <w:r>
                <w:rPr>
                  <w:rFonts w:eastAsiaTheme="minorEastAsia" w:hint="eastAsia"/>
                  <w:color w:val="0070C0"/>
                  <w:lang w:val="en-US" w:eastAsia="zh-CN"/>
                </w:rPr>
                <w:delText>XXX</w:delText>
              </w:r>
            </w:del>
          </w:p>
        </w:tc>
        <w:tc>
          <w:tcPr>
            <w:tcW w:w="8395" w:type="dxa"/>
          </w:tcPr>
          <w:p w14:paraId="553F757D" w14:textId="77777777" w:rsidR="00880502" w:rsidRDefault="00337CF8">
            <w:pPr>
              <w:spacing w:after="120"/>
              <w:rPr>
                <w:rFonts w:eastAsiaTheme="minorEastAsia"/>
                <w:color w:val="0070C0"/>
                <w:lang w:val="en-US" w:eastAsia="zh-CN"/>
              </w:rPr>
            </w:pPr>
            <w:ins w:id="1099" w:author="Hsuanli Lin (林烜立)" w:date="2021-08-16T16:49:00Z">
              <w:r>
                <w:rPr>
                  <w:rFonts w:eastAsiaTheme="minorEastAsia"/>
                  <w:color w:val="0070C0"/>
                  <w:lang w:val="en-US" w:eastAsia="zh-CN"/>
                </w:rPr>
                <w:t>Agree with</w:t>
              </w:r>
            </w:ins>
            <w:ins w:id="1100" w:author="Hsuanli Lin (林烜立)" w:date="2021-08-16T16:48:00Z">
              <w:r>
                <w:rPr>
                  <w:rFonts w:eastAsiaTheme="minorEastAsia"/>
                  <w:color w:val="0070C0"/>
                  <w:lang w:val="en-US" w:eastAsia="zh-CN"/>
                </w:rPr>
                <w:t xml:space="preserve"> Option 2, </w:t>
              </w:r>
            </w:ins>
            <w:ins w:id="1101" w:author="Hsuanli Lin (林烜立)" w:date="2021-08-16T16:49:00Z">
              <w:r>
                <w:rPr>
                  <w:rFonts w:eastAsiaTheme="minorEastAsia"/>
                  <w:color w:val="0070C0"/>
                  <w:lang w:val="en-US" w:eastAsia="zh-CN"/>
                </w:rPr>
                <w:t>it can be up to UE implementation.</w:t>
              </w:r>
            </w:ins>
          </w:p>
        </w:tc>
      </w:tr>
      <w:tr w:rsidR="00880502" w14:paraId="25DC0747" w14:textId="77777777">
        <w:trPr>
          <w:ins w:id="1102" w:author="JC[R4-100e]" w:date="2021-08-16T16:43:00Z"/>
        </w:trPr>
        <w:tc>
          <w:tcPr>
            <w:tcW w:w="1236" w:type="dxa"/>
          </w:tcPr>
          <w:p w14:paraId="3C3A0062" w14:textId="77777777" w:rsidR="00880502" w:rsidRDefault="00337CF8">
            <w:pPr>
              <w:spacing w:after="120"/>
              <w:rPr>
                <w:ins w:id="1103" w:author="JC[R4-100e]" w:date="2021-08-16T16:43:00Z"/>
                <w:rFonts w:eastAsiaTheme="minorEastAsia"/>
                <w:color w:val="0070C0"/>
                <w:lang w:val="en-US" w:eastAsia="zh-CN"/>
              </w:rPr>
            </w:pPr>
            <w:ins w:id="1104" w:author="JC[R4-100e]" w:date="2021-08-16T16:43:00Z">
              <w:r>
                <w:rPr>
                  <w:rFonts w:eastAsiaTheme="minorEastAsia"/>
                  <w:color w:val="0070C0"/>
                  <w:lang w:val="en-US" w:eastAsia="zh-CN"/>
                </w:rPr>
                <w:t>Apple</w:t>
              </w:r>
            </w:ins>
          </w:p>
        </w:tc>
        <w:tc>
          <w:tcPr>
            <w:tcW w:w="8395" w:type="dxa"/>
          </w:tcPr>
          <w:p w14:paraId="182D888B" w14:textId="77777777" w:rsidR="00880502" w:rsidRDefault="00337CF8">
            <w:pPr>
              <w:spacing w:after="120"/>
              <w:rPr>
                <w:ins w:id="1105" w:author="JC[R4-100e]" w:date="2021-08-16T16:43:00Z"/>
                <w:rFonts w:eastAsiaTheme="minorEastAsia"/>
                <w:color w:val="0070C0"/>
                <w:lang w:val="en-US" w:eastAsia="zh-CN"/>
              </w:rPr>
            </w:pPr>
            <w:ins w:id="1106" w:author="JC[R4-100e]" w:date="2021-08-16T16:43:00Z">
              <w:r>
                <w:rPr>
                  <w:rFonts w:eastAsiaTheme="minorEastAsia"/>
                  <w:color w:val="0070C0"/>
                  <w:lang w:val="en-US" w:eastAsia="zh-CN"/>
                </w:rPr>
                <w:t>Option 2.</w:t>
              </w:r>
            </w:ins>
          </w:p>
        </w:tc>
      </w:tr>
      <w:tr w:rsidR="00880502" w14:paraId="5EE3E286" w14:textId="77777777">
        <w:trPr>
          <w:ins w:id="1107" w:author="Xiaomi" w:date="2021-08-17T15:43:00Z"/>
        </w:trPr>
        <w:tc>
          <w:tcPr>
            <w:tcW w:w="1236" w:type="dxa"/>
          </w:tcPr>
          <w:p w14:paraId="050FECEA" w14:textId="77777777" w:rsidR="00880502" w:rsidRDefault="00337CF8">
            <w:pPr>
              <w:spacing w:after="120"/>
              <w:rPr>
                <w:ins w:id="1108" w:author="Xiaomi" w:date="2021-08-17T15:43:00Z"/>
                <w:rFonts w:eastAsiaTheme="minorEastAsia"/>
                <w:color w:val="0070C0"/>
                <w:lang w:val="en-US" w:eastAsia="zh-CN"/>
              </w:rPr>
            </w:pPr>
            <w:ins w:id="1109" w:author="Xiaomi" w:date="2021-08-17T15:44: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4F007060" w14:textId="77777777" w:rsidR="00880502" w:rsidRDefault="00337CF8">
            <w:pPr>
              <w:spacing w:after="120"/>
              <w:rPr>
                <w:ins w:id="1110" w:author="Xiaomi" w:date="2021-08-17T15:43:00Z"/>
                <w:rFonts w:eastAsiaTheme="minorEastAsia"/>
                <w:color w:val="0070C0"/>
                <w:lang w:val="en-US" w:eastAsia="zh-CN"/>
              </w:rPr>
            </w:pPr>
            <w:ins w:id="1111" w:author="Xiaomi" w:date="2021-08-17T15:44:00Z">
              <w:r>
                <w:rPr>
                  <w:rFonts w:eastAsiaTheme="minorEastAsia" w:hint="eastAsia"/>
                  <w:color w:val="0070C0"/>
                  <w:lang w:val="en-US" w:eastAsia="zh-CN"/>
                </w:rPr>
                <w:t>O</w:t>
              </w:r>
              <w:r>
                <w:rPr>
                  <w:rFonts w:eastAsiaTheme="minorEastAsia"/>
                  <w:color w:val="0070C0"/>
                  <w:lang w:val="en-US" w:eastAsia="zh-CN"/>
                </w:rPr>
                <w:t xml:space="preserve">ption 2, in my understanding, the update periodicity of </w:t>
              </w:r>
            </w:ins>
            <w:ins w:id="1112" w:author="Xiaomi" w:date="2021-08-17T15:45:00Z">
              <w:r>
                <w:rPr>
                  <w:rFonts w:eastAsiaTheme="minorEastAsia"/>
                  <w:color w:val="0070C0"/>
                  <w:lang w:val="en-US" w:eastAsia="zh-CN"/>
                </w:rPr>
                <w:t>ephemeris information is up to RAN1/2 signaling design. And how often UE read and use</w:t>
              </w:r>
            </w:ins>
            <w:ins w:id="1113" w:author="Xiaomi" w:date="2021-08-17T15:46:00Z">
              <w:r>
                <w:rPr>
                  <w:rFonts w:eastAsiaTheme="minorEastAsia"/>
                  <w:color w:val="0070C0"/>
                  <w:lang w:val="en-US" w:eastAsia="zh-CN"/>
                </w:rPr>
                <w:t xml:space="preserve"> the ephemeris information to calculate the UE specific TA is up UE implementation.</w:t>
              </w:r>
            </w:ins>
          </w:p>
        </w:tc>
      </w:tr>
      <w:tr w:rsidR="00880502" w14:paraId="2FDA3799" w14:textId="77777777">
        <w:trPr>
          <w:ins w:id="1114" w:author="CH" w:date="2021-08-17T09:18:00Z"/>
        </w:trPr>
        <w:tc>
          <w:tcPr>
            <w:tcW w:w="1236" w:type="dxa"/>
          </w:tcPr>
          <w:p w14:paraId="67760BBD" w14:textId="77777777" w:rsidR="00880502" w:rsidRDefault="00337CF8">
            <w:pPr>
              <w:spacing w:after="120"/>
              <w:rPr>
                <w:ins w:id="1115" w:author="CH" w:date="2021-08-17T09:18:00Z"/>
                <w:rFonts w:eastAsiaTheme="minorEastAsia"/>
                <w:color w:val="0070C0"/>
                <w:lang w:val="en-US" w:eastAsia="zh-CN"/>
              </w:rPr>
            </w:pPr>
            <w:ins w:id="1116" w:author="CH" w:date="2021-08-17T09:18:00Z">
              <w:r>
                <w:rPr>
                  <w:rFonts w:eastAsiaTheme="minorEastAsia"/>
                  <w:color w:val="0070C0"/>
                  <w:lang w:val="en-US" w:eastAsia="zh-CN"/>
                </w:rPr>
                <w:t>Qualcomm</w:t>
              </w:r>
            </w:ins>
          </w:p>
        </w:tc>
        <w:tc>
          <w:tcPr>
            <w:tcW w:w="8395" w:type="dxa"/>
          </w:tcPr>
          <w:p w14:paraId="36AD426E" w14:textId="77777777" w:rsidR="00880502" w:rsidRDefault="00337CF8">
            <w:pPr>
              <w:spacing w:after="120"/>
              <w:rPr>
                <w:ins w:id="1117" w:author="CH" w:date="2021-08-17T09:18:00Z"/>
                <w:rFonts w:eastAsiaTheme="minorEastAsia"/>
                <w:color w:val="0070C0"/>
                <w:lang w:val="en-US" w:eastAsia="zh-CN"/>
              </w:rPr>
            </w:pPr>
            <w:ins w:id="1118" w:author="CH" w:date="2021-08-17T09:18:00Z">
              <w:r>
                <w:rPr>
                  <w:rFonts w:eastAsiaTheme="minorEastAsia"/>
                  <w:color w:val="0070C0"/>
                  <w:lang w:val="en-US" w:eastAsia="zh-CN"/>
                </w:rPr>
                <w:t>Option 2.</w:t>
              </w:r>
            </w:ins>
          </w:p>
        </w:tc>
      </w:tr>
      <w:tr w:rsidR="00880502" w14:paraId="0C76C11D" w14:textId="77777777">
        <w:trPr>
          <w:ins w:id="1119" w:author="JY Hwang" w:date="2021-08-18T08:46:00Z"/>
        </w:trPr>
        <w:tc>
          <w:tcPr>
            <w:tcW w:w="1236" w:type="dxa"/>
          </w:tcPr>
          <w:p w14:paraId="6193C6EA" w14:textId="77777777" w:rsidR="00880502" w:rsidRDefault="00337CF8">
            <w:pPr>
              <w:spacing w:after="120"/>
              <w:rPr>
                <w:ins w:id="1120" w:author="JY Hwang" w:date="2021-08-18T08:46:00Z"/>
                <w:rFonts w:eastAsiaTheme="minorEastAsia"/>
                <w:color w:val="0070C0"/>
                <w:lang w:val="en-US" w:eastAsia="ko-KR"/>
              </w:rPr>
            </w:pPr>
            <w:ins w:id="1121" w:author="JY Hwang" w:date="2021-08-18T08:46:00Z">
              <w:r>
                <w:rPr>
                  <w:rFonts w:eastAsiaTheme="minorEastAsia" w:hint="eastAsia"/>
                  <w:color w:val="0070C0"/>
                  <w:lang w:val="en-US" w:eastAsia="ko-KR"/>
                </w:rPr>
                <w:t>LG</w:t>
              </w:r>
            </w:ins>
          </w:p>
        </w:tc>
        <w:tc>
          <w:tcPr>
            <w:tcW w:w="8395" w:type="dxa"/>
          </w:tcPr>
          <w:p w14:paraId="7D42F325" w14:textId="77777777" w:rsidR="00880502" w:rsidRDefault="00337CF8">
            <w:pPr>
              <w:spacing w:after="120"/>
              <w:rPr>
                <w:ins w:id="1122" w:author="JY Hwang" w:date="2021-08-18T08:46:00Z"/>
                <w:rFonts w:eastAsiaTheme="minorEastAsia"/>
                <w:color w:val="0070C0"/>
                <w:lang w:val="en-US" w:eastAsia="ko-KR"/>
              </w:rPr>
            </w:pPr>
            <w:ins w:id="1123" w:author="JY Hwang" w:date="2021-08-18T08:46:00Z">
              <w:r>
                <w:rPr>
                  <w:rFonts w:eastAsiaTheme="minorEastAsia"/>
                  <w:color w:val="0070C0"/>
                  <w:lang w:val="en-US" w:eastAsia="ko-KR"/>
                </w:rPr>
                <w:t>F</w:t>
              </w:r>
              <w:r>
                <w:rPr>
                  <w:rFonts w:eastAsiaTheme="minorEastAsia" w:hint="eastAsia"/>
                  <w:color w:val="0070C0"/>
                  <w:lang w:val="en-US" w:eastAsia="ko-KR"/>
                </w:rPr>
                <w:t xml:space="preserve">ine </w:t>
              </w:r>
              <w:r>
                <w:rPr>
                  <w:rFonts w:eastAsiaTheme="minorEastAsia"/>
                  <w:color w:val="0070C0"/>
                  <w:lang w:val="en-US" w:eastAsia="ko-KR"/>
                </w:rPr>
                <w:t>with option 1 and option 3</w:t>
              </w:r>
            </w:ins>
          </w:p>
        </w:tc>
      </w:tr>
      <w:tr w:rsidR="00880502" w14:paraId="2D945B44" w14:textId="77777777">
        <w:trPr>
          <w:ins w:id="1124" w:author="OPPO" w:date="2021-08-18T17:50:00Z"/>
        </w:trPr>
        <w:tc>
          <w:tcPr>
            <w:tcW w:w="1236" w:type="dxa"/>
          </w:tcPr>
          <w:p w14:paraId="42DB33F3" w14:textId="77777777" w:rsidR="00880502" w:rsidRDefault="00337CF8">
            <w:pPr>
              <w:spacing w:after="120"/>
              <w:rPr>
                <w:ins w:id="1125" w:author="OPPO" w:date="2021-08-18T17:50:00Z"/>
                <w:rFonts w:eastAsiaTheme="minorEastAsia"/>
                <w:color w:val="0070C0"/>
                <w:lang w:val="en-US" w:eastAsia="zh-CN"/>
              </w:rPr>
            </w:pPr>
            <w:ins w:id="1126" w:author="OPPO" w:date="2021-08-18T17:50: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6E64D6E1" w14:textId="77777777" w:rsidR="00880502" w:rsidRDefault="00337CF8">
            <w:pPr>
              <w:spacing w:after="120"/>
              <w:rPr>
                <w:ins w:id="1127" w:author="OPPO" w:date="2021-08-18T17:50:00Z"/>
                <w:rFonts w:eastAsiaTheme="minorEastAsia"/>
                <w:color w:val="0070C0"/>
                <w:lang w:val="en-US" w:eastAsia="zh-CN"/>
              </w:rPr>
            </w:pPr>
            <w:ins w:id="1128" w:author="OPPO" w:date="2021-08-18T17:50:00Z">
              <w:r>
                <w:rPr>
                  <w:rFonts w:eastAsiaTheme="minorEastAsia"/>
                  <w:color w:val="0070C0"/>
                  <w:lang w:val="en-US" w:eastAsia="zh-CN"/>
                </w:rPr>
                <w:t>We support option 2</w:t>
              </w:r>
            </w:ins>
            <w:ins w:id="1129" w:author="OPPO" w:date="2021-08-18T17:51:00Z">
              <w:r>
                <w:rPr>
                  <w:rFonts w:eastAsiaTheme="minorEastAsia"/>
                  <w:color w:val="0070C0"/>
                  <w:lang w:val="en-US" w:eastAsia="zh-CN"/>
                </w:rPr>
                <w:t xml:space="preserve"> and </w:t>
              </w:r>
            </w:ins>
            <w:ins w:id="1130" w:author="OPPO" w:date="2021-08-18T19:22:00Z">
              <w:r>
                <w:rPr>
                  <w:rFonts w:eastAsiaTheme="minorEastAsia"/>
                  <w:color w:val="0070C0"/>
                  <w:lang w:val="en-US" w:eastAsia="zh-CN"/>
                </w:rPr>
                <w:t>can also</w:t>
              </w:r>
            </w:ins>
            <w:ins w:id="1131" w:author="OPPO" w:date="2021-08-18T17:51:00Z">
              <w:r>
                <w:rPr>
                  <w:rFonts w:eastAsiaTheme="minorEastAsia"/>
                  <w:color w:val="0070C0"/>
                  <w:lang w:val="en-US" w:eastAsia="zh-CN"/>
                </w:rPr>
                <w:t xml:space="preserve"> wait for RAN1</w:t>
              </w:r>
            </w:ins>
            <w:ins w:id="1132" w:author="OPPO" w:date="2021-08-18T19:24:00Z">
              <w:r>
                <w:rPr>
                  <w:rFonts w:eastAsiaTheme="minorEastAsia"/>
                  <w:color w:val="0070C0"/>
                  <w:lang w:val="en-US" w:eastAsia="zh-CN"/>
                </w:rPr>
                <w:t>’s</w:t>
              </w:r>
            </w:ins>
            <w:ins w:id="1133" w:author="OPPO" w:date="2021-08-18T17:51:00Z">
              <w:r>
                <w:rPr>
                  <w:rFonts w:eastAsiaTheme="minorEastAsia"/>
                  <w:color w:val="0070C0"/>
                  <w:lang w:val="en-US" w:eastAsia="zh-CN"/>
                </w:rPr>
                <w:t xml:space="preserve"> conclusion. </w:t>
              </w:r>
            </w:ins>
          </w:p>
        </w:tc>
      </w:tr>
      <w:tr w:rsidR="00337CF8" w14:paraId="1001B304" w14:textId="77777777">
        <w:trPr>
          <w:ins w:id="1134" w:author="Huawei" w:date="2021-08-18T20:11:00Z"/>
        </w:trPr>
        <w:tc>
          <w:tcPr>
            <w:tcW w:w="1236" w:type="dxa"/>
          </w:tcPr>
          <w:p w14:paraId="2F7E1E57" w14:textId="77777777" w:rsidR="00337CF8" w:rsidRDefault="00337CF8" w:rsidP="00337CF8">
            <w:pPr>
              <w:spacing w:after="120"/>
              <w:rPr>
                <w:ins w:id="1135" w:author="Huawei" w:date="2021-08-18T20:11:00Z"/>
                <w:rFonts w:eastAsiaTheme="minorEastAsia"/>
                <w:color w:val="0070C0"/>
                <w:lang w:val="en-US" w:eastAsia="zh-CN"/>
              </w:rPr>
            </w:pPr>
            <w:ins w:id="1136" w:author="Huawei" w:date="2021-08-18T20:11: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145EB2E5" w14:textId="77777777" w:rsidR="00337CF8" w:rsidRDefault="00337CF8" w:rsidP="00337CF8">
            <w:pPr>
              <w:spacing w:after="120"/>
              <w:rPr>
                <w:ins w:id="1137" w:author="Huawei" w:date="2021-08-18T20:11:00Z"/>
                <w:rFonts w:eastAsiaTheme="minorEastAsia"/>
                <w:color w:val="0070C0"/>
                <w:lang w:val="en-US" w:eastAsia="zh-CN"/>
              </w:rPr>
            </w:pPr>
            <w:ins w:id="1138" w:author="Huawei" w:date="2021-08-18T20:11:00Z">
              <w:r>
                <w:rPr>
                  <w:rFonts w:eastAsiaTheme="minorEastAsia" w:hint="eastAsia"/>
                  <w:color w:val="0070C0"/>
                  <w:lang w:val="en-US" w:eastAsia="zh-CN"/>
                </w:rPr>
                <w:t>S</w:t>
              </w:r>
              <w:r>
                <w:rPr>
                  <w:rFonts w:eastAsiaTheme="minorEastAsia"/>
                  <w:color w:val="0070C0"/>
                  <w:lang w:val="en-US" w:eastAsia="zh-CN"/>
                </w:rPr>
                <w:t>upport option 2</w:t>
              </w:r>
            </w:ins>
          </w:p>
        </w:tc>
      </w:tr>
      <w:tr w:rsidR="00B03B5E" w14:paraId="30E668B4" w14:textId="77777777">
        <w:trPr>
          <w:ins w:id="1139" w:author="Magnus Larsson" w:date="2021-08-18T16:21:00Z"/>
        </w:trPr>
        <w:tc>
          <w:tcPr>
            <w:tcW w:w="1236" w:type="dxa"/>
          </w:tcPr>
          <w:p w14:paraId="2C3D604B" w14:textId="77777777" w:rsidR="00B03B5E" w:rsidRDefault="00B03B5E" w:rsidP="00B03B5E">
            <w:pPr>
              <w:spacing w:after="120"/>
              <w:rPr>
                <w:ins w:id="1140" w:author="Magnus Larsson" w:date="2021-08-18T16:21:00Z"/>
                <w:rFonts w:eastAsiaTheme="minorEastAsia"/>
                <w:color w:val="0070C0"/>
                <w:lang w:val="en-US" w:eastAsia="zh-CN"/>
              </w:rPr>
            </w:pPr>
            <w:ins w:id="1141" w:author="Magnus Larsson" w:date="2021-08-18T16:21:00Z">
              <w:r>
                <w:rPr>
                  <w:rFonts w:eastAsiaTheme="minorEastAsia"/>
                  <w:color w:val="0070C0"/>
                  <w:lang w:val="en-US" w:eastAsia="zh-CN"/>
                </w:rPr>
                <w:lastRenderedPageBreak/>
                <w:t>Ericsson</w:t>
              </w:r>
            </w:ins>
          </w:p>
        </w:tc>
        <w:tc>
          <w:tcPr>
            <w:tcW w:w="8395" w:type="dxa"/>
          </w:tcPr>
          <w:p w14:paraId="49A3EDCB" w14:textId="77777777" w:rsidR="00B03B5E" w:rsidRDefault="00B03B5E" w:rsidP="00B03B5E">
            <w:pPr>
              <w:spacing w:after="120"/>
              <w:rPr>
                <w:ins w:id="1142" w:author="Magnus Larsson" w:date="2021-08-18T16:21:00Z"/>
                <w:rFonts w:eastAsiaTheme="minorEastAsia"/>
                <w:color w:val="0070C0"/>
                <w:lang w:val="en-US" w:eastAsia="zh-CN"/>
              </w:rPr>
            </w:pPr>
            <w:ins w:id="1143" w:author="Magnus Larsson" w:date="2021-08-18T16:21:00Z">
              <w:r>
                <w:rPr>
                  <w:rFonts w:eastAsiaTheme="minorEastAsia"/>
                  <w:color w:val="0070C0"/>
                  <w:lang w:val="en-US" w:eastAsia="zh-CN"/>
                </w:rPr>
                <w:t>Option 3. This depend on RAN1 mechanism development and depictions.</w:t>
              </w:r>
            </w:ins>
          </w:p>
        </w:tc>
      </w:tr>
      <w:tr w:rsidR="00CC6B04" w14:paraId="7F728FE6" w14:textId="77777777">
        <w:trPr>
          <w:ins w:id="1144" w:author="Dorin PANAITOPOL" w:date="2021-08-18T20:34:00Z"/>
        </w:trPr>
        <w:tc>
          <w:tcPr>
            <w:tcW w:w="1236" w:type="dxa"/>
          </w:tcPr>
          <w:p w14:paraId="124B80B5" w14:textId="77777777" w:rsidR="00CC6B04" w:rsidRDefault="00CC6B04" w:rsidP="00B03B5E">
            <w:pPr>
              <w:spacing w:after="120"/>
              <w:rPr>
                <w:ins w:id="1145" w:author="Dorin PANAITOPOL" w:date="2021-08-18T20:34:00Z"/>
                <w:rFonts w:eastAsiaTheme="minorEastAsia"/>
                <w:color w:val="0070C0"/>
                <w:lang w:val="en-US" w:eastAsia="zh-CN"/>
              </w:rPr>
            </w:pPr>
            <w:ins w:id="1146" w:author="Dorin PANAITOPOL" w:date="2021-08-18T20:34:00Z">
              <w:r>
                <w:rPr>
                  <w:rFonts w:eastAsiaTheme="minorEastAsia"/>
                  <w:color w:val="0070C0"/>
                  <w:lang w:val="en-US" w:eastAsia="zh-CN"/>
                </w:rPr>
                <w:t>THALES</w:t>
              </w:r>
            </w:ins>
          </w:p>
        </w:tc>
        <w:tc>
          <w:tcPr>
            <w:tcW w:w="8395" w:type="dxa"/>
          </w:tcPr>
          <w:p w14:paraId="759565E2" w14:textId="77777777" w:rsidR="00CC6B04" w:rsidRDefault="00CC6B04" w:rsidP="00B03B5E">
            <w:pPr>
              <w:spacing w:after="120"/>
              <w:rPr>
                <w:ins w:id="1147" w:author="Dorin PANAITOPOL" w:date="2021-08-18T20:34:00Z"/>
                <w:rFonts w:eastAsiaTheme="minorEastAsia"/>
                <w:color w:val="0070C0"/>
                <w:lang w:val="en-US" w:eastAsia="zh-CN"/>
              </w:rPr>
            </w:pPr>
            <w:ins w:id="1148" w:author="Dorin PANAITOPOL" w:date="2021-08-18T20:34:00Z">
              <w:r>
                <w:rPr>
                  <w:rFonts w:eastAsiaTheme="minorEastAsia"/>
                  <w:color w:val="0070C0"/>
                  <w:lang w:val="en-US" w:eastAsia="zh-CN"/>
                </w:rPr>
                <w:t>Option 2</w:t>
              </w:r>
            </w:ins>
            <w:ins w:id="1149" w:author="Dorin PANAITOPOL" w:date="2021-08-18T20:35:00Z">
              <w:r>
                <w:rPr>
                  <w:rFonts w:eastAsiaTheme="minorEastAsia"/>
                  <w:color w:val="0070C0"/>
                  <w:lang w:val="en-US" w:eastAsia="zh-CN"/>
                </w:rPr>
                <w:t>, it should be UE implementation.</w:t>
              </w:r>
            </w:ins>
          </w:p>
        </w:tc>
      </w:tr>
      <w:tr w:rsidR="005D575E" w14:paraId="2154C382" w14:textId="77777777">
        <w:trPr>
          <w:ins w:id="1150" w:author="CATT" w:date="2021-08-19T11:10:00Z"/>
        </w:trPr>
        <w:tc>
          <w:tcPr>
            <w:tcW w:w="1236" w:type="dxa"/>
          </w:tcPr>
          <w:p w14:paraId="6907740C" w14:textId="77777777" w:rsidR="005D575E" w:rsidRDefault="005D575E" w:rsidP="00B03B5E">
            <w:pPr>
              <w:spacing w:after="120"/>
              <w:rPr>
                <w:ins w:id="1151" w:author="CATT" w:date="2021-08-19T11:10:00Z"/>
                <w:rFonts w:eastAsiaTheme="minorEastAsia"/>
                <w:color w:val="0070C0"/>
                <w:lang w:val="en-US" w:eastAsia="zh-CN"/>
              </w:rPr>
            </w:pPr>
            <w:ins w:id="1152" w:author="CATT" w:date="2021-08-19T11:10:00Z">
              <w:r>
                <w:rPr>
                  <w:rFonts w:eastAsiaTheme="minorEastAsia"/>
                  <w:color w:val="0070C0"/>
                  <w:lang w:val="en-US" w:eastAsia="zh-CN"/>
                </w:rPr>
                <w:t>CATT</w:t>
              </w:r>
            </w:ins>
          </w:p>
        </w:tc>
        <w:tc>
          <w:tcPr>
            <w:tcW w:w="8395" w:type="dxa"/>
          </w:tcPr>
          <w:p w14:paraId="5DFBD62F" w14:textId="77777777" w:rsidR="005D575E" w:rsidRDefault="005D575E" w:rsidP="00B03B5E">
            <w:pPr>
              <w:spacing w:after="120"/>
              <w:rPr>
                <w:ins w:id="1153" w:author="CATT" w:date="2021-08-19T11:10:00Z"/>
                <w:rFonts w:eastAsiaTheme="minorEastAsia"/>
                <w:color w:val="0070C0"/>
                <w:lang w:val="en-US" w:eastAsia="zh-CN"/>
              </w:rPr>
            </w:pPr>
            <w:ins w:id="1154" w:author="CATT" w:date="2021-08-19T11:10:00Z">
              <w:r>
                <w:rPr>
                  <w:rFonts w:eastAsiaTheme="minorEastAsia"/>
                  <w:color w:val="0070C0"/>
                  <w:lang w:val="en-US" w:eastAsia="ko-KR"/>
                </w:rPr>
                <w:t>Support option 2.</w:t>
              </w:r>
            </w:ins>
          </w:p>
        </w:tc>
      </w:tr>
      <w:tr w:rsidR="00BD60B9" w14:paraId="111CCB3B" w14:textId="77777777">
        <w:trPr>
          <w:ins w:id="1155" w:author="Lo, Anthony (Nokia - GB/Bristol)" w:date="2021-08-19T08:21:00Z"/>
        </w:trPr>
        <w:tc>
          <w:tcPr>
            <w:tcW w:w="1236" w:type="dxa"/>
          </w:tcPr>
          <w:p w14:paraId="2E0B1721" w14:textId="082A64ED" w:rsidR="00BD60B9" w:rsidRDefault="00BD60B9" w:rsidP="00B03B5E">
            <w:pPr>
              <w:spacing w:after="120"/>
              <w:rPr>
                <w:ins w:id="1156" w:author="Lo, Anthony (Nokia - GB/Bristol)" w:date="2021-08-19T08:21:00Z"/>
                <w:rFonts w:eastAsiaTheme="minorEastAsia"/>
                <w:color w:val="0070C0"/>
                <w:lang w:val="en-US" w:eastAsia="zh-CN"/>
              </w:rPr>
            </w:pPr>
            <w:ins w:id="1157" w:author="Lo, Anthony (Nokia - GB/Bristol)" w:date="2021-08-19T08:21:00Z">
              <w:r>
                <w:rPr>
                  <w:rFonts w:eastAsiaTheme="minorEastAsia"/>
                  <w:color w:val="0070C0"/>
                  <w:lang w:val="en-US" w:eastAsia="zh-CN"/>
                </w:rPr>
                <w:t>Nokia</w:t>
              </w:r>
            </w:ins>
          </w:p>
        </w:tc>
        <w:tc>
          <w:tcPr>
            <w:tcW w:w="8395" w:type="dxa"/>
          </w:tcPr>
          <w:p w14:paraId="7A83107F" w14:textId="2BC5E7D5" w:rsidR="00BD60B9" w:rsidRDefault="00EE14EF" w:rsidP="00B03B5E">
            <w:pPr>
              <w:spacing w:after="120"/>
              <w:rPr>
                <w:ins w:id="1158" w:author="Lo, Anthony (Nokia - GB/Bristol)" w:date="2021-08-19T08:21:00Z"/>
                <w:rFonts w:eastAsiaTheme="minorEastAsia"/>
                <w:color w:val="0070C0"/>
                <w:lang w:val="en-US" w:eastAsia="ko-KR"/>
              </w:rPr>
            </w:pPr>
            <w:ins w:id="1159" w:author="Lo, Anthony (Nokia - GB/Bristol)" w:date="2021-08-19T09:16:00Z">
              <w:r>
                <w:rPr>
                  <w:rFonts w:eastAsiaTheme="minorEastAsia"/>
                  <w:color w:val="0070C0"/>
                  <w:lang w:val="en-US" w:eastAsia="ko-KR"/>
                </w:rPr>
                <w:t>T</w:t>
              </w:r>
            </w:ins>
            <w:ins w:id="1160" w:author="Lo, Anthony (Nokia - GB/Bristol)" w:date="2021-08-19T08:21:00Z">
              <w:r w:rsidR="00BD60B9">
                <w:rPr>
                  <w:rFonts w:eastAsiaTheme="minorEastAsia"/>
                  <w:color w:val="0070C0"/>
                  <w:lang w:val="en-US" w:eastAsia="ko-KR"/>
                </w:rPr>
                <w:t xml:space="preserve">he same as Issue </w:t>
              </w:r>
            </w:ins>
            <w:ins w:id="1161" w:author="Lo, Anthony (Nokia - GB/Bristol)" w:date="2021-08-19T08:22:00Z">
              <w:r w:rsidR="00BD60B9">
                <w:rPr>
                  <w:rFonts w:eastAsiaTheme="minorEastAsia"/>
                  <w:color w:val="0070C0"/>
                  <w:lang w:val="en-US" w:eastAsia="ko-KR"/>
                </w:rPr>
                <w:t>2-1-1</w:t>
              </w:r>
            </w:ins>
            <w:ins w:id="1162" w:author="Lo, Anthony (Nokia - GB/Bristol)" w:date="2021-08-19T09:16:00Z">
              <w:r>
                <w:rPr>
                  <w:rFonts w:eastAsiaTheme="minorEastAsia"/>
                  <w:color w:val="0070C0"/>
                  <w:lang w:val="en-US" w:eastAsia="ko-KR"/>
                </w:rPr>
                <w:t xml:space="preserve"> and preferred Option 1.</w:t>
              </w:r>
            </w:ins>
          </w:p>
        </w:tc>
      </w:tr>
    </w:tbl>
    <w:p w14:paraId="4BDD246C" w14:textId="77777777" w:rsidR="00880502" w:rsidRDefault="00880502">
      <w:pPr>
        <w:rPr>
          <w:b/>
          <w:color w:val="0070C0"/>
          <w:u w:val="single"/>
          <w:lang w:eastAsia="ko-KR"/>
        </w:rPr>
      </w:pPr>
    </w:p>
    <w:p w14:paraId="7DCB2709" w14:textId="77777777" w:rsidR="00880502" w:rsidRDefault="00337CF8">
      <w:pPr>
        <w:rPr>
          <w:b/>
          <w:color w:val="0070C0"/>
          <w:u w:val="single"/>
          <w:lang w:eastAsia="ko-KR"/>
        </w:rPr>
      </w:pPr>
      <w:r>
        <w:rPr>
          <w:b/>
          <w:color w:val="0070C0"/>
          <w:u w:val="single"/>
          <w:lang w:eastAsia="ko-KR"/>
        </w:rPr>
        <w:t>Issue 2-1-3: UE behaviour related to UE specific TA estimation</w:t>
      </w:r>
    </w:p>
    <w:p w14:paraId="75A5825F" w14:textId="77777777" w:rsidR="00880502" w:rsidRDefault="00337CF8">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1: (CATT, Apple)</w:t>
      </w:r>
    </w:p>
    <w:p w14:paraId="69876B53" w14:textId="77777777" w:rsidR="00880502" w:rsidRDefault="00337CF8">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No need to define UE behaviour for UE specific TA estimation as a requirement.</w:t>
      </w:r>
    </w:p>
    <w:p w14:paraId="0B2D2FE3" w14:textId="77777777" w:rsidR="00880502" w:rsidRDefault="00337CF8">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2: (LGE)</w:t>
      </w:r>
    </w:p>
    <w:p w14:paraId="5F92DE0C" w14:textId="77777777" w:rsidR="00880502" w:rsidRDefault="00337CF8">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Consider to define the behavior for UE specific TA update.</w:t>
      </w:r>
    </w:p>
    <w:p w14:paraId="205D503F" w14:textId="77777777" w:rsidR="00880502" w:rsidRDefault="00337CF8">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3: (THALES)</w:t>
      </w:r>
    </w:p>
    <w:p w14:paraId="36DC4B37" w14:textId="77777777" w:rsidR="00880502" w:rsidRDefault="00337CF8">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Specify UE behavior related to the combination of UE specific TA estimation (</w:t>
      </w:r>
      <m:oMath>
        <m:sSub>
          <m:sSubPr>
            <m:ctrlPr>
              <w:ins w:id="1163" w:author="JC[R4-100e]" w:date="2021-08-16T16:09:00Z">
                <w:rPr>
                  <w:rFonts w:ascii="Cambria Math" w:eastAsia="宋体" w:hAnsi="Cambria Math"/>
                  <w:color w:val="0070C0"/>
                  <w:szCs w:val="24"/>
                  <w:lang w:eastAsia="zh-CN"/>
                </w:rPr>
              </w:ins>
            </m:ctrlPr>
          </m:sSubPr>
          <m:e>
            <m:r>
              <m:rPr>
                <m:sty m:val="p"/>
              </m:rPr>
              <w:rPr>
                <w:rFonts w:ascii="Cambria Math" w:eastAsia="宋体" w:hAnsi="Cambria Math"/>
                <w:color w:val="0070C0"/>
                <w:szCs w:val="24"/>
                <w:lang w:eastAsia="zh-CN"/>
              </w:rPr>
              <m:t>N</m:t>
            </m:r>
          </m:e>
          <m:sub>
            <m:r>
              <m:rPr>
                <m:sty m:val="p"/>
              </m:rPr>
              <w:rPr>
                <w:rFonts w:ascii="Cambria Math" w:eastAsia="宋体" w:hAnsi="Cambria Math"/>
                <w:color w:val="0070C0"/>
                <w:szCs w:val="24"/>
                <w:lang w:eastAsia="zh-CN"/>
              </w:rPr>
              <m:t>TA,UE-specific</m:t>
            </m:r>
          </m:sub>
        </m:sSub>
      </m:oMath>
      <w:r>
        <w:rPr>
          <w:rFonts w:eastAsia="宋体"/>
          <w:color w:val="0070C0"/>
          <w:szCs w:val="24"/>
          <w:lang w:eastAsia="zh-CN"/>
        </w:rPr>
        <w:t>) and self-estimated TA common (</w:t>
      </w:r>
      <m:oMath>
        <m:sSub>
          <m:sSubPr>
            <m:ctrlPr>
              <w:ins w:id="1164" w:author="JC[R4-100e]" w:date="2021-08-16T16:09:00Z">
                <w:rPr>
                  <w:rFonts w:ascii="Cambria Math" w:eastAsia="宋体" w:hAnsi="Cambria Math"/>
                  <w:color w:val="0070C0"/>
                  <w:szCs w:val="24"/>
                  <w:lang w:eastAsia="zh-CN"/>
                </w:rPr>
              </w:ins>
            </m:ctrlPr>
          </m:sSubPr>
          <m:e>
            <m:r>
              <m:rPr>
                <m:sty m:val="p"/>
              </m:rPr>
              <w:rPr>
                <w:rFonts w:ascii="Cambria Math" w:eastAsia="宋体" w:hAnsi="Cambria Math"/>
                <w:color w:val="0070C0"/>
                <w:szCs w:val="24"/>
                <w:lang w:eastAsia="zh-CN"/>
              </w:rPr>
              <m:t>N</m:t>
            </m:r>
          </m:e>
          <m:sub>
            <m:r>
              <m:rPr>
                <m:sty m:val="p"/>
              </m:rPr>
              <w:rPr>
                <w:rFonts w:ascii="Cambria Math" w:eastAsia="宋体" w:hAnsi="Cambria Math"/>
                <w:color w:val="0070C0"/>
                <w:szCs w:val="24"/>
                <w:lang w:eastAsia="zh-CN"/>
              </w:rPr>
              <m:t>TA,common</m:t>
            </m:r>
          </m:sub>
        </m:sSub>
      </m:oMath>
      <w:r>
        <w:rPr>
          <w:rFonts w:eastAsia="宋体"/>
          <w:color w:val="0070C0"/>
          <w:szCs w:val="24"/>
          <w:lang w:eastAsia="zh-CN"/>
        </w:rPr>
        <w:t>).</w:t>
      </w:r>
    </w:p>
    <w:p w14:paraId="3C3E5E03" w14:textId="77777777" w:rsidR="00880502" w:rsidRDefault="00337CF8">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FA97B8C" w14:textId="77777777" w:rsidR="00880502" w:rsidRDefault="00337CF8">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d"/>
        <w:tblW w:w="0" w:type="auto"/>
        <w:tblLook w:val="04A0" w:firstRow="1" w:lastRow="0" w:firstColumn="1" w:lastColumn="0" w:noHBand="0" w:noVBand="1"/>
      </w:tblPr>
      <w:tblGrid>
        <w:gridCol w:w="1236"/>
        <w:gridCol w:w="8395"/>
      </w:tblGrid>
      <w:tr w:rsidR="00880502" w14:paraId="53B87191" w14:textId="77777777">
        <w:tc>
          <w:tcPr>
            <w:tcW w:w="1236" w:type="dxa"/>
          </w:tcPr>
          <w:p w14:paraId="63F57742" w14:textId="77777777" w:rsidR="00880502" w:rsidRDefault="00337CF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AED112A" w14:textId="77777777" w:rsidR="00880502" w:rsidRDefault="00337CF8">
            <w:pPr>
              <w:spacing w:after="120"/>
              <w:rPr>
                <w:rFonts w:eastAsiaTheme="minorEastAsia"/>
                <w:b/>
                <w:bCs/>
                <w:color w:val="0070C0"/>
                <w:lang w:val="en-US" w:eastAsia="zh-CN"/>
              </w:rPr>
            </w:pPr>
            <w:r>
              <w:rPr>
                <w:rFonts w:eastAsiaTheme="minorEastAsia"/>
                <w:b/>
                <w:bCs/>
                <w:color w:val="0070C0"/>
                <w:lang w:val="en-US" w:eastAsia="zh-CN"/>
              </w:rPr>
              <w:t>Comments</w:t>
            </w:r>
          </w:p>
        </w:tc>
      </w:tr>
      <w:tr w:rsidR="00880502" w14:paraId="38B8F340" w14:textId="77777777">
        <w:tc>
          <w:tcPr>
            <w:tcW w:w="1236" w:type="dxa"/>
          </w:tcPr>
          <w:p w14:paraId="65E9A46F" w14:textId="77777777" w:rsidR="00880502" w:rsidRDefault="00337CF8">
            <w:pPr>
              <w:spacing w:after="120"/>
              <w:rPr>
                <w:rFonts w:eastAsiaTheme="minorEastAsia"/>
                <w:color w:val="0070C0"/>
                <w:lang w:val="en-US" w:eastAsia="zh-CN"/>
              </w:rPr>
            </w:pPr>
            <w:ins w:id="1165" w:author="Hsuanli Lin (林烜立)" w:date="2021-08-16T16:51:00Z">
              <w:r>
                <w:rPr>
                  <w:rFonts w:eastAsiaTheme="minorEastAsia"/>
                  <w:color w:val="0070C0"/>
                  <w:lang w:val="en-US" w:eastAsia="zh-CN"/>
                </w:rPr>
                <w:t>MTK</w:t>
              </w:r>
            </w:ins>
            <w:del w:id="1166" w:author="Hsuanli Lin (林烜立)" w:date="2021-08-16T16:51:00Z">
              <w:r>
                <w:rPr>
                  <w:rFonts w:eastAsiaTheme="minorEastAsia" w:hint="eastAsia"/>
                  <w:color w:val="0070C0"/>
                  <w:lang w:val="en-US" w:eastAsia="zh-CN"/>
                </w:rPr>
                <w:delText>XXX</w:delText>
              </w:r>
            </w:del>
          </w:p>
        </w:tc>
        <w:tc>
          <w:tcPr>
            <w:tcW w:w="8395" w:type="dxa"/>
          </w:tcPr>
          <w:p w14:paraId="4F563195" w14:textId="77777777" w:rsidR="00880502" w:rsidRDefault="00337CF8">
            <w:pPr>
              <w:spacing w:after="120"/>
              <w:rPr>
                <w:rFonts w:eastAsiaTheme="minorEastAsia"/>
                <w:color w:val="0070C0"/>
                <w:lang w:val="en-US" w:eastAsia="zh-CN"/>
              </w:rPr>
            </w:pPr>
            <w:ins w:id="1167" w:author="Hsuanli Lin (林烜立)" w:date="2021-08-16T16:51:00Z">
              <w:r>
                <w:rPr>
                  <w:rFonts w:eastAsiaTheme="minorEastAsia"/>
                  <w:color w:val="0070C0"/>
                  <w:lang w:val="en-US" w:eastAsia="zh-CN"/>
                </w:rPr>
                <w:t xml:space="preserve">Is it related to Issue 2-1-3. Not very clear what UE behavior should be specified, given we will have NTN Te requirement to capture </w:t>
              </w:r>
            </w:ins>
            <w:ins w:id="1168" w:author="Hsuanli Lin (林烜立)" w:date="2021-08-16T16:52:00Z">
              <w:r>
                <w:rPr>
                  <w:rFonts w:eastAsiaTheme="minorEastAsia"/>
                  <w:color w:val="0070C0"/>
                  <w:lang w:val="en-US" w:eastAsia="zh-CN"/>
                </w:rPr>
                <w:t>UE specific TA estimation.</w:t>
              </w:r>
            </w:ins>
          </w:p>
        </w:tc>
      </w:tr>
      <w:tr w:rsidR="00880502" w14:paraId="1C8F9D90" w14:textId="77777777">
        <w:trPr>
          <w:ins w:id="1169" w:author="JC[R4-100e]" w:date="2021-08-16T16:43:00Z"/>
        </w:trPr>
        <w:tc>
          <w:tcPr>
            <w:tcW w:w="1236" w:type="dxa"/>
          </w:tcPr>
          <w:p w14:paraId="2A58BB16" w14:textId="77777777" w:rsidR="00880502" w:rsidRDefault="00337CF8">
            <w:pPr>
              <w:spacing w:after="120"/>
              <w:rPr>
                <w:ins w:id="1170" w:author="JC[R4-100e]" w:date="2021-08-16T16:43:00Z"/>
                <w:rFonts w:eastAsiaTheme="minorEastAsia"/>
                <w:color w:val="0070C0"/>
                <w:lang w:val="en-US" w:eastAsia="zh-CN"/>
              </w:rPr>
            </w:pPr>
            <w:ins w:id="1171" w:author="JC[R4-100e]" w:date="2021-08-16T16:43:00Z">
              <w:r>
                <w:rPr>
                  <w:rFonts w:eastAsiaTheme="minorEastAsia"/>
                  <w:color w:val="0070C0"/>
                  <w:lang w:val="en-US" w:eastAsia="zh-CN"/>
                </w:rPr>
                <w:t>Apple</w:t>
              </w:r>
            </w:ins>
          </w:p>
        </w:tc>
        <w:tc>
          <w:tcPr>
            <w:tcW w:w="8395" w:type="dxa"/>
          </w:tcPr>
          <w:p w14:paraId="290E16DB" w14:textId="77777777" w:rsidR="00880502" w:rsidRDefault="00337CF8">
            <w:pPr>
              <w:spacing w:after="120"/>
              <w:rPr>
                <w:ins w:id="1172" w:author="JC[R4-100e]" w:date="2021-08-16T16:43:00Z"/>
                <w:rFonts w:eastAsiaTheme="minorEastAsia"/>
                <w:color w:val="0070C0"/>
                <w:lang w:val="en-US" w:eastAsia="zh-CN"/>
              </w:rPr>
            </w:pPr>
            <w:ins w:id="1173" w:author="JC[R4-100e]" w:date="2021-08-16T16:44:00Z">
              <w:r>
                <w:rPr>
                  <w:rFonts w:eastAsiaTheme="minorEastAsia"/>
                  <w:color w:val="0070C0"/>
                  <w:lang w:val="en-US" w:eastAsia="zh-CN"/>
                </w:rPr>
                <w:t>Option 1 as long as UE can meet the RRM requirement.</w:t>
              </w:r>
            </w:ins>
          </w:p>
        </w:tc>
      </w:tr>
      <w:tr w:rsidR="00880502" w14:paraId="7F4BBA8D" w14:textId="77777777">
        <w:trPr>
          <w:ins w:id="1174" w:author="Xiaomi" w:date="2021-08-17T15:47:00Z"/>
        </w:trPr>
        <w:tc>
          <w:tcPr>
            <w:tcW w:w="1236" w:type="dxa"/>
          </w:tcPr>
          <w:p w14:paraId="4C9C5429" w14:textId="77777777" w:rsidR="00880502" w:rsidRDefault="00337CF8">
            <w:pPr>
              <w:spacing w:after="120"/>
              <w:rPr>
                <w:ins w:id="1175" w:author="Xiaomi" w:date="2021-08-17T15:47:00Z"/>
                <w:rFonts w:eastAsiaTheme="minorEastAsia"/>
                <w:color w:val="0070C0"/>
                <w:lang w:val="en-US" w:eastAsia="zh-CN"/>
              </w:rPr>
            </w:pPr>
            <w:ins w:id="1176" w:author="Xiaomi" w:date="2021-08-17T15:47: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2455813D" w14:textId="77777777" w:rsidR="00880502" w:rsidRDefault="00337CF8">
            <w:pPr>
              <w:spacing w:after="120"/>
              <w:rPr>
                <w:ins w:id="1177" w:author="Xiaomi" w:date="2021-08-17T15:47:00Z"/>
                <w:rFonts w:eastAsiaTheme="minorEastAsia"/>
                <w:color w:val="0070C0"/>
                <w:lang w:val="en-US" w:eastAsia="zh-CN"/>
              </w:rPr>
            </w:pPr>
            <w:ins w:id="1178" w:author="Xiaomi" w:date="2021-08-17T15:47:00Z">
              <w:r>
                <w:rPr>
                  <w:rFonts w:eastAsiaTheme="minorEastAsia" w:hint="eastAsia"/>
                  <w:color w:val="0070C0"/>
                  <w:lang w:val="en-US" w:eastAsia="zh-CN"/>
                </w:rPr>
                <w:t>O</w:t>
              </w:r>
              <w:r>
                <w:rPr>
                  <w:rFonts w:eastAsiaTheme="minorEastAsia"/>
                  <w:color w:val="0070C0"/>
                  <w:lang w:val="en-US" w:eastAsia="zh-CN"/>
                </w:rPr>
                <w:t>ption 1</w:t>
              </w:r>
            </w:ins>
          </w:p>
        </w:tc>
      </w:tr>
      <w:tr w:rsidR="00880502" w14:paraId="02AFBAAD" w14:textId="77777777">
        <w:trPr>
          <w:ins w:id="1179" w:author="CH" w:date="2021-08-17T09:18:00Z"/>
        </w:trPr>
        <w:tc>
          <w:tcPr>
            <w:tcW w:w="1236" w:type="dxa"/>
          </w:tcPr>
          <w:p w14:paraId="1740B8AC" w14:textId="77777777" w:rsidR="00880502" w:rsidRDefault="00337CF8">
            <w:pPr>
              <w:spacing w:after="120"/>
              <w:rPr>
                <w:ins w:id="1180" w:author="CH" w:date="2021-08-17T09:18:00Z"/>
                <w:rFonts w:eastAsiaTheme="minorEastAsia"/>
                <w:color w:val="0070C0"/>
                <w:lang w:val="en-US" w:eastAsia="zh-CN"/>
              </w:rPr>
            </w:pPr>
            <w:ins w:id="1181" w:author="CH" w:date="2021-08-17T09:18:00Z">
              <w:r>
                <w:rPr>
                  <w:rFonts w:eastAsiaTheme="minorEastAsia"/>
                  <w:color w:val="0070C0"/>
                  <w:lang w:val="en-US" w:eastAsia="zh-CN"/>
                </w:rPr>
                <w:t>Qualcomm</w:t>
              </w:r>
            </w:ins>
          </w:p>
        </w:tc>
        <w:tc>
          <w:tcPr>
            <w:tcW w:w="8395" w:type="dxa"/>
          </w:tcPr>
          <w:p w14:paraId="28F9654B" w14:textId="77777777" w:rsidR="00880502" w:rsidRDefault="00337CF8">
            <w:pPr>
              <w:spacing w:after="120"/>
              <w:rPr>
                <w:ins w:id="1182" w:author="CH" w:date="2021-08-17T09:18:00Z"/>
                <w:rFonts w:eastAsiaTheme="minorEastAsia"/>
                <w:color w:val="0070C0"/>
                <w:lang w:val="en-US" w:eastAsia="zh-CN"/>
              </w:rPr>
            </w:pPr>
            <w:ins w:id="1183" w:author="CH" w:date="2021-08-17T09:18:00Z">
              <w:r>
                <w:rPr>
                  <w:rFonts w:eastAsiaTheme="minorEastAsia"/>
                  <w:color w:val="0070C0"/>
                  <w:lang w:val="en-US" w:eastAsia="zh-CN"/>
                </w:rPr>
                <w:t>Proposals are not clear. UE behavior shall be defined by RAN1, and RAN4 is supposed to define the requirements as needed. If those are about how to estimate UE specific TA, it should be left to UE implementation.</w:t>
              </w:r>
            </w:ins>
          </w:p>
        </w:tc>
      </w:tr>
      <w:tr w:rsidR="00880502" w14:paraId="5BB356BC" w14:textId="77777777">
        <w:trPr>
          <w:ins w:id="1184" w:author="JY Hwang" w:date="2021-08-18T08:47:00Z"/>
        </w:trPr>
        <w:tc>
          <w:tcPr>
            <w:tcW w:w="1236" w:type="dxa"/>
          </w:tcPr>
          <w:p w14:paraId="2A993CD1" w14:textId="77777777" w:rsidR="00880502" w:rsidRDefault="00337CF8">
            <w:pPr>
              <w:spacing w:after="120"/>
              <w:rPr>
                <w:ins w:id="1185" w:author="JY Hwang" w:date="2021-08-18T08:47:00Z"/>
                <w:rFonts w:eastAsiaTheme="minorEastAsia"/>
                <w:color w:val="0070C0"/>
                <w:lang w:val="en-US" w:eastAsia="ko-KR"/>
              </w:rPr>
            </w:pPr>
            <w:ins w:id="1186" w:author="JY Hwang" w:date="2021-08-18T08:47:00Z">
              <w:r>
                <w:rPr>
                  <w:rFonts w:eastAsiaTheme="minorEastAsia" w:hint="eastAsia"/>
                  <w:color w:val="0070C0"/>
                  <w:lang w:val="en-US" w:eastAsia="ko-KR"/>
                </w:rPr>
                <w:t>LG</w:t>
              </w:r>
            </w:ins>
          </w:p>
        </w:tc>
        <w:tc>
          <w:tcPr>
            <w:tcW w:w="8395" w:type="dxa"/>
          </w:tcPr>
          <w:p w14:paraId="53BED9B8" w14:textId="77777777" w:rsidR="00880502" w:rsidRDefault="00337CF8">
            <w:pPr>
              <w:spacing w:after="120"/>
              <w:rPr>
                <w:ins w:id="1187" w:author="JY Hwang" w:date="2021-08-18T08:47:00Z"/>
                <w:rFonts w:eastAsiaTheme="minorEastAsia"/>
                <w:color w:val="0070C0"/>
                <w:lang w:val="en-US" w:eastAsia="zh-CN"/>
              </w:rPr>
            </w:pPr>
            <w:ins w:id="1188" w:author="JY Hwang" w:date="2021-08-18T08:47:00Z">
              <w:r>
                <w:rPr>
                  <w:rFonts w:eastAsiaTheme="minorEastAsia"/>
                  <w:color w:val="0070C0"/>
                  <w:lang w:val="en-US" w:eastAsia="zh-CN"/>
                </w:rPr>
                <w:t>Support option 2. Since UE specific TA is estimated by the UE itself, network cannot control the UE specific TA value. Even if initial UE transmit timing error requirement is met, other timing requirements are could be affected according to the UE specific TA update behavior. So, the behavior of updating UE specific TA should be considered.</w:t>
              </w:r>
            </w:ins>
          </w:p>
        </w:tc>
      </w:tr>
      <w:tr w:rsidR="00880502" w14:paraId="21FF44FF" w14:textId="77777777">
        <w:trPr>
          <w:ins w:id="1189" w:author="Zhang, Meng" w:date="2021-08-18T10:58:00Z"/>
        </w:trPr>
        <w:tc>
          <w:tcPr>
            <w:tcW w:w="1236" w:type="dxa"/>
          </w:tcPr>
          <w:p w14:paraId="0A1363E9" w14:textId="77777777" w:rsidR="00880502" w:rsidRDefault="00337CF8">
            <w:pPr>
              <w:spacing w:after="120"/>
              <w:rPr>
                <w:ins w:id="1190" w:author="Zhang, Meng" w:date="2021-08-18T10:58:00Z"/>
                <w:rFonts w:eastAsiaTheme="minorEastAsia"/>
                <w:color w:val="0070C0"/>
                <w:lang w:val="en-US" w:eastAsia="ko-KR"/>
              </w:rPr>
            </w:pPr>
            <w:ins w:id="1191" w:author="Zhang, Meng" w:date="2021-08-18T10:58:00Z">
              <w:r>
                <w:rPr>
                  <w:rFonts w:eastAsiaTheme="minorEastAsia"/>
                  <w:color w:val="0070C0"/>
                  <w:lang w:val="en-US" w:eastAsia="ko-KR"/>
                </w:rPr>
                <w:t>Intel</w:t>
              </w:r>
            </w:ins>
          </w:p>
        </w:tc>
        <w:tc>
          <w:tcPr>
            <w:tcW w:w="8395" w:type="dxa"/>
          </w:tcPr>
          <w:p w14:paraId="24EC8D8E" w14:textId="77777777" w:rsidR="00880502" w:rsidRDefault="00337CF8">
            <w:pPr>
              <w:spacing w:after="120"/>
              <w:rPr>
                <w:ins w:id="1192" w:author="Zhang, Meng" w:date="2021-08-18T10:58:00Z"/>
                <w:rFonts w:eastAsiaTheme="minorEastAsia"/>
                <w:color w:val="0070C0"/>
                <w:lang w:val="en-US" w:eastAsia="zh-CN"/>
              </w:rPr>
            </w:pPr>
            <w:ins w:id="1193" w:author="Zhang, Meng" w:date="2021-08-18T10:58:00Z">
              <w:r>
                <w:rPr>
                  <w:rFonts w:eastAsiaTheme="minorEastAsia"/>
                  <w:color w:val="0070C0"/>
                  <w:lang w:val="en-US" w:eastAsia="ko-KR"/>
                </w:rPr>
                <w:t>We are fine as long as the timing requirements in general guarantee UE performance in tracking the DL timing and sending at right timing for UL in real time.</w:t>
              </w:r>
            </w:ins>
          </w:p>
        </w:tc>
      </w:tr>
      <w:tr w:rsidR="00880502" w14:paraId="73648DBC" w14:textId="77777777">
        <w:trPr>
          <w:ins w:id="1194" w:author="shiyuan" w:date="2021-08-18T12:12:00Z"/>
        </w:trPr>
        <w:tc>
          <w:tcPr>
            <w:tcW w:w="1236" w:type="dxa"/>
          </w:tcPr>
          <w:p w14:paraId="5906BE41" w14:textId="77777777" w:rsidR="00880502" w:rsidRDefault="00337CF8">
            <w:pPr>
              <w:spacing w:after="120"/>
              <w:rPr>
                <w:ins w:id="1195" w:author="shiyuan" w:date="2021-08-18T12:12:00Z"/>
                <w:rFonts w:eastAsiaTheme="minorEastAsia"/>
                <w:color w:val="0070C0"/>
                <w:lang w:val="en-US" w:eastAsia="ko-KR"/>
              </w:rPr>
            </w:pPr>
            <w:ins w:id="1196" w:author="shiyuan" w:date="2021-08-18T12:12: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72BDB8B9" w14:textId="77777777" w:rsidR="00880502" w:rsidRDefault="00337CF8">
            <w:pPr>
              <w:spacing w:after="120"/>
              <w:rPr>
                <w:ins w:id="1197" w:author="shiyuan" w:date="2021-08-18T12:12:00Z"/>
                <w:rFonts w:eastAsiaTheme="minorEastAsia"/>
                <w:color w:val="0070C0"/>
                <w:lang w:val="en-US" w:eastAsia="ko-KR"/>
              </w:rPr>
            </w:pPr>
            <w:ins w:id="1198" w:author="shiyuan" w:date="2021-08-18T12:12:00Z">
              <w:r>
                <w:rPr>
                  <w:rFonts w:eastAsiaTheme="minorEastAsia" w:hint="eastAsia"/>
                  <w:color w:val="0070C0"/>
                  <w:lang w:val="en-US" w:eastAsia="zh-CN"/>
                </w:rPr>
                <w:t>O</w:t>
              </w:r>
              <w:r>
                <w:rPr>
                  <w:rFonts w:eastAsiaTheme="minorEastAsia"/>
                  <w:color w:val="0070C0"/>
                  <w:lang w:val="en-US" w:eastAsia="zh-CN"/>
                </w:rPr>
                <w:t>ption 1 is slightly preferred.</w:t>
              </w:r>
            </w:ins>
          </w:p>
        </w:tc>
      </w:tr>
      <w:tr w:rsidR="00880502" w14:paraId="293D7472" w14:textId="77777777">
        <w:trPr>
          <w:ins w:id="1199" w:author="OPPO" w:date="2021-08-18T17:53:00Z"/>
        </w:trPr>
        <w:tc>
          <w:tcPr>
            <w:tcW w:w="1236" w:type="dxa"/>
          </w:tcPr>
          <w:p w14:paraId="739E614D" w14:textId="77777777" w:rsidR="00880502" w:rsidRDefault="00337CF8">
            <w:pPr>
              <w:spacing w:after="120"/>
              <w:rPr>
                <w:ins w:id="1200" w:author="OPPO" w:date="2021-08-18T17:53:00Z"/>
                <w:rFonts w:eastAsiaTheme="minorEastAsia"/>
                <w:color w:val="0070C0"/>
                <w:lang w:val="en-US" w:eastAsia="zh-CN"/>
              </w:rPr>
            </w:pPr>
            <w:ins w:id="1201" w:author="OPPO" w:date="2021-08-18T17:53: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1E07B87E" w14:textId="77777777" w:rsidR="00880502" w:rsidRDefault="00337CF8">
            <w:pPr>
              <w:spacing w:after="120"/>
              <w:rPr>
                <w:ins w:id="1202" w:author="OPPO" w:date="2021-08-18T17:53:00Z"/>
                <w:rFonts w:eastAsiaTheme="minorEastAsia"/>
                <w:color w:val="0070C0"/>
                <w:lang w:val="en-US" w:eastAsia="zh-CN"/>
              </w:rPr>
            </w:pPr>
            <w:ins w:id="1203" w:author="OPPO" w:date="2021-08-18T17:53:00Z">
              <w:r>
                <w:rPr>
                  <w:rFonts w:eastAsiaTheme="minorEastAsia"/>
                  <w:color w:val="0070C0"/>
                  <w:lang w:val="en-US" w:eastAsia="zh-CN"/>
                </w:rPr>
                <w:t xml:space="preserve">Option 1. </w:t>
              </w:r>
            </w:ins>
          </w:p>
        </w:tc>
      </w:tr>
      <w:tr w:rsidR="00880502" w14:paraId="6A187150" w14:textId="77777777">
        <w:trPr>
          <w:ins w:id="1204" w:author="LiNan" w:date="2021-08-18T19:48:00Z"/>
        </w:trPr>
        <w:tc>
          <w:tcPr>
            <w:tcW w:w="1236" w:type="dxa"/>
          </w:tcPr>
          <w:p w14:paraId="35A8F582" w14:textId="77777777" w:rsidR="00880502" w:rsidRDefault="00337CF8">
            <w:pPr>
              <w:spacing w:after="120"/>
              <w:rPr>
                <w:ins w:id="1205" w:author="LiNan" w:date="2021-08-18T19:48:00Z"/>
                <w:rFonts w:eastAsiaTheme="minorEastAsia"/>
                <w:color w:val="0070C0"/>
                <w:lang w:val="en-US" w:eastAsia="zh-CN"/>
              </w:rPr>
            </w:pPr>
            <w:ins w:id="1206" w:author="LiNan" w:date="2021-08-18T19:48:00Z">
              <w:r>
                <w:rPr>
                  <w:rFonts w:eastAsiaTheme="minorEastAsia" w:hint="eastAsia"/>
                  <w:color w:val="0070C0"/>
                  <w:lang w:val="en-US" w:eastAsia="zh-CN"/>
                </w:rPr>
                <w:t>ZTE</w:t>
              </w:r>
            </w:ins>
          </w:p>
        </w:tc>
        <w:tc>
          <w:tcPr>
            <w:tcW w:w="8395" w:type="dxa"/>
          </w:tcPr>
          <w:p w14:paraId="2DDF49A1" w14:textId="77777777" w:rsidR="00880502" w:rsidRDefault="00337CF8">
            <w:pPr>
              <w:spacing w:after="120"/>
              <w:rPr>
                <w:ins w:id="1207" w:author="LiNan" w:date="2021-08-18T19:48:00Z"/>
                <w:rFonts w:eastAsiaTheme="minorEastAsia"/>
                <w:color w:val="0070C0"/>
                <w:lang w:val="en-US" w:eastAsia="zh-CN"/>
              </w:rPr>
            </w:pPr>
            <w:ins w:id="1208" w:author="LiNan" w:date="2021-08-18T19:48:00Z">
              <w:r>
                <w:rPr>
                  <w:rFonts w:eastAsiaTheme="minorEastAsia" w:hint="eastAsia"/>
                  <w:color w:val="0070C0"/>
                  <w:lang w:val="en-US" w:eastAsia="zh-CN"/>
                </w:rPr>
                <w:t>Support option 1.</w:t>
              </w:r>
            </w:ins>
          </w:p>
        </w:tc>
      </w:tr>
      <w:tr w:rsidR="00337CF8" w14:paraId="3691BC46" w14:textId="77777777">
        <w:trPr>
          <w:ins w:id="1209" w:author="Huawei" w:date="2021-08-18T20:11:00Z"/>
        </w:trPr>
        <w:tc>
          <w:tcPr>
            <w:tcW w:w="1236" w:type="dxa"/>
          </w:tcPr>
          <w:p w14:paraId="46C0035F" w14:textId="77777777" w:rsidR="00337CF8" w:rsidRDefault="00337CF8" w:rsidP="00337CF8">
            <w:pPr>
              <w:spacing w:after="120"/>
              <w:rPr>
                <w:ins w:id="1210" w:author="Huawei" w:date="2021-08-18T20:11:00Z"/>
                <w:rFonts w:eastAsiaTheme="minorEastAsia"/>
                <w:color w:val="0070C0"/>
                <w:lang w:val="en-US" w:eastAsia="zh-CN"/>
              </w:rPr>
            </w:pPr>
            <w:ins w:id="1211" w:author="Huawei" w:date="2021-08-18T20:11: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4F4E3046" w14:textId="77777777" w:rsidR="00337CF8" w:rsidRDefault="00337CF8" w:rsidP="00337CF8">
            <w:pPr>
              <w:spacing w:after="120"/>
              <w:rPr>
                <w:ins w:id="1212" w:author="Huawei" w:date="2021-08-18T20:11:00Z"/>
                <w:rFonts w:eastAsiaTheme="minorEastAsia"/>
                <w:color w:val="0070C0"/>
                <w:lang w:val="en-US" w:eastAsia="zh-CN"/>
              </w:rPr>
            </w:pPr>
            <w:ins w:id="1213" w:author="Huawei" w:date="2021-08-18T20:11:00Z">
              <w:r>
                <w:rPr>
                  <w:rFonts w:eastAsiaTheme="minorEastAsia" w:hint="eastAsia"/>
                  <w:color w:val="0070C0"/>
                  <w:lang w:val="en-US" w:eastAsia="zh-CN"/>
                </w:rPr>
                <w:t>S</w:t>
              </w:r>
              <w:r>
                <w:rPr>
                  <w:rFonts w:eastAsiaTheme="minorEastAsia"/>
                  <w:color w:val="0070C0"/>
                  <w:lang w:val="en-US" w:eastAsia="zh-CN"/>
                </w:rPr>
                <w:t>upport option 1.</w:t>
              </w:r>
            </w:ins>
          </w:p>
          <w:p w14:paraId="059EC254" w14:textId="77777777" w:rsidR="00337CF8" w:rsidRDefault="00337CF8" w:rsidP="00337CF8">
            <w:pPr>
              <w:spacing w:after="120"/>
              <w:rPr>
                <w:ins w:id="1214" w:author="Huawei" w:date="2021-08-18T20:11:00Z"/>
                <w:rFonts w:eastAsiaTheme="minorEastAsia"/>
                <w:color w:val="0070C0"/>
                <w:lang w:val="en-US" w:eastAsia="zh-CN"/>
              </w:rPr>
            </w:pPr>
            <w:ins w:id="1215" w:author="Huawei" w:date="2021-08-18T20:11:00Z">
              <w:r>
                <w:rPr>
                  <w:rFonts w:eastAsiaTheme="minorEastAsia"/>
                  <w:color w:val="0070C0"/>
                  <w:lang w:val="en-US" w:eastAsia="zh-CN"/>
                </w:rPr>
                <w:t>The UE behavior for UE specific TA estimation can be reflected by UE autonomous timing adjustment requirements. No need to specify a separate requirement.</w:t>
              </w:r>
            </w:ins>
          </w:p>
        </w:tc>
      </w:tr>
      <w:tr w:rsidR="00B03B5E" w14:paraId="66CA3AAD" w14:textId="77777777">
        <w:trPr>
          <w:ins w:id="1216" w:author="Magnus Larsson" w:date="2021-08-18T16:22:00Z"/>
        </w:trPr>
        <w:tc>
          <w:tcPr>
            <w:tcW w:w="1236" w:type="dxa"/>
          </w:tcPr>
          <w:p w14:paraId="0FF0A645" w14:textId="77777777" w:rsidR="00B03B5E" w:rsidRDefault="00B03B5E" w:rsidP="00B03B5E">
            <w:pPr>
              <w:spacing w:after="120"/>
              <w:rPr>
                <w:ins w:id="1217" w:author="Magnus Larsson" w:date="2021-08-18T16:22:00Z"/>
                <w:rFonts w:eastAsiaTheme="minorEastAsia"/>
                <w:color w:val="0070C0"/>
                <w:lang w:val="en-US" w:eastAsia="zh-CN"/>
              </w:rPr>
            </w:pPr>
            <w:ins w:id="1218" w:author="Magnus Larsson" w:date="2021-08-18T16:22:00Z">
              <w:r>
                <w:rPr>
                  <w:rFonts w:eastAsiaTheme="minorEastAsia"/>
                  <w:color w:val="0070C0"/>
                  <w:lang w:val="en-US" w:eastAsia="zh-CN"/>
                </w:rPr>
                <w:t>Ericsson</w:t>
              </w:r>
            </w:ins>
          </w:p>
        </w:tc>
        <w:tc>
          <w:tcPr>
            <w:tcW w:w="8395" w:type="dxa"/>
          </w:tcPr>
          <w:p w14:paraId="1E275A91" w14:textId="77777777" w:rsidR="00B03B5E" w:rsidRDefault="00B03B5E" w:rsidP="00B03B5E">
            <w:pPr>
              <w:spacing w:after="120"/>
              <w:rPr>
                <w:ins w:id="1219" w:author="Magnus Larsson" w:date="2021-08-18T16:22:00Z"/>
                <w:rFonts w:eastAsiaTheme="minorEastAsia"/>
                <w:color w:val="0070C0"/>
                <w:lang w:val="en-US" w:eastAsia="zh-CN"/>
              </w:rPr>
            </w:pPr>
            <w:ins w:id="1220" w:author="Magnus Larsson" w:date="2021-08-18T16:22:00Z">
              <w:r w:rsidRPr="00C26A86">
                <w:rPr>
                  <w:rFonts w:eastAsiaTheme="minorEastAsia"/>
                  <w:color w:val="0070C0"/>
                  <w:lang w:val="en-US" w:eastAsia="zh-CN"/>
                </w:rPr>
                <w:t xml:space="preserve">Option 3, </w:t>
              </w:r>
              <w:r w:rsidRPr="00C26A86">
                <w:rPr>
                  <w:rFonts w:eastAsia="宋体"/>
                  <w:color w:val="0070C0"/>
                  <w:szCs w:val="24"/>
                  <w:lang w:eastAsia="zh-CN"/>
                </w:rPr>
                <w:t>Specify UE behavior related to the combination of UE specific TA estimation (</w:t>
              </w:r>
              <m:oMath>
                <m:sSub>
                  <m:sSubPr>
                    <m:ctrlPr>
                      <w:rPr>
                        <w:rFonts w:ascii="Cambria Math" w:eastAsia="宋体" w:hAnsi="Cambria Math"/>
                        <w:color w:val="0070C0"/>
                        <w:szCs w:val="24"/>
                        <w:lang w:eastAsia="zh-CN"/>
                      </w:rPr>
                    </m:ctrlPr>
                  </m:sSubPr>
                  <m:e>
                    <m:r>
                      <m:rPr>
                        <m:sty m:val="p"/>
                      </m:rPr>
                      <w:rPr>
                        <w:rFonts w:ascii="Cambria Math" w:eastAsia="宋体" w:hAnsi="Cambria Math"/>
                        <w:color w:val="0070C0"/>
                        <w:szCs w:val="24"/>
                        <w:lang w:eastAsia="zh-CN"/>
                      </w:rPr>
                      <m:t>N</m:t>
                    </m:r>
                  </m:e>
                  <m:sub>
                    <m:r>
                      <m:rPr>
                        <m:sty m:val="p"/>
                      </m:rPr>
                      <w:rPr>
                        <w:rFonts w:ascii="Cambria Math" w:eastAsia="宋体" w:hAnsi="Cambria Math"/>
                        <w:color w:val="0070C0"/>
                        <w:szCs w:val="24"/>
                        <w:lang w:eastAsia="zh-CN"/>
                      </w:rPr>
                      <m:t>TA,UE-specific</m:t>
                    </m:r>
                  </m:sub>
                </m:sSub>
              </m:oMath>
              <w:r w:rsidRPr="00C26A86">
                <w:rPr>
                  <w:rFonts w:eastAsia="宋体"/>
                  <w:color w:val="0070C0"/>
                  <w:szCs w:val="24"/>
                  <w:lang w:eastAsia="zh-CN"/>
                </w:rPr>
                <w:t>) and self-estimated TA common (</w:t>
              </w:r>
              <m:oMath>
                <m:sSub>
                  <m:sSubPr>
                    <m:ctrlPr>
                      <w:rPr>
                        <w:rFonts w:ascii="Cambria Math" w:eastAsia="宋体" w:hAnsi="Cambria Math"/>
                        <w:color w:val="0070C0"/>
                        <w:szCs w:val="24"/>
                        <w:lang w:eastAsia="zh-CN"/>
                      </w:rPr>
                    </m:ctrlPr>
                  </m:sSubPr>
                  <m:e>
                    <m:r>
                      <m:rPr>
                        <m:sty m:val="p"/>
                      </m:rPr>
                      <w:rPr>
                        <w:rFonts w:ascii="Cambria Math" w:eastAsia="宋体" w:hAnsi="Cambria Math"/>
                        <w:color w:val="0070C0"/>
                        <w:szCs w:val="24"/>
                        <w:lang w:eastAsia="zh-CN"/>
                      </w:rPr>
                      <m:t>N</m:t>
                    </m:r>
                  </m:e>
                  <m:sub>
                    <m:r>
                      <m:rPr>
                        <m:sty m:val="p"/>
                      </m:rPr>
                      <w:rPr>
                        <w:rFonts w:ascii="Cambria Math" w:eastAsia="宋体" w:hAnsi="Cambria Math"/>
                        <w:color w:val="0070C0"/>
                        <w:szCs w:val="24"/>
                        <w:lang w:eastAsia="zh-CN"/>
                      </w:rPr>
                      <m:t>TA,common</m:t>
                    </m:r>
                  </m:sub>
                </m:sSub>
              </m:oMath>
              <w:r w:rsidRPr="00C26A86">
                <w:rPr>
                  <w:rFonts w:eastAsia="宋体"/>
                  <w:color w:val="0070C0"/>
                  <w:szCs w:val="24"/>
                  <w:lang w:eastAsia="zh-CN"/>
                </w:rPr>
                <w:t>).</w:t>
              </w:r>
            </w:ins>
          </w:p>
        </w:tc>
      </w:tr>
      <w:tr w:rsidR="00CC6B04" w14:paraId="24EA3C38" w14:textId="77777777">
        <w:trPr>
          <w:ins w:id="1221" w:author="Dorin PANAITOPOL" w:date="2021-08-18T20:36:00Z"/>
        </w:trPr>
        <w:tc>
          <w:tcPr>
            <w:tcW w:w="1236" w:type="dxa"/>
          </w:tcPr>
          <w:p w14:paraId="7739DC0E" w14:textId="77777777" w:rsidR="00CC6B04" w:rsidRDefault="00CC6B04" w:rsidP="00B03B5E">
            <w:pPr>
              <w:spacing w:after="120"/>
              <w:rPr>
                <w:ins w:id="1222" w:author="Dorin PANAITOPOL" w:date="2021-08-18T20:36:00Z"/>
                <w:rFonts w:eastAsiaTheme="minorEastAsia"/>
                <w:color w:val="0070C0"/>
                <w:lang w:val="en-US" w:eastAsia="zh-CN"/>
              </w:rPr>
            </w:pPr>
            <w:ins w:id="1223" w:author="Dorin PANAITOPOL" w:date="2021-08-18T20:36:00Z">
              <w:r>
                <w:rPr>
                  <w:rFonts w:eastAsiaTheme="minorEastAsia"/>
                  <w:color w:val="0070C0"/>
                  <w:lang w:val="en-US" w:eastAsia="zh-CN"/>
                </w:rPr>
                <w:t>THALES</w:t>
              </w:r>
            </w:ins>
          </w:p>
        </w:tc>
        <w:tc>
          <w:tcPr>
            <w:tcW w:w="8395" w:type="dxa"/>
          </w:tcPr>
          <w:p w14:paraId="01BC03CB" w14:textId="77777777" w:rsidR="00CC6B04" w:rsidRPr="00C26A86" w:rsidRDefault="00CC6B04" w:rsidP="00B03B5E">
            <w:pPr>
              <w:spacing w:after="120"/>
              <w:rPr>
                <w:ins w:id="1224" w:author="Dorin PANAITOPOL" w:date="2021-08-18T20:36:00Z"/>
                <w:rFonts w:eastAsiaTheme="minorEastAsia"/>
                <w:color w:val="0070C0"/>
                <w:lang w:val="en-US" w:eastAsia="zh-CN"/>
              </w:rPr>
            </w:pPr>
            <w:ins w:id="1225" w:author="Dorin PANAITOPOL" w:date="2021-08-18T20:36:00Z">
              <w:r>
                <w:rPr>
                  <w:rFonts w:eastAsiaTheme="minorEastAsia"/>
                  <w:color w:val="0070C0"/>
                  <w:lang w:val="en-US" w:eastAsia="zh-CN"/>
                </w:rPr>
                <w:t xml:space="preserve">Option 3, as explained in </w:t>
              </w:r>
            </w:ins>
            <w:ins w:id="1226" w:author="Dorin PANAITOPOL" w:date="2021-08-18T20:38:00Z">
              <w:r>
                <w:rPr>
                  <w:rFonts w:eastAsiaTheme="minorEastAsia"/>
                  <w:color w:val="0070C0"/>
                  <w:lang w:val="en-US" w:eastAsia="zh-CN"/>
                </w:rPr>
                <w:t xml:space="preserve">the contribution </w:t>
              </w:r>
              <w:r w:rsidRPr="00CC6B04">
                <w:rPr>
                  <w:rFonts w:eastAsiaTheme="minorEastAsia"/>
                  <w:color w:val="0070C0"/>
                  <w:lang w:val="en-US" w:eastAsia="zh-CN"/>
                </w:rPr>
                <w:t>R4-2114420</w:t>
              </w:r>
              <w:r>
                <w:rPr>
                  <w:rFonts w:eastAsiaTheme="minorEastAsia"/>
                  <w:color w:val="0070C0"/>
                  <w:lang w:val="en-US" w:eastAsia="zh-CN"/>
                </w:rPr>
                <w:t>.</w:t>
              </w:r>
            </w:ins>
          </w:p>
        </w:tc>
      </w:tr>
      <w:tr w:rsidR="005D575E" w14:paraId="71635B3B" w14:textId="77777777">
        <w:trPr>
          <w:ins w:id="1227" w:author="CATT" w:date="2021-08-19T11:11:00Z"/>
        </w:trPr>
        <w:tc>
          <w:tcPr>
            <w:tcW w:w="1236" w:type="dxa"/>
          </w:tcPr>
          <w:p w14:paraId="4914F009" w14:textId="77777777" w:rsidR="005D575E" w:rsidRDefault="005D575E" w:rsidP="00B03B5E">
            <w:pPr>
              <w:spacing w:after="120"/>
              <w:rPr>
                <w:ins w:id="1228" w:author="CATT" w:date="2021-08-19T11:11:00Z"/>
                <w:rFonts w:eastAsiaTheme="minorEastAsia"/>
                <w:color w:val="0070C0"/>
                <w:lang w:val="en-US" w:eastAsia="zh-CN"/>
              </w:rPr>
            </w:pPr>
            <w:ins w:id="1229" w:author="CATT" w:date="2021-08-19T11:11:00Z">
              <w:r>
                <w:rPr>
                  <w:rFonts w:eastAsiaTheme="minorEastAsia"/>
                  <w:color w:val="0070C0"/>
                  <w:lang w:val="en-US" w:eastAsia="zh-CN"/>
                </w:rPr>
                <w:t>CATT</w:t>
              </w:r>
            </w:ins>
          </w:p>
        </w:tc>
        <w:tc>
          <w:tcPr>
            <w:tcW w:w="8395" w:type="dxa"/>
          </w:tcPr>
          <w:p w14:paraId="434962E2" w14:textId="77777777" w:rsidR="005D575E" w:rsidRDefault="005D575E" w:rsidP="00B03B5E">
            <w:pPr>
              <w:spacing w:after="120"/>
              <w:rPr>
                <w:ins w:id="1230" w:author="CATT" w:date="2021-08-19T11:11:00Z"/>
                <w:rFonts w:eastAsiaTheme="minorEastAsia"/>
                <w:color w:val="0070C0"/>
                <w:lang w:val="en-US" w:eastAsia="zh-CN"/>
              </w:rPr>
            </w:pPr>
            <w:ins w:id="1231" w:author="CATT" w:date="2021-08-19T11:11:00Z">
              <w:r>
                <w:rPr>
                  <w:rFonts w:eastAsiaTheme="minorEastAsia"/>
                  <w:color w:val="0070C0"/>
                  <w:lang w:val="en-US" w:eastAsia="zh-CN"/>
                </w:rPr>
                <w:t>Support option 1.</w:t>
              </w:r>
            </w:ins>
          </w:p>
        </w:tc>
      </w:tr>
      <w:tr w:rsidR="0088134D" w14:paraId="653EF5E6" w14:textId="77777777">
        <w:trPr>
          <w:ins w:id="1232" w:author="Lo, Anthony (Nokia - GB/Bristol)" w:date="2021-08-19T08:22:00Z"/>
        </w:trPr>
        <w:tc>
          <w:tcPr>
            <w:tcW w:w="1236" w:type="dxa"/>
          </w:tcPr>
          <w:p w14:paraId="73642A8C" w14:textId="7625D183" w:rsidR="0088134D" w:rsidRDefault="0088134D" w:rsidP="00B03B5E">
            <w:pPr>
              <w:spacing w:after="120"/>
              <w:rPr>
                <w:ins w:id="1233" w:author="Lo, Anthony (Nokia - GB/Bristol)" w:date="2021-08-19T08:22:00Z"/>
                <w:rFonts w:eastAsiaTheme="minorEastAsia"/>
                <w:color w:val="0070C0"/>
                <w:lang w:val="en-US" w:eastAsia="zh-CN"/>
              </w:rPr>
            </w:pPr>
            <w:ins w:id="1234" w:author="Lo, Anthony (Nokia - GB/Bristol)" w:date="2021-08-19T08:22:00Z">
              <w:r>
                <w:rPr>
                  <w:rFonts w:eastAsiaTheme="minorEastAsia"/>
                  <w:color w:val="0070C0"/>
                  <w:lang w:val="en-US" w:eastAsia="zh-CN"/>
                </w:rPr>
                <w:t>Nokia</w:t>
              </w:r>
            </w:ins>
          </w:p>
        </w:tc>
        <w:tc>
          <w:tcPr>
            <w:tcW w:w="8395" w:type="dxa"/>
          </w:tcPr>
          <w:p w14:paraId="64C14347" w14:textId="181B3679" w:rsidR="0088134D" w:rsidRDefault="0088134D" w:rsidP="00B03B5E">
            <w:pPr>
              <w:spacing w:after="120"/>
              <w:rPr>
                <w:ins w:id="1235" w:author="Lo, Anthony (Nokia - GB/Bristol)" w:date="2021-08-19T08:22:00Z"/>
                <w:rFonts w:eastAsiaTheme="minorEastAsia"/>
                <w:color w:val="0070C0"/>
                <w:lang w:val="en-US" w:eastAsia="zh-CN"/>
              </w:rPr>
            </w:pPr>
            <w:ins w:id="1236" w:author="Lo, Anthony (Nokia - GB/Bristol)" w:date="2021-08-19T08:22:00Z">
              <w:r>
                <w:rPr>
                  <w:rFonts w:eastAsiaTheme="minorEastAsia"/>
                  <w:color w:val="0070C0"/>
                  <w:lang w:val="en-US" w:eastAsia="zh-CN"/>
                </w:rPr>
                <w:t>Option 1.</w:t>
              </w:r>
            </w:ins>
          </w:p>
        </w:tc>
      </w:tr>
    </w:tbl>
    <w:p w14:paraId="0BAFCC31" w14:textId="77777777" w:rsidR="00880502" w:rsidRDefault="00880502">
      <w:pPr>
        <w:spacing w:after="120"/>
        <w:rPr>
          <w:rFonts w:eastAsiaTheme="minorEastAsia"/>
          <w:color w:val="0070C0"/>
          <w:szCs w:val="24"/>
          <w:lang w:eastAsia="zh-CN"/>
        </w:rPr>
      </w:pPr>
    </w:p>
    <w:p w14:paraId="72391AB0" w14:textId="77777777" w:rsidR="00880502" w:rsidRDefault="00337CF8">
      <w:pPr>
        <w:rPr>
          <w:b/>
          <w:color w:val="0070C0"/>
          <w:u w:val="single"/>
          <w:lang w:eastAsia="ko-KR"/>
        </w:rPr>
      </w:pPr>
      <w:r>
        <w:rPr>
          <w:b/>
          <w:color w:val="0070C0"/>
          <w:u w:val="single"/>
          <w:lang w:eastAsia="ko-KR"/>
        </w:rPr>
        <w:t>Issue 2-1-4: The validity of ephemeris information</w:t>
      </w:r>
    </w:p>
    <w:p w14:paraId="13C1B632" w14:textId="77777777" w:rsidR="00880502" w:rsidRDefault="00337CF8">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1: (LGE)</w:t>
      </w:r>
    </w:p>
    <w:p w14:paraId="09775124" w14:textId="77777777" w:rsidR="00880502" w:rsidRDefault="00337CF8">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lastRenderedPageBreak/>
        <w:t>RAN4 should assume that the valid ephemeris information is guaranteed for the UE transmit timing requirement test.</w:t>
      </w:r>
    </w:p>
    <w:p w14:paraId="417095AA" w14:textId="77777777" w:rsidR="00880502" w:rsidRDefault="00337CF8">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RAN4 needs further discussion when the ephemeris information is invalid or expired on the UE side.</w:t>
      </w:r>
    </w:p>
    <w:p w14:paraId="172A6E75" w14:textId="77777777" w:rsidR="00880502" w:rsidRDefault="00337CF8">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1DC2DDC" w14:textId="77777777" w:rsidR="00880502" w:rsidRDefault="00337CF8">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d"/>
        <w:tblW w:w="0" w:type="auto"/>
        <w:tblLook w:val="04A0" w:firstRow="1" w:lastRow="0" w:firstColumn="1" w:lastColumn="0" w:noHBand="0" w:noVBand="1"/>
      </w:tblPr>
      <w:tblGrid>
        <w:gridCol w:w="1236"/>
        <w:gridCol w:w="8395"/>
      </w:tblGrid>
      <w:tr w:rsidR="00880502" w14:paraId="3702125A" w14:textId="77777777">
        <w:tc>
          <w:tcPr>
            <w:tcW w:w="1236" w:type="dxa"/>
          </w:tcPr>
          <w:p w14:paraId="06D822F9" w14:textId="77777777" w:rsidR="00880502" w:rsidRDefault="00337CF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CC259F7" w14:textId="77777777" w:rsidR="00880502" w:rsidRDefault="00337CF8">
            <w:pPr>
              <w:spacing w:after="120"/>
              <w:rPr>
                <w:rFonts w:eastAsiaTheme="minorEastAsia"/>
                <w:b/>
                <w:bCs/>
                <w:color w:val="0070C0"/>
                <w:lang w:val="en-US" w:eastAsia="zh-CN"/>
              </w:rPr>
            </w:pPr>
            <w:r>
              <w:rPr>
                <w:rFonts w:eastAsiaTheme="minorEastAsia"/>
                <w:b/>
                <w:bCs/>
                <w:color w:val="0070C0"/>
                <w:lang w:val="en-US" w:eastAsia="zh-CN"/>
              </w:rPr>
              <w:t>Comments</w:t>
            </w:r>
          </w:p>
        </w:tc>
      </w:tr>
      <w:tr w:rsidR="00880502" w14:paraId="1CE19144" w14:textId="77777777">
        <w:tc>
          <w:tcPr>
            <w:tcW w:w="1236" w:type="dxa"/>
          </w:tcPr>
          <w:p w14:paraId="6586D452" w14:textId="77777777" w:rsidR="00880502" w:rsidRDefault="00337CF8">
            <w:pPr>
              <w:spacing w:after="120"/>
              <w:rPr>
                <w:rFonts w:eastAsiaTheme="minorEastAsia"/>
                <w:color w:val="0070C0"/>
                <w:lang w:val="en-US" w:eastAsia="zh-CN"/>
              </w:rPr>
            </w:pPr>
            <w:ins w:id="1237" w:author="Hsuanli Lin (林烜立)" w:date="2021-08-16T16:53:00Z">
              <w:r>
                <w:rPr>
                  <w:rFonts w:eastAsiaTheme="minorEastAsia"/>
                  <w:color w:val="0070C0"/>
                  <w:lang w:val="en-US" w:eastAsia="zh-CN"/>
                </w:rPr>
                <w:t>MTK</w:t>
              </w:r>
            </w:ins>
            <w:del w:id="1238" w:author="Hsuanli Lin (林烜立)" w:date="2021-08-16T16:53:00Z">
              <w:r>
                <w:rPr>
                  <w:rFonts w:eastAsiaTheme="minorEastAsia" w:hint="eastAsia"/>
                  <w:color w:val="0070C0"/>
                  <w:lang w:val="en-US" w:eastAsia="zh-CN"/>
                </w:rPr>
                <w:delText>XXX</w:delText>
              </w:r>
            </w:del>
          </w:p>
        </w:tc>
        <w:tc>
          <w:tcPr>
            <w:tcW w:w="8395" w:type="dxa"/>
          </w:tcPr>
          <w:p w14:paraId="008C2E87" w14:textId="77777777" w:rsidR="00880502" w:rsidRPr="00880502" w:rsidRDefault="00337CF8">
            <w:pPr>
              <w:keepNext/>
              <w:keepLines/>
              <w:overflowPunct/>
              <w:autoSpaceDE/>
              <w:autoSpaceDN/>
              <w:adjustRightInd/>
              <w:spacing w:before="60" w:after="120"/>
              <w:jc w:val="center"/>
              <w:textAlignment w:val="auto"/>
              <w:rPr>
                <w:rFonts w:eastAsia="PMingLiU"/>
                <w:color w:val="0070C0"/>
                <w:lang w:val="en-US" w:eastAsia="zh-TW"/>
                <w:rPrChange w:id="1239" w:author="Hsuanli Lin (林烜立)" w:date="2021-08-16T16:53:00Z">
                  <w:rPr>
                    <w:rFonts w:ascii="Arial" w:eastAsiaTheme="minorEastAsia" w:hAnsi="Arial"/>
                    <w:b/>
                    <w:color w:val="0070C0"/>
                    <w:lang w:val="en-US" w:eastAsia="zh-CN"/>
                  </w:rPr>
                </w:rPrChange>
              </w:rPr>
            </w:pPr>
            <w:ins w:id="1240" w:author="Hsuanli Lin (林烜立)" w:date="2021-08-16T16:53:00Z">
              <w:r>
                <w:rPr>
                  <w:rFonts w:eastAsia="PMingLiU" w:hint="eastAsia"/>
                  <w:color w:val="0070C0"/>
                  <w:lang w:val="en-US" w:eastAsia="zh-TW"/>
                </w:rPr>
                <w:t>Agree with the 1</w:t>
              </w:r>
              <w:r>
                <w:rPr>
                  <w:rFonts w:eastAsia="PMingLiU"/>
                  <w:color w:val="0070C0"/>
                  <w:vertAlign w:val="superscript"/>
                  <w:lang w:val="en-US" w:eastAsia="zh-TW"/>
                  <w:rPrChange w:id="1241" w:author="Hsuanli Lin (林烜立)" w:date="2021-08-16T16:53:00Z">
                    <w:rPr>
                      <w:rFonts w:eastAsia="PMingLiU"/>
                      <w:color w:val="0070C0"/>
                      <w:lang w:val="en-US" w:eastAsia="zh-TW"/>
                    </w:rPr>
                  </w:rPrChange>
                </w:rPr>
                <w:t>st</w:t>
              </w:r>
              <w:r>
                <w:rPr>
                  <w:rFonts w:eastAsia="PMingLiU" w:hint="eastAsia"/>
                  <w:color w:val="0070C0"/>
                  <w:lang w:val="en-US" w:eastAsia="zh-TW"/>
                </w:rPr>
                <w:t xml:space="preserve"> </w:t>
              </w:r>
              <w:r>
                <w:rPr>
                  <w:rFonts w:eastAsia="PMingLiU"/>
                  <w:color w:val="0070C0"/>
                  <w:lang w:val="en-US" w:eastAsia="zh-TW"/>
                </w:rPr>
                <w:t>bullet, to assume the valid ephemeris information is guaranteed for the UE transmit timing requirement test. And open to further discuss.</w:t>
              </w:r>
            </w:ins>
          </w:p>
        </w:tc>
      </w:tr>
      <w:tr w:rsidR="00880502" w14:paraId="36D9123C" w14:textId="77777777">
        <w:trPr>
          <w:ins w:id="1242" w:author="JC[R4-100e]" w:date="2021-08-16T16:44:00Z"/>
        </w:trPr>
        <w:tc>
          <w:tcPr>
            <w:tcW w:w="1236" w:type="dxa"/>
          </w:tcPr>
          <w:p w14:paraId="148E953B" w14:textId="77777777" w:rsidR="00880502" w:rsidRDefault="00337CF8">
            <w:pPr>
              <w:spacing w:after="120"/>
              <w:rPr>
                <w:ins w:id="1243" w:author="JC[R4-100e]" w:date="2021-08-16T16:44:00Z"/>
                <w:rFonts w:eastAsiaTheme="minorEastAsia"/>
                <w:color w:val="0070C0"/>
                <w:lang w:val="en-US" w:eastAsia="zh-CN"/>
              </w:rPr>
            </w:pPr>
            <w:ins w:id="1244" w:author="JC[R4-100e]" w:date="2021-08-16T16:44:00Z">
              <w:r>
                <w:rPr>
                  <w:rFonts w:eastAsiaTheme="minorEastAsia"/>
                  <w:color w:val="0070C0"/>
                  <w:lang w:val="en-US" w:eastAsia="zh-CN"/>
                </w:rPr>
                <w:t>Apple</w:t>
              </w:r>
            </w:ins>
          </w:p>
        </w:tc>
        <w:tc>
          <w:tcPr>
            <w:tcW w:w="8395" w:type="dxa"/>
          </w:tcPr>
          <w:p w14:paraId="3CFFA7E7" w14:textId="77777777" w:rsidR="00880502" w:rsidRPr="00880502" w:rsidRDefault="00337CF8">
            <w:pPr>
              <w:keepNext/>
              <w:keepLines/>
              <w:overflowPunct/>
              <w:autoSpaceDE/>
              <w:autoSpaceDN/>
              <w:adjustRightInd/>
              <w:spacing w:before="60" w:after="120"/>
              <w:jc w:val="center"/>
              <w:textAlignment w:val="auto"/>
              <w:rPr>
                <w:ins w:id="1245" w:author="JC[R4-100e]" w:date="2021-08-16T16:44:00Z"/>
                <w:lang w:val="en-US"/>
                <w:rPrChange w:id="1246" w:author="JC[R4-100e]" w:date="2021-08-16T16:48:00Z">
                  <w:rPr>
                    <w:ins w:id="1247" w:author="JC[R4-100e]" w:date="2021-08-16T16:44:00Z"/>
                    <w:rFonts w:ascii="Arial" w:eastAsia="PMingLiU" w:hAnsi="Arial"/>
                    <w:b/>
                    <w:color w:val="0070C0"/>
                    <w:lang w:val="en-US" w:eastAsia="zh-TW"/>
                  </w:rPr>
                </w:rPrChange>
              </w:rPr>
            </w:pPr>
            <w:ins w:id="1248" w:author="JC[R4-100e]" w:date="2021-08-16T16:46:00Z">
              <w:r>
                <w:rPr>
                  <w:rFonts w:eastAsiaTheme="minorEastAsia"/>
                  <w:color w:val="0070C0"/>
                  <w:lang w:val="en-US" w:eastAsia="zh-CN"/>
                </w:rPr>
                <w:t>Agree with 1</w:t>
              </w:r>
              <w:r>
                <w:rPr>
                  <w:rFonts w:eastAsiaTheme="minorEastAsia"/>
                  <w:color w:val="0070C0"/>
                  <w:vertAlign w:val="superscript"/>
                  <w:lang w:val="en-US" w:eastAsia="zh-CN"/>
                  <w:rPrChange w:id="1249" w:author="JC[R4-100e]" w:date="2021-08-16T16:46:00Z">
                    <w:rPr>
                      <w:rFonts w:eastAsiaTheme="minorEastAsia"/>
                      <w:color w:val="0070C0"/>
                      <w:lang w:val="en-US" w:eastAsia="zh-CN"/>
                    </w:rPr>
                  </w:rPrChange>
                </w:rPr>
                <w:t>st</w:t>
              </w:r>
              <w:r>
                <w:rPr>
                  <w:rFonts w:eastAsiaTheme="minorEastAsia"/>
                  <w:color w:val="0070C0"/>
                  <w:lang w:val="en-US" w:eastAsia="zh-CN"/>
                </w:rPr>
                <w:t xml:space="preserve"> bullet. </w:t>
              </w:r>
            </w:ins>
            <w:ins w:id="1250" w:author="JC[R4-100e]" w:date="2021-08-16T16:47:00Z">
              <w:r>
                <w:rPr>
                  <w:lang w:val="en-US"/>
                </w:rPr>
                <w:t xml:space="preserve">Regarding satellite ephemeris, to define a UE requirement, we support to assume ideal ephemeris information could be obtained from network as </w:t>
              </w:r>
            </w:ins>
            <w:ins w:id="1251" w:author="JC[R4-100e]" w:date="2021-08-16T16:48:00Z">
              <w:r>
                <w:rPr>
                  <w:rFonts w:eastAsiaTheme="minorEastAsia"/>
                  <w:color w:val="0070C0"/>
                  <w:lang w:val="en-US" w:eastAsia="zh-CN"/>
                </w:rPr>
                <w:t>RAN4 is designing UE requirement and it’s difficult to differentiate who contribute the error during testing if we allow errors from network</w:t>
              </w:r>
            </w:ins>
            <w:ins w:id="1252" w:author="JC[R4-100e]" w:date="2021-08-16T16:47:00Z">
              <w:r>
                <w:rPr>
                  <w:lang w:val="en-US"/>
                </w:rPr>
                <w:t>. However, the error from ephemeris calculation model used by UE would still be counted into the UE requirement.</w:t>
              </w:r>
            </w:ins>
          </w:p>
        </w:tc>
      </w:tr>
      <w:tr w:rsidR="00880502" w14:paraId="6960999F" w14:textId="77777777">
        <w:trPr>
          <w:ins w:id="1253" w:author="Xiaomi" w:date="2021-08-17T15:49:00Z"/>
        </w:trPr>
        <w:tc>
          <w:tcPr>
            <w:tcW w:w="1236" w:type="dxa"/>
          </w:tcPr>
          <w:p w14:paraId="409D6AB4" w14:textId="77777777" w:rsidR="00880502" w:rsidRDefault="00337CF8">
            <w:pPr>
              <w:spacing w:after="120"/>
              <w:rPr>
                <w:ins w:id="1254" w:author="Xiaomi" w:date="2021-08-17T15:49:00Z"/>
                <w:rFonts w:eastAsiaTheme="minorEastAsia"/>
                <w:color w:val="0070C0"/>
                <w:lang w:val="en-US" w:eastAsia="zh-CN"/>
              </w:rPr>
            </w:pPr>
            <w:ins w:id="1255" w:author="Xiaomi" w:date="2021-08-17T15:49: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72134C3C" w14:textId="77777777" w:rsidR="00880502" w:rsidRDefault="00337CF8">
            <w:pPr>
              <w:spacing w:after="120"/>
              <w:rPr>
                <w:ins w:id="1256" w:author="Xiaomi" w:date="2021-08-17T15:49:00Z"/>
                <w:rFonts w:eastAsiaTheme="minorEastAsia"/>
                <w:color w:val="0070C0"/>
                <w:lang w:val="en-US" w:eastAsia="zh-CN"/>
              </w:rPr>
            </w:pPr>
            <w:ins w:id="1257" w:author="Xiaomi" w:date="2021-08-17T15:49:00Z">
              <w:r>
                <w:rPr>
                  <w:rFonts w:eastAsiaTheme="minorEastAsia" w:hint="eastAsia"/>
                  <w:color w:val="0070C0"/>
                  <w:lang w:val="en-US" w:eastAsia="zh-CN"/>
                </w:rPr>
                <w:t>A</w:t>
              </w:r>
              <w:r>
                <w:rPr>
                  <w:rFonts w:eastAsiaTheme="minorEastAsia"/>
                  <w:color w:val="0070C0"/>
                  <w:lang w:val="en-US" w:eastAsia="zh-CN"/>
                </w:rPr>
                <w:t>gree with the 1</w:t>
              </w:r>
              <w:r>
                <w:rPr>
                  <w:rFonts w:eastAsiaTheme="minorEastAsia"/>
                  <w:color w:val="0070C0"/>
                  <w:vertAlign w:val="superscript"/>
                  <w:lang w:val="en-US" w:eastAsia="zh-CN"/>
                  <w:rPrChange w:id="1258" w:author="Xiaomi" w:date="2021-08-17T15:49:00Z">
                    <w:rPr>
                      <w:rFonts w:eastAsiaTheme="minorEastAsia"/>
                      <w:color w:val="0070C0"/>
                      <w:lang w:val="en-US" w:eastAsia="zh-CN"/>
                    </w:rPr>
                  </w:rPrChange>
                </w:rPr>
                <w:t>st</w:t>
              </w:r>
              <w:r>
                <w:rPr>
                  <w:rFonts w:eastAsiaTheme="minorEastAsia"/>
                  <w:color w:val="0070C0"/>
                  <w:lang w:val="en-US" w:eastAsia="zh-CN"/>
                </w:rPr>
                <w:t xml:space="preserve"> bullet. For the 2</w:t>
              </w:r>
              <w:r>
                <w:rPr>
                  <w:rFonts w:eastAsiaTheme="minorEastAsia"/>
                  <w:color w:val="0070C0"/>
                  <w:vertAlign w:val="superscript"/>
                  <w:lang w:val="en-US" w:eastAsia="zh-CN"/>
                  <w:rPrChange w:id="1259" w:author="Xiaomi" w:date="2021-08-17T15:49:00Z">
                    <w:rPr>
                      <w:rFonts w:eastAsiaTheme="minorEastAsia"/>
                      <w:color w:val="0070C0"/>
                      <w:lang w:val="en-US" w:eastAsia="zh-CN"/>
                    </w:rPr>
                  </w:rPrChange>
                </w:rPr>
                <w:t>nd</w:t>
              </w:r>
              <w:r>
                <w:rPr>
                  <w:rFonts w:eastAsiaTheme="minorEastAsia"/>
                  <w:color w:val="0070C0"/>
                  <w:lang w:val="en-US" w:eastAsia="zh-CN"/>
                </w:rPr>
                <w:t xml:space="preserve"> bullet, it is up to RAN1/2 signaling design, </w:t>
              </w:r>
            </w:ins>
            <w:ins w:id="1260" w:author="Xiaomi" w:date="2021-08-17T15:50:00Z">
              <w:r>
                <w:rPr>
                  <w:rFonts w:eastAsiaTheme="minorEastAsia"/>
                  <w:color w:val="0070C0"/>
                  <w:lang w:val="en-US" w:eastAsia="zh-CN"/>
                </w:rPr>
                <w:t>how often the ephemeris information will be broadcasted.</w:t>
              </w:r>
            </w:ins>
          </w:p>
        </w:tc>
      </w:tr>
      <w:tr w:rsidR="00880502" w14:paraId="176F805F" w14:textId="77777777">
        <w:trPr>
          <w:ins w:id="1261" w:author="CH" w:date="2021-08-17T09:18:00Z"/>
        </w:trPr>
        <w:tc>
          <w:tcPr>
            <w:tcW w:w="1236" w:type="dxa"/>
          </w:tcPr>
          <w:p w14:paraId="39F26478" w14:textId="77777777" w:rsidR="00880502" w:rsidRDefault="00337CF8">
            <w:pPr>
              <w:spacing w:after="120"/>
              <w:rPr>
                <w:ins w:id="1262" w:author="CH" w:date="2021-08-17T09:18:00Z"/>
                <w:rFonts w:eastAsiaTheme="minorEastAsia"/>
                <w:color w:val="0070C0"/>
                <w:lang w:val="en-US" w:eastAsia="zh-CN"/>
              </w:rPr>
            </w:pPr>
            <w:ins w:id="1263" w:author="CH" w:date="2021-08-17T09:18:00Z">
              <w:r>
                <w:rPr>
                  <w:rFonts w:eastAsiaTheme="minorEastAsia"/>
                  <w:color w:val="0070C0"/>
                  <w:lang w:val="en-US" w:eastAsia="zh-CN"/>
                </w:rPr>
                <w:t>Qualcomm</w:t>
              </w:r>
            </w:ins>
          </w:p>
        </w:tc>
        <w:tc>
          <w:tcPr>
            <w:tcW w:w="8395" w:type="dxa"/>
          </w:tcPr>
          <w:p w14:paraId="2305252A" w14:textId="77777777" w:rsidR="00880502" w:rsidRDefault="00337CF8">
            <w:pPr>
              <w:spacing w:after="120"/>
              <w:rPr>
                <w:ins w:id="1264" w:author="CH" w:date="2021-08-17T09:18:00Z"/>
                <w:rFonts w:eastAsiaTheme="minorEastAsia"/>
                <w:color w:val="0070C0"/>
                <w:lang w:val="en-US" w:eastAsia="zh-CN"/>
              </w:rPr>
            </w:pPr>
            <w:ins w:id="1265" w:author="CH" w:date="2021-08-17T09:18:00Z">
              <w:r>
                <w:rPr>
                  <w:rFonts w:eastAsia="PMingLiU"/>
                  <w:color w:val="0070C0"/>
                  <w:lang w:val="en-US" w:eastAsia="zh-TW"/>
                </w:rPr>
                <w:t>We don’t disagree with Option 1 in principle. However, the definition of valid ephemeris information is not crystal clear to us. Please elaborate on it a bit.</w:t>
              </w:r>
            </w:ins>
          </w:p>
        </w:tc>
      </w:tr>
      <w:tr w:rsidR="00880502" w14:paraId="1EC6D74A" w14:textId="77777777">
        <w:trPr>
          <w:ins w:id="1266" w:author="JY Hwang" w:date="2021-08-18T08:48:00Z"/>
        </w:trPr>
        <w:tc>
          <w:tcPr>
            <w:tcW w:w="1236" w:type="dxa"/>
          </w:tcPr>
          <w:p w14:paraId="2B9C7443" w14:textId="77777777" w:rsidR="00880502" w:rsidRDefault="00337CF8">
            <w:pPr>
              <w:spacing w:after="120"/>
              <w:rPr>
                <w:ins w:id="1267" w:author="JY Hwang" w:date="2021-08-18T08:48:00Z"/>
                <w:rFonts w:eastAsiaTheme="minorEastAsia"/>
                <w:color w:val="0070C0"/>
                <w:lang w:val="en-US" w:eastAsia="ko-KR"/>
              </w:rPr>
            </w:pPr>
            <w:ins w:id="1268" w:author="JY Hwang" w:date="2021-08-18T08:48:00Z">
              <w:r>
                <w:rPr>
                  <w:rFonts w:eastAsiaTheme="minorEastAsia" w:hint="eastAsia"/>
                  <w:color w:val="0070C0"/>
                  <w:lang w:val="en-US" w:eastAsia="ko-KR"/>
                </w:rPr>
                <w:t>LG</w:t>
              </w:r>
            </w:ins>
          </w:p>
        </w:tc>
        <w:tc>
          <w:tcPr>
            <w:tcW w:w="8395" w:type="dxa"/>
          </w:tcPr>
          <w:p w14:paraId="2C24E736" w14:textId="77777777" w:rsidR="00880502" w:rsidRDefault="00337CF8">
            <w:pPr>
              <w:spacing w:after="120"/>
              <w:rPr>
                <w:ins w:id="1269" w:author="JY Hwang" w:date="2021-08-18T08:48:00Z"/>
                <w:rFonts w:eastAsia="PMingLiU"/>
                <w:color w:val="0070C0"/>
                <w:lang w:val="en-US" w:eastAsia="zh-TW"/>
              </w:rPr>
            </w:pPr>
            <w:ins w:id="1270" w:author="JY Hwang" w:date="2021-08-18T08:48:00Z">
              <w:r>
                <w:rPr>
                  <w:rFonts w:eastAsia="PMingLiU"/>
                  <w:color w:val="0070C0"/>
                  <w:lang w:val="en-US" w:eastAsia="zh-TW"/>
                </w:rPr>
                <w:t xml:space="preserve">For NTN operation, </w:t>
              </w:r>
            </w:ins>
            <w:ins w:id="1271" w:author="JY Hwang" w:date="2021-08-18T08:59:00Z">
              <w:r>
                <w:rPr>
                  <w:rFonts w:eastAsia="PMingLiU"/>
                  <w:color w:val="0070C0"/>
                  <w:lang w:val="en-US" w:eastAsia="zh-TW"/>
                </w:rPr>
                <w:t xml:space="preserve">valid </w:t>
              </w:r>
            </w:ins>
            <w:ins w:id="1272" w:author="JY Hwang" w:date="2021-08-18T08:48:00Z">
              <w:r>
                <w:rPr>
                  <w:rFonts w:eastAsia="PMingLiU"/>
                  <w:color w:val="0070C0"/>
                  <w:lang w:val="en-US" w:eastAsia="zh-TW"/>
                </w:rPr>
                <w:t xml:space="preserve">ephemeris information should be </w:t>
              </w:r>
            </w:ins>
            <w:ins w:id="1273" w:author="JY Hwang" w:date="2021-08-18T08:59:00Z">
              <w:r>
                <w:rPr>
                  <w:rFonts w:eastAsia="PMingLiU"/>
                  <w:color w:val="0070C0"/>
                  <w:lang w:val="en-US" w:eastAsia="zh-TW"/>
                </w:rPr>
                <w:t>guaranteed</w:t>
              </w:r>
            </w:ins>
            <w:ins w:id="1274" w:author="JY Hwang" w:date="2021-08-18T08:58:00Z">
              <w:r>
                <w:rPr>
                  <w:rFonts w:eastAsia="PMingLiU"/>
                  <w:color w:val="0070C0"/>
                  <w:lang w:val="en-US" w:eastAsia="zh-TW"/>
                </w:rPr>
                <w:t xml:space="preserve"> in order to be used correctly in any estimates used based on the information</w:t>
              </w:r>
            </w:ins>
            <w:ins w:id="1275" w:author="JY Hwang" w:date="2021-08-18T08:48:00Z">
              <w:r>
                <w:rPr>
                  <w:rFonts w:eastAsia="PMingLiU"/>
                  <w:color w:val="0070C0"/>
                  <w:lang w:val="en-US" w:eastAsia="zh-TW"/>
                </w:rPr>
                <w:t>, and we cannot say that the information is always valid except for assumption for testing. So, RAN4 needs to investigate when the information is invalid or expired on the UE side. If needed, RAN4 can check whether RAN2 has any procedure for invalid or expired situation of ephemeris information.</w:t>
              </w:r>
            </w:ins>
          </w:p>
        </w:tc>
      </w:tr>
      <w:tr w:rsidR="00880502" w14:paraId="192853E6" w14:textId="77777777">
        <w:trPr>
          <w:ins w:id="1276" w:author="Zhang, Meng" w:date="2021-08-18T11:00:00Z"/>
        </w:trPr>
        <w:tc>
          <w:tcPr>
            <w:tcW w:w="1236" w:type="dxa"/>
          </w:tcPr>
          <w:p w14:paraId="4D3DEF19" w14:textId="77777777" w:rsidR="00880502" w:rsidRDefault="00337CF8">
            <w:pPr>
              <w:spacing w:after="120"/>
              <w:rPr>
                <w:ins w:id="1277" w:author="Zhang, Meng" w:date="2021-08-18T11:00:00Z"/>
                <w:rFonts w:eastAsiaTheme="minorEastAsia"/>
                <w:color w:val="0070C0"/>
                <w:lang w:val="en-US" w:eastAsia="ko-KR"/>
              </w:rPr>
            </w:pPr>
            <w:ins w:id="1278" w:author="Zhang, Meng" w:date="2021-08-18T11:00:00Z">
              <w:r>
                <w:rPr>
                  <w:rFonts w:eastAsiaTheme="minorEastAsia"/>
                  <w:color w:val="0070C0"/>
                  <w:lang w:val="en-US" w:eastAsia="ko-KR"/>
                </w:rPr>
                <w:t>Intel</w:t>
              </w:r>
            </w:ins>
          </w:p>
        </w:tc>
        <w:tc>
          <w:tcPr>
            <w:tcW w:w="8395" w:type="dxa"/>
          </w:tcPr>
          <w:p w14:paraId="5C0A7B48" w14:textId="77777777" w:rsidR="00880502" w:rsidRDefault="00337CF8">
            <w:pPr>
              <w:spacing w:after="120"/>
              <w:rPr>
                <w:ins w:id="1279" w:author="Zhang, Meng" w:date="2021-08-18T11:00:00Z"/>
                <w:rFonts w:eastAsia="PMingLiU"/>
                <w:color w:val="0070C0"/>
                <w:lang w:val="en-US" w:eastAsia="zh-TW"/>
              </w:rPr>
            </w:pPr>
            <w:ins w:id="1280" w:author="Zhang, Meng" w:date="2021-08-18T11:00:00Z">
              <w:r>
                <w:rPr>
                  <w:rFonts w:eastAsia="PMingLiU"/>
                  <w:color w:val="0070C0"/>
                  <w:lang w:val="en-US" w:eastAsia="zh-TW"/>
                </w:rPr>
                <w:t>We assume it’s valid but not perfect.</w:t>
              </w:r>
            </w:ins>
          </w:p>
        </w:tc>
      </w:tr>
      <w:tr w:rsidR="00880502" w14:paraId="588ED503" w14:textId="77777777">
        <w:trPr>
          <w:ins w:id="1281" w:author="Samsung" w:date="2021-08-18T15:19:00Z"/>
        </w:trPr>
        <w:tc>
          <w:tcPr>
            <w:tcW w:w="1236" w:type="dxa"/>
          </w:tcPr>
          <w:p w14:paraId="3B2750C2" w14:textId="77777777" w:rsidR="00880502" w:rsidRDefault="00337CF8">
            <w:pPr>
              <w:spacing w:after="120"/>
              <w:rPr>
                <w:ins w:id="1282" w:author="Samsung" w:date="2021-08-18T15:19:00Z"/>
                <w:rFonts w:eastAsiaTheme="minorEastAsia"/>
                <w:color w:val="0070C0"/>
                <w:lang w:val="en-US" w:eastAsia="zh-CN"/>
              </w:rPr>
            </w:pPr>
            <w:ins w:id="1283" w:author="Samsung" w:date="2021-08-18T15:19:00Z">
              <w:r>
                <w:rPr>
                  <w:rFonts w:eastAsiaTheme="minorEastAsia" w:hint="eastAsia"/>
                  <w:color w:val="0070C0"/>
                  <w:lang w:val="en-US" w:eastAsia="zh-CN"/>
                </w:rPr>
                <w:t>S</w:t>
              </w:r>
              <w:r>
                <w:rPr>
                  <w:rFonts w:eastAsiaTheme="minorEastAsia"/>
                  <w:color w:val="0070C0"/>
                  <w:lang w:val="en-US" w:eastAsia="zh-CN"/>
                </w:rPr>
                <w:t>amsung</w:t>
              </w:r>
            </w:ins>
          </w:p>
        </w:tc>
        <w:tc>
          <w:tcPr>
            <w:tcW w:w="8395" w:type="dxa"/>
          </w:tcPr>
          <w:p w14:paraId="6E51F0C6" w14:textId="77777777" w:rsidR="00880502" w:rsidRPr="00880502" w:rsidRDefault="00337CF8">
            <w:pPr>
              <w:keepNext/>
              <w:keepLines/>
              <w:overflowPunct/>
              <w:autoSpaceDE/>
              <w:autoSpaceDN/>
              <w:adjustRightInd/>
              <w:spacing w:before="60" w:after="120"/>
              <w:jc w:val="center"/>
              <w:textAlignment w:val="auto"/>
              <w:rPr>
                <w:ins w:id="1284" w:author="Samsung" w:date="2021-08-18T15:19:00Z"/>
                <w:rFonts w:eastAsiaTheme="minorEastAsia"/>
                <w:color w:val="0070C0"/>
                <w:lang w:val="en-US" w:eastAsia="zh-CN"/>
                <w:rPrChange w:id="1285" w:author="Samsung" w:date="2021-08-18T15:19:00Z">
                  <w:rPr>
                    <w:ins w:id="1286" w:author="Samsung" w:date="2021-08-18T15:19:00Z"/>
                    <w:rFonts w:ascii="Arial" w:eastAsia="PMingLiU" w:hAnsi="Arial"/>
                    <w:b/>
                    <w:color w:val="0070C0"/>
                    <w:lang w:val="en-US" w:eastAsia="zh-TW"/>
                  </w:rPr>
                </w:rPrChange>
              </w:rPr>
            </w:pPr>
            <w:ins w:id="1287" w:author="Samsung" w:date="2021-08-18T15:19:00Z">
              <w:r>
                <w:rPr>
                  <w:rFonts w:eastAsiaTheme="minorEastAsia" w:hint="eastAsia"/>
                  <w:color w:val="0070C0"/>
                  <w:lang w:val="en-US" w:eastAsia="zh-CN"/>
                </w:rPr>
                <w:t>W</w:t>
              </w:r>
              <w:r>
                <w:rPr>
                  <w:rFonts w:eastAsiaTheme="minorEastAsia"/>
                  <w:color w:val="0070C0"/>
                  <w:lang w:val="en-US" w:eastAsia="zh-CN"/>
                </w:rPr>
                <w:t xml:space="preserve">e are fine with the first bullet </w:t>
              </w:r>
            </w:ins>
            <w:ins w:id="1288" w:author="Samsung" w:date="2021-08-18T15:20:00Z">
              <w:r>
                <w:rPr>
                  <w:rFonts w:eastAsiaTheme="minorEastAsia"/>
                  <w:color w:val="0070C0"/>
                  <w:lang w:val="en-US" w:eastAsia="zh-CN"/>
                </w:rPr>
                <w:t xml:space="preserve">of Option 1. </w:t>
              </w:r>
            </w:ins>
          </w:p>
        </w:tc>
      </w:tr>
      <w:tr w:rsidR="00880502" w14:paraId="7BA65526" w14:textId="77777777">
        <w:trPr>
          <w:ins w:id="1289" w:author="LiNan" w:date="2021-08-18T19:48:00Z"/>
        </w:trPr>
        <w:tc>
          <w:tcPr>
            <w:tcW w:w="1236" w:type="dxa"/>
          </w:tcPr>
          <w:p w14:paraId="7A8EC24E" w14:textId="77777777" w:rsidR="00880502" w:rsidRDefault="00337CF8">
            <w:pPr>
              <w:spacing w:after="120"/>
              <w:rPr>
                <w:ins w:id="1290" w:author="LiNan" w:date="2021-08-18T19:48:00Z"/>
                <w:rFonts w:eastAsiaTheme="minorEastAsia"/>
                <w:color w:val="0070C0"/>
                <w:lang w:val="en-US" w:eastAsia="zh-CN"/>
              </w:rPr>
            </w:pPr>
            <w:ins w:id="1291" w:author="LiNan" w:date="2021-08-18T19:48:00Z">
              <w:r>
                <w:rPr>
                  <w:rFonts w:eastAsiaTheme="minorEastAsia" w:hint="eastAsia"/>
                  <w:color w:val="0070C0"/>
                  <w:lang w:val="en-US" w:eastAsia="zh-CN"/>
                </w:rPr>
                <w:t>ZTE</w:t>
              </w:r>
            </w:ins>
          </w:p>
        </w:tc>
        <w:tc>
          <w:tcPr>
            <w:tcW w:w="8395" w:type="dxa"/>
          </w:tcPr>
          <w:p w14:paraId="51C131F5" w14:textId="77777777" w:rsidR="00880502" w:rsidRDefault="00337CF8">
            <w:pPr>
              <w:spacing w:after="120"/>
              <w:rPr>
                <w:ins w:id="1292" w:author="LiNan" w:date="2021-08-18T19:48:00Z"/>
                <w:rFonts w:eastAsiaTheme="minorEastAsia"/>
                <w:color w:val="0070C0"/>
                <w:lang w:val="en-US" w:eastAsia="zh-CN"/>
              </w:rPr>
            </w:pPr>
            <w:ins w:id="1293" w:author="LiNan" w:date="2021-08-18T19:48:00Z">
              <w:r>
                <w:rPr>
                  <w:rFonts w:hint="eastAsia"/>
                  <w:color w:val="0070C0"/>
                  <w:lang w:val="en-US" w:eastAsia="zh-CN"/>
                </w:rPr>
                <w:t xml:space="preserve">We agree to have the assumption of a </w:t>
              </w:r>
              <w:r>
                <w:rPr>
                  <w:color w:val="0070C0"/>
                  <w:szCs w:val="24"/>
                  <w:lang w:eastAsia="zh-CN"/>
                </w:rPr>
                <w:t>valid ephemeris information</w:t>
              </w:r>
              <w:r>
                <w:rPr>
                  <w:rFonts w:hint="eastAsia"/>
                  <w:color w:val="0070C0"/>
                  <w:szCs w:val="24"/>
                  <w:lang w:val="en-US" w:eastAsia="zh-CN"/>
                </w:rPr>
                <w:t xml:space="preserve"> for test. When the </w:t>
              </w:r>
              <w:r>
                <w:rPr>
                  <w:color w:val="0070C0"/>
                  <w:szCs w:val="24"/>
                  <w:lang w:eastAsia="zh-CN"/>
                </w:rPr>
                <w:t>ephemeris information is invalid or expired</w:t>
              </w:r>
              <w:r>
                <w:rPr>
                  <w:rFonts w:hint="eastAsia"/>
                  <w:color w:val="0070C0"/>
                  <w:szCs w:val="24"/>
                  <w:lang w:val="en-US" w:eastAsia="zh-CN"/>
                </w:rPr>
                <w:t xml:space="preserve"> denpends on designs of other groups.</w:t>
              </w:r>
            </w:ins>
          </w:p>
        </w:tc>
      </w:tr>
      <w:tr w:rsidR="00337CF8" w14:paraId="45941106" w14:textId="77777777">
        <w:trPr>
          <w:ins w:id="1294" w:author="Huawei" w:date="2021-08-18T20:12:00Z"/>
        </w:trPr>
        <w:tc>
          <w:tcPr>
            <w:tcW w:w="1236" w:type="dxa"/>
          </w:tcPr>
          <w:p w14:paraId="371D8825" w14:textId="77777777" w:rsidR="00337CF8" w:rsidRDefault="00337CF8">
            <w:pPr>
              <w:spacing w:after="120"/>
              <w:rPr>
                <w:ins w:id="1295" w:author="Huawei" w:date="2021-08-18T20:12:00Z"/>
                <w:rFonts w:eastAsiaTheme="minorEastAsia"/>
                <w:color w:val="0070C0"/>
                <w:lang w:val="en-US" w:eastAsia="zh-CN"/>
              </w:rPr>
            </w:pPr>
            <w:ins w:id="1296" w:author="Huawei" w:date="2021-08-18T20:12: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02FCB84E" w14:textId="77777777" w:rsidR="00337CF8" w:rsidRDefault="00337CF8">
            <w:pPr>
              <w:spacing w:after="120"/>
              <w:rPr>
                <w:ins w:id="1297" w:author="Huawei" w:date="2021-08-18T20:13:00Z"/>
                <w:color w:val="0070C0"/>
                <w:lang w:val="en-US" w:eastAsia="zh-CN"/>
              </w:rPr>
            </w:pPr>
            <w:ins w:id="1298" w:author="Huawei" w:date="2021-08-18T20:12:00Z">
              <w:r>
                <w:rPr>
                  <w:rFonts w:hint="eastAsia"/>
                  <w:color w:val="0070C0"/>
                  <w:lang w:val="en-US" w:eastAsia="zh-CN"/>
                </w:rPr>
                <w:t>W</w:t>
              </w:r>
              <w:r>
                <w:rPr>
                  <w:color w:val="0070C0"/>
                  <w:lang w:val="en-US" w:eastAsia="zh-CN"/>
                </w:rPr>
                <w:t>e can agree with the 1</w:t>
              </w:r>
              <w:r w:rsidRPr="00337CF8">
                <w:rPr>
                  <w:color w:val="0070C0"/>
                  <w:vertAlign w:val="superscript"/>
                  <w:lang w:val="en-US" w:eastAsia="zh-CN"/>
                  <w:rPrChange w:id="1299" w:author="Huawei" w:date="2021-08-18T20:12:00Z">
                    <w:rPr>
                      <w:color w:val="0070C0"/>
                      <w:lang w:val="en-US" w:eastAsia="zh-CN"/>
                    </w:rPr>
                  </w:rPrChange>
                </w:rPr>
                <w:t>st</w:t>
              </w:r>
              <w:r>
                <w:rPr>
                  <w:color w:val="0070C0"/>
                  <w:lang w:val="en-US" w:eastAsia="zh-CN"/>
                </w:rPr>
                <w:t xml:space="preserve"> bullet.</w:t>
              </w:r>
            </w:ins>
          </w:p>
          <w:p w14:paraId="3437390A" w14:textId="77777777" w:rsidR="00337CF8" w:rsidRDefault="00337CF8">
            <w:pPr>
              <w:spacing w:after="120"/>
              <w:rPr>
                <w:ins w:id="1300" w:author="Huawei" w:date="2021-08-18T20:12:00Z"/>
                <w:color w:val="0070C0"/>
                <w:lang w:val="en-US" w:eastAsia="zh-CN"/>
              </w:rPr>
            </w:pPr>
            <w:ins w:id="1301" w:author="Huawei" w:date="2021-08-18T20:13:00Z">
              <w:r>
                <w:rPr>
                  <w:color w:val="0070C0"/>
                  <w:lang w:val="en-US" w:eastAsia="zh-CN"/>
                </w:rPr>
                <w:t>For the 2</w:t>
              </w:r>
              <w:r w:rsidRPr="00337CF8">
                <w:rPr>
                  <w:color w:val="0070C0"/>
                  <w:vertAlign w:val="superscript"/>
                  <w:lang w:val="en-US" w:eastAsia="zh-CN"/>
                  <w:rPrChange w:id="1302" w:author="Huawei" w:date="2021-08-18T20:13:00Z">
                    <w:rPr>
                      <w:color w:val="0070C0"/>
                      <w:lang w:val="en-US" w:eastAsia="zh-CN"/>
                    </w:rPr>
                  </w:rPrChange>
                </w:rPr>
                <w:t>nd</w:t>
              </w:r>
              <w:r>
                <w:rPr>
                  <w:color w:val="0070C0"/>
                  <w:lang w:val="en-US" w:eastAsia="zh-CN"/>
                </w:rPr>
                <w:t xml:space="preserve"> bullet, it shall not be discussed in RAN4.</w:t>
              </w:r>
            </w:ins>
          </w:p>
        </w:tc>
      </w:tr>
      <w:tr w:rsidR="00B03B5E" w14:paraId="25AEAF4B" w14:textId="77777777">
        <w:trPr>
          <w:ins w:id="1303" w:author="Magnus Larsson" w:date="2021-08-18T16:22:00Z"/>
        </w:trPr>
        <w:tc>
          <w:tcPr>
            <w:tcW w:w="1236" w:type="dxa"/>
          </w:tcPr>
          <w:p w14:paraId="5C5DDC3C" w14:textId="77777777" w:rsidR="00B03B5E" w:rsidRDefault="00B03B5E" w:rsidP="00B03B5E">
            <w:pPr>
              <w:spacing w:after="120"/>
              <w:rPr>
                <w:ins w:id="1304" w:author="Magnus Larsson" w:date="2021-08-18T16:22:00Z"/>
                <w:rFonts w:eastAsiaTheme="minorEastAsia"/>
                <w:color w:val="0070C0"/>
                <w:lang w:val="en-US" w:eastAsia="zh-CN"/>
              </w:rPr>
            </w:pPr>
            <w:ins w:id="1305" w:author="Magnus Larsson" w:date="2021-08-18T16:22:00Z">
              <w:r>
                <w:rPr>
                  <w:rFonts w:eastAsiaTheme="minorEastAsia"/>
                  <w:color w:val="0070C0"/>
                  <w:lang w:val="en-US" w:eastAsia="zh-CN"/>
                </w:rPr>
                <w:t>Ericsson</w:t>
              </w:r>
            </w:ins>
          </w:p>
        </w:tc>
        <w:tc>
          <w:tcPr>
            <w:tcW w:w="8395" w:type="dxa"/>
          </w:tcPr>
          <w:p w14:paraId="17D6C776" w14:textId="77777777" w:rsidR="00B03B5E" w:rsidRDefault="00B03B5E" w:rsidP="00B03B5E">
            <w:pPr>
              <w:spacing w:after="120"/>
              <w:rPr>
                <w:ins w:id="1306" w:author="Magnus Larsson" w:date="2021-08-18T16:22:00Z"/>
                <w:color w:val="0070C0"/>
                <w:lang w:val="en-US" w:eastAsia="zh-CN"/>
              </w:rPr>
            </w:pPr>
            <w:ins w:id="1307" w:author="Magnus Larsson" w:date="2021-08-18T16:22:00Z">
              <w:r>
                <w:rPr>
                  <w:rFonts w:eastAsiaTheme="minorEastAsia" w:hint="eastAsia"/>
                  <w:color w:val="0070C0"/>
                  <w:lang w:val="en-US" w:eastAsia="zh-CN"/>
                </w:rPr>
                <w:t>A</w:t>
              </w:r>
              <w:r>
                <w:rPr>
                  <w:rFonts w:eastAsiaTheme="minorEastAsia"/>
                  <w:color w:val="0070C0"/>
                  <w:lang w:val="en-US" w:eastAsia="zh-CN"/>
                </w:rPr>
                <w:t>gree with the 1</w:t>
              </w:r>
              <w:r w:rsidRPr="00B52C49">
                <w:rPr>
                  <w:rFonts w:eastAsiaTheme="minorEastAsia"/>
                  <w:color w:val="0070C0"/>
                  <w:vertAlign w:val="superscript"/>
                  <w:lang w:val="en-US" w:eastAsia="zh-CN"/>
                </w:rPr>
                <w:t>st</w:t>
              </w:r>
              <w:r>
                <w:rPr>
                  <w:rFonts w:eastAsiaTheme="minorEastAsia"/>
                  <w:color w:val="0070C0"/>
                  <w:lang w:val="en-US" w:eastAsia="zh-CN"/>
                </w:rPr>
                <w:t xml:space="preserve"> bullet. For the 2</w:t>
              </w:r>
              <w:r w:rsidRPr="00B52C49">
                <w:rPr>
                  <w:rFonts w:eastAsiaTheme="minorEastAsia"/>
                  <w:color w:val="0070C0"/>
                  <w:vertAlign w:val="superscript"/>
                  <w:lang w:val="en-US" w:eastAsia="zh-CN"/>
                </w:rPr>
                <w:t>nd</w:t>
              </w:r>
              <w:r>
                <w:rPr>
                  <w:rFonts w:eastAsiaTheme="minorEastAsia"/>
                  <w:color w:val="0070C0"/>
                  <w:lang w:val="en-US" w:eastAsia="zh-CN"/>
                </w:rPr>
                <w:t xml:space="preserve"> bullet, it is up to RAN1/2 signaling design, how often the ephemeris information will be broadcasted.</w:t>
              </w:r>
            </w:ins>
          </w:p>
        </w:tc>
      </w:tr>
      <w:tr w:rsidR="00CC6B04" w14:paraId="5F4B8397" w14:textId="77777777">
        <w:trPr>
          <w:ins w:id="1308" w:author="Dorin PANAITOPOL" w:date="2021-08-18T20:40:00Z"/>
        </w:trPr>
        <w:tc>
          <w:tcPr>
            <w:tcW w:w="1236" w:type="dxa"/>
          </w:tcPr>
          <w:p w14:paraId="39879747" w14:textId="77777777" w:rsidR="00CC6B04" w:rsidRDefault="00CC6B04" w:rsidP="00B03B5E">
            <w:pPr>
              <w:spacing w:after="120"/>
              <w:rPr>
                <w:ins w:id="1309" w:author="Dorin PANAITOPOL" w:date="2021-08-18T20:40:00Z"/>
                <w:rFonts w:eastAsiaTheme="minorEastAsia"/>
                <w:color w:val="0070C0"/>
                <w:lang w:val="en-US" w:eastAsia="zh-CN"/>
              </w:rPr>
            </w:pPr>
            <w:ins w:id="1310" w:author="Dorin PANAITOPOL" w:date="2021-08-18T20:40:00Z">
              <w:r>
                <w:rPr>
                  <w:rFonts w:eastAsiaTheme="minorEastAsia"/>
                  <w:color w:val="0070C0"/>
                  <w:lang w:val="en-US" w:eastAsia="zh-CN"/>
                </w:rPr>
                <w:t>THALES</w:t>
              </w:r>
            </w:ins>
          </w:p>
        </w:tc>
        <w:tc>
          <w:tcPr>
            <w:tcW w:w="8395" w:type="dxa"/>
          </w:tcPr>
          <w:p w14:paraId="21C36021" w14:textId="77777777" w:rsidR="00CC6B04" w:rsidRDefault="00CC6B04" w:rsidP="00B03B5E">
            <w:pPr>
              <w:spacing w:after="120"/>
              <w:rPr>
                <w:ins w:id="1311" w:author="Dorin PANAITOPOL" w:date="2021-08-18T20:40:00Z"/>
                <w:rFonts w:eastAsiaTheme="minorEastAsia"/>
                <w:color w:val="0070C0"/>
                <w:lang w:val="en-US" w:eastAsia="zh-CN"/>
              </w:rPr>
            </w:pPr>
            <w:ins w:id="1312" w:author="Dorin PANAITOPOL" w:date="2021-08-18T20:41:00Z">
              <w:r>
                <w:rPr>
                  <w:rFonts w:eastAsiaTheme="minorEastAsia"/>
                  <w:color w:val="0070C0"/>
                  <w:lang w:val="en-US" w:eastAsia="zh-CN"/>
                </w:rPr>
                <w:t>Agree with the 1</w:t>
              </w:r>
              <w:r w:rsidRPr="00CC6B04">
                <w:rPr>
                  <w:rFonts w:eastAsiaTheme="minorEastAsia"/>
                  <w:color w:val="0070C0"/>
                  <w:vertAlign w:val="superscript"/>
                  <w:lang w:val="en-US" w:eastAsia="zh-CN"/>
                  <w:rPrChange w:id="1313" w:author="Dorin PANAITOPOL" w:date="2021-08-18T20:41:00Z">
                    <w:rPr>
                      <w:rFonts w:eastAsiaTheme="minorEastAsia"/>
                      <w:color w:val="0070C0"/>
                      <w:lang w:val="en-US" w:eastAsia="zh-CN"/>
                    </w:rPr>
                  </w:rPrChange>
                </w:rPr>
                <w:t>st</w:t>
              </w:r>
              <w:r>
                <w:rPr>
                  <w:rFonts w:eastAsiaTheme="minorEastAsia"/>
                  <w:color w:val="0070C0"/>
                  <w:lang w:val="en-US" w:eastAsia="zh-CN"/>
                </w:rPr>
                <w:t xml:space="preserve"> bullet.</w:t>
              </w:r>
            </w:ins>
          </w:p>
        </w:tc>
      </w:tr>
      <w:tr w:rsidR="005D575E" w14:paraId="758CF9DA" w14:textId="77777777">
        <w:trPr>
          <w:ins w:id="1314" w:author="CATT" w:date="2021-08-19T11:11:00Z"/>
        </w:trPr>
        <w:tc>
          <w:tcPr>
            <w:tcW w:w="1236" w:type="dxa"/>
          </w:tcPr>
          <w:p w14:paraId="6F041B22" w14:textId="77777777" w:rsidR="005D575E" w:rsidRDefault="005D575E" w:rsidP="00B03B5E">
            <w:pPr>
              <w:spacing w:after="120"/>
              <w:rPr>
                <w:ins w:id="1315" w:author="CATT" w:date="2021-08-19T11:11:00Z"/>
                <w:rFonts w:eastAsiaTheme="minorEastAsia"/>
                <w:color w:val="0070C0"/>
                <w:lang w:val="en-US" w:eastAsia="zh-CN"/>
              </w:rPr>
            </w:pPr>
            <w:ins w:id="1316" w:author="CATT" w:date="2021-08-19T11:11:00Z">
              <w:r>
                <w:rPr>
                  <w:rFonts w:eastAsiaTheme="minorEastAsia"/>
                  <w:color w:val="0070C0"/>
                  <w:lang w:val="en-US" w:eastAsia="zh-CN"/>
                </w:rPr>
                <w:t>CATT</w:t>
              </w:r>
            </w:ins>
          </w:p>
        </w:tc>
        <w:tc>
          <w:tcPr>
            <w:tcW w:w="8395" w:type="dxa"/>
          </w:tcPr>
          <w:p w14:paraId="0B91DB0B" w14:textId="77777777" w:rsidR="005D575E" w:rsidRDefault="005D575E" w:rsidP="00B03B5E">
            <w:pPr>
              <w:spacing w:after="120"/>
              <w:rPr>
                <w:ins w:id="1317" w:author="CATT" w:date="2021-08-19T11:11:00Z"/>
                <w:rFonts w:eastAsiaTheme="minorEastAsia"/>
                <w:color w:val="0070C0"/>
                <w:lang w:val="en-US" w:eastAsia="zh-CN"/>
              </w:rPr>
            </w:pPr>
            <w:ins w:id="1318" w:author="CATT" w:date="2021-08-19T11:11:00Z">
              <w:r>
                <w:rPr>
                  <w:rFonts w:eastAsiaTheme="minorEastAsia" w:hint="eastAsia"/>
                  <w:color w:val="0070C0"/>
                  <w:lang w:val="en-US" w:eastAsia="zh-CN"/>
                </w:rPr>
                <w:t xml:space="preserve">In our understanding, we always assume that the ephemeris information is valid. It is unable to prove that it is incorrect by using current signal and procedure. </w:t>
              </w:r>
              <w:r>
                <w:rPr>
                  <w:rFonts w:eastAsiaTheme="minorEastAsia"/>
                  <w:color w:val="0070C0"/>
                  <w:lang w:val="en-US" w:eastAsia="zh-CN"/>
                </w:rPr>
                <w:t>O</w:t>
              </w:r>
              <w:r>
                <w:rPr>
                  <w:rFonts w:eastAsiaTheme="minorEastAsia" w:hint="eastAsia"/>
                  <w:color w:val="0070C0"/>
                  <w:lang w:val="en-US" w:eastAsia="zh-CN"/>
                </w:rPr>
                <w:t>ut of RAN4</w:t>
              </w:r>
              <w:r>
                <w:rPr>
                  <w:rFonts w:eastAsiaTheme="minorEastAsia"/>
                  <w:color w:val="0070C0"/>
                  <w:lang w:val="en-US" w:eastAsia="zh-CN"/>
                </w:rPr>
                <w:t>’</w:t>
              </w:r>
              <w:r>
                <w:rPr>
                  <w:rFonts w:eastAsiaTheme="minorEastAsia" w:hint="eastAsia"/>
                  <w:color w:val="0070C0"/>
                  <w:lang w:val="en-US" w:eastAsia="zh-CN"/>
                </w:rPr>
                <w:t xml:space="preserve">s work.  </w:t>
              </w:r>
            </w:ins>
          </w:p>
        </w:tc>
      </w:tr>
      <w:tr w:rsidR="0088134D" w14:paraId="24E4FFC3" w14:textId="77777777">
        <w:trPr>
          <w:ins w:id="1319" w:author="Lo, Anthony (Nokia - GB/Bristol)" w:date="2021-08-19T08:23:00Z"/>
        </w:trPr>
        <w:tc>
          <w:tcPr>
            <w:tcW w:w="1236" w:type="dxa"/>
          </w:tcPr>
          <w:p w14:paraId="32305F7D" w14:textId="66980F0E" w:rsidR="0088134D" w:rsidRDefault="0088134D" w:rsidP="00B03B5E">
            <w:pPr>
              <w:spacing w:after="120"/>
              <w:rPr>
                <w:ins w:id="1320" w:author="Lo, Anthony (Nokia - GB/Bristol)" w:date="2021-08-19T08:23:00Z"/>
                <w:rFonts w:eastAsiaTheme="minorEastAsia"/>
                <w:color w:val="0070C0"/>
                <w:lang w:val="en-US" w:eastAsia="zh-CN"/>
              </w:rPr>
            </w:pPr>
            <w:ins w:id="1321" w:author="Lo, Anthony (Nokia - GB/Bristol)" w:date="2021-08-19T08:23:00Z">
              <w:r>
                <w:rPr>
                  <w:rFonts w:eastAsiaTheme="minorEastAsia"/>
                  <w:color w:val="0070C0"/>
                  <w:lang w:val="en-US" w:eastAsia="zh-CN"/>
                </w:rPr>
                <w:t>Nokia</w:t>
              </w:r>
            </w:ins>
          </w:p>
        </w:tc>
        <w:tc>
          <w:tcPr>
            <w:tcW w:w="8395" w:type="dxa"/>
          </w:tcPr>
          <w:p w14:paraId="04CC18ED" w14:textId="2FA3E8A3" w:rsidR="0088134D" w:rsidRDefault="0088134D" w:rsidP="00B03B5E">
            <w:pPr>
              <w:spacing w:after="120"/>
              <w:rPr>
                <w:ins w:id="1322" w:author="Lo, Anthony (Nokia - GB/Bristol)" w:date="2021-08-19T08:23:00Z"/>
                <w:rFonts w:eastAsiaTheme="minorEastAsia"/>
                <w:color w:val="0070C0"/>
                <w:lang w:val="en-US" w:eastAsia="zh-CN"/>
              </w:rPr>
            </w:pPr>
            <w:ins w:id="1323" w:author="Lo, Anthony (Nokia - GB/Bristol)" w:date="2021-08-19T08:24:00Z">
              <w:r>
                <w:rPr>
                  <w:rFonts w:eastAsiaTheme="minorEastAsia"/>
                  <w:color w:val="0070C0"/>
                  <w:lang w:val="en-US" w:eastAsia="zh-CN"/>
                </w:rPr>
                <w:t>Please clarify what “</w:t>
              </w:r>
            </w:ins>
            <w:ins w:id="1324" w:author="Lo, Anthony (Nokia - GB/Bristol)" w:date="2021-08-19T08:23:00Z">
              <w:r w:rsidRPr="0088134D">
                <w:rPr>
                  <w:rFonts w:eastAsiaTheme="minorEastAsia"/>
                  <w:color w:val="0070C0"/>
                  <w:lang w:val="en-US" w:eastAsia="zh-CN"/>
                </w:rPr>
                <w:t>the valid ephemeris information</w:t>
              </w:r>
            </w:ins>
            <w:ins w:id="1325" w:author="Lo, Anthony (Nokia - GB/Bristol)" w:date="2021-08-19T08:24:00Z">
              <w:r>
                <w:rPr>
                  <w:rFonts w:eastAsiaTheme="minorEastAsia"/>
                  <w:color w:val="0070C0"/>
                  <w:lang w:val="en-US" w:eastAsia="zh-CN"/>
                </w:rPr>
                <w:t>” means.</w:t>
              </w:r>
            </w:ins>
          </w:p>
        </w:tc>
      </w:tr>
    </w:tbl>
    <w:p w14:paraId="3C5A1DA0" w14:textId="77777777" w:rsidR="00880502" w:rsidRDefault="00880502">
      <w:pPr>
        <w:spacing w:after="120"/>
        <w:rPr>
          <w:rFonts w:eastAsiaTheme="minorEastAsia"/>
          <w:color w:val="0070C0"/>
          <w:szCs w:val="24"/>
          <w:lang w:eastAsia="zh-CN"/>
        </w:rPr>
      </w:pPr>
    </w:p>
    <w:p w14:paraId="682F5FA9" w14:textId="77777777" w:rsidR="00880502" w:rsidRDefault="00337CF8">
      <w:pPr>
        <w:spacing w:after="120"/>
        <w:rPr>
          <w:b/>
          <w:color w:val="0070C0"/>
          <w:u w:val="single"/>
          <w:lang w:eastAsia="ko-KR"/>
        </w:rPr>
      </w:pPr>
      <w:r>
        <w:rPr>
          <w:rFonts w:hint="eastAsia"/>
          <w:b/>
          <w:color w:val="0070C0"/>
          <w:u w:val="single"/>
          <w:lang w:eastAsia="ko-KR"/>
        </w:rPr>
        <w:t>I</w:t>
      </w:r>
      <w:r>
        <w:rPr>
          <w:b/>
          <w:color w:val="0070C0"/>
          <w:u w:val="single"/>
          <w:lang w:eastAsia="ko-KR"/>
        </w:rPr>
        <w:t>ssue 2-1-5: whether to define a separate accuracy requirement for self-estimated TA common (</w:t>
      </w:r>
      <m:oMath>
        <m:sSub>
          <m:sSubPr>
            <m:ctrlPr>
              <w:ins w:id="1326" w:author="JC[R4-100e]" w:date="2021-08-16T16:09:00Z">
                <w:rPr>
                  <w:rFonts w:ascii="Cambria Math" w:hAnsi="Cambria Math"/>
                  <w:b/>
                  <w:color w:val="0070C0"/>
                  <w:u w:val="single"/>
                  <w:lang w:eastAsia="ko-KR"/>
                </w:rPr>
              </w:ins>
            </m:ctrlPr>
          </m:sSubPr>
          <m:e>
            <m:r>
              <m:rPr>
                <m:sty m:val="b"/>
              </m:rPr>
              <w:rPr>
                <w:rFonts w:ascii="Cambria Math" w:hAnsi="Cambria Math"/>
                <w:color w:val="0070C0"/>
                <w:u w:val="single"/>
                <w:lang w:eastAsia="ko-KR"/>
              </w:rPr>
              <m:t>N</m:t>
            </m:r>
          </m:e>
          <m:sub>
            <m:r>
              <m:rPr>
                <m:sty m:val="b"/>
              </m:rPr>
              <w:rPr>
                <w:rFonts w:ascii="Cambria Math" w:hAnsi="Cambria Math"/>
                <w:color w:val="0070C0"/>
                <w:u w:val="single"/>
                <w:lang w:eastAsia="ko-KR"/>
              </w:rPr>
              <m:t>TA,common</m:t>
            </m:r>
          </m:sub>
        </m:sSub>
      </m:oMath>
      <w:r>
        <w:rPr>
          <w:b/>
          <w:color w:val="0070C0"/>
          <w:u w:val="single"/>
          <w:lang w:eastAsia="ko-KR"/>
        </w:rPr>
        <w:t>)?</w:t>
      </w:r>
    </w:p>
    <w:p w14:paraId="7C75BCBE" w14:textId="77777777" w:rsidR="00880502" w:rsidRDefault="00337CF8">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1: (THALES)</w:t>
      </w:r>
    </w:p>
    <w:p w14:paraId="4BD6C9DF" w14:textId="77777777" w:rsidR="00880502" w:rsidRDefault="00337CF8">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Yes.</w:t>
      </w:r>
    </w:p>
    <w:p w14:paraId="0A0B4BCD" w14:textId="77777777" w:rsidR="00880502" w:rsidRDefault="00337CF8">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2: (CATT, Apple, CMCC, Xiaomi, OPPO, MTK)</w:t>
      </w:r>
    </w:p>
    <w:p w14:paraId="6E67BE81" w14:textId="77777777" w:rsidR="00880502" w:rsidRDefault="00337CF8">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No.</w:t>
      </w:r>
    </w:p>
    <w:p w14:paraId="1D043C33" w14:textId="77777777" w:rsidR="00880502" w:rsidRDefault="00337CF8">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6862234" w14:textId="77777777" w:rsidR="00880502" w:rsidRDefault="00337CF8">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d"/>
        <w:tblW w:w="0" w:type="auto"/>
        <w:tblLook w:val="04A0" w:firstRow="1" w:lastRow="0" w:firstColumn="1" w:lastColumn="0" w:noHBand="0" w:noVBand="1"/>
      </w:tblPr>
      <w:tblGrid>
        <w:gridCol w:w="1236"/>
        <w:gridCol w:w="8395"/>
      </w:tblGrid>
      <w:tr w:rsidR="00880502" w14:paraId="6C9832C0" w14:textId="77777777">
        <w:tc>
          <w:tcPr>
            <w:tcW w:w="1236" w:type="dxa"/>
          </w:tcPr>
          <w:p w14:paraId="22DB0F24" w14:textId="77777777" w:rsidR="00880502" w:rsidRDefault="00337CF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8E0A148" w14:textId="77777777" w:rsidR="00880502" w:rsidRDefault="00337CF8">
            <w:pPr>
              <w:spacing w:after="120"/>
              <w:rPr>
                <w:rFonts w:eastAsiaTheme="minorEastAsia"/>
                <w:b/>
                <w:bCs/>
                <w:color w:val="0070C0"/>
                <w:lang w:val="en-US" w:eastAsia="zh-CN"/>
              </w:rPr>
            </w:pPr>
            <w:r>
              <w:rPr>
                <w:rFonts w:eastAsiaTheme="minorEastAsia"/>
                <w:b/>
                <w:bCs/>
                <w:color w:val="0070C0"/>
                <w:lang w:val="en-US" w:eastAsia="zh-CN"/>
              </w:rPr>
              <w:t>Comments</w:t>
            </w:r>
          </w:p>
        </w:tc>
      </w:tr>
      <w:tr w:rsidR="00880502" w14:paraId="02C33883" w14:textId="77777777">
        <w:tc>
          <w:tcPr>
            <w:tcW w:w="1236" w:type="dxa"/>
          </w:tcPr>
          <w:p w14:paraId="25DFE9A9" w14:textId="77777777" w:rsidR="00880502" w:rsidRDefault="00337CF8">
            <w:pPr>
              <w:spacing w:after="120"/>
              <w:rPr>
                <w:rFonts w:eastAsiaTheme="minorEastAsia"/>
                <w:color w:val="0070C0"/>
                <w:lang w:val="en-US" w:eastAsia="zh-CN"/>
              </w:rPr>
            </w:pPr>
            <w:del w:id="1327" w:author="Hsuanli Lin (林烜立)" w:date="2021-08-16T16:53:00Z">
              <w:r>
                <w:rPr>
                  <w:rFonts w:eastAsiaTheme="minorEastAsia" w:hint="eastAsia"/>
                  <w:color w:val="0070C0"/>
                  <w:lang w:val="en-US" w:eastAsia="zh-CN"/>
                </w:rPr>
                <w:delText>XXX</w:delText>
              </w:r>
            </w:del>
            <w:ins w:id="1328" w:author="Hsuanli Lin (林烜立)" w:date="2021-08-16T16:53:00Z">
              <w:r>
                <w:rPr>
                  <w:rFonts w:eastAsiaTheme="minorEastAsia"/>
                  <w:color w:val="0070C0"/>
                  <w:lang w:val="en-US" w:eastAsia="zh-CN"/>
                </w:rPr>
                <w:t>MTK</w:t>
              </w:r>
            </w:ins>
          </w:p>
        </w:tc>
        <w:tc>
          <w:tcPr>
            <w:tcW w:w="8395" w:type="dxa"/>
          </w:tcPr>
          <w:p w14:paraId="1A13C041" w14:textId="77777777" w:rsidR="00880502" w:rsidRDefault="00337CF8">
            <w:pPr>
              <w:spacing w:after="120"/>
              <w:rPr>
                <w:rFonts w:eastAsiaTheme="minorEastAsia"/>
                <w:color w:val="0070C0"/>
                <w:lang w:val="en-US" w:eastAsia="zh-CN"/>
              </w:rPr>
            </w:pPr>
            <w:ins w:id="1329" w:author="Hsuanli Lin (林烜立)" w:date="2021-08-16T16:53:00Z">
              <w:r>
                <w:rPr>
                  <w:rFonts w:eastAsiaTheme="minorEastAsia"/>
                  <w:color w:val="0070C0"/>
                  <w:lang w:val="en-US" w:eastAsia="zh-CN"/>
                </w:rPr>
                <w:t>Support Option 2, it can be treated as N_TA_Offset</w:t>
              </w:r>
            </w:ins>
          </w:p>
        </w:tc>
      </w:tr>
      <w:tr w:rsidR="00880502" w14:paraId="32CF4421" w14:textId="77777777">
        <w:trPr>
          <w:ins w:id="1330" w:author="JC[R4-100e]" w:date="2021-08-16T16:49:00Z"/>
        </w:trPr>
        <w:tc>
          <w:tcPr>
            <w:tcW w:w="1236" w:type="dxa"/>
          </w:tcPr>
          <w:p w14:paraId="165BA43A" w14:textId="77777777" w:rsidR="00880502" w:rsidRDefault="00337CF8">
            <w:pPr>
              <w:spacing w:after="120"/>
              <w:rPr>
                <w:ins w:id="1331" w:author="JC[R4-100e]" w:date="2021-08-16T16:49:00Z"/>
                <w:rFonts w:eastAsiaTheme="minorEastAsia"/>
                <w:color w:val="0070C0"/>
                <w:lang w:val="en-US" w:eastAsia="zh-CN"/>
              </w:rPr>
            </w:pPr>
            <w:ins w:id="1332" w:author="JC[R4-100e]" w:date="2021-08-16T16:49:00Z">
              <w:r>
                <w:rPr>
                  <w:rFonts w:eastAsiaTheme="minorEastAsia"/>
                  <w:color w:val="0070C0"/>
                  <w:lang w:val="en-US" w:eastAsia="zh-CN"/>
                </w:rPr>
                <w:lastRenderedPageBreak/>
                <w:t>Apple</w:t>
              </w:r>
            </w:ins>
          </w:p>
        </w:tc>
        <w:tc>
          <w:tcPr>
            <w:tcW w:w="8395" w:type="dxa"/>
          </w:tcPr>
          <w:p w14:paraId="54B8061C" w14:textId="77777777" w:rsidR="00880502" w:rsidRDefault="00337CF8">
            <w:pPr>
              <w:spacing w:after="120"/>
              <w:rPr>
                <w:ins w:id="1333" w:author="JC[R4-100e]" w:date="2021-08-16T16:49:00Z"/>
                <w:rFonts w:eastAsiaTheme="minorEastAsia"/>
                <w:color w:val="0070C0"/>
                <w:lang w:val="en-US" w:eastAsia="zh-CN"/>
              </w:rPr>
            </w:pPr>
            <w:ins w:id="1334" w:author="JC[R4-100e]" w:date="2021-08-16T16:49:00Z">
              <w:r>
                <w:rPr>
                  <w:rFonts w:eastAsiaTheme="minorEastAsia"/>
                  <w:color w:val="0070C0"/>
                  <w:lang w:val="en-US" w:eastAsia="zh-CN"/>
                </w:rPr>
                <w:t>Option 2.</w:t>
              </w:r>
            </w:ins>
          </w:p>
        </w:tc>
      </w:tr>
      <w:tr w:rsidR="00880502" w14:paraId="6B430108" w14:textId="77777777">
        <w:trPr>
          <w:ins w:id="1335" w:author="Xiaomi" w:date="2021-08-17T15:50:00Z"/>
        </w:trPr>
        <w:tc>
          <w:tcPr>
            <w:tcW w:w="1236" w:type="dxa"/>
          </w:tcPr>
          <w:p w14:paraId="5475654D" w14:textId="77777777" w:rsidR="00880502" w:rsidRDefault="00337CF8">
            <w:pPr>
              <w:spacing w:after="120"/>
              <w:rPr>
                <w:ins w:id="1336" w:author="Xiaomi" w:date="2021-08-17T15:50:00Z"/>
                <w:rFonts w:eastAsiaTheme="minorEastAsia"/>
                <w:color w:val="0070C0"/>
                <w:lang w:val="en-US" w:eastAsia="zh-CN"/>
              </w:rPr>
            </w:pPr>
            <w:ins w:id="1337" w:author="Xiaomi" w:date="2021-08-17T15:50: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36BC2778" w14:textId="77777777" w:rsidR="00880502" w:rsidRDefault="00337CF8">
            <w:pPr>
              <w:spacing w:after="120"/>
              <w:rPr>
                <w:ins w:id="1338" w:author="Xiaomi" w:date="2021-08-17T15:50:00Z"/>
                <w:rFonts w:eastAsiaTheme="minorEastAsia"/>
                <w:color w:val="0070C0"/>
                <w:lang w:val="en-US" w:eastAsia="zh-CN"/>
              </w:rPr>
            </w:pPr>
            <w:ins w:id="1339" w:author="Xiaomi" w:date="2021-08-17T15:50:00Z">
              <w:r>
                <w:rPr>
                  <w:rFonts w:eastAsiaTheme="minorEastAsia" w:hint="eastAsia"/>
                  <w:color w:val="0070C0"/>
                  <w:lang w:val="en-US" w:eastAsia="zh-CN"/>
                </w:rPr>
                <w:t>S</w:t>
              </w:r>
              <w:r>
                <w:rPr>
                  <w:rFonts w:eastAsiaTheme="minorEastAsia"/>
                  <w:color w:val="0070C0"/>
                  <w:lang w:val="en-US" w:eastAsia="zh-CN"/>
                </w:rPr>
                <w:t xml:space="preserve">upport </w:t>
              </w:r>
            </w:ins>
            <w:ins w:id="1340" w:author="Xiaomi" w:date="2021-08-17T15:51:00Z">
              <w:r>
                <w:rPr>
                  <w:rFonts w:eastAsiaTheme="minorEastAsia"/>
                  <w:color w:val="0070C0"/>
                  <w:lang w:val="en-US" w:eastAsia="zh-CN"/>
                </w:rPr>
                <w:t>option 2, similar comment as MTK</w:t>
              </w:r>
            </w:ins>
          </w:p>
        </w:tc>
      </w:tr>
      <w:tr w:rsidR="00880502" w14:paraId="6627E133" w14:textId="77777777">
        <w:trPr>
          <w:ins w:id="1341" w:author="CH" w:date="2021-08-17T09:19:00Z"/>
        </w:trPr>
        <w:tc>
          <w:tcPr>
            <w:tcW w:w="1236" w:type="dxa"/>
          </w:tcPr>
          <w:p w14:paraId="048B72F7" w14:textId="77777777" w:rsidR="00880502" w:rsidRDefault="00337CF8">
            <w:pPr>
              <w:spacing w:after="120"/>
              <w:rPr>
                <w:ins w:id="1342" w:author="CH" w:date="2021-08-17T09:19:00Z"/>
                <w:rFonts w:eastAsiaTheme="minorEastAsia"/>
                <w:color w:val="0070C0"/>
                <w:lang w:val="en-US" w:eastAsia="zh-CN"/>
              </w:rPr>
            </w:pPr>
            <w:ins w:id="1343" w:author="CH" w:date="2021-08-17T09:19:00Z">
              <w:r>
                <w:rPr>
                  <w:rFonts w:eastAsiaTheme="minorEastAsia"/>
                  <w:color w:val="0070C0"/>
                  <w:lang w:val="en-US" w:eastAsia="zh-CN"/>
                </w:rPr>
                <w:t>Qualcomm</w:t>
              </w:r>
            </w:ins>
          </w:p>
        </w:tc>
        <w:tc>
          <w:tcPr>
            <w:tcW w:w="8395" w:type="dxa"/>
          </w:tcPr>
          <w:p w14:paraId="74C6264C" w14:textId="77777777" w:rsidR="00880502" w:rsidRDefault="00337CF8">
            <w:pPr>
              <w:spacing w:after="120"/>
              <w:rPr>
                <w:ins w:id="1344" w:author="CH" w:date="2021-08-17T09:19:00Z"/>
                <w:rFonts w:eastAsiaTheme="minorEastAsia"/>
                <w:color w:val="0070C0"/>
                <w:lang w:val="en-US" w:eastAsia="zh-CN"/>
              </w:rPr>
            </w:pPr>
            <w:ins w:id="1345" w:author="CH" w:date="2021-08-17T09:19:00Z">
              <w:r>
                <w:rPr>
                  <w:rFonts w:eastAsiaTheme="minorEastAsia"/>
                  <w:color w:val="0070C0"/>
                  <w:lang w:val="en-US" w:eastAsia="zh-CN"/>
                </w:rPr>
                <w:t xml:space="preserve">Option 2. </w:t>
              </w:r>
            </w:ins>
          </w:p>
          <w:p w14:paraId="70B83721" w14:textId="77777777" w:rsidR="00880502" w:rsidRDefault="00337CF8">
            <w:pPr>
              <w:spacing w:after="120"/>
              <w:rPr>
                <w:ins w:id="1346" w:author="CH" w:date="2021-08-17T09:19:00Z"/>
                <w:rFonts w:eastAsiaTheme="minorEastAsia"/>
                <w:color w:val="0070C0"/>
                <w:lang w:val="en-US" w:eastAsia="zh-CN"/>
              </w:rPr>
            </w:pPr>
            <w:ins w:id="1347" w:author="CH" w:date="2021-08-17T09:19:00Z">
              <w:r>
                <w:rPr>
                  <w:rFonts w:eastAsiaTheme="minorEastAsia"/>
                  <w:color w:val="0070C0"/>
                  <w:lang w:val="en-US" w:eastAsia="zh-CN"/>
                </w:rPr>
                <w:t>For “N_TA,common”, does it have anything to do with UE estimation accuracy? In our understanding, that is nothing but a value that will be derived based on network broadcasting information.</w:t>
              </w:r>
            </w:ins>
          </w:p>
        </w:tc>
      </w:tr>
      <w:tr w:rsidR="00880502" w14:paraId="303A6F02" w14:textId="77777777">
        <w:trPr>
          <w:ins w:id="1348" w:author="JY Hwang" w:date="2021-08-18T09:00:00Z"/>
        </w:trPr>
        <w:tc>
          <w:tcPr>
            <w:tcW w:w="1236" w:type="dxa"/>
          </w:tcPr>
          <w:p w14:paraId="22F7573E" w14:textId="77777777" w:rsidR="00880502" w:rsidRDefault="00337CF8">
            <w:pPr>
              <w:spacing w:after="120"/>
              <w:rPr>
                <w:ins w:id="1349" w:author="JY Hwang" w:date="2021-08-18T09:00:00Z"/>
                <w:rFonts w:eastAsiaTheme="minorEastAsia"/>
                <w:color w:val="0070C0"/>
                <w:lang w:val="en-US" w:eastAsia="ko-KR"/>
              </w:rPr>
            </w:pPr>
            <w:ins w:id="1350" w:author="JY Hwang" w:date="2021-08-18T09:00:00Z">
              <w:r>
                <w:rPr>
                  <w:rFonts w:eastAsiaTheme="minorEastAsia" w:hint="eastAsia"/>
                  <w:color w:val="0070C0"/>
                  <w:lang w:val="en-US" w:eastAsia="ko-KR"/>
                </w:rPr>
                <w:t>LG</w:t>
              </w:r>
            </w:ins>
          </w:p>
        </w:tc>
        <w:tc>
          <w:tcPr>
            <w:tcW w:w="8395" w:type="dxa"/>
          </w:tcPr>
          <w:p w14:paraId="05DAA6B7" w14:textId="77777777" w:rsidR="00880502" w:rsidRDefault="00337CF8">
            <w:pPr>
              <w:spacing w:after="120"/>
              <w:rPr>
                <w:ins w:id="1351" w:author="JY Hwang" w:date="2021-08-18T09:00:00Z"/>
                <w:rFonts w:eastAsiaTheme="minorEastAsia"/>
                <w:color w:val="0070C0"/>
                <w:lang w:val="en-US" w:eastAsia="ko-KR"/>
              </w:rPr>
            </w:pPr>
            <w:ins w:id="1352" w:author="JY Hwang" w:date="2021-08-18T09:00:00Z">
              <w:r>
                <w:rPr>
                  <w:rFonts w:eastAsiaTheme="minorEastAsia"/>
                  <w:color w:val="0070C0"/>
                  <w:lang w:val="en-US" w:eastAsia="ko-KR"/>
                </w:rPr>
                <w:t>S</w:t>
              </w:r>
              <w:r>
                <w:rPr>
                  <w:rFonts w:eastAsiaTheme="minorEastAsia" w:hint="eastAsia"/>
                  <w:color w:val="0070C0"/>
                  <w:lang w:val="en-US" w:eastAsia="ko-KR"/>
                </w:rPr>
                <w:t xml:space="preserve">upport </w:t>
              </w:r>
              <w:r>
                <w:rPr>
                  <w:rFonts w:eastAsiaTheme="minorEastAsia"/>
                  <w:color w:val="0070C0"/>
                  <w:lang w:val="en-US" w:eastAsia="ko-KR"/>
                </w:rPr>
                <w:t>option 2</w:t>
              </w:r>
            </w:ins>
          </w:p>
        </w:tc>
      </w:tr>
      <w:tr w:rsidR="00880502" w14:paraId="38542C3A" w14:textId="77777777">
        <w:trPr>
          <w:ins w:id="1353" w:author="shiyuan" w:date="2021-08-18T12:12:00Z"/>
        </w:trPr>
        <w:tc>
          <w:tcPr>
            <w:tcW w:w="1236" w:type="dxa"/>
          </w:tcPr>
          <w:p w14:paraId="4CC15FDD" w14:textId="77777777" w:rsidR="00880502" w:rsidRDefault="00337CF8">
            <w:pPr>
              <w:spacing w:after="120"/>
              <w:rPr>
                <w:ins w:id="1354" w:author="shiyuan" w:date="2021-08-18T12:12:00Z"/>
                <w:rFonts w:eastAsiaTheme="minorEastAsia"/>
                <w:color w:val="0070C0"/>
                <w:lang w:val="en-US" w:eastAsia="zh-CN"/>
              </w:rPr>
            </w:pPr>
            <w:ins w:id="1355" w:author="shiyuan" w:date="2021-08-18T12:12: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31878DB5" w14:textId="77777777" w:rsidR="00880502" w:rsidRDefault="00337CF8">
            <w:pPr>
              <w:spacing w:after="120"/>
              <w:rPr>
                <w:ins w:id="1356" w:author="shiyuan" w:date="2021-08-18T12:12:00Z"/>
                <w:rFonts w:eastAsiaTheme="minorEastAsia"/>
                <w:color w:val="0070C0"/>
                <w:lang w:val="en-US" w:eastAsia="zh-CN"/>
              </w:rPr>
            </w:pPr>
            <w:ins w:id="1357" w:author="shiyuan" w:date="2021-08-18T12:12:00Z">
              <w:r>
                <w:rPr>
                  <w:rFonts w:eastAsiaTheme="minorEastAsia" w:hint="eastAsia"/>
                  <w:color w:val="0070C0"/>
                  <w:lang w:val="en-US" w:eastAsia="zh-CN"/>
                </w:rPr>
                <w:t>O</w:t>
              </w:r>
              <w:r>
                <w:rPr>
                  <w:rFonts w:eastAsiaTheme="minorEastAsia"/>
                  <w:color w:val="0070C0"/>
                  <w:lang w:val="en-US" w:eastAsia="zh-CN"/>
                </w:rPr>
                <w:t>ption 2</w:t>
              </w:r>
            </w:ins>
          </w:p>
        </w:tc>
      </w:tr>
      <w:tr w:rsidR="00880502" w14:paraId="724A5755" w14:textId="77777777">
        <w:trPr>
          <w:ins w:id="1358" w:author="OPPO" w:date="2021-08-18T17:54:00Z"/>
        </w:trPr>
        <w:tc>
          <w:tcPr>
            <w:tcW w:w="1236" w:type="dxa"/>
          </w:tcPr>
          <w:p w14:paraId="10316DE3" w14:textId="77777777" w:rsidR="00880502" w:rsidRDefault="00337CF8">
            <w:pPr>
              <w:spacing w:after="120"/>
              <w:rPr>
                <w:ins w:id="1359" w:author="OPPO" w:date="2021-08-18T17:54:00Z"/>
                <w:rFonts w:eastAsiaTheme="minorEastAsia"/>
                <w:color w:val="0070C0"/>
                <w:lang w:val="en-US" w:eastAsia="zh-CN"/>
              </w:rPr>
            </w:pPr>
            <w:ins w:id="1360" w:author="OPPO" w:date="2021-08-18T17:54: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53515583" w14:textId="77777777" w:rsidR="00880502" w:rsidRDefault="00337CF8">
            <w:pPr>
              <w:spacing w:after="120"/>
              <w:rPr>
                <w:ins w:id="1361" w:author="OPPO" w:date="2021-08-18T17:54:00Z"/>
                <w:rFonts w:eastAsiaTheme="minorEastAsia"/>
                <w:color w:val="0070C0"/>
                <w:lang w:val="en-US" w:eastAsia="zh-CN"/>
              </w:rPr>
            </w:pPr>
            <w:ins w:id="1362" w:author="OPPO" w:date="2021-08-18T17:54:00Z">
              <w:r>
                <w:rPr>
                  <w:rFonts w:eastAsiaTheme="minorEastAsia"/>
                  <w:color w:val="0070C0"/>
                  <w:lang w:val="en-US" w:eastAsia="zh-CN"/>
                </w:rPr>
                <w:t>Opti</w:t>
              </w:r>
            </w:ins>
            <w:ins w:id="1363" w:author="OPPO" w:date="2021-08-18T17:55:00Z">
              <w:r>
                <w:rPr>
                  <w:rFonts w:eastAsiaTheme="minorEastAsia"/>
                  <w:color w:val="0070C0"/>
                  <w:lang w:val="en-US" w:eastAsia="zh-CN"/>
                </w:rPr>
                <w:t>on 2</w:t>
              </w:r>
            </w:ins>
          </w:p>
        </w:tc>
      </w:tr>
      <w:tr w:rsidR="00880502" w14:paraId="20416BB4" w14:textId="77777777">
        <w:trPr>
          <w:ins w:id="1364" w:author="LiNan" w:date="2021-08-18T19:48:00Z"/>
        </w:trPr>
        <w:tc>
          <w:tcPr>
            <w:tcW w:w="1236" w:type="dxa"/>
          </w:tcPr>
          <w:p w14:paraId="2905426E" w14:textId="77777777" w:rsidR="00880502" w:rsidRDefault="00337CF8">
            <w:pPr>
              <w:spacing w:after="120"/>
              <w:rPr>
                <w:ins w:id="1365" w:author="LiNan" w:date="2021-08-18T19:48:00Z"/>
                <w:rFonts w:eastAsiaTheme="minorEastAsia"/>
                <w:color w:val="0070C0"/>
                <w:lang w:val="en-US" w:eastAsia="zh-CN"/>
              </w:rPr>
            </w:pPr>
            <w:ins w:id="1366" w:author="LiNan" w:date="2021-08-18T19:48:00Z">
              <w:r>
                <w:rPr>
                  <w:rFonts w:eastAsiaTheme="minorEastAsia" w:hint="eastAsia"/>
                  <w:color w:val="0070C0"/>
                  <w:lang w:val="en-US" w:eastAsia="zh-CN"/>
                </w:rPr>
                <w:t>ZTE</w:t>
              </w:r>
            </w:ins>
          </w:p>
        </w:tc>
        <w:tc>
          <w:tcPr>
            <w:tcW w:w="8395" w:type="dxa"/>
          </w:tcPr>
          <w:p w14:paraId="49D234D3" w14:textId="77777777" w:rsidR="00880502" w:rsidRDefault="00337CF8">
            <w:pPr>
              <w:spacing w:after="120"/>
              <w:rPr>
                <w:ins w:id="1367" w:author="LiNan" w:date="2021-08-18T19:48:00Z"/>
                <w:rFonts w:eastAsiaTheme="minorEastAsia"/>
                <w:color w:val="0070C0"/>
                <w:lang w:val="en-US" w:eastAsia="zh-CN"/>
              </w:rPr>
            </w:pPr>
            <w:ins w:id="1368" w:author="LiNan" w:date="2021-08-18T19:48:00Z">
              <w:r>
                <w:rPr>
                  <w:rFonts w:eastAsiaTheme="minorEastAsia" w:hint="eastAsia"/>
                  <w:color w:val="0070C0"/>
                  <w:lang w:val="en-US" w:eastAsia="zh-CN"/>
                </w:rPr>
                <w:t>Support option 2.</w:t>
              </w:r>
            </w:ins>
          </w:p>
        </w:tc>
      </w:tr>
      <w:tr w:rsidR="00337CF8" w14:paraId="22324B79" w14:textId="77777777">
        <w:trPr>
          <w:ins w:id="1369" w:author="Huawei" w:date="2021-08-18T20:13:00Z"/>
        </w:trPr>
        <w:tc>
          <w:tcPr>
            <w:tcW w:w="1236" w:type="dxa"/>
          </w:tcPr>
          <w:p w14:paraId="08CDA532" w14:textId="77777777" w:rsidR="00337CF8" w:rsidRDefault="00337CF8" w:rsidP="00337CF8">
            <w:pPr>
              <w:spacing w:after="120"/>
              <w:rPr>
                <w:ins w:id="1370" w:author="Huawei" w:date="2021-08-18T20:13:00Z"/>
                <w:rFonts w:eastAsiaTheme="minorEastAsia"/>
                <w:color w:val="0070C0"/>
                <w:lang w:val="en-US" w:eastAsia="zh-CN"/>
              </w:rPr>
            </w:pPr>
            <w:ins w:id="1371" w:author="Huawei" w:date="2021-08-18T20:13: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5447299B" w14:textId="77777777" w:rsidR="00337CF8" w:rsidRDefault="00337CF8" w:rsidP="00337CF8">
            <w:pPr>
              <w:spacing w:after="120"/>
              <w:rPr>
                <w:ins w:id="1372" w:author="Huawei" w:date="2021-08-18T20:13:00Z"/>
                <w:rFonts w:eastAsiaTheme="minorEastAsia"/>
                <w:color w:val="0070C0"/>
                <w:lang w:val="en-US" w:eastAsia="zh-CN"/>
              </w:rPr>
            </w:pPr>
            <w:ins w:id="1373" w:author="Huawei" w:date="2021-08-18T20:13:00Z">
              <w:r>
                <w:rPr>
                  <w:rFonts w:eastAsiaTheme="minorEastAsia" w:hint="eastAsia"/>
                  <w:color w:val="0070C0"/>
                  <w:lang w:val="en-US" w:eastAsia="zh-CN"/>
                </w:rPr>
                <w:t>S</w:t>
              </w:r>
              <w:r>
                <w:rPr>
                  <w:rFonts w:eastAsiaTheme="minorEastAsia"/>
                  <w:color w:val="0070C0"/>
                  <w:lang w:val="en-US" w:eastAsia="zh-CN"/>
                </w:rPr>
                <w:t>upport option 2.</w:t>
              </w:r>
            </w:ins>
          </w:p>
          <w:p w14:paraId="49141339" w14:textId="77777777" w:rsidR="00337CF8" w:rsidRDefault="00337CF8" w:rsidP="00337CF8">
            <w:pPr>
              <w:spacing w:after="120"/>
              <w:rPr>
                <w:ins w:id="1374" w:author="Huawei" w:date="2021-08-18T20:13:00Z"/>
                <w:rFonts w:eastAsiaTheme="minorEastAsia"/>
                <w:color w:val="0070C0"/>
                <w:lang w:val="en-US" w:eastAsia="zh-CN"/>
              </w:rPr>
            </w:pPr>
            <w:ins w:id="1375" w:author="Huawei" w:date="2021-08-18T20:13:00Z">
              <w:r>
                <w:rPr>
                  <w:rFonts w:eastAsiaTheme="minorEastAsia"/>
                  <w:color w:val="0070C0"/>
                  <w:lang w:val="en-US" w:eastAsia="zh-CN"/>
                </w:rPr>
                <w:t>UE estimates common TA based on the signaling indicated by the network. So, the calculation of common TA does not rely upon UE capability.</w:t>
              </w:r>
            </w:ins>
          </w:p>
        </w:tc>
      </w:tr>
      <w:tr w:rsidR="00B03B5E" w14:paraId="1D45C522" w14:textId="77777777">
        <w:trPr>
          <w:ins w:id="1376" w:author="Magnus Larsson" w:date="2021-08-18T16:22:00Z"/>
        </w:trPr>
        <w:tc>
          <w:tcPr>
            <w:tcW w:w="1236" w:type="dxa"/>
          </w:tcPr>
          <w:p w14:paraId="7E862BA8" w14:textId="77777777" w:rsidR="00B03B5E" w:rsidRDefault="00B03B5E" w:rsidP="00B03B5E">
            <w:pPr>
              <w:spacing w:after="120"/>
              <w:rPr>
                <w:ins w:id="1377" w:author="Magnus Larsson" w:date="2021-08-18T16:22:00Z"/>
                <w:rFonts w:eastAsiaTheme="minorEastAsia"/>
                <w:color w:val="0070C0"/>
                <w:lang w:val="en-US" w:eastAsia="zh-CN"/>
              </w:rPr>
            </w:pPr>
            <w:ins w:id="1378" w:author="Magnus Larsson" w:date="2021-08-18T16:22:00Z">
              <w:r>
                <w:rPr>
                  <w:rFonts w:eastAsiaTheme="minorEastAsia"/>
                  <w:color w:val="0070C0"/>
                  <w:lang w:val="en-US" w:eastAsia="zh-CN"/>
                </w:rPr>
                <w:t>Ericsson</w:t>
              </w:r>
            </w:ins>
          </w:p>
        </w:tc>
        <w:tc>
          <w:tcPr>
            <w:tcW w:w="8395" w:type="dxa"/>
          </w:tcPr>
          <w:p w14:paraId="7C45CFE7" w14:textId="77777777" w:rsidR="00B03B5E" w:rsidRDefault="00B03B5E" w:rsidP="00B03B5E">
            <w:pPr>
              <w:spacing w:after="120"/>
              <w:rPr>
                <w:ins w:id="1379" w:author="Magnus Larsson" w:date="2021-08-18T16:22:00Z"/>
                <w:rFonts w:eastAsiaTheme="minorEastAsia"/>
                <w:color w:val="0070C0"/>
                <w:lang w:val="en-US" w:eastAsia="zh-CN"/>
              </w:rPr>
            </w:pPr>
            <w:ins w:id="1380" w:author="Magnus Larsson" w:date="2021-08-18T16:22:00Z">
              <w:r>
                <w:rPr>
                  <w:rFonts w:eastAsiaTheme="minorEastAsia"/>
                  <w:color w:val="0070C0"/>
                  <w:lang w:val="en-US" w:eastAsia="zh-CN"/>
                </w:rPr>
                <w:t>Option 1.</w:t>
              </w:r>
            </w:ins>
          </w:p>
        </w:tc>
      </w:tr>
      <w:tr w:rsidR="00C05DA8" w14:paraId="230BD2A8" w14:textId="77777777">
        <w:trPr>
          <w:ins w:id="1381" w:author="Dorin PANAITOPOL" w:date="2021-08-18T20:43:00Z"/>
        </w:trPr>
        <w:tc>
          <w:tcPr>
            <w:tcW w:w="1236" w:type="dxa"/>
          </w:tcPr>
          <w:p w14:paraId="18A878B4" w14:textId="77777777" w:rsidR="00C05DA8" w:rsidRDefault="00C05DA8" w:rsidP="00B03B5E">
            <w:pPr>
              <w:spacing w:after="120"/>
              <w:rPr>
                <w:ins w:id="1382" w:author="Dorin PANAITOPOL" w:date="2021-08-18T20:43:00Z"/>
                <w:rFonts w:eastAsiaTheme="minorEastAsia"/>
                <w:color w:val="0070C0"/>
                <w:lang w:val="en-US" w:eastAsia="zh-CN"/>
              </w:rPr>
            </w:pPr>
            <w:ins w:id="1383" w:author="Dorin PANAITOPOL" w:date="2021-08-18T20:43:00Z">
              <w:r>
                <w:rPr>
                  <w:rFonts w:eastAsiaTheme="minorEastAsia"/>
                  <w:color w:val="0070C0"/>
                  <w:lang w:val="en-US" w:eastAsia="zh-CN"/>
                </w:rPr>
                <w:t>THALES</w:t>
              </w:r>
            </w:ins>
          </w:p>
        </w:tc>
        <w:tc>
          <w:tcPr>
            <w:tcW w:w="8395" w:type="dxa"/>
          </w:tcPr>
          <w:p w14:paraId="122B5295" w14:textId="77777777" w:rsidR="00C05DA8" w:rsidRPr="00C05DA8" w:rsidRDefault="00C05DA8">
            <w:pPr>
              <w:spacing w:after="120"/>
              <w:rPr>
                <w:ins w:id="1384" w:author="Dorin PANAITOPOL" w:date="2021-08-18T20:43:00Z"/>
                <w:rFonts w:eastAsiaTheme="minorEastAsia"/>
                <w:color w:val="0070C0"/>
                <w:lang w:eastAsia="zh-CN"/>
                <w:rPrChange w:id="1385" w:author="Dorin PANAITOPOL" w:date="2021-08-18T20:48:00Z">
                  <w:rPr>
                    <w:ins w:id="1386" w:author="Dorin PANAITOPOL" w:date="2021-08-18T20:43:00Z"/>
                    <w:rFonts w:ascii="Arial" w:eastAsiaTheme="minorEastAsia" w:hAnsi="Arial"/>
                    <w:b/>
                    <w:color w:val="0070C0"/>
                    <w:lang w:val="en-US" w:eastAsia="zh-CN"/>
                  </w:rPr>
                </w:rPrChange>
              </w:rPr>
              <w:pPrChange w:id="1387" w:author="Magnus Larsson" w:date="2021-08-18T20:49:00Z">
                <w:pPr>
                  <w:keepNext/>
                  <w:keepLines/>
                  <w:overflowPunct/>
                  <w:autoSpaceDE/>
                  <w:autoSpaceDN/>
                  <w:adjustRightInd/>
                  <w:spacing w:before="60" w:after="120"/>
                  <w:jc w:val="center"/>
                  <w:textAlignment w:val="auto"/>
                </w:pPr>
              </w:pPrChange>
            </w:pPr>
            <w:ins w:id="1388" w:author="Dorin PANAITOPOL" w:date="2021-08-18T20:43:00Z">
              <w:r>
                <w:rPr>
                  <w:rFonts w:eastAsiaTheme="minorEastAsia"/>
                  <w:color w:val="0070C0"/>
                  <w:lang w:val="en-US" w:eastAsia="zh-CN"/>
                </w:rPr>
                <w:t xml:space="preserve">Option 1. </w:t>
              </w:r>
            </w:ins>
            <w:ins w:id="1389" w:author="Dorin PANAITOPOL" w:date="2021-08-18T20:46:00Z">
              <w:r>
                <w:rPr>
                  <w:rFonts w:eastAsiaTheme="minorEastAsia"/>
                  <w:color w:val="0070C0"/>
                  <w:lang w:val="en-US" w:eastAsia="zh-CN"/>
                </w:rPr>
                <w:t>It is about on how UE self-estimates the TA based on the received TA,common command from NW side</w:t>
              </w:r>
            </w:ins>
            <w:ins w:id="1390" w:author="Dorin PANAITOPOL" w:date="2021-08-18T20:49:00Z">
              <w:r>
                <w:rPr>
                  <w:rFonts w:eastAsiaTheme="minorEastAsia"/>
                  <w:color w:val="0070C0"/>
                  <w:lang w:val="en-US" w:eastAsia="zh-CN"/>
                </w:rPr>
                <w:t xml:space="preserve"> (</w:t>
              </w:r>
              <w:r w:rsidRPr="00C05DA8">
                <w:rPr>
                  <w:rFonts w:eastAsiaTheme="minorEastAsia"/>
                  <w:color w:val="0070C0"/>
                  <w:lang w:val="en-US" w:eastAsia="zh-CN"/>
                </w:rPr>
                <w:t>N_(TA,common) is network-controlled common TA, and may include any timing offset considered necessary by the network.</w:t>
              </w:r>
              <w:r>
                <w:rPr>
                  <w:rFonts w:eastAsiaTheme="minorEastAsia"/>
                  <w:color w:val="0070C0"/>
                  <w:lang w:val="en-US" w:eastAsia="zh-CN"/>
                </w:rPr>
                <w:t>)</w:t>
              </w:r>
            </w:ins>
            <w:ins w:id="1391" w:author="Dorin PANAITOPOL" w:date="2021-08-18T20:46:00Z">
              <w:r>
                <w:rPr>
                  <w:rFonts w:eastAsiaTheme="minorEastAsia"/>
                  <w:color w:val="0070C0"/>
                  <w:lang w:val="en-US" w:eastAsia="zh-CN"/>
                </w:rPr>
                <w:t>.</w:t>
              </w:r>
            </w:ins>
          </w:p>
        </w:tc>
      </w:tr>
      <w:tr w:rsidR="005D575E" w14:paraId="7616CE77" w14:textId="77777777">
        <w:trPr>
          <w:ins w:id="1392" w:author="CATT" w:date="2021-08-19T11:11:00Z"/>
        </w:trPr>
        <w:tc>
          <w:tcPr>
            <w:tcW w:w="1236" w:type="dxa"/>
          </w:tcPr>
          <w:p w14:paraId="179D372C" w14:textId="77777777" w:rsidR="005D575E" w:rsidRDefault="005D575E" w:rsidP="00B03B5E">
            <w:pPr>
              <w:spacing w:after="120"/>
              <w:rPr>
                <w:ins w:id="1393" w:author="CATT" w:date="2021-08-19T11:11:00Z"/>
                <w:rFonts w:eastAsiaTheme="minorEastAsia"/>
                <w:color w:val="0070C0"/>
                <w:lang w:val="en-US" w:eastAsia="zh-CN"/>
              </w:rPr>
            </w:pPr>
            <w:ins w:id="1394" w:author="CATT" w:date="2021-08-19T11:11:00Z">
              <w:r>
                <w:rPr>
                  <w:rFonts w:eastAsiaTheme="minorEastAsia"/>
                  <w:color w:val="0070C0"/>
                  <w:lang w:val="en-US" w:eastAsia="zh-CN"/>
                </w:rPr>
                <w:t>CATT</w:t>
              </w:r>
            </w:ins>
          </w:p>
        </w:tc>
        <w:tc>
          <w:tcPr>
            <w:tcW w:w="8395" w:type="dxa"/>
          </w:tcPr>
          <w:p w14:paraId="055A590C" w14:textId="77777777" w:rsidR="005D575E" w:rsidRDefault="005D575E">
            <w:pPr>
              <w:spacing w:after="120"/>
              <w:rPr>
                <w:ins w:id="1395" w:author="CATT" w:date="2021-08-19T11:11:00Z"/>
                <w:rFonts w:eastAsiaTheme="minorEastAsia"/>
                <w:color w:val="0070C0"/>
                <w:lang w:val="en-US" w:eastAsia="zh-CN"/>
              </w:rPr>
            </w:pPr>
            <w:ins w:id="1396" w:author="CATT" w:date="2021-08-19T11:11:00Z">
              <w:r>
                <w:rPr>
                  <w:rFonts w:eastAsiaTheme="minorEastAsia" w:hint="eastAsia"/>
                  <w:color w:val="0070C0"/>
                  <w:lang w:val="en-US" w:eastAsia="zh-CN"/>
                </w:rPr>
                <w:t>Support option 2.</w:t>
              </w:r>
            </w:ins>
          </w:p>
        </w:tc>
      </w:tr>
      <w:tr w:rsidR="00AF5B43" w14:paraId="3D78E9ED" w14:textId="77777777">
        <w:trPr>
          <w:ins w:id="1397" w:author="Lo, Anthony (Nokia - GB/Bristol)" w:date="2021-08-19T08:24:00Z"/>
        </w:trPr>
        <w:tc>
          <w:tcPr>
            <w:tcW w:w="1236" w:type="dxa"/>
          </w:tcPr>
          <w:p w14:paraId="311066FD" w14:textId="6DE4D733" w:rsidR="00AF5B43" w:rsidRDefault="00AF5B43" w:rsidP="00B03B5E">
            <w:pPr>
              <w:spacing w:after="120"/>
              <w:rPr>
                <w:ins w:id="1398" w:author="Lo, Anthony (Nokia - GB/Bristol)" w:date="2021-08-19T08:24:00Z"/>
                <w:rFonts w:eastAsiaTheme="minorEastAsia"/>
                <w:color w:val="0070C0"/>
                <w:lang w:val="en-US" w:eastAsia="zh-CN"/>
              </w:rPr>
            </w:pPr>
            <w:ins w:id="1399" w:author="Lo, Anthony (Nokia - GB/Bristol)" w:date="2021-08-19T08:24:00Z">
              <w:r>
                <w:rPr>
                  <w:rFonts w:eastAsiaTheme="minorEastAsia"/>
                  <w:color w:val="0070C0"/>
                  <w:lang w:val="en-US" w:eastAsia="zh-CN"/>
                </w:rPr>
                <w:t>Nokia</w:t>
              </w:r>
            </w:ins>
          </w:p>
        </w:tc>
        <w:tc>
          <w:tcPr>
            <w:tcW w:w="8395" w:type="dxa"/>
          </w:tcPr>
          <w:p w14:paraId="5D4BBC05" w14:textId="60C6E50D" w:rsidR="00AF5B43" w:rsidRDefault="00AF5B43">
            <w:pPr>
              <w:spacing w:after="120"/>
              <w:rPr>
                <w:ins w:id="1400" w:author="Lo, Anthony (Nokia - GB/Bristol)" w:date="2021-08-19T08:24:00Z"/>
                <w:rFonts w:eastAsiaTheme="minorEastAsia"/>
                <w:color w:val="0070C0"/>
                <w:lang w:val="en-US" w:eastAsia="zh-CN"/>
              </w:rPr>
            </w:pPr>
            <w:ins w:id="1401" w:author="Lo, Anthony (Nokia - GB/Bristol)" w:date="2021-08-19T08:24:00Z">
              <w:r>
                <w:rPr>
                  <w:rFonts w:eastAsiaTheme="minorEastAsia"/>
                  <w:color w:val="0070C0"/>
                  <w:lang w:val="en-US" w:eastAsia="zh-CN"/>
                </w:rPr>
                <w:t>Option 1</w:t>
              </w:r>
            </w:ins>
            <w:ins w:id="1402" w:author="Lo, Anthony (Nokia - GB/Bristol)" w:date="2021-08-19T08:25:00Z">
              <w:r>
                <w:rPr>
                  <w:rFonts w:eastAsiaTheme="minorEastAsia"/>
                  <w:color w:val="0070C0"/>
                  <w:lang w:val="en-US" w:eastAsia="zh-CN"/>
                </w:rPr>
                <w:t>.</w:t>
              </w:r>
            </w:ins>
          </w:p>
        </w:tc>
      </w:tr>
    </w:tbl>
    <w:p w14:paraId="63FB9268" w14:textId="77777777" w:rsidR="00880502" w:rsidRDefault="00880502">
      <w:pPr>
        <w:spacing w:after="120"/>
        <w:rPr>
          <w:rFonts w:eastAsia="Malgun Gothic"/>
          <w:b/>
          <w:color w:val="0070C0"/>
          <w:u w:val="single"/>
          <w:lang w:eastAsia="ko-KR"/>
        </w:rPr>
      </w:pPr>
    </w:p>
    <w:p w14:paraId="452C7E44" w14:textId="77777777" w:rsidR="00880502" w:rsidRDefault="00337CF8">
      <w:pPr>
        <w:spacing w:after="120"/>
        <w:ind w:left="100" w:hangingChars="50" w:hanging="100"/>
        <w:rPr>
          <w:b/>
          <w:color w:val="0070C0"/>
          <w:u w:val="single"/>
          <w:lang w:eastAsia="ko-KR"/>
        </w:rPr>
      </w:pPr>
      <w:r>
        <w:rPr>
          <w:rFonts w:hint="eastAsia"/>
          <w:b/>
          <w:color w:val="0070C0"/>
          <w:u w:val="single"/>
          <w:lang w:eastAsia="ko-KR"/>
        </w:rPr>
        <w:t>I</w:t>
      </w:r>
      <w:r>
        <w:rPr>
          <w:b/>
          <w:color w:val="0070C0"/>
          <w:u w:val="single"/>
          <w:lang w:eastAsia="ko-KR"/>
        </w:rPr>
        <w:t xml:space="preserve">ssue 2-1-6: whether to define a separate accuracy requirement for the combination of  </w:t>
      </w:r>
      <m:oMath>
        <m:sSub>
          <m:sSubPr>
            <m:ctrlPr>
              <w:ins w:id="1403" w:author="JC[R4-100e]" w:date="2021-08-16T16:09:00Z">
                <w:rPr>
                  <w:rFonts w:ascii="Cambria Math" w:hAnsi="Cambria Math"/>
                  <w:b/>
                  <w:color w:val="0070C0"/>
                  <w:u w:val="single"/>
                  <w:lang w:eastAsia="ko-KR"/>
                </w:rPr>
              </w:ins>
            </m:ctrlPr>
          </m:sSubPr>
          <m:e>
            <m:r>
              <m:rPr>
                <m:sty m:val="b"/>
              </m:rPr>
              <w:rPr>
                <w:rFonts w:ascii="Cambria Math" w:hAnsi="Cambria Math"/>
                <w:color w:val="0070C0"/>
                <w:u w:val="single"/>
                <w:lang w:eastAsia="ko-KR"/>
              </w:rPr>
              <m:t>N</m:t>
            </m:r>
          </m:e>
          <m:sub>
            <m:r>
              <m:rPr>
                <m:sty m:val="b"/>
              </m:rPr>
              <w:rPr>
                <w:rFonts w:ascii="Cambria Math" w:hAnsi="Cambria Math"/>
                <w:color w:val="0070C0"/>
                <w:u w:val="single"/>
                <w:lang w:eastAsia="ko-KR"/>
              </w:rPr>
              <m:t>TA,UE-specific</m:t>
            </m:r>
          </m:sub>
        </m:sSub>
        <m:sSub>
          <m:sSubPr>
            <m:ctrlPr>
              <w:ins w:id="1404" w:author="JC[R4-100e]" w:date="2021-08-16T16:09:00Z">
                <w:rPr>
                  <w:rFonts w:ascii="Cambria Math" w:hAnsi="Cambria Math"/>
                  <w:b/>
                  <w:color w:val="0070C0"/>
                  <w:u w:val="single"/>
                  <w:lang w:eastAsia="ko-KR"/>
                </w:rPr>
              </w:ins>
            </m:ctrlPr>
          </m:sSubPr>
          <m:e>
            <m:r>
              <m:rPr>
                <m:sty m:val="b"/>
              </m:rPr>
              <w:rPr>
                <w:rFonts w:ascii="Cambria Math" w:hAnsi="Cambria Math"/>
                <w:color w:val="0070C0"/>
                <w:u w:val="single"/>
                <w:lang w:eastAsia="ko-KR"/>
              </w:rPr>
              <m:t>+N</m:t>
            </m:r>
          </m:e>
          <m:sub>
            <m:r>
              <m:rPr>
                <m:sty m:val="b"/>
              </m:rPr>
              <w:rPr>
                <w:rFonts w:ascii="Cambria Math" w:hAnsi="Cambria Math"/>
                <w:color w:val="0070C0"/>
                <w:u w:val="single"/>
                <w:lang w:eastAsia="ko-KR"/>
              </w:rPr>
              <m:t>TA,common</m:t>
            </m:r>
          </m:sub>
        </m:sSub>
      </m:oMath>
      <w:r>
        <w:rPr>
          <w:b/>
          <w:color w:val="0070C0"/>
          <w:u w:val="single"/>
          <w:lang w:eastAsia="ko-KR"/>
        </w:rPr>
        <w:t>?</w:t>
      </w:r>
    </w:p>
    <w:p w14:paraId="56F4D26A" w14:textId="77777777" w:rsidR="00880502" w:rsidRDefault="00337CF8">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1: (THALES)</w:t>
      </w:r>
    </w:p>
    <w:p w14:paraId="093912F0" w14:textId="77777777" w:rsidR="00880502" w:rsidRDefault="00337CF8">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Yes.</w:t>
      </w:r>
    </w:p>
    <w:p w14:paraId="6D984046" w14:textId="77777777" w:rsidR="00880502" w:rsidRDefault="00337CF8">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2: (CATT, Apple, CMCC, Xiaomi, OPPO, MTK)</w:t>
      </w:r>
    </w:p>
    <w:p w14:paraId="04E6BB63" w14:textId="77777777" w:rsidR="00880502" w:rsidRDefault="00337CF8">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No.</w:t>
      </w:r>
    </w:p>
    <w:p w14:paraId="22AF857B" w14:textId="77777777" w:rsidR="00880502" w:rsidRDefault="00337CF8">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2A08238" w14:textId="77777777" w:rsidR="00880502" w:rsidRDefault="00337CF8">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d"/>
        <w:tblW w:w="0" w:type="auto"/>
        <w:tblLook w:val="04A0" w:firstRow="1" w:lastRow="0" w:firstColumn="1" w:lastColumn="0" w:noHBand="0" w:noVBand="1"/>
      </w:tblPr>
      <w:tblGrid>
        <w:gridCol w:w="1236"/>
        <w:gridCol w:w="8395"/>
      </w:tblGrid>
      <w:tr w:rsidR="00880502" w14:paraId="6AFD7C28" w14:textId="77777777">
        <w:tc>
          <w:tcPr>
            <w:tcW w:w="1236" w:type="dxa"/>
          </w:tcPr>
          <w:p w14:paraId="22B08393" w14:textId="77777777" w:rsidR="00880502" w:rsidRDefault="00337CF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8B46116" w14:textId="77777777" w:rsidR="00880502" w:rsidRDefault="00337CF8">
            <w:pPr>
              <w:spacing w:after="120"/>
              <w:rPr>
                <w:rFonts w:eastAsiaTheme="minorEastAsia"/>
                <w:b/>
                <w:bCs/>
                <w:color w:val="0070C0"/>
                <w:lang w:val="en-US" w:eastAsia="zh-CN"/>
              </w:rPr>
            </w:pPr>
            <w:r>
              <w:rPr>
                <w:rFonts w:eastAsiaTheme="minorEastAsia"/>
                <w:b/>
                <w:bCs/>
                <w:color w:val="0070C0"/>
                <w:lang w:val="en-US" w:eastAsia="zh-CN"/>
              </w:rPr>
              <w:t>Comments</w:t>
            </w:r>
          </w:p>
        </w:tc>
      </w:tr>
      <w:tr w:rsidR="00880502" w14:paraId="2EA7764C" w14:textId="77777777">
        <w:tc>
          <w:tcPr>
            <w:tcW w:w="1236" w:type="dxa"/>
          </w:tcPr>
          <w:p w14:paraId="1990EB57" w14:textId="77777777" w:rsidR="00880502" w:rsidRDefault="00337CF8">
            <w:pPr>
              <w:spacing w:after="120"/>
              <w:rPr>
                <w:rFonts w:eastAsiaTheme="minorEastAsia"/>
                <w:color w:val="0070C0"/>
                <w:lang w:val="en-US" w:eastAsia="zh-CN"/>
              </w:rPr>
            </w:pPr>
            <w:ins w:id="1405" w:author="Hsuanli Lin (林烜立)" w:date="2021-08-16T16:54:00Z">
              <w:r>
                <w:rPr>
                  <w:rFonts w:eastAsiaTheme="minorEastAsia"/>
                  <w:color w:val="0070C0"/>
                  <w:lang w:val="en-US" w:eastAsia="zh-CN"/>
                </w:rPr>
                <w:t>MTK</w:t>
              </w:r>
            </w:ins>
            <w:del w:id="1406" w:author="Hsuanli Lin (林烜立)" w:date="2021-08-16T16:54:00Z">
              <w:r>
                <w:rPr>
                  <w:rFonts w:eastAsiaTheme="minorEastAsia" w:hint="eastAsia"/>
                  <w:color w:val="0070C0"/>
                  <w:lang w:val="en-US" w:eastAsia="zh-CN"/>
                </w:rPr>
                <w:delText>XXX</w:delText>
              </w:r>
            </w:del>
          </w:p>
        </w:tc>
        <w:tc>
          <w:tcPr>
            <w:tcW w:w="8395" w:type="dxa"/>
          </w:tcPr>
          <w:p w14:paraId="67A13627" w14:textId="77777777" w:rsidR="00880502" w:rsidRDefault="00337CF8">
            <w:pPr>
              <w:spacing w:after="120"/>
              <w:rPr>
                <w:rFonts w:eastAsiaTheme="minorEastAsia"/>
                <w:color w:val="0070C0"/>
                <w:lang w:val="en-US" w:eastAsia="zh-CN"/>
              </w:rPr>
            </w:pPr>
            <w:ins w:id="1407" w:author="Hsuanli Lin (林烜立)" w:date="2021-08-16T16:54:00Z">
              <w:r>
                <w:rPr>
                  <w:rFonts w:eastAsiaTheme="minorEastAsia"/>
                  <w:color w:val="0070C0"/>
                  <w:lang w:val="en-US" w:eastAsia="zh-CN"/>
                </w:rPr>
                <w:t>Support Option 2, it can be treated as N_TA_Offset.</w:t>
              </w:r>
            </w:ins>
          </w:p>
        </w:tc>
      </w:tr>
      <w:tr w:rsidR="00880502" w14:paraId="14ED7341" w14:textId="77777777">
        <w:trPr>
          <w:ins w:id="1408" w:author="JC[R4-100e]" w:date="2021-08-16T16:49:00Z"/>
        </w:trPr>
        <w:tc>
          <w:tcPr>
            <w:tcW w:w="1236" w:type="dxa"/>
          </w:tcPr>
          <w:p w14:paraId="69720C50" w14:textId="77777777" w:rsidR="00880502" w:rsidRDefault="00337CF8">
            <w:pPr>
              <w:spacing w:after="120"/>
              <w:rPr>
                <w:ins w:id="1409" w:author="JC[R4-100e]" w:date="2021-08-16T16:49:00Z"/>
                <w:rFonts w:eastAsiaTheme="minorEastAsia"/>
                <w:color w:val="0070C0"/>
                <w:lang w:val="en-US" w:eastAsia="zh-CN"/>
              </w:rPr>
            </w:pPr>
            <w:ins w:id="1410" w:author="JC[R4-100e]" w:date="2021-08-16T16:49:00Z">
              <w:r>
                <w:rPr>
                  <w:rFonts w:eastAsiaTheme="minorEastAsia"/>
                  <w:color w:val="0070C0"/>
                  <w:lang w:val="en-US" w:eastAsia="zh-CN"/>
                </w:rPr>
                <w:t>Apple</w:t>
              </w:r>
            </w:ins>
          </w:p>
        </w:tc>
        <w:tc>
          <w:tcPr>
            <w:tcW w:w="8395" w:type="dxa"/>
          </w:tcPr>
          <w:p w14:paraId="574F3692" w14:textId="77777777" w:rsidR="00880502" w:rsidRDefault="00337CF8">
            <w:pPr>
              <w:spacing w:after="120"/>
              <w:rPr>
                <w:ins w:id="1411" w:author="JC[R4-100e]" w:date="2021-08-16T16:49:00Z"/>
                <w:rFonts w:eastAsiaTheme="minorEastAsia"/>
                <w:color w:val="0070C0"/>
                <w:lang w:val="en-US" w:eastAsia="zh-CN"/>
              </w:rPr>
            </w:pPr>
            <w:ins w:id="1412" w:author="JC[R4-100e]" w:date="2021-08-16T16:49:00Z">
              <w:r>
                <w:rPr>
                  <w:rFonts w:eastAsiaTheme="minorEastAsia"/>
                  <w:color w:val="0070C0"/>
                  <w:lang w:val="en-US" w:eastAsia="zh-CN"/>
                </w:rPr>
                <w:t>Option 2.</w:t>
              </w:r>
            </w:ins>
          </w:p>
        </w:tc>
      </w:tr>
      <w:tr w:rsidR="00880502" w14:paraId="02A10773" w14:textId="77777777">
        <w:trPr>
          <w:ins w:id="1413" w:author="Xiaomi" w:date="2021-08-17T15:51:00Z"/>
        </w:trPr>
        <w:tc>
          <w:tcPr>
            <w:tcW w:w="1236" w:type="dxa"/>
          </w:tcPr>
          <w:p w14:paraId="746B53E2" w14:textId="77777777" w:rsidR="00880502" w:rsidRDefault="00337CF8">
            <w:pPr>
              <w:spacing w:after="120"/>
              <w:rPr>
                <w:ins w:id="1414" w:author="Xiaomi" w:date="2021-08-17T15:51:00Z"/>
                <w:rFonts w:eastAsiaTheme="minorEastAsia"/>
                <w:color w:val="0070C0"/>
                <w:lang w:val="en-US" w:eastAsia="zh-CN"/>
              </w:rPr>
            </w:pPr>
            <w:ins w:id="1415" w:author="Xiaomi" w:date="2021-08-17T15:51: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547E0C0C" w14:textId="77777777" w:rsidR="00880502" w:rsidRDefault="00337CF8">
            <w:pPr>
              <w:spacing w:after="120"/>
              <w:rPr>
                <w:ins w:id="1416" w:author="Xiaomi" w:date="2021-08-17T15:51:00Z"/>
                <w:rFonts w:eastAsiaTheme="minorEastAsia"/>
                <w:color w:val="0070C0"/>
                <w:lang w:val="en-US" w:eastAsia="zh-CN"/>
              </w:rPr>
            </w:pPr>
            <w:ins w:id="1417" w:author="Xiaomi" w:date="2021-08-17T15:51:00Z">
              <w:r>
                <w:rPr>
                  <w:rFonts w:eastAsiaTheme="minorEastAsia" w:hint="eastAsia"/>
                  <w:color w:val="0070C0"/>
                  <w:lang w:val="en-US" w:eastAsia="zh-CN"/>
                </w:rPr>
                <w:t>S</w:t>
              </w:r>
              <w:r>
                <w:rPr>
                  <w:rFonts w:eastAsiaTheme="minorEastAsia"/>
                  <w:color w:val="0070C0"/>
                  <w:lang w:val="en-US" w:eastAsia="zh-CN"/>
                </w:rPr>
                <w:t>upport option 2, similar comment as MTK</w:t>
              </w:r>
            </w:ins>
          </w:p>
        </w:tc>
      </w:tr>
      <w:tr w:rsidR="00880502" w14:paraId="47F123CB" w14:textId="77777777">
        <w:trPr>
          <w:ins w:id="1418" w:author="CH" w:date="2021-08-17T09:19:00Z"/>
        </w:trPr>
        <w:tc>
          <w:tcPr>
            <w:tcW w:w="1236" w:type="dxa"/>
          </w:tcPr>
          <w:p w14:paraId="76A76725" w14:textId="77777777" w:rsidR="00880502" w:rsidRDefault="00337CF8">
            <w:pPr>
              <w:spacing w:after="120"/>
              <w:rPr>
                <w:ins w:id="1419" w:author="CH" w:date="2021-08-17T09:19:00Z"/>
                <w:rFonts w:eastAsiaTheme="minorEastAsia"/>
                <w:color w:val="0070C0"/>
                <w:lang w:val="en-US" w:eastAsia="zh-CN"/>
              </w:rPr>
            </w:pPr>
            <w:ins w:id="1420" w:author="CH" w:date="2021-08-17T09:19:00Z">
              <w:r>
                <w:rPr>
                  <w:rFonts w:eastAsiaTheme="minorEastAsia"/>
                  <w:color w:val="0070C0"/>
                  <w:lang w:val="en-US" w:eastAsia="zh-CN"/>
                </w:rPr>
                <w:t>Qualcomm</w:t>
              </w:r>
            </w:ins>
          </w:p>
        </w:tc>
        <w:tc>
          <w:tcPr>
            <w:tcW w:w="8395" w:type="dxa"/>
          </w:tcPr>
          <w:p w14:paraId="0F2CE245" w14:textId="77777777" w:rsidR="00880502" w:rsidRDefault="00337CF8">
            <w:pPr>
              <w:spacing w:after="120"/>
              <w:rPr>
                <w:ins w:id="1421" w:author="CH" w:date="2021-08-17T09:19:00Z"/>
                <w:rFonts w:eastAsiaTheme="minorEastAsia"/>
                <w:color w:val="0070C0"/>
                <w:lang w:val="en-US" w:eastAsia="zh-CN"/>
              </w:rPr>
            </w:pPr>
            <w:ins w:id="1422" w:author="CH" w:date="2021-08-17T09:19:00Z">
              <w:r>
                <w:rPr>
                  <w:rFonts w:eastAsiaTheme="minorEastAsia"/>
                  <w:color w:val="0070C0"/>
                  <w:lang w:val="en-US" w:eastAsia="zh-CN"/>
                </w:rPr>
                <w:t>Option 2. The same comment as Issue 2-1-5.</w:t>
              </w:r>
            </w:ins>
          </w:p>
        </w:tc>
      </w:tr>
      <w:tr w:rsidR="00880502" w14:paraId="2405684A" w14:textId="77777777">
        <w:trPr>
          <w:ins w:id="1423" w:author="JY Hwang" w:date="2021-08-18T09:00:00Z"/>
        </w:trPr>
        <w:tc>
          <w:tcPr>
            <w:tcW w:w="1236" w:type="dxa"/>
          </w:tcPr>
          <w:p w14:paraId="08F6FB77" w14:textId="77777777" w:rsidR="00880502" w:rsidRDefault="00337CF8">
            <w:pPr>
              <w:spacing w:after="120"/>
              <w:rPr>
                <w:ins w:id="1424" w:author="JY Hwang" w:date="2021-08-18T09:00:00Z"/>
                <w:rFonts w:eastAsiaTheme="minorEastAsia"/>
                <w:color w:val="0070C0"/>
                <w:lang w:val="en-US" w:eastAsia="ko-KR"/>
              </w:rPr>
            </w:pPr>
            <w:ins w:id="1425" w:author="JY Hwang" w:date="2021-08-18T09:00:00Z">
              <w:r>
                <w:rPr>
                  <w:rFonts w:eastAsiaTheme="minorEastAsia" w:hint="eastAsia"/>
                  <w:color w:val="0070C0"/>
                  <w:lang w:val="en-US" w:eastAsia="ko-KR"/>
                </w:rPr>
                <w:t>LG</w:t>
              </w:r>
            </w:ins>
          </w:p>
        </w:tc>
        <w:tc>
          <w:tcPr>
            <w:tcW w:w="8395" w:type="dxa"/>
          </w:tcPr>
          <w:p w14:paraId="0619BA1C" w14:textId="77777777" w:rsidR="00880502" w:rsidRDefault="00337CF8">
            <w:pPr>
              <w:spacing w:after="120"/>
              <w:rPr>
                <w:ins w:id="1426" w:author="JY Hwang" w:date="2021-08-18T09:00:00Z"/>
                <w:rFonts w:eastAsiaTheme="minorEastAsia"/>
                <w:color w:val="0070C0"/>
                <w:lang w:val="en-US" w:eastAsia="ko-KR"/>
              </w:rPr>
            </w:pPr>
            <w:ins w:id="1427" w:author="JY Hwang" w:date="2021-08-18T09:00:00Z">
              <w:r>
                <w:rPr>
                  <w:rFonts w:eastAsiaTheme="minorEastAsia"/>
                  <w:color w:val="0070C0"/>
                  <w:lang w:val="en-US" w:eastAsia="ko-KR"/>
                </w:rPr>
                <w:t>S</w:t>
              </w:r>
              <w:r>
                <w:rPr>
                  <w:rFonts w:eastAsiaTheme="minorEastAsia" w:hint="eastAsia"/>
                  <w:color w:val="0070C0"/>
                  <w:lang w:val="en-US" w:eastAsia="ko-KR"/>
                </w:rPr>
                <w:t xml:space="preserve">upport </w:t>
              </w:r>
              <w:r>
                <w:rPr>
                  <w:rFonts w:eastAsiaTheme="minorEastAsia"/>
                  <w:color w:val="0070C0"/>
                  <w:lang w:val="en-US" w:eastAsia="ko-KR"/>
                </w:rPr>
                <w:t>option 2</w:t>
              </w:r>
            </w:ins>
          </w:p>
        </w:tc>
      </w:tr>
      <w:tr w:rsidR="00880502" w14:paraId="11780847" w14:textId="77777777">
        <w:trPr>
          <w:ins w:id="1428" w:author="shiyuan" w:date="2021-08-18T12:12:00Z"/>
        </w:trPr>
        <w:tc>
          <w:tcPr>
            <w:tcW w:w="1236" w:type="dxa"/>
          </w:tcPr>
          <w:p w14:paraId="7E7EA77C" w14:textId="77777777" w:rsidR="00880502" w:rsidRDefault="00337CF8">
            <w:pPr>
              <w:spacing w:after="120"/>
              <w:rPr>
                <w:ins w:id="1429" w:author="shiyuan" w:date="2021-08-18T12:12:00Z"/>
                <w:rFonts w:eastAsiaTheme="minorEastAsia"/>
                <w:color w:val="0070C0"/>
                <w:lang w:val="en-US" w:eastAsia="zh-CN"/>
              </w:rPr>
            </w:pPr>
            <w:ins w:id="1430" w:author="shiyuan" w:date="2021-08-18T12:12: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5BEC409F" w14:textId="77777777" w:rsidR="00880502" w:rsidRDefault="00337CF8">
            <w:pPr>
              <w:spacing w:after="120"/>
              <w:rPr>
                <w:ins w:id="1431" w:author="shiyuan" w:date="2021-08-18T12:12:00Z"/>
                <w:rFonts w:eastAsiaTheme="minorEastAsia"/>
                <w:color w:val="0070C0"/>
                <w:lang w:val="en-US" w:eastAsia="zh-CN"/>
              </w:rPr>
            </w:pPr>
            <w:ins w:id="1432" w:author="shiyuan" w:date="2021-08-18T12:12:00Z">
              <w:r>
                <w:rPr>
                  <w:rFonts w:eastAsiaTheme="minorEastAsia" w:hint="eastAsia"/>
                  <w:color w:val="0070C0"/>
                  <w:lang w:val="en-US" w:eastAsia="zh-CN"/>
                </w:rPr>
                <w:t>O</w:t>
              </w:r>
              <w:r>
                <w:rPr>
                  <w:rFonts w:eastAsiaTheme="minorEastAsia"/>
                  <w:color w:val="0070C0"/>
                  <w:lang w:val="en-US" w:eastAsia="zh-CN"/>
                </w:rPr>
                <w:t>ption 2</w:t>
              </w:r>
            </w:ins>
          </w:p>
        </w:tc>
      </w:tr>
      <w:tr w:rsidR="00880502" w14:paraId="0332B7CC" w14:textId="77777777">
        <w:trPr>
          <w:ins w:id="1433" w:author="OPPO" w:date="2021-08-18T17:55:00Z"/>
        </w:trPr>
        <w:tc>
          <w:tcPr>
            <w:tcW w:w="1236" w:type="dxa"/>
          </w:tcPr>
          <w:p w14:paraId="44E25094" w14:textId="77777777" w:rsidR="00880502" w:rsidRDefault="00337CF8">
            <w:pPr>
              <w:spacing w:after="120"/>
              <w:rPr>
                <w:ins w:id="1434" w:author="OPPO" w:date="2021-08-18T17:55:00Z"/>
                <w:rFonts w:eastAsiaTheme="minorEastAsia"/>
                <w:color w:val="0070C0"/>
                <w:lang w:val="en-US" w:eastAsia="zh-CN"/>
              </w:rPr>
            </w:pPr>
            <w:ins w:id="1435" w:author="OPPO" w:date="2021-08-18T17:55: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393A0DDD" w14:textId="77777777" w:rsidR="00880502" w:rsidRDefault="00337CF8">
            <w:pPr>
              <w:spacing w:after="120"/>
              <w:rPr>
                <w:ins w:id="1436" w:author="OPPO" w:date="2021-08-18T17:55:00Z"/>
                <w:rFonts w:eastAsiaTheme="minorEastAsia"/>
                <w:color w:val="0070C0"/>
                <w:lang w:val="en-US" w:eastAsia="zh-CN"/>
              </w:rPr>
            </w:pPr>
            <w:ins w:id="1437" w:author="OPPO" w:date="2021-08-18T17:55:00Z">
              <w:r>
                <w:rPr>
                  <w:rFonts w:eastAsiaTheme="minorEastAsia"/>
                  <w:color w:val="0070C0"/>
                  <w:lang w:val="en-US" w:eastAsia="zh-CN"/>
                </w:rPr>
                <w:t>Option 2</w:t>
              </w:r>
            </w:ins>
          </w:p>
        </w:tc>
      </w:tr>
      <w:tr w:rsidR="00880502" w14:paraId="2373AA47" w14:textId="77777777">
        <w:trPr>
          <w:ins w:id="1438" w:author="LiNan" w:date="2021-08-18T19:49:00Z"/>
        </w:trPr>
        <w:tc>
          <w:tcPr>
            <w:tcW w:w="1236" w:type="dxa"/>
          </w:tcPr>
          <w:p w14:paraId="4BC1BEC9" w14:textId="77777777" w:rsidR="00880502" w:rsidRDefault="00337CF8">
            <w:pPr>
              <w:spacing w:after="120"/>
              <w:rPr>
                <w:ins w:id="1439" w:author="LiNan" w:date="2021-08-18T19:49:00Z"/>
                <w:rFonts w:eastAsiaTheme="minorEastAsia"/>
                <w:color w:val="0070C0"/>
                <w:lang w:val="en-US" w:eastAsia="zh-CN"/>
              </w:rPr>
            </w:pPr>
            <w:ins w:id="1440" w:author="LiNan" w:date="2021-08-18T19:49:00Z">
              <w:r>
                <w:rPr>
                  <w:rFonts w:eastAsiaTheme="minorEastAsia" w:hint="eastAsia"/>
                  <w:color w:val="0070C0"/>
                  <w:lang w:val="en-US" w:eastAsia="zh-CN"/>
                </w:rPr>
                <w:t>ZTE</w:t>
              </w:r>
            </w:ins>
          </w:p>
        </w:tc>
        <w:tc>
          <w:tcPr>
            <w:tcW w:w="8395" w:type="dxa"/>
          </w:tcPr>
          <w:p w14:paraId="62C10F45" w14:textId="77777777" w:rsidR="00880502" w:rsidRDefault="00337CF8">
            <w:pPr>
              <w:spacing w:after="120"/>
              <w:rPr>
                <w:ins w:id="1441" w:author="LiNan" w:date="2021-08-18T19:49:00Z"/>
                <w:rFonts w:eastAsiaTheme="minorEastAsia"/>
                <w:color w:val="0070C0"/>
                <w:lang w:val="en-US" w:eastAsia="zh-CN"/>
              </w:rPr>
            </w:pPr>
            <w:ins w:id="1442" w:author="LiNan" w:date="2021-08-18T19:49:00Z">
              <w:r>
                <w:rPr>
                  <w:rFonts w:eastAsiaTheme="minorEastAsia" w:hint="eastAsia"/>
                  <w:color w:val="0070C0"/>
                  <w:lang w:val="en-US" w:eastAsia="zh-CN"/>
                </w:rPr>
                <w:t>Support option 2.</w:t>
              </w:r>
            </w:ins>
          </w:p>
        </w:tc>
      </w:tr>
      <w:tr w:rsidR="00337CF8" w14:paraId="700B505D" w14:textId="77777777">
        <w:trPr>
          <w:ins w:id="1443" w:author="Huawei" w:date="2021-08-18T20:14:00Z"/>
        </w:trPr>
        <w:tc>
          <w:tcPr>
            <w:tcW w:w="1236" w:type="dxa"/>
          </w:tcPr>
          <w:p w14:paraId="275821F6" w14:textId="77777777" w:rsidR="00337CF8" w:rsidRDefault="00337CF8" w:rsidP="00337CF8">
            <w:pPr>
              <w:spacing w:after="120"/>
              <w:rPr>
                <w:ins w:id="1444" w:author="Huawei" w:date="2021-08-18T20:14:00Z"/>
                <w:rFonts w:eastAsiaTheme="minorEastAsia"/>
                <w:color w:val="0070C0"/>
                <w:lang w:val="en-US" w:eastAsia="zh-CN"/>
              </w:rPr>
            </w:pPr>
            <w:ins w:id="1445" w:author="Huawei" w:date="2021-08-18T20:14: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7B1BAEBC" w14:textId="77777777" w:rsidR="00337CF8" w:rsidRDefault="00337CF8" w:rsidP="00337CF8">
            <w:pPr>
              <w:spacing w:after="120"/>
              <w:rPr>
                <w:ins w:id="1446" w:author="Huawei" w:date="2021-08-18T20:14:00Z"/>
                <w:rFonts w:eastAsiaTheme="minorEastAsia"/>
                <w:color w:val="0070C0"/>
                <w:lang w:val="en-US" w:eastAsia="zh-CN"/>
              </w:rPr>
            </w:pPr>
            <w:ins w:id="1447" w:author="Huawei" w:date="2021-08-18T20:14:00Z">
              <w:r>
                <w:rPr>
                  <w:rFonts w:eastAsiaTheme="minorEastAsia" w:hint="eastAsia"/>
                  <w:color w:val="0070C0"/>
                  <w:lang w:val="en-US" w:eastAsia="zh-CN"/>
                </w:rPr>
                <w:t xml:space="preserve"> </w:t>
              </w:r>
              <w:r>
                <w:rPr>
                  <w:rFonts w:eastAsiaTheme="minorEastAsia"/>
                  <w:color w:val="0070C0"/>
                  <w:lang w:val="en-US" w:eastAsia="zh-CN"/>
                </w:rPr>
                <w:t>Support option 2.</w:t>
              </w:r>
            </w:ins>
          </w:p>
        </w:tc>
      </w:tr>
      <w:tr w:rsidR="00B03B5E" w14:paraId="6AFFA0DD" w14:textId="77777777">
        <w:trPr>
          <w:ins w:id="1448" w:author="Magnus Larsson" w:date="2021-08-18T16:23:00Z"/>
        </w:trPr>
        <w:tc>
          <w:tcPr>
            <w:tcW w:w="1236" w:type="dxa"/>
          </w:tcPr>
          <w:p w14:paraId="7D16F98A" w14:textId="77777777" w:rsidR="00B03B5E" w:rsidRDefault="00B03B5E" w:rsidP="00B03B5E">
            <w:pPr>
              <w:spacing w:after="120"/>
              <w:rPr>
                <w:ins w:id="1449" w:author="Magnus Larsson" w:date="2021-08-18T16:23:00Z"/>
                <w:rFonts w:eastAsiaTheme="minorEastAsia"/>
                <w:color w:val="0070C0"/>
                <w:lang w:val="en-US" w:eastAsia="zh-CN"/>
              </w:rPr>
            </w:pPr>
            <w:ins w:id="1450" w:author="Magnus Larsson" w:date="2021-08-18T16:23:00Z">
              <w:r>
                <w:rPr>
                  <w:rFonts w:eastAsiaTheme="minorEastAsia"/>
                  <w:color w:val="0070C0"/>
                  <w:lang w:val="en-US" w:eastAsia="zh-CN"/>
                </w:rPr>
                <w:t>Ericsson</w:t>
              </w:r>
            </w:ins>
          </w:p>
        </w:tc>
        <w:tc>
          <w:tcPr>
            <w:tcW w:w="8395" w:type="dxa"/>
          </w:tcPr>
          <w:p w14:paraId="757029C7" w14:textId="77777777" w:rsidR="00B03B5E" w:rsidRDefault="00B03B5E" w:rsidP="00B03B5E">
            <w:pPr>
              <w:spacing w:after="120"/>
              <w:rPr>
                <w:ins w:id="1451" w:author="Magnus Larsson" w:date="2021-08-18T16:23:00Z"/>
                <w:rFonts w:eastAsiaTheme="minorEastAsia"/>
                <w:color w:val="0070C0"/>
                <w:lang w:val="en-US" w:eastAsia="zh-CN"/>
              </w:rPr>
            </w:pPr>
            <w:ins w:id="1452" w:author="Magnus Larsson" w:date="2021-08-18T16:23:00Z">
              <w:r>
                <w:rPr>
                  <w:rFonts w:eastAsiaTheme="minorEastAsia"/>
                  <w:color w:val="0070C0"/>
                  <w:lang w:val="en-US" w:eastAsia="zh-CN"/>
                </w:rPr>
                <w:t>Option 1. We want some requirement on the total patch from UE TX via satellite to GW and gNB.</w:t>
              </w:r>
            </w:ins>
          </w:p>
        </w:tc>
      </w:tr>
      <w:tr w:rsidR="00E94B4C" w14:paraId="7076B5AE" w14:textId="77777777">
        <w:trPr>
          <w:ins w:id="1453" w:author="Dorin PANAITOPOL" w:date="2021-08-18T20:52:00Z"/>
        </w:trPr>
        <w:tc>
          <w:tcPr>
            <w:tcW w:w="1236" w:type="dxa"/>
          </w:tcPr>
          <w:p w14:paraId="6BCB3BF0" w14:textId="77777777" w:rsidR="00E94B4C" w:rsidRDefault="00E94B4C" w:rsidP="00E94B4C">
            <w:pPr>
              <w:spacing w:after="120"/>
              <w:rPr>
                <w:ins w:id="1454" w:author="Dorin PANAITOPOL" w:date="2021-08-18T20:52:00Z"/>
                <w:rFonts w:eastAsiaTheme="minorEastAsia"/>
                <w:color w:val="0070C0"/>
                <w:lang w:val="en-US" w:eastAsia="zh-CN"/>
              </w:rPr>
            </w:pPr>
            <w:ins w:id="1455" w:author="Dorin PANAITOPOL" w:date="2021-08-18T20:52:00Z">
              <w:r>
                <w:rPr>
                  <w:rFonts w:eastAsiaTheme="minorEastAsia"/>
                  <w:color w:val="0070C0"/>
                  <w:lang w:val="en-US" w:eastAsia="zh-CN"/>
                </w:rPr>
                <w:t>THALES</w:t>
              </w:r>
            </w:ins>
          </w:p>
        </w:tc>
        <w:tc>
          <w:tcPr>
            <w:tcW w:w="8395" w:type="dxa"/>
          </w:tcPr>
          <w:p w14:paraId="6EC7578D" w14:textId="77777777" w:rsidR="00E94B4C" w:rsidRDefault="00E94B4C" w:rsidP="00E94B4C">
            <w:pPr>
              <w:spacing w:after="120"/>
              <w:rPr>
                <w:ins w:id="1456" w:author="Dorin PANAITOPOL" w:date="2021-08-18T20:52:00Z"/>
                <w:rFonts w:eastAsiaTheme="minorEastAsia"/>
                <w:color w:val="0070C0"/>
                <w:lang w:val="en-US" w:eastAsia="zh-CN"/>
              </w:rPr>
            </w:pPr>
            <w:ins w:id="1457" w:author="Dorin PANAITOPOL" w:date="2021-08-18T20:52:00Z">
              <w:r>
                <w:rPr>
                  <w:rFonts w:eastAsiaTheme="minorEastAsia"/>
                  <w:color w:val="0070C0"/>
                  <w:lang w:val="en-US" w:eastAsia="zh-CN"/>
                </w:rPr>
                <w:t xml:space="preserve">Option 1, as explained in the contribution </w:t>
              </w:r>
              <w:r w:rsidRPr="00CC6B04">
                <w:rPr>
                  <w:rFonts w:eastAsiaTheme="minorEastAsia"/>
                  <w:color w:val="0070C0"/>
                  <w:lang w:val="en-US" w:eastAsia="zh-CN"/>
                </w:rPr>
                <w:t>R4-2114420</w:t>
              </w:r>
              <w:r>
                <w:rPr>
                  <w:rFonts w:eastAsiaTheme="minorEastAsia"/>
                  <w:color w:val="0070C0"/>
                  <w:lang w:val="en-US" w:eastAsia="zh-CN"/>
                </w:rPr>
                <w:t>.</w:t>
              </w:r>
            </w:ins>
          </w:p>
        </w:tc>
      </w:tr>
      <w:tr w:rsidR="005D575E" w14:paraId="7B00293D" w14:textId="77777777">
        <w:trPr>
          <w:ins w:id="1458" w:author="CATT" w:date="2021-08-19T11:11:00Z"/>
        </w:trPr>
        <w:tc>
          <w:tcPr>
            <w:tcW w:w="1236" w:type="dxa"/>
          </w:tcPr>
          <w:p w14:paraId="1524BEFD" w14:textId="77777777" w:rsidR="005D575E" w:rsidRDefault="005D575E" w:rsidP="00E94B4C">
            <w:pPr>
              <w:spacing w:after="120"/>
              <w:rPr>
                <w:ins w:id="1459" w:author="CATT" w:date="2021-08-19T11:11:00Z"/>
                <w:rFonts w:eastAsiaTheme="minorEastAsia"/>
                <w:color w:val="0070C0"/>
                <w:lang w:val="en-US" w:eastAsia="zh-CN"/>
              </w:rPr>
            </w:pPr>
            <w:ins w:id="1460" w:author="CATT" w:date="2021-08-19T11:11:00Z">
              <w:r>
                <w:rPr>
                  <w:rFonts w:eastAsiaTheme="minorEastAsia"/>
                  <w:color w:val="0070C0"/>
                  <w:lang w:val="en-US" w:eastAsia="zh-CN"/>
                </w:rPr>
                <w:t>CATT</w:t>
              </w:r>
            </w:ins>
          </w:p>
        </w:tc>
        <w:tc>
          <w:tcPr>
            <w:tcW w:w="8395" w:type="dxa"/>
          </w:tcPr>
          <w:p w14:paraId="3DBF9D3E" w14:textId="77777777" w:rsidR="005D575E" w:rsidRDefault="005D575E" w:rsidP="00E94B4C">
            <w:pPr>
              <w:spacing w:after="120"/>
              <w:rPr>
                <w:ins w:id="1461" w:author="CATT" w:date="2021-08-19T11:11:00Z"/>
                <w:rFonts w:eastAsiaTheme="minorEastAsia"/>
                <w:color w:val="0070C0"/>
                <w:lang w:val="en-US" w:eastAsia="zh-CN"/>
              </w:rPr>
            </w:pPr>
            <w:ins w:id="1462" w:author="CATT" w:date="2021-08-19T11:11:00Z">
              <w:r>
                <w:rPr>
                  <w:rFonts w:eastAsiaTheme="minorEastAsia"/>
                  <w:color w:val="0070C0"/>
                  <w:lang w:val="en-US" w:eastAsia="zh-CN"/>
                </w:rPr>
                <w:t>Support option 2.</w:t>
              </w:r>
            </w:ins>
          </w:p>
        </w:tc>
      </w:tr>
    </w:tbl>
    <w:p w14:paraId="503B0192" w14:textId="77777777" w:rsidR="00880502" w:rsidRDefault="00880502">
      <w:pPr>
        <w:spacing w:after="120"/>
        <w:rPr>
          <w:b/>
          <w:color w:val="0070C0"/>
          <w:u w:val="single"/>
          <w:lang w:eastAsia="ko-KR"/>
        </w:rPr>
      </w:pPr>
    </w:p>
    <w:p w14:paraId="02B813FC" w14:textId="77777777" w:rsidR="00880502" w:rsidRDefault="00880502">
      <w:pPr>
        <w:spacing w:after="120"/>
        <w:rPr>
          <w:color w:val="0070C0"/>
          <w:szCs w:val="24"/>
          <w:lang w:eastAsia="zh-CN"/>
        </w:rPr>
      </w:pPr>
    </w:p>
    <w:p w14:paraId="6AE36B22" w14:textId="77777777" w:rsidR="00880502" w:rsidRDefault="00337CF8">
      <w:pPr>
        <w:pStyle w:val="3"/>
        <w:rPr>
          <w:sz w:val="24"/>
          <w:szCs w:val="16"/>
        </w:rPr>
      </w:pPr>
      <w:r>
        <w:rPr>
          <w:sz w:val="24"/>
          <w:szCs w:val="16"/>
        </w:rPr>
        <w:t>UE transmit timing requirements</w:t>
      </w:r>
    </w:p>
    <w:p w14:paraId="3191E739" w14:textId="77777777" w:rsidR="00880502" w:rsidRDefault="00337CF8">
      <w:pPr>
        <w:rPr>
          <w:b/>
          <w:color w:val="0070C0"/>
          <w:u w:val="single"/>
          <w:lang w:eastAsia="ko-KR"/>
        </w:rPr>
      </w:pPr>
      <w:r>
        <w:rPr>
          <w:b/>
          <w:color w:val="0070C0"/>
          <w:u w:val="single"/>
          <w:lang w:eastAsia="ko-KR"/>
        </w:rPr>
        <w:t>Issue 2</w:t>
      </w:r>
      <w:r>
        <w:rPr>
          <w:rFonts w:hint="eastAsia"/>
          <w:b/>
          <w:color w:val="0070C0"/>
          <w:u w:val="single"/>
          <w:lang w:eastAsia="zh-CN"/>
        </w:rPr>
        <w:t>-</w:t>
      </w:r>
      <w:r>
        <w:rPr>
          <w:b/>
          <w:color w:val="0070C0"/>
          <w:u w:val="single"/>
          <w:lang w:eastAsia="ko-KR"/>
        </w:rPr>
        <w:t>2-1: The composites should be considered for initial transmit timing requirement in NTN (T</w:t>
      </w:r>
      <w:r>
        <w:rPr>
          <w:b/>
          <w:color w:val="0070C0"/>
          <w:u w:val="single"/>
          <w:vertAlign w:val="subscript"/>
          <w:lang w:eastAsia="ko-KR"/>
        </w:rPr>
        <w:t>e_NTN</w:t>
      </w:r>
      <w:r>
        <w:rPr>
          <w:b/>
          <w:color w:val="0070C0"/>
          <w:u w:val="single"/>
          <w:lang w:eastAsia="ko-KR"/>
        </w:rPr>
        <w:t>).</w:t>
      </w:r>
    </w:p>
    <w:p w14:paraId="45604774" w14:textId="77777777" w:rsidR="00880502" w:rsidRPr="00944734" w:rsidRDefault="00337CF8">
      <w:pPr>
        <w:pStyle w:val="aff6"/>
        <w:numPr>
          <w:ilvl w:val="0"/>
          <w:numId w:val="8"/>
        </w:numPr>
        <w:overflowPunct/>
        <w:autoSpaceDE/>
        <w:autoSpaceDN/>
        <w:adjustRightInd/>
        <w:spacing w:after="120"/>
        <w:ind w:firstLineChars="0"/>
        <w:textAlignment w:val="auto"/>
        <w:rPr>
          <w:rFonts w:eastAsia="宋体"/>
          <w:color w:val="0070C0"/>
          <w:szCs w:val="24"/>
          <w:lang w:val="fr-FR" w:eastAsia="zh-CN"/>
          <w:rPrChange w:id="1463" w:author="Dorin PANAITOPOL" w:date="2021-08-18T19:41:00Z">
            <w:rPr>
              <w:rFonts w:eastAsia="宋体"/>
              <w:color w:val="0070C0"/>
              <w:szCs w:val="24"/>
              <w:lang w:eastAsia="zh-CN"/>
            </w:rPr>
          </w:rPrChange>
        </w:rPr>
      </w:pPr>
      <w:r w:rsidRPr="00944734">
        <w:rPr>
          <w:rFonts w:eastAsia="宋体"/>
          <w:color w:val="0070C0"/>
          <w:szCs w:val="24"/>
          <w:lang w:val="fr-FR" w:eastAsia="zh-CN"/>
          <w:rPrChange w:id="1464" w:author="Dorin PANAITOPOL" w:date="2021-08-18T19:41:00Z">
            <w:rPr>
              <w:rFonts w:eastAsia="宋体"/>
              <w:color w:val="0070C0"/>
              <w:szCs w:val="24"/>
              <w:lang w:eastAsia="zh-CN"/>
            </w:rPr>
          </w:rPrChange>
        </w:rPr>
        <w:t>Option 1: (CATT, Apple, CMCC, Xiaomi, LGE, OPPO, QC)</w:t>
      </w:r>
    </w:p>
    <w:p w14:paraId="19A20D80" w14:textId="77777777" w:rsidR="00880502" w:rsidRDefault="00337CF8">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UE position estimation error</w:t>
      </w:r>
    </w:p>
    <w:p w14:paraId="78ECB19A" w14:textId="77777777" w:rsidR="00880502" w:rsidRDefault="00337CF8">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Serving-satellite position estimation error</w:t>
      </w:r>
    </w:p>
    <w:p w14:paraId="2B665370" w14:textId="77777777" w:rsidR="00880502" w:rsidRDefault="00337CF8">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current UE transmit timing error requirement defined in TS38.133</w:t>
      </w:r>
    </w:p>
    <w:p w14:paraId="0F9BB825" w14:textId="77777777" w:rsidR="00880502" w:rsidRDefault="00337CF8">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 (MTK)</w:t>
      </w:r>
    </w:p>
    <w:p w14:paraId="63F42FB7" w14:textId="77777777" w:rsidR="00880502" w:rsidRDefault="00337CF8">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L</w:t>
      </w:r>
      <w:r>
        <w:rPr>
          <w:rFonts w:eastAsia="宋体" w:hint="eastAsia"/>
          <w:color w:val="0070C0"/>
          <w:szCs w:val="24"/>
          <w:lang w:eastAsia="zh-CN"/>
        </w:rPr>
        <w:t>egacy Te</w:t>
      </w:r>
    </w:p>
    <w:p w14:paraId="29D77C3D" w14:textId="77777777" w:rsidR="00880502" w:rsidRDefault="00337CF8">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UE specific TA estimation error (without ephemeris uncertainty</w:t>
      </w:r>
      <w:r>
        <w:rPr>
          <w:rFonts w:eastAsia="宋体"/>
          <w:color w:val="0070C0"/>
          <w:szCs w:val="24"/>
          <w:lang w:eastAsia="zh-CN"/>
        </w:rPr>
        <w:t xml:space="preserve"> nor GNSS inaccuracy</w:t>
      </w:r>
      <w:r>
        <w:rPr>
          <w:rFonts w:eastAsia="宋体" w:hint="eastAsia"/>
          <w:color w:val="0070C0"/>
          <w:szCs w:val="24"/>
          <w:lang w:eastAsia="zh-CN"/>
        </w:rPr>
        <w:t>)</w:t>
      </w:r>
    </w:p>
    <w:p w14:paraId="4AC5F432" w14:textId="77777777" w:rsidR="00880502" w:rsidRDefault="00337CF8">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w:t>
      </w:r>
      <w:r>
        <w:rPr>
          <w:rFonts w:eastAsia="宋体" w:hint="eastAsia"/>
          <w:color w:val="0070C0"/>
          <w:szCs w:val="24"/>
          <w:lang w:eastAsia="zh-CN"/>
        </w:rPr>
        <w:t xml:space="preserve"> GNSS accuracy</w:t>
      </w:r>
      <w:r>
        <w:rPr>
          <w:rFonts w:eastAsia="宋体"/>
          <w:color w:val="0070C0"/>
          <w:szCs w:val="24"/>
          <w:lang w:eastAsia="zh-CN"/>
        </w:rPr>
        <w:t xml:space="preserve"> and</w:t>
      </w:r>
      <w:r>
        <w:rPr>
          <w:rFonts w:eastAsia="宋体" w:hint="eastAsia"/>
          <w:color w:val="0070C0"/>
          <w:szCs w:val="24"/>
          <w:lang w:eastAsia="zh-CN"/>
        </w:rPr>
        <w:t xml:space="preserve"> </w:t>
      </w:r>
      <w:r>
        <w:rPr>
          <w:rFonts w:eastAsia="宋体"/>
          <w:color w:val="0070C0"/>
          <w:szCs w:val="24"/>
          <w:lang w:eastAsia="zh-CN"/>
        </w:rPr>
        <w:t>serving-satellite position estimation error can be considered as the assumption when defining the requirement of T</w:t>
      </w:r>
      <w:r>
        <w:rPr>
          <w:rFonts w:eastAsia="宋体"/>
          <w:color w:val="0070C0"/>
          <w:szCs w:val="24"/>
          <w:vertAlign w:val="subscript"/>
          <w:lang w:eastAsia="zh-CN"/>
        </w:rPr>
        <w:t>e,NTN</w:t>
      </w:r>
      <w:r>
        <w:rPr>
          <w:rFonts w:eastAsia="宋体" w:hint="eastAsia"/>
          <w:color w:val="0070C0"/>
          <w:szCs w:val="24"/>
          <w:lang w:eastAsia="zh-CN"/>
        </w:rPr>
        <w:t>.</w:t>
      </w:r>
    </w:p>
    <w:p w14:paraId="2735F94F" w14:textId="77777777" w:rsidR="00880502" w:rsidRDefault="00337CF8">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3: (THALES)</w:t>
      </w:r>
    </w:p>
    <w:p w14:paraId="5CAA08B0" w14:textId="77777777" w:rsidR="00880502" w:rsidRDefault="00337CF8">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accuracy of UE specific TA estimation (N_(TA,UE-specific)) and self-estimated TA common (N_(TA,common)) is counted into the UE transmit timing error requirement.</w:t>
      </w:r>
    </w:p>
    <w:p w14:paraId="021C4299" w14:textId="77777777" w:rsidR="00880502" w:rsidRDefault="00337CF8">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133A853" w14:textId="77777777" w:rsidR="00880502" w:rsidRDefault="00337CF8">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highlight w:val="yellow"/>
          <w:lang w:eastAsia="zh-CN"/>
        </w:rPr>
        <w:t xml:space="preserve">The framework of </w:t>
      </w:r>
      <w:r>
        <w:rPr>
          <w:b/>
          <w:color w:val="0070C0"/>
          <w:highlight w:val="yellow"/>
          <w:u w:val="single"/>
          <w:lang w:eastAsia="ko-KR"/>
        </w:rPr>
        <w:t>T</w:t>
      </w:r>
      <w:r>
        <w:rPr>
          <w:b/>
          <w:color w:val="0070C0"/>
          <w:highlight w:val="yellow"/>
          <w:u w:val="single"/>
          <w:vertAlign w:val="subscript"/>
          <w:lang w:eastAsia="ko-KR"/>
        </w:rPr>
        <w:t>e_NTN</w:t>
      </w:r>
      <w:r>
        <w:rPr>
          <w:color w:val="0070C0"/>
          <w:highlight w:val="yellow"/>
          <w:lang w:eastAsia="ko-KR"/>
        </w:rPr>
        <w:t xml:space="preserve"> = legacy Te + GNSS accuracy + </w:t>
      </w:r>
      <w:r>
        <w:rPr>
          <w:rFonts w:eastAsia="宋体"/>
          <w:color w:val="0070C0"/>
          <w:szCs w:val="24"/>
          <w:highlight w:val="yellow"/>
          <w:lang w:eastAsia="zh-CN"/>
        </w:rPr>
        <w:t>Serving-satellite position estimation error.</w:t>
      </w:r>
    </w:p>
    <w:tbl>
      <w:tblPr>
        <w:tblStyle w:val="afd"/>
        <w:tblW w:w="0" w:type="auto"/>
        <w:tblLook w:val="04A0" w:firstRow="1" w:lastRow="0" w:firstColumn="1" w:lastColumn="0" w:noHBand="0" w:noVBand="1"/>
      </w:tblPr>
      <w:tblGrid>
        <w:gridCol w:w="1236"/>
        <w:gridCol w:w="8395"/>
      </w:tblGrid>
      <w:tr w:rsidR="00880502" w14:paraId="49E5E714" w14:textId="77777777">
        <w:tc>
          <w:tcPr>
            <w:tcW w:w="1236" w:type="dxa"/>
          </w:tcPr>
          <w:p w14:paraId="05CD293D" w14:textId="77777777" w:rsidR="00880502" w:rsidRDefault="00337CF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AB3AC4E" w14:textId="77777777" w:rsidR="00880502" w:rsidRDefault="00337CF8">
            <w:pPr>
              <w:spacing w:after="120"/>
              <w:rPr>
                <w:rFonts w:eastAsiaTheme="minorEastAsia"/>
                <w:b/>
                <w:bCs/>
                <w:color w:val="0070C0"/>
                <w:lang w:val="en-US" w:eastAsia="zh-CN"/>
              </w:rPr>
            </w:pPr>
            <w:r>
              <w:rPr>
                <w:rFonts w:eastAsiaTheme="minorEastAsia"/>
                <w:b/>
                <w:bCs/>
                <w:color w:val="0070C0"/>
                <w:lang w:val="en-US" w:eastAsia="zh-CN"/>
              </w:rPr>
              <w:t>Comments</w:t>
            </w:r>
          </w:p>
        </w:tc>
      </w:tr>
      <w:tr w:rsidR="00880502" w14:paraId="530BB28A" w14:textId="77777777">
        <w:tc>
          <w:tcPr>
            <w:tcW w:w="1236" w:type="dxa"/>
          </w:tcPr>
          <w:p w14:paraId="13DED3B1" w14:textId="77777777" w:rsidR="00880502" w:rsidRDefault="00337CF8">
            <w:pPr>
              <w:spacing w:after="120"/>
              <w:rPr>
                <w:rFonts w:eastAsiaTheme="minorEastAsia"/>
                <w:color w:val="0070C0"/>
                <w:lang w:val="en-US" w:eastAsia="zh-CN"/>
              </w:rPr>
            </w:pPr>
            <w:ins w:id="1465" w:author="Hsuanli Lin (林烜立)" w:date="2021-08-16T16:54:00Z">
              <w:r>
                <w:rPr>
                  <w:rFonts w:eastAsiaTheme="minorEastAsia"/>
                  <w:color w:val="0070C0"/>
                  <w:lang w:val="en-US" w:eastAsia="zh-CN"/>
                </w:rPr>
                <w:t>MTK</w:t>
              </w:r>
            </w:ins>
            <w:del w:id="1466" w:author="Hsuanli Lin (林烜立)" w:date="2021-08-16T16:54:00Z">
              <w:r>
                <w:rPr>
                  <w:rFonts w:eastAsiaTheme="minorEastAsia" w:hint="eastAsia"/>
                  <w:color w:val="0070C0"/>
                  <w:lang w:val="en-US" w:eastAsia="zh-CN"/>
                </w:rPr>
                <w:delText>XXX</w:delText>
              </w:r>
            </w:del>
          </w:p>
        </w:tc>
        <w:tc>
          <w:tcPr>
            <w:tcW w:w="8395" w:type="dxa"/>
          </w:tcPr>
          <w:p w14:paraId="666BF694" w14:textId="77777777" w:rsidR="00880502" w:rsidRDefault="00337CF8">
            <w:pPr>
              <w:spacing w:after="120"/>
              <w:rPr>
                <w:ins w:id="1467" w:author="Hsuanli Lin (林烜立)" w:date="2021-08-16T16:55:00Z"/>
                <w:rFonts w:eastAsiaTheme="minorEastAsia"/>
                <w:color w:val="0070C0"/>
                <w:lang w:val="en-US" w:eastAsia="zh-CN"/>
              </w:rPr>
            </w:pPr>
            <w:ins w:id="1468" w:author="Hsuanli Lin (林烜立)" w:date="2021-08-16T16:54:00Z">
              <w:r>
                <w:rPr>
                  <w:rFonts w:eastAsiaTheme="minorEastAsia"/>
                  <w:color w:val="0070C0"/>
                  <w:lang w:val="en-US" w:eastAsia="zh-CN"/>
                </w:rPr>
                <w:t xml:space="preserve">Fine with the framework as suggested in recommended WF. </w:t>
              </w:r>
            </w:ins>
            <w:ins w:id="1469" w:author="Hsuanli Lin (林烜立)" w:date="2021-08-16T16:55:00Z">
              <w:r>
                <w:rPr>
                  <w:rFonts w:eastAsiaTheme="minorEastAsia"/>
                  <w:color w:val="0070C0"/>
                  <w:lang w:val="en-US" w:eastAsia="zh-CN"/>
                </w:rPr>
                <w:t>But we would need to also clarify the reference timing, to verify the timing accuracy.</w:t>
              </w:r>
            </w:ins>
          </w:p>
          <w:p w14:paraId="56DF7E54" w14:textId="77777777" w:rsidR="00880502" w:rsidRDefault="00337CF8">
            <w:pPr>
              <w:spacing w:after="120"/>
              <w:rPr>
                <w:ins w:id="1470" w:author="Hsuanli Lin (林烜立)" w:date="2021-08-16T16:56:00Z"/>
                <w:rFonts w:eastAsiaTheme="minorEastAsia"/>
                <w:color w:val="0070C0"/>
                <w:lang w:val="en-US" w:eastAsia="zh-CN"/>
              </w:rPr>
            </w:pPr>
            <w:ins w:id="1471" w:author="Hsuanli Lin (林烜立)" w:date="2021-08-16T16:56:00Z">
              <w:r>
                <w:rPr>
                  <w:rFonts w:eastAsiaTheme="minorEastAsia"/>
                  <w:color w:val="0070C0"/>
                  <w:lang w:val="en-US" w:eastAsia="zh-CN"/>
                </w:rPr>
                <w:t xml:space="preserve">The reference point for the UE initial transmit timing control requirement shall be the downlink timing of the reference cell minus </w:t>
              </w:r>
            </w:ins>
          </w:p>
          <w:p w14:paraId="56FE524D" w14:textId="77777777" w:rsidR="00880502" w:rsidRPr="00944734" w:rsidRDefault="00337CF8">
            <w:pPr>
              <w:keepNext/>
              <w:keepLines/>
              <w:overflowPunct/>
              <w:autoSpaceDE/>
              <w:autoSpaceDN/>
              <w:adjustRightInd/>
              <w:spacing w:before="60" w:after="120"/>
              <w:jc w:val="center"/>
              <w:textAlignment w:val="auto"/>
              <w:rPr>
                <w:ins w:id="1472" w:author="Hsuanli Lin (林烜立)" w:date="2021-08-16T16:55:00Z"/>
                <w:rFonts w:eastAsiaTheme="minorEastAsia"/>
                <w:color w:val="0070C0"/>
                <w:lang w:val="fr-FR" w:eastAsia="zh-CN"/>
                <w:rPrChange w:id="1473" w:author="Dorin PANAITOPOL" w:date="2021-08-18T19:41:00Z">
                  <w:rPr>
                    <w:ins w:id="1474" w:author="Hsuanli Lin (林烜立)" w:date="2021-08-16T16:55:00Z"/>
                    <w:rFonts w:ascii="Arial" w:eastAsiaTheme="minorEastAsia" w:hAnsi="Arial"/>
                    <w:b/>
                    <w:color w:val="0070C0"/>
                    <w:lang w:val="en-US" w:eastAsia="zh-CN"/>
                  </w:rPr>
                </w:rPrChange>
              </w:rPr>
            </w:pPr>
            <w:ins w:id="1475" w:author="Hsuanli Lin (林烜立)" w:date="2021-08-16T16:56:00Z">
              <w:r>
                <w:rPr>
                  <w:rFonts w:eastAsiaTheme="minorEastAsia"/>
                  <w:color w:val="0070C0"/>
                  <w:lang w:val="en-US" w:eastAsia="zh-CN"/>
                </w:rPr>
                <w:tab/>
              </w:r>
              <m:oMath>
                <m:d>
                  <m:dPr>
                    <m:ctrlPr>
                      <w:rPr>
                        <w:rFonts w:ascii="Cambria Math" w:eastAsia="PMingLiU" w:hAnsi="Cambria Math" w:cs="Calibri Light"/>
                        <w:color w:val="0070C0"/>
                        <w:lang w:val="zh-CN"/>
                      </w:rPr>
                    </m:ctrlPr>
                  </m:dPr>
                  <m:e>
                    <m:sSub>
                      <m:sSubPr>
                        <m:ctrlPr>
                          <w:rPr>
                            <w:rFonts w:ascii="Cambria Math" w:eastAsia="PMingLiU" w:hAnsi="Cambria Math" w:cs="Calibri Light"/>
                            <w:color w:val="0070C0"/>
                            <w:lang w:val="zh-CN"/>
                          </w:rPr>
                        </m:ctrlPr>
                      </m:sSubPr>
                      <m:e>
                        <m:r>
                          <m:rPr>
                            <m:sty m:val="b"/>
                          </m:rPr>
                          <w:rPr>
                            <w:rFonts w:ascii="Cambria Math" w:hAnsi="Cambria Math" w:cs="Calibri Light"/>
                            <w:color w:val="0070C0"/>
                            <w:lang w:val="zh-CN"/>
                          </w:rPr>
                          <m:t>N</m:t>
                        </m:r>
                      </m:e>
                      <m:sub>
                        <m:r>
                          <m:rPr>
                            <m:sty m:val="b"/>
                          </m:rPr>
                          <w:rPr>
                            <w:rFonts w:ascii="Cambria Math" w:hAnsi="Cambria Math" w:cs="Calibri Light"/>
                            <w:color w:val="0070C0"/>
                            <w:lang w:val="zh-CN"/>
                          </w:rPr>
                          <m:t>TA</m:t>
                        </m:r>
                      </m:sub>
                    </m:sSub>
                    <m:r>
                      <m:rPr>
                        <m:sty m:val="p"/>
                      </m:rPr>
                      <w:rPr>
                        <w:rFonts w:ascii="Cambria Math" w:hAnsi="Cambria Math" w:cs="Calibri Light"/>
                        <w:color w:val="0070C0"/>
                        <w:lang w:val="fr-FR"/>
                        <w:rPrChange w:id="1476" w:author="Dorin PANAITOPOL" w:date="2021-08-18T19:41:00Z">
                          <w:rPr>
                            <w:rFonts w:ascii="Cambria Math" w:hAnsi="Cambria Math" w:cs="Calibri Light"/>
                            <w:color w:val="0070C0"/>
                            <w:lang w:val="zh-CN"/>
                          </w:rPr>
                        </w:rPrChange>
                      </w:rPr>
                      <m:t>+</m:t>
                    </m:r>
                    <m:sSub>
                      <m:sSubPr>
                        <m:ctrlPr>
                          <w:rPr>
                            <w:rFonts w:ascii="Cambria Math" w:eastAsia="PMingLiU" w:hAnsi="Cambria Math" w:cs="Calibri Light"/>
                            <w:color w:val="0070C0"/>
                            <w:lang w:val="zh-CN"/>
                          </w:rPr>
                        </m:ctrlPr>
                      </m:sSubPr>
                      <m:e>
                        <m:r>
                          <m:rPr>
                            <m:sty m:val="b"/>
                          </m:rPr>
                          <w:rPr>
                            <w:rFonts w:ascii="Cambria Math" w:hAnsi="Cambria Math" w:cs="Calibri Light"/>
                            <w:color w:val="0070C0"/>
                            <w:lang w:val="zh-CN"/>
                          </w:rPr>
                          <m:t>N</m:t>
                        </m:r>
                      </m:e>
                      <m:sub>
                        <m:r>
                          <m:rPr>
                            <m:sty m:val="b"/>
                          </m:rPr>
                          <w:rPr>
                            <w:rFonts w:ascii="Cambria Math" w:hAnsi="Cambria Math" w:cs="Calibri Light"/>
                            <w:color w:val="0070C0"/>
                            <w:lang w:val="zh-CN"/>
                          </w:rPr>
                          <m:t>TA</m:t>
                        </m:r>
                        <m:r>
                          <m:rPr>
                            <m:sty m:val="p"/>
                          </m:rPr>
                          <w:rPr>
                            <w:rFonts w:ascii="Cambria Math" w:hAnsi="Cambria Math" w:cs="Calibri Light"/>
                            <w:color w:val="0070C0"/>
                            <w:lang w:val="fr-FR"/>
                            <w:rPrChange w:id="1477" w:author="Dorin PANAITOPOL" w:date="2021-08-18T19:41:00Z">
                              <w:rPr>
                                <w:rFonts w:ascii="Cambria Math" w:hAnsi="Cambria Math" w:cs="Calibri Light"/>
                                <w:color w:val="0070C0"/>
                                <w:lang w:val="zh-CN"/>
                              </w:rPr>
                            </w:rPrChange>
                          </w:rPr>
                          <m:t>,</m:t>
                        </m:r>
                        <m:r>
                          <m:rPr>
                            <m:sty m:val="b"/>
                          </m:rPr>
                          <w:rPr>
                            <w:rFonts w:ascii="Cambria Math" w:hAnsi="Cambria Math" w:cs="Calibri Light"/>
                            <w:color w:val="0070C0"/>
                            <w:lang w:val="zh-CN"/>
                          </w:rPr>
                          <m:t>UE</m:t>
                        </m:r>
                        <m:r>
                          <m:rPr>
                            <m:sty m:val="p"/>
                          </m:rPr>
                          <w:rPr>
                            <w:rFonts w:ascii="Cambria Math" w:hAnsi="Cambria Math" w:cs="Calibri Light"/>
                            <w:color w:val="0070C0"/>
                            <w:lang w:val="fr-FR"/>
                            <w:rPrChange w:id="1478" w:author="Dorin PANAITOPOL" w:date="2021-08-18T19:41:00Z">
                              <w:rPr>
                                <w:rFonts w:ascii="Cambria Math" w:hAnsi="Cambria Math" w:cs="Calibri Light"/>
                                <w:color w:val="0070C0"/>
                                <w:lang w:val="zh-CN"/>
                              </w:rPr>
                            </w:rPrChange>
                          </w:rPr>
                          <m:t>-</m:t>
                        </m:r>
                        <m:r>
                          <m:rPr>
                            <m:sty m:val="b"/>
                          </m:rPr>
                          <w:rPr>
                            <w:rFonts w:ascii="Cambria Math" w:hAnsi="Cambria Math" w:cs="Calibri Light"/>
                            <w:color w:val="0070C0"/>
                            <w:lang w:val="zh-CN"/>
                          </w:rPr>
                          <m:t>specific</m:t>
                        </m:r>
                      </m:sub>
                    </m:sSub>
                    <m:sSub>
                      <m:sSubPr>
                        <m:ctrlPr>
                          <w:rPr>
                            <w:rFonts w:ascii="Cambria Math" w:eastAsia="PMingLiU" w:hAnsi="Cambria Math" w:cs="Calibri Light"/>
                            <w:color w:val="0070C0"/>
                            <w:lang w:val="zh-CN"/>
                          </w:rPr>
                        </m:ctrlPr>
                      </m:sSubPr>
                      <m:e>
                        <m:r>
                          <m:rPr>
                            <m:sty m:val="p"/>
                          </m:rPr>
                          <w:rPr>
                            <w:rFonts w:ascii="Cambria Math" w:hAnsi="Cambria Math" w:cs="Calibri Light"/>
                            <w:color w:val="0070C0"/>
                            <w:lang w:val="fr-FR"/>
                            <w:rPrChange w:id="1479" w:author="Dorin PANAITOPOL" w:date="2021-08-18T19:41:00Z">
                              <w:rPr>
                                <w:rFonts w:ascii="Cambria Math" w:hAnsi="Cambria Math" w:cs="Calibri Light"/>
                                <w:color w:val="0070C0"/>
                                <w:lang w:val="zh-CN"/>
                              </w:rPr>
                            </w:rPrChange>
                          </w:rPr>
                          <m:t>+</m:t>
                        </m:r>
                        <m:r>
                          <m:rPr>
                            <m:sty m:val="b"/>
                          </m:rPr>
                          <w:rPr>
                            <w:rFonts w:ascii="Cambria Math" w:hAnsi="Cambria Math" w:cs="Calibri Light"/>
                            <w:color w:val="0070C0"/>
                            <w:lang w:val="zh-CN"/>
                          </w:rPr>
                          <m:t>N</m:t>
                        </m:r>
                      </m:e>
                      <m:sub>
                        <m:r>
                          <m:rPr>
                            <m:sty m:val="b"/>
                          </m:rPr>
                          <w:rPr>
                            <w:rFonts w:ascii="Cambria Math" w:hAnsi="Cambria Math" w:cs="Calibri Light"/>
                            <w:color w:val="0070C0"/>
                            <w:lang w:val="zh-CN"/>
                          </w:rPr>
                          <m:t>TA</m:t>
                        </m:r>
                        <m:r>
                          <m:rPr>
                            <m:sty m:val="p"/>
                          </m:rPr>
                          <w:rPr>
                            <w:rFonts w:ascii="Cambria Math" w:hAnsi="Cambria Math" w:cs="Calibri Light"/>
                            <w:color w:val="0070C0"/>
                            <w:lang w:val="fr-FR"/>
                            <w:rPrChange w:id="1480" w:author="Dorin PANAITOPOL" w:date="2021-08-18T19:41:00Z">
                              <w:rPr>
                                <w:rFonts w:ascii="Cambria Math" w:hAnsi="Cambria Math" w:cs="Calibri Light"/>
                                <w:color w:val="0070C0"/>
                                <w:lang w:val="zh-CN"/>
                              </w:rPr>
                            </w:rPrChange>
                          </w:rPr>
                          <m:t>,</m:t>
                        </m:r>
                        <m:r>
                          <m:rPr>
                            <m:sty m:val="b"/>
                          </m:rPr>
                          <w:rPr>
                            <w:rFonts w:ascii="Cambria Math" w:hAnsi="Cambria Math" w:cs="Calibri Light"/>
                            <w:color w:val="0070C0"/>
                            <w:lang w:val="zh-CN"/>
                          </w:rPr>
                          <m:t>common</m:t>
                        </m:r>
                      </m:sub>
                    </m:sSub>
                    <m:sSub>
                      <m:sSubPr>
                        <m:ctrlPr>
                          <w:rPr>
                            <w:rFonts w:ascii="Cambria Math" w:eastAsia="PMingLiU" w:hAnsi="Cambria Math" w:cs="Calibri Light"/>
                            <w:color w:val="0070C0"/>
                            <w:lang w:val="zh-CN"/>
                          </w:rPr>
                        </m:ctrlPr>
                      </m:sSubPr>
                      <m:e>
                        <m:r>
                          <m:rPr>
                            <m:sty m:val="p"/>
                          </m:rPr>
                          <w:rPr>
                            <w:rFonts w:ascii="Cambria Math" w:hAnsi="Cambria Math" w:cs="Calibri Light"/>
                            <w:color w:val="0070C0"/>
                            <w:lang w:val="fr-FR"/>
                            <w:rPrChange w:id="1481" w:author="Dorin PANAITOPOL" w:date="2021-08-18T19:41:00Z">
                              <w:rPr>
                                <w:rFonts w:ascii="Cambria Math" w:hAnsi="Cambria Math" w:cs="Calibri Light"/>
                                <w:color w:val="0070C0"/>
                                <w:lang w:val="zh-CN"/>
                              </w:rPr>
                            </w:rPrChange>
                          </w:rPr>
                          <m:t>+</m:t>
                        </m:r>
                        <m:r>
                          <m:rPr>
                            <m:sty m:val="b"/>
                          </m:rPr>
                          <w:rPr>
                            <w:rFonts w:ascii="Cambria Math" w:hAnsi="Cambria Math" w:cs="Calibri Light"/>
                            <w:color w:val="0070C0"/>
                            <w:lang w:val="zh-CN"/>
                          </w:rPr>
                          <m:t>N</m:t>
                        </m:r>
                      </m:e>
                      <m:sub>
                        <m:r>
                          <m:rPr>
                            <m:sty m:val="b"/>
                          </m:rPr>
                          <w:rPr>
                            <w:rFonts w:ascii="Cambria Math" w:hAnsi="Cambria Math" w:cs="Calibri Light"/>
                            <w:color w:val="0070C0"/>
                            <w:lang w:val="zh-CN"/>
                          </w:rPr>
                          <m:t>TA</m:t>
                        </m:r>
                        <m:r>
                          <m:rPr>
                            <m:sty m:val="p"/>
                          </m:rPr>
                          <w:rPr>
                            <w:rFonts w:ascii="Cambria Math" w:hAnsi="Cambria Math" w:cs="Calibri Light"/>
                            <w:color w:val="0070C0"/>
                            <w:lang w:val="fr-FR"/>
                            <w:rPrChange w:id="1482" w:author="Dorin PANAITOPOL" w:date="2021-08-18T19:41:00Z">
                              <w:rPr>
                                <w:rFonts w:ascii="Cambria Math" w:hAnsi="Cambria Math" w:cs="Calibri Light"/>
                                <w:color w:val="0070C0"/>
                                <w:lang w:val="zh-CN"/>
                              </w:rPr>
                            </w:rPrChange>
                          </w:rPr>
                          <m:t>,</m:t>
                        </m:r>
                        <m:r>
                          <m:rPr>
                            <m:sty m:val="b"/>
                          </m:rPr>
                          <w:rPr>
                            <w:rFonts w:ascii="Cambria Math" w:hAnsi="Cambria Math" w:cs="Calibri Light"/>
                            <w:color w:val="0070C0"/>
                            <w:lang w:val="zh-CN"/>
                          </w:rPr>
                          <m:t>offset</m:t>
                        </m:r>
                      </m:sub>
                    </m:sSub>
                  </m:e>
                </m:d>
              </m:oMath>
              <w:r w:rsidRPr="00944734">
                <w:rPr>
                  <w:rFonts w:eastAsiaTheme="minorEastAsia"/>
                  <w:color w:val="0070C0"/>
                  <w:lang w:val="fr-FR" w:eastAsia="zh-CN"/>
                  <w:rPrChange w:id="1483" w:author="Dorin PANAITOPOL" w:date="2021-08-18T19:41:00Z">
                    <w:rPr>
                      <w:rFonts w:eastAsiaTheme="minorEastAsia"/>
                      <w:color w:val="0070C0"/>
                      <w:lang w:val="en-US" w:eastAsia="zh-CN"/>
                    </w:rPr>
                  </w:rPrChange>
                </w:rPr>
                <w:t xml:space="preserve">  x Tc</w:t>
              </w:r>
            </w:ins>
          </w:p>
          <w:p w14:paraId="75A8427D" w14:textId="77777777" w:rsidR="00880502" w:rsidRPr="00880502" w:rsidRDefault="00337CF8">
            <w:pPr>
              <w:overflowPunct/>
              <w:autoSpaceDE/>
              <w:autoSpaceDN/>
              <w:adjustRightInd/>
              <w:spacing w:after="120"/>
              <w:textAlignment w:val="auto"/>
              <w:rPr>
                <w:rFonts w:eastAsia="PMingLiU"/>
                <w:color w:val="0070C0"/>
                <w:lang w:eastAsia="zh-TW"/>
                <w:rPrChange w:id="1484" w:author="Hsuanli Lin (林烜立)" w:date="2021-08-16T16:57:00Z">
                  <w:rPr>
                    <w:rFonts w:eastAsiaTheme="minorEastAsia"/>
                    <w:color w:val="0070C0"/>
                    <w:lang w:val="en-US" w:eastAsia="zh-CN"/>
                  </w:rPr>
                </w:rPrChange>
              </w:rPr>
            </w:pPr>
            <w:ins w:id="1485" w:author="Hsuanli Lin (林烜立)" w:date="2021-08-16T16:56:00Z">
              <w:r>
                <w:rPr>
                  <w:rFonts w:eastAsia="PMingLiU"/>
                  <w:color w:val="0070C0"/>
                  <w:lang w:val="en-US" w:eastAsia="zh-TW"/>
                </w:rPr>
                <w:t>w</w:t>
              </w:r>
              <w:r>
                <w:rPr>
                  <w:rFonts w:eastAsia="PMingLiU" w:hint="eastAsia"/>
                  <w:color w:val="0070C0"/>
                  <w:lang w:val="en-US" w:eastAsia="zh-TW"/>
                </w:rPr>
                <w:t>here</w:t>
              </w:r>
              <w:r>
                <w:rPr>
                  <w:rFonts w:eastAsia="PMingLiU"/>
                  <w:color w:val="0070C0"/>
                  <w:lang w:val="en-US" w:eastAsia="zh-TW"/>
                </w:rPr>
                <w:t xml:space="preserve"> </w:t>
              </w:r>
              <m:oMath>
                <m:sSub>
                  <m:sSubPr>
                    <m:ctrlPr>
                      <w:rPr>
                        <w:rFonts w:ascii="Cambria Math" w:eastAsia="PMingLiU" w:hAnsi="Cambria Math" w:cs="Calibri Light"/>
                        <w:color w:val="0070C0"/>
                        <w:lang w:val="zh-CN"/>
                      </w:rPr>
                    </m:ctrlPr>
                  </m:sSubPr>
                  <m:e>
                    <m:r>
                      <m:rPr>
                        <m:sty m:val="b"/>
                      </m:rPr>
                      <w:rPr>
                        <w:rFonts w:ascii="Cambria Math" w:hAnsi="Cambria Math" w:cs="Calibri Light"/>
                        <w:color w:val="0070C0"/>
                        <w:lang w:val="zh-CN"/>
                      </w:rPr>
                      <m:t>N</m:t>
                    </m:r>
                  </m:e>
                  <m:sub>
                    <m:r>
                      <m:rPr>
                        <m:sty m:val="b"/>
                      </m:rPr>
                      <w:rPr>
                        <w:rFonts w:ascii="Cambria Math" w:hAnsi="Cambria Math" w:cs="Calibri Light"/>
                        <w:color w:val="0070C0"/>
                        <w:lang w:val="zh-CN"/>
                      </w:rPr>
                      <m:t>TA</m:t>
                    </m:r>
                    <m:r>
                      <m:rPr>
                        <m:sty m:val="p"/>
                      </m:rPr>
                      <w:rPr>
                        <w:rFonts w:ascii="Cambria Math" w:hAnsi="Cambria Math" w:cs="Calibri Light"/>
                        <w:color w:val="0070C0"/>
                        <w:lang w:val="en-US"/>
                        <w:rPrChange w:id="1486" w:author="Huawei" w:date="2021-08-18T20:08:00Z">
                          <w:rPr>
                            <w:rFonts w:ascii="Cambria Math" w:hAnsi="Cambria Math" w:cs="Calibri Light"/>
                            <w:color w:val="0070C0"/>
                            <w:lang w:val="zh-CN"/>
                          </w:rPr>
                        </w:rPrChange>
                      </w:rPr>
                      <m:t>,</m:t>
                    </m:r>
                    <m:r>
                      <m:rPr>
                        <m:sty m:val="b"/>
                      </m:rPr>
                      <w:rPr>
                        <w:rFonts w:ascii="Cambria Math" w:hAnsi="Cambria Math" w:cs="Calibri Light"/>
                        <w:color w:val="0070C0"/>
                        <w:lang w:val="zh-CN"/>
                      </w:rPr>
                      <m:t>UE</m:t>
                    </m:r>
                    <m:r>
                      <m:rPr>
                        <m:sty m:val="p"/>
                      </m:rPr>
                      <w:rPr>
                        <w:rFonts w:ascii="Cambria Math" w:hAnsi="Cambria Math" w:cs="Calibri Light"/>
                        <w:color w:val="0070C0"/>
                        <w:lang w:val="en-US"/>
                        <w:rPrChange w:id="1487" w:author="Huawei" w:date="2021-08-18T20:08:00Z">
                          <w:rPr>
                            <w:rFonts w:ascii="Cambria Math" w:hAnsi="Cambria Math" w:cs="Calibri Light"/>
                            <w:color w:val="0070C0"/>
                            <w:lang w:val="zh-CN"/>
                          </w:rPr>
                        </w:rPrChange>
                      </w:rPr>
                      <m:t>-</m:t>
                    </m:r>
                    <m:r>
                      <m:rPr>
                        <m:sty m:val="b"/>
                      </m:rPr>
                      <w:rPr>
                        <w:rFonts w:ascii="Cambria Math" w:hAnsi="Cambria Math" w:cs="Calibri Light"/>
                        <w:color w:val="0070C0"/>
                        <w:lang w:val="zh-CN"/>
                      </w:rPr>
                      <m:t>specific</m:t>
                    </m:r>
                  </m:sub>
                </m:sSub>
              </m:oMath>
            </w:ins>
            <w:ins w:id="1488" w:author="Hsuanli Lin (林烜立)" w:date="2021-08-16T16:57:00Z">
              <w:r w:rsidRPr="00337CF8">
                <w:rPr>
                  <w:rFonts w:eastAsia="PMingLiU"/>
                  <w:color w:val="0070C0"/>
                  <w:lang w:val="en-US" w:eastAsia="zh-TW"/>
                  <w:rPrChange w:id="1489" w:author="Huawei" w:date="2021-08-18T20:08:00Z">
                    <w:rPr>
                      <w:rFonts w:eastAsia="PMingLiU"/>
                      <w:color w:val="0070C0"/>
                      <w:lang w:val="zh-CN" w:eastAsia="zh-TW"/>
                    </w:rPr>
                  </w:rPrChange>
                </w:rPr>
                <w:t xml:space="preserve"> is </w:t>
              </w:r>
            </w:ins>
            <w:ins w:id="1490" w:author="Hsuanli Lin (林烜立)" w:date="2021-08-16T17:10:00Z">
              <w:r w:rsidRPr="00337CF8">
                <w:rPr>
                  <w:rFonts w:eastAsia="PMingLiU"/>
                  <w:color w:val="0070C0"/>
                  <w:lang w:val="en-US" w:eastAsia="zh-TW"/>
                  <w:rPrChange w:id="1491" w:author="Huawei" w:date="2021-08-18T20:08:00Z">
                    <w:rPr>
                      <w:rFonts w:eastAsia="PMingLiU"/>
                      <w:color w:val="0070C0"/>
                      <w:lang w:val="zh-CN" w:eastAsia="zh-TW"/>
                    </w:rPr>
                  </w:rPrChange>
                </w:rPr>
                <w:t>(</w:t>
              </w:r>
            </w:ins>
            <w:ins w:id="1492" w:author="Hsuanli Lin (林烜立)" w:date="2021-08-16T16:57:00Z">
              <w:r w:rsidRPr="00337CF8">
                <w:rPr>
                  <w:rFonts w:eastAsia="PMingLiU"/>
                  <w:color w:val="0070C0"/>
                  <w:lang w:val="en-US" w:eastAsia="zh-TW"/>
                  <w:rPrChange w:id="1493" w:author="Huawei" w:date="2021-08-18T20:08:00Z">
                    <w:rPr>
                      <w:rFonts w:eastAsia="PMingLiU"/>
                      <w:color w:val="0070C0"/>
                      <w:lang w:val="zh-CN" w:eastAsia="zh-TW"/>
                    </w:rPr>
                  </w:rPrChange>
                </w:rPr>
                <w:t xml:space="preserve">2 x </w:t>
              </w:r>
              <w:r>
                <w:rPr>
                  <w:color w:val="0070C0"/>
                </w:rPr>
                <w:t xml:space="preserve"> propagation delay </w:t>
              </w:r>
            </w:ins>
            <w:ins w:id="1494" w:author="Hsuanli Lin (林烜立)" w:date="2021-08-16T17:10:00Z">
              <w:r>
                <w:rPr>
                  <w:color w:val="0070C0"/>
                </w:rPr>
                <w:t xml:space="preserve">/ c) </w:t>
              </w:r>
            </w:ins>
            <w:ins w:id="1495" w:author="Hsuanli Lin (林烜立)" w:date="2021-08-16T16:57:00Z">
              <w:r>
                <w:rPr>
                  <w:color w:val="0070C0"/>
                </w:rPr>
                <w:t>of service link.</w:t>
              </w:r>
            </w:ins>
          </w:p>
        </w:tc>
      </w:tr>
      <w:tr w:rsidR="00880502" w14:paraId="1E9BD34D" w14:textId="77777777">
        <w:trPr>
          <w:ins w:id="1496" w:author="JC[R4-100e]" w:date="2021-08-16T16:50:00Z"/>
        </w:trPr>
        <w:tc>
          <w:tcPr>
            <w:tcW w:w="1236" w:type="dxa"/>
          </w:tcPr>
          <w:p w14:paraId="02CD3F2A" w14:textId="77777777" w:rsidR="00880502" w:rsidRDefault="00337CF8">
            <w:pPr>
              <w:spacing w:after="120"/>
              <w:rPr>
                <w:ins w:id="1497" w:author="JC[R4-100e]" w:date="2021-08-16T16:50:00Z"/>
                <w:rFonts w:eastAsiaTheme="minorEastAsia"/>
                <w:color w:val="0070C0"/>
                <w:lang w:val="en-US" w:eastAsia="zh-CN"/>
              </w:rPr>
            </w:pPr>
            <w:ins w:id="1498" w:author="JC[R4-100e]" w:date="2021-08-16T16:50:00Z">
              <w:r>
                <w:rPr>
                  <w:rFonts w:eastAsiaTheme="minorEastAsia"/>
                  <w:color w:val="0070C0"/>
                  <w:lang w:val="en-US" w:eastAsia="zh-CN"/>
                </w:rPr>
                <w:t>Apple</w:t>
              </w:r>
            </w:ins>
          </w:p>
        </w:tc>
        <w:tc>
          <w:tcPr>
            <w:tcW w:w="8395" w:type="dxa"/>
          </w:tcPr>
          <w:p w14:paraId="16FCD85F" w14:textId="77777777" w:rsidR="00880502" w:rsidRDefault="00337CF8">
            <w:pPr>
              <w:spacing w:after="120"/>
              <w:rPr>
                <w:ins w:id="1499" w:author="JC[R4-100e]" w:date="2021-08-16T16:51:00Z"/>
                <w:rFonts w:eastAsiaTheme="minorEastAsia"/>
                <w:color w:val="0070C0"/>
                <w:lang w:val="en-US" w:eastAsia="zh-CN"/>
              </w:rPr>
            </w:pPr>
            <w:ins w:id="1500" w:author="JC[R4-100e]" w:date="2021-08-16T16:50:00Z">
              <w:r>
                <w:rPr>
                  <w:rFonts w:eastAsiaTheme="minorEastAsia"/>
                  <w:color w:val="0070C0"/>
                  <w:lang w:val="en-US" w:eastAsia="zh-CN"/>
                </w:rPr>
                <w:t>Option 1, and agree with MTK, the recommend WF shall be</w:t>
              </w:r>
            </w:ins>
            <w:ins w:id="1501" w:author="JC[R4-100e]" w:date="2021-08-16T16:51:00Z">
              <w:r>
                <w:rPr>
                  <w:rFonts w:eastAsiaTheme="minorEastAsia"/>
                  <w:color w:val="0070C0"/>
                  <w:lang w:val="en-US" w:eastAsia="zh-CN"/>
                </w:rPr>
                <w:t>:</w:t>
              </w:r>
            </w:ins>
          </w:p>
          <w:p w14:paraId="7D056B22" w14:textId="77777777" w:rsidR="00880502" w:rsidRDefault="00337CF8">
            <w:pPr>
              <w:spacing w:after="120"/>
              <w:rPr>
                <w:ins w:id="1502" w:author="JC[R4-100e]" w:date="2021-08-16T16:51:00Z"/>
                <w:color w:val="0070C0"/>
                <w:szCs w:val="24"/>
                <w:lang w:eastAsia="zh-CN"/>
              </w:rPr>
            </w:pPr>
            <w:ins w:id="1503" w:author="JC[R4-100e]" w:date="2021-08-16T16:50:00Z">
              <w:r>
                <w:rPr>
                  <w:color w:val="0070C0"/>
                  <w:szCs w:val="24"/>
                  <w:highlight w:val="yellow"/>
                  <w:lang w:eastAsia="zh-CN"/>
                </w:rPr>
                <w:t xml:space="preserve">The framework of </w:t>
              </w:r>
              <w:r>
                <w:rPr>
                  <w:b/>
                  <w:color w:val="0070C0"/>
                  <w:highlight w:val="yellow"/>
                  <w:u w:val="single"/>
                  <w:lang w:eastAsia="ko-KR"/>
                </w:rPr>
                <w:t>T</w:t>
              </w:r>
              <w:r>
                <w:rPr>
                  <w:b/>
                  <w:color w:val="0070C0"/>
                  <w:highlight w:val="yellow"/>
                  <w:u w:val="single"/>
                  <w:vertAlign w:val="subscript"/>
                  <w:lang w:eastAsia="ko-KR"/>
                </w:rPr>
                <w:t>e_NTN</w:t>
              </w:r>
              <w:r>
                <w:rPr>
                  <w:color w:val="0070C0"/>
                  <w:highlight w:val="yellow"/>
                  <w:lang w:eastAsia="ko-KR"/>
                </w:rPr>
                <w:t xml:space="preserve"> = legacy Te + 2*GNSS accuracy + </w:t>
              </w:r>
            </w:ins>
            <w:ins w:id="1504" w:author="JC[R4-100e]" w:date="2021-08-16T16:51:00Z">
              <w:r>
                <w:rPr>
                  <w:color w:val="0070C0"/>
                  <w:highlight w:val="yellow"/>
                  <w:lang w:eastAsia="ko-KR"/>
                </w:rPr>
                <w:t>2*</w:t>
              </w:r>
            </w:ins>
            <w:ins w:id="1505" w:author="JC[R4-100e]" w:date="2021-08-16T16:50:00Z">
              <w:r>
                <w:rPr>
                  <w:color w:val="0070C0"/>
                  <w:szCs w:val="24"/>
                  <w:highlight w:val="yellow"/>
                  <w:lang w:eastAsia="zh-CN"/>
                </w:rPr>
                <w:t>Serving-satellite position estimation error</w:t>
              </w:r>
            </w:ins>
          </w:p>
          <w:p w14:paraId="53EBF827" w14:textId="77777777" w:rsidR="00880502" w:rsidRDefault="00337CF8">
            <w:pPr>
              <w:spacing w:after="120"/>
              <w:rPr>
                <w:ins w:id="1506" w:author="JC[R4-100e]" w:date="2021-08-16T16:50:00Z"/>
                <w:rFonts w:eastAsiaTheme="minorEastAsia"/>
                <w:color w:val="0070C0"/>
                <w:lang w:val="en-US" w:eastAsia="zh-CN"/>
              </w:rPr>
            </w:pPr>
            <w:ins w:id="1507" w:author="JC[R4-100e]" w:date="2021-08-16T16:51:00Z">
              <w:r>
                <w:rPr>
                  <w:color w:val="0070C0"/>
                  <w:szCs w:val="24"/>
                  <w:lang w:eastAsia="zh-CN"/>
                </w:rPr>
                <w:t>“2*” represents for RTT error based on position estimation</w:t>
              </w:r>
            </w:ins>
            <w:ins w:id="1508" w:author="JC[R4-100e]" w:date="2021-08-16T16:52:00Z">
              <w:r>
                <w:rPr>
                  <w:color w:val="0070C0"/>
                  <w:szCs w:val="24"/>
                  <w:lang w:eastAsia="zh-CN"/>
                </w:rPr>
                <w:t xml:space="preserve"> in the worst case (position error is </w:t>
              </w:r>
            </w:ins>
            <w:ins w:id="1509" w:author="JC[R4-100e]" w:date="2021-08-16T16:53:00Z">
              <w:r>
                <w:rPr>
                  <w:color w:val="0070C0"/>
                  <w:szCs w:val="24"/>
                  <w:lang w:eastAsia="zh-CN"/>
                </w:rPr>
                <w:t xml:space="preserve">counted </w:t>
              </w:r>
            </w:ins>
            <w:ins w:id="1510" w:author="JC[R4-100e]" w:date="2021-08-16T16:52:00Z">
              <w:r>
                <w:rPr>
                  <w:color w:val="0070C0"/>
                  <w:szCs w:val="24"/>
                  <w:lang w:eastAsia="zh-CN"/>
                </w:rPr>
                <w:t>on the exten</w:t>
              </w:r>
            </w:ins>
            <w:ins w:id="1511" w:author="JC[R4-100e]" w:date="2021-08-16T16:54:00Z">
              <w:r>
                <w:rPr>
                  <w:rFonts w:hint="eastAsia"/>
                  <w:color w:val="0070C0"/>
                  <w:szCs w:val="24"/>
                  <w:lang w:eastAsia="zh-CN"/>
                </w:rPr>
                <w:t>sion</w:t>
              </w:r>
            </w:ins>
            <w:ins w:id="1512" w:author="JC[R4-100e]" w:date="2021-08-16T16:52:00Z">
              <w:r>
                <w:rPr>
                  <w:color w:val="0070C0"/>
                  <w:szCs w:val="24"/>
                  <w:lang w:eastAsia="zh-CN"/>
                </w:rPr>
                <w:t xml:space="preserve"> line of UE</w:t>
              </w:r>
            </w:ins>
            <w:ins w:id="1513" w:author="JC[R4-100e]" w:date="2021-08-16T16:55:00Z">
              <w:r>
                <w:rPr>
                  <w:color w:val="0070C0"/>
                  <w:szCs w:val="24"/>
                  <w:lang w:eastAsia="zh-CN"/>
                </w:rPr>
                <w:t>’s</w:t>
              </w:r>
            </w:ins>
            <w:ins w:id="1514" w:author="JC[R4-100e]" w:date="2021-08-16T16:52:00Z">
              <w:r>
                <w:rPr>
                  <w:color w:val="0070C0"/>
                  <w:szCs w:val="24"/>
                  <w:lang w:eastAsia="zh-CN"/>
                </w:rPr>
                <w:t xml:space="preserve"> </w:t>
              </w:r>
            </w:ins>
            <w:ins w:id="1515" w:author="JC[R4-100e]" w:date="2021-08-16T16:54:00Z">
              <w:r>
                <w:rPr>
                  <w:color w:val="0070C0"/>
                  <w:szCs w:val="24"/>
                  <w:lang w:eastAsia="zh-CN"/>
                </w:rPr>
                <w:t xml:space="preserve">coordinate </w:t>
              </w:r>
            </w:ins>
            <w:ins w:id="1516" w:author="JC[R4-100e]" w:date="2021-08-16T16:52:00Z">
              <w:r>
                <w:rPr>
                  <w:color w:val="0070C0"/>
                  <w:szCs w:val="24"/>
                  <w:lang w:eastAsia="zh-CN"/>
                </w:rPr>
                <w:t>and satellite</w:t>
              </w:r>
            </w:ins>
            <w:ins w:id="1517" w:author="JC[R4-100e]" w:date="2021-08-16T16:55:00Z">
              <w:r>
                <w:rPr>
                  <w:color w:val="0070C0"/>
                  <w:szCs w:val="24"/>
                  <w:lang w:eastAsia="zh-CN"/>
                </w:rPr>
                <w:t>’s coordinate</w:t>
              </w:r>
            </w:ins>
            <w:ins w:id="1518" w:author="JC[R4-100e]" w:date="2021-08-16T16:52:00Z">
              <w:r>
                <w:rPr>
                  <w:color w:val="0070C0"/>
                  <w:szCs w:val="24"/>
                  <w:lang w:eastAsia="zh-CN"/>
                </w:rPr>
                <w:t>)</w:t>
              </w:r>
            </w:ins>
          </w:p>
        </w:tc>
      </w:tr>
      <w:tr w:rsidR="00880502" w14:paraId="55A696C8" w14:textId="77777777">
        <w:trPr>
          <w:ins w:id="1519" w:author="Xiaomi" w:date="2021-08-17T16:28:00Z"/>
        </w:trPr>
        <w:tc>
          <w:tcPr>
            <w:tcW w:w="1236" w:type="dxa"/>
          </w:tcPr>
          <w:p w14:paraId="5B05F05C" w14:textId="77777777" w:rsidR="00880502" w:rsidRDefault="00337CF8">
            <w:pPr>
              <w:spacing w:after="120"/>
              <w:rPr>
                <w:ins w:id="1520" w:author="Xiaomi" w:date="2021-08-17T16:28:00Z"/>
                <w:rFonts w:eastAsiaTheme="minorEastAsia"/>
                <w:color w:val="0070C0"/>
                <w:lang w:val="en-US" w:eastAsia="zh-CN"/>
              </w:rPr>
            </w:pPr>
            <w:ins w:id="1521" w:author="Xiaomi" w:date="2021-08-17T16:28: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0DE2ECE4" w14:textId="77777777" w:rsidR="00880502" w:rsidRDefault="00337CF8">
            <w:pPr>
              <w:spacing w:after="120"/>
              <w:rPr>
                <w:ins w:id="1522" w:author="Xiaomi" w:date="2021-08-17T16:28:00Z"/>
                <w:rFonts w:eastAsiaTheme="minorEastAsia"/>
                <w:color w:val="0070C0"/>
                <w:lang w:val="en-US" w:eastAsia="zh-CN"/>
              </w:rPr>
            </w:pPr>
            <w:ins w:id="1523" w:author="Xiaomi" w:date="2021-08-17T16:29:00Z">
              <w:r>
                <w:rPr>
                  <w:rFonts w:eastAsiaTheme="minorEastAsia" w:hint="eastAsia"/>
                  <w:color w:val="0070C0"/>
                  <w:lang w:val="en-US" w:eastAsia="zh-CN"/>
                </w:rPr>
                <w:t>O</w:t>
              </w:r>
              <w:r>
                <w:rPr>
                  <w:rFonts w:eastAsiaTheme="minorEastAsia"/>
                  <w:color w:val="0070C0"/>
                  <w:lang w:val="en-US" w:eastAsia="zh-CN"/>
                </w:rPr>
                <w:t>ption 1 and support the recommended WF</w:t>
              </w:r>
            </w:ins>
            <w:ins w:id="1524" w:author="Xiaomi" w:date="2021-08-17T16:30:00Z">
              <w:r>
                <w:rPr>
                  <w:rFonts w:eastAsiaTheme="minorEastAsia"/>
                  <w:color w:val="0070C0"/>
                  <w:lang w:val="en-US" w:eastAsia="zh-CN"/>
                </w:rPr>
                <w:t xml:space="preserve">. </w:t>
              </w:r>
            </w:ins>
            <w:ins w:id="1525" w:author="Xiaomi" w:date="2021-08-17T16:51:00Z">
              <w:r>
                <w:rPr>
                  <w:rFonts w:eastAsiaTheme="minorEastAsia"/>
                  <w:color w:val="0070C0"/>
                  <w:lang w:val="en-US" w:eastAsia="zh-CN"/>
                </w:rPr>
                <w:t>The GNSS accuracy is the UE positioning error</w:t>
              </w:r>
            </w:ins>
            <w:ins w:id="1526" w:author="Xiaomi" w:date="2021-08-17T16:52:00Z">
              <w:r>
                <w:rPr>
                  <w:rFonts w:eastAsiaTheme="minorEastAsia"/>
                  <w:color w:val="0070C0"/>
                  <w:lang w:val="en-US" w:eastAsia="zh-CN"/>
                </w:rPr>
                <w:t xml:space="preserve">, and </w:t>
              </w:r>
            </w:ins>
            <w:ins w:id="1527" w:author="Xiaomi" w:date="2021-08-17T16:53:00Z">
              <w:r>
                <w:rPr>
                  <w:color w:val="0070C0"/>
                  <w:szCs w:val="24"/>
                  <w:lang w:eastAsia="zh-CN"/>
                </w:rPr>
                <w:t>s</w:t>
              </w:r>
            </w:ins>
            <w:ins w:id="1528" w:author="Xiaomi" w:date="2021-08-17T16:52:00Z">
              <w:r>
                <w:rPr>
                  <w:color w:val="0070C0"/>
                  <w:szCs w:val="24"/>
                  <w:lang w:eastAsia="zh-CN"/>
                </w:rPr>
                <w:t xml:space="preserve">erving-satellite position estimation error is the </w:t>
              </w:r>
            </w:ins>
            <w:ins w:id="1529" w:author="Xiaomi" w:date="2021-08-17T16:53:00Z">
              <w:r>
                <w:rPr>
                  <w:color w:val="0070C0"/>
                  <w:szCs w:val="24"/>
                  <w:lang w:eastAsia="zh-CN"/>
                </w:rPr>
                <w:t xml:space="preserve">calculation error for ephemeris information. </w:t>
              </w:r>
            </w:ins>
            <w:ins w:id="1530" w:author="Xiaomi" w:date="2021-08-17T16:56:00Z">
              <w:r>
                <w:rPr>
                  <w:color w:val="0070C0"/>
                  <w:szCs w:val="24"/>
                  <w:lang w:eastAsia="zh-CN"/>
                </w:rPr>
                <w:t>T</w:t>
              </w:r>
            </w:ins>
            <w:ins w:id="1531" w:author="Xiaomi" w:date="2021-08-17T16:54:00Z">
              <w:r>
                <w:rPr>
                  <w:color w:val="0070C0"/>
                  <w:szCs w:val="24"/>
                  <w:lang w:eastAsia="zh-CN"/>
                </w:rPr>
                <w:t>he logic behind “2*”</w:t>
              </w:r>
            </w:ins>
            <w:ins w:id="1532" w:author="Xiaomi" w:date="2021-08-17T16:55:00Z">
              <w:r>
                <w:rPr>
                  <w:color w:val="0070C0"/>
                  <w:szCs w:val="24"/>
                  <w:lang w:eastAsia="zh-CN"/>
                </w:rPr>
                <w:t xml:space="preserve"> in Apple’s comments</w:t>
              </w:r>
            </w:ins>
            <w:ins w:id="1533" w:author="Xiaomi" w:date="2021-08-17T16:56:00Z">
              <w:r>
                <w:rPr>
                  <w:color w:val="0070C0"/>
                  <w:szCs w:val="24"/>
                  <w:lang w:eastAsia="zh-CN"/>
                </w:rPr>
                <w:t xml:space="preserve"> need some more clarification.</w:t>
              </w:r>
            </w:ins>
          </w:p>
        </w:tc>
      </w:tr>
      <w:tr w:rsidR="00880502" w14:paraId="1EABDFDA" w14:textId="77777777">
        <w:trPr>
          <w:ins w:id="1534" w:author="CH" w:date="2021-08-17T09:19:00Z"/>
        </w:trPr>
        <w:tc>
          <w:tcPr>
            <w:tcW w:w="1236" w:type="dxa"/>
          </w:tcPr>
          <w:p w14:paraId="72F35A15" w14:textId="77777777" w:rsidR="00880502" w:rsidRDefault="00337CF8">
            <w:pPr>
              <w:spacing w:after="120"/>
              <w:rPr>
                <w:ins w:id="1535" w:author="CH" w:date="2021-08-17T09:19:00Z"/>
                <w:rFonts w:eastAsiaTheme="minorEastAsia"/>
                <w:color w:val="0070C0"/>
                <w:lang w:val="en-US" w:eastAsia="zh-CN"/>
              </w:rPr>
            </w:pPr>
            <w:ins w:id="1536" w:author="CH" w:date="2021-08-17T09:19:00Z">
              <w:r>
                <w:rPr>
                  <w:rFonts w:eastAsiaTheme="minorEastAsia"/>
                  <w:color w:val="0070C0"/>
                  <w:lang w:val="en-US" w:eastAsia="zh-CN"/>
                </w:rPr>
                <w:t>Qualcomm</w:t>
              </w:r>
            </w:ins>
          </w:p>
        </w:tc>
        <w:tc>
          <w:tcPr>
            <w:tcW w:w="8395" w:type="dxa"/>
          </w:tcPr>
          <w:p w14:paraId="7CD3D940" w14:textId="77777777" w:rsidR="00880502" w:rsidRDefault="00337CF8">
            <w:pPr>
              <w:spacing w:after="120"/>
              <w:rPr>
                <w:ins w:id="1537" w:author="CH" w:date="2021-08-17T09:20:00Z"/>
                <w:rFonts w:eastAsiaTheme="minorEastAsia"/>
                <w:color w:val="0070C0"/>
                <w:lang w:val="en-US" w:eastAsia="zh-CN"/>
              </w:rPr>
            </w:pPr>
            <w:ins w:id="1538" w:author="CH" w:date="2021-08-17T09:19:00Z">
              <w:r>
                <w:rPr>
                  <w:rFonts w:eastAsiaTheme="minorEastAsia"/>
                  <w:color w:val="0070C0"/>
                  <w:lang w:val="en-US" w:eastAsia="zh-CN"/>
                </w:rPr>
                <w:t>Option 1. And okay with what is suggested by MTK. However, it would be better to say “distance based round trip delay” rather than “2 x propagation delay” because the propagation delay may also include other components on top of the round trip distance.</w:t>
              </w:r>
            </w:ins>
          </w:p>
          <w:p w14:paraId="664275BE" w14:textId="77777777" w:rsidR="00880502" w:rsidRDefault="00337CF8">
            <w:pPr>
              <w:spacing w:after="120"/>
              <w:rPr>
                <w:ins w:id="1539" w:author="CH" w:date="2021-08-17T09:19:00Z"/>
                <w:rFonts w:eastAsiaTheme="minorEastAsia"/>
                <w:color w:val="0070C0"/>
                <w:lang w:val="en-US" w:eastAsia="zh-CN"/>
              </w:rPr>
            </w:pPr>
            <w:ins w:id="1540" w:author="CH" w:date="2021-08-17T09:20:00Z">
              <w:r>
                <w:rPr>
                  <w:rFonts w:eastAsiaTheme="minorEastAsia"/>
                  <w:color w:val="0070C0"/>
                  <w:lang w:val="en-US" w:eastAsia="zh-CN"/>
                </w:rPr>
                <w:t xml:space="preserve">Regarding Apple’s comment, just to be more precise, </w:t>
              </w:r>
            </w:ins>
            <w:ins w:id="1541" w:author="CH" w:date="2021-08-17T09:22:00Z">
              <w:r>
                <w:rPr>
                  <w:rFonts w:eastAsiaTheme="minorEastAsia"/>
                  <w:color w:val="0070C0"/>
                  <w:lang w:val="en-US" w:eastAsia="zh-CN"/>
                </w:rPr>
                <w:t xml:space="preserve">“2*GNSS accuracy” needs to be multiplied by </w:t>
              </w:r>
            </w:ins>
            <w:ins w:id="1542" w:author="CH" w:date="2021-08-17T09:21:00Z">
              <w:r>
                <w:rPr>
                  <w:rFonts w:eastAsiaTheme="minorEastAsia"/>
                  <w:color w:val="0070C0"/>
                  <w:lang w:val="en-US" w:eastAsia="zh-CN"/>
                </w:rPr>
                <w:t>“</w:t>
              </w:r>
            </w:ins>
            <w:ins w:id="1543" w:author="CH" w:date="2021-08-17T09:22:00Z">
              <w:r>
                <w:rPr>
                  <w:rFonts w:eastAsiaTheme="minorEastAsia"/>
                  <w:color w:val="0070C0"/>
                  <w:lang w:val="en-US" w:eastAsia="zh-CN"/>
                </w:rPr>
                <w:t xml:space="preserve">cos(X[deg])” </w:t>
              </w:r>
            </w:ins>
            <w:ins w:id="1544" w:author="CH" w:date="2021-08-17T09:24:00Z">
              <w:r>
                <w:rPr>
                  <w:rFonts w:eastAsiaTheme="minorEastAsia"/>
                  <w:color w:val="0070C0"/>
                  <w:lang w:val="en-US" w:eastAsia="zh-CN"/>
                </w:rPr>
                <w:t>where</w:t>
              </w:r>
            </w:ins>
            <w:ins w:id="1545" w:author="CH" w:date="2021-08-17T09:23:00Z">
              <w:r>
                <w:rPr>
                  <w:rFonts w:eastAsiaTheme="minorEastAsia"/>
                  <w:color w:val="0070C0"/>
                  <w:lang w:val="en-US" w:eastAsia="zh-CN"/>
                </w:rPr>
                <w:t xml:space="preserve"> X is </w:t>
              </w:r>
            </w:ins>
            <w:ins w:id="1546" w:author="CH" w:date="2021-08-17T09:24:00Z">
              <w:r>
                <w:rPr>
                  <w:rFonts w:eastAsiaTheme="minorEastAsia"/>
                  <w:color w:val="0070C0"/>
                  <w:lang w:val="en-US" w:eastAsia="zh-CN"/>
                </w:rPr>
                <w:t xml:space="preserve">a </w:t>
              </w:r>
            </w:ins>
            <w:ins w:id="1547" w:author="CH" w:date="2021-08-17T09:23:00Z">
              <w:r>
                <w:rPr>
                  <w:rFonts w:eastAsiaTheme="minorEastAsia"/>
                  <w:color w:val="0070C0"/>
                  <w:lang w:val="en-US" w:eastAsia="zh-CN"/>
                </w:rPr>
                <w:t>relative elevation angle between UE and satellite</w:t>
              </w:r>
            </w:ins>
            <w:ins w:id="1548" w:author="CH" w:date="2021-08-17T09:24:00Z">
              <w:r>
                <w:rPr>
                  <w:rFonts w:eastAsiaTheme="minorEastAsia"/>
                  <w:color w:val="0070C0"/>
                  <w:lang w:val="en-US" w:eastAsia="zh-CN"/>
                </w:rPr>
                <w:t xml:space="preserve"> and can be 10.</w:t>
              </w:r>
            </w:ins>
          </w:p>
        </w:tc>
      </w:tr>
      <w:tr w:rsidR="00880502" w14:paraId="37E6275C" w14:textId="77777777">
        <w:trPr>
          <w:ins w:id="1549" w:author="JY Hwang" w:date="2021-08-18T09:00:00Z"/>
        </w:trPr>
        <w:tc>
          <w:tcPr>
            <w:tcW w:w="1236" w:type="dxa"/>
          </w:tcPr>
          <w:p w14:paraId="42B78244" w14:textId="77777777" w:rsidR="00880502" w:rsidRDefault="00337CF8">
            <w:pPr>
              <w:spacing w:after="120"/>
              <w:rPr>
                <w:ins w:id="1550" w:author="JY Hwang" w:date="2021-08-18T09:00:00Z"/>
                <w:rFonts w:eastAsiaTheme="minorEastAsia"/>
                <w:color w:val="0070C0"/>
                <w:lang w:val="en-US" w:eastAsia="ko-KR"/>
              </w:rPr>
            </w:pPr>
            <w:ins w:id="1551" w:author="JY Hwang" w:date="2021-08-18T09:01:00Z">
              <w:r>
                <w:rPr>
                  <w:rFonts w:eastAsiaTheme="minorEastAsia" w:hint="eastAsia"/>
                  <w:color w:val="0070C0"/>
                  <w:lang w:val="en-US" w:eastAsia="ko-KR"/>
                </w:rPr>
                <w:t>LG</w:t>
              </w:r>
            </w:ins>
          </w:p>
        </w:tc>
        <w:tc>
          <w:tcPr>
            <w:tcW w:w="8395" w:type="dxa"/>
          </w:tcPr>
          <w:p w14:paraId="150D3CE7" w14:textId="77777777" w:rsidR="00880502" w:rsidRDefault="00337CF8">
            <w:pPr>
              <w:spacing w:after="120"/>
              <w:rPr>
                <w:ins w:id="1552" w:author="JY Hwang" w:date="2021-08-18T09:00:00Z"/>
                <w:rFonts w:eastAsiaTheme="minorEastAsia"/>
                <w:color w:val="0070C0"/>
                <w:lang w:val="en-US" w:eastAsia="ko-KR"/>
              </w:rPr>
            </w:pPr>
            <w:ins w:id="1553" w:author="JY Hwang" w:date="2021-08-18T09:01:00Z">
              <w:r>
                <w:rPr>
                  <w:rFonts w:eastAsiaTheme="minorEastAsia"/>
                  <w:color w:val="0070C0"/>
                  <w:lang w:val="en-US" w:eastAsia="ko-KR"/>
                </w:rPr>
                <w:t>W</w:t>
              </w:r>
              <w:r>
                <w:rPr>
                  <w:rFonts w:eastAsiaTheme="minorEastAsia" w:hint="eastAsia"/>
                  <w:color w:val="0070C0"/>
                  <w:lang w:val="en-US" w:eastAsia="ko-KR"/>
                </w:rPr>
                <w:t xml:space="preserve">e </w:t>
              </w:r>
              <w:r>
                <w:rPr>
                  <w:rFonts w:eastAsiaTheme="minorEastAsia"/>
                  <w:color w:val="0070C0"/>
                  <w:lang w:val="en-US" w:eastAsia="ko-KR"/>
                </w:rPr>
                <w:t xml:space="preserve">are fine with </w:t>
              </w:r>
            </w:ins>
            <w:ins w:id="1554" w:author="JY Hwang" w:date="2021-08-18T09:02:00Z">
              <w:r>
                <w:rPr>
                  <w:rFonts w:eastAsiaTheme="minorEastAsia"/>
                  <w:color w:val="0070C0"/>
                  <w:lang w:val="en-US" w:eastAsia="ko-KR"/>
                </w:rPr>
                <w:t>the recommended WF. For “2*” by Apple, we need to double check.</w:t>
              </w:r>
            </w:ins>
          </w:p>
        </w:tc>
      </w:tr>
      <w:tr w:rsidR="00880502" w14:paraId="57C21A10" w14:textId="77777777">
        <w:trPr>
          <w:ins w:id="1555" w:author="shiyuan" w:date="2021-08-18T12:13:00Z"/>
        </w:trPr>
        <w:tc>
          <w:tcPr>
            <w:tcW w:w="1236" w:type="dxa"/>
          </w:tcPr>
          <w:p w14:paraId="1380CC2A" w14:textId="77777777" w:rsidR="00880502" w:rsidRDefault="00337CF8">
            <w:pPr>
              <w:spacing w:after="120"/>
              <w:rPr>
                <w:ins w:id="1556" w:author="shiyuan" w:date="2021-08-18T12:13:00Z"/>
                <w:rFonts w:eastAsiaTheme="minorEastAsia"/>
                <w:color w:val="0070C0"/>
                <w:lang w:val="en-US" w:eastAsia="ko-KR"/>
              </w:rPr>
            </w:pPr>
            <w:ins w:id="1557" w:author="shiyuan" w:date="2021-08-18T12:13: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4F2535A2" w14:textId="77777777" w:rsidR="00880502" w:rsidRDefault="00337CF8">
            <w:pPr>
              <w:spacing w:after="120"/>
              <w:rPr>
                <w:ins w:id="1558" w:author="shiyuan" w:date="2021-08-18T12:13:00Z"/>
                <w:rFonts w:eastAsiaTheme="minorEastAsia"/>
                <w:color w:val="0070C0"/>
                <w:lang w:val="en-US" w:eastAsia="zh-CN"/>
              </w:rPr>
            </w:pPr>
            <w:ins w:id="1559" w:author="shiyuan" w:date="2021-08-18T12:13:00Z">
              <w:r>
                <w:rPr>
                  <w:rFonts w:eastAsiaTheme="minorEastAsia" w:hint="eastAsia"/>
                  <w:color w:val="0070C0"/>
                  <w:lang w:val="en-US" w:eastAsia="zh-CN"/>
                </w:rPr>
                <w:t>O</w:t>
              </w:r>
              <w:r>
                <w:rPr>
                  <w:rFonts w:eastAsiaTheme="minorEastAsia"/>
                  <w:color w:val="0070C0"/>
                  <w:lang w:val="en-US" w:eastAsia="zh-CN"/>
                </w:rPr>
                <w:t xml:space="preserve">ption 1. </w:t>
              </w:r>
            </w:ins>
          </w:p>
          <w:p w14:paraId="6187618A" w14:textId="77777777" w:rsidR="00880502" w:rsidRDefault="00337CF8">
            <w:pPr>
              <w:spacing w:after="120"/>
              <w:rPr>
                <w:ins w:id="1560" w:author="shiyuan" w:date="2021-08-18T12:13:00Z"/>
                <w:rFonts w:eastAsiaTheme="minorEastAsia"/>
                <w:color w:val="0070C0"/>
                <w:lang w:val="en-US" w:eastAsia="zh-CN"/>
              </w:rPr>
            </w:pPr>
            <w:ins w:id="1561" w:author="shiyuan" w:date="2021-08-18T12:13:00Z">
              <w:r>
                <w:rPr>
                  <w:rFonts w:eastAsiaTheme="minorEastAsia"/>
                  <w:color w:val="0070C0"/>
                  <w:lang w:val="en-US" w:eastAsia="zh-CN"/>
                </w:rPr>
                <w:t>We have the same view with MTK that the reference point should be updated, the equation above is also our proposal.</w:t>
              </w:r>
              <w:r>
                <w:rPr>
                  <w:rFonts w:eastAsiaTheme="minorEastAsia" w:hint="eastAsia"/>
                  <w:color w:val="0070C0"/>
                  <w:lang w:val="en-US" w:eastAsia="zh-CN"/>
                </w:rPr>
                <w:t xml:space="preserve"> </w:t>
              </w:r>
              <w:r>
                <w:rPr>
                  <w:rFonts w:eastAsiaTheme="minorEastAsia"/>
                  <w:color w:val="0070C0"/>
                  <w:lang w:val="en-US" w:eastAsia="zh-CN"/>
                </w:rPr>
                <w:t xml:space="preserve">However, the definition of </w:t>
              </w:r>
              <m:oMath>
                <m:sSub>
                  <m:sSubPr>
                    <m:ctrlPr>
                      <w:rPr>
                        <w:rFonts w:ascii="Cambria Math" w:eastAsia="PMingLiU" w:hAnsi="Cambria Math" w:cs="Calibri Light"/>
                        <w:color w:val="0070C0"/>
                        <w:lang w:val="zh-CN"/>
                      </w:rPr>
                    </m:ctrlPr>
                  </m:sSubPr>
                  <m:e>
                    <m:r>
                      <m:rPr>
                        <m:sty m:val="b"/>
                      </m:rPr>
                      <w:rPr>
                        <w:rFonts w:ascii="Cambria Math" w:hAnsi="Cambria Math" w:cs="Calibri Light"/>
                        <w:color w:val="0070C0"/>
                        <w:lang w:val="zh-CN"/>
                      </w:rPr>
                      <m:t>N</m:t>
                    </m:r>
                  </m:e>
                  <m:sub>
                    <m:r>
                      <m:rPr>
                        <m:sty m:val="b"/>
                      </m:rPr>
                      <w:rPr>
                        <w:rFonts w:ascii="Cambria Math" w:hAnsi="Cambria Math" w:cs="Calibri Light"/>
                        <w:color w:val="0070C0"/>
                        <w:lang w:val="zh-CN"/>
                      </w:rPr>
                      <m:t>TA</m:t>
                    </m:r>
                    <m:r>
                      <m:rPr>
                        <m:sty m:val="p"/>
                      </m:rPr>
                      <w:rPr>
                        <w:rFonts w:ascii="Cambria Math" w:hAnsi="Cambria Math" w:cs="Calibri Light"/>
                        <w:color w:val="0070C0"/>
                        <w:lang w:val="en-US"/>
                        <w:rPrChange w:id="1562" w:author="Huawei" w:date="2021-08-18T20:08:00Z">
                          <w:rPr>
                            <w:rFonts w:ascii="Cambria Math" w:hAnsi="Cambria Math" w:cs="Calibri Light"/>
                            <w:color w:val="0070C0"/>
                            <w:lang w:val="zh-CN"/>
                          </w:rPr>
                        </w:rPrChange>
                      </w:rPr>
                      <m:t>,</m:t>
                    </m:r>
                    <m:r>
                      <m:rPr>
                        <m:sty m:val="b"/>
                      </m:rPr>
                      <w:rPr>
                        <w:rFonts w:ascii="Cambria Math" w:hAnsi="Cambria Math" w:cs="Calibri Light"/>
                        <w:color w:val="0070C0"/>
                        <w:lang w:val="zh-CN"/>
                      </w:rPr>
                      <m:t>UE</m:t>
                    </m:r>
                    <m:r>
                      <m:rPr>
                        <m:sty m:val="p"/>
                      </m:rPr>
                      <w:rPr>
                        <w:rFonts w:ascii="Cambria Math" w:hAnsi="Cambria Math" w:cs="Calibri Light"/>
                        <w:color w:val="0070C0"/>
                        <w:lang w:val="en-US"/>
                        <w:rPrChange w:id="1563" w:author="Huawei" w:date="2021-08-18T20:08:00Z">
                          <w:rPr>
                            <w:rFonts w:ascii="Cambria Math" w:hAnsi="Cambria Math" w:cs="Calibri Light"/>
                            <w:color w:val="0070C0"/>
                            <w:lang w:val="zh-CN"/>
                          </w:rPr>
                        </w:rPrChange>
                      </w:rPr>
                      <m:t>-</m:t>
                    </m:r>
                    <m:r>
                      <m:rPr>
                        <m:sty m:val="b"/>
                      </m:rPr>
                      <w:rPr>
                        <w:rFonts w:ascii="Cambria Math" w:hAnsi="Cambria Math" w:cs="Calibri Light"/>
                        <w:color w:val="0070C0"/>
                        <w:lang w:val="zh-CN"/>
                      </w:rPr>
                      <m:t>specific</m:t>
                    </m:r>
                  </m:sub>
                </m:sSub>
              </m:oMath>
              <w:r>
                <w:rPr>
                  <w:rFonts w:eastAsiaTheme="minorEastAsia"/>
                  <w:color w:val="0070C0"/>
                  <w:lang w:val="en-US" w:eastAsia="zh-CN"/>
                </w:rPr>
                <w:t xml:space="preserve"> may need further check, maybe it should be </w:t>
              </w:r>
              <w:r w:rsidRPr="00337CF8">
                <w:rPr>
                  <w:rFonts w:eastAsia="PMingLiU"/>
                  <w:color w:val="0070C0"/>
                  <w:lang w:val="en-US" w:eastAsia="zh-TW"/>
                  <w:rPrChange w:id="1564" w:author="Huawei" w:date="2021-08-18T20:08:00Z">
                    <w:rPr>
                      <w:rFonts w:eastAsia="PMingLiU"/>
                      <w:color w:val="0070C0"/>
                      <w:lang w:val="zh-CN" w:eastAsia="zh-TW"/>
                    </w:rPr>
                  </w:rPrChange>
                </w:rPr>
                <w:t xml:space="preserve">(2 x </w:t>
              </w:r>
              <w:r>
                <w:rPr>
                  <w:color w:val="0070C0"/>
                </w:rPr>
                <w:t>propagation delay</w:t>
              </w:r>
            </w:ins>
            <w:ins w:id="1565" w:author="shiyuan" w:date="2021-08-18T12:14:00Z">
              <w:r>
                <w:rPr>
                  <w:color w:val="0070C0"/>
                </w:rPr>
                <w:t xml:space="preserve"> </w:t>
              </w:r>
            </w:ins>
            <w:ins w:id="1566" w:author="shiyuan" w:date="2021-08-18T12:13:00Z">
              <w:r>
                <w:rPr>
                  <w:color w:val="0070C0"/>
                </w:rPr>
                <w:t>(or “</w:t>
              </w:r>
              <w:r>
                <w:rPr>
                  <w:rFonts w:eastAsiaTheme="minorEastAsia"/>
                  <w:color w:val="0070C0"/>
                  <w:lang w:val="en-US" w:eastAsia="zh-CN"/>
                </w:rPr>
                <w:t>distance based round trip delay” proposed by QC</w:t>
              </w:r>
              <w:r>
                <w:rPr>
                  <w:color w:val="0070C0"/>
                </w:rPr>
                <w:t xml:space="preserve">) / Tc), or just clarify that it means the ideal value without error. </w:t>
              </w:r>
            </w:ins>
          </w:p>
          <w:p w14:paraId="21B5D53C" w14:textId="77777777" w:rsidR="00880502" w:rsidRDefault="00337CF8">
            <w:pPr>
              <w:spacing w:after="120"/>
              <w:rPr>
                <w:ins w:id="1567" w:author="shiyuan" w:date="2021-08-18T12:13:00Z"/>
                <w:rFonts w:eastAsiaTheme="minorEastAsia"/>
                <w:color w:val="0070C0"/>
                <w:lang w:val="en-US" w:eastAsia="ko-KR"/>
              </w:rPr>
            </w:pPr>
            <w:ins w:id="1568" w:author="shiyuan" w:date="2021-08-18T12:13:00Z">
              <w:r>
                <w:rPr>
                  <w:rFonts w:eastAsiaTheme="minorEastAsia"/>
                  <w:color w:val="0070C0"/>
                  <w:lang w:val="en-US" w:eastAsia="zh-CN"/>
                </w:rPr>
                <w:t>For the T</w:t>
              </w:r>
              <w:r>
                <w:rPr>
                  <w:rFonts w:eastAsiaTheme="minorEastAsia"/>
                  <w:color w:val="0070C0"/>
                  <w:vertAlign w:val="subscript"/>
                  <w:lang w:val="en-US" w:eastAsia="zh-CN"/>
                </w:rPr>
                <w:t>e_NTN</w:t>
              </w:r>
              <w:r>
                <w:rPr>
                  <w:rFonts w:eastAsiaTheme="minorEastAsia"/>
                  <w:color w:val="0070C0"/>
                  <w:lang w:val="en-US" w:eastAsia="zh-CN"/>
                </w:rPr>
                <w:t>, Apple’s proposal</w:t>
              </w:r>
            </w:ins>
            <w:ins w:id="1569" w:author="shiyuan" w:date="2021-08-18T12:15:00Z">
              <w:r>
                <w:rPr>
                  <w:rFonts w:eastAsiaTheme="minorEastAsia"/>
                  <w:color w:val="0070C0"/>
                  <w:lang w:val="en-US" w:eastAsia="zh-CN"/>
                </w:rPr>
                <w:t xml:space="preserve"> can be a baseline</w:t>
              </w:r>
            </w:ins>
            <w:ins w:id="1570" w:author="shiyuan" w:date="2021-08-18T12:13:00Z">
              <w:r>
                <w:rPr>
                  <w:rFonts w:eastAsiaTheme="minorEastAsia"/>
                  <w:color w:val="0070C0"/>
                  <w:lang w:val="en-US" w:eastAsia="zh-CN"/>
                </w:rPr>
                <w:t>.</w:t>
              </w:r>
            </w:ins>
          </w:p>
        </w:tc>
      </w:tr>
      <w:tr w:rsidR="00337CF8" w14:paraId="3C917614" w14:textId="77777777">
        <w:trPr>
          <w:ins w:id="1571" w:author="Huawei" w:date="2021-08-18T20:14:00Z"/>
        </w:trPr>
        <w:tc>
          <w:tcPr>
            <w:tcW w:w="1236" w:type="dxa"/>
          </w:tcPr>
          <w:p w14:paraId="4C6ECBA7" w14:textId="77777777" w:rsidR="00337CF8" w:rsidRDefault="00337CF8" w:rsidP="00337CF8">
            <w:pPr>
              <w:spacing w:after="120"/>
              <w:rPr>
                <w:ins w:id="1572" w:author="Huawei" w:date="2021-08-18T20:14:00Z"/>
                <w:rFonts w:eastAsiaTheme="minorEastAsia"/>
                <w:color w:val="0070C0"/>
                <w:lang w:val="en-US" w:eastAsia="zh-CN"/>
              </w:rPr>
            </w:pPr>
            <w:ins w:id="1573" w:author="Huawei" w:date="2021-08-18T20:14:00Z">
              <w:r>
                <w:rPr>
                  <w:rFonts w:eastAsiaTheme="minorEastAsia" w:hint="eastAsia"/>
                  <w:color w:val="0070C0"/>
                  <w:lang w:val="en-US" w:eastAsia="zh-CN"/>
                </w:rPr>
                <w:lastRenderedPageBreak/>
                <w:t>H</w:t>
              </w:r>
              <w:r>
                <w:rPr>
                  <w:rFonts w:eastAsiaTheme="minorEastAsia"/>
                  <w:color w:val="0070C0"/>
                  <w:lang w:val="en-US" w:eastAsia="zh-CN"/>
                </w:rPr>
                <w:t>uawei</w:t>
              </w:r>
            </w:ins>
          </w:p>
        </w:tc>
        <w:tc>
          <w:tcPr>
            <w:tcW w:w="8395" w:type="dxa"/>
          </w:tcPr>
          <w:p w14:paraId="51879877" w14:textId="77777777" w:rsidR="00337CF8" w:rsidRDefault="00337CF8" w:rsidP="00337CF8">
            <w:pPr>
              <w:spacing w:after="120"/>
              <w:rPr>
                <w:ins w:id="1574" w:author="Huawei" w:date="2021-08-18T20:14:00Z"/>
                <w:rFonts w:eastAsiaTheme="minorEastAsia"/>
                <w:color w:val="0070C0"/>
                <w:lang w:val="en-US" w:eastAsia="zh-CN"/>
              </w:rPr>
            </w:pPr>
            <w:ins w:id="1575" w:author="Huawei" w:date="2021-08-18T20:14:00Z">
              <w:r>
                <w:rPr>
                  <w:rFonts w:eastAsiaTheme="minorEastAsia" w:hint="eastAsia"/>
                  <w:color w:val="0070C0"/>
                  <w:lang w:val="en-US" w:eastAsia="zh-CN"/>
                </w:rPr>
                <w:t>G</w:t>
              </w:r>
              <w:r>
                <w:rPr>
                  <w:rFonts w:eastAsiaTheme="minorEastAsia"/>
                  <w:color w:val="0070C0"/>
                  <w:lang w:val="en-US" w:eastAsia="zh-CN"/>
                </w:rPr>
                <w:t>enerally, we can agree with option 1.</w:t>
              </w:r>
            </w:ins>
          </w:p>
          <w:p w14:paraId="59F0DC0E" w14:textId="77777777" w:rsidR="00337CF8" w:rsidRDefault="00337CF8" w:rsidP="00337CF8">
            <w:pPr>
              <w:spacing w:after="120"/>
              <w:rPr>
                <w:ins w:id="1576" w:author="Huawei" w:date="2021-08-18T20:14:00Z"/>
                <w:rFonts w:eastAsiaTheme="minorEastAsia"/>
                <w:color w:val="0070C0"/>
                <w:lang w:val="en-US" w:eastAsia="zh-CN"/>
              </w:rPr>
            </w:pPr>
            <w:ins w:id="1577" w:author="Huawei" w:date="2021-08-18T20:14:00Z">
              <w:r>
                <w:rPr>
                  <w:rFonts w:eastAsiaTheme="minorEastAsia"/>
                  <w:color w:val="0070C0"/>
                  <w:lang w:val="en-US" w:eastAsia="zh-CN"/>
                </w:rPr>
                <w:t xml:space="preserve">However the UE performs serving satellite position estimation based on the </w:t>
              </w:r>
              <w:r w:rsidRPr="009746D7">
                <w:rPr>
                  <w:rFonts w:eastAsiaTheme="minorEastAsia"/>
                  <w:color w:val="0070C0"/>
                  <w:lang w:val="en-US" w:eastAsia="zh-CN"/>
                </w:rPr>
                <w:t xml:space="preserve">ephemeris </w:t>
              </w:r>
              <w:r>
                <w:rPr>
                  <w:rFonts w:eastAsiaTheme="minorEastAsia"/>
                  <w:color w:val="0070C0"/>
                  <w:lang w:val="en-US" w:eastAsia="zh-CN"/>
                </w:rPr>
                <w:t>information indicated by the network. The serving satellite position error does not depend on UE capability. RAN4 shall study whether to count the serving satellite position error into T</w:t>
              </w:r>
              <w:r w:rsidRPr="00F76465">
                <w:rPr>
                  <w:rFonts w:eastAsiaTheme="minorEastAsia"/>
                  <w:color w:val="0070C0"/>
                  <w:vertAlign w:val="subscript"/>
                  <w:lang w:val="en-US" w:eastAsia="zh-CN"/>
                </w:rPr>
                <w:t>e_NTN</w:t>
              </w:r>
              <w:r>
                <w:rPr>
                  <w:rFonts w:eastAsiaTheme="minorEastAsia"/>
                  <w:color w:val="0070C0"/>
                  <w:lang w:val="en-US" w:eastAsia="zh-CN"/>
                </w:rPr>
                <w:t xml:space="preserve"> requirement.</w:t>
              </w:r>
            </w:ins>
          </w:p>
          <w:p w14:paraId="0836E23A" w14:textId="77777777" w:rsidR="00337CF8" w:rsidRDefault="00337CF8" w:rsidP="00337CF8">
            <w:pPr>
              <w:spacing w:after="120"/>
              <w:rPr>
                <w:ins w:id="1578" w:author="Huawei" w:date="2021-08-18T20:14:00Z"/>
                <w:rFonts w:eastAsiaTheme="minorEastAsia"/>
                <w:color w:val="0070C0"/>
                <w:lang w:val="en-US" w:eastAsia="zh-CN"/>
              </w:rPr>
            </w:pPr>
            <w:ins w:id="1579" w:author="Huawei" w:date="2021-08-18T20:14:00Z">
              <w:r>
                <w:rPr>
                  <w:rFonts w:eastAsiaTheme="minorEastAsia"/>
                  <w:color w:val="0070C0"/>
                  <w:lang w:val="en-US" w:eastAsia="zh-CN"/>
                </w:rPr>
                <w:t>Besides, the GNSS position accuracy need to be transferred into the timing error.</w:t>
              </w:r>
            </w:ins>
          </w:p>
        </w:tc>
      </w:tr>
      <w:tr w:rsidR="00B03B5E" w14:paraId="1896AD6D" w14:textId="77777777">
        <w:trPr>
          <w:ins w:id="1580" w:author="Magnus Larsson" w:date="2021-08-18T16:23:00Z"/>
        </w:trPr>
        <w:tc>
          <w:tcPr>
            <w:tcW w:w="1236" w:type="dxa"/>
          </w:tcPr>
          <w:p w14:paraId="336BC125" w14:textId="77777777" w:rsidR="00B03B5E" w:rsidRDefault="00B03B5E" w:rsidP="00B03B5E">
            <w:pPr>
              <w:spacing w:after="120"/>
              <w:rPr>
                <w:ins w:id="1581" w:author="Magnus Larsson" w:date="2021-08-18T16:23:00Z"/>
                <w:rFonts w:eastAsiaTheme="minorEastAsia"/>
                <w:color w:val="0070C0"/>
                <w:lang w:val="en-US" w:eastAsia="zh-CN"/>
              </w:rPr>
            </w:pPr>
            <w:ins w:id="1582" w:author="Magnus Larsson" w:date="2021-08-18T16:23:00Z">
              <w:r>
                <w:rPr>
                  <w:rFonts w:eastAsiaTheme="minorEastAsia"/>
                  <w:color w:val="0070C0"/>
                  <w:lang w:val="en-US" w:eastAsia="zh-CN"/>
                </w:rPr>
                <w:t>Ericsson</w:t>
              </w:r>
            </w:ins>
          </w:p>
        </w:tc>
        <w:tc>
          <w:tcPr>
            <w:tcW w:w="8395" w:type="dxa"/>
          </w:tcPr>
          <w:p w14:paraId="47DD8727" w14:textId="77777777" w:rsidR="00B03B5E" w:rsidRDefault="00B03B5E" w:rsidP="00B03B5E">
            <w:pPr>
              <w:spacing w:after="120"/>
              <w:rPr>
                <w:ins w:id="1583" w:author="Magnus Larsson" w:date="2021-08-18T16:23:00Z"/>
                <w:rFonts w:eastAsiaTheme="minorEastAsia"/>
                <w:color w:val="0070C0"/>
                <w:lang w:val="en-US" w:eastAsia="zh-CN"/>
              </w:rPr>
            </w:pPr>
            <w:ins w:id="1584" w:author="Magnus Larsson" w:date="2021-08-18T16:23:00Z">
              <w:r>
                <w:rPr>
                  <w:rFonts w:eastAsiaTheme="minorEastAsia"/>
                  <w:color w:val="0070C0"/>
                  <w:lang w:val="en-US" w:eastAsia="zh-CN"/>
                </w:rPr>
                <w:t>The WF is fine for us.</w:t>
              </w:r>
            </w:ins>
          </w:p>
        </w:tc>
      </w:tr>
      <w:tr w:rsidR="00E94B4C" w14:paraId="08A7DFB7" w14:textId="77777777">
        <w:trPr>
          <w:ins w:id="1585" w:author="Dorin PANAITOPOL" w:date="2021-08-18T20:55:00Z"/>
        </w:trPr>
        <w:tc>
          <w:tcPr>
            <w:tcW w:w="1236" w:type="dxa"/>
          </w:tcPr>
          <w:p w14:paraId="6787E24C" w14:textId="77777777" w:rsidR="00E94B4C" w:rsidRDefault="00E94B4C" w:rsidP="00B03B5E">
            <w:pPr>
              <w:spacing w:after="120"/>
              <w:rPr>
                <w:ins w:id="1586" w:author="Dorin PANAITOPOL" w:date="2021-08-18T20:55:00Z"/>
                <w:rFonts w:eastAsiaTheme="minorEastAsia"/>
                <w:color w:val="0070C0"/>
                <w:lang w:val="en-US" w:eastAsia="zh-CN"/>
              </w:rPr>
            </w:pPr>
            <w:ins w:id="1587" w:author="Dorin PANAITOPOL" w:date="2021-08-18T20:55:00Z">
              <w:r>
                <w:rPr>
                  <w:rFonts w:eastAsiaTheme="minorEastAsia"/>
                  <w:color w:val="0070C0"/>
                  <w:lang w:val="en-US" w:eastAsia="zh-CN"/>
                </w:rPr>
                <w:t>THALES</w:t>
              </w:r>
            </w:ins>
          </w:p>
        </w:tc>
        <w:tc>
          <w:tcPr>
            <w:tcW w:w="8395" w:type="dxa"/>
          </w:tcPr>
          <w:p w14:paraId="6301642F" w14:textId="77777777" w:rsidR="00E94B4C" w:rsidRDefault="00E94B4C" w:rsidP="00B03B5E">
            <w:pPr>
              <w:spacing w:after="120"/>
              <w:rPr>
                <w:ins w:id="1588" w:author="Dorin PANAITOPOL" w:date="2021-08-18T21:02:00Z"/>
                <w:rFonts w:eastAsiaTheme="minorEastAsia"/>
                <w:color w:val="0070C0"/>
                <w:lang w:val="en-US" w:eastAsia="zh-CN"/>
              </w:rPr>
            </w:pPr>
            <w:ins w:id="1589" w:author="Dorin PANAITOPOL" w:date="2021-08-18T21:00:00Z">
              <w:r>
                <w:rPr>
                  <w:rFonts w:eastAsiaTheme="minorEastAsia"/>
                  <w:color w:val="0070C0"/>
                  <w:lang w:val="en-US" w:eastAsia="zh-CN"/>
                </w:rPr>
                <w:t>The proposed WF seems fine.</w:t>
              </w:r>
            </w:ins>
            <w:ins w:id="1590" w:author="Dorin PANAITOPOL" w:date="2021-08-18T21:01:00Z">
              <w:r>
                <w:rPr>
                  <w:rFonts w:eastAsiaTheme="minorEastAsia"/>
                  <w:color w:val="0070C0"/>
                  <w:lang w:val="en-US" w:eastAsia="zh-CN"/>
                </w:rPr>
                <w:t xml:space="preserve"> </w:t>
              </w:r>
            </w:ins>
          </w:p>
          <w:p w14:paraId="476D5277" w14:textId="77777777" w:rsidR="00E94B4C" w:rsidRPr="00E94B4C" w:rsidRDefault="00E94B4C">
            <w:pPr>
              <w:spacing w:after="120"/>
              <w:rPr>
                <w:ins w:id="1591" w:author="Dorin PANAITOPOL" w:date="2021-08-18T21:01:00Z"/>
                <w:rFonts w:eastAsiaTheme="minorEastAsia"/>
                <w:color w:val="0070C0"/>
                <w:lang w:val="en-US" w:eastAsia="zh-CN"/>
                <w:rPrChange w:id="1592" w:author="Dorin PANAITOPOL" w:date="2021-08-18T21:02:00Z">
                  <w:rPr>
                    <w:ins w:id="1593" w:author="Dorin PANAITOPOL" w:date="2021-08-18T21:01:00Z"/>
                    <w:rFonts w:ascii="Arial" w:eastAsia="宋体" w:hAnsi="Arial"/>
                    <w:b/>
                    <w:highlight w:val="green"/>
                    <w:lang w:eastAsia="x-none"/>
                  </w:rPr>
                </w:rPrChange>
              </w:rPr>
              <w:pPrChange w:id="1594" w:author="Magnus Larsson" w:date="2021-08-18T21:02:00Z">
                <w:pPr>
                  <w:pStyle w:val="a9"/>
                  <w:keepNext/>
                  <w:keepLines/>
                  <w:overflowPunct/>
                  <w:autoSpaceDE/>
                  <w:autoSpaceDN/>
                  <w:adjustRightInd/>
                  <w:spacing w:before="60"/>
                  <w:jc w:val="center"/>
                  <w:textAlignment w:val="auto"/>
                </w:pPr>
              </w:pPrChange>
            </w:pPr>
            <w:ins w:id="1595" w:author="Dorin PANAITOPOL" w:date="2021-08-18T21:01:00Z">
              <w:r>
                <w:rPr>
                  <w:rFonts w:eastAsiaTheme="minorEastAsia"/>
                  <w:color w:val="0070C0"/>
                  <w:lang w:val="en-US" w:eastAsia="zh-CN"/>
                </w:rPr>
                <w:t xml:space="preserve">Please </w:t>
              </w:r>
            </w:ins>
            <w:ins w:id="1596" w:author="Dorin PANAITOPOL" w:date="2021-08-18T21:02:00Z">
              <w:r>
                <w:rPr>
                  <w:rFonts w:eastAsiaTheme="minorEastAsia"/>
                  <w:color w:val="0070C0"/>
                  <w:lang w:val="en-US" w:eastAsia="zh-CN"/>
                </w:rPr>
                <w:t xml:space="preserve">also </w:t>
              </w:r>
            </w:ins>
            <w:ins w:id="1597" w:author="Dorin PANAITOPOL" w:date="2021-08-18T21:01:00Z">
              <w:r>
                <w:rPr>
                  <w:rFonts w:eastAsiaTheme="minorEastAsia"/>
                  <w:color w:val="0070C0"/>
                  <w:lang w:val="en-US" w:eastAsia="zh-CN"/>
                </w:rPr>
                <w:t xml:space="preserve">see </w:t>
              </w:r>
              <w:r w:rsidRPr="00514E26">
                <w:rPr>
                  <w:b/>
                  <w:highlight w:val="green"/>
                  <w:lang w:eastAsia="x-none"/>
                </w:rPr>
                <w:t xml:space="preserve">RAN1#104-bis-e </w:t>
              </w:r>
              <w:r>
                <w:rPr>
                  <w:b/>
                  <w:highlight w:val="green"/>
                  <w:lang w:eastAsia="x-none"/>
                </w:rPr>
                <w:t>A</w:t>
              </w:r>
              <w:r w:rsidRPr="00514E26">
                <w:rPr>
                  <w:b/>
                  <w:highlight w:val="green"/>
                  <w:lang w:eastAsia="x-none"/>
                </w:rPr>
                <w:t>greement:</w:t>
              </w:r>
            </w:ins>
          </w:p>
          <w:p w14:paraId="48016E94" w14:textId="77777777" w:rsidR="00E94B4C" w:rsidRPr="005B0487" w:rsidRDefault="00E94B4C" w:rsidP="00E94B4C">
            <w:pPr>
              <w:rPr>
                <w:ins w:id="1598" w:author="Dorin PANAITOPOL" w:date="2021-08-18T21:01:00Z"/>
                <w:color w:val="000000"/>
                <w:sz w:val="18"/>
              </w:rPr>
            </w:pPr>
            <w:ins w:id="1599" w:author="Dorin PANAITOPOL" w:date="2021-08-18T21:01:00Z">
              <w:r w:rsidRPr="005B0487">
                <w:rPr>
                  <w:color w:val="000000"/>
                </w:rPr>
                <w:t>The Timing Advance applied by an NR NTN UE in</w:t>
              </w:r>
              <w:r w:rsidRPr="005B0487">
                <w:rPr>
                  <w:rStyle w:val="apple-converted-space"/>
                  <w:color w:val="000000"/>
                </w:rPr>
                <w:t> </w:t>
              </w:r>
              <w:r w:rsidRPr="005B0487">
                <w:rPr>
                  <w:color w:val="000000"/>
                </w:rPr>
                <w:t>RRC_IDLE/INACTIVE and RRC_CONNECTED</w:t>
              </w:r>
              <w:r w:rsidRPr="005B0487">
                <w:rPr>
                  <w:rStyle w:val="apple-converted-space"/>
                  <w:color w:val="000000"/>
                </w:rPr>
                <w:t> </w:t>
              </w:r>
              <w:r w:rsidRPr="005B0487">
                <w:rPr>
                  <w:color w:val="000000"/>
                </w:rPr>
                <w:t>is given by:</w:t>
              </w:r>
            </w:ins>
          </w:p>
          <w:p w14:paraId="79FC0B50" w14:textId="77777777" w:rsidR="00E94B4C" w:rsidRPr="003F1287" w:rsidRDefault="00C30E21" w:rsidP="00E94B4C">
            <w:pPr>
              <w:rPr>
                <w:ins w:id="1600" w:author="Dorin PANAITOPOL" w:date="2021-08-18T21:01:00Z"/>
                <w:color w:val="000000"/>
                <w:sz w:val="18"/>
              </w:rPr>
            </w:pPr>
            <m:oMathPara>
              <m:oMath>
                <m:sSub>
                  <m:sSubPr>
                    <m:ctrlPr>
                      <w:ins w:id="1601" w:author="Dorin PANAITOPOL" w:date="2021-08-18T21:01:00Z">
                        <w:rPr>
                          <w:rFonts w:ascii="Cambria Math" w:eastAsia="Calibri" w:hAnsi="Cambria Math"/>
                          <w:b/>
                          <w:bCs/>
                          <w:lang w:eastAsia="ko-KR"/>
                        </w:rPr>
                      </w:ins>
                    </m:ctrlPr>
                  </m:sSubPr>
                  <m:e>
                    <m:r>
                      <w:ins w:id="1602" w:author="Dorin PANAITOPOL" w:date="2021-08-18T21:01:00Z">
                        <m:rPr>
                          <m:sty m:val="b"/>
                        </m:rPr>
                        <w:rPr>
                          <w:rFonts w:ascii="Cambria Math" w:eastAsia="Calibri" w:hAnsi="Cambria Math"/>
                          <w:lang w:eastAsia="ko-KR"/>
                        </w:rPr>
                        <m:t>T</m:t>
                      </w:ins>
                    </m:r>
                  </m:e>
                  <m:sub>
                    <m:r>
                      <w:ins w:id="1603" w:author="Dorin PANAITOPOL" w:date="2021-08-18T21:01:00Z">
                        <m:rPr>
                          <m:sty m:val="b"/>
                        </m:rPr>
                        <w:rPr>
                          <w:rFonts w:ascii="Cambria Math" w:eastAsia="Calibri" w:hAnsi="Cambria Math"/>
                          <w:lang w:eastAsia="ko-KR"/>
                        </w:rPr>
                        <m:t>TA</m:t>
                      </w:ins>
                    </m:r>
                  </m:sub>
                </m:sSub>
                <m:r>
                  <w:ins w:id="1604" w:author="Dorin PANAITOPOL" w:date="2021-08-18T21:01:00Z">
                    <m:rPr>
                      <m:sty m:val="b"/>
                    </m:rPr>
                    <w:rPr>
                      <w:rFonts w:ascii="Cambria Math" w:eastAsia="Calibri" w:hAnsi="Cambria Math"/>
                      <w:lang w:eastAsia="ko-KR"/>
                    </w:rPr>
                    <m:t>=</m:t>
                  </w:ins>
                </m:r>
                <m:d>
                  <m:dPr>
                    <m:ctrlPr>
                      <w:ins w:id="1605" w:author="Dorin PANAITOPOL" w:date="2021-08-18T21:01:00Z">
                        <w:rPr>
                          <w:rFonts w:ascii="Cambria Math" w:eastAsia="Calibri" w:hAnsi="Cambria Math"/>
                          <w:b/>
                          <w:bCs/>
                          <w:lang w:eastAsia="ko-KR"/>
                        </w:rPr>
                      </w:ins>
                    </m:ctrlPr>
                  </m:dPr>
                  <m:e>
                    <m:sSub>
                      <m:sSubPr>
                        <m:ctrlPr>
                          <w:ins w:id="1606" w:author="Dorin PANAITOPOL" w:date="2021-08-18T21:01:00Z">
                            <w:rPr>
                              <w:rFonts w:ascii="Cambria Math" w:eastAsia="Calibri" w:hAnsi="Cambria Math"/>
                              <w:b/>
                              <w:bCs/>
                              <w:lang w:eastAsia="ko-KR"/>
                            </w:rPr>
                          </w:ins>
                        </m:ctrlPr>
                      </m:sSubPr>
                      <m:e>
                        <m:r>
                          <w:ins w:id="1607" w:author="Dorin PANAITOPOL" w:date="2021-08-18T21:01:00Z">
                            <m:rPr>
                              <m:sty m:val="b"/>
                            </m:rPr>
                            <w:rPr>
                              <w:rFonts w:ascii="Cambria Math" w:eastAsia="Calibri" w:hAnsi="Cambria Math"/>
                              <w:lang w:eastAsia="ko-KR"/>
                            </w:rPr>
                            <m:t>N</m:t>
                          </w:ins>
                        </m:r>
                      </m:e>
                      <m:sub>
                        <m:r>
                          <w:ins w:id="1608" w:author="Dorin PANAITOPOL" w:date="2021-08-18T21:01:00Z">
                            <m:rPr>
                              <m:sty m:val="b"/>
                            </m:rPr>
                            <w:rPr>
                              <w:rFonts w:ascii="Cambria Math" w:eastAsia="Calibri" w:hAnsi="Cambria Math"/>
                              <w:lang w:eastAsia="ko-KR"/>
                            </w:rPr>
                            <m:t>TA</m:t>
                          </w:ins>
                        </m:r>
                      </m:sub>
                    </m:sSub>
                    <m:r>
                      <w:ins w:id="1609" w:author="Dorin PANAITOPOL" w:date="2021-08-18T21:01:00Z">
                        <m:rPr>
                          <m:sty m:val="b"/>
                        </m:rPr>
                        <w:rPr>
                          <w:rFonts w:ascii="Cambria Math" w:eastAsia="Calibri" w:hAnsi="Cambria Math"/>
                          <w:lang w:eastAsia="ko-KR"/>
                        </w:rPr>
                        <m:t>+</m:t>
                      </w:ins>
                    </m:r>
                    <m:sSub>
                      <m:sSubPr>
                        <m:ctrlPr>
                          <w:ins w:id="1610" w:author="Dorin PANAITOPOL" w:date="2021-08-18T21:01:00Z">
                            <w:rPr>
                              <w:rFonts w:ascii="Cambria Math" w:eastAsia="Calibri" w:hAnsi="Cambria Math"/>
                              <w:b/>
                              <w:bCs/>
                              <w:lang w:eastAsia="ko-KR"/>
                            </w:rPr>
                          </w:ins>
                        </m:ctrlPr>
                      </m:sSubPr>
                      <m:e>
                        <m:r>
                          <w:ins w:id="1611" w:author="Dorin PANAITOPOL" w:date="2021-08-18T21:01:00Z">
                            <m:rPr>
                              <m:sty m:val="b"/>
                            </m:rPr>
                            <w:rPr>
                              <w:rFonts w:ascii="Cambria Math" w:eastAsia="Calibri" w:hAnsi="Cambria Math"/>
                              <w:lang w:eastAsia="ko-KR"/>
                            </w:rPr>
                            <m:t>N</m:t>
                          </w:ins>
                        </m:r>
                      </m:e>
                      <m:sub>
                        <m:r>
                          <w:ins w:id="1612" w:author="Dorin PANAITOPOL" w:date="2021-08-18T21:01:00Z">
                            <m:rPr>
                              <m:sty m:val="b"/>
                            </m:rPr>
                            <w:rPr>
                              <w:rFonts w:ascii="Cambria Math" w:eastAsia="Calibri" w:hAnsi="Cambria Math"/>
                              <w:lang w:eastAsia="ko-KR"/>
                            </w:rPr>
                            <m:t>TA,UE-specific</m:t>
                          </w:ins>
                        </m:r>
                      </m:sub>
                    </m:sSub>
                    <m:sSub>
                      <m:sSubPr>
                        <m:ctrlPr>
                          <w:ins w:id="1613" w:author="Dorin PANAITOPOL" w:date="2021-08-18T21:01:00Z">
                            <w:rPr>
                              <w:rFonts w:ascii="Cambria Math" w:eastAsia="Calibri" w:hAnsi="Cambria Math"/>
                              <w:b/>
                              <w:bCs/>
                              <w:lang w:eastAsia="ko-KR"/>
                            </w:rPr>
                          </w:ins>
                        </m:ctrlPr>
                      </m:sSubPr>
                      <m:e>
                        <m:r>
                          <w:ins w:id="1614" w:author="Dorin PANAITOPOL" w:date="2021-08-18T21:01:00Z">
                            <m:rPr>
                              <m:sty m:val="b"/>
                            </m:rPr>
                            <w:rPr>
                              <w:rFonts w:ascii="Cambria Math" w:eastAsia="Calibri" w:hAnsi="Cambria Math"/>
                              <w:lang w:eastAsia="ko-KR"/>
                            </w:rPr>
                            <m:t>+N</m:t>
                          </w:ins>
                        </m:r>
                      </m:e>
                      <m:sub>
                        <m:r>
                          <w:ins w:id="1615" w:author="Dorin PANAITOPOL" w:date="2021-08-18T21:01:00Z">
                            <m:rPr>
                              <m:sty m:val="b"/>
                            </m:rPr>
                            <w:rPr>
                              <w:rFonts w:ascii="Cambria Math" w:eastAsia="Calibri" w:hAnsi="Cambria Math"/>
                              <w:lang w:eastAsia="ko-KR"/>
                            </w:rPr>
                            <m:t>TA,common</m:t>
                          </w:ins>
                        </m:r>
                      </m:sub>
                    </m:sSub>
                    <m:sSub>
                      <m:sSubPr>
                        <m:ctrlPr>
                          <w:ins w:id="1616" w:author="Dorin PANAITOPOL" w:date="2021-08-18T21:01:00Z">
                            <w:rPr>
                              <w:rFonts w:ascii="Cambria Math" w:eastAsia="Calibri" w:hAnsi="Cambria Math"/>
                              <w:b/>
                              <w:bCs/>
                              <w:lang w:eastAsia="ko-KR"/>
                            </w:rPr>
                          </w:ins>
                        </m:ctrlPr>
                      </m:sSubPr>
                      <m:e>
                        <m:r>
                          <w:ins w:id="1617" w:author="Dorin PANAITOPOL" w:date="2021-08-18T21:01:00Z">
                            <m:rPr>
                              <m:sty m:val="b"/>
                            </m:rPr>
                            <w:rPr>
                              <w:rFonts w:ascii="Cambria Math" w:eastAsia="Calibri" w:hAnsi="Cambria Math"/>
                              <w:lang w:eastAsia="ko-KR"/>
                            </w:rPr>
                            <m:t>+N</m:t>
                          </w:ins>
                        </m:r>
                      </m:e>
                      <m:sub>
                        <m:r>
                          <w:ins w:id="1618" w:author="Dorin PANAITOPOL" w:date="2021-08-18T21:01:00Z">
                            <m:rPr>
                              <m:sty m:val="b"/>
                            </m:rPr>
                            <w:rPr>
                              <w:rFonts w:ascii="Cambria Math" w:eastAsia="Calibri" w:hAnsi="Cambria Math"/>
                              <w:lang w:eastAsia="ko-KR"/>
                            </w:rPr>
                            <m:t>TA,offset</m:t>
                          </w:ins>
                        </m:r>
                      </m:sub>
                    </m:sSub>
                  </m:e>
                </m:d>
                <m:r>
                  <w:ins w:id="1619" w:author="Dorin PANAITOPOL" w:date="2021-08-18T21:01:00Z">
                    <m:rPr>
                      <m:sty m:val="b"/>
                    </m:rPr>
                    <w:rPr>
                      <w:rFonts w:ascii="Cambria Math" w:eastAsia="Calibri" w:hAnsi="Cambria Math"/>
                      <w:lang w:eastAsia="ko-KR"/>
                    </w:rPr>
                    <m:t>×</m:t>
                  </w:ins>
                </m:r>
                <m:sSub>
                  <m:sSubPr>
                    <m:ctrlPr>
                      <w:ins w:id="1620" w:author="Dorin PANAITOPOL" w:date="2021-08-18T21:01:00Z">
                        <w:rPr>
                          <w:rFonts w:ascii="Cambria Math" w:eastAsia="Calibri" w:hAnsi="Cambria Math"/>
                          <w:b/>
                          <w:bCs/>
                          <w:lang w:eastAsia="ko-KR"/>
                        </w:rPr>
                      </w:ins>
                    </m:ctrlPr>
                  </m:sSubPr>
                  <m:e>
                    <m:r>
                      <w:ins w:id="1621" w:author="Dorin PANAITOPOL" w:date="2021-08-18T21:01:00Z">
                        <m:rPr>
                          <m:sty m:val="b"/>
                        </m:rPr>
                        <w:rPr>
                          <w:rFonts w:ascii="Cambria Math" w:eastAsia="Calibri" w:hAnsi="Cambria Math"/>
                          <w:lang w:eastAsia="ko-KR"/>
                        </w:rPr>
                        <m:t>T</m:t>
                      </w:ins>
                    </m:r>
                  </m:e>
                  <m:sub>
                    <m:r>
                      <w:ins w:id="1622" w:author="Dorin PANAITOPOL" w:date="2021-08-18T21:01:00Z">
                        <m:rPr>
                          <m:sty m:val="b"/>
                        </m:rPr>
                        <w:rPr>
                          <w:rFonts w:ascii="Cambria Math" w:eastAsia="Calibri" w:hAnsi="Cambria Math"/>
                          <w:lang w:eastAsia="ko-KR"/>
                        </w:rPr>
                        <m:t>c</m:t>
                      </w:ins>
                    </m:r>
                  </m:sub>
                </m:sSub>
              </m:oMath>
            </m:oMathPara>
          </w:p>
          <w:p w14:paraId="554AFD50" w14:textId="77777777" w:rsidR="00E94B4C" w:rsidRPr="005B0487" w:rsidRDefault="00E94B4C" w:rsidP="00E94B4C">
            <w:pPr>
              <w:rPr>
                <w:ins w:id="1623" w:author="Dorin PANAITOPOL" w:date="2021-08-18T21:01:00Z"/>
                <w:color w:val="000000"/>
                <w:sz w:val="18"/>
                <w:lang w:val="fr-FR"/>
              </w:rPr>
            </w:pPr>
            <w:ins w:id="1624" w:author="Dorin PANAITOPOL" w:date="2021-08-18T21:01:00Z">
              <w:r w:rsidRPr="005B0487">
                <w:rPr>
                  <w:color w:val="000000"/>
                </w:rPr>
                <w:t>Where:</w:t>
              </w:r>
            </w:ins>
          </w:p>
          <w:p w14:paraId="38E4CCA4" w14:textId="77777777" w:rsidR="00E94B4C" w:rsidRPr="005B0487" w:rsidRDefault="00C30E21" w:rsidP="00E94B4C">
            <w:pPr>
              <w:numPr>
                <w:ilvl w:val="0"/>
                <w:numId w:val="27"/>
              </w:numPr>
              <w:spacing w:after="0"/>
              <w:rPr>
                <w:ins w:id="1625" w:author="Dorin PANAITOPOL" w:date="2021-08-18T21:01:00Z"/>
                <w:rFonts w:eastAsia="Times New Roman"/>
                <w:color w:val="000000"/>
                <w:sz w:val="18"/>
              </w:rPr>
            </w:pPr>
            <m:oMath>
              <m:sSub>
                <m:sSubPr>
                  <m:ctrlPr>
                    <w:ins w:id="1626" w:author="Dorin PANAITOPOL" w:date="2021-08-18T21:01:00Z">
                      <w:rPr>
                        <w:rFonts w:ascii="Cambria Math" w:eastAsia="Calibri" w:hAnsi="Cambria Math"/>
                        <w:b/>
                        <w:bCs/>
                        <w:lang w:eastAsia="ko-KR"/>
                      </w:rPr>
                    </w:ins>
                  </m:ctrlPr>
                </m:sSubPr>
                <m:e>
                  <m:r>
                    <w:ins w:id="1627" w:author="Dorin PANAITOPOL" w:date="2021-08-18T21:01:00Z">
                      <m:rPr>
                        <m:sty m:val="b"/>
                      </m:rPr>
                      <w:rPr>
                        <w:rFonts w:ascii="Cambria Math" w:eastAsia="Calibri" w:hAnsi="Cambria Math"/>
                        <w:lang w:eastAsia="ko-KR"/>
                      </w:rPr>
                      <m:t>N</m:t>
                    </w:ins>
                  </m:r>
                </m:e>
                <m:sub>
                  <m:r>
                    <w:ins w:id="1628" w:author="Dorin PANAITOPOL" w:date="2021-08-18T21:01:00Z">
                      <m:rPr>
                        <m:sty m:val="b"/>
                      </m:rPr>
                      <w:rPr>
                        <w:rFonts w:ascii="Cambria Math" w:eastAsia="Calibri" w:hAnsi="Cambria Math"/>
                        <w:lang w:eastAsia="ko-KR"/>
                      </w:rPr>
                      <m:t>TA</m:t>
                    </w:ins>
                  </m:r>
                </m:sub>
              </m:sSub>
            </m:oMath>
            <w:ins w:id="1629" w:author="Dorin PANAITOPOL" w:date="2021-08-18T21:01:00Z">
              <w:r w:rsidR="00E94B4C" w:rsidRPr="005B0487">
                <w:rPr>
                  <w:rStyle w:val="apple-converted-space"/>
                  <w:rFonts w:eastAsia="Times New Roman"/>
                  <w:color w:val="000000"/>
                  <w:sz w:val="18"/>
                </w:rPr>
                <w:t> </w:t>
              </w:r>
              <w:r w:rsidR="00E94B4C" w:rsidRPr="005B0487">
                <w:rPr>
                  <w:rFonts w:eastAsia="宋体"/>
                  <w:i/>
                  <w:iCs/>
                  <w:color w:val="000000"/>
                  <w:sz w:val="18"/>
                </w:rPr>
                <w:t> </w:t>
              </w:r>
              <w:r w:rsidR="00E94B4C" w:rsidRPr="005B0487">
                <w:rPr>
                  <w:rFonts w:eastAsia="Times New Roman"/>
                  <w:color w:val="000000"/>
                </w:rPr>
                <w:t>is defined as 0 for PRACH and updated based on TA Command field in msg2/msgB and MAC CE TA command.</w:t>
              </w:r>
              <w:r w:rsidR="00E94B4C" w:rsidRPr="005B0487">
                <w:rPr>
                  <w:rFonts w:eastAsia="Times New Roman"/>
                  <w:color w:val="000000"/>
                  <w:sz w:val="18"/>
                </w:rPr>
                <w:t xml:space="preserve"> </w:t>
              </w:r>
            </w:ins>
          </w:p>
          <w:p w14:paraId="3C8B7C9B" w14:textId="77777777" w:rsidR="00E94B4C" w:rsidRPr="005B0487" w:rsidRDefault="00E94B4C" w:rsidP="00E94B4C">
            <w:pPr>
              <w:numPr>
                <w:ilvl w:val="1"/>
                <w:numId w:val="27"/>
              </w:numPr>
              <w:spacing w:after="0"/>
              <w:rPr>
                <w:ins w:id="1630" w:author="Dorin PANAITOPOL" w:date="2021-08-18T21:01:00Z"/>
                <w:rFonts w:eastAsia="Times New Roman"/>
                <w:sz w:val="18"/>
              </w:rPr>
            </w:pPr>
            <w:ins w:id="1631" w:author="Dorin PANAITOPOL" w:date="2021-08-18T21:01:00Z">
              <w:r w:rsidRPr="005B0487">
                <w:rPr>
                  <w:rFonts w:eastAsia="Times New Roman"/>
                </w:rPr>
                <w:t>FFS: details of</w:t>
              </w:r>
              <w:r w:rsidRPr="005B0487">
                <w:rPr>
                  <w:rStyle w:val="apple-converted-space"/>
                  <w:rFonts w:eastAsia="Times New Roman"/>
                </w:rPr>
                <w:t> </w:t>
              </w:r>
              <w:r w:rsidRPr="005B0487">
                <w:rPr>
                  <w:rFonts w:eastAsia="Times New Roman"/>
                </w:rPr>
                <w:t>N</w:t>
              </w:r>
              <w:r w:rsidRPr="005B0487">
                <w:rPr>
                  <w:rFonts w:eastAsia="Times New Roman"/>
                  <w:vertAlign w:val="subscript"/>
                </w:rPr>
                <w:t>TA</w:t>
              </w:r>
              <w:r w:rsidRPr="005B0487">
                <w:rPr>
                  <w:rStyle w:val="apple-converted-space"/>
                  <w:rFonts w:eastAsia="Times New Roman"/>
                </w:rPr>
                <w:t> </w:t>
              </w:r>
              <w:r w:rsidRPr="005B0487">
                <w:rPr>
                  <w:rFonts w:eastAsia="Times New Roman"/>
                </w:rPr>
                <w:t>update/accumulation.</w:t>
              </w:r>
            </w:ins>
          </w:p>
          <w:p w14:paraId="4E3815A8" w14:textId="77777777" w:rsidR="00E94B4C" w:rsidRPr="005B0487" w:rsidRDefault="00C30E21" w:rsidP="00E94B4C">
            <w:pPr>
              <w:numPr>
                <w:ilvl w:val="0"/>
                <w:numId w:val="27"/>
              </w:numPr>
              <w:spacing w:after="0"/>
              <w:rPr>
                <w:ins w:id="1632" w:author="Dorin PANAITOPOL" w:date="2021-08-18T21:01:00Z"/>
                <w:rFonts w:eastAsia="Times New Roman"/>
                <w:sz w:val="18"/>
              </w:rPr>
            </w:pPr>
            <m:oMath>
              <m:sSub>
                <m:sSubPr>
                  <m:ctrlPr>
                    <w:ins w:id="1633" w:author="Dorin PANAITOPOL" w:date="2021-08-18T21:01:00Z">
                      <w:rPr>
                        <w:rFonts w:ascii="Cambria Math" w:eastAsia="Calibri" w:hAnsi="Cambria Math"/>
                        <w:b/>
                        <w:bCs/>
                        <w:lang w:eastAsia="ko-KR"/>
                      </w:rPr>
                    </w:ins>
                  </m:ctrlPr>
                </m:sSubPr>
                <m:e>
                  <m:r>
                    <w:ins w:id="1634" w:author="Dorin PANAITOPOL" w:date="2021-08-18T21:01:00Z">
                      <m:rPr>
                        <m:sty m:val="b"/>
                      </m:rPr>
                      <w:rPr>
                        <w:rFonts w:ascii="Cambria Math" w:eastAsia="Calibri" w:hAnsi="Cambria Math"/>
                        <w:lang w:eastAsia="ko-KR"/>
                      </w:rPr>
                      <m:t>N</m:t>
                    </w:ins>
                  </m:r>
                </m:e>
                <m:sub>
                  <m:r>
                    <w:ins w:id="1635" w:author="Dorin PANAITOPOL" w:date="2021-08-18T21:01:00Z">
                      <m:rPr>
                        <m:sty m:val="b"/>
                      </m:rPr>
                      <w:rPr>
                        <w:rFonts w:ascii="Cambria Math" w:eastAsia="Calibri" w:hAnsi="Cambria Math"/>
                        <w:lang w:eastAsia="ko-KR"/>
                      </w:rPr>
                      <m:t>TA,UE-specific</m:t>
                    </w:ins>
                  </m:r>
                </m:sub>
              </m:sSub>
            </m:oMath>
            <w:ins w:id="1636" w:author="Dorin PANAITOPOL" w:date="2021-08-18T21:01:00Z">
              <w:r w:rsidR="00E94B4C" w:rsidRPr="005B0487">
                <w:rPr>
                  <w:rFonts w:eastAsia="Times New Roman"/>
                </w:rPr>
                <w:t>  is UE self-estimated TA to pre-compensate for the service link delay.</w:t>
              </w:r>
            </w:ins>
          </w:p>
          <w:p w14:paraId="58A3B595" w14:textId="77777777" w:rsidR="00E94B4C" w:rsidRPr="005B0487" w:rsidRDefault="00C30E21" w:rsidP="00E94B4C">
            <w:pPr>
              <w:numPr>
                <w:ilvl w:val="0"/>
                <w:numId w:val="27"/>
              </w:numPr>
              <w:spacing w:after="0"/>
              <w:rPr>
                <w:ins w:id="1637" w:author="Dorin PANAITOPOL" w:date="2021-08-18T21:01:00Z"/>
                <w:rFonts w:eastAsia="Times New Roman"/>
                <w:sz w:val="18"/>
              </w:rPr>
            </w:pPr>
            <m:oMath>
              <m:sSub>
                <m:sSubPr>
                  <m:ctrlPr>
                    <w:ins w:id="1638" w:author="Dorin PANAITOPOL" w:date="2021-08-18T21:01:00Z">
                      <w:rPr>
                        <w:rFonts w:ascii="Cambria Math" w:eastAsia="Calibri" w:hAnsi="Cambria Math"/>
                        <w:b/>
                        <w:bCs/>
                        <w:lang w:eastAsia="ko-KR"/>
                      </w:rPr>
                    </w:ins>
                  </m:ctrlPr>
                </m:sSubPr>
                <m:e>
                  <m:r>
                    <w:ins w:id="1639" w:author="Dorin PANAITOPOL" w:date="2021-08-18T21:01:00Z">
                      <m:rPr>
                        <m:sty m:val="b"/>
                      </m:rPr>
                      <w:rPr>
                        <w:rFonts w:ascii="Cambria Math" w:eastAsia="Calibri" w:hAnsi="Cambria Math"/>
                        <w:lang w:eastAsia="ko-KR"/>
                      </w:rPr>
                      <m:t>N</m:t>
                    </w:ins>
                  </m:r>
                </m:e>
                <m:sub>
                  <m:r>
                    <w:ins w:id="1640" w:author="Dorin PANAITOPOL" w:date="2021-08-18T21:01:00Z">
                      <m:rPr>
                        <m:sty m:val="b"/>
                      </m:rPr>
                      <w:rPr>
                        <w:rFonts w:ascii="Cambria Math" w:eastAsia="Calibri" w:hAnsi="Cambria Math"/>
                        <w:lang w:eastAsia="ko-KR"/>
                      </w:rPr>
                      <m:t>TA,common</m:t>
                    </w:ins>
                  </m:r>
                </m:sub>
              </m:sSub>
            </m:oMath>
            <w:ins w:id="1641" w:author="Dorin PANAITOPOL" w:date="2021-08-18T21:01:00Z">
              <w:r w:rsidR="00E94B4C" w:rsidRPr="005B0487">
                <w:rPr>
                  <w:rStyle w:val="apple-converted-space"/>
                  <w:rFonts w:eastAsia="Times New Roman"/>
                </w:rPr>
                <w:t> </w:t>
              </w:r>
              <w:r w:rsidR="00E94B4C" w:rsidRPr="005B0487">
                <w:rPr>
                  <w:rFonts w:eastAsia="Times New Roman"/>
                </w:rPr>
                <w:t>is network-controlled common TA, and may</w:t>
              </w:r>
              <w:r w:rsidR="00E94B4C" w:rsidRPr="005B0487">
                <w:rPr>
                  <w:rStyle w:val="apple-converted-space"/>
                  <w:rFonts w:eastAsia="Times New Roman"/>
                </w:rPr>
                <w:t> </w:t>
              </w:r>
              <w:r w:rsidR="00E94B4C" w:rsidRPr="005B0487">
                <w:rPr>
                  <w:rFonts w:eastAsia="Times New Roman"/>
                </w:rPr>
                <w:t>include any timing offset considered necessary by the network.</w:t>
              </w:r>
            </w:ins>
          </w:p>
          <w:p w14:paraId="1B79F005" w14:textId="77777777" w:rsidR="00E94B4C" w:rsidRPr="005B0487" w:rsidRDefault="00C30E21" w:rsidP="00E94B4C">
            <w:pPr>
              <w:numPr>
                <w:ilvl w:val="0"/>
                <w:numId w:val="27"/>
              </w:numPr>
              <w:spacing w:after="0"/>
              <w:rPr>
                <w:ins w:id="1642" w:author="Dorin PANAITOPOL" w:date="2021-08-18T21:01:00Z"/>
                <w:rFonts w:eastAsia="Times New Roman"/>
                <w:sz w:val="18"/>
              </w:rPr>
            </w:pPr>
            <m:oMath>
              <m:sSub>
                <m:sSubPr>
                  <m:ctrlPr>
                    <w:ins w:id="1643" w:author="Dorin PANAITOPOL" w:date="2021-08-18T21:01:00Z">
                      <w:rPr>
                        <w:rFonts w:ascii="Cambria Math" w:eastAsia="Calibri" w:hAnsi="Cambria Math"/>
                        <w:b/>
                        <w:bCs/>
                        <w:lang w:eastAsia="ko-KR"/>
                      </w:rPr>
                    </w:ins>
                  </m:ctrlPr>
                </m:sSubPr>
                <m:e>
                  <m:r>
                    <w:ins w:id="1644" w:author="Dorin PANAITOPOL" w:date="2021-08-18T21:01:00Z">
                      <m:rPr>
                        <m:sty m:val="b"/>
                      </m:rPr>
                      <w:rPr>
                        <w:rFonts w:ascii="Cambria Math" w:eastAsia="Calibri" w:hAnsi="Cambria Math"/>
                        <w:lang w:eastAsia="ko-KR"/>
                      </w:rPr>
                      <m:t>N</m:t>
                    </w:ins>
                  </m:r>
                </m:e>
                <m:sub>
                  <m:r>
                    <w:ins w:id="1645" w:author="Dorin PANAITOPOL" w:date="2021-08-18T21:01:00Z">
                      <m:rPr>
                        <m:sty m:val="b"/>
                      </m:rPr>
                      <w:rPr>
                        <w:rFonts w:ascii="Cambria Math" w:eastAsia="Calibri" w:hAnsi="Cambria Math"/>
                        <w:lang w:eastAsia="ko-KR"/>
                      </w:rPr>
                      <m:t>TA,common</m:t>
                    </w:ins>
                  </m:r>
                </m:sub>
              </m:sSub>
            </m:oMath>
            <w:ins w:id="1646" w:author="Dorin PANAITOPOL" w:date="2021-08-18T21:01:00Z">
              <w:r w:rsidR="00E94B4C" w:rsidRPr="005B0487">
                <w:rPr>
                  <w:rStyle w:val="apple-converted-space"/>
                  <w:rFonts w:eastAsia="Times New Roman"/>
                </w:rPr>
                <w:t> </w:t>
              </w:r>
              <w:r w:rsidR="00E94B4C" w:rsidRPr="005B0487">
                <w:rPr>
                  <w:rFonts w:eastAsia="Times New Roman"/>
                </w:rPr>
                <w:t>with value of 0 is supported.</w:t>
              </w:r>
              <w:r w:rsidR="00E94B4C" w:rsidRPr="005B0487">
                <w:rPr>
                  <w:rFonts w:eastAsia="Times New Roman"/>
                  <w:sz w:val="18"/>
                </w:rPr>
                <w:t xml:space="preserve"> </w:t>
              </w:r>
            </w:ins>
          </w:p>
          <w:p w14:paraId="2FF9AFF5" w14:textId="77777777" w:rsidR="00E94B4C" w:rsidRPr="005B0487" w:rsidRDefault="00E94B4C" w:rsidP="00E94B4C">
            <w:pPr>
              <w:numPr>
                <w:ilvl w:val="1"/>
                <w:numId w:val="27"/>
              </w:numPr>
              <w:spacing w:after="0"/>
              <w:rPr>
                <w:ins w:id="1647" w:author="Dorin PANAITOPOL" w:date="2021-08-18T21:01:00Z"/>
                <w:rFonts w:eastAsia="Times New Roman"/>
                <w:sz w:val="18"/>
              </w:rPr>
            </w:pPr>
            <w:ins w:id="1648" w:author="Dorin PANAITOPOL" w:date="2021-08-18T21:01:00Z">
              <w:r w:rsidRPr="005B0487">
                <w:rPr>
                  <w:rFonts w:eastAsia="Times New Roman"/>
                </w:rPr>
                <w:t>FFS:  details of signaling including granularity. </w:t>
              </w:r>
              <w:r w:rsidRPr="005B0487">
                <w:rPr>
                  <w:rStyle w:val="apple-converted-space"/>
                  <w:rFonts w:eastAsia="Times New Roman"/>
                </w:rPr>
                <w:t> </w:t>
              </w:r>
              <w:r w:rsidRPr="005B0487">
                <w:rPr>
                  <w:rFonts w:eastAsia="Gulim"/>
                  <w:dstrike/>
                  <w:noProof/>
                  <w:sz w:val="18"/>
                </w:rPr>
                <w:t xml:space="preserve"> </w:t>
              </w:r>
            </w:ins>
          </w:p>
          <w:p w14:paraId="18E01011" w14:textId="77777777" w:rsidR="00E94B4C" w:rsidRPr="005B0487" w:rsidRDefault="00C30E21" w:rsidP="00E94B4C">
            <w:pPr>
              <w:numPr>
                <w:ilvl w:val="0"/>
                <w:numId w:val="27"/>
              </w:numPr>
              <w:spacing w:after="0"/>
              <w:rPr>
                <w:ins w:id="1649" w:author="Dorin PANAITOPOL" w:date="2021-08-18T21:01:00Z"/>
                <w:rStyle w:val="apple-converted-space"/>
                <w:rFonts w:eastAsia="Times New Roman"/>
                <w:color w:val="000000"/>
                <w:sz w:val="18"/>
              </w:rPr>
            </w:pPr>
            <m:oMath>
              <m:sSub>
                <m:sSubPr>
                  <m:ctrlPr>
                    <w:ins w:id="1650" w:author="Dorin PANAITOPOL" w:date="2021-08-18T21:01:00Z">
                      <w:rPr>
                        <w:rFonts w:ascii="Cambria Math" w:eastAsia="Calibri" w:hAnsi="Cambria Math"/>
                        <w:b/>
                        <w:bCs/>
                        <w:lang w:eastAsia="ko-KR"/>
                      </w:rPr>
                    </w:ins>
                  </m:ctrlPr>
                </m:sSubPr>
                <m:e>
                  <m:r>
                    <w:ins w:id="1651" w:author="Dorin PANAITOPOL" w:date="2021-08-18T21:01:00Z">
                      <m:rPr>
                        <m:sty m:val="b"/>
                      </m:rPr>
                      <w:rPr>
                        <w:rFonts w:ascii="Cambria Math" w:eastAsia="Calibri" w:hAnsi="Cambria Math"/>
                        <w:lang w:eastAsia="ko-KR"/>
                      </w:rPr>
                      <m:t>N</m:t>
                    </w:ins>
                  </m:r>
                </m:e>
                <m:sub>
                  <m:r>
                    <w:ins w:id="1652" w:author="Dorin PANAITOPOL" w:date="2021-08-18T21:01:00Z">
                      <m:rPr>
                        <m:sty m:val="b"/>
                      </m:rPr>
                      <w:rPr>
                        <w:rFonts w:ascii="Cambria Math" w:eastAsia="Calibri" w:hAnsi="Cambria Math"/>
                        <w:lang w:eastAsia="ko-KR"/>
                      </w:rPr>
                      <m:t>TA,offset</m:t>
                    </w:ins>
                  </m:r>
                </m:sub>
              </m:sSub>
            </m:oMath>
            <w:ins w:id="1653" w:author="Dorin PANAITOPOL" w:date="2021-08-18T21:01:00Z">
              <w:r w:rsidR="00E94B4C" w:rsidRPr="005B0487">
                <w:rPr>
                  <w:rStyle w:val="apple-converted-space"/>
                  <w:rFonts w:eastAsia="Times New Roman"/>
                  <w:color w:val="000000"/>
                </w:rPr>
                <w:t> is a</w:t>
              </w:r>
              <w:r w:rsidR="00E94B4C" w:rsidRPr="005B0487">
                <w:rPr>
                  <w:rFonts w:eastAsia="Times New Roman"/>
                  <w:color w:val="000000"/>
                </w:rPr>
                <w:t xml:space="preserve"> fixed offset used to calculate the timing advance.</w:t>
              </w:r>
              <w:r w:rsidR="00E94B4C" w:rsidRPr="005B0487">
                <w:rPr>
                  <w:rStyle w:val="apple-converted-space"/>
                  <w:rFonts w:eastAsia="Times New Roman"/>
                  <w:color w:val="000000"/>
                </w:rPr>
                <w:t> </w:t>
              </w:r>
            </w:ins>
          </w:p>
          <w:p w14:paraId="66D50948" w14:textId="77777777" w:rsidR="00E94B4C" w:rsidRPr="005B0487" w:rsidRDefault="00E94B4C" w:rsidP="00E94B4C">
            <w:pPr>
              <w:ind w:left="720"/>
              <w:rPr>
                <w:ins w:id="1654" w:author="Dorin PANAITOPOL" w:date="2021-08-18T21:01:00Z"/>
                <w:rFonts w:eastAsia="Times New Roman"/>
                <w:color w:val="000000"/>
                <w:sz w:val="18"/>
              </w:rPr>
            </w:pPr>
          </w:p>
          <w:p w14:paraId="15D1F656" w14:textId="77777777" w:rsidR="00E94B4C" w:rsidRPr="005B0487" w:rsidRDefault="00E94B4C" w:rsidP="00E94B4C">
            <w:pPr>
              <w:wordWrap w:val="0"/>
              <w:rPr>
                <w:ins w:id="1655" w:author="Dorin PANAITOPOL" w:date="2021-08-18T21:01:00Z"/>
                <w:rFonts w:eastAsia="Calibri"/>
                <w:color w:val="000000"/>
                <w:sz w:val="18"/>
              </w:rPr>
            </w:pPr>
            <w:ins w:id="1656" w:author="Dorin PANAITOPOL" w:date="2021-08-18T21:01:00Z">
              <w:r w:rsidRPr="005B0487">
                <w:rPr>
                  <w:color w:val="000000"/>
                </w:rPr>
                <w:t>Note-1: Definition of</w:t>
              </w:r>
              <w:r w:rsidRPr="005B0487">
                <w:rPr>
                  <w:rStyle w:val="apple-converted-space"/>
                  <w:color w:val="000000"/>
                </w:rPr>
                <w:t> </w:t>
              </w: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sub>
                </m:sSub>
              </m:oMath>
              <w:r w:rsidRPr="005B0487">
                <w:rPr>
                  <w:rStyle w:val="apple-converted-space"/>
                  <w:color w:val="000000"/>
                </w:rPr>
                <w:t> </w:t>
              </w:r>
              <w:r w:rsidRPr="005B0487">
                <w:rPr>
                  <w:color w:val="000000"/>
                </w:rPr>
                <w:t>is different from that in</w:t>
              </w:r>
              <w:r w:rsidRPr="005B0487">
                <w:rPr>
                  <w:rStyle w:val="apple-converted-space"/>
                  <w:color w:val="000000"/>
                </w:rPr>
                <w:t> </w:t>
              </w:r>
              <w:r w:rsidRPr="005B0487">
                <w:rPr>
                  <w:color w:val="000000"/>
                </w:rPr>
                <w:t>RAN1#103-e agreement.</w:t>
              </w:r>
              <w:r w:rsidRPr="005B0487">
                <w:rPr>
                  <w:rStyle w:val="apple-converted-space"/>
                  <w:color w:val="000000"/>
                </w:rPr>
                <w:t> </w:t>
              </w:r>
            </w:ins>
          </w:p>
          <w:p w14:paraId="32E3F94A" w14:textId="77777777" w:rsidR="00E94B4C" w:rsidRPr="005B0487" w:rsidRDefault="00E94B4C" w:rsidP="00E94B4C">
            <w:pPr>
              <w:rPr>
                <w:ins w:id="1657" w:author="Dorin PANAITOPOL" w:date="2021-08-18T21:01:00Z"/>
                <w:color w:val="000000"/>
                <w:sz w:val="18"/>
              </w:rPr>
            </w:pPr>
            <w:ins w:id="1658" w:author="Dorin PANAITOPOL" w:date="2021-08-18T21:01:00Z">
              <w:r w:rsidRPr="005B0487">
                <w:rPr>
                  <w:color w:val="000000"/>
                </w:rPr>
                <w:t>Note-2: UE might not assume that the RTT between UE and gNB is equal to the calculated TA for Msg1/Msg A.</w:t>
              </w:r>
            </w:ins>
          </w:p>
          <w:p w14:paraId="6EDF60A0" w14:textId="77777777" w:rsidR="00E94B4C" w:rsidRPr="005B0487" w:rsidRDefault="00E94B4C" w:rsidP="00E94B4C">
            <w:pPr>
              <w:rPr>
                <w:ins w:id="1659" w:author="Dorin PANAITOPOL" w:date="2021-08-18T21:01:00Z"/>
                <w:color w:val="000000"/>
                <w:sz w:val="18"/>
              </w:rPr>
            </w:pPr>
            <w:ins w:id="1660" w:author="Dorin PANAITOPOL" w:date="2021-08-18T21:01:00Z">
              <w:r w:rsidRPr="005B0487">
                <w:rPr>
                  <w:color w:val="000000"/>
                </w:rPr>
                <w:t>Note-3:</w:t>
              </w:r>
              <w:r w:rsidRPr="005B0487">
                <w:rPr>
                  <w:rStyle w:val="apple-converted-space"/>
                  <w:color w:val="000000"/>
                </w:rPr>
                <w:t> </w:t>
              </w: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m:oMath>
              <w:r w:rsidRPr="005B0487">
                <w:rPr>
                  <w:rStyle w:val="apple-converted-space"/>
                  <w:color w:val="000000"/>
                </w:rPr>
                <w:t> </w:t>
              </w:r>
              <w:r w:rsidRPr="005B0487">
                <w:rPr>
                  <w:color w:val="000000"/>
                </w:rPr>
                <w:t>is the common timing offset</w:t>
              </w:r>
              <w:r w:rsidRPr="005B0487">
                <w:rPr>
                  <w:rStyle w:val="apple-converted-space"/>
                  <w:color w:val="000000"/>
                </w:rPr>
                <w:t> </w:t>
              </w:r>
              <w:r w:rsidRPr="005B0487">
                <w:t>X</w:t>
              </w:r>
              <w:r w:rsidRPr="005B0487">
                <w:rPr>
                  <w:rStyle w:val="apple-converted-space"/>
                </w:rPr>
                <w:t> </w:t>
              </w:r>
              <w:r w:rsidRPr="005B0487">
                <w:rPr>
                  <w:color w:val="000000"/>
                </w:rPr>
                <w:t>as agreed in RAN1 #103-e.</w:t>
              </w:r>
            </w:ins>
          </w:p>
          <w:p w14:paraId="0A8AC4AD" w14:textId="77777777" w:rsidR="00E94B4C" w:rsidRPr="00E94B4C" w:rsidRDefault="00E94B4C" w:rsidP="00B03B5E">
            <w:pPr>
              <w:overflowPunct/>
              <w:autoSpaceDE/>
              <w:autoSpaceDN/>
              <w:adjustRightInd/>
              <w:spacing w:after="120"/>
              <w:textAlignment w:val="auto"/>
              <w:rPr>
                <w:ins w:id="1661" w:author="Dorin PANAITOPOL" w:date="2021-08-18T20:55:00Z"/>
                <w:rFonts w:eastAsiaTheme="minorEastAsia"/>
                <w:color w:val="0070C0"/>
                <w:lang w:eastAsia="zh-CN"/>
                <w:rPrChange w:id="1662" w:author="Dorin PANAITOPOL" w:date="2021-08-18T21:01:00Z">
                  <w:rPr>
                    <w:ins w:id="1663" w:author="Dorin PANAITOPOL" w:date="2021-08-18T20:55:00Z"/>
                    <w:rFonts w:eastAsiaTheme="minorEastAsia"/>
                    <w:color w:val="0070C0"/>
                    <w:lang w:val="en-US" w:eastAsia="zh-CN"/>
                  </w:rPr>
                </w:rPrChange>
              </w:rPr>
            </w:pPr>
          </w:p>
        </w:tc>
      </w:tr>
      <w:tr w:rsidR="005D575E" w14:paraId="790DD80A" w14:textId="77777777">
        <w:trPr>
          <w:ins w:id="1664" w:author="CATT" w:date="2021-08-19T11:12:00Z"/>
        </w:trPr>
        <w:tc>
          <w:tcPr>
            <w:tcW w:w="1236" w:type="dxa"/>
          </w:tcPr>
          <w:p w14:paraId="2B3E322B" w14:textId="77777777" w:rsidR="005D575E" w:rsidRDefault="005D575E" w:rsidP="00B03B5E">
            <w:pPr>
              <w:spacing w:after="120"/>
              <w:rPr>
                <w:ins w:id="1665" w:author="CATT" w:date="2021-08-19T11:12:00Z"/>
                <w:rFonts w:eastAsiaTheme="minorEastAsia"/>
                <w:color w:val="0070C0"/>
                <w:lang w:val="en-US" w:eastAsia="zh-CN"/>
              </w:rPr>
            </w:pPr>
            <w:ins w:id="1666" w:author="CATT" w:date="2021-08-19T11:12:00Z">
              <w:r>
                <w:rPr>
                  <w:rFonts w:eastAsiaTheme="minorEastAsia"/>
                  <w:color w:val="0070C0"/>
                  <w:lang w:val="en-US" w:eastAsia="zh-CN"/>
                </w:rPr>
                <w:t>CATT</w:t>
              </w:r>
            </w:ins>
          </w:p>
        </w:tc>
        <w:tc>
          <w:tcPr>
            <w:tcW w:w="8395" w:type="dxa"/>
          </w:tcPr>
          <w:p w14:paraId="0C17686D" w14:textId="77777777" w:rsidR="005D575E" w:rsidRDefault="005D575E" w:rsidP="00B03B5E">
            <w:pPr>
              <w:spacing w:after="120"/>
              <w:rPr>
                <w:ins w:id="1667" w:author="CATT" w:date="2021-08-19T11:12:00Z"/>
                <w:rFonts w:eastAsiaTheme="minorEastAsia"/>
                <w:color w:val="0070C0"/>
                <w:lang w:val="en-US" w:eastAsia="zh-CN"/>
              </w:rPr>
            </w:pPr>
            <w:ins w:id="1668" w:author="CATT" w:date="2021-08-19T11:12:00Z">
              <w:r>
                <w:rPr>
                  <w:rFonts w:eastAsiaTheme="minorEastAsia"/>
                  <w:color w:val="0070C0"/>
                  <w:lang w:val="en-US" w:eastAsia="zh-CN"/>
                </w:rPr>
                <w:t xml:space="preserve">Support option 1. For the recommended WF, concern with second part “GNSS accuracy” for wording. In Option 1, it is something like UE positioning estimation error. It has different understandings. The UE positioning estimation error can include the GNSS accuracy and other factors. We prefer to use the “delta T1 calculated by UE positioning estimation error” and delta T2 calculated by </w:t>
              </w:r>
              <w:r w:rsidRPr="0013537E">
                <w:rPr>
                  <w:rFonts w:eastAsiaTheme="minorEastAsia"/>
                  <w:color w:val="0070C0"/>
                  <w:lang w:val="en-US" w:eastAsia="zh-CN"/>
                </w:rPr>
                <w:t>Serving-satellite position estimation error</w:t>
              </w:r>
              <w:r>
                <w:rPr>
                  <w:rFonts w:eastAsiaTheme="minorEastAsia"/>
                  <w:color w:val="0070C0"/>
                  <w:lang w:val="en-US" w:eastAsia="zh-CN"/>
                </w:rPr>
                <w:t>. The formula is for T but the second and third parts are something for meter. Delta T1can be 2*GNSS accuracy/v + margin.</w:t>
              </w:r>
            </w:ins>
          </w:p>
        </w:tc>
      </w:tr>
    </w:tbl>
    <w:p w14:paraId="2325EB8D" w14:textId="77777777" w:rsidR="00880502" w:rsidRDefault="00880502">
      <w:pPr>
        <w:rPr>
          <w:rFonts w:eastAsia="Malgun Gothic"/>
          <w:b/>
          <w:color w:val="0070C0"/>
          <w:u w:val="single"/>
          <w:lang w:eastAsia="ko-KR"/>
        </w:rPr>
      </w:pPr>
    </w:p>
    <w:p w14:paraId="00CA33B4" w14:textId="77777777" w:rsidR="00880502" w:rsidRDefault="00337CF8">
      <w:pPr>
        <w:rPr>
          <w:b/>
          <w:color w:val="0070C0"/>
          <w:u w:val="single"/>
          <w:lang w:eastAsia="ko-KR"/>
        </w:rPr>
      </w:pPr>
      <w:r>
        <w:rPr>
          <w:b/>
          <w:color w:val="0070C0"/>
          <w:u w:val="single"/>
          <w:lang w:eastAsia="ko-KR"/>
        </w:rPr>
        <w:t>Issue 2</w:t>
      </w:r>
      <w:r>
        <w:rPr>
          <w:rFonts w:hint="eastAsia"/>
          <w:b/>
          <w:color w:val="0070C0"/>
          <w:u w:val="single"/>
          <w:lang w:eastAsia="zh-CN"/>
        </w:rPr>
        <w:t>-</w:t>
      </w:r>
      <w:r>
        <w:rPr>
          <w:b/>
          <w:color w:val="0070C0"/>
          <w:u w:val="single"/>
          <w:lang w:eastAsia="ko-KR"/>
        </w:rPr>
        <w:t xml:space="preserve">2-2: The </w:t>
      </w:r>
      <w:r>
        <w:rPr>
          <w:rFonts w:hint="eastAsia"/>
          <w:b/>
          <w:color w:val="0070C0"/>
          <w:u w:val="single"/>
          <w:lang w:eastAsia="zh-CN"/>
        </w:rPr>
        <w:t>s</w:t>
      </w:r>
      <w:r>
        <w:rPr>
          <w:b/>
          <w:color w:val="0070C0"/>
          <w:u w:val="single"/>
          <w:lang w:eastAsia="zh-CN"/>
        </w:rPr>
        <w:t>ide condition</w:t>
      </w:r>
      <w:r>
        <w:rPr>
          <w:b/>
          <w:color w:val="0070C0"/>
          <w:u w:val="single"/>
          <w:lang w:eastAsia="ko-KR"/>
        </w:rPr>
        <w:t xml:space="preserve"> for T</w:t>
      </w:r>
      <w:r>
        <w:rPr>
          <w:b/>
          <w:color w:val="0070C0"/>
          <w:u w:val="single"/>
          <w:vertAlign w:val="subscript"/>
          <w:lang w:eastAsia="ko-KR"/>
        </w:rPr>
        <w:t>e_NTN</w:t>
      </w:r>
      <w:r>
        <w:rPr>
          <w:b/>
          <w:color w:val="0070C0"/>
          <w:u w:val="single"/>
          <w:lang w:eastAsia="ko-KR"/>
        </w:rPr>
        <w:t xml:space="preserve"> requirement.</w:t>
      </w:r>
    </w:p>
    <w:p w14:paraId="682E2BB2" w14:textId="77777777" w:rsidR="00880502" w:rsidRDefault="00337CF8">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 ()</w:t>
      </w:r>
    </w:p>
    <w:p w14:paraId="4E4F4B6B" w14:textId="77777777" w:rsidR="00880502" w:rsidRDefault="00337CF8">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2-D position error defined in TS38.171</w:t>
      </w:r>
    </w:p>
    <w:p w14:paraId="530D218F" w14:textId="77777777" w:rsidR="00880502" w:rsidRDefault="00337CF8">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 (MTK)</w:t>
      </w:r>
    </w:p>
    <w:p w14:paraId="39CD550C" w14:textId="77777777" w:rsidR="00880502" w:rsidRDefault="00337CF8">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w:t>
      </w:r>
      <w:r>
        <w:rPr>
          <w:rFonts w:eastAsia="宋体" w:hint="eastAsia"/>
          <w:color w:val="0070C0"/>
          <w:szCs w:val="24"/>
          <w:lang w:eastAsia="zh-CN"/>
        </w:rPr>
        <w:t xml:space="preserve"> GNSS accuracy</w:t>
      </w:r>
      <w:r>
        <w:rPr>
          <w:rFonts w:eastAsia="宋体"/>
          <w:color w:val="0070C0"/>
          <w:szCs w:val="24"/>
          <w:lang w:eastAsia="zh-CN"/>
        </w:rPr>
        <w:t xml:space="preserve"> and</w:t>
      </w:r>
      <w:r>
        <w:rPr>
          <w:rFonts w:eastAsia="宋体" w:hint="eastAsia"/>
          <w:color w:val="0070C0"/>
          <w:szCs w:val="24"/>
          <w:lang w:eastAsia="zh-CN"/>
        </w:rPr>
        <w:t xml:space="preserve"> </w:t>
      </w:r>
      <w:r>
        <w:rPr>
          <w:rFonts w:eastAsia="宋体"/>
          <w:color w:val="0070C0"/>
          <w:szCs w:val="24"/>
          <w:lang w:eastAsia="zh-CN"/>
        </w:rPr>
        <w:t>serving-satellite position estimation error</w:t>
      </w:r>
    </w:p>
    <w:p w14:paraId="15448EFE" w14:textId="77777777" w:rsidR="00880502" w:rsidRDefault="00337CF8">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3 (Apple):</w:t>
      </w:r>
    </w:p>
    <w:p w14:paraId="022E73C1" w14:textId="77777777" w:rsidR="00880502" w:rsidRDefault="00337CF8">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RAN4 to choose one GNSS positioning accuracy from TS38.171 as a general side condition for NTN RRM requirement design.</w:t>
      </w:r>
    </w:p>
    <w:p w14:paraId="4B1B5F8C" w14:textId="77777777" w:rsidR="00880502" w:rsidRDefault="00337CF8">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42D4CAF" w14:textId="77777777" w:rsidR="00880502" w:rsidRDefault="00337CF8">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d"/>
        <w:tblW w:w="0" w:type="auto"/>
        <w:tblLook w:val="04A0" w:firstRow="1" w:lastRow="0" w:firstColumn="1" w:lastColumn="0" w:noHBand="0" w:noVBand="1"/>
      </w:tblPr>
      <w:tblGrid>
        <w:gridCol w:w="1236"/>
        <w:gridCol w:w="8395"/>
      </w:tblGrid>
      <w:tr w:rsidR="00880502" w14:paraId="0DC17878" w14:textId="77777777">
        <w:tc>
          <w:tcPr>
            <w:tcW w:w="1236" w:type="dxa"/>
          </w:tcPr>
          <w:p w14:paraId="08E3C9B7" w14:textId="77777777" w:rsidR="00880502" w:rsidRDefault="00337CF8">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5" w:type="dxa"/>
          </w:tcPr>
          <w:p w14:paraId="25BE39F0" w14:textId="77777777" w:rsidR="00880502" w:rsidRDefault="00337CF8">
            <w:pPr>
              <w:spacing w:after="120"/>
              <w:rPr>
                <w:rFonts w:eastAsiaTheme="minorEastAsia"/>
                <w:b/>
                <w:bCs/>
                <w:color w:val="0070C0"/>
                <w:lang w:val="en-US" w:eastAsia="zh-CN"/>
              </w:rPr>
            </w:pPr>
            <w:r>
              <w:rPr>
                <w:rFonts w:eastAsiaTheme="minorEastAsia"/>
                <w:b/>
                <w:bCs/>
                <w:color w:val="0070C0"/>
                <w:lang w:val="en-US" w:eastAsia="zh-CN"/>
              </w:rPr>
              <w:t>Comments</w:t>
            </w:r>
          </w:p>
        </w:tc>
      </w:tr>
      <w:tr w:rsidR="00880502" w14:paraId="74E7459F" w14:textId="77777777">
        <w:tc>
          <w:tcPr>
            <w:tcW w:w="1236" w:type="dxa"/>
          </w:tcPr>
          <w:p w14:paraId="5237439F" w14:textId="77777777" w:rsidR="00880502" w:rsidRDefault="00337CF8">
            <w:pPr>
              <w:spacing w:after="120"/>
              <w:rPr>
                <w:rFonts w:eastAsiaTheme="minorEastAsia"/>
                <w:color w:val="0070C0"/>
                <w:lang w:val="en-US" w:eastAsia="zh-CN"/>
              </w:rPr>
            </w:pPr>
            <w:ins w:id="1669" w:author="Hsuanli Lin (林烜立)" w:date="2021-08-16T16:57:00Z">
              <w:r>
                <w:rPr>
                  <w:rFonts w:eastAsiaTheme="minorEastAsia"/>
                  <w:color w:val="0070C0"/>
                  <w:lang w:val="en-US" w:eastAsia="zh-CN"/>
                </w:rPr>
                <w:t>MTK</w:t>
              </w:r>
            </w:ins>
            <w:del w:id="1670" w:author="Hsuanli Lin (林烜立)" w:date="2021-08-16T16:57:00Z">
              <w:r>
                <w:rPr>
                  <w:rFonts w:eastAsiaTheme="minorEastAsia" w:hint="eastAsia"/>
                  <w:color w:val="0070C0"/>
                  <w:lang w:val="en-US" w:eastAsia="zh-CN"/>
                </w:rPr>
                <w:delText>XXX</w:delText>
              </w:r>
            </w:del>
          </w:p>
        </w:tc>
        <w:tc>
          <w:tcPr>
            <w:tcW w:w="8395" w:type="dxa"/>
          </w:tcPr>
          <w:p w14:paraId="2D2A1529" w14:textId="77777777" w:rsidR="00880502" w:rsidRDefault="00337CF8">
            <w:pPr>
              <w:spacing w:after="120"/>
              <w:rPr>
                <w:ins w:id="1671" w:author="Hsuanli Lin (林烜立)" w:date="2021-08-16T16:57:00Z"/>
                <w:rFonts w:eastAsiaTheme="minorEastAsia"/>
                <w:color w:val="0070C0"/>
                <w:lang w:val="en-US" w:eastAsia="zh-CN"/>
              </w:rPr>
            </w:pPr>
            <w:ins w:id="1672" w:author="Hsuanli Lin (林烜立)" w:date="2021-08-16T16:57:00Z">
              <w:r>
                <w:rPr>
                  <w:rFonts w:eastAsiaTheme="minorEastAsia"/>
                  <w:color w:val="0070C0"/>
                  <w:lang w:val="en-US" w:eastAsia="zh-CN"/>
                </w:rPr>
                <w:t>We are fine to consider the GNSS accuracy and serving-satellite position estimation error as part of NTN Te.</w:t>
              </w:r>
            </w:ins>
          </w:p>
          <w:p w14:paraId="427A9D09" w14:textId="77777777" w:rsidR="00880502" w:rsidRDefault="00337CF8">
            <w:pPr>
              <w:spacing w:after="120"/>
              <w:rPr>
                <w:rFonts w:eastAsiaTheme="minorEastAsia"/>
                <w:color w:val="0070C0"/>
                <w:lang w:val="en-US" w:eastAsia="zh-CN"/>
              </w:rPr>
            </w:pPr>
            <w:ins w:id="1673" w:author="Hsuanli Lin (林烜立)" w:date="2021-08-16T16:57:00Z">
              <w:r>
                <w:rPr>
                  <w:rFonts w:eastAsiaTheme="minorEastAsia"/>
                  <w:color w:val="0070C0"/>
                  <w:lang w:val="en-US" w:eastAsia="zh-CN"/>
                </w:rPr>
                <w:t>But it would be good to clarify the side condition in WF but not ne</w:t>
              </w:r>
            </w:ins>
            <w:ins w:id="1674" w:author="Hsuanli Lin (林烜立)" w:date="2021-08-16T16:58:00Z">
              <w:r>
                <w:rPr>
                  <w:rFonts w:eastAsiaTheme="minorEastAsia"/>
                  <w:color w:val="0070C0"/>
                  <w:lang w:val="en-US" w:eastAsia="zh-CN"/>
                </w:rPr>
                <w:t>cess</w:t>
              </w:r>
            </w:ins>
            <w:ins w:id="1675" w:author="Hsuanli Lin (林烜立)" w:date="2021-08-16T16:57:00Z">
              <w:r>
                <w:rPr>
                  <w:rFonts w:eastAsiaTheme="minorEastAsia"/>
                  <w:color w:val="0070C0"/>
                  <w:lang w:val="en-US" w:eastAsia="zh-CN"/>
                </w:rPr>
                <w:t>ary capture it in spec.</w:t>
              </w:r>
            </w:ins>
          </w:p>
        </w:tc>
      </w:tr>
      <w:tr w:rsidR="00880502" w14:paraId="4399F1C5" w14:textId="77777777">
        <w:trPr>
          <w:ins w:id="1676" w:author="JC[R4-100e]" w:date="2021-08-16T16:55:00Z"/>
        </w:trPr>
        <w:tc>
          <w:tcPr>
            <w:tcW w:w="1236" w:type="dxa"/>
          </w:tcPr>
          <w:p w14:paraId="6766DF6B" w14:textId="77777777" w:rsidR="00880502" w:rsidRDefault="00337CF8">
            <w:pPr>
              <w:spacing w:after="120"/>
              <w:rPr>
                <w:ins w:id="1677" w:author="JC[R4-100e]" w:date="2021-08-16T16:55:00Z"/>
                <w:rFonts w:eastAsiaTheme="minorEastAsia"/>
                <w:color w:val="0070C0"/>
                <w:lang w:val="en-US" w:eastAsia="zh-CN"/>
              </w:rPr>
            </w:pPr>
            <w:ins w:id="1678" w:author="JC[R4-100e]" w:date="2021-08-16T16:55:00Z">
              <w:r>
                <w:rPr>
                  <w:rFonts w:eastAsiaTheme="minorEastAsia"/>
                  <w:color w:val="0070C0"/>
                  <w:lang w:val="en-US" w:eastAsia="zh-CN"/>
                </w:rPr>
                <w:t>Appl</w:t>
              </w:r>
            </w:ins>
            <w:ins w:id="1679" w:author="JC[R4-100e]" w:date="2021-08-16T16:56:00Z">
              <w:r>
                <w:rPr>
                  <w:rFonts w:eastAsiaTheme="minorEastAsia"/>
                  <w:color w:val="0070C0"/>
                  <w:lang w:val="en-US" w:eastAsia="zh-CN"/>
                </w:rPr>
                <w:t>e</w:t>
              </w:r>
            </w:ins>
          </w:p>
        </w:tc>
        <w:tc>
          <w:tcPr>
            <w:tcW w:w="8395" w:type="dxa"/>
          </w:tcPr>
          <w:p w14:paraId="7095F30B" w14:textId="77777777" w:rsidR="00880502" w:rsidRDefault="00337CF8">
            <w:pPr>
              <w:spacing w:after="120"/>
              <w:rPr>
                <w:ins w:id="1680" w:author="JC[R4-100e]" w:date="2021-08-16T16:55:00Z"/>
                <w:rFonts w:eastAsiaTheme="minorEastAsia"/>
                <w:color w:val="0070C0"/>
                <w:lang w:val="en-US" w:eastAsia="zh-CN"/>
              </w:rPr>
            </w:pPr>
            <w:ins w:id="1681" w:author="JC[R4-100e]" w:date="2021-08-16T16:56:00Z">
              <w:r>
                <w:rPr>
                  <w:rFonts w:eastAsiaTheme="minorEastAsia"/>
                  <w:color w:val="0070C0"/>
                  <w:lang w:val="en-US" w:eastAsia="zh-CN"/>
                </w:rPr>
                <w:t>Option 3.</w:t>
              </w:r>
            </w:ins>
          </w:p>
        </w:tc>
      </w:tr>
      <w:tr w:rsidR="00880502" w14:paraId="17B6D1F8" w14:textId="77777777">
        <w:trPr>
          <w:ins w:id="1682" w:author="Xiaomi" w:date="2021-08-17T16:56:00Z"/>
        </w:trPr>
        <w:tc>
          <w:tcPr>
            <w:tcW w:w="1236" w:type="dxa"/>
          </w:tcPr>
          <w:p w14:paraId="03DCE750" w14:textId="77777777" w:rsidR="00880502" w:rsidRDefault="00337CF8">
            <w:pPr>
              <w:spacing w:after="120"/>
              <w:rPr>
                <w:ins w:id="1683" w:author="Xiaomi" w:date="2021-08-17T16:56:00Z"/>
                <w:rFonts w:eastAsiaTheme="minorEastAsia"/>
                <w:color w:val="0070C0"/>
                <w:lang w:val="en-US" w:eastAsia="zh-CN"/>
              </w:rPr>
            </w:pPr>
            <w:ins w:id="1684" w:author="Xiaomi" w:date="2021-08-17T16:56: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4CA2AC3F" w14:textId="77777777" w:rsidR="00880502" w:rsidRDefault="00337CF8">
            <w:pPr>
              <w:spacing w:after="120"/>
              <w:rPr>
                <w:ins w:id="1685" w:author="Xiaomi" w:date="2021-08-17T16:56:00Z"/>
                <w:rFonts w:eastAsiaTheme="minorEastAsia"/>
                <w:color w:val="0070C0"/>
                <w:lang w:val="en-US" w:eastAsia="zh-CN"/>
              </w:rPr>
            </w:pPr>
            <w:ins w:id="1686" w:author="Xiaomi" w:date="2021-08-17T16:57:00Z">
              <w:r>
                <w:rPr>
                  <w:rFonts w:eastAsiaTheme="minorEastAsia" w:hint="eastAsia"/>
                  <w:color w:val="0070C0"/>
                  <w:lang w:val="en-US" w:eastAsia="zh-CN"/>
                </w:rPr>
                <w:t>O</w:t>
              </w:r>
              <w:r>
                <w:rPr>
                  <w:rFonts w:eastAsiaTheme="minorEastAsia"/>
                  <w:color w:val="0070C0"/>
                  <w:lang w:val="en-US" w:eastAsia="zh-CN"/>
                </w:rPr>
                <w:t xml:space="preserve">ption 1, </w:t>
              </w:r>
            </w:ins>
            <w:ins w:id="1687" w:author="Xiaomi" w:date="2021-08-17T16:58:00Z">
              <w:r>
                <w:rPr>
                  <w:rFonts w:eastAsiaTheme="minorEastAsia"/>
                  <w:color w:val="0070C0"/>
                  <w:lang w:val="en-US" w:eastAsia="zh-CN"/>
                </w:rPr>
                <w:t>use</w:t>
              </w:r>
            </w:ins>
            <w:ins w:id="1688" w:author="Xiaomi" w:date="2021-08-17T16:57:00Z">
              <w:r>
                <w:rPr>
                  <w:rFonts w:eastAsiaTheme="minorEastAsia"/>
                  <w:color w:val="0070C0"/>
                  <w:lang w:val="en-US" w:eastAsia="zh-CN"/>
                </w:rPr>
                <w:t xml:space="preserve"> one of the GNSS position e</w:t>
              </w:r>
            </w:ins>
            <w:ins w:id="1689" w:author="Xiaomi" w:date="2021-08-17T16:58:00Z">
              <w:r>
                <w:rPr>
                  <w:rFonts w:eastAsiaTheme="minorEastAsia"/>
                  <w:color w:val="0070C0"/>
                  <w:lang w:val="en-US" w:eastAsia="zh-CN"/>
                </w:rPr>
                <w:t>rror defined in TS38.171 as the side condition for Te_NTN requirements.</w:t>
              </w:r>
            </w:ins>
          </w:p>
        </w:tc>
      </w:tr>
      <w:tr w:rsidR="00880502" w14:paraId="0A056BA7" w14:textId="77777777">
        <w:trPr>
          <w:ins w:id="1690" w:author="CH" w:date="2021-08-17T09:25:00Z"/>
        </w:trPr>
        <w:tc>
          <w:tcPr>
            <w:tcW w:w="1236" w:type="dxa"/>
          </w:tcPr>
          <w:p w14:paraId="5BA1CBD8" w14:textId="77777777" w:rsidR="00880502" w:rsidRDefault="00337CF8">
            <w:pPr>
              <w:spacing w:after="120"/>
              <w:rPr>
                <w:ins w:id="1691" w:author="CH" w:date="2021-08-17T09:25:00Z"/>
                <w:rFonts w:eastAsiaTheme="minorEastAsia"/>
                <w:color w:val="0070C0"/>
                <w:lang w:val="en-US" w:eastAsia="zh-CN"/>
              </w:rPr>
            </w:pPr>
            <w:ins w:id="1692" w:author="CH" w:date="2021-08-17T09:25:00Z">
              <w:r>
                <w:rPr>
                  <w:rFonts w:eastAsiaTheme="minorEastAsia"/>
                  <w:color w:val="0070C0"/>
                  <w:lang w:val="en-US" w:eastAsia="zh-CN"/>
                </w:rPr>
                <w:t>Qualcomm</w:t>
              </w:r>
            </w:ins>
          </w:p>
        </w:tc>
        <w:tc>
          <w:tcPr>
            <w:tcW w:w="8395" w:type="dxa"/>
          </w:tcPr>
          <w:p w14:paraId="6915F283" w14:textId="77777777" w:rsidR="00880502" w:rsidRDefault="00337CF8">
            <w:pPr>
              <w:spacing w:after="120"/>
              <w:rPr>
                <w:ins w:id="1693" w:author="CH" w:date="2021-08-17T09:25:00Z"/>
                <w:rFonts w:eastAsiaTheme="minorEastAsia"/>
                <w:color w:val="0070C0"/>
                <w:lang w:val="en-US" w:eastAsia="zh-CN"/>
              </w:rPr>
            </w:pPr>
            <w:ins w:id="1694" w:author="CH" w:date="2021-08-17T09:25:00Z">
              <w:r>
                <w:rPr>
                  <w:rFonts w:eastAsiaTheme="minorEastAsia"/>
                  <w:color w:val="0070C0"/>
                  <w:lang w:val="en-US" w:eastAsia="zh-CN"/>
                </w:rPr>
                <w:t>Similar comment as MediaTek.</w:t>
              </w:r>
            </w:ins>
          </w:p>
        </w:tc>
      </w:tr>
      <w:tr w:rsidR="00880502" w14:paraId="12EE2795" w14:textId="77777777">
        <w:trPr>
          <w:ins w:id="1695" w:author="Zhang, Meng" w:date="2021-08-18T11:01:00Z"/>
        </w:trPr>
        <w:tc>
          <w:tcPr>
            <w:tcW w:w="1236" w:type="dxa"/>
          </w:tcPr>
          <w:p w14:paraId="0CFF93E7" w14:textId="77777777" w:rsidR="00880502" w:rsidRDefault="00337CF8">
            <w:pPr>
              <w:spacing w:after="120"/>
              <w:rPr>
                <w:ins w:id="1696" w:author="Zhang, Meng" w:date="2021-08-18T11:01:00Z"/>
                <w:rFonts w:eastAsiaTheme="minorEastAsia"/>
                <w:color w:val="0070C0"/>
                <w:lang w:val="en-US" w:eastAsia="zh-CN"/>
              </w:rPr>
            </w:pPr>
            <w:ins w:id="1697" w:author="Zhang, Meng" w:date="2021-08-18T11:01:00Z">
              <w:r>
                <w:rPr>
                  <w:rFonts w:eastAsiaTheme="minorEastAsia"/>
                  <w:color w:val="0070C0"/>
                  <w:lang w:val="en-US" w:eastAsia="zh-CN"/>
                </w:rPr>
                <w:t>Intel</w:t>
              </w:r>
            </w:ins>
          </w:p>
        </w:tc>
        <w:tc>
          <w:tcPr>
            <w:tcW w:w="8395" w:type="dxa"/>
          </w:tcPr>
          <w:p w14:paraId="43D9BB2B" w14:textId="77777777" w:rsidR="00880502" w:rsidRDefault="00337CF8">
            <w:pPr>
              <w:spacing w:after="120"/>
              <w:rPr>
                <w:ins w:id="1698" w:author="Zhang, Meng" w:date="2021-08-18T11:01:00Z"/>
                <w:rFonts w:eastAsiaTheme="minorEastAsia"/>
                <w:color w:val="0070C0"/>
                <w:lang w:val="en-US" w:eastAsia="zh-CN"/>
              </w:rPr>
            </w:pPr>
            <w:ins w:id="1699" w:author="Zhang, Meng" w:date="2021-08-18T11:01:00Z">
              <w:r>
                <w:rPr>
                  <w:rFonts w:eastAsiaTheme="minorEastAsia"/>
                  <w:color w:val="0070C0"/>
                  <w:lang w:val="en-US" w:eastAsia="zh-CN"/>
                </w:rPr>
                <w:t>Option 1 as the baseline.</w:t>
              </w:r>
            </w:ins>
          </w:p>
        </w:tc>
      </w:tr>
      <w:tr w:rsidR="00880502" w14:paraId="4AA39CCF" w14:textId="77777777">
        <w:trPr>
          <w:ins w:id="1700" w:author="shiyuan" w:date="2021-08-18T12:15:00Z"/>
        </w:trPr>
        <w:tc>
          <w:tcPr>
            <w:tcW w:w="1236" w:type="dxa"/>
          </w:tcPr>
          <w:p w14:paraId="55713321" w14:textId="77777777" w:rsidR="00880502" w:rsidRDefault="00337CF8">
            <w:pPr>
              <w:spacing w:after="120"/>
              <w:rPr>
                <w:ins w:id="1701" w:author="shiyuan" w:date="2021-08-18T12:15:00Z"/>
                <w:rFonts w:eastAsiaTheme="minorEastAsia"/>
                <w:color w:val="0070C0"/>
                <w:lang w:val="en-US" w:eastAsia="zh-CN"/>
              </w:rPr>
            </w:pPr>
            <w:ins w:id="1702" w:author="shiyuan" w:date="2021-08-18T12:15: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72C35513" w14:textId="77777777" w:rsidR="00880502" w:rsidRDefault="00337CF8">
            <w:pPr>
              <w:spacing w:after="120"/>
              <w:rPr>
                <w:ins w:id="1703" w:author="shiyuan" w:date="2021-08-18T12:15:00Z"/>
                <w:rFonts w:eastAsiaTheme="minorEastAsia"/>
                <w:color w:val="0070C0"/>
                <w:lang w:val="en-US" w:eastAsia="zh-CN"/>
              </w:rPr>
            </w:pPr>
            <w:ins w:id="1704" w:author="shiyuan" w:date="2021-08-18T12:15:00Z">
              <w:r>
                <w:rPr>
                  <w:rFonts w:eastAsiaTheme="minorEastAsia" w:hint="eastAsia"/>
                  <w:color w:val="0070C0"/>
                  <w:lang w:val="en-US" w:eastAsia="zh-CN"/>
                </w:rPr>
                <w:t>A</w:t>
              </w:r>
              <w:r>
                <w:rPr>
                  <w:rFonts w:eastAsiaTheme="minorEastAsia"/>
                  <w:color w:val="0070C0"/>
                  <w:lang w:val="en-US" w:eastAsia="zh-CN"/>
                </w:rPr>
                <w:t>gree with MTK that no necessary to capture it in spec.</w:t>
              </w:r>
            </w:ins>
          </w:p>
        </w:tc>
      </w:tr>
      <w:tr w:rsidR="00337CF8" w14:paraId="537776D9" w14:textId="77777777">
        <w:trPr>
          <w:ins w:id="1705" w:author="Huawei" w:date="2021-08-18T20:16:00Z"/>
        </w:trPr>
        <w:tc>
          <w:tcPr>
            <w:tcW w:w="1236" w:type="dxa"/>
          </w:tcPr>
          <w:p w14:paraId="01C3820D" w14:textId="77777777" w:rsidR="00337CF8" w:rsidRDefault="00337CF8" w:rsidP="00337CF8">
            <w:pPr>
              <w:spacing w:after="120"/>
              <w:rPr>
                <w:ins w:id="1706" w:author="Huawei" w:date="2021-08-18T20:16:00Z"/>
                <w:rFonts w:eastAsiaTheme="minorEastAsia"/>
                <w:color w:val="0070C0"/>
                <w:lang w:val="en-US" w:eastAsia="zh-CN"/>
              </w:rPr>
            </w:pPr>
            <w:ins w:id="1707" w:author="Huawei" w:date="2021-08-18T20:16: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4460DFD3" w14:textId="77777777" w:rsidR="00337CF8" w:rsidRDefault="00337CF8" w:rsidP="00337CF8">
            <w:pPr>
              <w:spacing w:after="120"/>
              <w:rPr>
                <w:ins w:id="1708" w:author="Huawei" w:date="2021-08-18T20:16:00Z"/>
                <w:rFonts w:eastAsiaTheme="minorEastAsia"/>
                <w:color w:val="0070C0"/>
                <w:lang w:val="en-US" w:eastAsia="zh-CN"/>
              </w:rPr>
            </w:pPr>
            <w:ins w:id="1709" w:author="Huawei" w:date="2021-08-18T20:16:00Z">
              <w:r>
                <w:rPr>
                  <w:rFonts w:eastAsiaTheme="minorEastAsia"/>
                  <w:color w:val="0070C0"/>
                  <w:lang w:val="en-US" w:eastAsia="zh-CN"/>
                </w:rPr>
                <w:t>We suggest to use the condition</w:t>
              </w:r>
              <w:r w:rsidRPr="00641CC9">
                <w:rPr>
                  <w:rFonts w:eastAsiaTheme="minorEastAsia"/>
                  <w:color w:val="0070C0"/>
                  <w:lang w:val="en-US" w:eastAsia="zh-CN"/>
                </w:rPr>
                <w:t xml:space="preserve"> </w:t>
              </w:r>
              <w:r>
                <w:rPr>
                  <w:rFonts w:eastAsiaTheme="minorEastAsia"/>
                  <w:color w:val="0070C0"/>
                  <w:lang w:val="en-US" w:eastAsia="zh-CN"/>
                </w:rPr>
                <w:t>of</w:t>
              </w:r>
              <w:r w:rsidRPr="00641CC9">
                <w:rPr>
                  <w:rFonts w:eastAsiaTheme="minorEastAsia"/>
                  <w:color w:val="0070C0"/>
                  <w:lang w:val="en-US" w:eastAsia="zh-CN"/>
                </w:rPr>
                <w:t xml:space="preserve"> </w:t>
              </w:r>
              <w:r>
                <w:rPr>
                  <w:rFonts w:eastAsiaTheme="minorEastAsia"/>
                  <w:color w:val="0070C0"/>
                  <w:lang w:val="en-US" w:eastAsia="zh-CN"/>
                </w:rPr>
                <w:t>section 6.5</w:t>
              </w:r>
              <w:r w:rsidRPr="00641CC9">
                <w:rPr>
                  <w:rFonts w:eastAsiaTheme="minorEastAsia"/>
                  <w:color w:val="0070C0"/>
                  <w:lang w:val="en-US" w:eastAsia="zh-CN"/>
                </w:rPr>
                <w:t xml:space="preserve"> in TS3</w:t>
              </w:r>
              <w:r>
                <w:rPr>
                  <w:rFonts w:eastAsiaTheme="minorEastAsia"/>
                  <w:color w:val="0070C0"/>
                  <w:lang w:val="en-US" w:eastAsia="zh-CN"/>
                </w:rPr>
                <w:t>8</w:t>
              </w:r>
              <w:r w:rsidRPr="00641CC9">
                <w:rPr>
                  <w:rFonts w:eastAsiaTheme="minorEastAsia"/>
                  <w:color w:val="0070C0"/>
                  <w:lang w:val="en-US" w:eastAsia="zh-CN"/>
                </w:rPr>
                <w:t>.171</w:t>
              </w:r>
              <w:r>
                <w:rPr>
                  <w:rFonts w:eastAsiaTheme="minorEastAsia"/>
                  <w:color w:val="0070C0"/>
                  <w:lang w:val="en-US" w:eastAsia="zh-CN"/>
                </w:rPr>
                <w:t xml:space="preserve"> as one side condition for T</w:t>
              </w:r>
              <w:r w:rsidRPr="00E779DA">
                <w:rPr>
                  <w:rFonts w:eastAsiaTheme="minorEastAsia"/>
                  <w:color w:val="0070C0"/>
                  <w:vertAlign w:val="subscript"/>
                  <w:lang w:val="en-US" w:eastAsia="zh-CN"/>
                </w:rPr>
                <w:t>e_NTN</w:t>
              </w:r>
              <w:r>
                <w:rPr>
                  <w:rFonts w:eastAsiaTheme="minorEastAsia"/>
                  <w:color w:val="0070C0"/>
                  <w:lang w:val="en-US" w:eastAsia="zh-CN"/>
                </w:rPr>
                <w:t xml:space="preserve"> requirements</w:t>
              </w:r>
              <w:r w:rsidRPr="00641CC9">
                <w:rPr>
                  <w:rFonts w:eastAsiaTheme="minorEastAsia"/>
                  <w:color w:val="0070C0"/>
                  <w:lang w:val="en-US" w:eastAsia="zh-CN"/>
                </w:rPr>
                <w:t>.</w:t>
              </w:r>
              <w:r>
                <w:rPr>
                  <w:rFonts w:eastAsiaTheme="minorEastAsia"/>
                  <w:color w:val="0070C0"/>
                  <w:lang w:val="en-US" w:eastAsia="zh-CN"/>
                </w:rPr>
                <w:t xml:space="preserve"> Then the corresponding GNSS position accuracy can be assumed for deriving T</w:t>
              </w:r>
              <w:r w:rsidRPr="00E779DA">
                <w:rPr>
                  <w:rFonts w:eastAsiaTheme="minorEastAsia"/>
                  <w:color w:val="0070C0"/>
                  <w:vertAlign w:val="subscript"/>
                  <w:lang w:val="en-US" w:eastAsia="zh-CN"/>
                </w:rPr>
                <w:t>e_NTN</w:t>
              </w:r>
              <w:r>
                <w:rPr>
                  <w:rFonts w:eastAsiaTheme="minorEastAsia"/>
                  <w:color w:val="0070C0"/>
                  <w:lang w:val="en-US" w:eastAsia="zh-CN"/>
                </w:rPr>
                <w:t xml:space="preserve"> value.</w:t>
              </w:r>
            </w:ins>
          </w:p>
        </w:tc>
      </w:tr>
      <w:tr w:rsidR="00B03B5E" w14:paraId="72CCA4EC" w14:textId="77777777">
        <w:trPr>
          <w:ins w:id="1710" w:author="Magnus Larsson" w:date="2021-08-18T16:24:00Z"/>
        </w:trPr>
        <w:tc>
          <w:tcPr>
            <w:tcW w:w="1236" w:type="dxa"/>
          </w:tcPr>
          <w:p w14:paraId="29174178" w14:textId="77777777" w:rsidR="00B03B5E" w:rsidRDefault="00B03B5E" w:rsidP="00B03B5E">
            <w:pPr>
              <w:spacing w:after="120"/>
              <w:rPr>
                <w:ins w:id="1711" w:author="Magnus Larsson" w:date="2021-08-18T16:24:00Z"/>
                <w:rFonts w:eastAsiaTheme="minorEastAsia"/>
                <w:color w:val="0070C0"/>
                <w:lang w:val="en-US" w:eastAsia="zh-CN"/>
              </w:rPr>
            </w:pPr>
            <w:ins w:id="1712" w:author="Magnus Larsson" w:date="2021-08-18T16:24:00Z">
              <w:r>
                <w:rPr>
                  <w:rFonts w:eastAsiaTheme="minorEastAsia"/>
                  <w:color w:val="0070C0"/>
                  <w:lang w:val="en-US" w:eastAsia="zh-CN"/>
                </w:rPr>
                <w:t>Ericsson</w:t>
              </w:r>
            </w:ins>
          </w:p>
        </w:tc>
        <w:tc>
          <w:tcPr>
            <w:tcW w:w="8395" w:type="dxa"/>
          </w:tcPr>
          <w:p w14:paraId="7C375BE0" w14:textId="77777777" w:rsidR="00B03B5E" w:rsidRDefault="00B03B5E" w:rsidP="00B03B5E">
            <w:pPr>
              <w:spacing w:after="120"/>
              <w:rPr>
                <w:ins w:id="1713" w:author="Magnus Larsson" w:date="2021-08-18T16:24:00Z"/>
                <w:rFonts w:eastAsiaTheme="minorEastAsia"/>
                <w:color w:val="0070C0"/>
                <w:lang w:val="en-US" w:eastAsia="zh-CN"/>
              </w:rPr>
            </w:pPr>
            <w:ins w:id="1714" w:author="Magnus Larsson" w:date="2021-08-18T16:24:00Z">
              <w:r>
                <w:rPr>
                  <w:rFonts w:eastAsiaTheme="minorEastAsia"/>
                  <w:color w:val="0070C0"/>
                  <w:lang w:val="en-US" w:eastAsia="zh-CN"/>
                </w:rPr>
                <w:t>We prefer to define the rrm time requirement from a total UE tx – sat – GW-gNB budget, This will in turn put implicit requirements on positioning.</w:t>
              </w:r>
            </w:ins>
          </w:p>
        </w:tc>
      </w:tr>
      <w:tr w:rsidR="00AD6012" w14:paraId="692F7403" w14:textId="77777777">
        <w:trPr>
          <w:ins w:id="1715" w:author="Dorin PANAITOPOL" w:date="2021-08-18T21:03:00Z"/>
        </w:trPr>
        <w:tc>
          <w:tcPr>
            <w:tcW w:w="1236" w:type="dxa"/>
          </w:tcPr>
          <w:p w14:paraId="2FDFD803" w14:textId="77777777" w:rsidR="00AD6012" w:rsidRDefault="00AD6012" w:rsidP="00B03B5E">
            <w:pPr>
              <w:spacing w:after="120"/>
              <w:rPr>
                <w:ins w:id="1716" w:author="Dorin PANAITOPOL" w:date="2021-08-18T21:03:00Z"/>
                <w:rFonts w:eastAsiaTheme="minorEastAsia"/>
                <w:color w:val="0070C0"/>
                <w:lang w:val="en-US" w:eastAsia="zh-CN"/>
              </w:rPr>
            </w:pPr>
            <w:ins w:id="1717" w:author="Dorin PANAITOPOL" w:date="2021-08-18T21:03:00Z">
              <w:r>
                <w:rPr>
                  <w:rFonts w:eastAsiaTheme="minorEastAsia"/>
                  <w:color w:val="0070C0"/>
                  <w:lang w:val="en-US" w:eastAsia="zh-CN"/>
                </w:rPr>
                <w:t>THALES</w:t>
              </w:r>
            </w:ins>
          </w:p>
        </w:tc>
        <w:tc>
          <w:tcPr>
            <w:tcW w:w="8395" w:type="dxa"/>
          </w:tcPr>
          <w:p w14:paraId="396EC2AF" w14:textId="77777777" w:rsidR="00AD6012" w:rsidRDefault="00AD6012" w:rsidP="00B03B5E">
            <w:pPr>
              <w:spacing w:after="120"/>
              <w:rPr>
                <w:ins w:id="1718" w:author="Dorin PANAITOPOL" w:date="2021-08-18T21:03:00Z"/>
                <w:rFonts w:eastAsiaTheme="minorEastAsia"/>
                <w:color w:val="0070C0"/>
                <w:lang w:val="en-US" w:eastAsia="zh-CN"/>
              </w:rPr>
            </w:pPr>
            <w:ins w:id="1719" w:author="Dorin PANAITOPOL" w:date="2021-08-18T21:06:00Z">
              <w:r>
                <w:rPr>
                  <w:rFonts w:eastAsiaTheme="minorEastAsia"/>
                  <w:color w:val="0070C0"/>
                  <w:lang w:val="en-US" w:eastAsia="zh-CN"/>
                </w:rPr>
                <w:t>Same comment as QC and MTK.</w:t>
              </w:r>
            </w:ins>
            <w:ins w:id="1720" w:author="Dorin PANAITOPOL" w:date="2021-08-18T21:07:00Z">
              <w:r>
                <w:rPr>
                  <w:rFonts w:eastAsiaTheme="minorEastAsia"/>
                  <w:color w:val="0070C0"/>
                  <w:lang w:val="en-US" w:eastAsia="zh-CN"/>
                </w:rPr>
                <w:t xml:space="preserve"> It would be good to clarify the side condition in WF.</w:t>
              </w:r>
            </w:ins>
          </w:p>
        </w:tc>
      </w:tr>
      <w:tr w:rsidR="005D575E" w14:paraId="32E599EF" w14:textId="77777777">
        <w:trPr>
          <w:ins w:id="1721" w:author="CATT" w:date="2021-08-19T11:12:00Z"/>
        </w:trPr>
        <w:tc>
          <w:tcPr>
            <w:tcW w:w="1236" w:type="dxa"/>
          </w:tcPr>
          <w:p w14:paraId="5C827905" w14:textId="77777777" w:rsidR="005D575E" w:rsidRDefault="005D575E" w:rsidP="00B03B5E">
            <w:pPr>
              <w:spacing w:after="120"/>
              <w:rPr>
                <w:ins w:id="1722" w:author="CATT" w:date="2021-08-19T11:12:00Z"/>
                <w:rFonts w:eastAsiaTheme="minorEastAsia"/>
                <w:color w:val="0070C0"/>
                <w:lang w:val="en-US" w:eastAsia="zh-CN"/>
              </w:rPr>
            </w:pPr>
            <w:ins w:id="1723" w:author="CATT" w:date="2021-08-19T11:12:00Z">
              <w:r>
                <w:rPr>
                  <w:rFonts w:eastAsiaTheme="minorEastAsia"/>
                  <w:color w:val="0070C0"/>
                  <w:lang w:val="en-US" w:eastAsia="zh-CN"/>
                </w:rPr>
                <w:t>CATT</w:t>
              </w:r>
            </w:ins>
          </w:p>
        </w:tc>
        <w:tc>
          <w:tcPr>
            <w:tcW w:w="8395" w:type="dxa"/>
          </w:tcPr>
          <w:p w14:paraId="14699E2B" w14:textId="77777777" w:rsidR="005D575E" w:rsidRDefault="005D575E" w:rsidP="00B03B5E">
            <w:pPr>
              <w:spacing w:after="120"/>
              <w:rPr>
                <w:ins w:id="1724" w:author="CATT" w:date="2021-08-19T11:12:00Z"/>
                <w:rFonts w:eastAsiaTheme="minorEastAsia"/>
                <w:color w:val="0070C0"/>
                <w:lang w:val="en-US" w:eastAsia="zh-CN"/>
              </w:rPr>
            </w:pPr>
            <w:ins w:id="1725" w:author="CATT" w:date="2021-08-19T11:12:00Z">
              <w:r>
                <w:rPr>
                  <w:rFonts w:eastAsiaTheme="minorEastAsia"/>
                  <w:color w:val="0070C0"/>
                  <w:lang w:val="en-US" w:eastAsia="zh-CN"/>
                </w:rPr>
                <w:t>Support option 1.</w:t>
              </w:r>
            </w:ins>
          </w:p>
        </w:tc>
      </w:tr>
    </w:tbl>
    <w:p w14:paraId="2D4F3626" w14:textId="77777777" w:rsidR="00880502" w:rsidRDefault="00880502">
      <w:pPr>
        <w:rPr>
          <w:rFonts w:eastAsia="Malgun Gothic"/>
          <w:b/>
          <w:color w:val="0070C0"/>
          <w:u w:val="single"/>
          <w:lang w:eastAsia="ko-KR"/>
        </w:rPr>
      </w:pPr>
    </w:p>
    <w:p w14:paraId="52DD1EDA" w14:textId="77777777" w:rsidR="00880502" w:rsidRDefault="00337CF8">
      <w:pPr>
        <w:rPr>
          <w:b/>
          <w:color w:val="0070C0"/>
          <w:u w:val="single"/>
          <w:lang w:eastAsia="ko-KR"/>
        </w:rPr>
      </w:pPr>
      <w:r>
        <w:rPr>
          <w:b/>
          <w:color w:val="0070C0"/>
          <w:u w:val="single"/>
          <w:lang w:eastAsia="ko-KR"/>
        </w:rPr>
        <w:t>Issue 2-2-3: GNSS accuracy assumption for timing requirements?</w:t>
      </w:r>
    </w:p>
    <w:p w14:paraId="07F5833D" w14:textId="77777777" w:rsidR="00880502" w:rsidRDefault="00337CF8">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1: (CATT)</w:t>
      </w:r>
    </w:p>
    <w:p w14:paraId="70B8802B" w14:textId="77777777" w:rsidR="00880502" w:rsidRDefault="00337CF8">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Nominal accuracy of GNSS, i.e. 30m</w:t>
      </w:r>
    </w:p>
    <w:p w14:paraId="7119D69F" w14:textId="77777777" w:rsidR="00880502" w:rsidRDefault="00337CF8">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2: (Apple, Xiaomi, Huawei, QC, MTK)</w:t>
      </w:r>
    </w:p>
    <w:p w14:paraId="074B8C46" w14:textId="77777777" w:rsidR="00880502" w:rsidRDefault="00337CF8">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2-D position error is 50m as the baseline</w:t>
      </w:r>
    </w:p>
    <w:p w14:paraId="78510C4E" w14:textId="77777777" w:rsidR="00880502" w:rsidRDefault="00337CF8">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3: (CMCC)</w:t>
      </w:r>
    </w:p>
    <w:p w14:paraId="5851F2FD" w14:textId="77777777" w:rsidR="00880502" w:rsidRDefault="00337CF8">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Use 50m position error for worst-case and 20m as the typical case for GNSS position error assumption</w:t>
      </w:r>
    </w:p>
    <w:p w14:paraId="5AE3A80E" w14:textId="77777777" w:rsidR="00880502" w:rsidRDefault="00337CF8">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4: (OPPO)</w:t>
      </w:r>
    </w:p>
    <w:p w14:paraId="6AB2FA40" w14:textId="77777777" w:rsidR="00880502" w:rsidRDefault="00337CF8">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100m</w:t>
      </w:r>
    </w:p>
    <w:p w14:paraId="6F3748EE" w14:textId="77777777" w:rsidR="00880502" w:rsidRDefault="00337CF8">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4: (Ericsson)</w:t>
      </w:r>
    </w:p>
    <w:p w14:paraId="36F5D0F1" w14:textId="77777777" w:rsidR="00880502" w:rsidRDefault="00337CF8">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A UE specific margin on top of existing UE initial access requirement will correspond to a positioning error requirement of ±70 m for SCS = 15 kHz in UL to ±5 m for SCS = 120 kHz in UL. The feasibility of SCS = 120 kHz or higher has to be further investigated.</w:t>
      </w:r>
    </w:p>
    <w:p w14:paraId="0F5D7868" w14:textId="77777777" w:rsidR="00880502" w:rsidRDefault="00337CF8">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FE0F2DE" w14:textId="77777777" w:rsidR="00880502" w:rsidRDefault="00337CF8">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Companies are encouraged to provide their views on this issue. </w:t>
      </w:r>
    </w:p>
    <w:tbl>
      <w:tblPr>
        <w:tblStyle w:val="afd"/>
        <w:tblW w:w="0" w:type="auto"/>
        <w:tblLook w:val="04A0" w:firstRow="1" w:lastRow="0" w:firstColumn="1" w:lastColumn="0" w:noHBand="0" w:noVBand="1"/>
      </w:tblPr>
      <w:tblGrid>
        <w:gridCol w:w="1236"/>
        <w:gridCol w:w="8395"/>
      </w:tblGrid>
      <w:tr w:rsidR="00880502" w14:paraId="1E00D18B" w14:textId="77777777">
        <w:tc>
          <w:tcPr>
            <w:tcW w:w="1236" w:type="dxa"/>
          </w:tcPr>
          <w:p w14:paraId="43D1F442" w14:textId="77777777" w:rsidR="00880502" w:rsidRDefault="00337CF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89457FF" w14:textId="77777777" w:rsidR="00880502" w:rsidRDefault="00337CF8">
            <w:pPr>
              <w:spacing w:after="120"/>
              <w:rPr>
                <w:rFonts w:eastAsiaTheme="minorEastAsia"/>
                <w:b/>
                <w:bCs/>
                <w:color w:val="0070C0"/>
                <w:lang w:val="en-US" w:eastAsia="zh-CN"/>
              </w:rPr>
            </w:pPr>
            <w:r>
              <w:rPr>
                <w:rFonts w:eastAsiaTheme="minorEastAsia"/>
                <w:b/>
                <w:bCs/>
                <w:color w:val="0070C0"/>
                <w:lang w:val="en-US" w:eastAsia="zh-CN"/>
              </w:rPr>
              <w:t>Comments</w:t>
            </w:r>
          </w:p>
        </w:tc>
      </w:tr>
      <w:tr w:rsidR="00880502" w14:paraId="2749C2C0" w14:textId="77777777">
        <w:tc>
          <w:tcPr>
            <w:tcW w:w="1236" w:type="dxa"/>
          </w:tcPr>
          <w:p w14:paraId="2073774C" w14:textId="77777777" w:rsidR="00880502" w:rsidRDefault="00337CF8">
            <w:pPr>
              <w:spacing w:after="120"/>
              <w:rPr>
                <w:rFonts w:eastAsiaTheme="minorEastAsia"/>
                <w:color w:val="0070C0"/>
                <w:lang w:val="en-US" w:eastAsia="zh-CN"/>
              </w:rPr>
            </w:pPr>
            <w:ins w:id="1726" w:author="Hsuanli Lin (林烜立)" w:date="2021-08-16T16:59:00Z">
              <w:r>
                <w:rPr>
                  <w:rFonts w:eastAsiaTheme="minorEastAsia"/>
                  <w:color w:val="0070C0"/>
                  <w:lang w:val="en-US" w:eastAsia="zh-CN"/>
                </w:rPr>
                <w:t>MTK</w:t>
              </w:r>
            </w:ins>
            <w:del w:id="1727" w:author="Hsuanli Lin (林烜立)" w:date="2021-08-16T16:59:00Z">
              <w:r>
                <w:rPr>
                  <w:rFonts w:eastAsiaTheme="minorEastAsia" w:hint="eastAsia"/>
                  <w:color w:val="0070C0"/>
                  <w:lang w:val="en-US" w:eastAsia="zh-CN"/>
                </w:rPr>
                <w:delText>XXX</w:delText>
              </w:r>
            </w:del>
          </w:p>
        </w:tc>
        <w:tc>
          <w:tcPr>
            <w:tcW w:w="8395" w:type="dxa"/>
          </w:tcPr>
          <w:p w14:paraId="08B46220" w14:textId="77777777" w:rsidR="00880502" w:rsidRDefault="00337CF8">
            <w:pPr>
              <w:spacing w:after="120"/>
              <w:rPr>
                <w:ins w:id="1728" w:author="Hsuanli Lin (林烜立)" w:date="2021-08-16T16:59:00Z"/>
                <w:color w:val="0070C0"/>
                <w:szCs w:val="24"/>
                <w:lang w:eastAsia="zh-CN"/>
              </w:rPr>
            </w:pPr>
            <w:ins w:id="1729" w:author="Hsuanli Lin (林烜立)" w:date="2021-08-16T16:59:00Z">
              <w:r>
                <w:rPr>
                  <w:rFonts w:eastAsia="PMingLiU" w:hint="eastAsia"/>
                  <w:color w:val="0070C0"/>
                  <w:lang w:val="en-US" w:eastAsia="zh-TW"/>
                </w:rPr>
                <w:t xml:space="preserve">For </w:t>
              </w:r>
              <w:r>
                <w:rPr>
                  <w:rFonts w:eastAsia="PMingLiU"/>
                  <w:color w:val="0070C0"/>
                  <w:lang w:val="en-US" w:eastAsia="zh-TW"/>
                </w:rPr>
                <w:t xml:space="preserve">UL </w:t>
              </w:r>
              <w:r>
                <w:rPr>
                  <w:color w:val="0070C0"/>
                  <w:szCs w:val="24"/>
                  <w:lang w:eastAsia="zh-CN"/>
                </w:rPr>
                <w:t xml:space="preserve">SCS = 15 kHz and 30 kHz, fine with Option 2 (50 m). </w:t>
              </w:r>
            </w:ins>
          </w:p>
          <w:p w14:paraId="0B250BFE" w14:textId="77777777" w:rsidR="00880502" w:rsidRPr="00880502" w:rsidRDefault="00337CF8">
            <w:pPr>
              <w:keepNext/>
              <w:keepLines/>
              <w:overflowPunct/>
              <w:autoSpaceDE/>
              <w:autoSpaceDN/>
              <w:adjustRightInd/>
              <w:spacing w:before="60" w:after="120"/>
              <w:jc w:val="center"/>
              <w:textAlignment w:val="auto"/>
              <w:rPr>
                <w:rFonts w:eastAsia="PMingLiU"/>
                <w:color w:val="0070C0"/>
                <w:lang w:val="en-US" w:eastAsia="zh-TW"/>
                <w:rPrChange w:id="1730" w:author="Hsuanli Lin (林烜立)" w:date="2021-08-16T16:59:00Z">
                  <w:rPr>
                    <w:rFonts w:ascii="Arial" w:eastAsiaTheme="minorEastAsia" w:hAnsi="Arial"/>
                    <w:b/>
                    <w:color w:val="0070C0"/>
                    <w:lang w:val="en-US" w:eastAsia="zh-CN"/>
                  </w:rPr>
                </w:rPrChange>
              </w:rPr>
            </w:pPr>
            <w:ins w:id="1731" w:author="Hsuanli Lin (林烜立)" w:date="2021-08-16T16:59:00Z">
              <w:r>
                <w:rPr>
                  <w:color w:val="0070C0"/>
                  <w:szCs w:val="24"/>
                  <w:lang w:eastAsia="zh-CN"/>
                </w:rPr>
                <w:t xml:space="preserve">But for </w:t>
              </w:r>
            </w:ins>
            <w:ins w:id="1732" w:author="Hsuanli Lin (林烜立)" w:date="2021-08-16T17:00:00Z">
              <w:r>
                <w:rPr>
                  <w:rFonts w:eastAsia="PMingLiU"/>
                  <w:color w:val="0070C0"/>
                  <w:lang w:val="en-US" w:eastAsia="zh-TW"/>
                </w:rPr>
                <w:t xml:space="preserve">UL </w:t>
              </w:r>
              <w:r>
                <w:rPr>
                  <w:color w:val="0070C0"/>
                  <w:szCs w:val="24"/>
                  <w:lang w:eastAsia="zh-CN"/>
                </w:rPr>
                <w:t xml:space="preserve">SCS = </w:t>
              </w:r>
            </w:ins>
            <w:ins w:id="1733" w:author="Hsuanli Lin (林烜立)" w:date="2021-08-16T16:59:00Z">
              <w:r>
                <w:rPr>
                  <w:rFonts w:eastAsia="PMingLiU"/>
                  <w:color w:val="0070C0"/>
                  <w:lang w:val="en-US" w:eastAsia="zh-TW"/>
                </w:rPr>
                <w:t xml:space="preserve">60kHz in FR1 and 120kHz, </w:t>
              </w:r>
            </w:ins>
            <w:ins w:id="1734" w:author="Hsuanli Lin (林烜立)" w:date="2021-08-16T17:00:00Z">
              <w:r>
                <w:rPr>
                  <w:rFonts w:eastAsia="PMingLiU"/>
                  <w:color w:val="0070C0"/>
                  <w:lang w:val="en-US" w:eastAsia="zh-TW"/>
                </w:rPr>
                <w:t xml:space="preserve">it </w:t>
              </w:r>
            </w:ins>
            <w:ins w:id="1735" w:author="Hsuanli Lin (林烜立)" w:date="2021-08-16T16:59:00Z">
              <w:r>
                <w:rPr>
                  <w:rFonts w:eastAsia="PMingLiU"/>
                  <w:color w:val="0070C0"/>
                  <w:lang w:val="en-US" w:eastAsia="zh-TW"/>
                </w:rPr>
                <w:t>has to be further investigated.</w:t>
              </w:r>
            </w:ins>
          </w:p>
        </w:tc>
      </w:tr>
      <w:tr w:rsidR="00880502" w14:paraId="3F04095A" w14:textId="77777777">
        <w:trPr>
          <w:ins w:id="1736" w:author="JC[R4-100e]" w:date="2021-08-16T16:56:00Z"/>
        </w:trPr>
        <w:tc>
          <w:tcPr>
            <w:tcW w:w="1236" w:type="dxa"/>
          </w:tcPr>
          <w:p w14:paraId="53C1116C" w14:textId="77777777" w:rsidR="00880502" w:rsidRDefault="00337CF8">
            <w:pPr>
              <w:spacing w:after="120"/>
              <w:rPr>
                <w:ins w:id="1737" w:author="JC[R4-100e]" w:date="2021-08-16T16:56:00Z"/>
                <w:rFonts w:eastAsiaTheme="minorEastAsia"/>
                <w:color w:val="0070C0"/>
                <w:lang w:val="en-US" w:eastAsia="zh-CN"/>
              </w:rPr>
            </w:pPr>
            <w:ins w:id="1738" w:author="JC[R4-100e]" w:date="2021-08-16T16:56:00Z">
              <w:r>
                <w:rPr>
                  <w:rFonts w:eastAsiaTheme="minorEastAsia"/>
                  <w:color w:val="0070C0"/>
                  <w:lang w:val="en-US" w:eastAsia="zh-CN"/>
                </w:rPr>
                <w:t>Apple</w:t>
              </w:r>
            </w:ins>
          </w:p>
        </w:tc>
        <w:tc>
          <w:tcPr>
            <w:tcW w:w="8395" w:type="dxa"/>
          </w:tcPr>
          <w:p w14:paraId="30C635A0" w14:textId="77777777" w:rsidR="00880502" w:rsidRDefault="00337CF8">
            <w:pPr>
              <w:spacing w:after="120"/>
              <w:rPr>
                <w:ins w:id="1739" w:author="JC[R4-100e]" w:date="2021-08-16T16:56:00Z"/>
                <w:rFonts w:eastAsia="PMingLiU"/>
                <w:color w:val="0070C0"/>
                <w:lang w:val="en-US" w:eastAsia="zh-TW"/>
              </w:rPr>
            </w:pPr>
            <w:ins w:id="1740" w:author="JC[R4-100e]" w:date="2021-08-16T16:56:00Z">
              <w:r>
                <w:rPr>
                  <w:rFonts w:eastAsia="PMingLiU"/>
                  <w:color w:val="0070C0"/>
                  <w:lang w:val="en-US" w:eastAsia="zh-TW"/>
                </w:rPr>
                <w:t>Option 2 could be used as baseline, and FFS if any other GNSS accuracy assumption shall be added.</w:t>
              </w:r>
            </w:ins>
          </w:p>
        </w:tc>
      </w:tr>
      <w:tr w:rsidR="00880502" w14:paraId="1E030CFF" w14:textId="77777777">
        <w:trPr>
          <w:ins w:id="1741" w:author="Xiaomi" w:date="2021-08-17T16:17:00Z"/>
        </w:trPr>
        <w:tc>
          <w:tcPr>
            <w:tcW w:w="1236" w:type="dxa"/>
          </w:tcPr>
          <w:p w14:paraId="18E78D73" w14:textId="77777777" w:rsidR="00880502" w:rsidRDefault="00337CF8">
            <w:pPr>
              <w:spacing w:after="120"/>
              <w:rPr>
                <w:ins w:id="1742" w:author="Xiaomi" w:date="2021-08-17T16:17:00Z"/>
                <w:rFonts w:eastAsiaTheme="minorEastAsia"/>
                <w:color w:val="0070C0"/>
                <w:lang w:val="en-US" w:eastAsia="zh-CN"/>
              </w:rPr>
            </w:pPr>
            <w:ins w:id="1743" w:author="Xiaomi" w:date="2021-08-17T16:17: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062A40C2" w14:textId="77777777" w:rsidR="00880502" w:rsidRPr="00880502" w:rsidRDefault="00337CF8">
            <w:pPr>
              <w:keepNext/>
              <w:keepLines/>
              <w:overflowPunct/>
              <w:autoSpaceDE/>
              <w:autoSpaceDN/>
              <w:adjustRightInd/>
              <w:spacing w:before="60" w:after="120"/>
              <w:jc w:val="center"/>
              <w:textAlignment w:val="auto"/>
              <w:rPr>
                <w:ins w:id="1744" w:author="Xiaomi" w:date="2021-08-17T16:17:00Z"/>
                <w:rFonts w:eastAsiaTheme="minorEastAsia"/>
                <w:color w:val="0070C0"/>
                <w:lang w:val="en-US" w:eastAsia="zh-CN"/>
                <w:rPrChange w:id="1745" w:author="Xiaomi" w:date="2021-08-17T16:17:00Z">
                  <w:rPr>
                    <w:ins w:id="1746" w:author="Xiaomi" w:date="2021-08-17T16:17:00Z"/>
                    <w:rFonts w:ascii="Arial" w:eastAsia="PMingLiU" w:hAnsi="Arial"/>
                    <w:b/>
                    <w:color w:val="0070C0"/>
                    <w:lang w:val="en-US" w:eastAsia="zh-TW"/>
                  </w:rPr>
                </w:rPrChange>
              </w:rPr>
            </w:pPr>
            <w:ins w:id="1747" w:author="Xiaomi" w:date="2021-08-17T16:17:00Z">
              <w:r>
                <w:rPr>
                  <w:rFonts w:eastAsiaTheme="minorEastAsia" w:hint="eastAsia"/>
                  <w:color w:val="0070C0"/>
                  <w:lang w:val="en-US" w:eastAsia="zh-CN"/>
                </w:rPr>
                <w:t>O</w:t>
              </w:r>
              <w:r>
                <w:rPr>
                  <w:rFonts w:eastAsiaTheme="minorEastAsia"/>
                  <w:color w:val="0070C0"/>
                  <w:lang w:val="en-US" w:eastAsia="zh-CN"/>
                </w:rPr>
                <w:t>ption 2</w:t>
              </w:r>
            </w:ins>
          </w:p>
        </w:tc>
      </w:tr>
      <w:tr w:rsidR="00880502" w14:paraId="6232A2FD" w14:textId="77777777">
        <w:trPr>
          <w:ins w:id="1748" w:author="CH" w:date="2021-08-17T09:25:00Z"/>
        </w:trPr>
        <w:tc>
          <w:tcPr>
            <w:tcW w:w="1236" w:type="dxa"/>
          </w:tcPr>
          <w:p w14:paraId="76166727" w14:textId="77777777" w:rsidR="00880502" w:rsidRDefault="00337CF8">
            <w:pPr>
              <w:spacing w:after="120"/>
              <w:rPr>
                <w:ins w:id="1749" w:author="CH" w:date="2021-08-17T09:25:00Z"/>
                <w:rFonts w:eastAsiaTheme="minorEastAsia"/>
                <w:color w:val="0070C0"/>
                <w:lang w:val="en-US" w:eastAsia="zh-CN"/>
              </w:rPr>
            </w:pPr>
            <w:ins w:id="1750" w:author="CH" w:date="2021-08-17T09:25:00Z">
              <w:r>
                <w:rPr>
                  <w:rFonts w:eastAsiaTheme="minorEastAsia"/>
                  <w:color w:val="0070C0"/>
                  <w:lang w:val="en-US" w:eastAsia="zh-CN"/>
                </w:rPr>
                <w:t>Qualcomm</w:t>
              </w:r>
            </w:ins>
          </w:p>
        </w:tc>
        <w:tc>
          <w:tcPr>
            <w:tcW w:w="8395" w:type="dxa"/>
          </w:tcPr>
          <w:p w14:paraId="54803F2C" w14:textId="77777777" w:rsidR="00880502" w:rsidRDefault="00337CF8">
            <w:pPr>
              <w:spacing w:after="120"/>
              <w:rPr>
                <w:ins w:id="1751" w:author="CH" w:date="2021-08-17T09:25:00Z"/>
                <w:rFonts w:eastAsia="PMingLiU"/>
                <w:color w:val="0070C0"/>
                <w:lang w:val="en-US" w:eastAsia="zh-TW"/>
              </w:rPr>
            </w:pPr>
            <w:ins w:id="1752" w:author="CH" w:date="2021-08-17T09:25:00Z">
              <w:r>
                <w:rPr>
                  <w:rFonts w:eastAsia="PMingLiU"/>
                  <w:color w:val="0070C0"/>
                  <w:lang w:val="en-US" w:eastAsia="zh-TW"/>
                </w:rPr>
                <w:t>For UL SCS of 15kHz nd 30kHz, we support Option 2.</w:t>
              </w:r>
            </w:ins>
          </w:p>
          <w:p w14:paraId="57046C80" w14:textId="77777777" w:rsidR="00880502" w:rsidRDefault="00337CF8">
            <w:pPr>
              <w:spacing w:after="120"/>
              <w:rPr>
                <w:ins w:id="1753" w:author="CH" w:date="2021-08-17T09:25:00Z"/>
                <w:rFonts w:eastAsia="PMingLiU"/>
                <w:color w:val="0070C0"/>
                <w:lang w:val="en-US" w:eastAsia="zh-TW"/>
              </w:rPr>
            </w:pPr>
            <w:ins w:id="1754" w:author="CH" w:date="2021-08-17T09:25:00Z">
              <w:r>
                <w:rPr>
                  <w:rFonts w:eastAsia="PMingLiU"/>
                  <w:color w:val="0070C0"/>
                  <w:lang w:val="en-US" w:eastAsia="zh-TW"/>
                </w:rPr>
                <w:t xml:space="preserve">For UL SCS of 60kHz in FR1, further discussion/investigation is necessary. </w:t>
              </w:r>
            </w:ins>
          </w:p>
          <w:p w14:paraId="5FC34B75" w14:textId="77777777" w:rsidR="00880502" w:rsidRDefault="00337CF8">
            <w:pPr>
              <w:spacing w:after="120"/>
              <w:rPr>
                <w:ins w:id="1755" w:author="CH" w:date="2021-08-17T09:25:00Z"/>
                <w:rFonts w:eastAsiaTheme="minorEastAsia"/>
                <w:color w:val="0070C0"/>
                <w:lang w:val="en-US" w:eastAsia="zh-CN"/>
              </w:rPr>
            </w:pPr>
            <w:ins w:id="1756" w:author="CH" w:date="2021-08-17T09:25:00Z">
              <w:r>
                <w:rPr>
                  <w:rFonts w:eastAsia="PMingLiU"/>
                  <w:color w:val="0070C0"/>
                  <w:lang w:val="en-US" w:eastAsia="zh-TW"/>
                </w:rPr>
                <w:lastRenderedPageBreak/>
                <w:t>For FR2, if RAN4 agrees to consider VSAT only (not handheld type devices) for the requirement development in Rel-17, we can consider further tightening GNSS accuracy assumption.</w:t>
              </w:r>
            </w:ins>
          </w:p>
        </w:tc>
      </w:tr>
      <w:tr w:rsidR="00880502" w14:paraId="334E06C8" w14:textId="77777777">
        <w:trPr>
          <w:ins w:id="1757" w:author="JY Hwang" w:date="2021-08-18T09:02:00Z"/>
        </w:trPr>
        <w:tc>
          <w:tcPr>
            <w:tcW w:w="1236" w:type="dxa"/>
          </w:tcPr>
          <w:p w14:paraId="4BA3BBCC" w14:textId="77777777" w:rsidR="00880502" w:rsidRDefault="00337CF8">
            <w:pPr>
              <w:spacing w:after="120"/>
              <w:rPr>
                <w:ins w:id="1758" w:author="JY Hwang" w:date="2021-08-18T09:02:00Z"/>
                <w:rFonts w:eastAsiaTheme="minorEastAsia"/>
                <w:color w:val="0070C0"/>
                <w:lang w:val="en-US" w:eastAsia="ko-KR"/>
              </w:rPr>
            </w:pPr>
            <w:ins w:id="1759" w:author="JY Hwang" w:date="2021-08-18T09:02:00Z">
              <w:r>
                <w:rPr>
                  <w:rFonts w:eastAsiaTheme="minorEastAsia" w:hint="eastAsia"/>
                  <w:color w:val="0070C0"/>
                  <w:lang w:val="en-US" w:eastAsia="ko-KR"/>
                </w:rPr>
                <w:lastRenderedPageBreak/>
                <w:t>L</w:t>
              </w:r>
              <w:r>
                <w:rPr>
                  <w:rFonts w:eastAsiaTheme="minorEastAsia"/>
                  <w:color w:val="0070C0"/>
                  <w:lang w:val="en-US" w:eastAsia="ko-KR"/>
                </w:rPr>
                <w:t>G</w:t>
              </w:r>
            </w:ins>
          </w:p>
        </w:tc>
        <w:tc>
          <w:tcPr>
            <w:tcW w:w="8395" w:type="dxa"/>
          </w:tcPr>
          <w:p w14:paraId="63684C8F" w14:textId="77777777" w:rsidR="00880502" w:rsidRDefault="00337CF8">
            <w:pPr>
              <w:spacing w:after="120"/>
              <w:rPr>
                <w:ins w:id="1760" w:author="JY Hwang" w:date="2021-08-18T09:02:00Z"/>
                <w:rFonts w:eastAsia="PMingLiU"/>
                <w:color w:val="0070C0"/>
                <w:lang w:val="en-US" w:eastAsia="ko-KR"/>
              </w:rPr>
            </w:pPr>
            <w:ins w:id="1761" w:author="JY Hwang" w:date="2021-08-18T09:02:00Z">
              <w:r>
                <w:rPr>
                  <w:rFonts w:eastAsia="PMingLiU"/>
                  <w:color w:val="0070C0"/>
                  <w:lang w:val="en-US" w:eastAsia="ko-KR"/>
                </w:rPr>
                <w:t>F</w:t>
              </w:r>
              <w:r>
                <w:rPr>
                  <w:rFonts w:eastAsia="PMingLiU" w:hint="eastAsia"/>
                  <w:color w:val="0070C0"/>
                  <w:lang w:val="en-US" w:eastAsia="ko-KR"/>
                </w:rPr>
                <w:t xml:space="preserve">ine </w:t>
              </w:r>
            </w:ins>
            <w:ins w:id="1762" w:author="JY Hwang" w:date="2021-08-18T09:03:00Z">
              <w:r>
                <w:rPr>
                  <w:rFonts w:eastAsia="PMingLiU"/>
                  <w:color w:val="0070C0"/>
                  <w:lang w:val="en-US" w:eastAsia="ko-KR"/>
                </w:rPr>
                <w:t>with option 2</w:t>
              </w:r>
            </w:ins>
          </w:p>
        </w:tc>
      </w:tr>
      <w:tr w:rsidR="00880502" w14:paraId="6C5CCD3C" w14:textId="77777777">
        <w:trPr>
          <w:ins w:id="1763" w:author="Zhang, Meng" w:date="2021-08-18T11:02:00Z"/>
        </w:trPr>
        <w:tc>
          <w:tcPr>
            <w:tcW w:w="1236" w:type="dxa"/>
          </w:tcPr>
          <w:p w14:paraId="5366F1A9" w14:textId="77777777" w:rsidR="00880502" w:rsidRDefault="00337CF8">
            <w:pPr>
              <w:spacing w:after="120"/>
              <w:rPr>
                <w:ins w:id="1764" w:author="Zhang, Meng" w:date="2021-08-18T11:02:00Z"/>
                <w:rFonts w:eastAsiaTheme="minorEastAsia"/>
                <w:color w:val="0070C0"/>
                <w:lang w:val="en-US" w:eastAsia="ko-KR"/>
              </w:rPr>
            </w:pPr>
            <w:ins w:id="1765" w:author="Zhang, Meng" w:date="2021-08-18T11:02:00Z">
              <w:r>
                <w:rPr>
                  <w:rFonts w:eastAsiaTheme="minorEastAsia"/>
                  <w:color w:val="0070C0"/>
                  <w:lang w:val="en-US" w:eastAsia="ko-KR"/>
                </w:rPr>
                <w:t>Intel</w:t>
              </w:r>
            </w:ins>
          </w:p>
        </w:tc>
        <w:tc>
          <w:tcPr>
            <w:tcW w:w="8395" w:type="dxa"/>
          </w:tcPr>
          <w:p w14:paraId="2F51B36B" w14:textId="77777777" w:rsidR="00880502" w:rsidRDefault="00337CF8">
            <w:pPr>
              <w:spacing w:after="120"/>
              <w:rPr>
                <w:ins w:id="1766" w:author="Zhang, Meng" w:date="2021-08-18T11:02:00Z"/>
                <w:rFonts w:eastAsia="PMingLiU"/>
                <w:color w:val="0070C0"/>
                <w:lang w:val="en-US" w:eastAsia="ko-KR"/>
              </w:rPr>
            </w:pPr>
            <w:ins w:id="1767" w:author="Zhang, Meng" w:date="2021-08-18T11:02:00Z">
              <w:r>
                <w:rPr>
                  <w:rFonts w:eastAsia="PMingLiU"/>
                  <w:color w:val="0070C0"/>
                  <w:lang w:val="en-US" w:eastAsia="ko-KR"/>
                </w:rPr>
                <w:t>Nominal is 15/30m. We also are open to understand the logic behind other values.</w:t>
              </w:r>
            </w:ins>
            <w:ins w:id="1768" w:author="Zhang, Meng" w:date="2021-08-18T11:03:00Z">
              <w:r>
                <w:rPr>
                  <w:rFonts w:eastAsia="PMingLiU"/>
                  <w:color w:val="0070C0"/>
                  <w:lang w:val="en-US" w:eastAsia="ko-KR"/>
                </w:rPr>
                <w:t xml:space="preserve"> 50m seems not enough for high SCS.</w:t>
              </w:r>
            </w:ins>
          </w:p>
        </w:tc>
      </w:tr>
      <w:tr w:rsidR="00880502" w14:paraId="4E54AED8" w14:textId="77777777">
        <w:trPr>
          <w:ins w:id="1769" w:author="shiyuan" w:date="2021-08-18T12:15:00Z"/>
        </w:trPr>
        <w:tc>
          <w:tcPr>
            <w:tcW w:w="1236" w:type="dxa"/>
          </w:tcPr>
          <w:p w14:paraId="3F3A6DEF" w14:textId="77777777" w:rsidR="00880502" w:rsidRDefault="00337CF8">
            <w:pPr>
              <w:tabs>
                <w:tab w:val="left" w:pos="733"/>
              </w:tabs>
              <w:spacing w:after="120"/>
              <w:rPr>
                <w:ins w:id="1770" w:author="shiyuan" w:date="2021-08-18T12:15:00Z"/>
                <w:rFonts w:ascii="Arial" w:eastAsiaTheme="minorEastAsia" w:hAnsi="Arial"/>
                <w:b/>
                <w:color w:val="0070C0"/>
                <w:lang w:val="en-US" w:eastAsia="ko-KR"/>
              </w:rPr>
              <w:pPrChange w:id="1771" w:author="JY Hwang" w:date="2021-08-18T12:15:00Z">
                <w:pPr>
                  <w:keepNext/>
                  <w:keepLines/>
                  <w:overflowPunct/>
                  <w:autoSpaceDE/>
                  <w:autoSpaceDN/>
                  <w:adjustRightInd/>
                  <w:spacing w:before="60" w:after="120"/>
                  <w:jc w:val="center"/>
                  <w:textAlignment w:val="auto"/>
                </w:pPr>
              </w:pPrChange>
            </w:pPr>
            <w:ins w:id="1772" w:author="shiyuan" w:date="2021-08-18T12:15: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3F983C78" w14:textId="77777777" w:rsidR="00880502" w:rsidRDefault="00337CF8">
            <w:pPr>
              <w:spacing w:after="120"/>
              <w:rPr>
                <w:ins w:id="1773" w:author="shiyuan" w:date="2021-08-18T12:15:00Z"/>
                <w:rFonts w:eastAsia="PMingLiU"/>
                <w:color w:val="0070C0"/>
                <w:lang w:val="en-US" w:eastAsia="ko-KR"/>
              </w:rPr>
            </w:pPr>
            <w:ins w:id="1774" w:author="shiyuan" w:date="2021-08-18T12:15:00Z">
              <w:r>
                <w:rPr>
                  <w:rFonts w:eastAsiaTheme="minorEastAsia" w:hint="eastAsia"/>
                  <w:color w:val="0070C0"/>
                  <w:lang w:val="en-US" w:eastAsia="zh-CN"/>
                </w:rPr>
                <w:t>T</w:t>
              </w:r>
              <w:r>
                <w:rPr>
                  <w:rFonts w:eastAsiaTheme="minorEastAsia"/>
                  <w:color w:val="0070C0"/>
                  <w:lang w:val="en-US" w:eastAsia="zh-CN"/>
                </w:rPr>
                <w:t xml:space="preserve">o move forward, Option 2 can be a baseline for SCS 15kHz and 30kHz. </w:t>
              </w:r>
            </w:ins>
          </w:p>
        </w:tc>
      </w:tr>
      <w:tr w:rsidR="00880502" w14:paraId="0CCC2F11" w14:textId="77777777">
        <w:trPr>
          <w:ins w:id="1775" w:author="OPPO" w:date="2021-08-18T18:02:00Z"/>
        </w:trPr>
        <w:tc>
          <w:tcPr>
            <w:tcW w:w="1236" w:type="dxa"/>
          </w:tcPr>
          <w:p w14:paraId="21C479D9" w14:textId="77777777" w:rsidR="00880502" w:rsidRDefault="00337CF8">
            <w:pPr>
              <w:tabs>
                <w:tab w:val="left" w:pos="733"/>
              </w:tabs>
              <w:spacing w:after="120"/>
              <w:rPr>
                <w:ins w:id="1776" w:author="OPPO" w:date="2021-08-18T18:02:00Z"/>
                <w:rFonts w:eastAsiaTheme="minorEastAsia"/>
                <w:color w:val="0070C0"/>
                <w:lang w:val="en-US" w:eastAsia="zh-CN"/>
              </w:rPr>
            </w:pPr>
            <w:ins w:id="1777" w:author="OPPO" w:date="2021-08-18T18:02: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09834A75" w14:textId="77777777" w:rsidR="00880502" w:rsidRDefault="00337CF8">
            <w:pPr>
              <w:spacing w:after="120"/>
              <w:rPr>
                <w:ins w:id="1778" w:author="OPPO" w:date="2021-08-18T18:02:00Z"/>
                <w:rFonts w:eastAsiaTheme="minorEastAsia"/>
                <w:color w:val="0070C0"/>
                <w:lang w:val="en-US" w:eastAsia="zh-CN"/>
              </w:rPr>
            </w:pPr>
            <w:ins w:id="1779" w:author="OPPO" w:date="2021-08-18T18:02:00Z">
              <w:r>
                <w:rPr>
                  <w:rFonts w:eastAsiaTheme="minorEastAsia"/>
                  <w:color w:val="0070C0"/>
                  <w:lang w:val="en-US" w:eastAsia="zh-CN"/>
                </w:rPr>
                <w:t>We can compromise to option 2.</w:t>
              </w:r>
            </w:ins>
          </w:p>
        </w:tc>
      </w:tr>
      <w:tr w:rsidR="00337CF8" w14:paraId="5F2895BF" w14:textId="77777777">
        <w:trPr>
          <w:ins w:id="1780" w:author="Huawei" w:date="2021-08-18T20:16:00Z"/>
        </w:trPr>
        <w:tc>
          <w:tcPr>
            <w:tcW w:w="1236" w:type="dxa"/>
          </w:tcPr>
          <w:p w14:paraId="10365A5F" w14:textId="77777777" w:rsidR="00337CF8" w:rsidRDefault="00337CF8" w:rsidP="00337CF8">
            <w:pPr>
              <w:tabs>
                <w:tab w:val="left" w:pos="733"/>
              </w:tabs>
              <w:spacing w:after="120"/>
              <w:rPr>
                <w:ins w:id="1781" w:author="Huawei" w:date="2021-08-18T20:16:00Z"/>
                <w:rFonts w:eastAsiaTheme="minorEastAsia"/>
                <w:color w:val="0070C0"/>
                <w:lang w:val="en-US" w:eastAsia="zh-CN"/>
              </w:rPr>
            </w:pPr>
            <w:ins w:id="1782" w:author="Huawei" w:date="2021-08-18T20:17: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1035B506" w14:textId="77777777" w:rsidR="00337CF8" w:rsidRDefault="00337CF8" w:rsidP="00337CF8">
            <w:pPr>
              <w:spacing w:after="120"/>
              <w:rPr>
                <w:ins w:id="1783" w:author="Huawei" w:date="2021-08-18T20:17:00Z"/>
                <w:rFonts w:eastAsiaTheme="minorEastAsia"/>
                <w:color w:val="0070C0"/>
                <w:lang w:val="en-US" w:eastAsia="zh-CN"/>
              </w:rPr>
            </w:pPr>
            <w:ins w:id="1784" w:author="Huawei" w:date="2021-08-18T20:17:00Z">
              <w:r>
                <w:rPr>
                  <w:rFonts w:eastAsiaTheme="minorEastAsia" w:hint="eastAsia"/>
                  <w:color w:val="0070C0"/>
                  <w:lang w:val="en-US" w:eastAsia="zh-CN"/>
                </w:rPr>
                <w:t>S</w:t>
              </w:r>
              <w:r>
                <w:rPr>
                  <w:rFonts w:eastAsiaTheme="minorEastAsia"/>
                  <w:color w:val="0070C0"/>
                  <w:lang w:val="en-US" w:eastAsia="zh-CN"/>
                </w:rPr>
                <w:t>upport option 2.</w:t>
              </w:r>
            </w:ins>
          </w:p>
          <w:p w14:paraId="776E57BB" w14:textId="77777777" w:rsidR="00337CF8" w:rsidRDefault="00337CF8" w:rsidP="00337CF8">
            <w:pPr>
              <w:spacing w:after="120"/>
              <w:rPr>
                <w:ins w:id="1785" w:author="Huawei" w:date="2021-08-18T20:16:00Z"/>
                <w:rFonts w:eastAsiaTheme="minorEastAsia"/>
                <w:color w:val="0070C0"/>
                <w:lang w:val="en-US" w:eastAsia="zh-CN"/>
              </w:rPr>
            </w:pPr>
            <w:ins w:id="1786" w:author="Huawei" w:date="2021-08-18T20:17:00Z">
              <w:r>
                <w:rPr>
                  <w:rFonts w:eastAsiaTheme="minorEastAsia" w:hint="eastAsia"/>
                  <w:color w:val="0070C0"/>
                  <w:lang w:val="en-US" w:eastAsia="zh-CN"/>
                </w:rPr>
                <w:t>T</w:t>
              </w:r>
              <w:r>
                <w:rPr>
                  <w:rFonts w:eastAsiaTheme="minorEastAsia"/>
                  <w:color w:val="0070C0"/>
                  <w:lang w:val="en-US" w:eastAsia="zh-CN"/>
                </w:rPr>
                <w:t>he assumed GNSS positioning accuracy is related to the side condition. When the condition of section 6.5 in TS38.171 is used, the GNSS position error is 50 meters.</w:t>
              </w:r>
            </w:ins>
          </w:p>
        </w:tc>
      </w:tr>
      <w:tr w:rsidR="00B03B5E" w14:paraId="5CAB845A" w14:textId="77777777">
        <w:trPr>
          <w:ins w:id="1787" w:author="Magnus Larsson" w:date="2021-08-18T16:24:00Z"/>
        </w:trPr>
        <w:tc>
          <w:tcPr>
            <w:tcW w:w="1236" w:type="dxa"/>
          </w:tcPr>
          <w:p w14:paraId="3305A11F" w14:textId="77777777" w:rsidR="00B03B5E" w:rsidRDefault="00B03B5E" w:rsidP="00B03B5E">
            <w:pPr>
              <w:tabs>
                <w:tab w:val="left" w:pos="733"/>
              </w:tabs>
              <w:spacing w:after="120"/>
              <w:rPr>
                <w:ins w:id="1788" w:author="Magnus Larsson" w:date="2021-08-18T16:24:00Z"/>
                <w:rFonts w:eastAsiaTheme="minorEastAsia"/>
                <w:color w:val="0070C0"/>
                <w:lang w:val="en-US" w:eastAsia="zh-CN"/>
              </w:rPr>
            </w:pPr>
            <w:ins w:id="1789" w:author="Magnus Larsson" w:date="2021-08-18T16:24:00Z">
              <w:r>
                <w:rPr>
                  <w:rFonts w:eastAsiaTheme="minorEastAsia"/>
                  <w:color w:val="0070C0"/>
                  <w:lang w:val="en-US" w:eastAsia="zh-CN"/>
                </w:rPr>
                <w:t>Ericsson</w:t>
              </w:r>
            </w:ins>
          </w:p>
        </w:tc>
        <w:tc>
          <w:tcPr>
            <w:tcW w:w="8395" w:type="dxa"/>
          </w:tcPr>
          <w:p w14:paraId="7A02E8D7" w14:textId="77777777" w:rsidR="00B03B5E" w:rsidRDefault="00B03B5E" w:rsidP="00B03B5E">
            <w:pPr>
              <w:spacing w:after="120"/>
              <w:rPr>
                <w:ins w:id="1790" w:author="Magnus Larsson" w:date="2021-08-18T16:24:00Z"/>
                <w:rFonts w:eastAsiaTheme="minorEastAsia"/>
                <w:color w:val="0070C0"/>
                <w:lang w:val="en-US" w:eastAsia="zh-CN"/>
              </w:rPr>
            </w:pPr>
            <w:ins w:id="1791" w:author="Magnus Larsson" w:date="2021-08-18T16:24:00Z">
              <w:r>
                <w:rPr>
                  <w:rFonts w:eastAsiaTheme="minorEastAsia"/>
                  <w:color w:val="0070C0"/>
                  <w:lang w:val="en-US" w:eastAsia="zh-CN"/>
                </w:rPr>
                <w:t>Option 5.</w:t>
              </w:r>
            </w:ins>
          </w:p>
        </w:tc>
      </w:tr>
      <w:tr w:rsidR="009A4E87" w14:paraId="3740C9FC" w14:textId="77777777">
        <w:trPr>
          <w:ins w:id="1792" w:author="Dorin PANAITOPOL" w:date="2021-08-18T21:11:00Z"/>
        </w:trPr>
        <w:tc>
          <w:tcPr>
            <w:tcW w:w="1236" w:type="dxa"/>
          </w:tcPr>
          <w:p w14:paraId="3B016177" w14:textId="77777777" w:rsidR="009A4E87" w:rsidRDefault="009A4E87" w:rsidP="00B03B5E">
            <w:pPr>
              <w:tabs>
                <w:tab w:val="left" w:pos="733"/>
              </w:tabs>
              <w:spacing w:after="120"/>
              <w:rPr>
                <w:ins w:id="1793" w:author="Dorin PANAITOPOL" w:date="2021-08-18T21:11:00Z"/>
                <w:rFonts w:eastAsiaTheme="minorEastAsia"/>
                <w:color w:val="0070C0"/>
                <w:lang w:val="en-US" w:eastAsia="zh-CN"/>
              </w:rPr>
            </w:pPr>
            <w:ins w:id="1794" w:author="Dorin PANAITOPOL" w:date="2021-08-18T21:11:00Z">
              <w:r>
                <w:rPr>
                  <w:rFonts w:eastAsiaTheme="minorEastAsia"/>
                  <w:color w:val="0070C0"/>
                  <w:lang w:val="en-US" w:eastAsia="zh-CN"/>
                </w:rPr>
                <w:t>THALES</w:t>
              </w:r>
            </w:ins>
          </w:p>
        </w:tc>
        <w:tc>
          <w:tcPr>
            <w:tcW w:w="8395" w:type="dxa"/>
          </w:tcPr>
          <w:p w14:paraId="3F04D3DE" w14:textId="77777777" w:rsidR="009A4E87" w:rsidRDefault="009A4E87">
            <w:pPr>
              <w:spacing w:after="120"/>
              <w:rPr>
                <w:ins w:id="1795" w:author="Dorin PANAITOPOL" w:date="2021-08-18T21:11:00Z"/>
                <w:rFonts w:ascii="Arial" w:eastAsiaTheme="minorEastAsia" w:hAnsi="Arial"/>
                <w:b/>
                <w:color w:val="0070C0"/>
                <w:lang w:val="en-US" w:eastAsia="zh-CN"/>
              </w:rPr>
              <w:pPrChange w:id="1796" w:author="Magnus Larsson" w:date="2021-08-18T21:13:00Z">
                <w:pPr>
                  <w:keepNext/>
                  <w:keepLines/>
                  <w:overflowPunct/>
                  <w:autoSpaceDE/>
                  <w:autoSpaceDN/>
                  <w:adjustRightInd/>
                  <w:spacing w:before="60" w:after="120"/>
                  <w:jc w:val="center"/>
                  <w:textAlignment w:val="auto"/>
                </w:pPr>
              </w:pPrChange>
            </w:pPr>
            <w:ins w:id="1797" w:author="Dorin PANAITOPOL" w:date="2021-08-18T21:11:00Z">
              <w:r>
                <w:rPr>
                  <w:rFonts w:eastAsiaTheme="minorEastAsia"/>
                  <w:color w:val="0070C0"/>
                  <w:lang w:val="en-US" w:eastAsia="zh-CN"/>
                </w:rPr>
                <w:t>Option 2</w:t>
              </w:r>
            </w:ins>
            <w:ins w:id="1798" w:author="Dorin PANAITOPOL" w:date="2021-08-18T21:12:00Z">
              <w:r>
                <w:rPr>
                  <w:rFonts w:eastAsiaTheme="minorEastAsia"/>
                  <w:color w:val="0070C0"/>
                  <w:lang w:val="en-US" w:eastAsia="zh-CN"/>
                </w:rPr>
                <w:t xml:space="preserve"> for 15 &amp; 30 kHz</w:t>
              </w:r>
            </w:ins>
            <w:ins w:id="1799" w:author="Dorin PANAITOPOL" w:date="2021-08-18T21:11:00Z">
              <w:r>
                <w:rPr>
                  <w:rFonts w:eastAsiaTheme="minorEastAsia"/>
                  <w:color w:val="0070C0"/>
                  <w:lang w:val="en-US" w:eastAsia="zh-CN"/>
                </w:rPr>
                <w:t>, but</w:t>
              </w:r>
            </w:ins>
            <w:ins w:id="1800" w:author="Dorin PANAITOPOL" w:date="2021-08-18T21:18:00Z">
              <w:r w:rsidR="00D645DD">
                <w:rPr>
                  <w:rFonts w:eastAsiaTheme="minorEastAsia"/>
                  <w:color w:val="0070C0"/>
                  <w:lang w:val="en-US" w:eastAsia="zh-CN"/>
                </w:rPr>
                <w:t xml:space="preserve"> for</w:t>
              </w:r>
            </w:ins>
            <w:ins w:id="1801" w:author="Dorin PANAITOPOL" w:date="2021-08-18T21:11:00Z">
              <w:r>
                <w:rPr>
                  <w:rFonts w:eastAsiaTheme="minorEastAsia"/>
                  <w:color w:val="0070C0"/>
                  <w:lang w:val="en-US" w:eastAsia="zh-CN"/>
                </w:rPr>
                <w:t xml:space="preserve"> higher </w:t>
              </w:r>
            </w:ins>
            <w:ins w:id="1802" w:author="Dorin PANAITOPOL" w:date="2021-08-18T21:12:00Z">
              <w:r>
                <w:rPr>
                  <w:rFonts w:eastAsiaTheme="minorEastAsia"/>
                  <w:color w:val="0070C0"/>
                  <w:lang w:val="en-US" w:eastAsia="zh-CN"/>
                </w:rPr>
                <w:t>SCS</w:t>
              </w:r>
            </w:ins>
            <w:ins w:id="1803" w:author="Dorin PANAITOPOL" w:date="2021-08-18T21:13:00Z">
              <w:r w:rsidR="00D645DD">
                <w:rPr>
                  <w:rFonts w:eastAsiaTheme="minorEastAsia"/>
                  <w:color w:val="0070C0"/>
                  <w:lang w:val="en-US" w:eastAsia="zh-CN"/>
                </w:rPr>
                <w:t xml:space="preserve"> </w:t>
              </w:r>
            </w:ins>
            <w:ins w:id="1804" w:author="Dorin PANAITOPOL" w:date="2021-08-18T21:18:00Z">
              <w:r w:rsidR="00D645DD">
                <w:rPr>
                  <w:rFonts w:eastAsiaTheme="minorEastAsia"/>
                  <w:color w:val="0070C0"/>
                  <w:lang w:val="en-US" w:eastAsia="zh-CN"/>
                </w:rPr>
                <w:t xml:space="preserve">it most probably </w:t>
              </w:r>
            </w:ins>
            <w:ins w:id="1805" w:author="Dorin PANAITOPOL" w:date="2021-08-18T21:13:00Z">
              <w:r w:rsidR="00D645DD">
                <w:rPr>
                  <w:rFonts w:eastAsiaTheme="minorEastAsia"/>
                  <w:color w:val="0070C0"/>
                  <w:lang w:val="en-US" w:eastAsia="zh-CN"/>
                </w:rPr>
                <w:t>requires further investigation</w:t>
              </w:r>
            </w:ins>
            <w:ins w:id="1806" w:author="Dorin PANAITOPOL" w:date="2021-08-18T21:12:00Z">
              <w:r>
                <w:rPr>
                  <w:rFonts w:eastAsiaTheme="minorEastAsia"/>
                  <w:color w:val="0070C0"/>
                  <w:lang w:val="en-US" w:eastAsia="zh-CN"/>
                </w:rPr>
                <w:t>.</w:t>
              </w:r>
            </w:ins>
          </w:p>
        </w:tc>
      </w:tr>
      <w:tr w:rsidR="005D575E" w14:paraId="6CA48B35" w14:textId="77777777">
        <w:trPr>
          <w:ins w:id="1807" w:author="CATT" w:date="2021-08-19T11:12:00Z"/>
        </w:trPr>
        <w:tc>
          <w:tcPr>
            <w:tcW w:w="1236" w:type="dxa"/>
          </w:tcPr>
          <w:p w14:paraId="4B919652" w14:textId="77777777" w:rsidR="005D575E" w:rsidRDefault="005D575E" w:rsidP="00B03B5E">
            <w:pPr>
              <w:tabs>
                <w:tab w:val="left" w:pos="733"/>
              </w:tabs>
              <w:spacing w:after="120"/>
              <w:rPr>
                <w:ins w:id="1808" w:author="CATT" w:date="2021-08-19T11:12:00Z"/>
                <w:rFonts w:eastAsiaTheme="minorEastAsia"/>
                <w:color w:val="0070C0"/>
                <w:lang w:val="en-US" w:eastAsia="zh-CN"/>
              </w:rPr>
            </w:pPr>
            <w:ins w:id="1809" w:author="CATT" w:date="2021-08-19T11:12:00Z">
              <w:r>
                <w:rPr>
                  <w:rFonts w:eastAsiaTheme="minorEastAsia"/>
                  <w:color w:val="0070C0"/>
                  <w:lang w:val="en-US" w:eastAsia="zh-CN"/>
                </w:rPr>
                <w:t>CATT</w:t>
              </w:r>
            </w:ins>
          </w:p>
        </w:tc>
        <w:tc>
          <w:tcPr>
            <w:tcW w:w="8395" w:type="dxa"/>
          </w:tcPr>
          <w:p w14:paraId="2B40B676" w14:textId="77777777" w:rsidR="005D575E" w:rsidRDefault="005D575E">
            <w:pPr>
              <w:spacing w:after="120"/>
              <w:rPr>
                <w:ins w:id="1810" w:author="CATT" w:date="2021-08-19T11:12:00Z"/>
                <w:rFonts w:eastAsiaTheme="minorEastAsia"/>
                <w:color w:val="0070C0"/>
                <w:lang w:val="en-US" w:eastAsia="zh-CN"/>
              </w:rPr>
            </w:pPr>
            <w:ins w:id="1811" w:author="CATT" w:date="2021-08-19T11:12:00Z">
              <w:r>
                <w:rPr>
                  <w:rFonts w:eastAsiaTheme="minorEastAsia"/>
                  <w:color w:val="0070C0"/>
                  <w:lang w:val="en-US" w:eastAsia="zh-CN"/>
                </w:rPr>
                <w:t>Nominal is 30m in 39.171. For higher SCS, we are open to further discuss.</w:t>
              </w:r>
            </w:ins>
          </w:p>
        </w:tc>
      </w:tr>
    </w:tbl>
    <w:p w14:paraId="7F7D4EE3" w14:textId="77777777" w:rsidR="00880502" w:rsidRDefault="00880502">
      <w:pPr>
        <w:rPr>
          <w:rFonts w:eastAsiaTheme="minorEastAsia"/>
          <w:b/>
          <w:color w:val="0070C0"/>
          <w:u w:val="single"/>
          <w:lang w:eastAsia="zh-CN"/>
        </w:rPr>
      </w:pPr>
    </w:p>
    <w:p w14:paraId="05484431" w14:textId="77777777" w:rsidR="00880502" w:rsidRDefault="00337CF8">
      <w:pPr>
        <w:rPr>
          <w:b/>
          <w:color w:val="0070C0"/>
          <w:u w:val="single"/>
          <w:lang w:eastAsia="ko-KR"/>
        </w:rPr>
      </w:pPr>
      <w:r>
        <w:rPr>
          <w:b/>
          <w:color w:val="0070C0"/>
          <w:u w:val="single"/>
          <w:lang w:eastAsia="ko-KR"/>
        </w:rPr>
        <w:t>Issue 2-2-4: Serving-satellite position estimation error?</w:t>
      </w:r>
    </w:p>
    <w:p w14:paraId="406CCAAA" w14:textId="77777777" w:rsidR="00880502" w:rsidRDefault="00337CF8">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1: (Apple</w:t>
      </w:r>
      <w:del w:id="1812" w:author="Huawei" w:date="2021-08-18T20:18:00Z">
        <w:r w:rsidDel="00337CF8">
          <w:rPr>
            <w:rFonts w:eastAsia="宋体"/>
            <w:color w:val="0070C0"/>
            <w:szCs w:val="24"/>
            <w:lang w:eastAsia="zh-CN"/>
          </w:rPr>
          <w:delText>, Huawei</w:delText>
        </w:r>
      </w:del>
      <w:r>
        <w:rPr>
          <w:rFonts w:eastAsia="宋体"/>
          <w:color w:val="0070C0"/>
          <w:szCs w:val="24"/>
          <w:lang w:eastAsia="zh-CN"/>
        </w:rPr>
        <w:t>)</w:t>
      </w:r>
    </w:p>
    <w:p w14:paraId="28A7C4CF" w14:textId="77777777" w:rsidR="00880502" w:rsidRDefault="00337CF8">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Has same value as UE position estimation error in the Te_NTN requirement design.</w:t>
      </w:r>
    </w:p>
    <w:p w14:paraId="47360600" w14:textId="77777777" w:rsidR="00880502" w:rsidRDefault="00337CF8">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2: (Xiaomi)</w:t>
      </w:r>
    </w:p>
    <w:p w14:paraId="7E910ECE" w14:textId="77777777" w:rsidR="00880502" w:rsidRDefault="00337CF8">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uncertainty of the serving-satellite ephemeris estimation depends on the periodicity of the ephemeris signaling which is under discussion in RAN1.</w:t>
      </w:r>
    </w:p>
    <w:p w14:paraId="1DF1E8C1" w14:textId="77777777" w:rsidR="00880502" w:rsidRDefault="00337CF8">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3: (MTK</w:t>
      </w:r>
      <w:ins w:id="1813" w:author="Huawei" w:date="2021-08-18T20:18:00Z">
        <w:r>
          <w:rPr>
            <w:rFonts w:eastAsia="宋体"/>
            <w:color w:val="0070C0"/>
            <w:szCs w:val="24"/>
            <w:lang w:eastAsia="zh-CN"/>
          </w:rPr>
          <w:t>, Huawei</w:t>
        </w:r>
      </w:ins>
      <w:r>
        <w:rPr>
          <w:rFonts w:eastAsia="宋体"/>
          <w:color w:val="0070C0"/>
          <w:szCs w:val="24"/>
          <w:lang w:eastAsia="zh-CN"/>
        </w:rPr>
        <w:t>)</w:t>
      </w:r>
    </w:p>
    <w:p w14:paraId="647AE796" w14:textId="77777777" w:rsidR="00880502" w:rsidRDefault="00337CF8">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Serving-satellite position estimation error is inherent in the information provided by network and it should not be a UE requirement.</w:t>
      </w:r>
    </w:p>
    <w:p w14:paraId="5A135D87" w14:textId="77777777" w:rsidR="00880502" w:rsidRDefault="00337CF8">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4: (QC)</w:t>
      </w:r>
    </w:p>
    <w:p w14:paraId="33F7DD6F" w14:textId="77777777" w:rsidR="00880502" w:rsidRDefault="00337CF8">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5m of serving satellite’s position prediction error which can be achieved when the provided satellite ephemeris information is ideal and UE reads the system information not more frequently than 10sec</w:t>
      </w:r>
    </w:p>
    <w:p w14:paraId="46F6B98D" w14:textId="77777777" w:rsidR="00880502" w:rsidRDefault="00337CF8">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23921FB" w14:textId="77777777" w:rsidR="00880502" w:rsidRDefault="00337CF8">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Companies are encouraged to provide their views on this issue. </w:t>
      </w:r>
    </w:p>
    <w:p w14:paraId="64D93FCC" w14:textId="77777777" w:rsidR="00880502" w:rsidRDefault="00337CF8">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The clarification of the meaning of Serving-satellite position estimation error is needed, whether it is UE estimation error or the </w:t>
      </w:r>
      <w:r>
        <w:rPr>
          <w:rFonts w:eastAsia="宋体" w:hint="eastAsia"/>
          <w:color w:val="0070C0"/>
          <w:szCs w:val="24"/>
          <w:lang w:eastAsia="zh-CN"/>
        </w:rPr>
        <w:t xml:space="preserve">inherent error </w:t>
      </w:r>
      <w:r>
        <w:rPr>
          <w:rFonts w:eastAsia="宋体"/>
          <w:color w:val="0070C0"/>
          <w:szCs w:val="24"/>
          <w:lang w:eastAsia="zh-CN"/>
        </w:rPr>
        <w:t>in the ephemeris information from satellite itself.</w:t>
      </w:r>
    </w:p>
    <w:tbl>
      <w:tblPr>
        <w:tblStyle w:val="afd"/>
        <w:tblW w:w="0" w:type="auto"/>
        <w:tblLook w:val="04A0" w:firstRow="1" w:lastRow="0" w:firstColumn="1" w:lastColumn="0" w:noHBand="0" w:noVBand="1"/>
      </w:tblPr>
      <w:tblGrid>
        <w:gridCol w:w="1236"/>
        <w:gridCol w:w="8395"/>
      </w:tblGrid>
      <w:tr w:rsidR="00880502" w14:paraId="22AF4AC3" w14:textId="77777777">
        <w:tc>
          <w:tcPr>
            <w:tcW w:w="1236" w:type="dxa"/>
          </w:tcPr>
          <w:p w14:paraId="7D7155FE" w14:textId="77777777" w:rsidR="00880502" w:rsidRDefault="00337CF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FFCDCCB" w14:textId="77777777" w:rsidR="00880502" w:rsidRDefault="00337CF8">
            <w:pPr>
              <w:spacing w:after="120"/>
              <w:rPr>
                <w:rFonts w:eastAsiaTheme="minorEastAsia"/>
                <w:b/>
                <w:bCs/>
                <w:color w:val="0070C0"/>
                <w:lang w:val="en-US" w:eastAsia="zh-CN"/>
              </w:rPr>
            </w:pPr>
            <w:r>
              <w:rPr>
                <w:rFonts w:eastAsiaTheme="minorEastAsia"/>
                <w:b/>
                <w:bCs/>
                <w:color w:val="0070C0"/>
                <w:lang w:val="en-US" w:eastAsia="zh-CN"/>
              </w:rPr>
              <w:t>Comments</w:t>
            </w:r>
          </w:p>
        </w:tc>
      </w:tr>
      <w:tr w:rsidR="00880502" w14:paraId="0B68118E" w14:textId="77777777">
        <w:tc>
          <w:tcPr>
            <w:tcW w:w="1236" w:type="dxa"/>
          </w:tcPr>
          <w:p w14:paraId="39D3EDC9" w14:textId="77777777" w:rsidR="00880502" w:rsidRDefault="00337CF8">
            <w:pPr>
              <w:spacing w:after="120"/>
              <w:rPr>
                <w:rFonts w:eastAsiaTheme="minorEastAsia"/>
                <w:color w:val="0070C0"/>
                <w:lang w:val="en-US" w:eastAsia="zh-CN"/>
              </w:rPr>
            </w:pPr>
            <w:ins w:id="1814" w:author="Hsuanli Lin (林烜立)" w:date="2021-08-16T17:02:00Z">
              <w:r>
                <w:rPr>
                  <w:rFonts w:eastAsiaTheme="minorEastAsia"/>
                  <w:color w:val="0070C0"/>
                  <w:lang w:val="en-US" w:eastAsia="zh-CN"/>
                </w:rPr>
                <w:t>MTK</w:t>
              </w:r>
            </w:ins>
            <w:del w:id="1815" w:author="Hsuanli Lin (林烜立)" w:date="2021-08-16T17:02:00Z">
              <w:r>
                <w:rPr>
                  <w:rFonts w:eastAsiaTheme="minorEastAsia" w:hint="eastAsia"/>
                  <w:color w:val="0070C0"/>
                  <w:lang w:val="en-US" w:eastAsia="zh-CN"/>
                </w:rPr>
                <w:delText>XXX</w:delText>
              </w:r>
            </w:del>
          </w:p>
        </w:tc>
        <w:tc>
          <w:tcPr>
            <w:tcW w:w="8395" w:type="dxa"/>
          </w:tcPr>
          <w:p w14:paraId="125614C9" w14:textId="77777777" w:rsidR="00880502" w:rsidRDefault="00337CF8">
            <w:pPr>
              <w:spacing w:after="120"/>
              <w:rPr>
                <w:rFonts w:eastAsiaTheme="minorEastAsia"/>
                <w:color w:val="0070C0"/>
                <w:lang w:val="en-US" w:eastAsia="zh-CN"/>
              </w:rPr>
            </w:pPr>
            <w:ins w:id="1816" w:author="Hsuanli Lin (林烜立)" w:date="2021-08-16T17:02:00Z">
              <w:r>
                <w:rPr>
                  <w:rFonts w:eastAsiaTheme="minorEastAsia"/>
                  <w:color w:val="0070C0"/>
                  <w:lang w:val="en-US" w:eastAsia="zh-CN"/>
                </w:rPr>
                <w:t>If the error is  inherent in the Serving-satellite position ephemeris, than it should not be part of UE requirement as Te NTN and may lead to</w:t>
              </w:r>
            </w:ins>
            <w:ins w:id="1817" w:author="Hsuanli Lin (林烜立)" w:date="2021-08-16T17:03:00Z">
              <w:r>
                <w:rPr>
                  <w:rFonts w:eastAsiaTheme="minorEastAsia"/>
                  <w:color w:val="0070C0"/>
                  <w:lang w:val="en-US" w:eastAsia="zh-CN"/>
                </w:rPr>
                <w:t xml:space="preserve"> uncertainty of</w:t>
              </w:r>
            </w:ins>
            <w:ins w:id="1818" w:author="Hsuanli Lin (林烜立)" w:date="2021-08-16T17:02:00Z">
              <w:r>
                <w:rPr>
                  <w:rFonts w:ascii="PMingLiU" w:eastAsia="PMingLiU" w:hAnsi="PMingLiU" w:hint="eastAsia"/>
                  <w:color w:val="0070C0"/>
                  <w:lang w:val="en-US" w:eastAsia="zh-TW"/>
                </w:rPr>
                <w:t xml:space="preserve"> </w:t>
              </w:r>
              <w:r>
                <w:rPr>
                  <w:rFonts w:eastAsiaTheme="minorEastAsia"/>
                  <w:color w:val="0070C0"/>
                  <w:lang w:val="en-US" w:eastAsia="zh-CN"/>
                  <w:rPrChange w:id="1819" w:author="Hsuanli Lin (林烜立)" w:date="2021-08-16T17:03:00Z">
                    <w:rPr>
                      <w:rFonts w:ascii="PMingLiU" w:eastAsia="PMingLiU" w:hAnsi="PMingLiU"/>
                      <w:color w:val="0070C0"/>
                      <w:lang w:val="en-US" w:eastAsia="zh-TW"/>
                    </w:rPr>
                  </w:rPrChange>
                </w:rPr>
                <w:t xml:space="preserve">multiple </w:t>
              </w:r>
              <w:r>
                <w:rPr>
                  <w:rFonts w:eastAsiaTheme="minorEastAsia"/>
                  <w:color w:val="0070C0"/>
                  <w:lang w:val="en-US" w:eastAsia="zh-CN"/>
                </w:rPr>
                <w:t xml:space="preserve">Ts. If the error is due to UE self-estimate, </w:t>
              </w:r>
            </w:ins>
            <w:ins w:id="1820" w:author="Hsuanli Lin (林烜立)" w:date="2021-08-16T17:03:00Z">
              <w:r>
                <w:rPr>
                  <w:rFonts w:eastAsiaTheme="minorEastAsia"/>
                  <w:color w:val="0070C0"/>
                  <w:lang w:val="en-US" w:eastAsia="zh-CN"/>
                </w:rPr>
                <w:t xml:space="preserve">assuming error-free format, </w:t>
              </w:r>
            </w:ins>
            <w:ins w:id="1821" w:author="Hsuanli Lin (林烜立)" w:date="2021-08-16T17:02:00Z">
              <w:r>
                <w:rPr>
                  <w:rFonts w:eastAsiaTheme="minorEastAsia"/>
                  <w:color w:val="0070C0"/>
                  <w:lang w:val="en-US" w:eastAsia="zh-CN"/>
                </w:rPr>
                <w:t xml:space="preserve">then it can be considered as part of NTN Te.   </w:t>
              </w:r>
            </w:ins>
          </w:p>
        </w:tc>
      </w:tr>
      <w:tr w:rsidR="00880502" w14:paraId="13443F2E" w14:textId="77777777">
        <w:trPr>
          <w:ins w:id="1822" w:author="JC[R4-100e]" w:date="2021-08-16T16:57:00Z"/>
        </w:trPr>
        <w:tc>
          <w:tcPr>
            <w:tcW w:w="1236" w:type="dxa"/>
          </w:tcPr>
          <w:p w14:paraId="32762058" w14:textId="77777777" w:rsidR="00880502" w:rsidRDefault="00337CF8">
            <w:pPr>
              <w:spacing w:after="120"/>
              <w:rPr>
                <w:ins w:id="1823" w:author="JC[R4-100e]" w:date="2021-08-16T16:57:00Z"/>
                <w:rFonts w:eastAsiaTheme="minorEastAsia"/>
                <w:color w:val="0070C0"/>
                <w:lang w:val="en-US" w:eastAsia="zh-CN"/>
              </w:rPr>
            </w:pPr>
            <w:ins w:id="1824" w:author="JC[R4-100e]" w:date="2021-08-16T16:57:00Z">
              <w:r>
                <w:rPr>
                  <w:rFonts w:eastAsiaTheme="minorEastAsia"/>
                  <w:color w:val="0070C0"/>
                  <w:lang w:val="en-US" w:eastAsia="zh-CN"/>
                </w:rPr>
                <w:t>Apple</w:t>
              </w:r>
            </w:ins>
          </w:p>
        </w:tc>
        <w:tc>
          <w:tcPr>
            <w:tcW w:w="8395" w:type="dxa"/>
          </w:tcPr>
          <w:p w14:paraId="78C3ACCD" w14:textId="77777777" w:rsidR="00880502" w:rsidRDefault="00337CF8">
            <w:pPr>
              <w:spacing w:after="120"/>
              <w:rPr>
                <w:ins w:id="1825" w:author="JC[R4-100e]" w:date="2021-08-16T17:00:00Z"/>
                <w:rFonts w:eastAsiaTheme="minorEastAsia"/>
                <w:color w:val="0070C0"/>
                <w:lang w:val="en-US" w:eastAsia="zh-CN"/>
              </w:rPr>
            </w:pPr>
            <w:ins w:id="1826" w:author="JC[R4-100e]" w:date="2021-08-16T16:57:00Z">
              <w:r>
                <w:rPr>
                  <w:rFonts w:eastAsiaTheme="minorEastAsia"/>
                  <w:color w:val="0070C0"/>
                  <w:lang w:val="en-US" w:eastAsia="zh-CN"/>
                </w:rPr>
                <w:t>Option 1</w:t>
              </w:r>
            </w:ins>
            <w:ins w:id="1827" w:author="JC[R4-100e]" w:date="2021-08-16T17:11:00Z">
              <w:r>
                <w:rPr>
                  <w:rFonts w:eastAsiaTheme="minorEastAsia"/>
                  <w:color w:val="0070C0"/>
                  <w:lang w:val="en-US" w:eastAsia="zh-CN"/>
                </w:rPr>
                <w:t>.</w:t>
              </w:r>
            </w:ins>
            <w:ins w:id="1828" w:author="JC[R4-100e]" w:date="2021-08-16T16:57:00Z">
              <w:r>
                <w:rPr>
                  <w:rFonts w:eastAsiaTheme="minorEastAsia"/>
                  <w:color w:val="0070C0"/>
                  <w:lang w:val="en-US" w:eastAsia="zh-CN"/>
                </w:rPr>
                <w:t xml:space="preserve"> </w:t>
              </w:r>
            </w:ins>
          </w:p>
          <w:p w14:paraId="05C936B4" w14:textId="77777777" w:rsidR="00880502" w:rsidRPr="00880502" w:rsidRDefault="00337CF8">
            <w:pPr>
              <w:keepNext/>
              <w:keepLines/>
              <w:overflowPunct/>
              <w:autoSpaceDE/>
              <w:autoSpaceDN/>
              <w:adjustRightInd/>
              <w:spacing w:before="60" w:after="120"/>
              <w:jc w:val="center"/>
              <w:textAlignment w:val="auto"/>
              <w:rPr>
                <w:ins w:id="1829" w:author="JC[R4-100e]" w:date="2021-08-16T16:57:00Z"/>
                <w:color w:val="0070C0"/>
                <w:lang w:eastAsia="zh-CN"/>
                <w:rPrChange w:id="1830" w:author="JC[R4-100e]" w:date="2021-08-16T17:01:00Z">
                  <w:rPr>
                    <w:ins w:id="1831" w:author="JC[R4-100e]" w:date="2021-08-16T16:57:00Z"/>
                    <w:rFonts w:ascii="Arial" w:eastAsiaTheme="minorEastAsia" w:hAnsi="Arial"/>
                    <w:b/>
                    <w:color w:val="0070C0"/>
                    <w:lang w:val="en-US" w:eastAsia="zh-CN"/>
                  </w:rPr>
                </w:rPrChange>
              </w:rPr>
            </w:pPr>
            <w:ins w:id="1832" w:author="JC[R4-100e]" w:date="2021-08-16T17:01:00Z">
              <w:r>
                <w:rPr>
                  <w:lang w:eastAsia="zh-CN"/>
                </w:rPr>
                <w:t xml:space="preserve">From our view, </w:t>
              </w:r>
            </w:ins>
            <w:ins w:id="1833" w:author="JC[R4-100e]" w:date="2021-08-16T17:00:00Z">
              <w:r>
                <w:rPr>
                  <w:lang w:eastAsia="zh-CN"/>
                </w:rPr>
                <w:t>in RAN4 requirement design, the serving-satellite position estimation error is mainly determined by the ephemeris calculation error. The ephemeris calculation error consists of two parts: error from calculation model used by UE and error due to outdated</w:t>
              </w:r>
            </w:ins>
            <w:ins w:id="1834" w:author="JC[R4-100e]" w:date="2021-08-16T17:11:00Z">
              <w:r>
                <w:rPr>
                  <w:lang w:eastAsia="zh-CN"/>
                </w:rPr>
                <w:t>/inaccurate</w:t>
              </w:r>
            </w:ins>
            <w:ins w:id="1835" w:author="JC[R4-100e]" w:date="2021-08-16T17:00:00Z">
              <w:r>
                <w:rPr>
                  <w:lang w:eastAsia="zh-CN"/>
                </w:rPr>
                <w:t xml:space="preserve"> ephemeris information.</w:t>
              </w:r>
            </w:ins>
            <w:ins w:id="1836" w:author="JC[R4-100e]" w:date="2021-08-16T17:01:00Z">
              <w:r>
                <w:rPr>
                  <w:lang w:eastAsia="zh-CN"/>
                </w:rPr>
                <w:t xml:space="preserve"> We tend to assume that outdated</w:t>
              </w:r>
            </w:ins>
            <w:ins w:id="1837" w:author="JC[R4-100e]" w:date="2021-08-16T17:13:00Z">
              <w:r>
                <w:rPr>
                  <w:lang w:eastAsia="zh-CN"/>
                </w:rPr>
                <w:t>/inaccurate</w:t>
              </w:r>
            </w:ins>
            <w:ins w:id="1838" w:author="JC[R4-100e]" w:date="2021-08-16T17:01:00Z">
              <w:r>
                <w:rPr>
                  <w:lang w:eastAsia="zh-CN"/>
                </w:rPr>
                <w:t xml:space="preserve"> ephemeris information</w:t>
              </w:r>
            </w:ins>
            <w:ins w:id="1839" w:author="JC[R4-100e]" w:date="2021-08-16T17:10:00Z">
              <w:r>
                <w:rPr>
                  <w:lang w:eastAsia="zh-CN"/>
                </w:rPr>
                <w:t xml:space="preserve"> could be avoided by network</w:t>
              </w:r>
            </w:ins>
            <w:ins w:id="1840" w:author="JC[R4-100e]" w:date="2021-08-16T17:11:00Z">
              <w:r>
                <w:rPr>
                  <w:lang w:eastAsia="zh-CN"/>
                </w:rPr>
                <w:t xml:space="preserve"> in requirement design</w:t>
              </w:r>
            </w:ins>
            <w:ins w:id="1841" w:author="JC[R4-100e]" w:date="2021-08-16T17:10:00Z">
              <w:r>
                <w:rPr>
                  <w:lang w:eastAsia="zh-CN"/>
                </w:rPr>
                <w:t xml:space="preserve">, then the only remaining part is the error from calculation model used by UE. We assume same error level between error from calculation model and UE </w:t>
              </w:r>
            </w:ins>
            <w:ins w:id="1842" w:author="JC[R4-100e]" w:date="2021-08-16T17:11:00Z">
              <w:r>
                <w:rPr>
                  <w:lang w:eastAsia="zh-CN"/>
                </w:rPr>
                <w:t>GNSS accuracy.</w:t>
              </w:r>
            </w:ins>
          </w:p>
        </w:tc>
      </w:tr>
      <w:tr w:rsidR="00880502" w14:paraId="2B79424E" w14:textId="77777777">
        <w:trPr>
          <w:ins w:id="1843" w:author="Xiaomi" w:date="2021-08-17T16:11:00Z"/>
        </w:trPr>
        <w:tc>
          <w:tcPr>
            <w:tcW w:w="1236" w:type="dxa"/>
          </w:tcPr>
          <w:p w14:paraId="3C388C7F" w14:textId="77777777" w:rsidR="00880502" w:rsidRDefault="00337CF8">
            <w:pPr>
              <w:spacing w:after="120"/>
              <w:rPr>
                <w:ins w:id="1844" w:author="Xiaomi" w:date="2021-08-17T16:11:00Z"/>
                <w:rFonts w:eastAsiaTheme="minorEastAsia"/>
                <w:color w:val="0070C0"/>
                <w:lang w:val="en-US" w:eastAsia="zh-CN"/>
              </w:rPr>
            </w:pPr>
            <w:ins w:id="1845" w:author="Xiaomi" w:date="2021-08-17T16:11:00Z">
              <w:r>
                <w:rPr>
                  <w:rFonts w:eastAsiaTheme="minorEastAsia" w:hint="eastAsia"/>
                  <w:color w:val="0070C0"/>
                  <w:lang w:val="en-US" w:eastAsia="zh-CN"/>
                </w:rPr>
                <w:t>X</w:t>
              </w:r>
              <w:r>
                <w:rPr>
                  <w:rFonts w:eastAsiaTheme="minorEastAsia"/>
                  <w:color w:val="0070C0"/>
                  <w:lang w:val="en-US" w:eastAsia="zh-CN"/>
                </w:rPr>
                <w:t>ia</w:t>
              </w:r>
            </w:ins>
            <w:ins w:id="1846" w:author="Xiaomi" w:date="2021-08-17T16:12:00Z">
              <w:r>
                <w:rPr>
                  <w:rFonts w:eastAsiaTheme="minorEastAsia"/>
                  <w:color w:val="0070C0"/>
                  <w:lang w:val="en-US" w:eastAsia="zh-CN"/>
                </w:rPr>
                <w:t>omi</w:t>
              </w:r>
            </w:ins>
          </w:p>
        </w:tc>
        <w:tc>
          <w:tcPr>
            <w:tcW w:w="8395" w:type="dxa"/>
          </w:tcPr>
          <w:p w14:paraId="6072B43C" w14:textId="77777777" w:rsidR="00880502" w:rsidRDefault="00337CF8">
            <w:pPr>
              <w:spacing w:after="120"/>
              <w:rPr>
                <w:ins w:id="1847" w:author="Xiaomi" w:date="2021-08-17T16:11:00Z"/>
                <w:rFonts w:eastAsiaTheme="minorEastAsia"/>
                <w:color w:val="0070C0"/>
                <w:lang w:val="en-US" w:eastAsia="zh-CN"/>
              </w:rPr>
            </w:pPr>
            <w:ins w:id="1848" w:author="Xiaomi" w:date="2021-08-17T16:12:00Z">
              <w:r>
                <w:rPr>
                  <w:rFonts w:eastAsiaTheme="minorEastAsia" w:hint="eastAsia"/>
                  <w:color w:val="0070C0"/>
                  <w:lang w:val="en-US" w:eastAsia="zh-CN"/>
                </w:rPr>
                <w:t>S</w:t>
              </w:r>
              <w:r>
                <w:rPr>
                  <w:rFonts w:eastAsiaTheme="minorEastAsia"/>
                  <w:color w:val="0070C0"/>
                  <w:lang w:val="en-US" w:eastAsia="zh-CN"/>
                </w:rPr>
                <w:t xml:space="preserve">upport option 4, </w:t>
              </w:r>
            </w:ins>
            <w:ins w:id="1849" w:author="Xiaomi" w:date="2021-08-17T16:13:00Z">
              <w:r>
                <w:rPr>
                  <w:rFonts w:eastAsiaTheme="minorEastAsia"/>
                  <w:color w:val="0070C0"/>
                  <w:lang w:val="en-US" w:eastAsia="zh-CN"/>
                </w:rPr>
                <w:t xml:space="preserve">as the UE GNSS accuracy is </w:t>
              </w:r>
            </w:ins>
            <w:ins w:id="1850" w:author="Xiaomi" w:date="2021-08-17T16:14:00Z">
              <w:r>
                <w:rPr>
                  <w:rFonts w:eastAsiaTheme="minorEastAsia"/>
                  <w:color w:val="0070C0"/>
                  <w:lang w:val="en-US" w:eastAsia="zh-CN"/>
                </w:rPr>
                <w:t xml:space="preserve">considered the uncertainty of the received GNSS signal and the calculation error. </w:t>
              </w:r>
            </w:ins>
            <w:ins w:id="1851" w:author="Xiaomi" w:date="2021-08-17T16:15:00Z">
              <w:r>
                <w:rPr>
                  <w:rFonts w:eastAsiaTheme="minorEastAsia"/>
                  <w:color w:val="0070C0"/>
                  <w:lang w:val="en-US" w:eastAsia="zh-CN"/>
                </w:rPr>
                <w:t xml:space="preserve">And in my understanding, the </w:t>
              </w:r>
              <w:r>
                <w:rPr>
                  <w:color w:val="0070C0"/>
                  <w:szCs w:val="24"/>
                  <w:lang w:eastAsia="zh-CN"/>
                </w:rPr>
                <w:t xml:space="preserve">serving-satellite position estimation error is the </w:t>
              </w:r>
            </w:ins>
            <w:ins w:id="1852" w:author="Xiaomi" w:date="2021-08-17T16:16:00Z">
              <w:r>
                <w:rPr>
                  <w:color w:val="0070C0"/>
                  <w:szCs w:val="24"/>
                  <w:lang w:eastAsia="zh-CN"/>
                </w:rPr>
                <w:t xml:space="preserve">calculation </w:t>
              </w:r>
            </w:ins>
            <w:ins w:id="1853" w:author="Xiaomi" w:date="2021-08-17T16:15:00Z">
              <w:r>
                <w:rPr>
                  <w:color w:val="0070C0"/>
                  <w:szCs w:val="24"/>
                  <w:lang w:eastAsia="zh-CN"/>
                </w:rPr>
                <w:t>error</w:t>
              </w:r>
            </w:ins>
            <w:ins w:id="1854" w:author="Xiaomi" w:date="2021-08-17T16:16:00Z">
              <w:r>
                <w:rPr>
                  <w:color w:val="0070C0"/>
                  <w:szCs w:val="24"/>
                  <w:lang w:eastAsia="zh-CN"/>
                </w:rPr>
                <w:t xml:space="preserve"> by UE provided the ephemeris information is ideal.</w:t>
              </w:r>
            </w:ins>
          </w:p>
        </w:tc>
      </w:tr>
      <w:tr w:rsidR="00880502" w14:paraId="411773B0" w14:textId="77777777">
        <w:trPr>
          <w:ins w:id="1855" w:author="CH" w:date="2021-08-17T09:26:00Z"/>
        </w:trPr>
        <w:tc>
          <w:tcPr>
            <w:tcW w:w="1236" w:type="dxa"/>
          </w:tcPr>
          <w:p w14:paraId="65F18260" w14:textId="77777777" w:rsidR="00880502" w:rsidRDefault="00337CF8">
            <w:pPr>
              <w:spacing w:after="120"/>
              <w:rPr>
                <w:ins w:id="1856" w:author="CH" w:date="2021-08-17T09:26:00Z"/>
                <w:rFonts w:eastAsiaTheme="minorEastAsia"/>
                <w:color w:val="0070C0"/>
                <w:lang w:val="en-US" w:eastAsia="zh-CN"/>
              </w:rPr>
            </w:pPr>
            <w:ins w:id="1857" w:author="CH" w:date="2021-08-17T09:26:00Z">
              <w:r>
                <w:rPr>
                  <w:rFonts w:eastAsiaTheme="minorEastAsia"/>
                  <w:color w:val="0070C0"/>
                  <w:lang w:val="en-US" w:eastAsia="zh-CN"/>
                </w:rPr>
                <w:lastRenderedPageBreak/>
                <w:t>Qualcomm</w:t>
              </w:r>
            </w:ins>
          </w:p>
        </w:tc>
        <w:tc>
          <w:tcPr>
            <w:tcW w:w="8395" w:type="dxa"/>
          </w:tcPr>
          <w:p w14:paraId="7D23871F" w14:textId="77777777" w:rsidR="00880502" w:rsidRDefault="00337CF8">
            <w:pPr>
              <w:spacing w:after="120"/>
              <w:rPr>
                <w:ins w:id="1858" w:author="CH" w:date="2021-08-17T09:27:00Z"/>
                <w:rFonts w:eastAsiaTheme="minorEastAsia"/>
                <w:color w:val="0070C0"/>
                <w:lang w:val="en-US" w:eastAsia="zh-CN"/>
              </w:rPr>
            </w:pPr>
            <w:ins w:id="1859" w:author="CH" w:date="2021-08-17T09:26:00Z">
              <w:r>
                <w:rPr>
                  <w:rFonts w:eastAsiaTheme="minorEastAsia"/>
                  <w:color w:val="0070C0"/>
                  <w:lang w:val="en-US" w:eastAsia="zh-CN"/>
                </w:rPr>
                <w:t>From requirement spec perspective, RAN4 should assume network provides an ideal ephemeris information, i.e. any error due to information compression loss and satellite position prediction inaccuracy from network side should not be taken into account in UE requirement. In other words, the serving-satellite position estimation error from UE side should take into account only the amount of error due to satellite position projection inaccuracy from UE side when UE is assumed to read the broadcasting information about the satellite ephemeris no more frequently than every 10sec. In our understanding, in this assumption, the error can be 5m. Note that it doesn’t necessarily mean UE should read the ephemeris information every 10sec.</w:t>
              </w:r>
            </w:ins>
          </w:p>
          <w:p w14:paraId="57039FD4" w14:textId="77777777" w:rsidR="00880502" w:rsidRDefault="00337CF8">
            <w:pPr>
              <w:spacing w:after="120"/>
              <w:rPr>
                <w:ins w:id="1860" w:author="CH" w:date="2021-08-17T09:26:00Z"/>
                <w:rFonts w:eastAsiaTheme="minorEastAsia"/>
                <w:color w:val="0070C0"/>
                <w:lang w:val="en-US" w:eastAsia="zh-CN"/>
              </w:rPr>
            </w:pPr>
            <w:ins w:id="1861" w:author="CH" w:date="2021-08-17T09:27:00Z">
              <w:r>
                <w:rPr>
                  <w:rFonts w:eastAsiaTheme="minorEastAsia"/>
                  <w:color w:val="0070C0"/>
                  <w:lang w:val="en-US" w:eastAsia="zh-CN"/>
                </w:rPr>
                <w:t xml:space="preserve">Note that GNSS position estimation algorithm and </w:t>
              </w:r>
            </w:ins>
            <w:ins w:id="1862" w:author="CH" w:date="2021-08-17T09:28:00Z">
              <w:r>
                <w:rPr>
                  <w:rFonts w:eastAsiaTheme="minorEastAsia"/>
                  <w:color w:val="0070C0"/>
                  <w:lang w:val="en-US" w:eastAsia="zh-CN"/>
                </w:rPr>
                <w:t xml:space="preserve">PVT based </w:t>
              </w:r>
            </w:ins>
            <w:ins w:id="1863" w:author="CH" w:date="2021-08-17T09:27:00Z">
              <w:r>
                <w:rPr>
                  <w:rFonts w:eastAsiaTheme="minorEastAsia"/>
                  <w:color w:val="0070C0"/>
                  <w:lang w:val="en-US" w:eastAsia="zh-CN"/>
                </w:rPr>
                <w:t>sate</w:t>
              </w:r>
            </w:ins>
            <w:ins w:id="1864" w:author="CH" w:date="2021-08-17T09:28:00Z">
              <w:r>
                <w:rPr>
                  <w:rFonts w:eastAsiaTheme="minorEastAsia"/>
                  <w:color w:val="0070C0"/>
                  <w:lang w:val="en-US" w:eastAsia="zh-CN"/>
                </w:rPr>
                <w:t>llite position prediction algorithm on UE are not the same, hence, different achi</w:t>
              </w:r>
            </w:ins>
            <w:ins w:id="1865" w:author="CH" w:date="2021-08-17T09:29:00Z">
              <w:r>
                <w:rPr>
                  <w:rFonts w:eastAsiaTheme="minorEastAsia"/>
                  <w:color w:val="0070C0"/>
                  <w:lang w:val="en-US" w:eastAsia="zh-CN"/>
                </w:rPr>
                <w:t>evable accuracy.</w:t>
              </w:r>
            </w:ins>
          </w:p>
        </w:tc>
      </w:tr>
      <w:tr w:rsidR="00880502" w14:paraId="5C88CD22" w14:textId="77777777">
        <w:trPr>
          <w:ins w:id="1866" w:author="shiyuan" w:date="2021-08-18T12:16:00Z"/>
        </w:trPr>
        <w:tc>
          <w:tcPr>
            <w:tcW w:w="1236" w:type="dxa"/>
          </w:tcPr>
          <w:p w14:paraId="3BBE0174" w14:textId="77777777" w:rsidR="00880502" w:rsidRDefault="00337CF8">
            <w:pPr>
              <w:spacing w:after="120"/>
              <w:rPr>
                <w:ins w:id="1867" w:author="shiyuan" w:date="2021-08-18T12:16:00Z"/>
                <w:rFonts w:eastAsiaTheme="minorEastAsia"/>
                <w:color w:val="0070C0"/>
                <w:lang w:val="en-US" w:eastAsia="zh-CN"/>
              </w:rPr>
            </w:pPr>
            <w:ins w:id="1868" w:author="shiyuan" w:date="2021-08-18T12:16: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034A82CE" w14:textId="77777777" w:rsidR="00880502" w:rsidRDefault="00337CF8">
            <w:pPr>
              <w:spacing w:after="120"/>
              <w:rPr>
                <w:ins w:id="1869" w:author="shiyuan" w:date="2021-08-18T12:16:00Z"/>
                <w:rFonts w:eastAsiaTheme="minorEastAsia"/>
                <w:color w:val="0070C0"/>
                <w:lang w:val="en-US" w:eastAsia="zh-CN"/>
              </w:rPr>
            </w:pPr>
            <w:ins w:id="1870" w:author="shiyuan" w:date="2021-08-18T12:16:00Z">
              <w:r>
                <w:rPr>
                  <w:rFonts w:eastAsiaTheme="minorEastAsia" w:hint="eastAsia"/>
                  <w:color w:val="0070C0"/>
                  <w:lang w:val="en-US" w:eastAsia="zh-CN"/>
                </w:rPr>
                <w:t>C</w:t>
              </w:r>
              <w:r>
                <w:rPr>
                  <w:rFonts w:eastAsiaTheme="minorEastAsia"/>
                  <w:color w:val="0070C0"/>
                  <w:lang w:val="en-US" w:eastAsia="zh-CN"/>
                </w:rPr>
                <w:t xml:space="preserve">urrently, we prefer Option4 </w:t>
              </w:r>
            </w:ins>
          </w:p>
        </w:tc>
      </w:tr>
      <w:tr w:rsidR="00880502" w14:paraId="6F918980" w14:textId="77777777">
        <w:trPr>
          <w:ins w:id="1871" w:author="OPPO" w:date="2021-08-18T18:05:00Z"/>
        </w:trPr>
        <w:tc>
          <w:tcPr>
            <w:tcW w:w="1236" w:type="dxa"/>
          </w:tcPr>
          <w:p w14:paraId="07328951" w14:textId="77777777" w:rsidR="00880502" w:rsidRDefault="00337CF8">
            <w:pPr>
              <w:spacing w:after="120"/>
              <w:rPr>
                <w:ins w:id="1872" w:author="OPPO" w:date="2021-08-18T18:05:00Z"/>
                <w:rFonts w:eastAsiaTheme="minorEastAsia"/>
                <w:color w:val="0070C0"/>
                <w:lang w:val="en-US" w:eastAsia="zh-CN"/>
              </w:rPr>
            </w:pPr>
            <w:ins w:id="1873" w:author="OPPO" w:date="2021-08-18T18:05: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38CAAB7D" w14:textId="77777777" w:rsidR="00880502" w:rsidRDefault="00337CF8">
            <w:pPr>
              <w:spacing w:after="120"/>
              <w:rPr>
                <w:ins w:id="1874" w:author="OPPO" w:date="2021-08-18T18:21:00Z"/>
                <w:rFonts w:eastAsiaTheme="minorEastAsia"/>
                <w:color w:val="0070C0"/>
                <w:lang w:val="en-US" w:eastAsia="zh-CN"/>
              </w:rPr>
            </w:pPr>
            <w:ins w:id="1875" w:author="OPPO" w:date="2021-08-18T18:07:00Z">
              <w:r>
                <w:rPr>
                  <w:rFonts w:eastAsiaTheme="minorEastAsia" w:hint="eastAsia"/>
                  <w:color w:val="0070C0"/>
                  <w:lang w:val="en-US" w:eastAsia="zh-CN"/>
                </w:rPr>
                <w:t>W</w:t>
              </w:r>
              <w:r>
                <w:rPr>
                  <w:rFonts w:eastAsiaTheme="minorEastAsia"/>
                  <w:color w:val="0070C0"/>
                  <w:lang w:val="en-US" w:eastAsia="zh-CN"/>
                </w:rPr>
                <w:t>e are</w:t>
              </w:r>
            </w:ins>
            <w:ins w:id="1876" w:author="OPPO" w:date="2021-08-18T18:08:00Z">
              <w:r>
                <w:rPr>
                  <w:rFonts w:eastAsiaTheme="minorEastAsia"/>
                  <w:color w:val="0070C0"/>
                  <w:lang w:val="en-US" w:eastAsia="zh-CN"/>
                </w:rPr>
                <w:t xml:space="preserve"> fine to discuss the satellite position error as the assumption to determine NTN Te</w:t>
              </w:r>
            </w:ins>
            <w:ins w:id="1877" w:author="OPPO" w:date="2021-08-18T18:21:00Z">
              <w:r>
                <w:rPr>
                  <w:rFonts w:eastAsiaTheme="minorEastAsia"/>
                  <w:color w:val="0070C0"/>
                  <w:lang w:val="en-US" w:eastAsia="zh-CN"/>
                </w:rPr>
                <w:t xml:space="preserve"> and the same value of UE position error could be used. </w:t>
              </w:r>
            </w:ins>
          </w:p>
          <w:p w14:paraId="5221A3B0" w14:textId="77777777" w:rsidR="00880502" w:rsidRDefault="00337CF8">
            <w:pPr>
              <w:spacing w:after="120"/>
              <w:rPr>
                <w:ins w:id="1878" w:author="OPPO" w:date="2021-08-18T18:05:00Z"/>
                <w:rFonts w:eastAsiaTheme="minorEastAsia"/>
                <w:color w:val="0070C0"/>
                <w:lang w:val="en-US" w:eastAsia="zh-CN"/>
              </w:rPr>
            </w:pPr>
            <w:ins w:id="1879" w:author="OPPO" w:date="2021-08-18T18:22:00Z">
              <w:r>
                <w:rPr>
                  <w:rFonts w:eastAsiaTheme="minorEastAsia"/>
                  <w:color w:val="0070C0"/>
                  <w:lang w:val="en-US" w:eastAsia="zh-CN"/>
                </w:rPr>
                <w:t>And t</w:t>
              </w:r>
            </w:ins>
            <w:ins w:id="1880" w:author="OPPO" w:date="2021-08-18T18:21:00Z">
              <w:r>
                <w:rPr>
                  <w:rFonts w:eastAsiaTheme="minorEastAsia"/>
                  <w:color w:val="0070C0"/>
                  <w:lang w:val="en-US" w:eastAsia="zh-CN"/>
                </w:rPr>
                <w:t xml:space="preserve">he </w:t>
              </w:r>
            </w:ins>
            <w:ins w:id="1881" w:author="OPPO" w:date="2021-08-18T18:22:00Z">
              <w:r>
                <w:rPr>
                  <w:rFonts w:eastAsiaTheme="minorEastAsia"/>
                  <w:color w:val="0070C0"/>
                  <w:lang w:val="en-US" w:eastAsia="zh-CN"/>
                </w:rPr>
                <w:t xml:space="preserve">satellite position error </w:t>
              </w:r>
            </w:ins>
            <w:ins w:id="1882" w:author="OPPO" w:date="2021-08-18T18:09:00Z">
              <w:r>
                <w:rPr>
                  <w:rFonts w:eastAsiaTheme="minorEastAsia"/>
                  <w:color w:val="0070C0"/>
                  <w:lang w:val="en-US" w:eastAsia="zh-CN"/>
                </w:rPr>
                <w:t>should not be considered as UE requir</w:t>
              </w:r>
            </w:ins>
            <w:ins w:id="1883" w:author="OPPO" w:date="2021-08-18T18:10:00Z">
              <w:r>
                <w:rPr>
                  <w:rFonts w:eastAsiaTheme="minorEastAsia"/>
                  <w:color w:val="0070C0"/>
                  <w:lang w:val="en-US" w:eastAsia="zh-CN"/>
                </w:rPr>
                <w:t xml:space="preserve">ements. The position error </w:t>
              </w:r>
            </w:ins>
            <w:ins w:id="1884" w:author="OPPO" w:date="2021-08-18T18:11:00Z">
              <w:r>
                <w:rPr>
                  <w:rFonts w:eastAsiaTheme="minorEastAsia"/>
                  <w:color w:val="0070C0"/>
                  <w:lang w:val="en-US" w:eastAsia="zh-CN"/>
                </w:rPr>
                <w:t xml:space="preserve">may </w:t>
              </w:r>
            </w:ins>
            <w:ins w:id="1885" w:author="OPPO" w:date="2021-08-18T18:16:00Z">
              <w:r>
                <w:rPr>
                  <w:rFonts w:eastAsiaTheme="minorEastAsia"/>
                  <w:color w:val="0070C0"/>
                  <w:lang w:val="en-US" w:eastAsia="zh-CN"/>
                </w:rPr>
                <w:t xml:space="preserve">contain the errors inherent </w:t>
              </w:r>
            </w:ins>
            <w:ins w:id="1886" w:author="OPPO" w:date="2021-08-18T18:17:00Z">
              <w:r>
                <w:rPr>
                  <w:rFonts w:eastAsiaTheme="minorEastAsia"/>
                  <w:color w:val="0070C0"/>
                  <w:lang w:val="en-US" w:eastAsia="zh-CN"/>
                </w:rPr>
                <w:t xml:space="preserve">in the ephemeris information from network and calculation error </w:t>
              </w:r>
            </w:ins>
            <w:ins w:id="1887" w:author="OPPO" w:date="2021-08-18T18:18:00Z">
              <w:r>
                <w:rPr>
                  <w:rFonts w:eastAsiaTheme="minorEastAsia"/>
                  <w:color w:val="0070C0"/>
                  <w:lang w:val="en-US" w:eastAsia="zh-CN"/>
                </w:rPr>
                <w:t>from UE. Even the er</w:t>
              </w:r>
            </w:ins>
            <w:ins w:id="1888" w:author="OPPO" w:date="2021-08-18T18:19:00Z">
              <w:r>
                <w:rPr>
                  <w:rFonts w:eastAsiaTheme="minorEastAsia"/>
                  <w:color w:val="0070C0"/>
                  <w:lang w:val="en-US" w:eastAsia="zh-CN"/>
                </w:rPr>
                <w:t xml:space="preserve">ror due to ephemeris information can be ignored, </w:t>
              </w:r>
            </w:ins>
            <w:ins w:id="1889" w:author="OPPO" w:date="2021-08-18T18:20:00Z">
              <w:r>
                <w:rPr>
                  <w:rFonts w:eastAsiaTheme="minorEastAsia"/>
                  <w:color w:val="0070C0"/>
                  <w:lang w:val="en-US" w:eastAsia="zh-CN"/>
                </w:rPr>
                <w:t xml:space="preserve">testing the calculation error is complicated </w:t>
              </w:r>
            </w:ins>
            <w:ins w:id="1890" w:author="OPPO" w:date="2021-08-18T18:22:00Z">
              <w:r>
                <w:rPr>
                  <w:rFonts w:eastAsiaTheme="minorEastAsia"/>
                  <w:color w:val="0070C0"/>
                  <w:lang w:val="en-US" w:eastAsia="zh-CN"/>
                </w:rPr>
                <w:t xml:space="preserve">since </w:t>
              </w:r>
            </w:ins>
            <w:ins w:id="1891" w:author="OPPO" w:date="2021-08-18T18:23:00Z">
              <w:r>
                <w:rPr>
                  <w:rFonts w:eastAsiaTheme="minorEastAsia"/>
                  <w:color w:val="0070C0"/>
                  <w:lang w:val="en-US" w:eastAsia="zh-CN"/>
                </w:rPr>
                <w:t>UE reporting of calculated satellite position may be required.</w:t>
              </w:r>
            </w:ins>
          </w:p>
        </w:tc>
      </w:tr>
      <w:tr w:rsidR="00337CF8" w14:paraId="6A271214" w14:textId="77777777">
        <w:trPr>
          <w:ins w:id="1892" w:author="Huawei" w:date="2021-08-18T20:17:00Z"/>
        </w:trPr>
        <w:tc>
          <w:tcPr>
            <w:tcW w:w="1236" w:type="dxa"/>
          </w:tcPr>
          <w:p w14:paraId="3D54E94A" w14:textId="77777777" w:rsidR="00337CF8" w:rsidRDefault="00337CF8" w:rsidP="00337CF8">
            <w:pPr>
              <w:spacing w:after="120"/>
              <w:rPr>
                <w:ins w:id="1893" w:author="Huawei" w:date="2021-08-18T20:17:00Z"/>
                <w:rFonts w:eastAsiaTheme="minorEastAsia"/>
                <w:color w:val="0070C0"/>
                <w:lang w:val="en-US" w:eastAsia="zh-CN"/>
              </w:rPr>
            </w:pPr>
            <w:ins w:id="1894" w:author="Huawei" w:date="2021-08-18T20:17:00Z">
              <w:r>
                <w:rPr>
                  <w:rFonts w:eastAsiaTheme="minorEastAsia" w:hint="eastAsia"/>
                  <w:color w:val="0070C0"/>
                  <w:lang w:val="en-US" w:eastAsia="zh-CN"/>
                </w:rPr>
                <w:t>H</w:t>
              </w:r>
              <w:r>
                <w:rPr>
                  <w:rFonts w:eastAsiaTheme="minorEastAsia"/>
                  <w:color w:val="0070C0"/>
                  <w:lang w:val="en-US" w:eastAsia="zh-CN"/>
                </w:rPr>
                <w:t>uawei</w:t>
              </w:r>
              <w:r>
                <w:rPr>
                  <w:rFonts w:eastAsiaTheme="minorEastAsia"/>
                  <w:color w:val="0070C0"/>
                  <w:lang w:val="en-US" w:eastAsia="zh-CN"/>
                </w:rPr>
                <w:tab/>
              </w:r>
            </w:ins>
          </w:p>
        </w:tc>
        <w:tc>
          <w:tcPr>
            <w:tcW w:w="8395" w:type="dxa"/>
          </w:tcPr>
          <w:p w14:paraId="7D868409" w14:textId="77777777" w:rsidR="00337CF8" w:rsidRDefault="00337CF8" w:rsidP="00337CF8">
            <w:pPr>
              <w:spacing w:after="120"/>
              <w:rPr>
                <w:ins w:id="1895" w:author="Huawei" w:date="2021-08-18T20:17:00Z"/>
                <w:rFonts w:eastAsiaTheme="minorEastAsia"/>
                <w:color w:val="0070C0"/>
                <w:lang w:val="en-US" w:eastAsia="zh-CN"/>
              </w:rPr>
            </w:pPr>
            <w:ins w:id="1896" w:author="Huawei" w:date="2021-08-18T20:17:00Z">
              <w:r>
                <w:rPr>
                  <w:rFonts w:eastAsiaTheme="minorEastAsia" w:hint="eastAsia"/>
                  <w:color w:val="0070C0"/>
                  <w:lang w:val="en-US" w:eastAsia="zh-CN"/>
                </w:rPr>
                <w:t>W</w:t>
              </w:r>
              <w:r>
                <w:rPr>
                  <w:rFonts w:eastAsiaTheme="minorEastAsia"/>
                  <w:color w:val="0070C0"/>
                  <w:lang w:val="en-US" w:eastAsia="zh-CN"/>
                </w:rPr>
                <w:t>e support option 3.</w:t>
              </w:r>
            </w:ins>
          </w:p>
          <w:p w14:paraId="2C844A67" w14:textId="77777777" w:rsidR="00337CF8" w:rsidRDefault="00337CF8" w:rsidP="007F545C">
            <w:pPr>
              <w:spacing w:after="120"/>
              <w:rPr>
                <w:ins w:id="1897" w:author="Huawei" w:date="2021-08-18T20:17:00Z"/>
                <w:rFonts w:eastAsiaTheme="minorEastAsia"/>
                <w:color w:val="0070C0"/>
                <w:lang w:val="en-US" w:eastAsia="zh-CN"/>
              </w:rPr>
            </w:pPr>
            <w:ins w:id="1898" w:author="Huawei" w:date="2021-08-18T20:17:00Z">
              <w:r>
                <w:rPr>
                  <w:rFonts w:eastAsiaTheme="minorEastAsia"/>
                  <w:color w:val="0070C0"/>
                  <w:lang w:val="en-US" w:eastAsia="zh-CN"/>
                </w:rPr>
                <w:t xml:space="preserve">The UE performs serving satellite position estimation based on the </w:t>
              </w:r>
              <w:r w:rsidRPr="009746D7">
                <w:rPr>
                  <w:rFonts w:eastAsiaTheme="minorEastAsia"/>
                  <w:color w:val="0070C0"/>
                  <w:lang w:val="en-US" w:eastAsia="zh-CN"/>
                </w:rPr>
                <w:t xml:space="preserve">ephemeris </w:t>
              </w:r>
              <w:r>
                <w:rPr>
                  <w:rFonts w:eastAsiaTheme="minorEastAsia"/>
                  <w:color w:val="0070C0"/>
                  <w:lang w:val="en-US" w:eastAsia="zh-CN"/>
                </w:rPr>
                <w:t xml:space="preserve">information indicated by the network. The serving satellite position error </w:t>
              </w:r>
            </w:ins>
            <w:ins w:id="1899" w:author="Huawei" w:date="2021-08-18T20:20:00Z">
              <w:r w:rsidR="00757444">
                <w:rPr>
                  <w:rFonts w:eastAsiaTheme="minorEastAsia"/>
                  <w:color w:val="0070C0"/>
                  <w:lang w:val="en-US" w:eastAsia="zh-CN"/>
                </w:rPr>
                <w:t>depends</w:t>
              </w:r>
            </w:ins>
            <w:ins w:id="1900" w:author="Huawei" w:date="2021-08-18T20:22:00Z">
              <w:r w:rsidR="007F545C">
                <w:rPr>
                  <w:rFonts w:eastAsiaTheme="minorEastAsia"/>
                  <w:color w:val="0070C0"/>
                  <w:lang w:val="en-US" w:eastAsia="zh-CN"/>
                </w:rPr>
                <w:t xml:space="preserve"> mainly</w:t>
              </w:r>
            </w:ins>
            <w:ins w:id="1901" w:author="Huawei" w:date="2021-08-18T20:20:00Z">
              <w:r w:rsidR="00757444">
                <w:rPr>
                  <w:rFonts w:eastAsiaTheme="minorEastAsia"/>
                  <w:color w:val="0070C0"/>
                  <w:lang w:val="en-US" w:eastAsia="zh-CN"/>
                </w:rPr>
                <w:t xml:space="preserve"> on the validation of the indicated </w:t>
              </w:r>
              <w:r w:rsidR="00757444" w:rsidRPr="009746D7">
                <w:rPr>
                  <w:rFonts w:eastAsiaTheme="minorEastAsia"/>
                  <w:color w:val="0070C0"/>
                  <w:lang w:val="en-US" w:eastAsia="zh-CN"/>
                </w:rPr>
                <w:t xml:space="preserve">ephemeris </w:t>
              </w:r>
              <w:r w:rsidR="00757444">
                <w:rPr>
                  <w:rFonts w:eastAsiaTheme="minorEastAsia"/>
                  <w:color w:val="0070C0"/>
                  <w:lang w:val="en-US" w:eastAsia="zh-CN"/>
                </w:rPr>
                <w:t>information and</w:t>
              </w:r>
            </w:ins>
            <w:ins w:id="1902" w:author="Huawei" w:date="2021-08-18T20:19:00Z">
              <w:r w:rsidR="00757444">
                <w:rPr>
                  <w:rFonts w:eastAsiaTheme="minorEastAsia"/>
                  <w:color w:val="0070C0"/>
                  <w:lang w:val="en-US" w:eastAsia="zh-CN"/>
                </w:rPr>
                <w:t xml:space="preserve"> </w:t>
              </w:r>
            </w:ins>
            <w:ins w:id="1903" w:author="Huawei" w:date="2021-08-18T20:22:00Z">
              <w:r w:rsidR="007F545C" w:rsidRPr="007F545C">
                <w:rPr>
                  <w:rFonts w:eastAsiaTheme="minorEastAsia"/>
                  <w:color w:val="0070C0"/>
                  <w:lang w:val="en-US" w:eastAsia="zh-CN"/>
                </w:rPr>
                <w:t>is less dependent on</w:t>
              </w:r>
            </w:ins>
            <w:ins w:id="1904" w:author="Huawei" w:date="2021-08-18T20:17:00Z">
              <w:r>
                <w:rPr>
                  <w:rFonts w:eastAsiaTheme="minorEastAsia"/>
                  <w:color w:val="0070C0"/>
                  <w:lang w:val="en-US" w:eastAsia="zh-CN"/>
                </w:rPr>
                <w:t xml:space="preserve"> UE capability.</w:t>
              </w:r>
            </w:ins>
          </w:p>
        </w:tc>
      </w:tr>
      <w:tr w:rsidR="00B03B5E" w14:paraId="6DF95FD5" w14:textId="77777777">
        <w:trPr>
          <w:ins w:id="1905" w:author="Magnus Larsson" w:date="2021-08-18T16:25:00Z"/>
        </w:trPr>
        <w:tc>
          <w:tcPr>
            <w:tcW w:w="1236" w:type="dxa"/>
          </w:tcPr>
          <w:p w14:paraId="77ED8019" w14:textId="77777777" w:rsidR="00B03B5E" w:rsidRDefault="00B03B5E" w:rsidP="00B03B5E">
            <w:pPr>
              <w:spacing w:after="120"/>
              <w:rPr>
                <w:ins w:id="1906" w:author="Magnus Larsson" w:date="2021-08-18T16:25:00Z"/>
                <w:rFonts w:eastAsiaTheme="minorEastAsia"/>
                <w:color w:val="0070C0"/>
                <w:lang w:val="en-US" w:eastAsia="zh-CN"/>
              </w:rPr>
            </w:pPr>
            <w:ins w:id="1907" w:author="Magnus Larsson" w:date="2021-08-18T16:25:00Z">
              <w:r>
                <w:rPr>
                  <w:rFonts w:eastAsiaTheme="minorEastAsia"/>
                  <w:color w:val="0070C0"/>
                  <w:lang w:val="en-US" w:eastAsia="zh-CN"/>
                </w:rPr>
                <w:t>Ericsson</w:t>
              </w:r>
            </w:ins>
          </w:p>
        </w:tc>
        <w:tc>
          <w:tcPr>
            <w:tcW w:w="8395" w:type="dxa"/>
          </w:tcPr>
          <w:p w14:paraId="6D58426E" w14:textId="77777777" w:rsidR="00B03B5E" w:rsidRDefault="00B03B5E" w:rsidP="00B03B5E">
            <w:pPr>
              <w:spacing w:after="120"/>
              <w:rPr>
                <w:ins w:id="1908" w:author="Magnus Larsson" w:date="2021-08-18T16:25:00Z"/>
                <w:rFonts w:eastAsiaTheme="minorEastAsia"/>
                <w:color w:val="0070C0"/>
                <w:lang w:val="en-US" w:eastAsia="zh-CN"/>
              </w:rPr>
            </w:pPr>
            <w:ins w:id="1909" w:author="Magnus Larsson" w:date="2021-08-18T16:25:00Z">
              <w:r>
                <w:rPr>
                  <w:rFonts w:eastAsiaTheme="minorEastAsia"/>
                  <w:color w:val="0070C0"/>
                  <w:lang w:val="en-US" w:eastAsia="zh-CN"/>
                </w:rPr>
                <w:t xml:space="preserve">The </w:t>
              </w:r>
              <w:r w:rsidRPr="00F76B3A">
                <w:rPr>
                  <w:rFonts w:eastAsiaTheme="minorEastAsia"/>
                  <w:color w:val="0070C0"/>
                  <w:lang w:val="en-US" w:eastAsia="zh-CN"/>
                </w:rPr>
                <w:t xml:space="preserve">Serving-satellite position </w:t>
              </w:r>
              <w:r>
                <w:rPr>
                  <w:rFonts w:eastAsiaTheme="minorEastAsia"/>
                  <w:color w:val="0070C0"/>
                  <w:lang w:val="en-US" w:eastAsia="zh-CN"/>
                </w:rPr>
                <w:t xml:space="preserve">can be predicted with fairly high accuracy, as shown in R4-2106360 MediaTek. Ericsson allocated a rather small error assuming a 10 second update frequency when deriving positioning accuracy in R4-2113523 Ericsson. The update frequency matters as pointed out in option 2. However, even if it is not an explicit UE requirement we need to agree how much of the total error budget allocated to </w:t>
              </w:r>
              <w:r w:rsidRPr="0007082B">
                <w:rPr>
                  <w:rFonts w:eastAsiaTheme="minorEastAsia"/>
                  <w:color w:val="0070C0"/>
                  <w:lang w:val="en-US" w:eastAsia="zh-CN"/>
                </w:rPr>
                <w:t>Serving-satellite position estimation error</w:t>
              </w:r>
              <w:r>
                <w:rPr>
                  <w:rFonts w:eastAsiaTheme="minorEastAsia"/>
                  <w:color w:val="0070C0"/>
                  <w:lang w:val="en-US" w:eastAsia="zh-CN"/>
                </w:rPr>
                <w:t>.</w:t>
              </w:r>
            </w:ins>
          </w:p>
        </w:tc>
      </w:tr>
      <w:tr w:rsidR="00F43928" w14:paraId="546F47C2" w14:textId="77777777">
        <w:trPr>
          <w:ins w:id="1910" w:author="Dorin PANAITOPOL" w:date="2021-08-18T21:23:00Z"/>
        </w:trPr>
        <w:tc>
          <w:tcPr>
            <w:tcW w:w="1236" w:type="dxa"/>
          </w:tcPr>
          <w:p w14:paraId="12DE618C" w14:textId="77777777" w:rsidR="00F43928" w:rsidRDefault="00F43928" w:rsidP="00B03B5E">
            <w:pPr>
              <w:spacing w:after="120"/>
              <w:rPr>
                <w:ins w:id="1911" w:author="Dorin PANAITOPOL" w:date="2021-08-18T21:23:00Z"/>
                <w:rFonts w:eastAsiaTheme="minorEastAsia"/>
                <w:color w:val="0070C0"/>
                <w:lang w:val="en-US" w:eastAsia="zh-CN"/>
              </w:rPr>
            </w:pPr>
            <w:ins w:id="1912" w:author="Dorin PANAITOPOL" w:date="2021-08-18T21:23:00Z">
              <w:r>
                <w:rPr>
                  <w:rFonts w:eastAsiaTheme="minorEastAsia"/>
                  <w:color w:val="0070C0"/>
                  <w:lang w:val="en-US" w:eastAsia="zh-CN"/>
                </w:rPr>
                <w:t>THALES</w:t>
              </w:r>
            </w:ins>
          </w:p>
        </w:tc>
        <w:tc>
          <w:tcPr>
            <w:tcW w:w="8395" w:type="dxa"/>
          </w:tcPr>
          <w:p w14:paraId="7850F260" w14:textId="77777777" w:rsidR="00F43928" w:rsidRDefault="00F43928" w:rsidP="00B03B5E">
            <w:pPr>
              <w:spacing w:after="120"/>
              <w:rPr>
                <w:ins w:id="1913" w:author="Dorin PANAITOPOL" w:date="2021-08-18T21:23:00Z"/>
                <w:rFonts w:eastAsiaTheme="minorEastAsia"/>
                <w:color w:val="0070C0"/>
                <w:lang w:val="en-US" w:eastAsia="zh-CN"/>
              </w:rPr>
            </w:pPr>
            <w:ins w:id="1914" w:author="Dorin PANAITOPOL" w:date="2021-08-18T21:27:00Z">
              <w:r>
                <w:rPr>
                  <w:rFonts w:eastAsia="宋体"/>
                  <w:color w:val="0070C0"/>
                  <w:szCs w:val="24"/>
                  <w:lang w:val="en-US" w:eastAsia="zh-CN"/>
                </w:rPr>
                <w:t xml:space="preserve">Some </w:t>
              </w:r>
              <w:r>
                <w:rPr>
                  <w:rFonts w:eastAsia="宋体"/>
                  <w:color w:val="0070C0"/>
                  <w:szCs w:val="24"/>
                  <w:lang w:eastAsia="zh-CN"/>
                </w:rPr>
                <w:t>clarification of the meaning of Serving-satellite position estimation error is indeed needed.</w:t>
              </w:r>
            </w:ins>
            <w:ins w:id="1915" w:author="Dorin PANAITOPOL" w:date="2021-08-18T21:28:00Z">
              <w:r>
                <w:rPr>
                  <w:rFonts w:eastAsia="宋体"/>
                  <w:color w:val="0070C0"/>
                  <w:szCs w:val="24"/>
                  <w:lang w:eastAsia="zh-CN"/>
                </w:rPr>
                <w:t xml:space="preserve"> </w:t>
              </w:r>
            </w:ins>
            <w:ins w:id="1916" w:author="Dorin PANAITOPOL" w:date="2021-08-18T21:29:00Z">
              <w:r>
                <w:rPr>
                  <w:rFonts w:eastAsia="宋体"/>
                  <w:color w:val="0070C0"/>
                  <w:szCs w:val="24"/>
                  <w:lang w:eastAsia="zh-CN"/>
                </w:rPr>
                <w:t>It depends if is related to orbit determination or to TA,common information</w:t>
              </w:r>
            </w:ins>
            <w:ins w:id="1917" w:author="Dorin PANAITOPOL" w:date="2021-08-18T22:02:00Z">
              <w:r w:rsidR="008202F4">
                <w:rPr>
                  <w:rFonts w:eastAsia="宋体"/>
                  <w:color w:val="0070C0"/>
                  <w:szCs w:val="24"/>
                  <w:lang w:eastAsia="zh-CN"/>
                </w:rPr>
                <w:t xml:space="preserve"> at UE side</w:t>
              </w:r>
            </w:ins>
            <w:ins w:id="1918" w:author="Dorin PANAITOPOL" w:date="2021-08-18T21:29:00Z">
              <w:r>
                <w:rPr>
                  <w:rFonts w:eastAsia="宋体"/>
                  <w:color w:val="0070C0"/>
                  <w:szCs w:val="24"/>
                  <w:lang w:eastAsia="zh-CN"/>
                </w:rPr>
                <w:t>.</w:t>
              </w:r>
            </w:ins>
          </w:p>
        </w:tc>
      </w:tr>
      <w:tr w:rsidR="00216122" w14:paraId="0FAB5EBE" w14:textId="77777777">
        <w:trPr>
          <w:ins w:id="1919" w:author="Lo, Anthony (Nokia - GB/Bristol)" w:date="2021-08-19T08:32:00Z"/>
        </w:trPr>
        <w:tc>
          <w:tcPr>
            <w:tcW w:w="1236" w:type="dxa"/>
          </w:tcPr>
          <w:p w14:paraId="02D5FFBE" w14:textId="14702A6F" w:rsidR="00216122" w:rsidRDefault="00216122" w:rsidP="00B03B5E">
            <w:pPr>
              <w:spacing w:after="120"/>
              <w:rPr>
                <w:ins w:id="1920" w:author="Lo, Anthony (Nokia - GB/Bristol)" w:date="2021-08-19T08:32:00Z"/>
                <w:rFonts w:eastAsiaTheme="minorEastAsia"/>
                <w:color w:val="0070C0"/>
                <w:lang w:val="en-US" w:eastAsia="zh-CN"/>
              </w:rPr>
            </w:pPr>
            <w:ins w:id="1921" w:author="Lo, Anthony (Nokia - GB/Bristol)" w:date="2021-08-19T08:32:00Z">
              <w:r>
                <w:rPr>
                  <w:rFonts w:eastAsiaTheme="minorEastAsia"/>
                  <w:color w:val="0070C0"/>
                  <w:lang w:val="en-US" w:eastAsia="zh-CN"/>
                </w:rPr>
                <w:t>Nokia</w:t>
              </w:r>
            </w:ins>
          </w:p>
        </w:tc>
        <w:tc>
          <w:tcPr>
            <w:tcW w:w="8395" w:type="dxa"/>
          </w:tcPr>
          <w:p w14:paraId="66C0DB56" w14:textId="0ACBCF2D" w:rsidR="00216122" w:rsidRDefault="00216122" w:rsidP="00B03B5E">
            <w:pPr>
              <w:spacing w:after="120"/>
              <w:rPr>
                <w:ins w:id="1922" w:author="Lo, Anthony (Nokia - GB/Bristol)" w:date="2021-08-19T08:32:00Z"/>
                <w:color w:val="0070C0"/>
                <w:szCs w:val="24"/>
                <w:lang w:val="en-US" w:eastAsia="zh-CN"/>
              </w:rPr>
            </w:pPr>
            <w:ins w:id="1923" w:author="Lo, Anthony (Nokia - GB/Bristol)" w:date="2021-08-19T08:34:00Z">
              <w:r>
                <w:rPr>
                  <w:color w:val="0070C0"/>
                  <w:szCs w:val="24"/>
                  <w:lang w:val="en-US" w:eastAsia="zh-CN"/>
                </w:rPr>
                <w:t>Option 2.</w:t>
              </w:r>
            </w:ins>
          </w:p>
        </w:tc>
      </w:tr>
    </w:tbl>
    <w:p w14:paraId="4C20B31F" w14:textId="77777777" w:rsidR="00880502" w:rsidRDefault="00880502">
      <w:pPr>
        <w:rPr>
          <w:rFonts w:eastAsiaTheme="minorEastAsia"/>
          <w:b/>
          <w:color w:val="0070C0"/>
          <w:u w:val="single"/>
          <w:lang w:eastAsia="zh-CN"/>
        </w:rPr>
      </w:pPr>
    </w:p>
    <w:p w14:paraId="1D847758" w14:textId="77777777" w:rsidR="00880502" w:rsidRDefault="00337CF8">
      <w:pPr>
        <w:rPr>
          <w:b/>
          <w:color w:val="0070C0"/>
          <w:u w:val="single"/>
          <w:lang w:eastAsia="ko-KR"/>
        </w:rPr>
      </w:pPr>
      <w:r>
        <w:rPr>
          <w:b/>
          <w:color w:val="0070C0"/>
          <w:u w:val="single"/>
          <w:lang w:eastAsia="ko-KR"/>
        </w:rPr>
        <w:t>Issue 2-2-5: The max tolerance for NTN UL timing?</w:t>
      </w:r>
    </w:p>
    <w:p w14:paraId="7DE31E97" w14:textId="77777777" w:rsidR="00880502" w:rsidRDefault="00337CF8">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1: (Apple)</w:t>
      </w:r>
    </w:p>
    <w:p w14:paraId="0D198CD5" w14:textId="77777777" w:rsidR="00880502" w:rsidRDefault="00337CF8">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(CP – 8*64*Tc)/3 for FR1 and CP/5 for FR2.</w:t>
      </w:r>
    </w:p>
    <w:p w14:paraId="283C722A" w14:textId="77777777" w:rsidR="00880502" w:rsidRDefault="00337CF8">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2: (MTK)</w:t>
      </w:r>
    </w:p>
    <w:p w14:paraId="31F4843C" w14:textId="77777777" w:rsidR="00880502" w:rsidRDefault="00337CF8">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0.5*CP for 15KHz and 30KHz.</w:t>
      </w:r>
    </w:p>
    <w:p w14:paraId="0C81B682" w14:textId="77777777" w:rsidR="00880502" w:rsidRDefault="00337CF8">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3: (Ericsson)</w:t>
      </w:r>
    </w:p>
    <w:p w14:paraId="6743625B" w14:textId="77777777" w:rsidR="00880502" w:rsidRDefault="00337CF8">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Allocate 10% (±5 %) of CP for UE position estimation error and Serving-satellite position estimation error in order to define a new Te requirement for NTN. The feasibility of UL SCS = 120 kHz and the combination UL SCS = 60 kHz and SSB SCS = 15 kHz has to be further investigated.</w:t>
      </w:r>
    </w:p>
    <w:p w14:paraId="1F2121B1" w14:textId="77777777" w:rsidR="00880502" w:rsidRDefault="00337CF8">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516349A" w14:textId="77777777" w:rsidR="00880502" w:rsidRDefault="00337CF8">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Companies are encouraged to provide their views on this issue. </w:t>
      </w:r>
    </w:p>
    <w:tbl>
      <w:tblPr>
        <w:tblStyle w:val="afd"/>
        <w:tblW w:w="0" w:type="auto"/>
        <w:tblLook w:val="04A0" w:firstRow="1" w:lastRow="0" w:firstColumn="1" w:lastColumn="0" w:noHBand="0" w:noVBand="1"/>
      </w:tblPr>
      <w:tblGrid>
        <w:gridCol w:w="1236"/>
        <w:gridCol w:w="8395"/>
      </w:tblGrid>
      <w:tr w:rsidR="00880502" w14:paraId="74C7AF9B" w14:textId="77777777">
        <w:tc>
          <w:tcPr>
            <w:tcW w:w="1236" w:type="dxa"/>
          </w:tcPr>
          <w:p w14:paraId="4FECE5B7" w14:textId="77777777" w:rsidR="00880502" w:rsidRDefault="00337CF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E357B4A" w14:textId="77777777" w:rsidR="00880502" w:rsidRDefault="00337CF8">
            <w:pPr>
              <w:spacing w:after="120"/>
              <w:rPr>
                <w:rFonts w:eastAsiaTheme="minorEastAsia"/>
                <w:b/>
                <w:bCs/>
                <w:color w:val="0070C0"/>
                <w:lang w:val="en-US" w:eastAsia="zh-CN"/>
              </w:rPr>
            </w:pPr>
            <w:r>
              <w:rPr>
                <w:rFonts w:eastAsiaTheme="minorEastAsia"/>
                <w:b/>
                <w:bCs/>
                <w:color w:val="0070C0"/>
                <w:lang w:val="en-US" w:eastAsia="zh-CN"/>
              </w:rPr>
              <w:t>Comments</w:t>
            </w:r>
          </w:p>
        </w:tc>
      </w:tr>
      <w:tr w:rsidR="00880502" w14:paraId="54474B78" w14:textId="77777777">
        <w:tc>
          <w:tcPr>
            <w:tcW w:w="1236" w:type="dxa"/>
          </w:tcPr>
          <w:p w14:paraId="2BA8B277" w14:textId="77777777" w:rsidR="00880502" w:rsidRDefault="00337CF8">
            <w:pPr>
              <w:spacing w:after="120"/>
              <w:rPr>
                <w:rFonts w:eastAsiaTheme="minorEastAsia"/>
                <w:color w:val="0070C0"/>
                <w:lang w:val="en-US" w:eastAsia="zh-CN"/>
              </w:rPr>
            </w:pPr>
            <w:del w:id="1924" w:author="Hsuanli Lin (林烜立)" w:date="2021-08-16T17:05:00Z">
              <w:r>
                <w:rPr>
                  <w:rFonts w:eastAsiaTheme="minorEastAsia" w:hint="eastAsia"/>
                  <w:color w:val="0070C0"/>
                  <w:lang w:val="en-US" w:eastAsia="zh-CN"/>
                </w:rPr>
                <w:delText>XXX</w:delText>
              </w:r>
            </w:del>
            <w:ins w:id="1925" w:author="Hsuanli Lin (林烜立)" w:date="2021-08-16T17:05:00Z">
              <w:r>
                <w:rPr>
                  <w:rFonts w:eastAsiaTheme="minorEastAsia"/>
                  <w:color w:val="0070C0"/>
                  <w:lang w:val="en-US" w:eastAsia="zh-CN"/>
                </w:rPr>
                <w:t>MTK</w:t>
              </w:r>
            </w:ins>
          </w:p>
        </w:tc>
        <w:tc>
          <w:tcPr>
            <w:tcW w:w="8395" w:type="dxa"/>
          </w:tcPr>
          <w:p w14:paraId="01D33B1A" w14:textId="77777777" w:rsidR="00880502" w:rsidRDefault="00337CF8">
            <w:pPr>
              <w:spacing w:after="120"/>
              <w:rPr>
                <w:ins w:id="1926" w:author="Hsuanli Lin (林烜立)" w:date="2021-08-16T17:07:00Z"/>
                <w:color w:val="0070C0"/>
                <w:szCs w:val="24"/>
                <w:lang w:eastAsia="zh-CN"/>
              </w:rPr>
            </w:pPr>
            <w:ins w:id="1927" w:author="Hsuanli Lin (林烜立)" w:date="2021-08-16T17:05:00Z">
              <w:r>
                <w:rPr>
                  <w:rFonts w:eastAsia="PMingLiU" w:hint="eastAsia"/>
                  <w:color w:val="0070C0"/>
                  <w:lang w:val="en-US" w:eastAsia="zh-TW"/>
                </w:rPr>
                <w:t xml:space="preserve">Agree with </w:t>
              </w:r>
              <w:r>
                <w:rPr>
                  <w:color w:val="0070C0"/>
                  <w:szCs w:val="24"/>
                  <w:lang w:eastAsia="zh-CN"/>
                </w:rPr>
                <w:t>the feasibility of UL SCS = 120 kHz and the combination UL SCS = 60 kHz and SSB SCS = 15 kHz has to be further investigated.</w:t>
              </w:r>
            </w:ins>
          </w:p>
          <w:p w14:paraId="1F8F0CF2" w14:textId="77777777" w:rsidR="00880502" w:rsidRDefault="00880502">
            <w:pPr>
              <w:spacing w:after="120"/>
              <w:rPr>
                <w:ins w:id="1928" w:author="Hsuanli Lin (林烜立)" w:date="2021-08-16T17:16:00Z"/>
                <w:color w:val="0070C0"/>
                <w:szCs w:val="24"/>
                <w:lang w:eastAsia="zh-CN"/>
              </w:rPr>
            </w:pPr>
          </w:p>
          <w:p w14:paraId="4DF051BE" w14:textId="77777777" w:rsidR="00880502" w:rsidRDefault="00337CF8">
            <w:pPr>
              <w:spacing w:after="120"/>
              <w:rPr>
                <w:ins w:id="1929" w:author="Hsuanli Lin (林烜立)" w:date="2021-08-16T17:16:00Z"/>
                <w:color w:val="0070C0"/>
                <w:szCs w:val="24"/>
                <w:lang w:eastAsia="zh-CN"/>
              </w:rPr>
            </w:pPr>
            <w:ins w:id="1930" w:author="Hsuanli Lin (林烜立)" w:date="2021-08-16T17:16:00Z">
              <w:r>
                <w:rPr>
                  <w:color w:val="0070C0"/>
                  <w:szCs w:val="24"/>
                  <w:lang w:eastAsia="zh-CN"/>
                </w:rPr>
                <w:t xml:space="preserve">Option 1 and Option 3 propose </w:t>
              </w:r>
            </w:ins>
            <w:ins w:id="1931" w:author="Hsuanli Lin (林烜立)" w:date="2021-08-16T17:17:00Z">
              <w:r>
                <w:rPr>
                  <w:color w:val="0070C0"/>
                  <w:szCs w:val="24"/>
                  <w:lang w:eastAsia="zh-CN"/>
                </w:rPr>
                <w:t xml:space="preserve">tolerant for </w:t>
              </w:r>
            </w:ins>
            <w:ins w:id="1932" w:author="Hsuanli Lin (林烜立)" w:date="2021-08-16T17:18:00Z">
              <w:r>
                <w:rPr>
                  <w:color w:val="0070C0"/>
                  <w:szCs w:val="24"/>
                  <w:lang w:eastAsia="zh-CN"/>
                </w:rPr>
                <w:t>different</w:t>
              </w:r>
            </w:ins>
            <w:ins w:id="1933" w:author="Hsuanli Lin (林烜立)" w:date="2021-08-16T17:17:00Z">
              <w:r>
                <w:rPr>
                  <w:color w:val="0070C0"/>
                  <w:szCs w:val="24"/>
                  <w:lang w:eastAsia="zh-CN"/>
                </w:rPr>
                <w:t xml:space="preserve"> </w:t>
              </w:r>
            </w:ins>
            <w:ins w:id="1934" w:author="Hsuanli Lin (林烜立)" w:date="2021-08-16T17:18:00Z">
              <w:r>
                <w:rPr>
                  <w:color w:val="0070C0"/>
                  <w:szCs w:val="24"/>
                  <w:lang w:eastAsia="zh-CN"/>
                </w:rPr>
                <w:t>components</w:t>
              </w:r>
            </w:ins>
            <w:ins w:id="1935" w:author="Hsuanli Lin (林烜立)" w:date="2021-08-16T17:16:00Z">
              <w:r>
                <w:rPr>
                  <w:color w:val="0070C0"/>
                  <w:szCs w:val="24"/>
                  <w:lang w:eastAsia="zh-CN"/>
                </w:rPr>
                <w:t xml:space="preserve">. </w:t>
              </w:r>
            </w:ins>
            <w:ins w:id="1936" w:author="Hsuanli Lin (林烜立)" w:date="2021-08-16T17:15:00Z">
              <w:r>
                <w:rPr>
                  <w:color w:val="0070C0"/>
                  <w:szCs w:val="24"/>
                  <w:lang w:eastAsia="zh-CN"/>
                </w:rPr>
                <w:t>Option 1 propose</w:t>
              </w:r>
            </w:ins>
            <w:ins w:id="1937" w:author="Hsuanli Lin (林烜立)" w:date="2021-08-16T17:17:00Z">
              <w:r>
                <w:rPr>
                  <w:color w:val="0070C0"/>
                  <w:szCs w:val="24"/>
                  <w:lang w:eastAsia="zh-CN"/>
                </w:rPr>
                <w:t>s</w:t>
              </w:r>
            </w:ins>
            <w:ins w:id="1938" w:author="Hsuanli Lin (林烜立)" w:date="2021-08-16T17:15:00Z">
              <w:r>
                <w:rPr>
                  <w:color w:val="0070C0"/>
                  <w:szCs w:val="24"/>
                  <w:lang w:eastAsia="zh-CN"/>
                </w:rPr>
                <w:t xml:space="preserve"> the cap as the legacy Te while Option 3 also consider</w:t>
              </w:r>
            </w:ins>
            <w:ins w:id="1939" w:author="Hsuanli Lin (林烜立)" w:date="2021-08-16T17:18:00Z">
              <w:r>
                <w:rPr>
                  <w:color w:val="0070C0"/>
                  <w:szCs w:val="24"/>
                  <w:lang w:eastAsia="zh-CN"/>
                </w:rPr>
                <w:t>s</w:t>
              </w:r>
            </w:ins>
            <w:ins w:id="1940" w:author="Hsuanli Lin (林烜立)" w:date="2021-08-16T17:15:00Z">
              <w:r>
                <w:rPr>
                  <w:color w:val="0070C0"/>
                  <w:szCs w:val="24"/>
                  <w:lang w:eastAsia="zh-CN"/>
                </w:rPr>
                <w:t xml:space="preserve"> other errors at BS such as TAC resolution, TAC adj. </w:t>
              </w:r>
            </w:ins>
            <w:ins w:id="1941" w:author="Hsuanli Lin (林烜立)" w:date="2021-08-16T17:16:00Z">
              <w:r>
                <w:rPr>
                  <w:color w:val="0070C0"/>
                  <w:szCs w:val="24"/>
                  <w:lang w:eastAsia="zh-CN"/>
                </w:rPr>
                <w:t xml:space="preserve">accuracy. </w:t>
              </w:r>
            </w:ins>
          </w:p>
          <w:p w14:paraId="177CCEDA" w14:textId="77777777" w:rsidR="00880502" w:rsidRDefault="00880502">
            <w:pPr>
              <w:spacing w:after="120"/>
              <w:rPr>
                <w:ins w:id="1942" w:author="Hsuanli Lin (林烜立)" w:date="2021-08-16T17:15:00Z"/>
                <w:color w:val="0070C0"/>
                <w:szCs w:val="24"/>
                <w:lang w:eastAsia="zh-CN"/>
              </w:rPr>
            </w:pPr>
          </w:p>
          <w:p w14:paraId="2A183918" w14:textId="77777777" w:rsidR="00880502" w:rsidRDefault="00337CF8">
            <w:pPr>
              <w:spacing w:after="120"/>
              <w:rPr>
                <w:ins w:id="1943" w:author="Hsuanli Lin (林烜立)" w:date="2021-08-16T17:13:00Z"/>
                <w:color w:val="0070C0"/>
                <w:szCs w:val="24"/>
                <w:lang w:eastAsia="zh-CN"/>
              </w:rPr>
            </w:pPr>
            <w:ins w:id="1944" w:author="Hsuanli Lin (林烜立)" w:date="2021-08-16T17:07:00Z">
              <w:r>
                <w:rPr>
                  <w:color w:val="0070C0"/>
                  <w:szCs w:val="24"/>
                  <w:lang w:eastAsia="zh-CN"/>
                </w:rPr>
                <w:t>For UL SCS = 15/30 kHz, Option 1 is also fine to us.</w:t>
              </w:r>
            </w:ins>
          </w:p>
          <w:p w14:paraId="7E531486" w14:textId="77777777" w:rsidR="00880502" w:rsidRPr="00880502" w:rsidRDefault="00337CF8">
            <w:pPr>
              <w:keepNext/>
              <w:keepLines/>
              <w:overflowPunct/>
              <w:autoSpaceDE/>
              <w:autoSpaceDN/>
              <w:adjustRightInd/>
              <w:spacing w:before="60" w:after="120"/>
              <w:jc w:val="center"/>
              <w:textAlignment w:val="auto"/>
              <w:rPr>
                <w:color w:val="0070C0"/>
                <w:szCs w:val="24"/>
                <w:lang w:eastAsia="zh-CN"/>
                <w:rPrChange w:id="1945" w:author="Hsuanli Lin (林烜立)" w:date="2021-08-16T17:18:00Z">
                  <w:rPr>
                    <w:rFonts w:ascii="Arial" w:eastAsiaTheme="minorEastAsia" w:hAnsi="Arial"/>
                    <w:b/>
                    <w:color w:val="0070C0"/>
                    <w:lang w:val="en-US" w:eastAsia="zh-CN"/>
                  </w:rPr>
                </w:rPrChange>
              </w:rPr>
            </w:pPr>
            <w:ins w:id="1946" w:author="Hsuanli Lin (林烜立)" w:date="2021-08-16T17:13:00Z">
              <w:r>
                <w:rPr>
                  <w:color w:val="0070C0"/>
                  <w:szCs w:val="24"/>
                  <w:lang w:eastAsia="zh-CN"/>
                </w:rPr>
                <w:t>For UL SCS = 60/120 kHz,</w:t>
              </w:r>
            </w:ins>
            <w:ins w:id="1947" w:author="Hsuanli Lin (林烜立)" w:date="2021-08-16T17:14:00Z">
              <w:r>
                <w:rPr>
                  <w:color w:val="0070C0"/>
                  <w:szCs w:val="24"/>
                  <w:lang w:eastAsia="zh-CN"/>
                </w:rPr>
                <w:t xml:space="preserve"> Option 1 barely provide</w:t>
              </w:r>
            </w:ins>
            <w:ins w:id="1948" w:author="Hsuanli Lin (林烜立)" w:date="2021-08-16T17:18:00Z">
              <w:r>
                <w:rPr>
                  <w:color w:val="0070C0"/>
                  <w:szCs w:val="24"/>
                  <w:lang w:eastAsia="zh-CN"/>
                </w:rPr>
                <w:t>s</w:t>
              </w:r>
            </w:ins>
            <w:ins w:id="1949" w:author="Hsuanli Lin (林烜立)" w:date="2021-08-16T17:14:00Z">
              <w:r>
                <w:rPr>
                  <w:color w:val="0070C0"/>
                  <w:szCs w:val="24"/>
                  <w:lang w:eastAsia="zh-CN"/>
                </w:rPr>
                <w:t xml:space="preserve"> error budget for UE position estimation error and Serving-satellite position, and it will need to be further investigated.</w:t>
              </w:r>
            </w:ins>
          </w:p>
        </w:tc>
      </w:tr>
      <w:tr w:rsidR="00880502" w14:paraId="44EC73B8" w14:textId="77777777">
        <w:trPr>
          <w:ins w:id="1950" w:author="JC[R4-100e]" w:date="2021-08-16T17:15:00Z"/>
        </w:trPr>
        <w:tc>
          <w:tcPr>
            <w:tcW w:w="1236" w:type="dxa"/>
          </w:tcPr>
          <w:p w14:paraId="4E271EEC" w14:textId="77777777" w:rsidR="00880502" w:rsidRDefault="00337CF8">
            <w:pPr>
              <w:spacing w:after="120"/>
              <w:rPr>
                <w:ins w:id="1951" w:author="JC[R4-100e]" w:date="2021-08-16T17:15:00Z"/>
                <w:rFonts w:eastAsiaTheme="minorEastAsia"/>
                <w:color w:val="0070C0"/>
                <w:lang w:val="en-US" w:eastAsia="zh-CN"/>
              </w:rPr>
            </w:pPr>
            <w:ins w:id="1952" w:author="JC[R4-100e]" w:date="2021-08-16T17:15:00Z">
              <w:r>
                <w:rPr>
                  <w:rFonts w:eastAsiaTheme="minorEastAsia"/>
                  <w:color w:val="0070C0"/>
                  <w:lang w:val="en-US" w:eastAsia="zh-CN"/>
                </w:rPr>
                <w:lastRenderedPageBreak/>
                <w:t>Apple</w:t>
              </w:r>
            </w:ins>
          </w:p>
        </w:tc>
        <w:tc>
          <w:tcPr>
            <w:tcW w:w="8395" w:type="dxa"/>
          </w:tcPr>
          <w:p w14:paraId="4DDA25E4" w14:textId="77777777" w:rsidR="00880502" w:rsidRDefault="00337CF8">
            <w:pPr>
              <w:spacing w:after="120"/>
              <w:rPr>
                <w:ins w:id="1953" w:author="JC[R4-100e]" w:date="2021-08-16T17:15:00Z"/>
                <w:rFonts w:eastAsia="PMingLiU"/>
                <w:color w:val="0070C0"/>
                <w:lang w:val="en-US" w:eastAsia="zh-TW"/>
              </w:rPr>
            </w:pPr>
            <w:ins w:id="1954" w:author="JC[R4-100e]" w:date="2021-08-16T17:15:00Z">
              <w:r>
                <w:rPr>
                  <w:rFonts w:eastAsia="PMingLiU"/>
                  <w:color w:val="0070C0"/>
                  <w:lang w:val="en-US" w:eastAsia="zh-TW"/>
                </w:rPr>
                <w:t xml:space="preserve">Option 1. Those caps </w:t>
              </w:r>
            </w:ins>
            <w:ins w:id="1955" w:author="JC[R4-100e]" w:date="2021-08-16T17:16:00Z">
              <w:r>
                <w:rPr>
                  <w:rFonts w:eastAsia="PMingLiU"/>
                  <w:color w:val="0070C0"/>
                  <w:lang w:val="en-US" w:eastAsia="zh-TW"/>
                </w:rPr>
                <w:t>are</w:t>
              </w:r>
            </w:ins>
            <w:ins w:id="1956" w:author="JC[R4-100e]" w:date="2021-08-16T17:15:00Z">
              <w:r>
                <w:rPr>
                  <w:rFonts w:eastAsia="PMingLiU"/>
                  <w:color w:val="0070C0"/>
                  <w:lang w:val="en-US" w:eastAsia="zh-TW"/>
                </w:rPr>
                <w:t xml:space="preserve"> used </w:t>
              </w:r>
            </w:ins>
            <w:ins w:id="1957" w:author="JC[R4-100e]" w:date="2021-08-16T17:16:00Z">
              <w:r>
                <w:rPr>
                  <w:rFonts w:eastAsia="PMingLiU"/>
                  <w:color w:val="0070C0"/>
                  <w:lang w:val="en-US" w:eastAsia="zh-TW"/>
                </w:rPr>
                <w:t>for</w:t>
              </w:r>
            </w:ins>
            <w:ins w:id="1958" w:author="JC[R4-100e]" w:date="2021-08-16T17:15:00Z">
              <w:r>
                <w:rPr>
                  <w:rFonts w:eastAsia="PMingLiU"/>
                  <w:color w:val="0070C0"/>
                  <w:lang w:val="en-US" w:eastAsia="zh-TW"/>
                </w:rPr>
                <w:t xml:space="preserve"> NW tolerance</w:t>
              </w:r>
            </w:ins>
            <w:ins w:id="1959" w:author="JC[R4-100e]" w:date="2021-08-16T17:16:00Z">
              <w:r>
                <w:rPr>
                  <w:rFonts w:eastAsia="PMingLiU"/>
                  <w:color w:val="0070C0"/>
                  <w:lang w:val="en-US" w:eastAsia="zh-TW"/>
                </w:rPr>
                <w:t xml:space="preserve"> based on legacy Te design in TN.</w:t>
              </w:r>
            </w:ins>
            <w:ins w:id="1960" w:author="JC[R4-100e]" w:date="2021-08-16T17:15:00Z">
              <w:r>
                <w:rPr>
                  <w:rFonts w:eastAsia="PMingLiU"/>
                  <w:color w:val="0070C0"/>
                  <w:lang w:val="en-US" w:eastAsia="zh-TW"/>
                </w:rPr>
                <w:t xml:space="preserve"> </w:t>
              </w:r>
            </w:ins>
            <w:ins w:id="1961" w:author="JC[R4-100e]" w:date="2021-08-16T17:16:00Z">
              <w:r>
                <w:rPr>
                  <w:rFonts w:eastAsia="PMingLiU"/>
                  <w:color w:val="0070C0"/>
                  <w:lang w:val="en-US" w:eastAsia="zh-TW"/>
                </w:rPr>
                <w:t>But agree with MTK, we are open to further discuss if this cap could be relaxed further in higher SCS</w:t>
              </w:r>
            </w:ins>
            <w:ins w:id="1962" w:author="JC[R4-100e]" w:date="2021-08-16T17:17:00Z">
              <w:r>
                <w:rPr>
                  <w:rFonts w:eastAsia="PMingLiU"/>
                  <w:color w:val="0070C0"/>
                  <w:lang w:val="en-US" w:eastAsia="zh-TW"/>
                </w:rPr>
                <w:t xml:space="preserve"> cases (60/120kHz).</w:t>
              </w:r>
            </w:ins>
          </w:p>
        </w:tc>
      </w:tr>
      <w:tr w:rsidR="00880502" w14:paraId="14E9FAAC" w14:textId="77777777">
        <w:trPr>
          <w:ins w:id="1963" w:author="Xiaomi" w:date="2021-08-17T16:59:00Z"/>
        </w:trPr>
        <w:tc>
          <w:tcPr>
            <w:tcW w:w="1236" w:type="dxa"/>
          </w:tcPr>
          <w:p w14:paraId="3E203628" w14:textId="77777777" w:rsidR="00880502" w:rsidRDefault="00337CF8">
            <w:pPr>
              <w:spacing w:after="120"/>
              <w:rPr>
                <w:ins w:id="1964" w:author="Xiaomi" w:date="2021-08-17T16:59:00Z"/>
                <w:rFonts w:eastAsiaTheme="minorEastAsia"/>
                <w:color w:val="0070C0"/>
                <w:lang w:val="en-US" w:eastAsia="zh-CN"/>
              </w:rPr>
            </w:pPr>
            <w:ins w:id="1965" w:author="Xiaomi" w:date="2021-08-17T16:59: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74CA6DFA" w14:textId="77777777" w:rsidR="00880502" w:rsidRPr="00880502" w:rsidRDefault="00337CF8">
            <w:pPr>
              <w:keepNext/>
              <w:keepLines/>
              <w:overflowPunct/>
              <w:autoSpaceDE/>
              <w:autoSpaceDN/>
              <w:adjustRightInd/>
              <w:spacing w:before="60" w:after="120"/>
              <w:jc w:val="center"/>
              <w:textAlignment w:val="auto"/>
              <w:rPr>
                <w:ins w:id="1966" w:author="Xiaomi" w:date="2021-08-17T16:59:00Z"/>
                <w:rFonts w:eastAsiaTheme="minorEastAsia"/>
                <w:color w:val="0070C0"/>
                <w:lang w:val="en-US" w:eastAsia="zh-CN"/>
                <w:rPrChange w:id="1967" w:author="Xiaomi" w:date="2021-08-17T17:00:00Z">
                  <w:rPr>
                    <w:ins w:id="1968" w:author="Xiaomi" w:date="2021-08-17T16:59:00Z"/>
                    <w:rFonts w:ascii="Arial" w:eastAsia="PMingLiU" w:hAnsi="Arial"/>
                    <w:b/>
                    <w:color w:val="0070C0"/>
                    <w:lang w:val="en-US" w:eastAsia="zh-TW"/>
                  </w:rPr>
                </w:rPrChange>
              </w:rPr>
            </w:pPr>
            <w:ins w:id="1969" w:author="Xiaomi" w:date="2021-08-17T17:00:00Z">
              <w:r>
                <w:rPr>
                  <w:rFonts w:eastAsiaTheme="minorEastAsia" w:hint="eastAsia"/>
                  <w:color w:val="0070C0"/>
                  <w:lang w:val="en-US" w:eastAsia="zh-CN"/>
                </w:rPr>
                <w:t>I</w:t>
              </w:r>
              <w:r>
                <w:rPr>
                  <w:rFonts w:eastAsiaTheme="minorEastAsia"/>
                  <w:color w:val="0070C0"/>
                  <w:lang w:val="en-US" w:eastAsia="zh-CN"/>
                </w:rPr>
                <w:t xml:space="preserve">n general, we are fine to </w:t>
              </w:r>
              <w:r>
                <w:rPr>
                  <w:color w:val="0070C0"/>
                  <w:szCs w:val="24"/>
                  <w:lang w:eastAsia="zh-CN"/>
                </w:rPr>
                <w:t xml:space="preserve">allocate additional 10% (±5 %) of CP for UE position estimation error and Serving-satellite position estimation error based on legacy </w:t>
              </w:r>
            </w:ins>
            <w:ins w:id="1970" w:author="Xiaomi" w:date="2021-08-17T17:01:00Z">
              <w:r>
                <w:rPr>
                  <w:color w:val="0070C0"/>
                  <w:szCs w:val="24"/>
                  <w:lang w:eastAsia="zh-CN"/>
                </w:rPr>
                <w:t>Te requirement.</w:t>
              </w:r>
            </w:ins>
          </w:p>
        </w:tc>
      </w:tr>
      <w:tr w:rsidR="00880502" w14:paraId="57DB38BE" w14:textId="77777777">
        <w:trPr>
          <w:ins w:id="1971" w:author="CH" w:date="2021-08-17T09:29:00Z"/>
        </w:trPr>
        <w:tc>
          <w:tcPr>
            <w:tcW w:w="1236" w:type="dxa"/>
          </w:tcPr>
          <w:p w14:paraId="6F424CDB" w14:textId="77777777" w:rsidR="00880502" w:rsidRDefault="00337CF8">
            <w:pPr>
              <w:spacing w:after="120"/>
              <w:rPr>
                <w:ins w:id="1972" w:author="CH" w:date="2021-08-17T09:29:00Z"/>
                <w:rFonts w:eastAsiaTheme="minorEastAsia"/>
                <w:color w:val="0070C0"/>
                <w:lang w:val="en-US" w:eastAsia="zh-CN"/>
              </w:rPr>
            </w:pPr>
            <w:ins w:id="1973" w:author="CH" w:date="2021-08-17T09:29:00Z">
              <w:r>
                <w:rPr>
                  <w:rFonts w:eastAsiaTheme="minorEastAsia"/>
                  <w:color w:val="0070C0"/>
                  <w:lang w:val="en-US" w:eastAsia="zh-CN"/>
                </w:rPr>
                <w:t>Qualcomm</w:t>
              </w:r>
            </w:ins>
          </w:p>
        </w:tc>
        <w:tc>
          <w:tcPr>
            <w:tcW w:w="8395" w:type="dxa"/>
          </w:tcPr>
          <w:p w14:paraId="5D8B6C7C" w14:textId="77777777" w:rsidR="00880502" w:rsidRDefault="00337CF8">
            <w:pPr>
              <w:spacing w:after="120"/>
              <w:rPr>
                <w:ins w:id="1974" w:author="CH" w:date="2021-08-17T09:29:00Z"/>
                <w:rFonts w:eastAsia="PMingLiU"/>
                <w:color w:val="0070C0"/>
                <w:lang w:val="en-US" w:eastAsia="zh-TW"/>
              </w:rPr>
            </w:pPr>
            <w:ins w:id="1975" w:author="CH" w:date="2021-08-17T09:29:00Z">
              <w:r>
                <w:rPr>
                  <w:rFonts w:eastAsia="PMingLiU"/>
                  <w:color w:val="0070C0"/>
                  <w:lang w:val="en-US" w:eastAsia="zh-TW"/>
                </w:rPr>
                <w:t>Agree with “</w:t>
              </w:r>
              <w:r>
                <w:rPr>
                  <w:color w:val="0070C0"/>
                  <w:szCs w:val="24"/>
                  <w:lang w:eastAsia="zh-CN"/>
                </w:rPr>
                <w:t>The feasibility of UL SCS = 120 kHz and the combination UL SCS = 60 kHz and SSB SCS = 15 kHz has to be further investigated.</w:t>
              </w:r>
              <w:r>
                <w:rPr>
                  <w:rFonts w:eastAsia="PMingLiU"/>
                  <w:color w:val="0070C0"/>
                  <w:lang w:val="en-US" w:eastAsia="zh-TW"/>
                </w:rPr>
                <w:t>” in Option 3.</w:t>
              </w:r>
            </w:ins>
          </w:p>
          <w:p w14:paraId="48CDC5DC" w14:textId="77777777" w:rsidR="00880502" w:rsidRDefault="00880502">
            <w:pPr>
              <w:spacing w:after="120"/>
              <w:rPr>
                <w:ins w:id="1976" w:author="CH" w:date="2021-08-17T09:29:00Z"/>
                <w:rFonts w:eastAsia="PMingLiU"/>
                <w:color w:val="0070C0"/>
                <w:lang w:val="en-US" w:eastAsia="zh-TW"/>
              </w:rPr>
            </w:pPr>
          </w:p>
          <w:p w14:paraId="192C6995" w14:textId="77777777" w:rsidR="00880502" w:rsidRDefault="00337CF8">
            <w:pPr>
              <w:spacing w:after="120"/>
              <w:rPr>
                <w:ins w:id="1977" w:author="CH" w:date="2021-08-17T09:29:00Z"/>
                <w:rFonts w:eastAsiaTheme="minorEastAsia"/>
                <w:color w:val="0070C0"/>
                <w:lang w:val="en-US" w:eastAsia="zh-CN"/>
              </w:rPr>
            </w:pPr>
            <w:ins w:id="1978" w:author="CH" w:date="2021-08-17T09:29:00Z">
              <w:r>
                <w:rPr>
                  <w:rFonts w:eastAsia="PMingLiU"/>
                  <w:color w:val="0070C0"/>
                  <w:lang w:val="en-US" w:eastAsia="zh-TW"/>
                </w:rPr>
                <w:t>In theory, we believe the max tolerance can be up to CP/2 minus expected channel delay length which is 250ns for FR1 and close to 0ns for FR2. Here, the error should include all components such as the current Te, TAC resolution error, TA adjustment accuracy error, UE position estimation error, and satellite position prediction error. The timing drift corresponding to N_TA,offset shouldn’t be accounted for in the error because it will be the same as all UEs, i.e. no inter-user interference in the uplink due to N_TA,offset.</w:t>
              </w:r>
            </w:ins>
          </w:p>
        </w:tc>
      </w:tr>
      <w:tr w:rsidR="00880502" w14:paraId="23DE6005" w14:textId="77777777">
        <w:trPr>
          <w:ins w:id="1979" w:author="shiyuan" w:date="2021-08-18T12:17:00Z"/>
        </w:trPr>
        <w:tc>
          <w:tcPr>
            <w:tcW w:w="1236" w:type="dxa"/>
          </w:tcPr>
          <w:p w14:paraId="101CB308" w14:textId="77777777" w:rsidR="00880502" w:rsidRDefault="00337CF8">
            <w:pPr>
              <w:spacing w:after="120"/>
              <w:rPr>
                <w:ins w:id="1980" w:author="shiyuan" w:date="2021-08-18T12:17:00Z"/>
                <w:rFonts w:eastAsiaTheme="minorEastAsia"/>
                <w:color w:val="0070C0"/>
                <w:lang w:val="en-US" w:eastAsia="zh-CN"/>
              </w:rPr>
            </w:pPr>
            <w:ins w:id="1981" w:author="shiyuan" w:date="2021-08-18T12:17: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380D03DC" w14:textId="77777777" w:rsidR="00880502" w:rsidRDefault="00337CF8">
            <w:pPr>
              <w:spacing w:after="120"/>
              <w:rPr>
                <w:ins w:id="1982" w:author="shiyuan" w:date="2021-08-18T12:17:00Z"/>
                <w:rFonts w:eastAsiaTheme="minorEastAsia"/>
                <w:color w:val="0070C0"/>
                <w:lang w:val="en-US" w:eastAsia="zh-CN"/>
              </w:rPr>
            </w:pPr>
            <w:ins w:id="1983" w:author="shiyuan" w:date="2021-08-18T12:17:00Z">
              <w:r>
                <w:rPr>
                  <w:rFonts w:eastAsiaTheme="minorEastAsia" w:hint="eastAsia"/>
                  <w:color w:val="0070C0"/>
                  <w:lang w:val="en-US" w:eastAsia="zh-CN"/>
                </w:rPr>
                <w:t>Opti</w:t>
              </w:r>
              <w:r>
                <w:rPr>
                  <w:rFonts w:eastAsiaTheme="minorEastAsia"/>
                  <w:color w:val="0070C0"/>
                  <w:lang w:val="en-US" w:eastAsia="zh-CN"/>
                </w:rPr>
                <w:t>on 2 for 15kHz and 30kHz.</w:t>
              </w:r>
            </w:ins>
          </w:p>
          <w:p w14:paraId="6659F379" w14:textId="77777777" w:rsidR="00880502" w:rsidRDefault="00337CF8">
            <w:pPr>
              <w:spacing w:after="120"/>
              <w:rPr>
                <w:ins w:id="1984" w:author="shiyuan" w:date="2021-08-18T12:17:00Z"/>
                <w:rFonts w:eastAsia="PMingLiU"/>
                <w:color w:val="0070C0"/>
                <w:lang w:val="en-US" w:eastAsia="zh-TW"/>
              </w:rPr>
            </w:pPr>
            <w:ins w:id="1985" w:author="shiyuan" w:date="2021-08-18T12:17:00Z">
              <w:r>
                <w:rPr>
                  <w:rFonts w:eastAsiaTheme="minorEastAsia" w:hint="eastAsia"/>
                  <w:color w:val="0070C0"/>
                  <w:lang w:val="en-US" w:eastAsia="zh-CN"/>
                </w:rPr>
                <w:t>A</w:t>
              </w:r>
              <w:r>
                <w:rPr>
                  <w:rFonts w:eastAsiaTheme="minorEastAsia"/>
                  <w:color w:val="0070C0"/>
                  <w:lang w:val="en-US" w:eastAsia="zh-CN"/>
                </w:rPr>
                <w:t xml:space="preserve">gree with Ericsson that the feasibility of </w:t>
              </w:r>
              <w:r>
                <w:rPr>
                  <w:color w:val="0070C0"/>
                  <w:szCs w:val="24"/>
                  <w:lang w:eastAsia="zh-CN"/>
                </w:rPr>
                <w:t>UL SCS = 120 kHz and the combination UL SCS = 60 kHz and SSB SCS = 15 kHz need FFS.</w:t>
              </w:r>
            </w:ins>
          </w:p>
        </w:tc>
      </w:tr>
      <w:tr w:rsidR="00880502" w14:paraId="521A18AA" w14:textId="77777777">
        <w:trPr>
          <w:ins w:id="1986" w:author="OPPO" w:date="2021-08-18T19:19:00Z"/>
        </w:trPr>
        <w:tc>
          <w:tcPr>
            <w:tcW w:w="1236" w:type="dxa"/>
          </w:tcPr>
          <w:p w14:paraId="25166B59" w14:textId="77777777" w:rsidR="00880502" w:rsidRDefault="00337CF8">
            <w:pPr>
              <w:spacing w:after="120"/>
              <w:rPr>
                <w:ins w:id="1987" w:author="OPPO" w:date="2021-08-18T19:19:00Z"/>
                <w:rFonts w:eastAsiaTheme="minorEastAsia"/>
                <w:color w:val="0070C0"/>
                <w:lang w:val="en-US" w:eastAsia="zh-CN"/>
              </w:rPr>
            </w:pPr>
            <w:ins w:id="1988" w:author="OPPO" w:date="2021-08-18T19:20: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6820EC67" w14:textId="77777777" w:rsidR="00880502" w:rsidRDefault="00337CF8">
            <w:pPr>
              <w:spacing w:after="120"/>
              <w:rPr>
                <w:ins w:id="1989" w:author="OPPO" w:date="2021-08-18T19:19:00Z"/>
                <w:rFonts w:eastAsiaTheme="minorEastAsia"/>
                <w:color w:val="0070C0"/>
                <w:lang w:val="en-US" w:eastAsia="zh-CN"/>
              </w:rPr>
            </w:pPr>
            <w:ins w:id="1990" w:author="OPPO" w:date="2021-08-18T19:20:00Z">
              <w:r>
                <w:rPr>
                  <w:rFonts w:eastAsiaTheme="minorEastAsia" w:hint="eastAsia"/>
                  <w:color w:val="0070C0"/>
                  <w:lang w:val="en-US" w:eastAsia="zh-CN"/>
                </w:rPr>
                <w:t>W</w:t>
              </w:r>
              <w:r>
                <w:rPr>
                  <w:rFonts w:eastAsiaTheme="minorEastAsia"/>
                  <w:color w:val="0070C0"/>
                  <w:lang w:val="en-US" w:eastAsia="zh-CN"/>
                </w:rPr>
                <w:t>e can support option 1 and option 2.</w:t>
              </w:r>
            </w:ins>
          </w:p>
        </w:tc>
      </w:tr>
      <w:tr w:rsidR="007F545C" w14:paraId="4DAA0C26" w14:textId="77777777">
        <w:trPr>
          <w:ins w:id="1991" w:author="Huawei" w:date="2021-08-18T20:22:00Z"/>
        </w:trPr>
        <w:tc>
          <w:tcPr>
            <w:tcW w:w="1236" w:type="dxa"/>
          </w:tcPr>
          <w:p w14:paraId="4E310527" w14:textId="77777777" w:rsidR="007F545C" w:rsidRDefault="007F545C" w:rsidP="007F545C">
            <w:pPr>
              <w:spacing w:after="120"/>
              <w:rPr>
                <w:ins w:id="1992" w:author="Huawei" w:date="2021-08-18T20:22:00Z"/>
                <w:rFonts w:eastAsiaTheme="minorEastAsia"/>
                <w:color w:val="0070C0"/>
                <w:lang w:val="en-US" w:eastAsia="zh-CN"/>
              </w:rPr>
            </w:pPr>
            <w:ins w:id="1993" w:author="Huawei" w:date="2021-08-18T20:22: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499F8960" w14:textId="77777777" w:rsidR="007F545C" w:rsidRDefault="007F545C" w:rsidP="007F545C">
            <w:pPr>
              <w:spacing w:after="120"/>
              <w:rPr>
                <w:ins w:id="1994" w:author="Huawei" w:date="2021-08-18T20:22:00Z"/>
                <w:rFonts w:eastAsiaTheme="minorEastAsia"/>
                <w:color w:val="0070C0"/>
                <w:lang w:val="en-US" w:eastAsia="zh-CN"/>
              </w:rPr>
            </w:pPr>
            <w:ins w:id="1995" w:author="Huawei" w:date="2021-08-18T20:22:00Z">
              <w:r>
                <w:rPr>
                  <w:rFonts w:eastAsiaTheme="minorEastAsia" w:hint="eastAsia"/>
                  <w:color w:val="0070C0"/>
                  <w:lang w:val="en-US" w:eastAsia="zh-CN"/>
                </w:rPr>
                <w:t>S</w:t>
              </w:r>
              <w:r>
                <w:rPr>
                  <w:rFonts w:eastAsiaTheme="minorEastAsia"/>
                  <w:color w:val="0070C0"/>
                  <w:lang w:val="en-US" w:eastAsia="zh-CN"/>
                </w:rPr>
                <w:t>upport option 2.</w:t>
              </w:r>
            </w:ins>
          </w:p>
          <w:p w14:paraId="08660A69" w14:textId="77777777" w:rsidR="007F545C" w:rsidRDefault="007F545C" w:rsidP="007F545C">
            <w:pPr>
              <w:spacing w:after="120"/>
              <w:rPr>
                <w:ins w:id="1996" w:author="Huawei" w:date="2021-08-18T20:22:00Z"/>
                <w:rFonts w:eastAsiaTheme="minorEastAsia"/>
                <w:color w:val="0070C0"/>
                <w:lang w:val="en-US" w:eastAsia="zh-CN"/>
              </w:rPr>
            </w:pPr>
            <w:ins w:id="1997" w:author="Huawei" w:date="2021-08-18T20:22:00Z">
              <w:r>
                <w:rPr>
                  <w:rFonts w:eastAsiaTheme="minorEastAsia" w:hint="eastAsia"/>
                  <w:color w:val="0070C0"/>
                  <w:lang w:val="en-US" w:eastAsia="zh-CN"/>
                </w:rPr>
                <w:t>F</w:t>
              </w:r>
              <w:r>
                <w:rPr>
                  <w:rFonts w:eastAsiaTheme="minorEastAsia"/>
                  <w:color w:val="0070C0"/>
                  <w:lang w:val="en-US" w:eastAsia="zh-CN"/>
                </w:rPr>
                <w:t>or option 3, we can agree to further investigate the feasibility of UL SCS=120kHz and the combination of UL SCS = 60kHz and SSB SCS =15kHz.</w:t>
              </w:r>
            </w:ins>
          </w:p>
        </w:tc>
      </w:tr>
      <w:tr w:rsidR="00B03B5E" w14:paraId="1E82E7F9" w14:textId="77777777">
        <w:trPr>
          <w:ins w:id="1998" w:author="Magnus Larsson" w:date="2021-08-18T16:25:00Z"/>
        </w:trPr>
        <w:tc>
          <w:tcPr>
            <w:tcW w:w="1236" w:type="dxa"/>
          </w:tcPr>
          <w:p w14:paraId="0FA0FBE1" w14:textId="77777777" w:rsidR="00B03B5E" w:rsidRDefault="00B03B5E" w:rsidP="00B03B5E">
            <w:pPr>
              <w:spacing w:after="120"/>
              <w:rPr>
                <w:ins w:id="1999" w:author="Magnus Larsson" w:date="2021-08-18T16:25:00Z"/>
                <w:rFonts w:eastAsiaTheme="minorEastAsia"/>
                <w:color w:val="0070C0"/>
                <w:lang w:val="en-US" w:eastAsia="zh-CN"/>
              </w:rPr>
            </w:pPr>
            <w:ins w:id="2000" w:author="Magnus Larsson" w:date="2021-08-18T16:25:00Z">
              <w:r>
                <w:rPr>
                  <w:rFonts w:eastAsiaTheme="minorEastAsia"/>
                  <w:color w:val="0070C0"/>
                  <w:lang w:val="en-US" w:eastAsia="zh-CN"/>
                </w:rPr>
                <w:t>Ericsson</w:t>
              </w:r>
            </w:ins>
          </w:p>
        </w:tc>
        <w:tc>
          <w:tcPr>
            <w:tcW w:w="8395" w:type="dxa"/>
          </w:tcPr>
          <w:p w14:paraId="2DEB93B2" w14:textId="77777777" w:rsidR="00B03B5E" w:rsidRDefault="00B03B5E" w:rsidP="00B03B5E">
            <w:pPr>
              <w:spacing w:after="120"/>
              <w:rPr>
                <w:ins w:id="2001" w:author="Magnus Larsson" w:date="2021-08-18T16:25:00Z"/>
                <w:rFonts w:eastAsiaTheme="minorEastAsia"/>
                <w:color w:val="0070C0"/>
                <w:lang w:val="en-US" w:eastAsia="zh-CN"/>
              </w:rPr>
            </w:pPr>
            <w:ins w:id="2002" w:author="Magnus Larsson" w:date="2021-08-18T16:25:00Z">
              <w:r>
                <w:rPr>
                  <w:rFonts w:eastAsiaTheme="minorEastAsia"/>
                  <w:color w:val="0070C0"/>
                  <w:lang w:val="en-US" w:eastAsia="zh-CN"/>
                </w:rPr>
                <w:t xml:space="preserve">Option 3. </w:t>
              </w:r>
            </w:ins>
          </w:p>
          <w:p w14:paraId="418DECE7" w14:textId="77777777" w:rsidR="00B03B5E" w:rsidRDefault="00B03B5E" w:rsidP="00B03B5E">
            <w:pPr>
              <w:rPr>
                <w:ins w:id="2003" w:author="Magnus Larsson" w:date="2021-08-18T16:25:00Z"/>
                <w:rFonts w:eastAsiaTheme="minorEastAsia"/>
                <w:color w:val="0070C0"/>
                <w:lang w:val="en-US" w:eastAsia="zh-CN"/>
              </w:rPr>
            </w:pPr>
            <w:ins w:id="2004" w:author="Magnus Larsson" w:date="2021-08-18T16:25:00Z">
              <w:r>
                <w:rPr>
                  <w:rFonts w:eastAsiaTheme="minorEastAsia"/>
                  <w:color w:val="0070C0"/>
                  <w:lang w:val="en-US" w:eastAsia="zh-CN"/>
                </w:rPr>
                <w:t>We can also discuss the proposals in R4-2114420 Thales, since these equation work in principle:</w:t>
              </w:r>
            </w:ins>
          </w:p>
          <w:p w14:paraId="7CC64091" w14:textId="77777777" w:rsidR="00B03B5E" w:rsidRPr="00C4204A" w:rsidRDefault="00B03B5E" w:rsidP="00B03B5E">
            <w:pPr>
              <w:ind w:left="284"/>
              <w:rPr>
                <w:ins w:id="2005" w:author="Magnus Larsson" w:date="2021-08-18T16:25:00Z"/>
                <w:rFonts w:asciiTheme="minorBidi" w:hAnsiTheme="minorBidi"/>
                <w:b/>
                <w:lang w:eastAsia="fr-FR"/>
              </w:rPr>
            </w:pPr>
            <w:ins w:id="2006" w:author="Magnus Larsson" w:date="2021-08-18T16:25:00Z">
              <w:r>
                <w:rPr>
                  <w:rFonts w:asciiTheme="minorBidi" w:hAnsiTheme="minorBidi"/>
                  <w:b/>
                  <w:lang w:eastAsia="fr-FR"/>
                </w:rPr>
                <w:t>“….Proposal 7</w:t>
              </w:r>
              <w:r w:rsidRPr="00E84DA1">
                <w:rPr>
                  <w:rFonts w:asciiTheme="minorBidi" w:hAnsiTheme="minorBidi"/>
                  <w:b/>
                  <w:lang w:eastAsia="fr-FR"/>
                </w:rPr>
                <w:t>:</w:t>
              </w:r>
              <w:r>
                <w:rPr>
                  <w:rFonts w:asciiTheme="minorBidi" w:hAnsiTheme="minorBidi"/>
                  <w:lang w:eastAsia="fr-FR"/>
                </w:rPr>
                <w:t xml:space="preserve"> For PRACH transmission, t</w:t>
              </w:r>
              <w:r w:rsidRPr="00E84DA1">
                <w:rPr>
                  <w:rFonts w:asciiTheme="minorBidi" w:hAnsiTheme="minorBidi"/>
                  <w:lang w:eastAsia="fr-FR"/>
                </w:rPr>
                <w:t xml:space="preserve">he </w:t>
              </w:r>
              <w:r>
                <w:rPr>
                  <w:rFonts w:asciiTheme="minorBidi" w:hAnsiTheme="minorBidi"/>
                  <w:lang w:eastAsia="fr-FR"/>
                </w:rPr>
                <w:t xml:space="preserve">NR NTN </w:t>
              </w:r>
              <w:r w:rsidRPr="00E84DA1">
                <w:rPr>
                  <w:rFonts w:asciiTheme="minorBidi" w:hAnsiTheme="minorBidi"/>
                  <w:lang w:eastAsia="fr-FR"/>
                </w:rPr>
                <w:t xml:space="preserve">UE shall be able to </w:t>
              </w:r>
              <w:r>
                <w:rPr>
                  <w:rFonts w:asciiTheme="minorBidi" w:hAnsiTheme="minorBidi"/>
                  <w:lang w:eastAsia="fr-FR"/>
                </w:rPr>
                <w:t>self-estimate</w:t>
              </w:r>
              <w:r w:rsidRPr="00E84DA1">
                <w:rPr>
                  <w:rFonts w:asciiTheme="minorBidi" w:hAnsiTheme="minorBidi"/>
                  <w:lang w:eastAsia="fr-FR"/>
                </w:rPr>
                <w:t xml:space="preserve"> </w:t>
              </w:r>
              <m:oMath>
                <m:sSub>
                  <m:sSubPr>
                    <m:ctrlPr>
                      <w:rPr>
                        <w:rFonts w:ascii="Cambria Math" w:hAnsi="Cambria Math" w:cs="Arial"/>
                      </w:rPr>
                    </m:ctrlPr>
                  </m:sSubPr>
                  <m:e>
                    <m:r>
                      <m:rPr>
                        <m:sty m:val="b"/>
                      </m:rPr>
                      <w:rPr>
                        <w:rFonts w:ascii="Cambria Math" w:hAnsi="Cambria Math" w:cs="Arial"/>
                      </w:rPr>
                      <m:t>(N</m:t>
                    </m:r>
                  </m:e>
                  <m:sub>
                    <m:r>
                      <m:rPr>
                        <m:sty m:val="b"/>
                      </m:rPr>
                      <w:rPr>
                        <w:rFonts w:ascii="Cambria Math" w:hAnsi="Cambria Math" w:cs="Arial"/>
                      </w:rPr>
                      <m:t>TA</m:t>
                    </m:r>
                    <m:r>
                      <m:rPr>
                        <m:sty m:val="p"/>
                      </m:rPr>
                      <w:rPr>
                        <w:rFonts w:ascii="Cambria Math" w:hAnsi="Cambria Math" w:cs="Arial"/>
                      </w:rPr>
                      <m:t>,</m:t>
                    </m:r>
                    <m:r>
                      <m:rPr>
                        <m:sty m:val="b"/>
                      </m:rPr>
                      <w:rPr>
                        <w:rFonts w:ascii="Cambria Math" w:hAnsi="Cambria Math" w:cs="Arial"/>
                      </w:rPr>
                      <m:t>UE</m:t>
                    </m:r>
                    <m:r>
                      <m:rPr>
                        <m:sty m:val="p"/>
                      </m:rPr>
                      <w:rPr>
                        <w:rFonts w:ascii="Cambria Math" w:hAnsi="Cambria Math" w:cs="Arial"/>
                      </w:rPr>
                      <m:t>-</m:t>
                    </m:r>
                    <m:r>
                      <m:rPr>
                        <m:sty m:val="b"/>
                      </m:rPr>
                      <w:rPr>
                        <w:rFonts w:ascii="Cambria Math" w:hAnsi="Cambria Math" w:cs="Arial"/>
                      </w:rPr>
                      <m:t>specific</m:t>
                    </m:r>
                  </m:sub>
                </m:sSub>
                <m:sSub>
                  <m:sSubPr>
                    <m:ctrlPr>
                      <w:rPr>
                        <w:rFonts w:ascii="Cambria Math" w:hAnsi="Cambria Math" w:cs="Arial"/>
                      </w:rPr>
                    </m:ctrlPr>
                  </m:sSubPr>
                  <m:e>
                    <m:r>
                      <m:rPr>
                        <m:sty m:val="p"/>
                      </m:rPr>
                      <w:rPr>
                        <w:rFonts w:ascii="Cambria Math" w:hAnsi="Cambria Math" w:cs="Arial"/>
                      </w:rPr>
                      <m:t>+</m:t>
                    </m:r>
                    <m:r>
                      <m:rPr>
                        <m:sty m:val="b"/>
                      </m:rPr>
                      <w:rPr>
                        <w:rFonts w:ascii="Cambria Math" w:hAnsi="Cambria Math" w:cs="Arial"/>
                      </w:rPr>
                      <m:t>N</m:t>
                    </m:r>
                  </m:e>
                  <m:sub>
                    <m:r>
                      <m:rPr>
                        <m:sty m:val="b"/>
                      </m:rPr>
                      <w:rPr>
                        <w:rFonts w:ascii="Cambria Math" w:hAnsi="Cambria Math" w:cs="Arial"/>
                      </w:rPr>
                      <m:t>TA</m:t>
                    </m:r>
                    <m:r>
                      <m:rPr>
                        <m:sty m:val="p"/>
                      </m:rPr>
                      <w:rPr>
                        <w:rFonts w:ascii="Cambria Math" w:hAnsi="Cambria Math" w:cs="Arial"/>
                      </w:rPr>
                      <m:t>,</m:t>
                    </m:r>
                    <m:r>
                      <m:rPr>
                        <m:sty m:val="b"/>
                      </m:rPr>
                      <w:rPr>
                        <w:rFonts w:ascii="Cambria Math" w:hAnsi="Cambria Math" w:cs="Arial"/>
                      </w:rPr>
                      <m:t>common</m:t>
                    </m:r>
                  </m:sub>
                </m:sSub>
                <m:r>
                  <w:rPr>
                    <w:rFonts w:ascii="Cambria Math" w:hAnsi="Cambria Math" w:cs="Arial"/>
                  </w:rPr>
                  <m:t>)</m:t>
                </m:r>
                <m:r>
                  <m:rPr>
                    <m:sty m:val="p"/>
                  </m:rPr>
                  <w:rPr>
                    <w:rFonts w:ascii="Cambria Math" w:hAnsi="Cambria Math" w:cs="Arial"/>
                  </w:rPr>
                  <m:t>×</m:t>
                </m:r>
                <m:sSub>
                  <m:sSubPr>
                    <m:ctrlPr>
                      <w:rPr>
                        <w:rFonts w:ascii="Cambria Math" w:hAnsi="Cambria Math" w:cs="Arial"/>
                      </w:rPr>
                    </m:ctrlPr>
                  </m:sSubPr>
                  <m:e>
                    <m:r>
                      <m:rPr>
                        <m:sty m:val="b"/>
                      </m:rPr>
                      <w:rPr>
                        <w:rFonts w:ascii="Cambria Math" w:hAnsi="Cambria Math" w:cs="Arial"/>
                      </w:rPr>
                      <m:t>T</m:t>
                    </m:r>
                  </m:e>
                  <m:sub>
                    <m:r>
                      <m:rPr>
                        <m:sty m:val="b"/>
                      </m:rPr>
                      <w:rPr>
                        <w:rFonts w:ascii="Cambria Math" w:hAnsi="Cambria Math" w:cs="Arial"/>
                      </w:rPr>
                      <m:t>c</m:t>
                    </m:r>
                  </m:sub>
                </m:sSub>
              </m:oMath>
              <w:r>
                <w:rPr>
                  <w:rFonts w:asciiTheme="minorBidi" w:eastAsiaTheme="minorEastAsia" w:hAnsiTheme="minorBidi"/>
                </w:rPr>
                <w:t xml:space="preserve"> </w:t>
              </w:r>
              <w:r w:rsidRPr="00E84DA1">
                <w:rPr>
                  <w:rFonts w:asciiTheme="minorBidi" w:hAnsiTheme="minorBidi"/>
                  <w:lang w:eastAsia="fr-FR"/>
                </w:rPr>
                <w:t xml:space="preserve">with an accuracy better than ± </w:t>
              </w:r>
              <m:oMath>
                <m:func>
                  <m:funcPr>
                    <m:ctrlPr>
                      <w:rPr>
                        <w:rFonts w:ascii="Cambria Math" w:hAnsi="Cambria Math"/>
                        <w:lang w:eastAsia="fr-FR"/>
                      </w:rPr>
                    </m:ctrlPr>
                  </m:funcPr>
                  <m:fName>
                    <m:r>
                      <m:rPr>
                        <m:sty m:val="b"/>
                      </m:rPr>
                      <w:rPr>
                        <w:rFonts w:ascii="Cambria Math" w:hAnsi="Cambria Math"/>
                        <w:lang w:eastAsia="fr-FR"/>
                      </w:rPr>
                      <m:t>min</m:t>
                    </m:r>
                  </m:fName>
                  <m:e>
                    <m:d>
                      <m:dPr>
                        <m:ctrlPr>
                          <w:rPr>
                            <w:rFonts w:ascii="Cambria Math" w:hAnsi="Cambria Math"/>
                            <w:lang w:eastAsia="fr-FR"/>
                          </w:rPr>
                        </m:ctrlPr>
                      </m:dPr>
                      <m:e>
                        <m:f>
                          <m:fPr>
                            <m:ctrlPr>
                              <w:rPr>
                                <w:rFonts w:ascii="Cambria Math" w:hAnsi="Cambria Math"/>
                                <w:lang w:eastAsia="fr-FR"/>
                              </w:rPr>
                            </m:ctrlPr>
                          </m:fPr>
                          <m:num>
                            <m:r>
                              <m:rPr>
                                <m:sty m:val="bi"/>
                              </m:rPr>
                              <w:rPr>
                                <w:rFonts w:ascii="Cambria Math" w:hAnsi="Cambria Math"/>
                                <w:lang w:eastAsia="fr-FR"/>
                              </w:rPr>
                              <m:t>CP</m:t>
                            </m:r>
                            <m:r>
                              <m:rPr>
                                <m:sty m:val="p"/>
                              </m:rPr>
                              <w:rPr>
                                <w:rFonts w:ascii="Cambria Math" w:hAnsi="Cambria Math"/>
                                <w:lang w:eastAsia="fr-FR"/>
                              </w:rPr>
                              <m:t>-</m:t>
                            </m:r>
                            <m:r>
                              <m:rPr>
                                <m:sty m:val="bi"/>
                              </m:rPr>
                              <w:rPr>
                                <w:rFonts w:ascii="Cambria Math" w:hAnsi="Cambria Math"/>
                                <w:lang w:eastAsia="fr-FR"/>
                              </w:rPr>
                              <m:t>Delay</m:t>
                            </m:r>
                            <m:r>
                              <m:rPr>
                                <m:sty m:val="p"/>
                              </m:rPr>
                              <w:rPr>
                                <w:rFonts w:ascii="Cambria Math" w:hAnsi="Cambria Math"/>
                                <w:lang w:eastAsia="fr-FR"/>
                              </w:rPr>
                              <m:t>_</m:t>
                            </m:r>
                            <m:r>
                              <m:rPr>
                                <m:sty m:val="bi"/>
                              </m:rPr>
                              <w:rPr>
                                <w:rFonts w:ascii="Cambria Math" w:hAnsi="Cambria Math"/>
                                <w:lang w:eastAsia="fr-FR"/>
                              </w:rPr>
                              <m:t>spread</m:t>
                            </m:r>
                          </m:num>
                          <m:den>
                            <m:r>
                              <m:rPr>
                                <m:sty m:val="b"/>
                              </m:rPr>
                              <w:rPr>
                                <w:rFonts w:ascii="Cambria Math" w:hAnsi="Cambria Math"/>
                                <w:lang w:eastAsia="fr-FR"/>
                              </w:rPr>
                              <m:t>2</m:t>
                            </m:r>
                          </m:den>
                        </m:f>
                        <m:r>
                          <m:rPr>
                            <m:sty m:val="p"/>
                          </m:rPr>
                          <w:rPr>
                            <w:rFonts w:ascii="Cambria Math" w:hAnsi="Cambria Math"/>
                            <w:lang w:eastAsia="fr-FR"/>
                          </w:rPr>
                          <m:t>,</m:t>
                        </m:r>
                        <m:f>
                          <m:fPr>
                            <m:ctrlPr>
                              <w:rPr>
                                <w:rFonts w:ascii="Cambria Math" w:hAnsi="Cambria Math"/>
                                <w:lang w:eastAsia="fr-FR"/>
                              </w:rPr>
                            </m:ctrlPr>
                          </m:fPr>
                          <m:num>
                            <m:r>
                              <m:rPr>
                                <m:sty m:val="bi"/>
                              </m:rPr>
                              <w:rPr>
                                <w:rFonts w:ascii="Cambria Math" w:hAnsi="Cambria Math"/>
                                <w:lang w:eastAsia="fr-FR"/>
                              </w:rPr>
                              <m:t>GP</m:t>
                            </m:r>
                          </m:num>
                          <m:den>
                            <m:r>
                              <m:rPr>
                                <m:sty m:val="b"/>
                              </m:rPr>
                              <w:rPr>
                                <w:rFonts w:ascii="Cambria Math" w:hAnsi="Cambria Math"/>
                                <w:lang w:eastAsia="fr-FR"/>
                              </w:rPr>
                              <m:t>2</m:t>
                            </m:r>
                          </m:den>
                        </m:f>
                        <m:r>
                          <m:rPr>
                            <m:sty m:val="p"/>
                          </m:rPr>
                          <w:rPr>
                            <w:rFonts w:ascii="Cambria Math" w:hAnsi="Cambria Math"/>
                            <w:lang w:eastAsia="fr-FR"/>
                          </w:rPr>
                          <m:t>,</m:t>
                        </m:r>
                        <m:f>
                          <m:fPr>
                            <m:ctrlPr>
                              <w:rPr>
                                <w:rFonts w:ascii="Cambria Math" w:hAnsi="Cambria Math"/>
                                <w:lang w:eastAsia="fr-FR"/>
                              </w:rPr>
                            </m:ctrlPr>
                          </m:fPr>
                          <m:num>
                            <m:r>
                              <m:rPr>
                                <m:sty m:val="bi"/>
                              </m:rPr>
                              <w:rPr>
                                <w:rFonts w:ascii="Cambria Math" w:hAnsi="Cambria Math"/>
                                <w:lang w:eastAsia="fr-FR"/>
                              </w:rPr>
                              <m:t>Minimal</m:t>
                            </m:r>
                            <m:r>
                              <m:rPr>
                                <m:sty m:val="p"/>
                              </m:rPr>
                              <w:rPr>
                                <w:rFonts w:ascii="Cambria Math" w:hAnsi="Cambria Math"/>
                                <w:lang w:eastAsia="fr-FR"/>
                              </w:rPr>
                              <m:t xml:space="preserve"> </m:t>
                            </m:r>
                            <m:r>
                              <m:rPr>
                                <m:sty m:val="bi"/>
                              </m:rPr>
                              <w:rPr>
                                <w:rFonts w:ascii="Cambria Math" w:hAnsi="Cambria Math"/>
                                <w:lang w:eastAsia="fr-FR"/>
                              </w:rPr>
                              <m:t>Relative</m:t>
                            </m:r>
                            <m:r>
                              <m:rPr>
                                <m:sty m:val="p"/>
                              </m:rPr>
                              <w:rPr>
                                <w:rFonts w:ascii="Cambria Math" w:hAnsi="Cambria Math"/>
                                <w:lang w:eastAsia="fr-FR"/>
                              </w:rPr>
                              <m:t xml:space="preserve"> </m:t>
                            </m:r>
                            <m:r>
                              <m:rPr>
                                <m:sty m:val="bi"/>
                              </m:rPr>
                              <w:rPr>
                                <w:rFonts w:ascii="Cambria Math" w:hAnsi="Cambria Math"/>
                                <w:lang w:eastAsia="fr-FR"/>
                              </w:rPr>
                              <m:t>Cyclic</m:t>
                            </m:r>
                            <m:r>
                              <m:rPr>
                                <m:sty m:val="p"/>
                              </m:rPr>
                              <w:rPr>
                                <w:rFonts w:ascii="Cambria Math" w:hAnsi="Cambria Math"/>
                                <w:lang w:eastAsia="fr-FR"/>
                              </w:rPr>
                              <m:t xml:space="preserve"> </m:t>
                            </m:r>
                            <m:r>
                              <m:rPr>
                                <m:sty m:val="bi"/>
                              </m:rPr>
                              <w:rPr>
                                <w:rFonts w:ascii="Cambria Math" w:hAnsi="Cambria Math"/>
                                <w:lang w:eastAsia="fr-FR"/>
                              </w:rPr>
                              <m:t>Shift</m:t>
                            </m:r>
                            <m:r>
                              <m:rPr>
                                <m:sty m:val="p"/>
                              </m:rPr>
                              <w:rPr>
                                <w:rFonts w:ascii="Cambria Math" w:hAnsi="Cambria Math"/>
                                <w:lang w:eastAsia="fr-FR"/>
                              </w:rPr>
                              <m:t xml:space="preserve"> </m:t>
                            </m:r>
                            <m:r>
                              <m:rPr>
                                <m:sty m:val="bi"/>
                              </m:rPr>
                              <w:rPr>
                                <w:rFonts w:ascii="Cambria Math" w:hAnsi="Cambria Math"/>
                                <w:lang w:eastAsia="fr-FR"/>
                              </w:rPr>
                              <m:t>Duration</m:t>
                            </m:r>
                          </m:num>
                          <m:den>
                            <m:r>
                              <m:rPr>
                                <m:sty m:val="b"/>
                              </m:rPr>
                              <w:rPr>
                                <w:rFonts w:ascii="Cambria Math" w:hAnsi="Cambria Math"/>
                                <w:lang w:eastAsia="fr-FR"/>
                              </w:rPr>
                              <m:t>2</m:t>
                            </m:r>
                          </m:den>
                        </m:f>
                        <m:r>
                          <m:rPr>
                            <m:sty m:val="p"/>
                          </m:rPr>
                          <w:rPr>
                            <w:rFonts w:ascii="Cambria Math" w:hAnsi="Cambria Math"/>
                            <w:lang w:eastAsia="fr-FR"/>
                          </w:rPr>
                          <m:t xml:space="preserve"> </m:t>
                        </m:r>
                      </m:e>
                    </m:d>
                  </m:e>
                </m:func>
                <m:r>
                  <m:rPr>
                    <m:sty m:val="p"/>
                  </m:rPr>
                  <w:rPr>
                    <w:rFonts w:ascii="Cambria Math" w:hAnsi="Cambria Math"/>
                    <w:lang w:eastAsia="fr-FR"/>
                  </w:rPr>
                  <m:t>[</m:t>
                </m:r>
                <m:r>
                  <m:rPr>
                    <m:sty m:val="bi"/>
                  </m:rPr>
                  <w:rPr>
                    <w:rFonts w:ascii="Cambria Math" w:hAnsi="Cambria Math"/>
                    <w:lang w:eastAsia="fr-FR"/>
                  </w:rPr>
                  <m:t>s</m:t>
                </m:r>
                <m:r>
                  <m:rPr>
                    <m:sty m:val="p"/>
                  </m:rPr>
                  <w:rPr>
                    <w:rFonts w:ascii="Cambria Math" w:hAnsi="Cambria Math"/>
                    <w:lang w:eastAsia="fr-FR"/>
                  </w:rPr>
                  <m:t>]</m:t>
                </m:r>
              </m:oMath>
              <w:r w:rsidRPr="00E84DA1">
                <w:rPr>
                  <w:rFonts w:asciiTheme="minorBidi" w:hAnsiTheme="minorBidi"/>
                  <w:lang w:eastAsia="fr-FR"/>
                </w:rPr>
                <w:t>,  depending on the PRACH format and configuration.</w:t>
              </w:r>
            </w:ins>
          </w:p>
          <w:p w14:paraId="5CA7F508" w14:textId="77777777" w:rsidR="00B03B5E" w:rsidRDefault="00B03B5E" w:rsidP="00B03B5E">
            <w:pPr>
              <w:ind w:left="284"/>
              <w:rPr>
                <w:ins w:id="2007" w:author="Magnus Larsson" w:date="2021-08-18T16:25:00Z"/>
                <w:rFonts w:ascii="Arial" w:hAnsi="Arial" w:cs="Arial"/>
              </w:rPr>
            </w:pPr>
            <w:ins w:id="2008" w:author="Magnus Larsson" w:date="2021-08-18T16:25:00Z">
              <w:r w:rsidRPr="00297CC2">
                <w:rPr>
                  <w:rFonts w:asciiTheme="minorBidi" w:hAnsiTheme="minorBidi"/>
                  <w:b/>
                  <w:bCs/>
                  <w:lang w:eastAsia="fr-FR"/>
                </w:rPr>
                <w:t xml:space="preserve">Proposal </w:t>
              </w:r>
              <w:r>
                <w:rPr>
                  <w:rFonts w:asciiTheme="minorBidi" w:hAnsiTheme="minorBidi"/>
                  <w:b/>
                  <w:bCs/>
                  <w:lang w:eastAsia="fr-FR"/>
                </w:rPr>
                <w:t>8</w:t>
              </w:r>
              <w:r w:rsidRPr="00297CC2">
                <w:rPr>
                  <w:rFonts w:asciiTheme="minorBidi" w:hAnsiTheme="minorBidi"/>
                  <w:b/>
                  <w:bCs/>
                  <w:lang w:eastAsia="fr-FR"/>
                </w:rPr>
                <w:t>:</w:t>
              </w:r>
              <w:r w:rsidRPr="006076D3">
                <w:rPr>
                  <w:rFonts w:asciiTheme="minorBidi" w:hAnsiTheme="minorBidi"/>
                  <w:lang w:eastAsia="fr-FR"/>
                </w:rPr>
                <w:t xml:space="preserve"> </w:t>
              </w:r>
              <w:r w:rsidRPr="00E84DA1">
                <w:rPr>
                  <w:rFonts w:asciiTheme="minorBidi" w:hAnsiTheme="minorBidi"/>
                  <w:lang w:eastAsia="fr-FR"/>
                </w:rPr>
                <w:t xml:space="preserve">In connected mode, the </w:t>
              </w:r>
              <w:r>
                <w:rPr>
                  <w:rFonts w:asciiTheme="minorBidi" w:hAnsiTheme="minorBidi"/>
                  <w:lang w:eastAsia="fr-FR"/>
                </w:rPr>
                <w:t xml:space="preserve">NR NTN </w:t>
              </w:r>
              <w:r w:rsidRPr="00E84DA1">
                <w:rPr>
                  <w:rFonts w:asciiTheme="minorBidi" w:hAnsiTheme="minorBidi"/>
                  <w:lang w:eastAsia="fr-FR"/>
                </w:rPr>
                <w:t xml:space="preserve">UE shall be able to </w:t>
              </w:r>
              <w:r>
                <w:rPr>
                  <w:rFonts w:asciiTheme="minorBidi" w:hAnsiTheme="minorBidi"/>
                  <w:lang w:eastAsia="fr-FR"/>
                </w:rPr>
                <w:t>self-estimate</w:t>
              </w:r>
              <w:r w:rsidRPr="00E84DA1">
                <w:rPr>
                  <w:rFonts w:asciiTheme="minorBidi" w:hAnsiTheme="minorBidi"/>
                  <w:lang w:eastAsia="fr-FR"/>
                </w:rPr>
                <w:t xml:space="preserve">  </w:t>
              </w:r>
              <m:oMath>
                <m:sSub>
                  <m:sSubPr>
                    <m:ctrlPr>
                      <w:rPr>
                        <w:rFonts w:ascii="Cambria Math" w:hAnsi="Cambria Math" w:cs="Arial"/>
                      </w:rPr>
                    </m:ctrlPr>
                  </m:sSubPr>
                  <m:e>
                    <m:r>
                      <m:rPr>
                        <m:sty m:val="b"/>
                      </m:rPr>
                      <w:rPr>
                        <w:rFonts w:ascii="Cambria Math" w:hAnsi="Cambria Math" w:cs="Arial"/>
                      </w:rPr>
                      <m:t>(N</m:t>
                    </m:r>
                  </m:e>
                  <m:sub>
                    <m:r>
                      <m:rPr>
                        <m:sty m:val="b"/>
                      </m:rPr>
                      <w:rPr>
                        <w:rFonts w:ascii="Cambria Math" w:hAnsi="Cambria Math" w:cs="Arial"/>
                      </w:rPr>
                      <m:t>TA</m:t>
                    </m:r>
                    <m:r>
                      <m:rPr>
                        <m:sty m:val="p"/>
                      </m:rPr>
                      <w:rPr>
                        <w:rFonts w:ascii="Cambria Math" w:hAnsi="Cambria Math" w:cs="Arial"/>
                      </w:rPr>
                      <m:t>,</m:t>
                    </m:r>
                    <m:r>
                      <m:rPr>
                        <m:sty m:val="b"/>
                      </m:rPr>
                      <w:rPr>
                        <w:rFonts w:ascii="Cambria Math" w:hAnsi="Cambria Math" w:cs="Arial"/>
                      </w:rPr>
                      <m:t>UE</m:t>
                    </m:r>
                    <m:r>
                      <m:rPr>
                        <m:sty m:val="p"/>
                      </m:rPr>
                      <w:rPr>
                        <w:rFonts w:ascii="Cambria Math" w:hAnsi="Cambria Math" w:cs="Arial"/>
                      </w:rPr>
                      <m:t>-</m:t>
                    </m:r>
                    <m:r>
                      <m:rPr>
                        <m:sty m:val="b"/>
                      </m:rPr>
                      <w:rPr>
                        <w:rFonts w:ascii="Cambria Math" w:hAnsi="Cambria Math" w:cs="Arial"/>
                      </w:rPr>
                      <m:t>specific</m:t>
                    </m:r>
                  </m:sub>
                </m:sSub>
                <m:sSub>
                  <m:sSubPr>
                    <m:ctrlPr>
                      <w:rPr>
                        <w:rFonts w:ascii="Cambria Math" w:hAnsi="Cambria Math" w:cs="Arial"/>
                      </w:rPr>
                    </m:ctrlPr>
                  </m:sSubPr>
                  <m:e>
                    <m:r>
                      <m:rPr>
                        <m:sty m:val="p"/>
                      </m:rPr>
                      <w:rPr>
                        <w:rFonts w:ascii="Cambria Math" w:hAnsi="Cambria Math" w:cs="Arial"/>
                      </w:rPr>
                      <m:t>+</m:t>
                    </m:r>
                    <m:r>
                      <m:rPr>
                        <m:sty m:val="b"/>
                      </m:rPr>
                      <w:rPr>
                        <w:rFonts w:ascii="Cambria Math" w:hAnsi="Cambria Math" w:cs="Arial"/>
                      </w:rPr>
                      <m:t>N</m:t>
                    </m:r>
                  </m:e>
                  <m:sub>
                    <m:r>
                      <m:rPr>
                        <m:sty m:val="b"/>
                      </m:rPr>
                      <w:rPr>
                        <w:rFonts w:ascii="Cambria Math" w:hAnsi="Cambria Math" w:cs="Arial"/>
                      </w:rPr>
                      <m:t>TA</m:t>
                    </m:r>
                    <m:r>
                      <m:rPr>
                        <m:sty m:val="p"/>
                      </m:rPr>
                      <w:rPr>
                        <w:rFonts w:ascii="Cambria Math" w:hAnsi="Cambria Math" w:cs="Arial"/>
                      </w:rPr>
                      <m:t>,</m:t>
                    </m:r>
                    <m:r>
                      <m:rPr>
                        <m:sty m:val="b"/>
                      </m:rPr>
                      <w:rPr>
                        <w:rFonts w:ascii="Cambria Math" w:hAnsi="Cambria Math" w:cs="Arial"/>
                      </w:rPr>
                      <m:t>common</m:t>
                    </m:r>
                  </m:sub>
                </m:sSub>
                <m:r>
                  <w:rPr>
                    <w:rFonts w:ascii="Cambria Math" w:hAnsi="Cambria Math" w:cs="Arial"/>
                  </w:rPr>
                  <m:t>)</m:t>
                </m:r>
                <m:r>
                  <m:rPr>
                    <m:sty m:val="p"/>
                  </m:rPr>
                  <w:rPr>
                    <w:rFonts w:ascii="Cambria Math" w:hAnsi="Cambria Math" w:cs="Arial"/>
                  </w:rPr>
                  <m:t>×</m:t>
                </m:r>
                <m:sSub>
                  <m:sSubPr>
                    <m:ctrlPr>
                      <w:rPr>
                        <w:rFonts w:ascii="Cambria Math" w:hAnsi="Cambria Math" w:cs="Arial"/>
                      </w:rPr>
                    </m:ctrlPr>
                  </m:sSubPr>
                  <m:e>
                    <m:r>
                      <m:rPr>
                        <m:sty m:val="b"/>
                      </m:rPr>
                      <w:rPr>
                        <w:rFonts w:ascii="Cambria Math" w:hAnsi="Cambria Math" w:cs="Arial"/>
                      </w:rPr>
                      <m:t>T</m:t>
                    </m:r>
                  </m:e>
                  <m:sub>
                    <m:r>
                      <m:rPr>
                        <m:sty m:val="b"/>
                      </m:rPr>
                      <w:rPr>
                        <w:rFonts w:ascii="Cambria Math" w:hAnsi="Cambria Math" w:cs="Arial"/>
                      </w:rPr>
                      <m:t>c</m:t>
                    </m:r>
                  </m:sub>
                </m:sSub>
              </m:oMath>
              <w:r>
                <w:rPr>
                  <w:rFonts w:asciiTheme="minorBidi" w:eastAsiaTheme="minorEastAsia" w:hAnsiTheme="minorBidi"/>
                </w:rPr>
                <w:t xml:space="preserve"> </w:t>
              </w:r>
              <w:r w:rsidRPr="00E84DA1">
                <w:rPr>
                  <w:rFonts w:asciiTheme="minorBidi" w:hAnsiTheme="minorBidi"/>
                  <w:lang w:eastAsia="fr-FR"/>
                </w:rPr>
                <w:t>with an accuracy better than ±</w:t>
              </w:r>
              <m:oMath>
                <m:f>
                  <m:fPr>
                    <m:ctrlPr>
                      <w:rPr>
                        <w:rFonts w:ascii="Cambria Math" w:hAnsi="Cambria Math"/>
                        <w:lang w:eastAsia="fr-FR"/>
                      </w:rPr>
                    </m:ctrlPr>
                  </m:fPr>
                  <m:num>
                    <m:r>
                      <m:rPr>
                        <m:sty m:val="bi"/>
                      </m:rPr>
                      <w:rPr>
                        <w:rFonts w:ascii="Cambria Math" w:hAnsi="Cambria Math"/>
                        <w:lang w:eastAsia="fr-FR"/>
                      </w:rPr>
                      <m:t>CP</m:t>
                    </m:r>
                    <m:r>
                      <m:rPr>
                        <m:sty m:val="p"/>
                      </m:rPr>
                      <w:rPr>
                        <w:rFonts w:ascii="Cambria Math" w:hAnsi="Cambria Math"/>
                        <w:lang w:eastAsia="fr-FR"/>
                      </w:rPr>
                      <m:t>-</m:t>
                    </m:r>
                    <m:r>
                      <m:rPr>
                        <m:sty m:val="bi"/>
                      </m:rPr>
                      <w:rPr>
                        <w:rFonts w:ascii="Cambria Math" w:hAnsi="Cambria Math"/>
                        <w:lang w:eastAsia="fr-FR"/>
                      </w:rPr>
                      <m:t>Delay</m:t>
                    </m:r>
                    <m:r>
                      <m:rPr>
                        <m:sty m:val="p"/>
                      </m:rPr>
                      <w:rPr>
                        <w:rFonts w:ascii="Cambria Math" w:hAnsi="Cambria Math"/>
                        <w:lang w:eastAsia="fr-FR"/>
                      </w:rPr>
                      <m:t>_</m:t>
                    </m:r>
                    <m:r>
                      <m:rPr>
                        <m:sty m:val="bi"/>
                      </m:rPr>
                      <w:rPr>
                        <w:rFonts w:ascii="Cambria Math" w:hAnsi="Cambria Math"/>
                        <w:lang w:eastAsia="fr-FR"/>
                      </w:rPr>
                      <m:t>spread</m:t>
                    </m:r>
                  </m:num>
                  <m:den>
                    <m:r>
                      <m:rPr>
                        <m:sty m:val="b"/>
                      </m:rPr>
                      <w:rPr>
                        <w:rFonts w:ascii="Cambria Math" w:hAnsi="Cambria Math"/>
                        <w:lang w:eastAsia="fr-FR"/>
                      </w:rPr>
                      <m:t>2</m:t>
                    </m:r>
                  </m:den>
                </m:f>
              </m:oMath>
              <w:r w:rsidRPr="00E84DA1">
                <w:rPr>
                  <w:rFonts w:asciiTheme="minorBidi" w:hAnsiTheme="minorBidi"/>
                  <w:lang w:eastAsia="fr-FR"/>
                </w:rPr>
                <w:t>  depending on the numerology in use.</w:t>
              </w:r>
            </w:ins>
          </w:p>
          <w:p w14:paraId="32702593" w14:textId="77777777" w:rsidR="00B03B5E" w:rsidRDefault="00B03B5E" w:rsidP="00B03B5E">
            <w:pPr>
              <w:ind w:left="284"/>
              <w:rPr>
                <w:ins w:id="2009" w:author="Magnus Larsson" w:date="2021-08-18T16:25:00Z"/>
                <w:rFonts w:ascii="Arial" w:hAnsi="Arial" w:cs="Arial"/>
              </w:rPr>
            </w:pPr>
            <w:ins w:id="2010" w:author="Magnus Larsson" w:date="2021-08-18T16:25:00Z">
              <w:r>
                <w:rPr>
                  <w:rFonts w:asciiTheme="minorBidi" w:hAnsiTheme="minorBidi"/>
                  <w:b/>
                  <w:lang w:eastAsia="fr-FR"/>
                </w:rPr>
                <w:t>Proposal 9</w:t>
              </w:r>
              <w:r w:rsidRPr="00E84DA1">
                <w:rPr>
                  <w:rFonts w:asciiTheme="minorBidi" w:hAnsiTheme="minorBidi"/>
                  <w:b/>
                  <w:lang w:eastAsia="fr-FR"/>
                </w:rPr>
                <w:t>:</w:t>
              </w:r>
              <w:r>
                <w:rPr>
                  <w:rFonts w:asciiTheme="minorBidi" w:hAnsiTheme="minorBidi"/>
                  <w:lang w:eastAsia="fr-FR"/>
                </w:rPr>
                <w:t xml:space="preserve"> For PRACH transmission, t</w:t>
              </w:r>
              <w:r w:rsidRPr="00E84DA1">
                <w:rPr>
                  <w:rFonts w:asciiTheme="minorBidi" w:hAnsiTheme="minorBidi"/>
                  <w:lang w:eastAsia="fr-FR"/>
                </w:rPr>
                <w:t xml:space="preserve">he </w:t>
              </w:r>
              <w:r>
                <w:rPr>
                  <w:rFonts w:asciiTheme="minorBidi" w:hAnsiTheme="minorBidi"/>
                  <w:lang w:eastAsia="fr-FR"/>
                </w:rPr>
                <w:t>NR NTN UE shall be able to self-estimate</w:t>
              </w:r>
              <w:r w:rsidRPr="00E84DA1">
                <w:rPr>
                  <w:rFonts w:asciiTheme="minorBidi" w:hAnsiTheme="minorBidi"/>
                  <w:lang w:eastAsia="fr-FR"/>
                </w:rPr>
                <w:t xml:space="preserve"> its </w:t>
              </w:r>
              <m:oMath>
                <m:sSub>
                  <m:sSubPr>
                    <m:ctrlPr>
                      <w:rPr>
                        <w:rFonts w:ascii="Cambria Math" w:hAnsi="Cambria Math" w:cs="Arial"/>
                      </w:rPr>
                    </m:ctrlPr>
                  </m:sSubPr>
                  <m:e>
                    <m:r>
                      <m:rPr>
                        <m:sty m:val="b"/>
                      </m:rPr>
                      <w:rPr>
                        <w:rFonts w:ascii="Cambria Math" w:hAnsi="Cambria Math" w:cs="Arial"/>
                      </w:rPr>
                      <m:t>N</m:t>
                    </m:r>
                  </m:e>
                  <m:sub>
                    <m:r>
                      <m:rPr>
                        <m:sty m:val="b"/>
                      </m:rPr>
                      <w:rPr>
                        <w:rFonts w:ascii="Cambria Math" w:hAnsi="Cambria Math" w:cs="Arial"/>
                      </w:rPr>
                      <m:t>TA</m:t>
                    </m:r>
                    <m:r>
                      <m:rPr>
                        <m:sty m:val="p"/>
                      </m:rPr>
                      <w:rPr>
                        <w:rFonts w:ascii="Cambria Math" w:hAnsi="Cambria Math" w:cs="Arial"/>
                      </w:rPr>
                      <m:t>,</m:t>
                    </m:r>
                    <m:r>
                      <m:rPr>
                        <m:sty m:val="b"/>
                      </m:rPr>
                      <w:rPr>
                        <w:rFonts w:ascii="Cambria Math" w:hAnsi="Cambria Math" w:cs="Arial"/>
                      </w:rPr>
                      <m:t>UE</m:t>
                    </m:r>
                    <m:r>
                      <m:rPr>
                        <m:sty m:val="p"/>
                      </m:rPr>
                      <w:rPr>
                        <w:rFonts w:ascii="Cambria Math" w:hAnsi="Cambria Math" w:cs="Arial"/>
                      </w:rPr>
                      <m:t>-</m:t>
                    </m:r>
                    <m:r>
                      <m:rPr>
                        <m:sty m:val="b"/>
                      </m:rPr>
                      <w:rPr>
                        <w:rFonts w:ascii="Cambria Math" w:hAnsi="Cambria Math" w:cs="Arial"/>
                      </w:rPr>
                      <m:t>specific</m:t>
                    </m:r>
                  </m:sub>
                </m:sSub>
              </m:oMath>
              <w:r>
                <w:rPr>
                  <w:rFonts w:asciiTheme="minorBidi" w:eastAsiaTheme="minorEastAsia" w:hAnsiTheme="minorBidi"/>
                </w:rPr>
                <w:t xml:space="preserve"> </w:t>
              </w:r>
              <w:r w:rsidRPr="00E84DA1">
                <w:rPr>
                  <w:rFonts w:asciiTheme="minorBidi" w:hAnsiTheme="minorBidi"/>
                  <w:lang w:eastAsia="fr-FR"/>
                </w:rPr>
                <w:t xml:space="preserve">with an accuracy better than ± </w:t>
              </w:r>
              <m:oMath>
                <m:func>
                  <m:funcPr>
                    <m:ctrlPr>
                      <w:rPr>
                        <w:rFonts w:ascii="Cambria Math" w:hAnsi="Cambria Math"/>
                        <w:lang w:eastAsia="fr-FR"/>
                      </w:rPr>
                    </m:ctrlPr>
                  </m:funcPr>
                  <m:fName>
                    <m:r>
                      <m:rPr>
                        <m:sty m:val="b"/>
                      </m:rPr>
                      <w:rPr>
                        <w:rFonts w:ascii="Cambria Math" w:hAnsi="Cambria Math"/>
                        <w:lang w:eastAsia="fr-FR"/>
                      </w:rPr>
                      <m:t>min</m:t>
                    </m:r>
                  </m:fName>
                  <m:e>
                    <m:d>
                      <m:dPr>
                        <m:ctrlPr>
                          <w:rPr>
                            <w:rFonts w:ascii="Cambria Math" w:hAnsi="Cambria Math"/>
                            <w:lang w:eastAsia="fr-FR"/>
                          </w:rPr>
                        </m:ctrlPr>
                      </m:dPr>
                      <m:e>
                        <m:f>
                          <m:fPr>
                            <m:ctrlPr>
                              <w:rPr>
                                <w:rFonts w:ascii="Cambria Math" w:hAnsi="Cambria Math"/>
                                <w:lang w:eastAsia="fr-FR"/>
                              </w:rPr>
                            </m:ctrlPr>
                          </m:fPr>
                          <m:num>
                            <m:r>
                              <m:rPr>
                                <m:sty m:val="bi"/>
                              </m:rPr>
                              <w:rPr>
                                <w:rFonts w:ascii="Cambria Math" w:hAnsi="Cambria Math"/>
                                <w:lang w:eastAsia="fr-FR"/>
                              </w:rPr>
                              <m:t>CP</m:t>
                            </m:r>
                            <m:r>
                              <m:rPr>
                                <m:sty m:val="p"/>
                              </m:rPr>
                              <w:rPr>
                                <w:rFonts w:ascii="Cambria Math" w:hAnsi="Cambria Math"/>
                                <w:lang w:eastAsia="fr-FR"/>
                              </w:rPr>
                              <m:t>-</m:t>
                            </m:r>
                            <m:r>
                              <m:rPr>
                                <m:sty m:val="bi"/>
                              </m:rPr>
                              <w:rPr>
                                <w:rFonts w:ascii="Cambria Math" w:hAnsi="Cambria Math"/>
                                <w:lang w:eastAsia="fr-FR"/>
                              </w:rPr>
                              <m:t>Delay</m:t>
                            </m:r>
                            <m:r>
                              <m:rPr>
                                <m:sty m:val="p"/>
                              </m:rPr>
                              <w:rPr>
                                <w:rFonts w:ascii="Cambria Math" w:hAnsi="Cambria Math"/>
                                <w:lang w:eastAsia="fr-FR"/>
                              </w:rPr>
                              <m:t>_</m:t>
                            </m:r>
                            <m:r>
                              <m:rPr>
                                <m:sty m:val="bi"/>
                              </m:rPr>
                              <w:rPr>
                                <w:rFonts w:ascii="Cambria Math" w:hAnsi="Cambria Math"/>
                                <w:lang w:eastAsia="fr-FR"/>
                              </w:rPr>
                              <m:t>spread</m:t>
                            </m:r>
                          </m:num>
                          <m:den>
                            <m:r>
                              <m:rPr>
                                <m:sty m:val="b"/>
                              </m:rPr>
                              <w:rPr>
                                <w:rFonts w:ascii="Cambria Math" w:hAnsi="Cambria Math"/>
                                <w:lang w:eastAsia="fr-FR"/>
                              </w:rPr>
                              <m:t>4</m:t>
                            </m:r>
                          </m:den>
                        </m:f>
                        <m:r>
                          <m:rPr>
                            <m:sty m:val="p"/>
                          </m:rPr>
                          <w:rPr>
                            <w:rFonts w:ascii="Cambria Math" w:hAnsi="Cambria Math"/>
                            <w:lang w:eastAsia="fr-FR"/>
                          </w:rPr>
                          <m:t>,</m:t>
                        </m:r>
                        <m:f>
                          <m:fPr>
                            <m:ctrlPr>
                              <w:rPr>
                                <w:rFonts w:ascii="Cambria Math" w:hAnsi="Cambria Math"/>
                                <w:lang w:eastAsia="fr-FR"/>
                              </w:rPr>
                            </m:ctrlPr>
                          </m:fPr>
                          <m:num>
                            <m:r>
                              <m:rPr>
                                <m:sty m:val="bi"/>
                              </m:rPr>
                              <w:rPr>
                                <w:rFonts w:ascii="Cambria Math" w:hAnsi="Cambria Math"/>
                                <w:lang w:eastAsia="fr-FR"/>
                              </w:rPr>
                              <m:t>GP</m:t>
                            </m:r>
                          </m:num>
                          <m:den>
                            <m:r>
                              <m:rPr>
                                <m:sty m:val="b"/>
                              </m:rPr>
                              <w:rPr>
                                <w:rFonts w:ascii="Cambria Math" w:hAnsi="Cambria Math"/>
                                <w:lang w:eastAsia="fr-FR"/>
                              </w:rPr>
                              <m:t>4</m:t>
                            </m:r>
                          </m:den>
                        </m:f>
                        <m:r>
                          <m:rPr>
                            <m:sty m:val="p"/>
                          </m:rPr>
                          <w:rPr>
                            <w:rFonts w:ascii="Cambria Math" w:hAnsi="Cambria Math"/>
                            <w:lang w:eastAsia="fr-FR"/>
                          </w:rPr>
                          <m:t>,</m:t>
                        </m:r>
                        <m:f>
                          <m:fPr>
                            <m:ctrlPr>
                              <w:rPr>
                                <w:rFonts w:ascii="Cambria Math" w:hAnsi="Cambria Math"/>
                                <w:lang w:eastAsia="fr-FR"/>
                              </w:rPr>
                            </m:ctrlPr>
                          </m:fPr>
                          <m:num>
                            <m:r>
                              <m:rPr>
                                <m:sty m:val="bi"/>
                              </m:rPr>
                              <w:rPr>
                                <w:rFonts w:ascii="Cambria Math" w:hAnsi="Cambria Math"/>
                                <w:lang w:eastAsia="fr-FR"/>
                              </w:rPr>
                              <m:t>Minimal</m:t>
                            </m:r>
                            <m:r>
                              <m:rPr>
                                <m:sty m:val="p"/>
                              </m:rPr>
                              <w:rPr>
                                <w:rFonts w:ascii="Cambria Math" w:hAnsi="Cambria Math"/>
                                <w:lang w:eastAsia="fr-FR"/>
                              </w:rPr>
                              <m:t xml:space="preserve"> </m:t>
                            </m:r>
                            <m:r>
                              <m:rPr>
                                <m:sty m:val="bi"/>
                              </m:rPr>
                              <w:rPr>
                                <w:rFonts w:ascii="Cambria Math" w:hAnsi="Cambria Math"/>
                                <w:lang w:eastAsia="fr-FR"/>
                              </w:rPr>
                              <m:t>Relative</m:t>
                            </m:r>
                            <m:r>
                              <m:rPr>
                                <m:sty m:val="p"/>
                              </m:rPr>
                              <w:rPr>
                                <w:rFonts w:ascii="Cambria Math" w:hAnsi="Cambria Math"/>
                                <w:lang w:eastAsia="fr-FR"/>
                              </w:rPr>
                              <m:t xml:space="preserve"> </m:t>
                            </m:r>
                            <m:r>
                              <m:rPr>
                                <m:sty m:val="bi"/>
                              </m:rPr>
                              <w:rPr>
                                <w:rFonts w:ascii="Cambria Math" w:hAnsi="Cambria Math"/>
                                <w:lang w:eastAsia="fr-FR"/>
                              </w:rPr>
                              <m:t>Cyclic</m:t>
                            </m:r>
                            <m:r>
                              <m:rPr>
                                <m:sty m:val="p"/>
                              </m:rPr>
                              <w:rPr>
                                <w:rFonts w:ascii="Cambria Math" w:hAnsi="Cambria Math"/>
                                <w:lang w:eastAsia="fr-FR"/>
                              </w:rPr>
                              <m:t xml:space="preserve"> </m:t>
                            </m:r>
                            <m:r>
                              <m:rPr>
                                <m:sty m:val="bi"/>
                              </m:rPr>
                              <w:rPr>
                                <w:rFonts w:ascii="Cambria Math" w:hAnsi="Cambria Math"/>
                                <w:lang w:eastAsia="fr-FR"/>
                              </w:rPr>
                              <m:t>Shift</m:t>
                            </m:r>
                            <m:r>
                              <m:rPr>
                                <m:sty m:val="p"/>
                              </m:rPr>
                              <w:rPr>
                                <w:rFonts w:ascii="Cambria Math" w:hAnsi="Cambria Math"/>
                                <w:lang w:eastAsia="fr-FR"/>
                              </w:rPr>
                              <m:t xml:space="preserve"> </m:t>
                            </m:r>
                            <m:r>
                              <m:rPr>
                                <m:sty m:val="bi"/>
                              </m:rPr>
                              <w:rPr>
                                <w:rFonts w:ascii="Cambria Math" w:hAnsi="Cambria Math"/>
                                <w:lang w:eastAsia="fr-FR"/>
                              </w:rPr>
                              <m:t>Duration</m:t>
                            </m:r>
                          </m:num>
                          <m:den>
                            <m:r>
                              <m:rPr>
                                <m:sty m:val="b"/>
                              </m:rPr>
                              <w:rPr>
                                <w:rFonts w:ascii="Cambria Math" w:hAnsi="Cambria Math"/>
                                <w:lang w:eastAsia="fr-FR"/>
                              </w:rPr>
                              <m:t>4</m:t>
                            </m:r>
                          </m:den>
                        </m:f>
                        <m:r>
                          <m:rPr>
                            <m:sty m:val="p"/>
                          </m:rPr>
                          <w:rPr>
                            <w:rFonts w:ascii="Cambria Math" w:hAnsi="Cambria Math"/>
                            <w:lang w:eastAsia="fr-FR"/>
                          </w:rPr>
                          <m:t xml:space="preserve"> </m:t>
                        </m:r>
                      </m:e>
                    </m:d>
                  </m:e>
                </m:func>
                <m:r>
                  <m:rPr>
                    <m:sty m:val="p"/>
                  </m:rPr>
                  <w:rPr>
                    <w:rFonts w:ascii="Cambria Math" w:hAnsi="Cambria Math"/>
                    <w:lang w:eastAsia="fr-FR"/>
                  </w:rPr>
                  <m:t>[</m:t>
                </m:r>
                <m:r>
                  <m:rPr>
                    <m:sty m:val="bi"/>
                  </m:rPr>
                  <w:rPr>
                    <w:rFonts w:ascii="Cambria Math" w:hAnsi="Cambria Math"/>
                    <w:lang w:eastAsia="fr-FR"/>
                  </w:rPr>
                  <m:t>s</m:t>
                </m:r>
                <m:r>
                  <m:rPr>
                    <m:sty m:val="p"/>
                  </m:rPr>
                  <w:rPr>
                    <w:rFonts w:ascii="Cambria Math" w:hAnsi="Cambria Math"/>
                    <w:lang w:eastAsia="fr-FR"/>
                  </w:rPr>
                  <m:t>]</m:t>
                </m:r>
              </m:oMath>
              <w:r w:rsidRPr="00E84DA1">
                <w:rPr>
                  <w:rFonts w:asciiTheme="minorBidi" w:hAnsiTheme="minorBidi"/>
                  <w:lang w:eastAsia="fr-FR"/>
                </w:rPr>
                <w:t>,  depending on the PRACH format and configuration.</w:t>
              </w:r>
            </w:ins>
          </w:p>
          <w:p w14:paraId="135E40F0" w14:textId="77777777" w:rsidR="00B03B5E" w:rsidRDefault="00B03B5E" w:rsidP="00B03B5E">
            <w:pPr>
              <w:ind w:left="284"/>
              <w:rPr>
                <w:ins w:id="2011" w:author="Magnus Larsson" w:date="2021-08-18T16:25:00Z"/>
                <w:rFonts w:ascii="Arial" w:hAnsi="Arial" w:cs="Arial"/>
              </w:rPr>
            </w:pPr>
            <w:ins w:id="2012" w:author="Magnus Larsson" w:date="2021-08-18T16:25:00Z">
              <w:r w:rsidRPr="00297CC2">
                <w:rPr>
                  <w:rFonts w:asciiTheme="minorBidi" w:hAnsiTheme="minorBidi"/>
                  <w:b/>
                  <w:bCs/>
                  <w:lang w:eastAsia="fr-FR"/>
                </w:rPr>
                <w:t xml:space="preserve">Proposal </w:t>
              </w:r>
              <w:r>
                <w:rPr>
                  <w:rFonts w:asciiTheme="minorBidi" w:hAnsiTheme="minorBidi"/>
                  <w:b/>
                  <w:bCs/>
                  <w:lang w:eastAsia="fr-FR"/>
                </w:rPr>
                <w:t>10</w:t>
              </w:r>
              <w:r w:rsidRPr="00297CC2">
                <w:rPr>
                  <w:rFonts w:asciiTheme="minorBidi" w:hAnsiTheme="minorBidi"/>
                  <w:b/>
                  <w:bCs/>
                  <w:lang w:eastAsia="fr-FR"/>
                </w:rPr>
                <w:t>:</w:t>
              </w:r>
              <w:r w:rsidRPr="006076D3">
                <w:rPr>
                  <w:rFonts w:asciiTheme="minorBidi" w:hAnsiTheme="minorBidi"/>
                  <w:lang w:eastAsia="fr-FR"/>
                </w:rPr>
                <w:t xml:space="preserve"> </w:t>
              </w:r>
              <w:r w:rsidRPr="00E84DA1">
                <w:rPr>
                  <w:rFonts w:asciiTheme="minorBidi" w:hAnsiTheme="minorBidi"/>
                  <w:lang w:eastAsia="fr-FR"/>
                </w:rPr>
                <w:t xml:space="preserve">In connected mode, the </w:t>
              </w:r>
              <w:r>
                <w:rPr>
                  <w:rFonts w:asciiTheme="minorBidi" w:hAnsiTheme="minorBidi"/>
                  <w:lang w:eastAsia="fr-FR"/>
                </w:rPr>
                <w:t xml:space="preserve">NR NTN UE shall be able to self-estimate its  </w:t>
              </w:r>
              <m:oMath>
                <m:sSub>
                  <m:sSubPr>
                    <m:ctrlPr>
                      <w:rPr>
                        <w:rFonts w:ascii="Cambria Math" w:hAnsi="Cambria Math" w:cs="Arial"/>
                      </w:rPr>
                    </m:ctrlPr>
                  </m:sSubPr>
                  <m:e>
                    <m:r>
                      <m:rPr>
                        <m:sty m:val="b"/>
                      </m:rPr>
                      <w:rPr>
                        <w:rFonts w:ascii="Cambria Math" w:hAnsi="Cambria Math" w:cs="Arial"/>
                      </w:rPr>
                      <m:t>N</m:t>
                    </m:r>
                  </m:e>
                  <m:sub>
                    <m:r>
                      <m:rPr>
                        <m:sty m:val="b"/>
                      </m:rPr>
                      <w:rPr>
                        <w:rFonts w:ascii="Cambria Math" w:hAnsi="Cambria Math" w:cs="Arial"/>
                      </w:rPr>
                      <m:t>TA</m:t>
                    </m:r>
                    <m:r>
                      <m:rPr>
                        <m:sty m:val="p"/>
                      </m:rPr>
                      <w:rPr>
                        <w:rFonts w:ascii="Cambria Math" w:hAnsi="Cambria Math" w:cs="Arial"/>
                      </w:rPr>
                      <m:t>,</m:t>
                    </m:r>
                    <m:r>
                      <m:rPr>
                        <m:sty m:val="b"/>
                      </m:rPr>
                      <w:rPr>
                        <w:rFonts w:ascii="Cambria Math" w:hAnsi="Cambria Math" w:cs="Arial"/>
                      </w:rPr>
                      <m:t>UE</m:t>
                    </m:r>
                    <m:r>
                      <m:rPr>
                        <m:sty m:val="p"/>
                      </m:rPr>
                      <w:rPr>
                        <w:rFonts w:ascii="Cambria Math" w:hAnsi="Cambria Math" w:cs="Arial"/>
                      </w:rPr>
                      <m:t>-</m:t>
                    </m:r>
                    <m:r>
                      <m:rPr>
                        <m:sty m:val="b"/>
                      </m:rPr>
                      <w:rPr>
                        <w:rFonts w:ascii="Cambria Math" w:hAnsi="Cambria Math" w:cs="Arial"/>
                      </w:rPr>
                      <m:t>specific</m:t>
                    </m:r>
                  </m:sub>
                </m:sSub>
              </m:oMath>
              <w:r>
                <w:rPr>
                  <w:rFonts w:asciiTheme="minorBidi" w:eastAsiaTheme="minorEastAsia" w:hAnsiTheme="minorBidi"/>
                </w:rPr>
                <w:t xml:space="preserve"> </w:t>
              </w:r>
              <w:r w:rsidRPr="00E84DA1">
                <w:rPr>
                  <w:rFonts w:asciiTheme="minorBidi" w:hAnsiTheme="minorBidi"/>
                  <w:lang w:eastAsia="fr-FR"/>
                </w:rPr>
                <w:t>with an accuracy better than ±</w:t>
              </w:r>
              <m:oMath>
                <m:f>
                  <m:fPr>
                    <m:ctrlPr>
                      <w:rPr>
                        <w:rFonts w:ascii="Cambria Math" w:hAnsi="Cambria Math"/>
                        <w:lang w:eastAsia="fr-FR"/>
                      </w:rPr>
                    </m:ctrlPr>
                  </m:fPr>
                  <m:num>
                    <m:r>
                      <m:rPr>
                        <m:sty m:val="bi"/>
                      </m:rPr>
                      <w:rPr>
                        <w:rFonts w:ascii="Cambria Math" w:hAnsi="Cambria Math"/>
                        <w:lang w:eastAsia="fr-FR"/>
                      </w:rPr>
                      <m:t>CP</m:t>
                    </m:r>
                    <m:r>
                      <m:rPr>
                        <m:sty m:val="p"/>
                      </m:rPr>
                      <w:rPr>
                        <w:rFonts w:ascii="Cambria Math" w:hAnsi="Cambria Math"/>
                        <w:lang w:eastAsia="fr-FR"/>
                      </w:rPr>
                      <m:t>-</m:t>
                    </m:r>
                    <m:r>
                      <m:rPr>
                        <m:sty m:val="bi"/>
                      </m:rPr>
                      <w:rPr>
                        <w:rFonts w:ascii="Cambria Math" w:hAnsi="Cambria Math"/>
                        <w:lang w:eastAsia="fr-FR"/>
                      </w:rPr>
                      <m:t>Delay</m:t>
                    </m:r>
                    <m:r>
                      <m:rPr>
                        <m:sty m:val="p"/>
                      </m:rPr>
                      <w:rPr>
                        <w:rFonts w:ascii="Cambria Math" w:hAnsi="Cambria Math"/>
                        <w:lang w:eastAsia="fr-FR"/>
                      </w:rPr>
                      <m:t>_</m:t>
                    </m:r>
                    <m:r>
                      <m:rPr>
                        <m:sty m:val="bi"/>
                      </m:rPr>
                      <w:rPr>
                        <w:rFonts w:ascii="Cambria Math" w:hAnsi="Cambria Math"/>
                        <w:lang w:eastAsia="fr-FR"/>
                      </w:rPr>
                      <m:t>spread</m:t>
                    </m:r>
                  </m:num>
                  <m:den>
                    <m:r>
                      <m:rPr>
                        <m:sty m:val="b"/>
                      </m:rPr>
                      <w:rPr>
                        <w:rFonts w:ascii="Cambria Math" w:hAnsi="Cambria Math"/>
                        <w:lang w:eastAsia="fr-FR"/>
                      </w:rPr>
                      <m:t>4</m:t>
                    </m:r>
                  </m:den>
                </m:f>
              </m:oMath>
              <w:r w:rsidRPr="00E84DA1">
                <w:rPr>
                  <w:rFonts w:asciiTheme="minorBidi" w:hAnsiTheme="minorBidi"/>
                  <w:lang w:eastAsia="fr-FR"/>
                </w:rPr>
                <w:t>  depending on the numerology in use.</w:t>
              </w:r>
            </w:ins>
          </w:p>
          <w:p w14:paraId="21EDE412" w14:textId="77777777" w:rsidR="00B03B5E" w:rsidRDefault="00B03B5E" w:rsidP="00B03B5E">
            <w:pPr>
              <w:ind w:left="284"/>
              <w:rPr>
                <w:ins w:id="2013" w:author="Magnus Larsson" w:date="2021-08-18T16:25:00Z"/>
                <w:rFonts w:ascii="Arial" w:hAnsi="Arial" w:cs="Arial"/>
              </w:rPr>
            </w:pPr>
            <w:ins w:id="2014" w:author="Magnus Larsson" w:date="2021-08-18T16:25:00Z">
              <w:r>
                <w:rPr>
                  <w:rFonts w:asciiTheme="minorBidi" w:hAnsiTheme="minorBidi"/>
                  <w:b/>
                  <w:lang w:eastAsia="fr-FR"/>
                </w:rPr>
                <w:t>Proposal 11</w:t>
              </w:r>
              <w:r w:rsidRPr="00E84DA1">
                <w:rPr>
                  <w:rFonts w:asciiTheme="minorBidi" w:hAnsiTheme="minorBidi"/>
                  <w:b/>
                  <w:lang w:eastAsia="fr-FR"/>
                </w:rPr>
                <w:t>:</w:t>
              </w:r>
              <w:r>
                <w:rPr>
                  <w:rFonts w:asciiTheme="minorBidi" w:hAnsiTheme="minorBidi"/>
                  <w:lang w:eastAsia="fr-FR"/>
                </w:rPr>
                <w:t xml:space="preserve"> For PRACH transmission, t</w:t>
              </w:r>
              <w:r w:rsidRPr="00E84DA1">
                <w:rPr>
                  <w:rFonts w:asciiTheme="minorBidi" w:hAnsiTheme="minorBidi"/>
                  <w:lang w:eastAsia="fr-FR"/>
                </w:rPr>
                <w:t xml:space="preserve">he </w:t>
              </w:r>
              <w:r>
                <w:rPr>
                  <w:rFonts w:asciiTheme="minorBidi" w:hAnsiTheme="minorBidi"/>
                  <w:lang w:eastAsia="fr-FR"/>
                </w:rPr>
                <w:t>NR NTN UE shall be able to self-estimate</w:t>
              </w:r>
              <w:r w:rsidRPr="00E84DA1">
                <w:rPr>
                  <w:rFonts w:asciiTheme="minorBidi" w:hAnsiTheme="minorBidi"/>
                  <w:lang w:eastAsia="fr-FR"/>
                </w:rPr>
                <w:t xml:space="preserve"> </w:t>
              </w:r>
              <m:oMath>
                <m:sSub>
                  <m:sSubPr>
                    <m:ctrlPr>
                      <w:rPr>
                        <w:rFonts w:ascii="Cambria Math" w:hAnsi="Cambria Math" w:cs="Arial"/>
                      </w:rPr>
                    </m:ctrlPr>
                  </m:sSubPr>
                  <m:e>
                    <m:r>
                      <m:rPr>
                        <m:sty m:val="b"/>
                      </m:rPr>
                      <w:rPr>
                        <w:rFonts w:ascii="Cambria Math" w:hAnsi="Cambria Math" w:cs="Arial"/>
                      </w:rPr>
                      <m:t>N</m:t>
                    </m:r>
                  </m:e>
                  <m:sub>
                    <m:r>
                      <m:rPr>
                        <m:sty m:val="b"/>
                      </m:rPr>
                      <w:rPr>
                        <w:rFonts w:ascii="Cambria Math" w:hAnsi="Cambria Math" w:cs="Arial"/>
                      </w:rPr>
                      <m:t>TA</m:t>
                    </m:r>
                    <m:r>
                      <m:rPr>
                        <m:sty m:val="p"/>
                      </m:rPr>
                      <w:rPr>
                        <w:rFonts w:ascii="Cambria Math" w:hAnsi="Cambria Math" w:cs="Arial"/>
                      </w:rPr>
                      <m:t>,</m:t>
                    </m:r>
                    <m:r>
                      <m:rPr>
                        <m:sty m:val="b"/>
                      </m:rPr>
                      <w:rPr>
                        <w:rFonts w:ascii="Cambria Math" w:hAnsi="Cambria Math" w:cs="Arial"/>
                      </w:rPr>
                      <m:t>common</m:t>
                    </m:r>
                  </m:sub>
                </m:sSub>
              </m:oMath>
              <w:r>
                <w:rPr>
                  <w:rFonts w:asciiTheme="minorBidi" w:eastAsiaTheme="minorEastAsia" w:hAnsiTheme="minorBidi"/>
                </w:rPr>
                <w:t xml:space="preserve"> </w:t>
              </w:r>
              <w:r w:rsidRPr="00E84DA1">
                <w:rPr>
                  <w:rFonts w:asciiTheme="minorBidi" w:hAnsiTheme="minorBidi"/>
                  <w:lang w:eastAsia="fr-FR"/>
                </w:rPr>
                <w:t xml:space="preserve">with an accuracy better than ± </w:t>
              </w:r>
              <m:oMath>
                <m:func>
                  <m:funcPr>
                    <m:ctrlPr>
                      <w:rPr>
                        <w:rFonts w:ascii="Cambria Math" w:hAnsi="Cambria Math"/>
                        <w:lang w:eastAsia="fr-FR"/>
                      </w:rPr>
                    </m:ctrlPr>
                  </m:funcPr>
                  <m:fName>
                    <m:r>
                      <m:rPr>
                        <m:sty m:val="b"/>
                      </m:rPr>
                      <w:rPr>
                        <w:rFonts w:ascii="Cambria Math" w:hAnsi="Cambria Math"/>
                        <w:lang w:eastAsia="fr-FR"/>
                      </w:rPr>
                      <m:t>min</m:t>
                    </m:r>
                  </m:fName>
                  <m:e>
                    <m:d>
                      <m:dPr>
                        <m:ctrlPr>
                          <w:rPr>
                            <w:rFonts w:ascii="Cambria Math" w:hAnsi="Cambria Math"/>
                            <w:lang w:eastAsia="fr-FR"/>
                          </w:rPr>
                        </m:ctrlPr>
                      </m:dPr>
                      <m:e>
                        <m:f>
                          <m:fPr>
                            <m:ctrlPr>
                              <w:rPr>
                                <w:rFonts w:ascii="Cambria Math" w:hAnsi="Cambria Math"/>
                                <w:lang w:eastAsia="fr-FR"/>
                              </w:rPr>
                            </m:ctrlPr>
                          </m:fPr>
                          <m:num>
                            <m:r>
                              <m:rPr>
                                <m:sty m:val="bi"/>
                              </m:rPr>
                              <w:rPr>
                                <w:rFonts w:ascii="Cambria Math" w:hAnsi="Cambria Math"/>
                                <w:lang w:eastAsia="fr-FR"/>
                              </w:rPr>
                              <m:t>CP</m:t>
                            </m:r>
                            <m:r>
                              <m:rPr>
                                <m:sty m:val="p"/>
                              </m:rPr>
                              <w:rPr>
                                <w:rFonts w:ascii="Cambria Math" w:hAnsi="Cambria Math"/>
                                <w:lang w:eastAsia="fr-FR"/>
                              </w:rPr>
                              <m:t>-</m:t>
                            </m:r>
                            <m:r>
                              <m:rPr>
                                <m:sty m:val="bi"/>
                              </m:rPr>
                              <w:rPr>
                                <w:rFonts w:ascii="Cambria Math" w:hAnsi="Cambria Math"/>
                                <w:lang w:eastAsia="fr-FR"/>
                              </w:rPr>
                              <m:t>Delay</m:t>
                            </m:r>
                            <m:r>
                              <m:rPr>
                                <m:sty m:val="p"/>
                              </m:rPr>
                              <w:rPr>
                                <w:rFonts w:ascii="Cambria Math" w:hAnsi="Cambria Math"/>
                                <w:lang w:eastAsia="fr-FR"/>
                              </w:rPr>
                              <m:t>_</m:t>
                            </m:r>
                            <m:r>
                              <m:rPr>
                                <m:sty m:val="bi"/>
                              </m:rPr>
                              <w:rPr>
                                <w:rFonts w:ascii="Cambria Math" w:hAnsi="Cambria Math"/>
                                <w:lang w:eastAsia="fr-FR"/>
                              </w:rPr>
                              <m:t>spread</m:t>
                            </m:r>
                          </m:num>
                          <m:den>
                            <m:r>
                              <m:rPr>
                                <m:sty m:val="b"/>
                              </m:rPr>
                              <w:rPr>
                                <w:rFonts w:ascii="Cambria Math" w:hAnsi="Cambria Math"/>
                                <w:lang w:eastAsia="fr-FR"/>
                              </w:rPr>
                              <m:t>4</m:t>
                            </m:r>
                          </m:den>
                        </m:f>
                        <m:r>
                          <m:rPr>
                            <m:sty m:val="p"/>
                          </m:rPr>
                          <w:rPr>
                            <w:rFonts w:ascii="Cambria Math" w:hAnsi="Cambria Math"/>
                            <w:lang w:eastAsia="fr-FR"/>
                          </w:rPr>
                          <m:t>,</m:t>
                        </m:r>
                        <m:f>
                          <m:fPr>
                            <m:ctrlPr>
                              <w:rPr>
                                <w:rFonts w:ascii="Cambria Math" w:hAnsi="Cambria Math"/>
                                <w:lang w:eastAsia="fr-FR"/>
                              </w:rPr>
                            </m:ctrlPr>
                          </m:fPr>
                          <m:num>
                            <m:r>
                              <m:rPr>
                                <m:sty m:val="bi"/>
                              </m:rPr>
                              <w:rPr>
                                <w:rFonts w:ascii="Cambria Math" w:hAnsi="Cambria Math"/>
                                <w:lang w:eastAsia="fr-FR"/>
                              </w:rPr>
                              <m:t>GP</m:t>
                            </m:r>
                          </m:num>
                          <m:den>
                            <m:r>
                              <m:rPr>
                                <m:sty m:val="b"/>
                              </m:rPr>
                              <w:rPr>
                                <w:rFonts w:ascii="Cambria Math" w:hAnsi="Cambria Math"/>
                                <w:lang w:eastAsia="fr-FR"/>
                              </w:rPr>
                              <m:t>4</m:t>
                            </m:r>
                          </m:den>
                        </m:f>
                        <m:r>
                          <m:rPr>
                            <m:sty m:val="p"/>
                          </m:rPr>
                          <w:rPr>
                            <w:rFonts w:ascii="Cambria Math" w:hAnsi="Cambria Math"/>
                            <w:lang w:eastAsia="fr-FR"/>
                          </w:rPr>
                          <m:t>,</m:t>
                        </m:r>
                        <m:f>
                          <m:fPr>
                            <m:ctrlPr>
                              <w:rPr>
                                <w:rFonts w:ascii="Cambria Math" w:hAnsi="Cambria Math"/>
                                <w:lang w:eastAsia="fr-FR"/>
                              </w:rPr>
                            </m:ctrlPr>
                          </m:fPr>
                          <m:num>
                            <m:r>
                              <m:rPr>
                                <m:sty m:val="bi"/>
                              </m:rPr>
                              <w:rPr>
                                <w:rFonts w:ascii="Cambria Math" w:hAnsi="Cambria Math"/>
                                <w:lang w:eastAsia="fr-FR"/>
                              </w:rPr>
                              <m:t>Minimal</m:t>
                            </m:r>
                            <m:r>
                              <m:rPr>
                                <m:sty m:val="p"/>
                              </m:rPr>
                              <w:rPr>
                                <w:rFonts w:ascii="Cambria Math" w:hAnsi="Cambria Math"/>
                                <w:lang w:eastAsia="fr-FR"/>
                              </w:rPr>
                              <m:t xml:space="preserve"> </m:t>
                            </m:r>
                            <m:r>
                              <m:rPr>
                                <m:sty m:val="bi"/>
                              </m:rPr>
                              <w:rPr>
                                <w:rFonts w:ascii="Cambria Math" w:hAnsi="Cambria Math"/>
                                <w:lang w:eastAsia="fr-FR"/>
                              </w:rPr>
                              <m:t>Relative</m:t>
                            </m:r>
                            <m:r>
                              <m:rPr>
                                <m:sty m:val="p"/>
                              </m:rPr>
                              <w:rPr>
                                <w:rFonts w:ascii="Cambria Math" w:hAnsi="Cambria Math"/>
                                <w:lang w:eastAsia="fr-FR"/>
                              </w:rPr>
                              <m:t xml:space="preserve"> </m:t>
                            </m:r>
                            <m:r>
                              <m:rPr>
                                <m:sty m:val="bi"/>
                              </m:rPr>
                              <w:rPr>
                                <w:rFonts w:ascii="Cambria Math" w:hAnsi="Cambria Math"/>
                                <w:lang w:eastAsia="fr-FR"/>
                              </w:rPr>
                              <m:t>Cyclic</m:t>
                            </m:r>
                            <m:r>
                              <m:rPr>
                                <m:sty m:val="p"/>
                              </m:rPr>
                              <w:rPr>
                                <w:rFonts w:ascii="Cambria Math" w:hAnsi="Cambria Math"/>
                                <w:lang w:eastAsia="fr-FR"/>
                              </w:rPr>
                              <m:t xml:space="preserve"> </m:t>
                            </m:r>
                            <m:r>
                              <m:rPr>
                                <m:sty m:val="bi"/>
                              </m:rPr>
                              <w:rPr>
                                <w:rFonts w:ascii="Cambria Math" w:hAnsi="Cambria Math"/>
                                <w:lang w:eastAsia="fr-FR"/>
                              </w:rPr>
                              <m:t>Shift</m:t>
                            </m:r>
                            <m:r>
                              <m:rPr>
                                <m:sty m:val="p"/>
                              </m:rPr>
                              <w:rPr>
                                <w:rFonts w:ascii="Cambria Math" w:hAnsi="Cambria Math"/>
                                <w:lang w:eastAsia="fr-FR"/>
                              </w:rPr>
                              <m:t xml:space="preserve"> </m:t>
                            </m:r>
                            <m:r>
                              <m:rPr>
                                <m:sty m:val="bi"/>
                              </m:rPr>
                              <w:rPr>
                                <w:rFonts w:ascii="Cambria Math" w:hAnsi="Cambria Math"/>
                                <w:lang w:eastAsia="fr-FR"/>
                              </w:rPr>
                              <m:t>Duration</m:t>
                            </m:r>
                          </m:num>
                          <m:den>
                            <m:r>
                              <m:rPr>
                                <m:sty m:val="b"/>
                              </m:rPr>
                              <w:rPr>
                                <w:rFonts w:ascii="Cambria Math" w:hAnsi="Cambria Math"/>
                                <w:lang w:eastAsia="fr-FR"/>
                              </w:rPr>
                              <m:t>4</m:t>
                            </m:r>
                          </m:den>
                        </m:f>
                        <m:r>
                          <m:rPr>
                            <m:sty m:val="p"/>
                          </m:rPr>
                          <w:rPr>
                            <w:rFonts w:ascii="Cambria Math" w:hAnsi="Cambria Math"/>
                            <w:lang w:eastAsia="fr-FR"/>
                          </w:rPr>
                          <m:t xml:space="preserve"> </m:t>
                        </m:r>
                      </m:e>
                    </m:d>
                  </m:e>
                </m:func>
                <m:r>
                  <m:rPr>
                    <m:sty m:val="p"/>
                  </m:rPr>
                  <w:rPr>
                    <w:rFonts w:ascii="Cambria Math" w:hAnsi="Cambria Math"/>
                    <w:lang w:eastAsia="fr-FR"/>
                  </w:rPr>
                  <m:t>[</m:t>
                </m:r>
                <m:r>
                  <m:rPr>
                    <m:sty m:val="bi"/>
                  </m:rPr>
                  <w:rPr>
                    <w:rFonts w:ascii="Cambria Math" w:hAnsi="Cambria Math"/>
                    <w:lang w:eastAsia="fr-FR"/>
                  </w:rPr>
                  <m:t>s</m:t>
                </m:r>
                <m:r>
                  <m:rPr>
                    <m:sty m:val="p"/>
                  </m:rPr>
                  <w:rPr>
                    <w:rFonts w:ascii="Cambria Math" w:hAnsi="Cambria Math"/>
                    <w:lang w:eastAsia="fr-FR"/>
                  </w:rPr>
                  <m:t>]</m:t>
                </m:r>
              </m:oMath>
              <w:r w:rsidRPr="00E84DA1">
                <w:rPr>
                  <w:rFonts w:asciiTheme="minorBidi" w:hAnsiTheme="minorBidi"/>
                  <w:lang w:eastAsia="fr-FR"/>
                </w:rPr>
                <w:t>,  depending on the PRACH format and configuration.</w:t>
              </w:r>
            </w:ins>
          </w:p>
          <w:p w14:paraId="3E5358D0" w14:textId="77777777" w:rsidR="00B03B5E" w:rsidRDefault="00B03B5E" w:rsidP="00B03B5E">
            <w:pPr>
              <w:spacing w:after="120"/>
              <w:rPr>
                <w:ins w:id="2015" w:author="Magnus Larsson" w:date="2021-08-18T16:25:00Z"/>
                <w:rFonts w:eastAsiaTheme="minorEastAsia"/>
                <w:color w:val="0070C0"/>
                <w:lang w:val="en-US" w:eastAsia="zh-CN"/>
              </w:rPr>
            </w:pPr>
            <w:ins w:id="2016" w:author="Magnus Larsson" w:date="2021-08-18T16:25:00Z">
              <w:r w:rsidRPr="004151CF">
                <w:rPr>
                  <w:rFonts w:asciiTheme="minorBidi" w:hAnsiTheme="minorBidi"/>
                  <w:b/>
                  <w:lang w:eastAsia="fr-FR"/>
                </w:rPr>
                <w:lastRenderedPageBreak/>
                <w:t>Proposal 12:</w:t>
              </w:r>
              <w:r w:rsidRPr="004151CF">
                <w:rPr>
                  <w:rFonts w:ascii="Arial" w:hAnsi="Arial" w:cs="Arial"/>
                  <w:lang w:eastAsia="fr-FR"/>
                </w:rPr>
                <w:t xml:space="preserve"> </w:t>
              </w:r>
              <w:r w:rsidRPr="001E7E56">
                <w:rPr>
                  <w:rFonts w:asciiTheme="minorBidi" w:hAnsiTheme="minorBidi"/>
                  <w:lang w:eastAsia="fr-FR"/>
                </w:rPr>
                <w:t xml:space="preserve">In connected mode, the NR NTN UE shall be able to self-estimate </w:t>
              </w:r>
              <m:oMath>
                <m:sSub>
                  <m:sSubPr>
                    <m:ctrlPr>
                      <w:rPr>
                        <w:rFonts w:ascii="Cambria Math" w:hAnsi="Cambria Math"/>
                        <w:lang w:eastAsia="fr-FR"/>
                      </w:rPr>
                    </m:ctrlPr>
                  </m:sSubPr>
                  <m:e>
                    <m:r>
                      <m:rPr>
                        <m:sty m:val="b"/>
                      </m:rPr>
                      <w:rPr>
                        <w:rFonts w:ascii="Cambria Math" w:hAnsi="Cambria Math"/>
                        <w:lang w:eastAsia="fr-FR"/>
                      </w:rPr>
                      <m:t>N</m:t>
                    </m:r>
                  </m:e>
                  <m:sub>
                    <m:r>
                      <m:rPr>
                        <m:sty m:val="b"/>
                      </m:rPr>
                      <w:rPr>
                        <w:rFonts w:ascii="Cambria Math" w:hAnsi="Cambria Math"/>
                        <w:lang w:eastAsia="fr-FR"/>
                      </w:rPr>
                      <m:t>TA</m:t>
                    </m:r>
                    <m:r>
                      <m:rPr>
                        <m:sty m:val="p"/>
                      </m:rPr>
                      <w:rPr>
                        <w:rFonts w:ascii="Cambria Math" w:hAnsi="Cambria Math"/>
                        <w:lang w:eastAsia="fr-FR"/>
                      </w:rPr>
                      <m:t>,</m:t>
                    </m:r>
                    <m:r>
                      <m:rPr>
                        <m:sty m:val="b"/>
                      </m:rPr>
                      <w:rPr>
                        <w:rFonts w:ascii="Cambria Math" w:hAnsi="Cambria Math"/>
                        <w:lang w:eastAsia="fr-FR"/>
                      </w:rPr>
                      <m:t>common</m:t>
                    </m:r>
                  </m:sub>
                </m:sSub>
              </m:oMath>
              <w:r w:rsidRPr="004151CF">
                <w:rPr>
                  <w:rFonts w:asciiTheme="minorBidi" w:hAnsiTheme="minorBidi"/>
                  <w:lang w:eastAsia="fr-FR"/>
                </w:rPr>
                <w:t xml:space="preserve"> </w:t>
              </w:r>
              <w:r w:rsidRPr="001E7E56">
                <w:rPr>
                  <w:rFonts w:asciiTheme="minorBidi" w:hAnsiTheme="minorBidi"/>
                  <w:lang w:eastAsia="fr-FR"/>
                </w:rPr>
                <w:t>with an accuracy better than ±</w:t>
              </w:r>
              <m:oMath>
                <m:f>
                  <m:fPr>
                    <m:ctrlPr>
                      <w:rPr>
                        <w:rFonts w:ascii="Cambria Math" w:hAnsi="Cambria Math"/>
                        <w:lang w:eastAsia="fr-FR"/>
                      </w:rPr>
                    </m:ctrlPr>
                  </m:fPr>
                  <m:num>
                    <m:r>
                      <m:rPr>
                        <m:sty m:val="bi"/>
                      </m:rPr>
                      <w:rPr>
                        <w:rFonts w:ascii="Cambria Math" w:hAnsi="Cambria Math"/>
                        <w:lang w:eastAsia="fr-FR"/>
                      </w:rPr>
                      <m:t>CP</m:t>
                    </m:r>
                    <m:r>
                      <m:rPr>
                        <m:sty m:val="p"/>
                      </m:rPr>
                      <w:rPr>
                        <w:rFonts w:ascii="Cambria Math" w:hAnsi="Cambria Math"/>
                        <w:lang w:eastAsia="fr-FR"/>
                      </w:rPr>
                      <m:t>-</m:t>
                    </m:r>
                    <m:r>
                      <m:rPr>
                        <m:sty m:val="bi"/>
                      </m:rPr>
                      <w:rPr>
                        <w:rFonts w:ascii="Cambria Math" w:hAnsi="Cambria Math"/>
                        <w:lang w:eastAsia="fr-FR"/>
                      </w:rPr>
                      <m:t>Delay</m:t>
                    </m:r>
                    <m:r>
                      <m:rPr>
                        <m:sty m:val="p"/>
                      </m:rPr>
                      <w:rPr>
                        <w:rFonts w:ascii="Cambria Math" w:hAnsi="Cambria Math"/>
                        <w:lang w:eastAsia="fr-FR"/>
                      </w:rPr>
                      <m:t>_</m:t>
                    </m:r>
                    <m:r>
                      <m:rPr>
                        <m:sty m:val="bi"/>
                      </m:rPr>
                      <w:rPr>
                        <w:rFonts w:ascii="Cambria Math" w:hAnsi="Cambria Math"/>
                        <w:lang w:eastAsia="fr-FR"/>
                      </w:rPr>
                      <m:t>spread</m:t>
                    </m:r>
                  </m:num>
                  <m:den>
                    <m:r>
                      <m:rPr>
                        <m:sty m:val="b"/>
                      </m:rPr>
                      <w:rPr>
                        <w:rFonts w:ascii="Cambria Math" w:hAnsi="Cambria Math"/>
                        <w:lang w:eastAsia="fr-FR"/>
                      </w:rPr>
                      <m:t>4</m:t>
                    </m:r>
                  </m:den>
                </m:f>
              </m:oMath>
              <w:r w:rsidRPr="001E7E56">
                <w:rPr>
                  <w:rFonts w:asciiTheme="minorBidi" w:hAnsiTheme="minorBidi"/>
                  <w:lang w:eastAsia="fr-FR"/>
                </w:rPr>
                <w:t>  depending on the numerology in use.</w:t>
              </w:r>
              <w:r>
                <w:rPr>
                  <w:rFonts w:asciiTheme="minorBidi" w:hAnsiTheme="minorBidi"/>
                  <w:lang w:eastAsia="fr-FR"/>
                </w:rPr>
                <w:t xml:space="preserve"> …”</w:t>
              </w:r>
            </w:ins>
          </w:p>
        </w:tc>
      </w:tr>
      <w:tr w:rsidR="00F43928" w14:paraId="45580C9F" w14:textId="77777777">
        <w:trPr>
          <w:ins w:id="2017" w:author="Dorin PANAITOPOL" w:date="2021-08-18T21:24:00Z"/>
        </w:trPr>
        <w:tc>
          <w:tcPr>
            <w:tcW w:w="1236" w:type="dxa"/>
          </w:tcPr>
          <w:p w14:paraId="1F0A0F14" w14:textId="77777777" w:rsidR="00F43928" w:rsidRDefault="00F43928" w:rsidP="00B03B5E">
            <w:pPr>
              <w:spacing w:after="120"/>
              <w:rPr>
                <w:ins w:id="2018" w:author="Dorin PANAITOPOL" w:date="2021-08-18T21:24:00Z"/>
                <w:rFonts w:eastAsiaTheme="minorEastAsia"/>
                <w:color w:val="0070C0"/>
                <w:lang w:val="en-US" w:eastAsia="zh-CN"/>
              </w:rPr>
            </w:pPr>
            <w:ins w:id="2019" w:author="Dorin PANAITOPOL" w:date="2021-08-18T21:24:00Z">
              <w:r>
                <w:rPr>
                  <w:rFonts w:eastAsiaTheme="minorEastAsia"/>
                  <w:color w:val="0070C0"/>
                  <w:lang w:val="en-US" w:eastAsia="zh-CN"/>
                </w:rPr>
                <w:lastRenderedPageBreak/>
                <w:t>THALES</w:t>
              </w:r>
            </w:ins>
          </w:p>
        </w:tc>
        <w:tc>
          <w:tcPr>
            <w:tcW w:w="8395" w:type="dxa"/>
          </w:tcPr>
          <w:p w14:paraId="5FF14103" w14:textId="77777777" w:rsidR="00F43928" w:rsidRDefault="00F43928" w:rsidP="00B03B5E">
            <w:pPr>
              <w:spacing w:after="120"/>
              <w:rPr>
                <w:ins w:id="2020" w:author="Dorin PANAITOPOL" w:date="2021-08-18T21:24:00Z"/>
                <w:rFonts w:eastAsiaTheme="minorEastAsia"/>
                <w:color w:val="0070C0"/>
                <w:lang w:val="en-US" w:eastAsia="zh-CN"/>
              </w:rPr>
            </w:pPr>
            <w:ins w:id="2021" w:author="Dorin PANAITOPOL" w:date="2021-08-18T21:25:00Z">
              <w:r>
                <w:rPr>
                  <w:rFonts w:eastAsiaTheme="minorEastAsia"/>
                  <w:color w:val="0070C0"/>
                  <w:lang w:val="en-US" w:eastAsia="zh-CN"/>
                </w:rPr>
                <w:t>We confirm proposals in R4-2114420 could also work.</w:t>
              </w:r>
            </w:ins>
          </w:p>
        </w:tc>
      </w:tr>
      <w:tr w:rsidR="005D575E" w14:paraId="4DD5CB21" w14:textId="77777777">
        <w:trPr>
          <w:ins w:id="2022" w:author="CATT" w:date="2021-08-19T11:12:00Z"/>
        </w:trPr>
        <w:tc>
          <w:tcPr>
            <w:tcW w:w="1236" w:type="dxa"/>
          </w:tcPr>
          <w:p w14:paraId="5DE90541" w14:textId="77777777" w:rsidR="005D575E" w:rsidRDefault="005D575E" w:rsidP="00B03B5E">
            <w:pPr>
              <w:spacing w:after="120"/>
              <w:rPr>
                <w:ins w:id="2023" w:author="CATT" w:date="2021-08-19T11:12:00Z"/>
                <w:rFonts w:eastAsiaTheme="minorEastAsia"/>
                <w:color w:val="0070C0"/>
                <w:lang w:val="en-US" w:eastAsia="zh-CN"/>
              </w:rPr>
            </w:pPr>
            <w:ins w:id="2024" w:author="CATT" w:date="2021-08-19T11:12:00Z">
              <w:r>
                <w:rPr>
                  <w:rFonts w:eastAsiaTheme="minorEastAsia"/>
                  <w:color w:val="0070C0"/>
                  <w:lang w:val="en-US" w:eastAsia="zh-CN"/>
                </w:rPr>
                <w:t>CATT</w:t>
              </w:r>
            </w:ins>
          </w:p>
        </w:tc>
        <w:tc>
          <w:tcPr>
            <w:tcW w:w="8395" w:type="dxa"/>
          </w:tcPr>
          <w:p w14:paraId="4F7B721E" w14:textId="77777777" w:rsidR="005D575E" w:rsidRDefault="005D575E" w:rsidP="00B03B5E">
            <w:pPr>
              <w:spacing w:after="120"/>
              <w:rPr>
                <w:ins w:id="2025" w:author="CATT" w:date="2021-08-19T11:12:00Z"/>
                <w:rFonts w:eastAsiaTheme="minorEastAsia"/>
                <w:color w:val="0070C0"/>
                <w:lang w:val="en-US" w:eastAsia="zh-CN"/>
              </w:rPr>
            </w:pPr>
            <w:ins w:id="2026" w:author="CATT" w:date="2021-08-19T11:12:00Z">
              <w:r>
                <w:rPr>
                  <w:rFonts w:eastAsiaTheme="minorEastAsia"/>
                  <w:color w:val="0070C0"/>
                  <w:lang w:val="en-US" w:eastAsia="zh-CN"/>
                </w:rPr>
                <w:t>For 15kHz and 30kHz, option 2 is fine.</w:t>
              </w:r>
            </w:ins>
          </w:p>
        </w:tc>
      </w:tr>
    </w:tbl>
    <w:p w14:paraId="1DDE8FDA" w14:textId="77777777" w:rsidR="00880502" w:rsidRDefault="00880502">
      <w:pPr>
        <w:rPr>
          <w:rFonts w:eastAsiaTheme="minorEastAsia"/>
          <w:b/>
          <w:color w:val="0070C0"/>
          <w:u w:val="single"/>
          <w:lang w:eastAsia="zh-CN"/>
        </w:rPr>
      </w:pPr>
    </w:p>
    <w:p w14:paraId="7E415005" w14:textId="77777777" w:rsidR="00880502" w:rsidRDefault="00337CF8">
      <w:pPr>
        <w:rPr>
          <w:rFonts w:eastAsia="Malgun Gothic"/>
          <w:b/>
          <w:color w:val="0070C0"/>
          <w:u w:val="single"/>
          <w:lang w:eastAsia="ko-KR"/>
        </w:rPr>
      </w:pPr>
      <w:r>
        <w:rPr>
          <w:b/>
          <w:color w:val="0070C0"/>
          <w:u w:val="single"/>
          <w:lang w:eastAsia="ko-KR"/>
        </w:rPr>
        <w:t>Issue 2</w:t>
      </w:r>
      <w:r>
        <w:rPr>
          <w:rFonts w:hint="eastAsia"/>
          <w:b/>
          <w:color w:val="0070C0"/>
          <w:u w:val="single"/>
          <w:lang w:eastAsia="zh-CN"/>
        </w:rPr>
        <w:t>-</w:t>
      </w:r>
      <w:r>
        <w:rPr>
          <w:b/>
          <w:color w:val="0070C0"/>
          <w:u w:val="single"/>
          <w:lang w:eastAsia="ko-KR"/>
        </w:rPr>
        <w:t>2-6: Initial transmit timing error (T</w:t>
      </w:r>
      <w:r>
        <w:rPr>
          <w:b/>
          <w:color w:val="0070C0"/>
          <w:u w:val="single"/>
          <w:vertAlign w:val="subscript"/>
          <w:lang w:eastAsia="ko-KR"/>
        </w:rPr>
        <w:t>e_NTN</w:t>
      </w:r>
      <w:r>
        <w:rPr>
          <w:b/>
          <w:color w:val="0070C0"/>
          <w:u w:val="single"/>
          <w:lang w:eastAsia="ko-KR"/>
        </w:rPr>
        <w:t>)</w:t>
      </w:r>
    </w:p>
    <w:p w14:paraId="2AA7C801" w14:textId="77777777" w:rsidR="00880502" w:rsidRDefault="00337CF8">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(Apple)</w:t>
      </w:r>
    </w:p>
    <w:p w14:paraId="01B08F55" w14:textId="77777777" w:rsidR="00880502" w:rsidRDefault="00337CF8">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The Te_NTN requirement shall be defined as, </w:t>
      </w:r>
    </w:p>
    <w:p w14:paraId="6D774F7F" w14:textId="77777777" w:rsidR="00880502" w:rsidRDefault="00337CF8">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FR1 NTN Te requirement: min{(legacy Te + 20.48*64*Tc), (CP – 8*64*Tc)/3}</w:t>
      </w:r>
    </w:p>
    <w:p w14:paraId="1531AE02" w14:textId="77777777" w:rsidR="00880502" w:rsidRDefault="00337CF8">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FR2 NTN Te requirement: min{(legacy Te + 20.48*64*Tc), CP/5 }</w:t>
      </w:r>
      <w:r>
        <w:rPr>
          <w:rFonts w:eastAsia="宋体" w:hint="eastAsia"/>
          <w:color w:val="0070C0"/>
          <w:szCs w:val="24"/>
          <w:lang w:eastAsia="zh-C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5"/>
        <w:gridCol w:w="1826"/>
        <w:gridCol w:w="1826"/>
        <w:gridCol w:w="2173"/>
        <w:gridCol w:w="2171"/>
      </w:tblGrid>
      <w:tr w:rsidR="00880502" w14:paraId="0E05E0AD" w14:textId="77777777">
        <w:trPr>
          <w:cantSplit/>
          <w:jc w:val="center"/>
        </w:trPr>
        <w:tc>
          <w:tcPr>
            <w:tcW w:w="849" w:type="pct"/>
            <w:vAlign w:val="center"/>
          </w:tcPr>
          <w:p w14:paraId="2DED384D" w14:textId="77777777" w:rsidR="00880502" w:rsidRDefault="00337CF8">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Frequency Range</w:t>
            </w:r>
          </w:p>
        </w:tc>
        <w:tc>
          <w:tcPr>
            <w:tcW w:w="948" w:type="pct"/>
            <w:vAlign w:val="center"/>
          </w:tcPr>
          <w:p w14:paraId="0095B6F2" w14:textId="77777777" w:rsidR="00880502" w:rsidRDefault="00337CF8">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SCS of SSB signals (kHz)</w:t>
            </w:r>
          </w:p>
        </w:tc>
        <w:tc>
          <w:tcPr>
            <w:tcW w:w="948" w:type="pct"/>
            <w:vAlign w:val="center"/>
          </w:tcPr>
          <w:p w14:paraId="0A9814A5" w14:textId="77777777" w:rsidR="00880502" w:rsidRDefault="00337CF8">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SCS of uplink signals (kHz)</w:t>
            </w:r>
          </w:p>
        </w:tc>
        <w:tc>
          <w:tcPr>
            <w:tcW w:w="1128" w:type="pct"/>
            <w:vAlign w:val="center"/>
          </w:tcPr>
          <w:p w14:paraId="075CB04C" w14:textId="77777777" w:rsidR="00880502" w:rsidRDefault="00337CF8">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Te_NTN</w:t>
            </w:r>
          </w:p>
        </w:tc>
        <w:tc>
          <w:tcPr>
            <w:tcW w:w="1127" w:type="pct"/>
            <w:vAlign w:val="center"/>
          </w:tcPr>
          <w:p w14:paraId="09E414FD" w14:textId="77777777" w:rsidR="00880502" w:rsidRDefault="00337CF8">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Note</w:t>
            </w:r>
          </w:p>
        </w:tc>
      </w:tr>
      <w:tr w:rsidR="00880502" w14:paraId="3CAEE983" w14:textId="77777777">
        <w:trPr>
          <w:cantSplit/>
          <w:jc w:val="center"/>
        </w:trPr>
        <w:tc>
          <w:tcPr>
            <w:tcW w:w="849" w:type="pct"/>
            <w:tcBorders>
              <w:bottom w:val="nil"/>
            </w:tcBorders>
            <w:vAlign w:val="center"/>
          </w:tcPr>
          <w:p w14:paraId="128915DE" w14:textId="77777777" w:rsidR="00880502" w:rsidRDefault="00337CF8">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1</w:t>
            </w:r>
          </w:p>
        </w:tc>
        <w:tc>
          <w:tcPr>
            <w:tcW w:w="948" w:type="pct"/>
            <w:tcBorders>
              <w:bottom w:val="nil"/>
            </w:tcBorders>
            <w:vAlign w:val="center"/>
          </w:tcPr>
          <w:p w14:paraId="3018ACA5" w14:textId="77777777" w:rsidR="00880502" w:rsidRDefault="00337CF8">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15</w:t>
            </w:r>
          </w:p>
        </w:tc>
        <w:tc>
          <w:tcPr>
            <w:tcW w:w="948" w:type="pct"/>
          </w:tcPr>
          <w:p w14:paraId="3DA4009C" w14:textId="77777777" w:rsidR="00880502" w:rsidRDefault="00337CF8">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15</w:t>
            </w:r>
          </w:p>
        </w:tc>
        <w:tc>
          <w:tcPr>
            <w:tcW w:w="1128" w:type="pct"/>
          </w:tcPr>
          <w:p w14:paraId="57B82784" w14:textId="77777777" w:rsidR="00880502" w:rsidRDefault="00337CF8">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32.5*64*Tc</w:t>
            </w:r>
          </w:p>
        </w:tc>
        <w:tc>
          <w:tcPr>
            <w:tcW w:w="1127" w:type="pct"/>
            <w:vMerge w:val="restart"/>
          </w:tcPr>
          <w:p w14:paraId="4ED0D602" w14:textId="77777777" w:rsidR="00880502" w:rsidRDefault="00337CF8">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min{(legacy Te + 20.48*64*Tc), (CP– 8*64*Tc)/3}</w:t>
            </w:r>
          </w:p>
        </w:tc>
      </w:tr>
      <w:tr w:rsidR="00880502" w14:paraId="394BB49A" w14:textId="77777777">
        <w:trPr>
          <w:cantSplit/>
          <w:jc w:val="center"/>
        </w:trPr>
        <w:tc>
          <w:tcPr>
            <w:tcW w:w="849" w:type="pct"/>
            <w:tcBorders>
              <w:top w:val="nil"/>
              <w:bottom w:val="nil"/>
            </w:tcBorders>
            <w:vAlign w:val="center"/>
          </w:tcPr>
          <w:p w14:paraId="1D4117D1" w14:textId="77777777" w:rsidR="00880502" w:rsidRDefault="00880502">
            <w:pPr>
              <w:pStyle w:val="TAH"/>
              <w:rPr>
                <w:rFonts w:ascii="Times New Roman" w:hAnsi="Times New Roman"/>
                <w:b w:val="0"/>
                <w:color w:val="0070C0"/>
                <w:sz w:val="20"/>
                <w:szCs w:val="24"/>
                <w:lang w:val="en-GB" w:eastAsia="zh-CN"/>
              </w:rPr>
            </w:pPr>
          </w:p>
        </w:tc>
        <w:tc>
          <w:tcPr>
            <w:tcW w:w="948" w:type="pct"/>
            <w:tcBorders>
              <w:top w:val="nil"/>
              <w:bottom w:val="nil"/>
            </w:tcBorders>
            <w:vAlign w:val="center"/>
          </w:tcPr>
          <w:p w14:paraId="653B5C81" w14:textId="77777777" w:rsidR="00880502" w:rsidRDefault="00880502">
            <w:pPr>
              <w:pStyle w:val="TAH"/>
              <w:rPr>
                <w:rFonts w:ascii="Times New Roman" w:hAnsi="Times New Roman"/>
                <w:b w:val="0"/>
                <w:color w:val="0070C0"/>
                <w:sz w:val="20"/>
                <w:szCs w:val="24"/>
                <w:lang w:val="en-GB" w:eastAsia="zh-CN"/>
              </w:rPr>
            </w:pPr>
          </w:p>
        </w:tc>
        <w:tc>
          <w:tcPr>
            <w:tcW w:w="948" w:type="pct"/>
          </w:tcPr>
          <w:p w14:paraId="3158A7D1" w14:textId="77777777" w:rsidR="00880502" w:rsidRDefault="00337CF8">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30</w:t>
            </w:r>
          </w:p>
        </w:tc>
        <w:tc>
          <w:tcPr>
            <w:tcW w:w="1128" w:type="pct"/>
          </w:tcPr>
          <w:p w14:paraId="312AC66F" w14:textId="77777777" w:rsidR="00880502" w:rsidRDefault="00337CF8">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22*64*Tc</w:t>
            </w:r>
          </w:p>
        </w:tc>
        <w:tc>
          <w:tcPr>
            <w:tcW w:w="1127" w:type="pct"/>
            <w:vMerge/>
          </w:tcPr>
          <w:p w14:paraId="510B4B11" w14:textId="77777777" w:rsidR="00880502" w:rsidRDefault="00880502">
            <w:pPr>
              <w:pStyle w:val="TAH"/>
              <w:rPr>
                <w:rFonts w:ascii="Times New Roman" w:hAnsi="Times New Roman"/>
                <w:b w:val="0"/>
                <w:color w:val="0070C0"/>
                <w:sz w:val="20"/>
                <w:szCs w:val="24"/>
                <w:lang w:val="en-GB" w:eastAsia="zh-CN"/>
              </w:rPr>
            </w:pPr>
          </w:p>
        </w:tc>
      </w:tr>
      <w:tr w:rsidR="00880502" w14:paraId="263C65A3" w14:textId="77777777">
        <w:trPr>
          <w:cantSplit/>
          <w:jc w:val="center"/>
        </w:trPr>
        <w:tc>
          <w:tcPr>
            <w:tcW w:w="849" w:type="pct"/>
            <w:tcBorders>
              <w:top w:val="nil"/>
              <w:bottom w:val="nil"/>
            </w:tcBorders>
            <w:vAlign w:val="center"/>
          </w:tcPr>
          <w:p w14:paraId="285C413A" w14:textId="77777777" w:rsidR="00880502" w:rsidRDefault="00880502">
            <w:pPr>
              <w:pStyle w:val="TAH"/>
              <w:rPr>
                <w:rFonts w:ascii="Times New Roman" w:hAnsi="Times New Roman"/>
                <w:b w:val="0"/>
                <w:color w:val="0070C0"/>
                <w:sz w:val="20"/>
                <w:szCs w:val="24"/>
                <w:lang w:val="en-GB" w:eastAsia="zh-CN"/>
              </w:rPr>
            </w:pPr>
          </w:p>
        </w:tc>
        <w:tc>
          <w:tcPr>
            <w:tcW w:w="948" w:type="pct"/>
            <w:tcBorders>
              <w:top w:val="nil"/>
            </w:tcBorders>
            <w:vAlign w:val="center"/>
          </w:tcPr>
          <w:p w14:paraId="763F1A45" w14:textId="77777777" w:rsidR="00880502" w:rsidRDefault="00880502">
            <w:pPr>
              <w:pStyle w:val="TAH"/>
              <w:rPr>
                <w:rFonts w:ascii="Times New Roman" w:hAnsi="Times New Roman"/>
                <w:b w:val="0"/>
                <w:color w:val="0070C0"/>
                <w:sz w:val="20"/>
                <w:szCs w:val="24"/>
                <w:lang w:val="en-GB" w:eastAsia="zh-CN"/>
              </w:rPr>
            </w:pPr>
          </w:p>
        </w:tc>
        <w:tc>
          <w:tcPr>
            <w:tcW w:w="948" w:type="pct"/>
          </w:tcPr>
          <w:p w14:paraId="6DDFBEDA" w14:textId="77777777" w:rsidR="00880502" w:rsidRDefault="00337CF8">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60</w:t>
            </w:r>
          </w:p>
        </w:tc>
        <w:tc>
          <w:tcPr>
            <w:tcW w:w="1128" w:type="pct"/>
          </w:tcPr>
          <w:p w14:paraId="3BA99FB7" w14:textId="77777777" w:rsidR="00880502" w:rsidRDefault="00337CF8">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10*64*Tc</w:t>
            </w:r>
          </w:p>
        </w:tc>
        <w:tc>
          <w:tcPr>
            <w:tcW w:w="1127" w:type="pct"/>
            <w:vMerge/>
          </w:tcPr>
          <w:p w14:paraId="75610652" w14:textId="77777777" w:rsidR="00880502" w:rsidRDefault="00880502">
            <w:pPr>
              <w:pStyle w:val="TAH"/>
              <w:rPr>
                <w:rFonts w:ascii="Times New Roman" w:hAnsi="Times New Roman"/>
                <w:b w:val="0"/>
                <w:color w:val="0070C0"/>
                <w:sz w:val="20"/>
                <w:szCs w:val="24"/>
                <w:lang w:val="en-GB" w:eastAsia="zh-CN"/>
              </w:rPr>
            </w:pPr>
          </w:p>
        </w:tc>
      </w:tr>
      <w:tr w:rsidR="00880502" w14:paraId="02FECA52" w14:textId="77777777">
        <w:trPr>
          <w:cantSplit/>
          <w:jc w:val="center"/>
        </w:trPr>
        <w:tc>
          <w:tcPr>
            <w:tcW w:w="849" w:type="pct"/>
            <w:tcBorders>
              <w:top w:val="nil"/>
              <w:bottom w:val="nil"/>
            </w:tcBorders>
            <w:vAlign w:val="center"/>
          </w:tcPr>
          <w:p w14:paraId="7613DCC7" w14:textId="77777777" w:rsidR="00880502" w:rsidRDefault="00880502">
            <w:pPr>
              <w:pStyle w:val="TAH"/>
              <w:rPr>
                <w:rFonts w:ascii="Times New Roman" w:hAnsi="Times New Roman"/>
                <w:b w:val="0"/>
                <w:color w:val="0070C0"/>
                <w:sz w:val="20"/>
                <w:szCs w:val="24"/>
                <w:lang w:val="en-GB" w:eastAsia="zh-CN"/>
              </w:rPr>
            </w:pPr>
          </w:p>
        </w:tc>
        <w:tc>
          <w:tcPr>
            <w:tcW w:w="948" w:type="pct"/>
            <w:tcBorders>
              <w:bottom w:val="nil"/>
            </w:tcBorders>
            <w:vAlign w:val="center"/>
          </w:tcPr>
          <w:p w14:paraId="7309B1D4" w14:textId="77777777" w:rsidR="00880502" w:rsidRDefault="00337CF8">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30</w:t>
            </w:r>
          </w:p>
        </w:tc>
        <w:tc>
          <w:tcPr>
            <w:tcW w:w="948" w:type="pct"/>
          </w:tcPr>
          <w:p w14:paraId="55F815D0" w14:textId="77777777" w:rsidR="00880502" w:rsidRDefault="00337CF8">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15</w:t>
            </w:r>
          </w:p>
        </w:tc>
        <w:tc>
          <w:tcPr>
            <w:tcW w:w="1128" w:type="pct"/>
          </w:tcPr>
          <w:p w14:paraId="2969B9E2" w14:textId="77777777" w:rsidR="00880502" w:rsidRDefault="00337CF8">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28.5*64*Tc</w:t>
            </w:r>
          </w:p>
        </w:tc>
        <w:tc>
          <w:tcPr>
            <w:tcW w:w="1127" w:type="pct"/>
            <w:vMerge/>
          </w:tcPr>
          <w:p w14:paraId="580CED77" w14:textId="77777777" w:rsidR="00880502" w:rsidRDefault="00880502">
            <w:pPr>
              <w:pStyle w:val="TAH"/>
              <w:rPr>
                <w:rFonts w:ascii="Times New Roman" w:hAnsi="Times New Roman"/>
                <w:b w:val="0"/>
                <w:color w:val="0070C0"/>
                <w:sz w:val="20"/>
                <w:szCs w:val="24"/>
                <w:lang w:val="en-GB" w:eastAsia="zh-CN"/>
              </w:rPr>
            </w:pPr>
          </w:p>
        </w:tc>
      </w:tr>
      <w:tr w:rsidR="00880502" w14:paraId="29CBF327" w14:textId="77777777">
        <w:trPr>
          <w:cantSplit/>
          <w:jc w:val="center"/>
        </w:trPr>
        <w:tc>
          <w:tcPr>
            <w:tcW w:w="849" w:type="pct"/>
            <w:tcBorders>
              <w:top w:val="nil"/>
              <w:bottom w:val="nil"/>
            </w:tcBorders>
            <w:vAlign w:val="center"/>
          </w:tcPr>
          <w:p w14:paraId="03A46856" w14:textId="77777777" w:rsidR="00880502" w:rsidRDefault="00880502">
            <w:pPr>
              <w:pStyle w:val="TAH"/>
              <w:rPr>
                <w:rFonts w:ascii="Times New Roman" w:hAnsi="Times New Roman"/>
                <w:b w:val="0"/>
                <w:color w:val="0070C0"/>
                <w:sz w:val="20"/>
                <w:szCs w:val="24"/>
                <w:lang w:val="en-GB" w:eastAsia="zh-CN"/>
              </w:rPr>
            </w:pPr>
          </w:p>
        </w:tc>
        <w:tc>
          <w:tcPr>
            <w:tcW w:w="948" w:type="pct"/>
            <w:tcBorders>
              <w:top w:val="nil"/>
              <w:bottom w:val="nil"/>
            </w:tcBorders>
            <w:vAlign w:val="center"/>
          </w:tcPr>
          <w:p w14:paraId="554355BA" w14:textId="77777777" w:rsidR="00880502" w:rsidRDefault="00880502">
            <w:pPr>
              <w:pStyle w:val="TAH"/>
              <w:rPr>
                <w:rFonts w:ascii="Times New Roman" w:hAnsi="Times New Roman"/>
                <w:b w:val="0"/>
                <w:color w:val="0070C0"/>
                <w:sz w:val="20"/>
                <w:szCs w:val="24"/>
                <w:lang w:val="en-GB" w:eastAsia="zh-CN"/>
              </w:rPr>
            </w:pPr>
          </w:p>
        </w:tc>
        <w:tc>
          <w:tcPr>
            <w:tcW w:w="948" w:type="pct"/>
          </w:tcPr>
          <w:p w14:paraId="133CB108" w14:textId="77777777" w:rsidR="00880502" w:rsidRDefault="00337CF8">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30</w:t>
            </w:r>
          </w:p>
        </w:tc>
        <w:tc>
          <w:tcPr>
            <w:tcW w:w="1128" w:type="pct"/>
          </w:tcPr>
          <w:p w14:paraId="1A603CC0" w14:textId="77777777" w:rsidR="00880502" w:rsidRDefault="00337CF8">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22*64*Tc</w:t>
            </w:r>
          </w:p>
        </w:tc>
        <w:tc>
          <w:tcPr>
            <w:tcW w:w="1127" w:type="pct"/>
            <w:vMerge/>
          </w:tcPr>
          <w:p w14:paraId="7907581B" w14:textId="77777777" w:rsidR="00880502" w:rsidRDefault="00880502">
            <w:pPr>
              <w:pStyle w:val="TAH"/>
              <w:rPr>
                <w:rFonts w:ascii="Times New Roman" w:hAnsi="Times New Roman"/>
                <w:b w:val="0"/>
                <w:color w:val="0070C0"/>
                <w:sz w:val="20"/>
                <w:szCs w:val="24"/>
                <w:lang w:val="en-GB" w:eastAsia="zh-CN"/>
              </w:rPr>
            </w:pPr>
          </w:p>
        </w:tc>
      </w:tr>
      <w:tr w:rsidR="00880502" w14:paraId="61207F99" w14:textId="77777777">
        <w:trPr>
          <w:cantSplit/>
          <w:jc w:val="center"/>
        </w:trPr>
        <w:tc>
          <w:tcPr>
            <w:tcW w:w="849" w:type="pct"/>
            <w:tcBorders>
              <w:top w:val="nil"/>
              <w:bottom w:val="single" w:sz="4" w:space="0" w:color="auto"/>
            </w:tcBorders>
            <w:vAlign w:val="center"/>
          </w:tcPr>
          <w:p w14:paraId="103BF603" w14:textId="77777777" w:rsidR="00880502" w:rsidRDefault="00880502">
            <w:pPr>
              <w:pStyle w:val="TAH"/>
              <w:rPr>
                <w:rFonts w:ascii="Times New Roman" w:hAnsi="Times New Roman"/>
                <w:b w:val="0"/>
                <w:color w:val="0070C0"/>
                <w:sz w:val="20"/>
                <w:szCs w:val="24"/>
                <w:lang w:val="en-GB" w:eastAsia="zh-CN"/>
              </w:rPr>
            </w:pPr>
          </w:p>
        </w:tc>
        <w:tc>
          <w:tcPr>
            <w:tcW w:w="948" w:type="pct"/>
            <w:tcBorders>
              <w:top w:val="nil"/>
              <w:bottom w:val="single" w:sz="4" w:space="0" w:color="auto"/>
            </w:tcBorders>
            <w:vAlign w:val="center"/>
          </w:tcPr>
          <w:p w14:paraId="67599892" w14:textId="77777777" w:rsidR="00880502" w:rsidRDefault="00880502">
            <w:pPr>
              <w:pStyle w:val="TAH"/>
              <w:rPr>
                <w:rFonts w:ascii="Times New Roman" w:hAnsi="Times New Roman"/>
                <w:b w:val="0"/>
                <w:color w:val="0070C0"/>
                <w:sz w:val="20"/>
                <w:szCs w:val="24"/>
                <w:lang w:val="en-GB" w:eastAsia="zh-CN"/>
              </w:rPr>
            </w:pPr>
          </w:p>
        </w:tc>
        <w:tc>
          <w:tcPr>
            <w:tcW w:w="948" w:type="pct"/>
          </w:tcPr>
          <w:p w14:paraId="733EFDD1" w14:textId="77777777" w:rsidR="00880502" w:rsidRDefault="00337CF8">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60</w:t>
            </w:r>
          </w:p>
        </w:tc>
        <w:tc>
          <w:tcPr>
            <w:tcW w:w="1128" w:type="pct"/>
          </w:tcPr>
          <w:p w14:paraId="529C2087" w14:textId="77777777" w:rsidR="00880502" w:rsidRDefault="00337CF8">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10*64*Tc</w:t>
            </w:r>
          </w:p>
        </w:tc>
        <w:tc>
          <w:tcPr>
            <w:tcW w:w="1127" w:type="pct"/>
            <w:vMerge/>
          </w:tcPr>
          <w:p w14:paraId="4A98C092" w14:textId="77777777" w:rsidR="00880502" w:rsidRDefault="00880502">
            <w:pPr>
              <w:pStyle w:val="TAH"/>
              <w:rPr>
                <w:rFonts w:ascii="Times New Roman" w:hAnsi="Times New Roman"/>
                <w:b w:val="0"/>
                <w:color w:val="0070C0"/>
                <w:sz w:val="20"/>
                <w:szCs w:val="24"/>
                <w:lang w:val="en-GB" w:eastAsia="zh-CN"/>
              </w:rPr>
            </w:pPr>
          </w:p>
        </w:tc>
      </w:tr>
      <w:tr w:rsidR="00880502" w14:paraId="78D621F2" w14:textId="77777777">
        <w:trPr>
          <w:cantSplit/>
          <w:jc w:val="center"/>
        </w:trPr>
        <w:tc>
          <w:tcPr>
            <w:tcW w:w="849" w:type="pct"/>
            <w:tcBorders>
              <w:bottom w:val="nil"/>
            </w:tcBorders>
            <w:shd w:val="clear" w:color="auto" w:fill="auto"/>
            <w:vAlign w:val="center"/>
          </w:tcPr>
          <w:p w14:paraId="36CBF343" w14:textId="77777777" w:rsidR="00880502" w:rsidRDefault="00337CF8">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2</w:t>
            </w:r>
          </w:p>
        </w:tc>
        <w:tc>
          <w:tcPr>
            <w:tcW w:w="948" w:type="pct"/>
            <w:tcBorders>
              <w:bottom w:val="nil"/>
            </w:tcBorders>
            <w:shd w:val="clear" w:color="auto" w:fill="auto"/>
            <w:vAlign w:val="center"/>
          </w:tcPr>
          <w:p w14:paraId="494033A5" w14:textId="77777777" w:rsidR="00880502" w:rsidRDefault="00337CF8">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120</w:t>
            </w:r>
          </w:p>
        </w:tc>
        <w:tc>
          <w:tcPr>
            <w:tcW w:w="948" w:type="pct"/>
          </w:tcPr>
          <w:p w14:paraId="3F0A26C5" w14:textId="77777777" w:rsidR="00880502" w:rsidRDefault="00337CF8">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60</w:t>
            </w:r>
          </w:p>
        </w:tc>
        <w:tc>
          <w:tcPr>
            <w:tcW w:w="1128" w:type="pct"/>
          </w:tcPr>
          <w:p w14:paraId="037E27A4" w14:textId="77777777" w:rsidR="00880502" w:rsidRDefault="00337CF8">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7.5*64*Tc</w:t>
            </w:r>
          </w:p>
        </w:tc>
        <w:tc>
          <w:tcPr>
            <w:tcW w:w="1127" w:type="pct"/>
            <w:vMerge w:val="restart"/>
          </w:tcPr>
          <w:p w14:paraId="19C36A6A" w14:textId="77777777" w:rsidR="00880502" w:rsidRDefault="00337CF8">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min{(legacy Te + 20.48*64*Tc), CP/5 }</w:t>
            </w:r>
          </w:p>
        </w:tc>
      </w:tr>
      <w:tr w:rsidR="00880502" w14:paraId="2A8CCBC5" w14:textId="77777777">
        <w:trPr>
          <w:cantSplit/>
          <w:jc w:val="center"/>
        </w:trPr>
        <w:tc>
          <w:tcPr>
            <w:tcW w:w="849" w:type="pct"/>
            <w:tcBorders>
              <w:top w:val="nil"/>
              <w:bottom w:val="nil"/>
            </w:tcBorders>
            <w:shd w:val="clear" w:color="auto" w:fill="auto"/>
            <w:vAlign w:val="center"/>
          </w:tcPr>
          <w:p w14:paraId="49E13F05" w14:textId="77777777" w:rsidR="00880502" w:rsidRDefault="00880502">
            <w:pPr>
              <w:pStyle w:val="TAH"/>
              <w:rPr>
                <w:rFonts w:ascii="Times New Roman" w:hAnsi="Times New Roman"/>
                <w:b w:val="0"/>
                <w:color w:val="0070C0"/>
                <w:sz w:val="20"/>
                <w:szCs w:val="24"/>
                <w:lang w:val="en-GB" w:eastAsia="zh-CN"/>
              </w:rPr>
            </w:pPr>
          </w:p>
        </w:tc>
        <w:tc>
          <w:tcPr>
            <w:tcW w:w="948" w:type="pct"/>
            <w:tcBorders>
              <w:top w:val="nil"/>
              <w:bottom w:val="single" w:sz="4" w:space="0" w:color="auto"/>
            </w:tcBorders>
            <w:shd w:val="clear" w:color="auto" w:fill="auto"/>
            <w:vAlign w:val="center"/>
          </w:tcPr>
          <w:p w14:paraId="613B7144" w14:textId="77777777" w:rsidR="00880502" w:rsidRDefault="00880502">
            <w:pPr>
              <w:pStyle w:val="TAH"/>
              <w:rPr>
                <w:rFonts w:ascii="Times New Roman" w:hAnsi="Times New Roman"/>
                <w:b w:val="0"/>
                <w:color w:val="0070C0"/>
                <w:sz w:val="20"/>
                <w:szCs w:val="24"/>
                <w:lang w:val="en-GB" w:eastAsia="zh-CN"/>
              </w:rPr>
            </w:pPr>
          </w:p>
        </w:tc>
        <w:tc>
          <w:tcPr>
            <w:tcW w:w="948" w:type="pct"/>
          </w:tcPr>
          <w:p w14:paraId="40751E5C" w14:textId="77777777" w:rsidR="00880502" w:rsidRDefault="00337CF8">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120</w:t>
            </w:r>
          </w:p>
        </w:tc>
        <w:tc>
          <w:tcPr>
            <w:tcW w:w="1128" w:type="pct"/>
          </w:tcPr>
          <w:p w14:paraId="681A9566" w14:textId="77777777" w:rsidR="00880502" w:rsidRDefault="00337CF8">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4*64*Tc</w:t>
            </w:r>
          </w:p>
        </w:tc>
        <w:tc>
          <w:tcPr>
            <w:tcW w:w="1127" w:type="pct"/>
            <w:vMerge/>
          </w:tcPr>
          <w:p w14:paraId="5EE24C0F" w14:textId="77777777" w:rsidR="00880502" w:rsidRDefault="00880502">
            <w:pPr>
              <w:pStyle w:val="TAC"/>
              <w:rPr>
                <w:rFonts w:ascii="Times New Roman" w:hAnsi="Times New Roman"/>
                <w:sz w:val="20"/>
              </w:rPr>
            </w:pPr>
          </w:p>
        </w:tc>
      </w:tr>
      <w:tr w:rsidR="00880502" w14:paraId="0DEC5B17" w14:textId="77777777">
        <w:trPr>
          <w:cantSplit/>
          <w:jc w:val="center"/>
        </w:trPr>
        <w:tc>
          <w:tcPr>
            <w:tcW w:w="849" w:type="pct"/>
            <w:tcBorders>
              <w:top w:val="nil"/>
              <w:bottom w:val="nil"/>
            </w:tcBorders>
            <w:shd w:val="clear" w:color="auto" w:fill="auto"/>
            <w:vAlign w:val="center"/>
          </w:tcPr>
          <w:p w14:paraId="767202C1" w14:textId="77777777" w:rsidR="00880502" w:rsidRDefault="00880502">
            <w:pPr>
              <w:pStyle w:val="TAH"/>
              <w:rPr>
                <w:rFonts w:ascii="Times New Roman" w:hAnsi="Times New Roman"/>
                <w:b w:val="0"/>
                <w:color w:val="0070C0"/>
                <w:sz w:val="20"/>
                <w:szCs w:val="24"/>
                <w:lang w:val="en-GB" w:eastAsia="zh-CN"/>
              </w:rPr>
            </w:pPr>
          </w:p>
        </w:tc>
        <w:tc>
          <w:tcPr>
            <w:tcW w:w="948" w:type="pct"/>
            <w:tcBorders>
              <w:bottom w:val="nil"/>
            </w:tcBorders>
            <w:shd w:val="clear" w:color="auto" w:fill="auto"/>
            <w:vAlign w:val="center"/>
          </w:tcPr>
          <w:p w14:paraId="0EE09D2D" w14:textId="77777777" w:rsidR="00880502" w:rsidRDefault="00337CF8">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240</w:t>
            </w:r>
          </w:p>
        </w:tc>
        <w:tc>
          <w:tcPr>
            <w:tcW w:w="948" w:type="pct"/>
          </w:tcPr>
          <w:p w14:paraId="59FA92F3" w14:textId="77777777" w:rsidR="00880502" w:rsidRDefault="00337CF8">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60</w:t>
            </w:r>
          </w:p>
        </w:tc>
        <w:tc>
          <w:tcPr>
            <w:tcW w:w="1128" w:type="pct"/>
          </w:tcPr>
          <w:p w14:paraId="7CE458AE" w14:textId="77777777" w:rsidR="00880502" w:rsidRDefault="00337CF8">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7.5*64*Tc</w:t>
            </w:r>
          </w:p>
        </w:tc>
        <w:tc>
          <w:tcPr>
            <w:tcW w:w="1127" w:type="pct"/>
            <w:vMerge/>
          </w:tcPr>
          <w:p w14:paraId="5F2AF455" w14:textId="77777777" w:rsidR="00880502" w:rsidRDefault="00880502">
            <w:pPr>
              <w:pStyle w:val="TAC"/>
              <w:rPr>
                <w:rFonts w:ascii="Times New Roman" w:hAnsi="Times New Roman"/>
                <w:sz w:val="20"/>
              </w:rPr>
            </w:pPr>
          </w:p>
        </w:tc>
      </w:tr>
      <w:tr w:rsidR="00880502" w14:paraId="4C3686F0" w14:textId="77777777">
        <w:trPr>
          <w:cantSplit/>
          <w:jc w:val="center"/>
        </w:trPr>
        <w:tc>
          <w:tcPr>
            <w:tcW w:w="849" w:type="pct"/>
            <w:tcBorders>
              <w:top w:val="nil"/>
            </w:tcBorders>
            <w:shd w:val="clear" w:color="auto" w:fill="auto"/>
          </w:tcPr>
          <w:p w14:paraId="3F6F3EA6" w14:textId="77777777" w:rsidR="00880502" w:rsidRDefault="00880502">
            <w:pPr>
              <w:pStyle w:val="TAC"/>
              <w:rPr>
                <w:rFonts w:ascii="Times New Roman" w:hAnsi="Times New Roman"/>
                <w:b/>
                <w:i/>
                <w:iCs/>
                <w:sz w:val="20"/>
              </w:rPr>
            </w:pPr>
          </w:p>
        </w:tc>
        <w:tc>
          <w:tcPr>
            <w:tcW w:w="948" w:type="pct"/>
            <w:tcBorders>
              <w:top w:val="nil"/>
            </w:tcBorders>
            <w:shd w:val="clear" w:color="auto" w:fill="auto"/>
          </w:tcPr>
          <w:p w14:paraId="29C3301C" w14:textId="77777777" w:rsidR="00880502" w:rsidRDefault="00880502">
            <w:pPr>
              <w:pStyle w:val="TAC"/>
              <w:rPr>
                <w:rFonts w:ascii="Times New Roman" w:hAnsi="Times New Roman"/>
                <w:b/>
                <w:i/>
                <w:iCs/>
                <w:sz w:val="20"/>
              </w:rPr>
            </w:pPr>
          </w:p>
        </w:tc>
        <w:tc>
          <w:tcPr>
            <w:tcW w:w="948" w:type="pct"/>
          </w:tcPr>
          <w:p w14:paraId="401978CA" w14:textId="77777777" w:rsidR="00880502" w:rsidRDefault="00337CF8">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120</w:t>
            </w:r>
          </w:p>
        </w:tc>
        <w:tc>
          <w:tcPr>
            <w:tcW w:w="1128" w:type="pct"/>
          </w:tcPr>
          <w:p w14:paraId="2C3BB653" w14:textId="77777777" w:rsidR="00880502" w:rsidRDefault="00337CF8">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4*64*Tc</w:t>
            </w:r>
          </w:p>
        </w:tc>
        <w:tc>
          <w:tcPr>
            <w:tcW w:w="1127" w:type="pct"/>
            <w:vMerge/>
          </w:tcPr>
          <w:p w14:paraId="09CE58EF" w14:textId="77777777" w:rsidR="00880502" w:rsidRDefault="00880502">
            <w:pPr>
              <w:pStyle w:val="TAC"/>
              <w:rPr>
                <w:rFonts w:ascii="Times New Roman" w:hAnsi="Times New Roman"/>
                <w:sz w:val="20"/>
              </w:rPr>
            </w:pPr>
          </w:p>
        </w:tc>
      </w:tr>
    </w:tbl>
    <w:p w14:paraId="62E39547" w14:textId="77777777" w:rsidR="00880502" w:rsidRDefault="00880502">
      <w:pPr>
        <w:spacing w:after="120"/>
        <w:rPr>
          <w:color w:val="0070C0"/>
          <w:szCs w:val="24"/>
          <w:lang w:eastAsia="zh-CN"/>
        </w:rPr>
      </w:pPr>
    </w:p>
    <w:p w14:paraId="4FE2BACE" w14:textId="77777777" w:rsidR="00880502" w:rsidRDefault="00337CF8">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 (CMCC)</w:t>
      </w:r>
    </w:p>
    <w:p w14:paraId="48254DE6" w14:textId="77777777" w:rsidR="00880502" w:rsidRDefault="00337CF8">
      <w:pPr>
        <w:pStyle w:val="aff6"/>
        <w:numPr>
          <w:ilvl w:val="1"/>
          <w:numId w:val="8"/>
        </w:numPr>
        <w:spacing w:after="120"/>
        <w:ind w:firstLineChars="0"/>
        <w:rPr>
          <w:rFonts w:eastAsia="宋体"/>
          <w:color w:val="0070C0"/>
          <w:szCs w:val="24"/>
          <w:lang w:eastAsia="zh-CN"/>
        </w:rPr>
      </w:pPr>
      <w:r>
        <w:rPr>
          <w:rFonts w:eastAsia="宋体"/>
          <w:color w:val="0070C0"/>
          <w:szCs w:val="24"/>
          <w:lang w:eastAsia="zh-CN"/>
        </w:rPr>
        <w:t>The revisited Te requirement for NTN can take the following tables as the baseline. Further update the values in bracket squares after achieving the conclusions about GNSS accuracy and PVT accuracy.</w:t>
      </w:r>
    </w:p>
    <w:tbl>
      <w:tblPr>
        <w:tblW w:w="36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
        <w:gridCol w:w="1326"/>
        <w:gridCol w:w="1353"/>
        <w:gridCol w:w="3253"/>
      </w:tblGrid>
      <w:tr w:rsidR="00880502" w14:paraId="627C6024" w14:textId="77777777">
        <w:trPr>
          <w:cantSplit/>
          <w:jc w:val="center"/>
        </w:trPr>
        <w:tc>
          <w:tcPr>
            <w:tcW w:w="768" w:type="pct"/>
            <w:vAlign w:val="center"/>
          </w:tcPr>
          <w:p w14:paraId="5A2A3AF5" w14:textId="77777777" w:rsidR="00880502" w:rsidRDefault="00337CF8">
            <w:pPr>
              <w:keepNext/>
              <w:keepLines/>
              <w:jc w:val="center"/>
              <w:rPr>
                <w:color w:val="0070C0"/>
                <w:szCs w:val="24"/>
                <w:lang w:eastAsia="zh-CN"/>
              </w:rPr>
            </w:pPr>
            <w:r>
              <w:rPr>
                <w:color w:val="0070C0"/>
                <w:szCs w:val="24"/>
                <w:lang w:eastAsia="zh-CN"/>
              </w:rPr>
              <w:t>Frequency Range</w:t>
            </w:r>
          </w:p>
        </w:tc>
        <w:tc>
          <w:tcPr>
            <w:tcW w:w="946" w:type="pct"/>
            <w:vAlign w:val="center"/>
          </w:tcPr>
          <w:p w14:paraId="2124B102" w14:textId="77777777" w:rsidR="00880502" w:rsidRDefault="00337CF8">
            <w:pPr>
              <w:keepNext/>
              <w:keepLines/>
              <w:jc w:val="center"/>
              <w:rPr>
                <w:color w:val="0070C0"/>
                <w:szCs w:val="24"/>
                <w:lang w:eastAsia="zh-CN"/>
              </w:rPr>
            </w:pPr>
            <w:r>
              <w:rPr>
                <w:color w:val="0070C0"/>
                <w:szCs w:val="24"/>
                <w:lang w:eastAsia="zh-CN"/>
              </w:rPr>
              <w:t>SCS of SSB signals (kHz)</w:t>
            </w:r>
          </w:p>
        </w:tc>
        <w:tc>
          <w:tcPr>
            <w:tcW w:w="965" w:type="pct"/>
            <w:vAlign w:val="center"/>
          </w:tcPr>
          <w:p w14:paraId="17A751B3" w14:textId="77777777" w:rsidR="00880502" w:rsidRDefault="00337CF8">
            <w:pPr>
              <w:keepNext/>
              <w:keepLines/>
              <w:jc w:val="center"/>
              <w:rPr>
                <w:color w:val="0070C0"/>
                <w:szCs w:val="24"/>
                <w:lang w:eastAsia="zh-CN"/>
              </w:rPr>
            </w:pPr>
            <w:r>
              <w:rPr>
                <w:color w:val="0070C0"/>
                <w:szCs w:val="24"/>
                <w:lang w:eastAsia="zh-CN"/>
              </w:rPr>
              <w:t>SCS of uplink signals (kHz)</w:t>
            </w:r>
          </w:p>
        </w:tc>
        <w:tc>
          <w:tcPr>
            <w:tcW w:w="2320" w:type="pct"/>
            <w:vAlign w:val="center"/>
          </w:tcPr>
          <w:p w14:paraId="08F60DCE" w14:textId="77777777" w:rsidR="00880502" w:rsidRDefault="00337CF8">
            <w:pPr>
              <w:keepNext/>
              <w:keepLines/>
              <w:jc w:val="center"/>
              <w:rPr>
                <w:color w:val="0070C0"/>
                <w:szCs w:val="24"/>
                <w:lang w:eastAsia="zh-CN"/>
              </w:rPr>
            </w:pPr>
            <w:r>
              <w:rPr>
                <w:color w:val="0070C0"/>
                <w:szCs w:val="24"/>
                <w:lang w:eastAsia="zh-CN"/>
              </w:rPr>
              <w:t>Te (worst-case)</w:t>
            </w:r>
          </w:p>
        </w:tc>
      </w:tr>
      <w:tr w:rsidR="00880502" w14:paraId="712ED5CC" w14:textId="77777777">
        <w:trPr>
          <w:cantSplit/>
          <w:jc w:val="center"/>
        </w:trPr>
        <w:tc>
          <w:tcPr>
            <w:tcW w:w="768" w:type="pct"/>
            <w:tcBorders>
              <w:bottom w:val="nil"/>
            </w:tcBorders>
            <w:vAlign w:val="center"/>
          </w:tcPr>
          <w:p w14:paraId="588129C8" w14:textId="77777777" w:rsidR="00880502" w:rsidRDefault="00337CF8">
            <w:pPr>
              <w:keepNext/>
              <w:keepLines/>
              <w:jc w:val="center"/>
              <w:rPr>
                <w:color w:val="0070C0"/>
                <w:szCs w:val="24"/>
                <w:lang w:eastAsia="zh-CN"/>
              </w:rPr>
            </w:pPr>
            <w:r>
              <w:rPr>
                <w:color w:val="0070C0"/>
                <w:szCs w:val="24"/>
                <w:lang w:eastAsia="zh-CN"/>
              </w:rPr>
              <w:t>1</w:t>
            </w:r>
          </w:p>
        </w:tc>
        <w:tc>
          <w:tcPr>
            <w:tcW w:w="946" w:type="pct"/>
            <w:tcBorders>
              <w:bottom w:val="nil"/>
            </w:tcBorders>
            <w:vAlign w:val="center"/>
          </w:tcPr>
          <w:p w14:paraId="6E2CBC4A" w14:textId="77777777" w:rsidR="00880502" w:rsidRDefault="00337CF8">
            <w:pPr>
              <w:keepNext/>
              <w:keepLines/>
              <w:jc w:val="center"/>
              <w:rPr>
                <w:color w:val="0070C0"/>
                <w:szCs w:val="24"/>
                <w:lang w:eastAsia="zh-CN"/>
              </w:rPr>
            </w:pPr>
            <w:r>
              <w:rPr>
                <w:color w:val="0070C0"/>
                <w:szCs w:val="24"/>
                <w:lang w:eastAsia="zh-CN"/>
              </w:rPr>
              <w:t>15</w:t>
            </w:r>
          </w:p>
        </w:tc>
        <w:tc>
          <w:tcPr>
            <w:tcW w:w="965" w:type="pct"/>
          </w:tcPr>
          <w:p w14:paraId="45404C88" w14:textId="77777777" w:rsidR="00880502" w:rsidRDefault="00337CF8">
            <w:pPr>
              <w:keepNext/>
              <w:keepLines/>
              <w:jc w:val="center"/>
              <w:rPr>
                <w:color w:val="0070C0"/>
                <w:szCs w:val="24"/>
                <w:lang w:eastAsia="zh-CN"/>
              </w:rPr>
            </w:pPr>
            <w:r>
              <w:rPr>
                <w:color w:val="0070C0"/>
                <w:szCs w:val="24"/>
                <w:lang w:eastAsia="zh-CN"/>
              </w:rPr>
              <w:t>15</w:t>
            </w:r>
          </w:p>
        </w:tc>
        <w:tc>
          <w:tcPr>
            <w:tcW w:w="2320" w:type="pct"/>
          </w:tcPr>
          <w:p w14:paraId="4EC4DBBE" w14:textId="77777777" w:rsidR="00880502" w:rsidRDefault="00337CF8">
            <w:pPr>
              <w:keepNext/>
              <w:keepLines/>
              <w:jc w:val="center"/>
              <w:rPr>
                <w:color w:val="0070C0"/>
                <w:szCs w:val="24"/>
                <w:lang w:eastAsia="zh-CN"/>
              </w:rPr>
            </w:pPr>
            <w:r>
              <w:rPr>
                <w:color w:val="0070C0"/>
                <w:szCs w:val="24"/>
                <w:lang w:eastAsia="zh-CN"/>
              </w:rPr>
              <w:t>(12+[5])*64*Tc=[17]*64*Tc</w:t>
            </w:r>
          </w:p>
        </w:tc>
      </w:tr>
      <w:tr w:rsidR="00880502" w14:paraId="2FD396DF" w14:textId="77777777">
        <w:trPr>
          <w:cantSplit/>
          <w:jc w:val="center"/>
        </w:trPr>
        <w:tc>
          <w:tcPr>
            <w:tcW w:w="768" w:type="pct"/>
            <w:tcBorders>
              <w:top w:val="nil"/>
              <w:bottom w:val="nil"/>
            </w:tcBorders>
            <w:vAlign w:val="center"/>
          </w:tcPr>
          <w:p w14:paraId="2CCCE1C8" w14:textId="77777777" w:rsidR="00880502" w:rsidRDefault="00880502">
            <w:pPr>
              <w:keepNext/>
              <w:keepLines/>
              <w:jc w:val="center"/>
              <w:rPr>
                <w:color w:val="0070C0"/>
                <w:szCs w:val="24"/>
                <w:lang w:eastAsia="zh-CN"/>
              </w:rPr>
            </w:pPr>
          </w:p>
        </w:tc>
        <w:tc>
          <w:tcPr>
            <w:tcW w:w="946" w:type="pct"/>
            <w:tcBorders>
              <w:top w:val="nil"/>
              <w:bottom w:val="nil"/>
            </w:tcBorders>
            <w:vAlign w:val="center"/>
          </w:tcPr>
          <w:p w14:paraId="4AFE7412" w14:textId="77777777" w:rsidR="00880502" w:rsidRDefault="00880502">
            <w:pPr>
              <w:keepNext/>
              <w:keepLines/>
              <w:jc w:val="center"/>
              <w:rPr>
                <w:color w:val="0070C0"/>
                <w:szCs w:val="24"/>
                <w:lang w:eastAsia="zh-CN"/>
              </w:rPr>
            </w:pPr>
          </w:p>
        </w:tc>
        <w:tc>
          <w:tcPr>
            <w:tcW w:w="965" w:type="pct"/>
          </w:tcPr>
          <w:p w14:paraId="1EB7BC25" w14:textId="77777777" w:rsidR="00880502" w:rsidRDefault="00337CF8">
            <w:pPr>
              <w:keepNext/>
              <w:keepLines/>
              <w:jc w:val="center"/>
              <w:rPr>
                <w:color w:val="0070C0"/>
                <w:szCs w:val="24"/>
                <w:lang w:eastAsia="zh-CN"/>
              </w:rPr>
            </w:pPr>
            <w:r>
              <w:rPr>
                <w:color w:val="0070C0"/>
                <w:szCs w:val="24"/>
                <w:lang w:eastAsia="zh-CN"/>
              </w:rPr>
              <w:t>30</w:t>
            </w:r>
          </w:p>
        </w:tc>
        <w:tc>
          <w:tcPr>
            <w:tcW w:w="2320" w:type="pct"/>
          </w:tcPr>
          <w:p w14:paraId="09B9969C" w14:textId="77777777" w:rsidR="00880502" w:rsidRDefault="00337CF8">
            <w:pPr>
              <w:keepNext/>
              <w:keepLines/>
              <w:jc w:val="center"/>
              <w:rPr>
                <w:color w:val="0070C0"/>
                <w:szCs w:val="24"/>
                <w:lang w:eastAsia="zh-CN"/>
              </w:rPr>
            </w:pPr>
            <w:r>
              <w:rPr>
                <w:color w:val="0070C0"/>
                <w:szCs w:val="24"/>
                <w:lang w:eastAsia="zh-CN"/>
              </w:rPr>
              <w:t>[15]*64*Tc</w:t>
            </w:r>
          </w:p>
        </w:tc>
      </w:tr>
      <w:tr w:rsidR="00880502" w14:paraId="508CACCA" w14:textId="77777777">
        <w:trPr>
          <w:cantSplit/>
          <w:jc w:val="center"/>
        </w:trPr>
        <w:tc>
          <w:tcPr>
            <w:tcW w:w="768" w:type="pct"/>
            <w:tcBorders>
              <w:top w:val="nil"/>
              <w:bottom w:val="nil"/>
            </w:tcBorders>
            <w:vAlign w:val="center"/>
          </w:tcPr>
          <w:p w14:paraId="634FA554" w14:textId="77777777" w:rsidR="00880502" w:rsidRDefault="00880502">
            <w:pPr>
              <w:keepNext/>
              <w:keepLines/>
              <w:jc w:val="center"/>
              <w:rPr>
                <w:color w:val="0070C0"/>
                <w:szCs w:val="24"/>
                <w:lang w:eastAsia="zh-CN"/>
              </w:rPr>
            </w:pPr>
          </w:p>
        </w:tc>
        <w:tc>
          <w:tcPr>
            <w:tcW w:w="946" w:type="pct"/>
            <w:tcBorders>
              <w:top w:val="nil"/>
            </w:tcBorders>
            <w:vAlign w:val="center"/>
          </w:tcPr>
          <w:p w14:paraId="018669D3" w14:textId="77777777" w:rsidR="00880502" w:rsidRDefault="00880502">
            <w:pPr>
              <w:keepNext/>
              <w:keepLines/>
              <w:jc w:val="center"/>
              <w:rPr>
                <w:color w:val="0070C0"/>
                <w:szCs w:val="24"/>
                <w:lang w:eastAsia="zh-CN"/>
              </w:rPr>
            </w:pPr>
          </w:p>
        </w:tc>
        <w:tc>
          <w:tcPr>
            <w:tcW w:w="965" w:type="pct"/>
          </w:tcPr>
          <w:p w14:paraId="1C96831E" w14:textId="77777777" w:rsidR="00880502" w:rsidRDefault="00337CF8">
            <w:pPr>
              <w:keepNext/>
              <w:keepLines/>
              <w:jc w:val="center"/>
              <w:rPr>
                <w:color w:val="0070C0"/>
                <w:szCs w:val="24"/>
                <w:lang w:eastAsia="zh-CN"/>
              </w:rPr>
            </w:pPr>
            <w:r>
              <w:rPr>
                <w:color w:val="0070C0"/>
                <w:szCs w:val="24"/>
                <w:lang w:eastAsia="zh-CN"/>
              </w:rPr>
              <w:t>60</w:t>
            </w:r>
          </w:p>
        </w:tc>
        <w:tc>
          <w:tcPr>
            <w:tcW w:w="2320" w:type="pct"/>
          </w:tcPr>
          <w:p w14:paraId="5530E9F8" w14:textId="77777777" w:rsidR="00880502" w:rsidRDefault="00337CF8">
            <w:pPr>
              <w:keepNext/>
              <w:keepLines/>
              <w:jc w:val="center"/>
              <w:rPr>
                <w:color w:val="0070C0"/>
                <w:szCs w:val="24"/>
                <w:lang w:eastAsia="zh-CN"/>
              </w:rPr>
            </w:pPr>
            <w:r>
              <w:rPr>
                <w:color w:val="0070C0"/>
                <w:szCs w:val="24"/>
                <w:lang w:eastAsia="zh-CN"/>
              </w:rPr>
              <w:t>[15]*64*Tc</w:t>
            </w:r>
          </w:p>
        </w:tc>
      </w:tr>
      <w:tr w:rsidR="00880502" w14:paraId="50F8BFA2" w14:textId="77777777">
        <w:trPr>
          <w:cantSplit/>
          <w:jc w:val="center"/>
        </w:trPr>
        <w:tc>
          <w:tcPr>
            <w:tcW w:w="768" w:type="pct"/>
            <w:tcBorders>
              <w:top w:val="nil"/>
              <w:bottom w:val="nil"/>
            </w:tcBorders>
            <w:vAlign w:val="center"/>
          </w:tcPr>
          <w:p w14:paraId="3FCDB3E0" w14:textId="77777777" w:rsidR="00880502" w:rsidRDefault="00880502">
            <w:pPr>
              <w:keepNext/>
              <w:keepLines/>
              <w:jc w:val="center"/>
              <w:rPr>
                <w:color w:val="0070C0"/>
                <w:szCs w:val="24"/>
                <w:lang w:eastAsia="zh-CN"/>
              </w:rPr>
            </w:pPr>
          </w:p>
        </w:tc>
        <w:tc>
          <w:tcPr>
            <w:tcW w:w="946" w:type="pct"/>
            <w:tcBorders>
              <w:bottom w:val="nil"/>
            </w:tcBorders>
            <w:vAlign w:val="center"/>
          </w:tcPr>
          <w:p w14:paraId="517A60D4" w14:textId="77777777" w:rsidR="00880502" w:rsidRDefault="00337CF8">
            <w:pPr>
              <w:keepNext/>
              <w:keepLines/>
              <w:jc w:val="center"/>
              <w:rPr>
                <w:color w:val="0070C0"/>
                <w:szCs w:val="24"/>
                <w:lang w:eastAsia="zh-CN"/>
              </w:rPr>
            </w:pPr>
            <w:r>
              <w:rPr>
                <w:color w:val="0070C0"/>
                <w:szCs w:val="24"/>
                <w:lang w:eastAsia="zh-CN"/>
              </w:rPr>
              <w:t>30</w:t>
            </w:r>
          </w:p>
        </w:tc>
        <w:tc>
          <w:tcPr>
            <w:tcW w:w="965" w:type="pct"/>
          </w:tcPr>
          <w:p w14:paraId="5EE197A8" w14:textId="77777777" w:rsidR="00880502" w:rsidRDefault="00337CF8">
            <w:pPr>
              <w:keepNext/>
              <w:keepLines/>
              <w:jc w:val="center"/>
              <w:rPr>
                <w:color w:val="0070C0"/>
                <w:szCs w:val="24"/>
                <w:lang w:eastAsia="zh-CN"/>
              </w:rPr>
            </w:pPr>
            <w:r>
              <w:rPr>
                <w:color w:val="0070C0"/>
                <w:szCs w:val="24"/>
                <w:lang w:eastAsia="zh-CN"/>
              </w:rPr>
              <w:t>15</w:t>
            </w:r>
          </w:p>
        </w:tc>
        <w:tc>
          <w:tcPr>
            <w:tcW w:w="2320" w:type="pct"/>
          </w:tcPr>
          <w:p w14:paraId="0F83DE6D" w14:textId="77777777" w:rsidR="00880502" w:rsidRDefault="00337CF8">
            <w:pPr>
              <w:keepNext/>
              <w:keepLines/>
              <w:jc w:val="center"/>
              <w:rPr>
                <w:color w:val="0070C0"/>
                <w:szCs w:val="24"/>
                <w:lang w:eastAsia="zh-CN"/>
              </w:rPr>
            </w:pPr>
            <w:r>
              <w:rPr>
                <w:color w:val="0070C0"/>
                <w:szCs w:val="24"/>
                <w:lang w:eastAsia="zh-CN"/>
              </w:rPr>
              <w:t>[13]*64*Tc</w:t>
            </w:r>
          </w:p>
        </w:tc>
      </w:tr>
      <w:tr w:rsidR="00880502" w14:paraId="22E693B4" w14:textId="77777777">
        <w:trPr>
          <w:cantSplit/>
          <w:jc w:val="center"/>
        </w:trPr>
        <w:tc>
          <w:tcPr>
            <w:tcW w:w="768" w:type="pct"/>
            <w:tcBorders>
              <w:top w:val="nil"/>
              <w:bottom w:val="nil"/>
            </w:tcBorders>
            <w:vAlign w:val="center"/>
          </w:tcPr>
          <w:p w14:paraId="71DC80FE" w14:textId="77777777" w:rsidR="00880502" w:rsidRDefault="00880502">
            <w:pPr>
              <w:keepNext/>
              <w:keepLines/>
              <w:jc w:val="center"/>
              <w:rPr>
                <w:color w:val="0070C0"/>
                <w:szCs w:val="24"/>
                <w:lang w:eastAsia="zh-CN"/>
              </w:rPr>
            </w:pPr>
          </w:p>
        </w:tc>
        <w:tc>
          <w:tcPr>
            <w:tcW w:w="946" w:type="pct"/>
            <w:tcBorders>
              <w:top w:val="nil"/>
              <w:bottom w:val="nil"/>
            </w:tcBorders>
            <w:vAlign w:val="center"/>
          </w:tcPr>
          <w:p w14:paraId="334D73A1" w14:textId="77777777" w:rsidR="00880502" w:rsidRDefault="00880502">
            <w:pPr>
              <w:keepNext/>
              <w:keepLines/>
              <w:jc w:val="center"/>
              <w:rPr>
                <w:color w:val="0070C0"/>
                <w:szCs w:val="24"/>
                <w:lang w:eastAsia="zh-CN"/>
              </w:rPr>
            </w:pPr>
          </w:p>
        </w:tc>
        <w:tc>
          <w:tcPr>
            <w:tcW w:w="965" w:type="pct"/>
          </w:tcPr>
          <w:p w14:paraId="3D59BBEF" w14:textId="77777777" w:rsidR="00880502" w:rsidRDefault="00337CF8">
            <w:pPr>
              <w:keepNext/>
              <w:keepLines/>
              <w:jc w:val="center"/>
              <w:rPr>
                <w:color w:val="0070C0"/>
                <w:szCs w:val="24"/>
                <w:lang w:eastAsia="zh-CN"/>
              </w:rPr>
            </w:pPr>
            <w:r>
              <w:rPr>
                <w:color w:val="0070C0"/>
                <w:szCs w:val="24"/>
                <w:lang w:eastAsia="zh-CN"/>
              </w:rPr>
              <w:t>30</w:t>
            </w:r>
          </w:p>
        </w:tc>
        <w:tc>
          <w:tcPr>
            <w:tcW w:w="2320" w:type="pct"/>
          </w:tcPr>
          <w:p w14:paraId="368B8E80" w14:textId="77777777" w:rsidR="00880502" w:rsidRDefault="00337CF8">
            <w:pPr>
              <w:keepNext/>
              <w:keepLines/>
              <w:jc w:val="center"/>
              <w:rPr>
                <w:color w:val="0070C0"/>
                <w:szCs w:val="24"/>
                <w:lang w:eastAsia="zh-CN"/>
              </w:rPr>
            </w:pPr>
            <w:r>
              <w:rPr>
                <w:color w:val="0070C0"/>
                <w:szCs w:val="24"/>
                <w:lang w:eastAsia="zh-CN"/>
              </w:rPr>
              <w:t>[13]*64*Tc</w:t>
            </w:r>
          </w:p>
        </w:tc>
      </w:tr>
      <w:tr w:rsidR="00880502" w14:paraId="19FFCB22" w14:textId="77777777">
        <w:trPr>
          <w:cantSplit/>
          <w:jc w:val="center"/>
        </w:trPr>
        <w:tc>
          <w:tcPr>
            <w:tcW w:w="768" w:type="pct"/>
            <w:tcBorders>
              <w:top w:val="nil"/>
              <w:bottom w:val="single" w:sz="4" w:space="0" w:color="auto"/>
            </w:tcBorders>
            <w:vAlign w:val="center"/>
          </w:tcPr>
          <w:p w14:paraId="02BD13A5" w14:textId="77777777" w:rsidR="00880502" w:rsidRDefault="00880502">
            <w:pPr>
              <w:keepNext/>
              <w:keepLines/>
              <w:jc w:val="center"/>
              <w:rPr>
                <w:color w:val="0070C0"/>
                <w:szCs w:val="24"/>
                <w:lang w:eastAsia="zh-CN"/>
              </w:rPr>
            </w:pPr>
          </w:p>
        </w:tc>
        <w:tc>
          <w:tcPr>
            <w:tcW w:w="946" w:type="pct"/>
            <w:tcBorders>
              <w:top w:val="nil"/>
              <w:bottom w:val="single" w:sz="4" w:space="0" w:color="auto"/>
            </w:tcBorders>
            <w:vAlign w:val="center"/>
          </w:tcPr>
          <w:p w14:paraId="2AA75DB6" w14:textId="77777777" w:rsidR="00880502" w:rsidRDefault="00880502">
            <w:pPr>
              <w:keepNext/>
              <w:keepLines/>
              <w:jc w:val="center"/>
              <w:rPr>
                <w:color w:val="0070C0"/>
                <w:szCs w:val="24"/>
                <w:lang w:eastAsia="zh-CN"/>
              </w:rPr>
            </w:pPr>
          </w:p>
        </w:tc>
        <w:tc>
          <w:tcPr>
            <w:tcW w:w="965" w:type="pct"/>
          </w:tcPr>
          <w:p w14:paraId="71C2CE82" w14:textId="77777777" w:rsidR="00880502" w:rsidRDefault="00337CF8">
            <w:pPr>
              <w:keepNext/>
              <w:keepLines/>
              <w:jc w:val="center"/>
              <w:rPr>
                <w:color w:val="0070C0"/>
                <w:szCs w:val="24"/>
                <w:lang w:eastAsia="zh-CN"/>
              </w:rPr>
            </w:pPr>
            <w:r>
              <w:rPr>
                <w:color w:val="0070C0"/>
                <w:szCs w:val="24"/>
                <w:lang w:eastAsia="zh-CN"/>
              </w:rPr>
              <w:t>60</w:t>
            </w:r>
          </w:p>
        </w:tc>
        <w:tc>
          <w:tcPr>
            <w:tcW w:w="2320" w:type="pct"/>
          </w:tcPr>
          <w:p w14:paraId="59793554" w14:textId="77777777" w:rsidR="00880502" w:rsidRDefault="00337CF8">
            <w:pPr>
              <w:keepNext/>
              <w:keepLines/>
              <w:jc w:val="center"/>
              <w:rPr>
                <w:color w:val="0070C0"/>
                <w:szCs w:val="24"/>
                <w:lang w:eastAsia="zh-CN"/>
              </w:rPr>
            </w:pPr>
            <w:r>
              <w:rPr>
                <w:color w:val="0070C0"/>
                <w:szCs w:val="24"/>
                <w:lang w:eastAsia="zh-CN"/>
              </w:rPr>
              <w:t>[12]*64*Tc</w:t>
            </w:r>
          </w:p>
        </w:tc>
      </w:tr>
      <w:tr w:rsidR="00880502" w14:paraId="2595E225" w14:textId="77777777">
        <w:trPr>
          <w:cantSplit/>
          <w:jc w:val="center"/>
        </w:trPr>
        <w:tc>
          <w:tcPr>
            <w:tcW w:w="768" w:type="pct"/>
            <w:tcBorders>
              <w:bottom w:val="nil"/>
            </w:tcBorders>
            <w:shd w:val="clear" w:color="auto" w:fill="auto"/>
            <w:vAlign w:val="center"/>
          </w:tcPr>
          <w:p w14:paraId="0520953F" w14:textId="77777777" w:rsidR="00880502" w:rsidRDefault="00337CF8">
            <w:pPr>
              <w:keepNext/>
              <w:keepLines/>
              <w:jc w:val="center"/>
              <w:rPr>
                <w:color w:val="0070C0"/>
                <w:szCs w:val="24"/>
                <w:lang w:eastAsia="zh-CN"/>
              </w:rPr>
            </w:pPr>
            <w:r>
              <w:rPr>
                <w:color w:val="0070C0"/>
                <w:szCs w:val="24"/>
                <w:lang w:eastAsia="zh-CN"/>
              </w:rPr>
              <w:t>2</w:t>
            </w:r>
          </w:p>
        </w:tc>
        <w:tc>
          <w:tcPr>
            <w:tcW w:w="946" w:type="pct"/>
            <w:tcBorders>
              <w:bottom w:val="nil"/>
            </w:tcBorders>
            <w:shd w:val="clear" w:color="auto" w:fill="auto"/>
            <w:vAlign w:val="center"/>
          </w:tcPr>
          <w:p w14:paraId="4E0A46B6" w14:textId="77777777" w:rsidR="00880502" w:rsidRDefault="00337CF8">
            <w:pPr>
              <w:keepNext/>
              <w:keepLines/>
              <w:jc w:val="center"/>
              <w:rPr>
                <w:color w:val="0070C0"/>
                <w:szCs w:val="24"/>
                <w:lang w:eastAsia="zh-CN"/>
              </w:rPr>
            </w:pPr>
            <w:r>
              <w:rPr>
                <w:color w:val="0070C0"/>
                <w:szCs w:val="24"/>
                <w:lang w:eastAsia="zh-CN"/>
              </w:rPr>
              <w:t>120</w:t>
            </w:r>
          </w:p>
        </w:tc>
        <w:tc>
          <w:tcPr>
            <w:tcW w:w="965" w:type="pct"/>
          </w:tcPr>
          <w:p w14:paraId="7B479020" w14:textId="77777777" w:rsidR="00880502" w:rsidRDefault="00337CF8">
            <w:pPr>
              <w:keepNext/>
              <w:keepLines/>
              <w:jc w:val="center"/>
              <w:rPr>
                <w:color w:val="0070C0"/>
                <w:szCs w:val="24"/>
                <w:lang w:eastAsia="zh-CN"/>
              </w:rPr>
            </w:pPr>
            <w:r>
              <w:rPr>
                <w:color w:val="0070C0"/>
                <w:szCs w:val="24"/>
                <w:lang w:eastAsia="zh-CN"/>
              </w:rPr>
              <w:t>60</w:t>
            </w:r>
          </w:p>
        </w:tc>
        <w:tc>
          <w:tcPr>
            <w:tcW w:w="2320" w:type="pct"/>
          </w:tcPr>
          <w:p w14:paraId="03711DEE" w14:textId="77777777" w:rsidR="00880502" w:rsidRDefault="00337CF8">
            <w:pPr>
              <w:keepNext/>
              <w:keepLines/>
              <w:jc w:val="center"/>
              <w:rPr>
                <w:color w:val="0070C0"/>
                <w:szCs w:val="24"/>
                <w:lang w:eastAsia="zh-CN"/>
              </w:rPr>
            </w:pPr>
            <w:r>
              <w:rPr>
                <w:color w:val="0070C0"/>
                <w:szCs w:val="24"/>
                <w:lang w:eastAsia="zh-CN"/>
              </w:rPr>
              <w:t>[8.5]*64*Tc</w:t>
            </w:r>
          </w:p>
        </w:tc>
      </w:tr>
      <w:tr w:rsidR="00880502" w14:paraId="0FBF9F6D" w14:textId="77777777">
        <w:trPr>
          <w:cantSplit/>
          <w:jc w:val="center"/>
        </w:trPr>
        <w:tc>
          <w:tcPr>
            <w:tcW w:w="768" w:type="pct"/>
            <w:tcBorders>
              <w:top w:val="nil"/>
              <w:bottom w:val="nil"/>
            </w:tcBorders>
            <w:shd w:val="clear" w:color="auto" w:fill="auto"/>
            <w:vAlign w:val="center"/>
          </w:tcPr>
          <w:p w14:paraId="02115F24" w14:textId="77777777" w:rsidR="00880502" w:rsidRDefault="00880502">
            <w:pPr>
              <w:keepNext/>
              <w:keepLines/>
              <w:jc w:val="center"/>
              <w:rPr>
                <w:color w:val="0070C0"/>
                <w:szCs w:val="24"/>
                <w:lang w:eastAsia="zh-CN"/>
              </w:rPr>
            </w:pPr>
          </w:p>
        </w:tc>
        <w:tc>
          <w:tcPr>
            <w:tcW w:w="946" w:type="pct"/>
            <w:tcBorders>
              <w:top w:val="nil"/>
              <w:bottom w:val="single" w:sz="4" w:space="0" w:color="auto"/>
            </w:tcBorders>
            <w:shd w:val="clear" w:color="auto" w:fill="auto"/>
            <w:vAlign w:val="center"/>
          </w:tcPr>
          <w:p w14:paraId="6F7B964E" w14:textId="77777777" w:rsidR="00880502" w:rsidRDefault="00880502">
            <w:pPr>
              <w:keepNext/>
              <w:keepLines/>
              <w:jc w:val="center"/>
              <w:rPr>
                <w:color w:val="0070C0"/>
                <w:szCs w:val="24"/>
                <w:lang w:eastAsia="zh-CN"/>
              </w:rPr>
            </w:pPr>
          </w:p>
        </w:tc>
        <w:tc>
          <w:tcPr>
            <w:tcW w:w="965" w:type="pct"/>
          </w:tcPr>
          <w:p w14:paraId="7342314F" w14:textId="77777777" w:rsidR="00880502" w:rsidRDefault="00337CF8">
            <w:pPr>
              <w:keepNext/>
              <w:keepLines/>
              <w:jc w:val="center"/>
              <w:rPr>
                <w:color w:val="0070C0"/>
                <w:szCs w:val="24"/>
                <w:lang w:eastAsia="zh-CN"/>
              </w:rPr>
            </w:pPr>
            <w:r>
              <w:rPr>
                <w:color w:val="0070C0"/>
                <w:szCs w:val="24"/>
                <w:lang w:eastAsia="zh-CN"/>
              </w:rPr>
              <w:t>120</w:t>
            </w:r>
          </w:p>
        </w:tc>
        <w:tc>
          <w:tcPr>
            <w:tcW w:w="2320" w:type="pct"/>
          </w:tcPr>
          <w:p w14:paraId="4D6AA819" w14:textId="77777777" w:rsidR="00880502" w:rsidRDefault="00337CF8">
            <w:pPr>
              <w:keepNext/>
              <w:keepLines/>
              <w:jc w:val="center"/>
              <w:rPr>
                <w:color w:val="0070C0"/>
                <w:szCs w:val="24"/>
                <w:lang w:eastAsia="zh-CN"/>
              </w:rPr>
            </w:pPr>
            <w:r>
              <w:rPr>
                <w:color w:val="0070C0"/>
                <w:szCs w:val="24"/>
                <w:lang w:eastAsia="zh-CN"/>
              </w:rPr>
              <w:t>[8.5]*64*Tc</w:t>
            </w:r>
          </w:p>
        </w:tc>
      </w:tr>
      <w:tr w:rsidR="00880502" w14:paraId="505C055C" w14:textId="77777777">
        <w:trPr>
          <w:cantSplit/>
          <w:jc w:val="center"/>
        </w:trPr>
        <w:tc>
          <w:tcPr>
            <w:tcW w:w="768" w:type="pct"/>
            <w:tcBorders>
              <w:top w:val="nil"/>
              <w:bottom w:val="nil"/>
            </w:tcBorders>
            <w:shd w:val="clear" w:color="auto" w:fill="auto"/>
            <w:vAlign w:val="center"/>
          </w:tcPr>
          <w:p w14:paraId="4553D1FE" w14:textId="77777777" w:rsidR="00880502" w:rsidRDefault="00880502">
            <w:pPr>
              <w:keepNext/>
              <w:keepLines/>
              <w:jc w:val="center"/>
              <w:rPr>
                <w:color w:val="0070C0"/>
                <w:szCs w:val="24"/>
                <w:lang w:eastAsia="zh-CN"/>
              </w:rPr>
            </w:pPr>
          </w:p>
        </w:tc>
        <w:tc>
          <w:tcPr>
            <w:tcW w:w="946" w:type="pct"/>
            <w:tcBorders>
              <w:bottom w:val="nil"/>
            </w:tcBorders>
            <w:shd w:val="clear" w:color="auto" w:fill="auto"/>
            <w:vAlign w:val="center"/>
          </w:tcPr>
          <w:p w14:paraId="3BABDC5C" w14:textId="77777777" w:rsidR="00880502" w:rsidRDefault="00337CF8">
            <w:pPr>
              <w:keepNext/>
              <w:keepLines/>
              <w:jc w:val="center"/>
              <w:rPr>
                <w:color w:val="0070C0"/>
                <w:szCs w:val="24"/>
                <w:lang w:eastAsia="zh-CN"/>
              </w:rPr>
            </w:pPr>
            <w:r>
              <w:rPr>
                <w:color w:val="0070C0"/>
                <w:szCs w:val="24"/>
                <w:lang w:eastAsia="zh-CN"/>
              </w:rPr>
              <w:t>240</w:t>
            </w:r>
          </w:p>
        </w:tc>
        <w:tc>
          <w:tcPr>
            <w:tcW w:w="965" w:type="pct"/>
          </w:tcPr>
          <w:p w14:paraId="4B317C27" w14:textId="77777777" w:rsidR="00880502" w:rsidRDefault="00337CF8">
            <w:pPr>
              <w:keepNext/>
              <w:keepLines/>
              <w:jc w:val="center"/>
              <w:rPr>
                <w:color w:val="0070C0"/>
                <w:szCs w:val="24"/>
                <w:lang w:eastAsia="zh-CN"/>
              </w:rPr>
            </w:pPr>
            <w:r>
              <w:rPr>
                <w:color w:val="0070C0"/>
                <w:szCs w:val="24"/>
                <w:lang w:eastAsia="zh-CN"/>
              </w:rPr>
              <w:t>60</w:t>
            </w:r>
          </w:p>
        </w:tc>
        <w:tc>
          <w:tcPr>
            <w:tcW w:w="2320" w:type="pct"/>
          </w:tcPr>
          <w:p w14:paraId="4474CFFD" w14:textId="77777777" w:rsidR="00880502" w:rsidRDefault="00337CF8">
            <w:pPr>
              <w:keepNext/>
              <w:keepLines/>
              <w:jc w:val="center"/>
              <w:rPr>
                <w:color w:val="0070C0"/>
                <w:szCs w:val="24"/>
                <w:lang w:eastAsia="zh-CN"/>
              </w:rPr>
            </w:pPr>
            <w:r>
              <w:rPr>
                <w:color w:val="0070C0"/>
                <w:szCs w:val="24"/>
                <w:lang w:eastAsia="zh-CN"/>
              </w:rPr>
              <w:t>[8]*64*Tc</w:t>
            </w:r>
          </w:p>
        </w:tc>
      </w:tr>
      <w:tr w:rsidR="00880502" w14:paraId="68195B82" w14:textId="77777777">
        <w:trPr>
          <w:cantSplit/>
          <w:jc w:val="center"/>
        </w:trPr>
        <w:tc>
          <w:tcPr>
            <w:tcW w:w="768" w:type="pct"/>
            <w:tcBorders>
              <w:top w:val="nil"/>
            </w:tcBorders>
            <w:shd w:val="clear" w:color="auto" w:fill="auto"/>
          </w:tcPr>
          <w:p w14:paraId="75467C33" w14:textId="77777777" w:rsidR="00880502" w:rsidRDefault="00880502">
            <w:pPr>
              <w:keepNext/>
              <w:keepLines/>
              <w:jc w:val="center"/>
              <w:rPr>
                <w:color w:val="0070C0"/>
                <w:szCs w:val="24"/>
                <w:lang w:eastAsia="zh-CN"/>
              </w:rPr>
            </w:pPr>
          </w:p>
        </w:tc>
        <w:tc>
          <w:tcPr>
            <w:tcW w:w="946" w:type="pct"/>
            <w:tcBorders>
              <w:top w:val="nil"/>
            </w:tcBorders>
            <w:shd w:val="clear" w:color="auto" w:fill="auto"/>
          </w:tcPr>
          <w:p w14:paraId="2C17B24E" w14:textId="77777777" w:rsidR="00880502" w:rsidRDefault="00880502">
            <w:pPr>
              <w:keepNext/>
              <w:keepLines/>
              <w:jc w:val="center"/>
              <w:rPr>
                <w:color w:val="0070C0"/>
                <w:szCs w:val="24"/>
                <w:lang w:eastAsia="zh-CN"/>
              </w:rPr>
            </w:pPr>
          </w:p>
        </w:tc>
        <w:tc>
          <w:tcPr>
            <w:tcW w:w="965" w:type="pct"/>
          </w:tcPr>
          <w:p w14:paraId="242024E4" w14:textId="77777777" w:rsidR="00880502" w:rsidRDefault="00337CF8">
            <w:pPr>
              <w:keepNext/>
              <w:keepLines/>
              <w:jc w:val="center"/>
              <w:rPr>
                <w:color w:val="0070C0"/>
                <w:szCs w:val="24"/>
                <w:lang w:eastAsia="zh-CN"/>
              </w:rPr>
            </w:pPr>
            <w:r>
              <w:rPr>
                <w:color w:val="0070C0"/>
                <w:szCs w:val="24"/>
                <w:lang w:eastAsia="zh-CN"/>
              </w:rPr>
              <w:t>120</w:t>
            </w:r>
          </w:p>
        </w:tc>
        <w:tc>
          <w:tcPr>
            <w:tcW w:w="2320" w:type="pct"/>
          </w:tcPr>
          <w:p w14:paraId="00340E68" w14:textId="77777777" w:rsidR="00880502" w:rsidRDefault="00337CF8">
            <w:pPr>
              <w:keepNext/>
              <w:keepLines/>
              <w:jc w:val="center"/>
              <w:rPr>
                <w:color w:val="0070C0"/>
                <w:szCs w:val="24"/>
                <w:lang w:eastAsia="zh-CN"/>
              </w:rPr>
            </w:pPr>
            <w:r>
              <w:rPr>
                <w:color w:val="0070C0"/>
                <w:szCs w:val="24"/>
                <w:lang w:eastAsia="zh-CN"/>
              </w:rPr>
              <w:t>[8]*64*Tc</w:t>
            </w:r>
          </w:p>
        </w:tc>
      </w:tr>
      <w:tr w:rsidR="00880502" w14:paraId="1F91718D" w14:textId="77777777">
        <w:trPr>
          <w:cantSplit/>
          <w:jc w:val="center"/>
        </w:trPr>
        <w:tc>
          <w:tcPr>
            <w:tcW w:w="5000" w:type="pct"/>
            <w:gridSpan w:val="4"/>
          </w:tcPr>
          <w:p w14:paraId="2FD87F1E" w14:textId="77777777" w:rsidR="00880502" w:rsidRDefault="00337CF8">
            <w:pPr>
              <w:keepNext/>
              <w:keepLines/>
              <w:ind w:left="851" w:hanging="851"/>
              <w:rPr>
                <w:color w:val="0070C0"/>
                <w:szCs w:val="24"/>
                <w:lang w:eastAsia="zh-CN"/>
              </w:rPr>
            </w:pPr>
            <w:r>
              <w:rPr>
                <w:color w:val="0070C0"/>
                <w:szCs w:val="24"/>
                <w:lang w:eastAsia="zh-CN"/>
              </w:rPr>
              <w:t>Note 1:</w:t>
            </w:r>
            <w:r>
              <w:rPr>
                <w:color w:val="0070C0"/>
                <w:szCs w:val="24"/>
                <w:lang w:eastAsia="zh-CN"/>
              </w:rPr>
              <w:tab/>
              <w:t>Tc is the basic timing unit defined in TS 38.211 [6]</w:t>
            </w:r>
          </w:p>
        </w:tc>
      </w:tr>
    </w:tbl>
    <w:p w14:paraId="29BDE4EC" w14:textId="77777777" w:rsidR="00880502" w:rsidRDefault="00880502">
      <w:pPr>
        <w:tabs>
          <w:tab w:val="left" w:pos="1134"/>
        </w:tabs>
        <w:spacing w:beforeLines="50" w:before="120"/>
        <w:rPr>
          <w:rFonts w:eastAsiaTheme="minorEastAsia"/>
          <w:b/>
          <w:bCs/>
          <w:i/>
          <w:iCs/>
        </w:rPr>
      </w:pPr>
    </w:p>
    <w:tbl>
      <w:tblPr>
        <w:tblW w:w="39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1432"/>
        <w:gridCol w:w="1610"/>
        <w:gridCol w:w="3372"/>
      </w:tblGrid>
      <w:tr w:rsidR="00880502" w14:paraId="77BC98D8" w14:textId="77777777">
        <w:trPr>
          <w:cantSplit/>
          <w:jc w:val="center"/>
        </w:trPr>
        <w:tc>
          <w:tcPr>
            <w:tcW w:w="768" w:type="pct"/>
            <w:vAlign w:val="center"/>
          </w:tcPr>
          <w:p w14:paraId="7503FC23" w14:textId="77777777" w:rsidR="00880502" w:rsidRDefault="00337CF8">
            <w:pPr>
              <w:keepNext/>
              <w:keepLines/>
              <w:jc w:val="center"/>
              <w:rPr>
                <w:color w:val="0070C0"/>
                <w:szCs w:val="24"/>
                <w:lang w:eastAsia="zh-CN"/>
              </w:rPr>
            </w:pPr>
            <w:r>
              <w:rPr>
                <w:color w:val="0070C0"/>
                <w:szCs w:val="24"/>
                <w:lang w:eastAsia="zh-CN"/>
              </w:rPr>
              <w:lastRenderedPageBreak/>
              <w:t>Frequency Range</w:t>
            </w:r>
          </w:p>
        </w:tc>
        <w:tc>
          <w:tcPr>
            <w:tcW w:w="945" w:type="pct"/>
            <w:vAlign w:val="center"/>
          </w:tcPr>
          <w:p w14:paraId="34ECB2B7" w14:textId="77777777" w:rsidR="00880502" w:rsidRDefault="00337CF8">
            <w:pPr>
              <w:keepNext/>
              <w:keepLines/>
              <w:jc w:val="center"/>
              <w:rPr>
                <w:color w:val="0070C0"/>
                <w:szCs w:val="24"/>
                <w:lang w:eastAsia="zh-CN"/>
              </w:rPr>
            </w:pPr>
            <w:r>
              <w:rPr>
                <w:color w:val="0070C0"/>
                <w:szCs w:val="24"/>
                <w:lang w:eastAsia="zh-CN"/>
              </w:rPr>
              <w:t>SCS of SSB signals (kHz)</w:t>
            </w:r>
          </w:p>
        </w:tc>
        <w:tc>
          <w:tcPr>
            <w:tcW w:w="1062" w:type="pct"/>
            <w:vAlign w:val="center"/>
          </w:tcPr>
          <w:p w14:paraId="7790F4D0" w14:textId="77777777" w:rsidR="00880502" w:rsidRDefault="00337CF8">
            <w:pPr>
              <w:keepNext/>
              <w:keepLines/>
              <w:jc w:val="center"/>
              <w:rPr>
                <w:color w:val="0070C0"/>
                <w:szCs w:val="24"/>
                <w:lang w:eastAsia="zh-CN"/>
              </w:rPr>
            </w:pPr>
            <w:r>
              <w:rPr>
                <w:color w:val="0070C0"/>
                <w:szCs w:val="24"/>
                <w:lang w:eastAsia="zh-CN"/>
              </w:rPr>
              <w:t>SCS of uplink signals (kHz)</w:t>
            </w:r>
          </w:p>
        </w:tc>
        <w:tc>
          <w:tcPr>
            <w:tcW w:w="2224" w:type="pct"/>
            <w:vAlign w:val="center"/>
          </w:tcPr>
          <w:p w14:paraId="0F0CC3B4" w14:textId="77777777" w:rsidR="00880502" w:rsidRDefault="00337CF8">
            <w:pPr>
              <w:keepNext/>
              <w:keepLines/>
              <w:jc w:val="center"/>
              <w:rPr>
                <w:color w:val="0070C0"/>
                <w:szCs w:val="24"/>
                <w:lang w:eastAsia="zh-CN"/>
              </w:rPr>
            </w:pPr>
            <w:r>
              <w:rPr>
                <w:color w:val="0070C0"/>
                <w:szCs w:val="24"/>
                <w:lang w:eastAsia="zh-CN"/>
              </w:rPr>
              <w:t>Te(typical-case)</w:t>
            </w:r>
          </w:p>
        </w:tc>
      </w:tr>
      <w:tr w:rsidR="00880502" w14:paraId="5D0EDFBC" w14:textId="77777777">
        <w:trPr>
          <w:cantSplit/>
          <w:jc w:val="center"/>
        </w:trPr>
        <w:tc>
          <w:tcPr>
            <w:tcW w:w="768" w:type="pct"/>
            <w:tcBorders>
              <w:bottom w:val="nil"/>
            </w:tcBorders>
            <w:vAlign w:val="center"/>
          </w:tcPr>
          <w:p w14:paraId="1940891D" w14:textId="77777777" w:rsidR="00880502" w:rsidRDefault="00337CF8">
            <w:pPr>
              <w:keepNext/>
              <w:keepLines/>
              <w:jc w:val="center"/>
              <w:rPr>
                <w:color w:val="0070C0"/>
                <w:szCs w:val="24"/>
                <w:lang w:eastAsia="zh-CN"/>
              </w:rPr>
            </w:pPr>
            <w:r>
              <w:rPr>
                <w:color w:val="0070C0"/>
                <w:szCs w:val="24"/>
                <w:lang w:eastAsia="zh-CN"/>
              </w:rPr>
              <w:t>1</w:t>
            </w:r>
          </w:p>
        </w:tc>
        <w:tc>
          <w:tcPr>
            <w:tcW w:w="945" w:type="pct"/>
            <w:tcBorders>
              <w:bottom w:val="nil"/>
            </w:tcBorders>
            <w:vAlign w:val="center"/>
          </w:tcPr>
          <w:p w14:paraId="5BD8CDB6" w14:textId="77777777" w:rsidR="00880502" w:rsidRDefault="00337CF8">
            <w:pPr>
              <w:keepNext/>
              <w:keepLines/>
              <w:jc w:val="center"/>
              <w:rPr>
                <w:color w:val="0070C0"/>
                <w:szCs w:val="24"/>
                <w:lang w:eastAsia="zh-CN"/>
              </w:rPr>
            </w:pPr>
            <w:r>
              <w:rPr>
                <w:color w:val="0070C0"/>
                <w:szCs w:val="24"/>
                <w:lang w:eastAsia="zh-CN"/>
              </w:rPr>
              <w:t>15</w:t>
            </w:r>
          </w:p>
        </w:tc>
        <w:tc>
          <w:tcPr>
            <w:tcW w:w="1062" w:type="pct"/>
          </w:tcPr>
          <w:p w14:paraId="2758B774" w14:textId="77777777" w:rsidR="00880502" w:rsidRDefault="00337CF8">
            <w:pPr>
              <w:keepNext/>
              <w:keepLines/>
              <w:jc w:val="center"/>
              <w:rPr>
                <w:color w:val="0070C0"/>
                <w:szCs w:val="24"/>
                <w:lang w:eastAsia="zh-CN"/>
              </w:rPr>
            </w:pPr>
            <w:r>
              <w:rPr>
                <w:color w:val="0070C0"/>
                <w:szCs w:val="24"/>
                <w:lang w:eastAsia="zh-CN"/>
              </w:rPr>
              <w:t>15</w:t>
            </w:r>
          </w:p>
        </w:tc>
        <w:tc>
          <w:tcPr>
            <w:tcW w:w="2224" w:type="pct"/>
          </w:tcPr>
          <w:p w14:paraId="1182AC0B" w14:textId="77777777" w:rsidR="00880502" w:rsidRDefault="00337CF8">
            <w:pPr>
              <w:keepNext/>
              <w:keepLines/>
              <w:jc w:val="center"/>
              <w:rPr>
                <w:color w:val="0070C0"/>
                <w:szCs w:val="24"/>
                <w:lang w:eastAsia="zh-CN"/>
              </w:rPr>
            </w:pPr>
            <w:r>
              <w:rPr>
                <w:color w:val="0070C0"/>
                <w:szCs w:val="24"/>
                <w:lang w:eastAsia="zh-CN"/>
              </w:rPr>
              <w:t>(12+[2])*64*Tc=[14]*64*Tc</w:t>
            </w:r>
          </w:p>
        </w:tc>
      </w:tr>
      <w:tr w:rsidR="00880502" w14:paraId="78D44DD7" w14:textId="77777777">
        <w:trPr>
          <w:cantSplit/>
          <w:jc w:val="center"/>
        </w:trPr>
        <w:tc>
          <w:tcPr>
            <w:tcW w:w="768" w:type="pct"/>
            <w:tcBorders>
              <w:top w:val="nil"/>
              <w:bottom w:val="nil"/>
            </w:tcBorders>
            <w:vAlign w:val="center"/>
          </w:tcPr>
          <w:p w14:paraId="1EAA22EA" w14:textId="77777777" w:rsidR="00880502" w:rsidRDefault="00880502">
            <w:pPr>
              <w:keepNext/>
              <w:keepLines/>
              <w:jc w:val="center"/>
              <w:rPr>
                <w:color w:val="0070C0"/>
                <w:szCs w:val="24"/>
                <w:lang w:eastAsia="zh-CN"/>
              </w:rPr>
            </w:pPr>
          </w:p>
        </w:tc>
        <w:tc>
          <w:tcPr>
            <w:tcW w:w="945" w:type="pct"/>
            <w:tcBorders>
              <w:top w:val="nil"/>
              <w:bottom w:val="nil"/>
            </w:tcBorders>
            <w:vAlign w:val="center"/>
          </w:tcPr>
          <w:p w14:paraId="000A28E7" w14:textId="77777777" w:rsidR="00880502" w:rsidRDefault="00880502">
            <w:pPr>
              <w:keepNext/>
              <w:keepLines/>
              <w:jc w:val="center"/>
              <w:rPr>
                <w:color w:val="0070C0"/>
                <w:szCs w:val="24"/>
                <w:lang w:eastAsia="zh-CN"/>
              </w:rPr>
            </w:pPr>
          </w:p>
        </w:tc>
        <w:tc>
          <w:tcPr>
            <w:tcW w:w="1062" w:type="pct"/>
          </w:tcPr>
          <w:p w14:paraId="20CFDABF" w14:textId="77777777" w:rsidR="00880502" w:rsidRDefault="00337CF8">
            <w:pPr>
              <w:keepNext/>
              <w:keepLines/>
              <w:jc w:val="center"/>
              <w:rPr>
                <w:color w:val="0070C0"/>
                <w:szCs w:val="24"/>
                <w:lang w:eastAsia="zh-CN"/>
              </w:rPr>
            </w:pPr>
            <w:r>
              <w:rPr>
                <w:color w:val="0070C0"/>
                <w:szCs w:val="24"/>
                <w:lang w:eastAsia="zh-CN"/>
              </w:rPr>
              <w:t>30</w:t>
            </w:r>
          </w:p>
        </w:tc>
        <w:tc>
          <w:tcPr>
            <w:tcW w:w="2224" w:type="pct"/>
          </w:tcPr>
          <w:p w14:paraId="61078709" w14:textId="77777777" w:rsidR="00880502" w:rsidRDefault="00337CF8">
            <w:pPr>
              <w:keepNext/>
              <w:keepLines/>
              <w:jc w:val="center"/>
              <w:rPr>
                <w:color w:val="0070C0"/>
                <w:szCs w:val="24"/>
                <w:lang w:eastAsia="zh-CN"/>
              </w:rPr>
            </w:pPr>
            <w:r>
              <w:rPr>
                <w:color w:val="0070C0"/>
                <w:szCs w:val="24"/>
                <w:lang w:eastAsia="zh-CN"/>
              </w:rPr>
              <w:t>[12]*64*Tc</w:t>
            </w:r>
          </w:p>
        </w:tc>
      </w:tr>
      <w:tr w:rsidR="00880502" w14:paraId="4E60E747" w14:textId="77777777">
        <w:trPr>
          <w:cantSplit/>
          <w:jc w:val="center"/>
        </w:trPr>
        <w:tc>
          <w:tcPr>
            <w:tcW w:w="768" w:type="pct"/>
            <w:tcBorders>
              <w:top w:val="nil"/>
              <w:bottom w:val="nil"/>
            </w:tcBorders>
            <w:vAlign w:val="center"/>
          </w:tcPr>
          <w:p w14:paraId="03BB2EB0" w14:textId="77777777" w:rsidR="00880502" w:rsidRDefault="00880502">
            <w:pPr>
              <w:keepNext/>
              <w:keepLines/>
              <w:jc w:val="center"/>
              <w:rPr>
                <w:color w:val="0070C0"/>
                <w:szCs w:val="24"/>
                <w:lang w:eastAsia="zh-CN"/>
              </w:rPr>
            </w:pPr>
          </w:p>
        </w:tc>
        <w:tc>
          <w:tcPr>
            <w:tcW w:w="945" w:type="pct"/>
            <w:tcBorders>
              <w:top w:val="nil"/>
            </w:tcBorders>
            <w:vAlign w:val="center"/>
          </w:tcPr>
          <w:p w14:paraId="3EFAD9E6" w14:textId="77777777" w:rsidR="00880502" w:rsidRDefault="00880502">
            <w:pPr>
              <w:keepNext/>
              <w:keepLines/>
              <w:jc w:val="center"/>
              <w:rPr>
                <w:color w:val="0070C0"/>
                <w:szCs w:val="24"/>
                <w:lang w:eastAsia="zh-CN"/>
              </w:rPr>
            </w:pPr>
          </w:p>
        </w:tc>
        <w:tc>
          <w:tcPr>
            <w:tcW w:w="1062" w:type="pct"/>
          </w:tcPr>
          <w:p w14:paraId="38861CBB" w14:textId="77777777" w:rsidR="00880502" w:rsidRDefault="00337CF8">
            <w:pPr>
              <w:keepNext/>
              <w:keepLines/>
              <w:jc w:val="center"/>
              <w:rPr>
                <w:color w:val="0070C0"/>
                <w:szCs w:val="24"/>
                <w:lang w:eastAsia="zh-CN"/>
              </w:rPr>
            </w:pPr>
            <w:r>
              <w:rPr>
                <w:color w:val="0070C0"/>
                <w:szCs w:val="24"/>
                <w:lang w:eastAsia="zh-CN"/>
              </w:rPr>
              <w:t>60</w:t>
            </w:r>
          </w:p>
        </w:tc>
        <w:tc>
          <w:tcPr>
            <w:tcW w:w="2224" w:type="pct"/>
          </w:tcPr>
          <w:p w14:paraId="0C08F30D" w14:textId="77777777" w:rsidR="00880502" w:rsidRDefault="00337CF8">
            <w:pPr>
              <w:keepNext/>
              <w:keepLines/>
              <w:jc w:val="center"/>
              <w:rPr>
                <w:color w:val="0070C0"/>
                <w:szCs w:val="24"/>
                <w:lang w:eastAsia="zh-CN"/>
              </w:rPr>
            </w:pPr>
            <w:r>
              <w:rPr>
                <w:color w:val="0070C0"/>
                <w:szCs w:val="24"/>
                <w:lang w:eastAsia="zh-CN"/>
              </w:rPr>
              <w:t>[12]*64*Tc</w:t>
            </w:r>
          </w:p>
        </w:tc>
      </w:tr>
      <w:tr w:rsidR="00880502" w14:paraId="4BF12F8B" w14:textId="77777777">
        <w:trPr>
          <w:cantSplit/>
          <w:jc w:val="center"/>
        </w:trPr>
        <w:tc>
          <w:tcPr>
            <w:tcW w:w="768" w:type="pct"/>
            <w:tcBorders>
              <w:top w:val="nil"/>
              <w:bottom w:val="nil"/>
            </w:tcBorders>
            <w:vAlign w:val="center"/>
          </w:tcPr>
          <w:p w14:paraId="7695796A" w14:textId="77777777" w:rsidR="00880502" w:rsidRDefault="00880502">
            <w:pPr>
              <w:keepNext/>
              <w:keepLines/>
              <w:jc w:val="center"/>
              <w:rPr>
                <w:color w:val="0070C0"/>
                <w:szCs w:val="24"/>
                <w:lang w:eastAsia="zh-CN"/>
              </w:rPr>
            </w:pPr>
          </w:p>
        </w:tc>
        <w:tc>
          <w:tcPr>
            <w:tcW w:w="945" w:type="pct"/>
            <w:tcBorders>
              <w:bottom w:val="nil"/>
            </w:tcBorders>
            <w:vAlign w:val="center"/>
          </w:tcPr>
          <w:p w14:paraId="5F5FC38E" w14:textId="77777777" w:rsidR="00880502" w:rsidRDefault="00337CF8">
            <w:pPr>
              <w:keepNext/>
              <w:keepLines/>
              <w:jc w:val="center"/>
              <w:rPr>
                <w:color w:val="0070C0"/>
                <w:szCs w:val="24"/>
                <w:lang w:eastAsia="zh-CN"/>
              </w:rPr>
            </w:pPr>
            <w:r>
              <w:rPr>
                <w:color w:val="0070C0"/>
                <w:szCs w:val="24"/>
                <w:lang w:eastAsia="zh-CN"/>
              </w:rPr>
              <w:t>30</w:t>
            </w:r>
          </w:p>
        </w:tc>
        <w:tc>
          <w:tcPr>
            <w:tcW w:w="1062" w:type="pct"/>
          </w:tcPr>
          <w:p w14:paraId="77DDF5B9" w14:textId="77777777" w:rsidR="00880502" w:rsidRDefault="00337CF8">
            <w:pPr>
              <w:keepNext/>
              <w:keepLines/>
              <w:jc w:val="center"/>
              <w:rPr>
                <w:color w:val="0070C0"/>
                <w:szCs w:val="24"/>
                <w:lang w:eastAsia="zh-CN"/>
              </w:rPr>
            </w:pPr>
            <w:r>
              <w:rPr>
                <w:color w:val="0070C0"/>
                <w:szCs w:val="24"/>
                <w:lang w:eastAsia="zh-CN"/>
              </w:rPr>
              <w:t>15</w:t>
            </w:r>
          </w:p>
        </w:tc>
        <w:tc>
          <w:tcPr>
            <w:tcW w:w="2224" w:type="pct"/>
          </w:tcPr>
          <w:p w14:paraId="1928C3EE" w14:textId="77777777" w:rsidR="00880502" w:rsidRDefault="00337CF8">
            <w:pPr>
              <w:keepNext/>
              <w:keepLines/>
              <w:jc w:val="center"/>
              <w:rPr>
                <w:color w:val="0070C0"/>
                <w:szCs w:val="24"/>
                <w:lang w:eastAsia="zh-CN"/>
              </w:rPr>
            </w:pPr>
            <w:r>
              <w:rPr>
                <w:color w:val="0070C0"/>
                <w:szCs w:val="24"/>
                <w:lang w:eastAsia="zh-CN"/>
              </w:rPr>
              <w:t>[10]*64*Tc</w:t>
            </w:r>
          </w:p>
        </w:tc>
      </w:tr>
      <w:tr w:rsidR="00880502" w14:paraId="4B2DCFD2" w14:textId="77777777">
        <w:trPr>
          <w:cantSplit/>
          <w:jc w:val="center"/>
        </w:trPr>
        <w:tc>
          <w:tcPr>
            <w:tcW w:w="768" w:type="pct"/>
            <w:tcBorders>
              <w:top w:val="nil"/>
              <w:bottom w:val="nil"/>
            </w:tcBorders>
            <w:vAlign w:val="center"/>
          </w:tcPr>
          <w:p w14:paraId="7EB9B62B" w14:textId="77777777" w:rsidR="00880502" w:rsidRDefault="00880502">
            <w:pPr>
              <w:keepNext/>
              <w:keepLines/>
              <w:jc w:val="center"/>
              <w:rPr>
                <w:color w:val="0070C0"/>
                <w:szCs w:val="24"/>
                <w:lang w:eastAsia="zh-CN"/>
              </w:rPr>
            </w:pPr>
          </w:p>
        </w:tc>
        <w:tc>
          <w:tcPr>
            <w:tcW w:w="945" w:type="pct"/>
            <w:tcBorders>
              <w:top w:val="nil"/>
              <w:bottom w:val="nil"/>
            </w:tcBorders>
            <w:vAlign w:val="center"/>
          </w:tcPr>
          <w:p w14:paraId="358E852F" w14:textId="77777777" w:rsidR="00880502" w:rsidRDefault="00880502">
            <w:pPr>
              <w:keepNext/>
              <w:keepLines/>
              <w:jc w:val="center"/>
              <w:rPr>
                <w:color w:val="0070C0"/>
                <w:szCs w:val="24"/>
                <w:lang w:eastAsia="zh-CN"/>
              </w:rPr>
            </w:pPr>
          </w:p>
        </w:tc>
        <w:tc>
          <w:tcPr>
            <w:tcW w:w="1062" w:type="pct"/>
          </w:tcPr>
          <w:p w14:paraId="379835C4" w14:textId="77777777" w:rsidR="00880502" w:rsidRDefault="00337CF8">
            <w:pPr>
              <w:keepNext/>
              <w:keepLines/>
              <w:jc w:val="center"/>
              <w:rPr>
                <w:color w:val="0070C0"/>
                <w:szCs w:val="24"/>
                <w:lang w:eastAsia="zh-CN"/>
              </w:rPr>
            </w:pPr>
            <w:r>
              <w:rPr>
                <w:color w:val="0070C0"/>
                <w:szCs w:val="24"/>
                <w:lang w:eastAsia="zh-CN"/>
              </w:rPr>
              <w:t>30</w:t>
            </w:r>
          </w:p>
        </w:tc>
        <w:tc>
          <w:tcPr>
            <w:tcW w:w="2224" w:type="pct"/>
          </w:tcPr>
          <w:p w14:paraId="655363F0" w14:textId="77777777" w:rsidR="00880502" w:rsidRDefault="00337CF8">
            <w:pPr>
              <w:keepNext/>
              <w:keepLines/>
              <w:jc w:val="center"/>
              <w:rPr>
                <w:color w:val="0070C0"/>
                <w:szCs w:val="24"/>
                <w:lang w:eastAsia="zh-CN"/>
              </w:rPr>
            </w:pPr>
            <w:r>
              <w:rPr>
                <w:color w:val="0070C0"/>
                <w:szCs w:val="24"/>
                <w:lang w:eastAsia="zh-CN"/>
              </w:rPr>
              <w:t>[10]*64*Tc</w:t>
            </w:r>
          </w:p>
        </w:tc>
      </w:tr>
      <w:tr w:rsidR="00880502" w14:paraId="3AF075C1" w14:textId="77777777">
        <w:trPr>
          <w:cantSplit/>
          <w:jc w:val="center"/>
        </w:trPr>
        <w:tc>
          <w:tcPr>
            <w:tcW w:w="768" w:type="pct"/>
            <w:tcBorders>
              <w:top w:val="nil"/>
              <w:bottom w:val="single" w:sz="4" w:space="0" w:color="auto"/>
            </w:tcBorders>
            <w:vAlign w:val="center"/>
          </w:tcPr>
          <w:p w14:paraId="378A78C4" w14:textId="77777777" w:rsidR="00880502" w:rsidRDefault="00880502">
            <w:pPr>
              <w:keepNext/>
              <w:keepLines/>
              <w:jc w:val="center"/>
              <w:rPr>
                <w:color w:val="0070C0"/>
                <w:szCs w:val="24"/>
                <w:lang w:eastAsia="zh-CN"/>
              </w:rPr>
            </w:pPr>
          </w:p>
        </w:tc>
        <w:tc>
          <w:tcPr>
            <w:tcW w:w="945" w:type="pct"/>
            <w:tcBorders>
              <w:top w:val="nil"/>
              <w:bottom w:val="single" w:sz="4" w:space="0" w:color="auto"/>
            </w:tcBorders>
            <w:vAlign w:val="center"/>
          </w:tcPr>
          <w:p w14:paraId="5647C9FF" w14:textId="77777777" w:rsidR="00880502" w:rsidRDefault="00880502">
            <w:pPr>
              <w:keepNext/>
              <w:keepLines/>
              <w:jc w:val="center"/>
              <w:rPr>
                <w:color w:val="0070C0"/>
                <w:szCs w:val="24"/>
                <w:lang w:eastAsia="zh-CN"/>
              </w:rPr>
            </w:pPr>
          </w:p>
        </w:tc>
        <w:tc>
          <w:tcPr>
            <w:tcW w:w="1062" w:type="pct"/>
          </w:tcPr>
          <w:p w14:paraId="1B1D30D4" w14:textId="77777777" w:rsidR="00880502" w:rsidRDefault="00337CF8">
            <w:pPr>
              <w:keepNext/>
              <w:keepLines/>
              <w:jc w:val="center"/>
              <w:rPr>
                <w:color w:val="0070C0"/>
                <w:szCs w:val="24"/>
                <w:lang w:eastAsia="zh-CN"/>
              </w:rPr>
            </w:pPr>
            <w:r>
              <w:rPr>
                <w:color w:val="0070C0"/>
                <w:szCs w:val="24"/>
                <w:lang w:eastAsia="zh-CN"/>
              </w:rPr>
              <w:t>60</w:t>
            </w:r>
          </w:p>
        </w:tc>
        <w:tc>
          <w:tcPr>
            <w:tcW w:w="2224" w:type="pct"/>
          </w:tcPr>
          <w:p w14:paraId="49E6EBCA" w14:textId="77777777" w:rsidR="00880502" w:rsidRDefault="00337CF8">
            <w:pPr>
              <w:keepNext/>
              <w:keepLines/>
              <w:jc w:val="center"/>
              <w:rPr>
                <w:color w:val="0070C0"/>
                <w:szCs w:val="24"/>
                <w:lang w:eastAsia="zh-CN"/>
              </w:rPr>
            </w:pPr>
            <w:r>
              <w:rPr>
                <w:color w:val="0070C0"/>
                <w:szCs w:val="24"/>
                <w:lang w:eastAsia="zh-CN"/>
              </w:rPr>
              <w:t>[9]*64*Tc</w:t>
            </w:r>
          </w:p>
        </w:tc>
      </w:tr>
      <w:tr w:rsidR="00880502" w14:paraId="594D2358" w14:textId="77777777">
        <w:trPr>
          <w:cantSplit/>
          <w:jc w:val="center"/>
        </w:trPr>
        <w:tc>
          <w:tcPr>
            <w:tcW w:w="768" w:type="pct"/>
            <w:tcBorders>
              <w:bottom w:val="nil"/>
            </w:tcBorders>
            <w:shd w:val="clear" w:color="auto" w:fill="auto"/>
            <w:vAlign w:val="center"/>
          </w:tcPr>
          <w:p w14:paraId="35E250FE" w14:textId="77777777" w:rsidR="00880502" w:rsidRDefault="00337CF8">
            <w:pPr>
              <w:keepNext/>
              <w:keepLines/>
              <w:jc w:val="center"/>
              <w:rPr>
                <w:color w:val="0070C0"/>
                <w:szCs w:val="24"/>
                <w:lang w:eastAsia="zh-CN"/>
              </w:rPr>
            </w:pPr>
            <w:r>
              <w:rPr>
                <w:color w:val="0070C0"/>
                <w:szCs w:val="24"/>
                <w:lang w:eastAsia="zh-CN"/>
              </w:rPr>
              <w:t>2</w:t>
            </w:r>
          </w:p>
        </w:tc>
        <w:tc>
          <w:tcPr>
            <w:tcW w:w="945" w:type="pct"/>
            <w:tcBorders>
              <w:bottom w:val="nil"/>
            </w:tcBorders>
            <w:shd w:val="clear" w:color="auto" w:fill="auto"/>
            <w:vAlign w:val="center"/>
          </w:tcPr>
          <w:p w14:paraId="4649FEFC" w14:textId="77777777" w:rsidR="00880502" w:rsidRDefault="00337CF8">
            <w:pPr>
              <w:keepNext/>
              <w:keepLines/>
              <w:jc w:val="center"/>
              <w:rPr>
                <w:color w:val="0070C0"/>
                <w:szCs w:val="24"/>
                <w:lang w:eastAsia="zh-CN"/>
              </w:rPr>
            </w:pPr>
            <w:r>
              <w:rPr>
                <w:color w:val="0070C0"/>
                <w:szCs w:val="24"/>
                <w:lang w:eastAsia="zh-CN"/>
              </w:rPr>
              <w:t>120</w:t>
            </w:r>
          </w:p>
        </w:tc>
        <w:tc>
          <w:tcPr>
            <w:tcW w:w="1062" w:type="pct"/>
          </w:tcPr>
          <w:p w14:paraId="1FC7D3CE" w14:textId="77777777" w:rsidR="00880502" w:rsidRDefault="00337CF8">
            <w:pPr>
              <w:keepNext/>
              <w:keepLines/>
              <w:jc w:val="center"/>
              <w:rPr>
                <w:color w:val="0070C0"/>
                <w:szCs w:val="24"/>
                <w:lang w:eastAsia="zh-CN"/>
              </w:rPr>
            </w:pPr>
            <w:r>
              <w:rPr>
                <w:color w:val="0070C0"/>
                <w:szCs w:val="24"/>
                <w:lang w:eastAsia="zh-CN"/>
              </w:rPr>
              <w:t>60</w:t>
            </w:r>
          </w:p>
        </w:tc>
        <w:tc>
          <w:tcPr>
            <w:tcW w:w="2224" w:type="pct"/>
          </w:tcPr>
          <w:p w14:paraId="50153989" w14:textId="77777777" w:rsidR="00880502" w:rsidRDefault="00337CF8">
            <w:pPr>
              <w:keepNext/>
              <w:keepLines/>
              <w:jc w:val="center"/>
              <w:rPr>
                <w:color w:val="0070C0"/>
                <w:szCs w:val="24"/>
                <w:lang w:eastAsia="zh-CN"/>
              </w:rPr>
            </w:pPr>
            <w:r>
              <w:rPr>
                <w:color w:val="0070C0"/>
                <w:szCs w:val="24"/>
                <w:lang w:eastAsia="zh-CN"/>
              </w:rPr>
              <w:t>[5.5]*64*Tc</w:t>
            </w:r>
          </w:p>
        </w:tc>
      </w:tr>
      <w:tr w:rsidR="00880502" w14:paraId="228B627E" w14:textId="77777777">
        <w:trPr>
          <w:cantSplit/>
          <w:jc w:val="center"/>
        </w:trPr>
        <w:tc>
          <w:tcPr>
            <w:tcW w:w="768" w:type="pct"/>
            <w:tcBorders>
              <w:top w:val="nil"/>
              <w:bottom w:val="nil"/>
            </w:tcBorders>
            <w:shd w:val="clear" w:color="auto" w:fill="auto"/>
            <w:vAlign w:val="center"/>
          </w:tcPr>
          <w:p w14:paraId="7F51DA5B" w14:textId="77777777" w:rsidR="00880502" w:rsidRDefault="00880502">
            <w:pPr>
              <w:keepNext/>
              <w:keepLines/>
              <w:jc w:val="center"/>
              <w:rPr>
                <w:color w:val="0070C0"/>
                <w:szCs w:val="24"/>
                <w:lang w:eastAsia="zh-CN"/>
              </w:rPr>
            </w:pPr>
          </w:p>
        </w:tc>
        <w:tc>
          <w:tcPr>
            <w:tcW w:w="945" w:type="pct"/>
            <w:tcBorders>
              <w:top w:val="nil"/>
              <w:bottom w:val="single" w:sz="4" w:space="0" w:color="auto"/>
            </w:tcBorders>
            <w:shd w:val="clear" w:color="auto" w:fill="auto"/>
            <w:vAlign w:val="center"/>
          </w:tcPr>
          <w:p w14:paraId="0232CAC6" w14:textId="77777777" w:rsidR="00880502" w:rsidRDefault="00880502">
            <w:pPr>
              <w:keepNext/>
              <w:keepLines/>
              <w:jc w:val="center"/>
              <w:rPr>
                <w:color w:val="0070C0"/>
                <w:szCs w:val="24"/>
                <w:lang w:eastAsia="zh-CN"/>
              </w:rPr>
            </w:pPr>
          </w:p>
        </w:tc>
        <w:tc>
          <w:tcPr>
            <w:tcW w:w="1062" w:type="pct"/>
          </w:tcPr>
          <w:p w14:paraId="7199CF31" w14:textId="77777777" w:rsidR="00880502" w:rsidRDefault="00337CF8">
            <w:pPr>
              <w:keepNext/>
              <w:keepLines/>
              <w:jc w:val="center"/>
              <w:rPr>
                <w:color w:val="0070C0"/>
                <w:szCs w:val="24"/>
                <w:lang w:eastAsia="zh-CN"/>
              </w:rPr>
            </w:pPr>
            <w:r>
              <w:rPr>
                <w:color w:val="0070C0"/>
                <w:szCs w:val="24"/>
                <w:lang w:eastAsia="zh-CN"/>
              </w:rPr>
              <w:t>120</w:t>
            </w:r>
          </w:p>
        </w:tc>
        <w:tc>
          <w:tcPr>
            <w:tcW w:w="2224" w:type="pct"/>
          </w:tcPr>
          <w:p w14:paraId="34AE6CA9" w14:textId="77777777" w:rsidR="00880502" w:rsidRDefault="00337CF8">
            <w:pPr>
              <w:keepNext/>
              <w:keepLines/>
              <w:jc w:val="center"/>
              <w:rPr>
                <w:color w:val="0070C0"/>
                <w:szCs w:val="24"/>
                <w:lang w:eastAsia="zh-CN"/>
              </w:rPr>
            </w:pPr>
            <w:r>
              <w:rPr>
                <w:color w:val="0070C0"/>
                <w:szCs w:val="24"/>
                <w:lang w:eastAsia="zh-CN"/>
              </w:rPr>
              <w:t>[5.5]*64*Tc</w:t>
            </w:r>
          </w:p>
        </w:tc>
      </w:tr>
      <w:tr w:rsidR="00880502" w14:paraId="0888EBFA" w14:textId="77777777">
        <w:trPr>
          <w:cantSplit/>
          <w:jc w:val="center"/>
        </w:trPr>
        <w:tc>
          <w:tcPr>
            <w:tcW w:w="768" w:type="pct"/>
            <w:tcBorders>
              <w:top w:val="nil"/>
              <w:bottom w:val="nil"/>
            </w:tcBorders>
            <w:shd w:val="clear" w:color="auto" w:fill="auto"/>
            <w:vAlign w:val="center"/>
          </w:tcPr>
          <w:p w14:paraId="584E401B" w14:textId="77777777" w:rsidR="00880502" w:rsidRDefault="00880502">
            <w:pPr>
              <w:keepNext/>
              <w:keepLines/>
              <w:jc w:val="center"/>
              <w:rPr>
                <w:color w:val="0070C0"/>
                <w:szCs w:val="24"/>
                <w:lang w:eastAsia="zh-CN"/>
              </w:rPr>
            </w:pPr>
          </w:p>
        </w:tc>
        <w:tc>
          <w:tcPr>
            <w:tcW w:w="945" w:type="pct"/>
            <w:tcBorders>
              <w:bottom w:val="nil"/>
            </w:tcBorders>
            <w:shd w:val="clear" w:color="auto" w:fill="auto"/>
            <w:vAlign w:val="center"/>
          </w:tcPr>
          <w:p w14:paraId="4CFE3ED3" w14:textId="77777777" w:rsidR="00880502" w:rsidRDefault="00337CF8">
            <w:pPr>
              <w:keepNext/>
              <w:keepLines/>
              <w:jc w:val="center"/>
              <w:rPr>
                <w:color w:val="0070C0"/>
                <w:szCs w:val="24"/>
                <w:lang w:eastAsia="zh-CN"/>
              </w:rPr>
            </w:pPr>
            <w:r>
              <w:rPr>
                <w:color w:val="0070C0"/>
                <w:szCs w:val="24"/>
                <w:lang w:eastAsia="zh-CN"/>
              </w:rPr>
              <w:t>240</w:t>
            </w:r>
          </w:p>
        </w:tc>
        <w:tc>
          <w:tcPr>
            <w:tcW w:w="1062" w:type="pct"/>
          </w:tcPr>
          <w:p w14:paraId="50BCF786" w14:textId="77777777" w:rsidR="00880502" w:rsidRDefault="00337CF8">
            <w:pPr>
              <w:keepNext/>
              <w:keepLines/>
              <w:jc w:val="center"/>
              <w:rPr>
                <w:color w:val="0070C0"/>
                <w:szCs w:val="24"/>
                <w:lang w:eastAsia="zh-CN"/>
              </w:rPr>
            </w:pPr>
            <w:r>
              <w:rPr>
                <w:color w:val="0070C0"/>
                <w:szCs w:val="24"/>
                <w:lang w:eastAsia="zh-CN"/>
              </w:rPr>
              <w:t>60</w:t>
            </w:r>
          </w:p>
        </w:tc>
        <w:tc>
          <w:tcPr>
            <w:tcW w:w="2224" w:type="pct"/>
          </w:tcPr>
          <w:p w14:paraId="7C70A578" w14:textId="77777777" w:rsidR="00880502" w:rsidRDefault="00337CF8">
            <w:pPr>
              <w:keepNext/>
              <w:keepLines/>
              <w:jc w:val="center"/>
              <w:rPr>
                <w:color w:val="0070C0"/>
                <w:szCs w:val="24"/>
                <w:lang w:eastAsia="zh-CN"/>
              </w:rPr>
            </w:pPr>
            <w:r>
              <w:rPr>
                <w:color w:val="0070C0"/>
                <w:szCs w:val="24"/>
                <w:lang w:eastAsia="zh-CN"/>
              </w:rPr>
              <w:t>[5]*64*Tc</w:t>
            </w:r>
          </w:p>
        </w:tc>
      </w:tr>
      <w:tr w:rsidR="00880502" w14:paraId="74481DE4" w14:textId="77777777">
        <w:trPr>
          <w:cantSplit/>
          <w:jc w:val="center"/>
        </w:trPr>
        <w:tc>
          <w:tcPr>
            <w:tcW w:w="768" w:type="pct"/>
            <w:tcBorders>
              <w:top w:val="nil"/>
            </w:tcBorders>
            <w:shd w:val="clear" w:color="auto" w:fill="auto"/>
          </w:tcPr>
          <w:p w14:paraId="07D18135" w14:textId="77777777" w:rsidR="00880502" w:rsidRDefault="00880502">
            <w:pPr>
              <w:keepNext/>
              <w:keepLines/>
              <w:jc w:val="center"/>
              <w:rPr>
                <w:color w:val="0070C0"/>
                <w:szCs w:val="24"/>
                <w:lang w:eastAsia="zh-CN"/>
              </w:rPr>
            </w:pPr>
          </w:p>
        </w:tc>
        <w:tc>
          <w:tcPr>
            <w:tcW w:w="945" w:type="pct"/>
            <w:tcBorders>
              <w:top w:val="nil"/>
            </w:tcBorders>
            <w:shd w:val="clear" w:color="auto" w:fill="auto"/>
          </w:tcPr>
          <w:p w14:paraId="0B568840" w14:textId="77777777" w:rsidR="00880502" w:rsidRDefault="00880502">
            <w:pPr>
              <w:keepNext/>
              <w:keepLines/>
              <w:jc w:val="center"/>
              <w:rPr>
                <w:color w:val="0070C0"/>
                <w:szCs w:val="24"/>
                <w:lang w:eastAsia="zh-CN"/>
              </w:rPr>
            </w:pPr>
          </w:p>
        </w:tc>
        <w:tc>
          <w:tcPr>
            <w:tcW w:w="1062" w:type="pct"/>
          </w:tcPr>
          <w:p w14:paraId="11B5C95B" w14:textId="77777777" w:rsidR="00880502" w:rsidRDefault="00337CF8">
            <w:pPr>
              <w:keepNext/>
              <w:keepLines/>
              <w:jc w:val="center"/>
              <w:rPr>
                <w:color w:val="0070C0"/>
                <w:szCs w:val="24"/>
                <w:lang w:eastAsia="zh-CN"/>
              </w:rPr>
            </w:pPr>
            <w:r>
              <w:rPr>
                <w:color w:val="0070C0"/>
                <w:szCs w:val="24"/>
                <w:lang w:eastAsia="zh-CN"/>
              </w:rPr>
              <w:t>120</w:t>
            </w:r>
          </w:p>
        </w:tc>
        <w:tc>
          <w:tcPr>
            <w:tcW w:w="2224" w:type="pct"/>
          </w:tcPr>
          <w:p w14:paraId="05FA7431" w14:textId="77777777" w:rsidR="00880502" w:rsidRDefault="00337CF8">
            <w:pPr>
              <w:keepNext/>
              <w:keepLines/>
              <w:jc w:val="center"/>
              <w:rPr>
                <w:color w:val="0070C0"/>
                <w:szCs w:val="24"/>
                <w:lang w:eastAsia="zh-CN"/>
              </w:rPr>
            </w:pPr>
            <w:r>
              <w:rPr>
                <w:color w:val="0070C0"/>
                <w:szCs w:val="24"/>
                <w:lang w:eastAsia="zh-CN"/>
              </w:rPr>
              <w:t>[5]*64*Tc</w:t>
            </w:r>
          </w:p>
        </w:tc>
      </w:tr>
      <w:tr w:rsidR="00880502" w14:paraId="26922023" w14:textId="77777777">
        <w:trPr>
          <w:cantSplit/>
          <w:jc w:val="center"/>
        </w:trPr>
        <w:tc>
          <w:tcPr>
            <w:tcW w:w="5000" w:type="pct"/>
            <w:gridSpan w:val="4"/>
          </w:tcPr>
          <w:p w14:paraId="0DAFA679" w14:textId="77777777" w:rsidR="00880502" w:rsidRDefault="00337CF8">
            <w:pPr>
              <w:keepNext/>
              <w:keepLines/>
              <w:ind w:left="851" w:hanging="851"/>
              <w:rPr>
                <w:color w:val="0070C0"/>
                <w:szCs w:val="24"/>
                <w:lang w:eastAsia="zh-CN"/>
              </w:rPr>
            </w:pPr>
            <w:r>
              <w:rPr>
                <w:color w:val="0070C0"/>
                <w:szCs w:val="24"/>
                <w:lang w:eastAsia="zh-CN"/>
              </w:rPr>
              <w:t>Note 1:</w:t>
            </w:r>
            <w:r>
              <w:rPr>
                <w:color w:val="0070C0"/>
                <w:szCs w:val="24"/>
                <w:lang w:eastAsia="zh-CN"/>
              </w:rPr>
              <w:tab/>
              <w:t>Tc is the basic timing unit defined in TS 38.211 [6]</w:t>
            </w:r>
          </w:p>
        </w:tc>
      </w:tr>
    </w:tbl>
    <w:p w14:paraId="4EE7B0B0" w14:textId="77777777" w:rsidR="00880502" w:rsidRDefault="00880502">
      <w:pPr>
        <w:spacing w:after="120"/>
        <w:rPr>
          <w:color w:val="0070C0"/>
          <w:szCs w:val="24"/>
          <w:lang w:eastAsia="zh-CN"/>
        </w:rPr>
      </w:pPr>
    </w:p>
    <w:p w14:paraId="29721ED7" w14:textId="77777777" w:rsidR="00880502" w:rsidRDefault="00337CF8">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3: (Xiaomi)</w:t>
      </w:r>
    </w:p>
    <w:p w14:paraId="1A15DBD9" w14:textId="77777777" w:rsidR="00880502" w:rsidRDefault="00337CF8">
      <w:pPr>
        <w:pStyle w:val="aff6"/>
        <w:numPr>
          <w:ilvl w:val="1"/>
          <w:numId w:val="8"/>
        </w:numPr>
        <w:spacing w:after="120"/>
        <w:ind w:firstLineChars="0"/>
        <w:rPr>
          <w:rFonts w:eastAsia="宋体"/>
          <w:color w:val="0070C0"/>
          <w:szCs w:val="24"/>
          <w:lang w:eastAsia="zh-CN"/>
        </w:rPr>
      </w:pPr>
      <w:r>
        <w:rPr>
          <w:rFonts w:eastAsia="宋体"/>
          <w:color w:val="0070C0"/>
          <w:szCs w:val="24"/>
          <w:lang w:eastAsia="zh-CN"/>
        </w:rPr>
        <w:t>The Te requirement in NTN can be defined in table 2, where x is the uncertainty of the serving-satellite ephemeris estimation.</w:t>
      </w:r>
    </w:p>
    <w:tbl>
      <w:tblPr>
        <w:tblStyle w:val="afd"/>
        <w:tblpPr w:leftFromText="180" w:rightFromText="180" w:vertAnchor="text" w:horzAnchor="margin" w:tblpXSpec="center" w:tblpY="-5"/>
        <w:tblW w:w="9044" w:type="dxa"/>
        <w:tblLook w:val="04A0" w:firstRow="1" w:lastRow="0" w:firstColumn="1" w:lastColumn="0" w:noHBand="0" w:noVBand="1"/>
      </w:tblPr>
      <w:tblGrid>
        <w:gridCol w:w="1275"/>
        <w:gridCol w:w="1631"/>
        <w:gridCol w:w="1745"/>
        <w:gridCol w:w="1296"/>
        <w:gridCol w:w="1674"/>
        <w:gridCol w:w="1423"/>
      </w:tblGrid>
      <w:tr w:rsidR="00880502" w14:paraId="0C4AE419" w14:textId="77777777">
        <w:tc>
          <w:tcPr>
            <w:tcW w:w="1289" w:type="dxa"/>
          </w:tcPr>
          <w:p w14:paraId="539FE115" w14:textId="77777777" w:rsidR="00880502" w:rsidRDefault="00337CF8">
            <w:pPr>
              <w:jc w:val="center"/>
              <w:rPr>
                <w:color w:val="0070C0"/>
                <w:szCs w:val="24"/>
                <w:lang w:eastAsia="zh-CN"/>
              </w:rPr>
            </w:pPr>
            <w:r>
              <w:rPr>
                <w:color w:val="0070C0"/>
                <w:szCs w:val="24"/>
                <w:lang w:eastAsia="zh-CN"/>
              </w:rPr>
              <w:t>Frequency Range</w:t>
            </w:r>
          </w:p>
        </w:tc>
        <w:tc>
          <w:tcPr>
            <w:tcW w:w="1688" w:type="dxa"/>
          </w:tcPr>
          <w:p w14:paraId="378AC6E2" w14:textId="77777777" w:rsidR="00880502" w:rsidRDefault="00337CF8">
            <w:pPr>
              <w:jc w:val="center"/>
              <w:rPr>
                <w:color w:val="0070C0"/>
                <w:szCs w:val="24"/>
                <w:lang w:eastAsia="zh-CN"/>
              </w:rPr>
            </w:pPr>
            <w:r>
              <w:rPr>
                <w:color w:val="0070C0"/>
                <w:szCs w:val="24"/>
                <w:lang w:eastAsia="zh-CN"/>
              </w:rPr>
              <w:t>SCS of SSB signals [kHz]</w:t>
            </w:r>
          </w:p>
        </w:tc>
        <w:tc>
          <w:tcPr>
            <w:tcW w:w="1809" w:type="dxa"/>
          </w:tcPr>
          <w:p w14:paraId="61FCA74A" w14:textId="77777777" w:rsidR="00880502" w:rsidRDefault="00337CF8">
            <w:pPr>
              <w:jc w:val="center"/>
              <w:rPr>
                <w:color w:val="0070C0"/>
                <w:szCs w:val="24"/>
                <w:lang w:eastAsia="zh-CN"/>
              </w:rPr>
            </w:pPr>
            <w:r>
              <w:rPr>
                <w:color w:val="0070C0"/>
                <w:szCs w:val="24"/>
                <w:lang w:eastAsia="zh-CN"/>
              </w:rPr>
              <w:t>SCS of uplink signals [kHz]</w:t>
            </w:r>
          </w:p>
        </w:tc>
        <w:tc>
          <w:tcPr>
            <w:tcW w:w="1310" w:type="dxa"/>
          </w:tcPr>
          <w:p w14:paraId="34AA9DE5" w14:textId="77777777" w:rsidR="00880502" w:rsidRDefault="00337CF8">
            <w:pPr>
              <w:jc w:val="center"/>
              <w:rPr>
                <w:color w:val="0070C0"/>
                <w:szCs w:val="24"/>
                <w:lang w:eastAsia="zh-CN"/>
              </w:rPr>
            </w:pPr>
            <w:r>
              <w:rPr>
                <w:color w:val="0070C0"/>
                <w:szCs w:val="24"/>
                <w:lang w:eastAsia="zh-CN"/>
              </w:rPr>
              <w:t>Te</w:t>
            </w:r>
          </w:p>
        </w:tc>
        <w:tc>
          <w:tcPr>
            <w:tcW w:w="1701" w:type="dxa"/>
          </w:tcPr>
          <w:p w14:paraId="10783622" w14:textId="77777777" w:rsidR="00880502" w:rsidRDefault="00337CF8">
            <w:pPr>
              <w:jc w:val="center"/>
              <w:rPr>
                <w:color w:val="0070C0"/>
                <w:szCs w:val="24"/>
                <w:lang w:eastAsia="zh-CN"/>
              </w:rPr>
            </w:pPr>
            <w:r>
              <w:rPr>
                <w:color w:val="0070C0"/>
                <w:szCs w:val="24"/>
                <w:lang w:eastAsia="zh-CN"/>
              </w:rPr>
              <w:t>UE specific TA estimation accuracy</w:t>
            </w:r>
          </w:p>
        </w:tc>
        <w:tc>
          <w:tcPr>
            <w:tcW w:w="1247" w:type="dxa"/>
          </w:tcPr>
          <w:p w14:paraId="6EC164F4" w14:textId="77777777" w:rsidR="00880502" w:rsidRDefault="00337CF8">
            <w:pPr>
              <w:jc w:val="center"/>
              <w:rPr>
                <w:color w:val="0070C0"/>
                <w:szCs w:val="24"/>
                <w:lang w:eastAsia="zh-CN"/>
              </w:rPr>
            </w:pPr>
            <w:r>
              <w:rPr>
                <w:color w:val="0070C0"/>
                <w:szCs w:val="24"/>
                <w:lang w:eastAsia="zh-CN"/>
              </w:rPr>
              <w:t>Te_NTN</w:t>
            </w:r>
          </w:p>
        </w:tc>
      </w:tr>
      <w:tr w:rsidR="00880502" w14:paraId="0C77EA41" w14:textId="77777777">
        <w:tc>
          <w:tcPr>
            <w:tcW w:w="1289" w:type="dxa"/>
            <w:vMerge w:val="restart"/>
          </w:tcPr>
          <w:p w14:paraId="301D4583" w14:textId="77777777" w:rsidR="00880502" w:rsidRDefault="00337CF8">
            <w:pPr>
              <w:jc w:val="center"/>
              <w:rPr>
                <w:color w:val="0070C0"/>
                <w:szCs w:val="24"/>
                <w:lang w:eastAsia="zh-CN"/>
              </w:rPr>
            </w:pPr>
            <w:r>
              <w:rPr>
                <w:color w:val="0070C0"/>
                <w:szCs w:val="24"/>
                <w:lang w:eastAsia="zh-CN"/>
              </w:rPr>
              <w:t>1</w:t>
            </w:r>
          </w:p>
        </w:tc>
        <w:tc>
          <w:tcPr>
            <w:tcW w:w="1688" w:type="dxa"/>
            <w:vMerge w:val="restart"/>
          </w:tcPr>
          <w:p w14:paraId="6E006F6E" w14:textId="77777777" w:rsidR="00880502" w:rsidRDefault="00337CF8">
            <w:pPr>
              <w:jc w:val="center"/>
              <w:rPr>
                <w:color w:val="0070C0"/>
                <w:szCs w:val="24"/>
                <w:lang w:eastAsia="zh-CN"/>
              </w:rPr>
            </w:pPr>
            <w:r>
              <w:rPr>
                <w:color w:val="0070C0"/>
                <w:szCs w:val="24"/>
                <w:lang w:eastAsia="zh-CN"/>
              </w:rPr>
              <w:t>15</w:t>
            </w:r>
          </w:p>
        </w:tc>
        <w:tc>
          <w:tcPr>
            <w:tcW w:w="1809" w:type="dxa"/>
          </w:tcPr>
          <w:p w14:paraId="21BFBBAF" w14:textId="77777777" w:rsidR="00880502" w:rsidRDefault="00337CF8">
            <w:pPr>
              <w:jc w:val="center"/>
              <w:rPr>
                <w:color w:val="0070C0"/>
                <w:szCs w:val="24"/>
                <w:lang w:eastAsia="zh-CN"/>
              </w:rPr>
            </w:pPr>
            <w:r>
              <w:rPr>
                <w:color w:val="0070C0"/>
                <w:szCs w:val="24"/>
                <w:lang w:eastAsia="zh-CN"/>
              </w:rPr>
              <w:t>15</w:t>
            </w:r>
          </w:p>
        </w:tc>
        <w:tc>
          <w:tcPr>
            <w:tcW w:w="1310" w:type="dxa"/>
          </w:tcPr>
          <w:p w14:paraId="538FF1A1" w14:textId="77777777" w:rsidR="00880502" w:rsidRDefault="00337CF8">
            <w:pPr>
              <w:jc w:val="center"/>
              <w:rPr>
                <w:color w:val="0070C0"/>
                <w:szCs w:val="24"/>
                <w:lang w:eastAsia="zh-CN"/>
              </w:rPr>
            </w:pPr>
            <w:r>
              <w:rPr>
                <w:color w:val="0070C0"/>
                <w:szCs w:val="24"/>
                <w:lang w:eastAsia="zh-CN"/>
              </w:rPr>
              <w:t>12*64*Tc</w:t>
            </w:r>
          </w:p>
        </w:tc>
        <w:tc>
          <w:tcPr>
            <w:tcW w:w="1701" w:type="dxa"/>
          </w:tcPr>
          <w:p w14:paraId="54358B26" w14:textId="77777777" w:rsidR="00880502" w:rsidRDefault="00337CF8">
            <w:pPr>
              <w:jc w:val="center"/>
              <w:rPr>
                <w:color w:val="0070C0"/>
                <w:szCs w:val="24"/>
                <w:lang w:eastAsia="zh-CN"/>
              </w:rPr>
            </w:pPr>
            <w:r>
              <w:rPr>
                <w:color w:val="0070C0"/>
                <w:szCs w:val="24"/>
                <w:lang w:eastAsia="zh-CN"/>
              </w:rPr>
              <w:t>[5+x]*64*Tc</w:t>
            </w:r>
          </w:p>
        </w:tc>
        <w:tc>
          <w:tcPr>
            <w:tcW w:w="1247" w:type="dxa"/>
          </w:tcPr>
          <w:p w14:paraId="25280C98" w14:textId="77777777" w:rsidR="00880502" w:rsidRDefault="00337CF8">
            <w:pPr>
              <w:jc w:val="center"/>
              <w:rPr>
                <w:color w:val="0070C0"/>
                <w:szCs w:val="24"/>
                <w:lang w:eastAsia="zh-CN"/>
              </w:rPr>
            </w:pPr>
            <w:r>
              <w:rPr>
                <w:color w:val="0070C0"/>
                <w:szCs w:val="24"/>
                <w:lang w:eastAsia="zh-CN"/>
              </w:rPr>
              <w:t>[17+x]*64*Tc</w:t>
            </w:r>
          </w:p>
        </w:tc>
      </w:tr>
      <w:tr w:rsidR="00880502" w14:paraId="4A42B3AD" w14:textId="77777777">
        <w:tc>
          <w:tcPr>
            <w:tcW w:w="1289" w:type="dxa"/>
            <w:vMerge/>
          </w:tcPr>
          <w:p w14:paraId="6F627A94" w14:textId="77777777" w:rsidR="00880502" w:rsidRDefault="00880502">
            <w:pPr>
              <w:jc w:val="center"/>
              <w:rPr>
                <w:color w:val="0070C0"/>
                <w:szCs w:val="24"/>
                <w:lang w:eastAsia="zh-CN"/>
              </w:rPr>
            </w:pPr>
          </w:p>
        </w:tc>
        <w:tc>
          <w:tcPr>
            <w:tcW w:w="1688" w:type="dxa"/>
            <w:vMerge/>
          </w:tcPr>
          <w:p w14:paraId="30057E19" w14:textId="77777777" w:rsidR="00880502" w:rsidRDefault="00880502">
            <w:pPr>
              <w:jc w:val="center"/>
              <w:rPr>
                <w:color w:val="0070C0"/>
                <w:szCs w:val="24"/>
                <w:lang w:eastAsia="zh-CN"/>
              </w:rPr>
            </w:pPr>
          </w:p>
        </w:tc>
        <w:tc>
          <w:tcPr>
            <w:tcW w:w="1809" w:type="dxa"/>
          </w:tcPr>
          <w:p w14:paraId="5DC34226" w14:textId="77777777" w:rsidR="00880502" w:rsidRDefault="00337CF8">
            <w:pPr>
              <w:jc w:val="center"/>
              <w:rPr>
                <w:color w:val="0070C0"/>
                <w:szCs w:val="24"/>
                <w:lang w:eastAsia="zh-CN"/>
              </w:rPr>
            </w:pPr>
            <w:r>
              <w:rPr>
                <w:color w:val="0070C0"/>
                <w:szCs w:val="24"/>
                <w:lang w:eastAsia="zh-CN"/>
              </w:rPr>
              <w:t>30</w:t>
            </w:r>
          </w:p>
        </w:tc>
        <w:tc>
          <w:tcPr>
            <w:tcW w:w="1310" w:type="dxa"/>
          </w:tcPr>
          <w:p w14:paraId="26CD8712" w14:textId="77777777" w:rsidR="00880502" w:rsidRDefault="00337CF8">
            <w:pPr>
              <w:jc w:val="center"/>
              <w:rPr>
                <w:color w:val="0070C0"/>
                <w:szCs w:val="24"/>
                <w:lang w:eastAsia="zh-CN"/>
              </w:rPr>
            </w:pPr>
            <w:r>
              <w:rPr>
                <w:color w:val="0070C0"/>
                <w:szCs w:val="24"/>
                <w:lang w:eastAsia="zh-CN"/>
              </w:rPr>
              <w:t>10*64*Tc</w:t>
            </w:r>
          </w:p>
        </w:tc>
        <w:tc>
          <w:tcPr>
            <w:tcW w:w="1701" w:type="dxa"/>
          </w:tcPr>
          <w:p w14:paraId="35C37A28" w14:textId="77777777" w:rsidR="00880502" w:rsidRDefault="00337CF8">
            <w:pPr>
              <w:jc w:val="center"/>
              <w:rPr>
                <w:color w:val="0070C0"/>
                <w:szCs w:val="24"/>
                <w:lang w:eastAsia="zh-CN"/>
              </w:rPr>
            </w:pPr>
            <w:r>
              <w:rPr>
                <w:color w:val="0070C0"/>
                <w:szCs w:val="24"/>
                <w:lang w:eastAsia="zh-CN"/>
              </w:rPr>
              <w:t>[5+x]*64*Tc</w:t>
            </w:r>
          </w:p>
        </w:tc>
        <w:tc>
          <w:tcPr>
            <w:tcW w:w="1247" w:type="dxa"/>
          </w:tcPr>
          <w:p w14:paraId="27322859" w14:textId="77777777" w:rsidR="00880502" w:rsidRDefault="00337CF8">
            <w:pPr>
              <w:jc w:val="center"/>
              <w:rPr>
                <w:color w:val="0070C0"/>
                <w:szCs w:val="24"/>
                <w:lang w:eastAsia="zh-CN"/>
              </w:rPr>
            </w:pPr>
            <w:r>
              <w:rPr>
                <w:color w:val="0070C0"/>
                <w:szCs w:val="24"/>
                <w:lang w:eastAsia="zh-CN"/>
              </w:rPr>
              <w:t>[15+x]*64*Tc</w:t>
            </w:r>
          </w:p>
        </w:tc>
      </w:tr>
      <w:tr w:rsidR="00880502" w14:paraId="19332D27" w14:textId="77777777">
        <w:tc>
          <w:tcPr>
            <w:tcW w:w="1289" w:type="dxa"/>
            <w:vMerge/>
          </w:tcPr>
          <w:p w14:paraId="7BF3C96A" w14:textId="77777777" w:rsidR="00880502" w:rsidRDefault="00880502">
            <w:pPr>
              <w:jc w:val="center"/>
              <w:rPr>
                <w:color w:val="0070C0"/>
                <w:szCs w:val="24"/>
                <w:lang w:eastAsia="zh-CN"/>
              </w:rPr>
            </w:pPr>
          </w:p>
        </w:tc>
        <w:tc>
          <w:tcPr>
            <w:tcW w:w="1688" w:type="dxa"/>
            <w:vMerge/>
          </w:tcPr>
          <w:p w14:paraId="5282D1FB" w14:textId="77777777" w:rsidR="00880502" w:rsidRDefault="00880502">
            <w:pPr>
              <w:jc w:val="center"/>
              <w:rPr>
                <w:color w:val="0070C0"/>
                <w:szCs w:val="24"/>
                <w:lang w:eastAsia="zh-CN"/>
              </w:rPr>
            </w:pPr>
          </w:p>
        </w:tc>
        <w:tc>
          <w:tcPr>
            <w:tcW w:w="1809" w:type="dxa"/>
          </w:tcPr>
          <w:p w14:paraId="7FBE685D" w14:textId="77777777" w:rsidR="00880502" w:rsidRDefault="00337CF8">
            <w:pPr>
              <w:jc w:val="center"/>
              <w:rPr>
                <w:color w:val="0070C0"/>
                <w:szCs w:val="24"/>
                <w:lang w:eastAsia="zh-CN"/>
              </w:rPr>
            </w:pPr>
            <w:r>
              <w:rPr>
                <w:color w:val="0070C0"/>
                <w:szCs w:val="24"/>
                <w:lang w:eastAsia="zh-CN"/>
              </w:rPr>
              <w:t>60</w:t>
            </w:r>
          </w:p>
        </w:tc>
        <w:tc>
          <w:tcPr>
            <w:tcW w:w="1310" w:type="dxa"/>
          </w:tcPr>
          <w:p w14:paraId="46B6C45A" w14:textId="77777777" w:rsidR="00880502" w:rsidRDefault="00337CF8">
            <w:pPr>
              <w:jc w:val="center"/>
              <w:rPr>
                <w:color w:val="0070C0"/>
                <w:szCs w:val="24"/>
                <w:lang w:eastAsia="zh-CN"/>
              </w:rPr>
            </w:pPr>
            <w:r>
              <w:rPr>
                <w:color w:val="0070C0"/>
                <w:szCs w:val="24"/>
                <w:lang w:eastAsia="zh-CN"/>
              </w:rPr>
              <w:t>10*64*Tc</w:t>
            </w:r>
          </w:p>
        </w:tc>
        <w:tc>
          <w:tcPr>
            <w:tcW w:w="1701" w:type="dxa"/>
          </w:tcPr>
          <w:p w14:paraId="6C97813E" w14:textId="77777777" w:rsidR="00880502" w:rsidRDefault="00337CF8">
            <w:pPr>
              <w:jc w:val="center"/>
              <w:rPr>
                <w:color w:val="0070C0"/>
                <w:szCs w:val="24"/>
                <w:lang w:eastAsia="zh-CN"/>
              </w:rPr>
            </w:pPr>
            <w:r>
              <w:rPr>
                <w:color w:val="0070C0"/>
                <w:szCs w:val="24"/>
                <w:lang w:eastAsia="zh-CN"/>
              </w:rPr>
              <w:t>[5+x]*64*Tc</w:t>
            </w:r>
          </w:p>
        </w:tc>
        <w:tc>
          <w:tcPr>
            <w:tcW w:w="1247" w:type="dxa"/>
          </w:tcPr>
          <w:p w14:paraId="0B460B7B" w14:textId="77777777" w:rsidR="00880502" w:rsidRDefault="00337CF8">
            <w:pPr>
              <w:jc w:val="center"/>
              <w:rPr>
                <w:color w:val="0070C0"/>
                <w:szCs w:val="24"/>
                <w:lang w:eastAsia="zh-CN"/>
              </w:rPr>
            </w:pPr>
            <w:r>
              <w:rPr>
                <w:color w:val="0070C0"/>
                <w:szCs w:val="24"/>
                <w:lang w:eastAsia="zh-CN"/>
              </w:rPr>
              <w:t>[15+x]*64*Tc</w:t>
            </w:r>
          </w:p>
        </w:tc>
      </w:tr>
      <w:tr w:rsidR="00880502" w14:paraId="41AF6048" w14:textId="77777777">
        <w:tc>
          <w:tcPr>
            <w:tcW w:w="1289" w:type="dxa"/>
            <w:vMerge/>
          </w:tcPr>
          <w:p w14:paraId="5B57DEDF" w14:textId="77777777" w:rsidR="00880502" w:rsidRDefault="00880502">
            <w:pPr>
              <w:jc w:val="center"/>
              <w:rPr>
                <w:color w:val="0070C0"/>
                <w:szCs w:val="24"/>
                <w:lang w:eastAsia="zh-CN"/>
              </w:rPr>
            </w:pPr>
          </w:p>
        </w:tc>
        <w:tc>
          <w:tcPr>
            <w:tcW w:w="1688" w:type="dxa"/>
            <w:vMerge w:val="restart"/>
          </w:tcPr>
          <w:p w14:paraId="550E0992" w14:textId="77777777" w:rsidR="00880502" w:rsidRDefault="00337CF8">
            <w:pPr>
              <w:jc w:val="center"/>
              <w:rPr>
                <w:color w:val="0070C0"/>
                <w:szCs w:val="24"/>
                <w:lang w:eastAsia="zh-CN"/>
              </w:rPr>
            </w:pPr>
            <w:r>
              <w:rPr>
                <w:color w:val="0070C0"/>
                <w:szCs w:val="24"/>
                <w:lang w:eastAsia="zh-CN"/>
              </w:rPr>
              <w:t>30</w:t>
            </w:r>
          </w:p>
        </w:tc>
        <w:tc>
          <w:tcPr>
            <w:tcW w:w="1809" w:type="dxa"/>
          </w:tcPr>
          <w:p w14:paraId="169209D9" w14:textId="77777777" w:rsidR="00880502" w:rsidRDefault="00337CF8">
            <w:pPr>
              <w:jc w:val="center"/>
              <w:rPr>
                <w:color w:val="0070C0"/>
                <w:szCs w:val="24"/>
                <w:lang w:eastAsia="zh-CN"/>
              </w:rPr>
            </w:pPr>
            <w:r>
              <w:rPr>
                <w:color w:val="0070C0"/>
                <w:szCs w:val="24"/>
                <w:lang w:eastAsia="zh-CN"/>
              </w:rPr>
              <w:t>15</w:t>
            </w:r>
          </w:p>
        </w:tc>
        <w:tc>
          <w:tcPr>
            <w:tcW w:w="1310" w:type="dxa"/>
          </w:tcPr>
          <w:p w14:paraId="7B907B35" w14:textId="77777777" w:rsidR="00880502" w:rsidRDefault="00337CF8">
            <w:pPr>
              <w:jc w:val="center"/>
              <w:rPr>
                <w:color w:val="0070C0"/>
                <w:szCs w:val="24"/>
                <w:lang w:eastAsia="zh-CN"/>
              </w:rPr>
            </w:pPr>
            <w:r>
              <w:rPr>
                <w:color w:val="0070C0"/>
                <w:szCs w:val="24"/>
                <w:lang w:eastAsia="zh-CN"/>
              </w:rPr>
              <w:t>8*64*Tc</w:t>
            </w:r>
          </w:p>
        </w:tc>
        <w:tc>
          <w:tcPr>
            <w:tcW w:w="1701" w:type="dxa"/>
          </w:tcPr>
          <w:p w14:paraId="70D394FD" w14:textId="77777777" w:rsidR="00880502" w:rsidRDefault="00337CF8">
            <w:pPr>
              <w:jc w:val="center"/>
              <w:rPr>
                <w:color w:val="0070C0"/>
                <w:szCs w:val="24"/>
                <w:lang w:eastAsia="zh-CN"/>
              </w:rPr>
            </w:pPr>
            <w:r>
              <w:rPr>
                <w:color w:val="0070C0"/>
                <w:szCs w:val="24"/>
                <w:lang w:eastAsia="zh-CN"/>
              </w:rPr>
              <w:t>[5+x]*64*Tc</w:t>
            </w:r>
          </w:p>
        </w:tc>
        <w:tc>
          <w:tcPr>
            <w:tcW w:w="1247" w:type="dxa"/>
          </w:tcPr>
          <w:p w14:paraId="0007AE1E" w14:textId="77777777" w:rsidR="00880502" w:rsidRDefault="00337CF8">
            <w:pPr>
              <w:jc w:val="center"/>
              <w:rPr>
                <w:color w:val="0070C0"/>
                <w:szCs w:val="24"/>
                <w:lang w:eastAsia="zh-CN"/>
              </w:rPr>
            </w:pPr>
            <w:r>
              <w:rPr>
                <w:color w:val="0070C0"/>
                <w:szCs w:val="24"/>
                <w:lang w:eastAsia="zh-CN"/>
              </w:rPr>
              <w:t>[15+x]*64*Tc</w:t>
            </w:r>
          </w:p>
        </w:tc>
      </w:tr>
      <w:tr w:rsidR="00880502" w14:paraId="14E0FF77" w14:textId="77777777">
        <w:tc>
          <w:tcPr>
            <w:tcW w:w="1289" w:type="dxa"/>
            <w:vMerge/>
          </w:tcPr>
          <w:p w14:paraId="000D8A85" w14:textId="77777777" w:rsidR="00880502" w:rsidRDefault="00880502">
            <w:pPr>
              <w:jc w:val="center"/>
              <w:rPr>
                <w:color w:val="0070C0"/>
                <w:szCs w:val="24"/>
                <w:lang w:eastAsia="zh-CN"/>
              </w:rPr>
            </w:pPr>
          </w:p>
        </w:tc>
        <w:tc>
          <w:tcPr>
            <w:tcW w:w="1688" w:type="dxa"/>
            <w:vMerge/>
          </w:tcPr>
          <w:p w14:paraId="2287C1B2" w14:textId="77777777" w:rsidR="00880502" w:rsidRDefault="00880502">
            <w:pPr>
              <w:jc w:val="center"/>
              <w:rPr>
                <w:color w:val="0070C0"/>
                <w:szCs w:val="24"/>
                <w:lang w:eastAsia="zh-CN"/>
              </w:rPr>
            </w:pPr>
          </w:p>
        </w:tc>
        <w:tc>
          <w:tcPr>
            <w:tcW w:w="1809" w:type="dxa"/>
          </w:tcPr>
          <w:p w14:paraId="4D1E980A" w14:textId="77777777" w:rsidR="00880502" w:rsidRDefault="00337CF8">
            <w:pPr>
              <w:jc w:val="center"/>
              <w:rPr>
                <w:color w:val="0070C0"/>
                <w:szCs w:val="24"/>
                <w:lang w:eastAsia="zh-CN"/>
              </w:rPr>
            </w:pPr>
            <w:r>
              <w:rPr>
                <w:color w:val="0070C0"/>
                <w:szCs w:val="24"/>
                <w:lang w:eastAsia="zh-CN"/>
              </w:rPr>
              <w:t>30</w:t>
            </w:r>
          </w:p>
        </w:tc>
        <w:tc>
          <w:tcPr>
            <w:tcW w:w="1310" w:type="dxa"/>
          </w:tcPr>
          <w:p w14:paraId="29BB9EF6" w14:textId="77777777" w:rsidR="00880502" w:rsidRDefault="00337CF8">
            <w:pPr>
              <w:jc w:val="center"/>
              <w:rPr>
                <w:color w:val="0070C0"/>
                <w:szCs w:val="24"/>
                <w:lang w:eastAsia="zh-CN"/>
              </w:rPr>
            </w:pPr>
            <w:r>
              <w:rPr>
                <w:color w:val="0070C0"/>
                <w:szCs w:val="24"/>
                <w:lang w:eastAsia="zh-CN"/>
              </w:rPr>
              <w:t>8*64*Tc</w:t>
            </w:r>
          </w:p>
        </w:tc>
        <w:tc>
          <w:tcPr>
            <w:tcW w:w="1701" w:type="dxa"/>
          </w:tcPr>
          <w:p w14:paraId="1DCE095A" w14:textId="77777777" w:rsidR="00880502" w:rsidRDefault="00337CF8">
            <w:pPr>
              <w:jc w:val="center"/>
              <w:rPr>
                <w:color w:val="0070C0"/>
                <w:szCs w:val="24"/>
                <w:lang w:eastAsia="zh-CN"/>
              </w:rPr>
            </w:pPr>
            <w:r>
              <w:rPr>
                <w:color w:val="0070C0"/>
                <w:szCs w:val="24"/>
                <w:lang w:eastAsia="zh-CN"/>
              </w:rPr>
              <w:t>[5+x]*64*Tc</w:t>
            </w:r>
          </w:p>
        </w:tc>
        <w:tc>
          <w:tcPr>
            <w:tcW w:w="1247" w:type="dxa"/>
          </w:tcPr>
          <w:p w14:paraId="04498E33" w14:textId="77777777" w:rsidR="00880502" w:rsidRDefault="00337CF8">
            <w:pPr>
              <w:jc w:val="center"/>
              <w:rPr>
                <w:color w:val="0070C0"/>
                <w:szCs w:val="24"/>
                <w:lang w:eastAsia="zh-CN"/>
              </w:rPr>
            </w:pPr>
            <w:r>
              <w:rPr>
                <w:color w:val="0070C0"/>
                <w:szCs w:val="24"/>
                <w:lang w:eastAsia="zh-CN"/>
              </w:rPr>
              <w:t>[15+x]*64*Tc</w:t>
            </w:r>
          </w:p>
        </w:tc>
      </w:tr>
      <w:tr w:rsidR="00880502" w14:paraId="749A6591" w14:textId="77777777">
        <w:tc>
          <w:tcPr>
            <w:tcW w:w="1289" w:type="dxa"/>
            <w:vMerge/>
          </w:tcPr>
          <w:p w14:paraId="16B52FE8" w14:textId="77777777" w:rsidR="00880502" w:rsidRDefault="00880502">
            <w:pPr>
              <w:jc w:val="center"/>
              <w:rPr>
                <w:color w:val="0070C0"/>
                <w:szCs w:val="24"/>
                <w:lang w:eastAsia="zh-CN"/>
              </w:rPr>
            </w:pPr>
          </w:p>
        </w:tc>
        <w:tc>
          <w:tcPr>
            <w:tcW w:w="1688" w:type="dxa"/>
            <w:vMerge/>
          </w:tcPr>
          <w:p w14:paraId="3FFB892F" w14:textId="77777777" w:rsidR="00880502" w:rsidRDefault="00880502">
            <w:pPr>
              <w:jc w:val="center"/>
              <w:rPr>
                <w:color w:val="0070C0"/>
                <w:szCs w:val="24"/>
                <w:lang w:eastAsia="zh-CN"/>
              </w:rPr>
            </w:pPr>
          </w:p>
        </w:tc>
        <w:tc>
          <w:tcPr>
            <w:tcW w:w="1809" w:type="dxa"/>
          </w:tcPr>
          <w:p w14:paraId="2FCAA8DE" w14:textId="77777777" w:rsidR="00880502" w:rsidRDefault="00337CF8">
            <w:pPr>
              <w:jc w:val="center"/>
              <w:rPr>
                <w:color w:val="0070C0"/>
                <w:szCs w:val="24"/>
                <w:lang w:eastAsia="zh-CN"/>
              </w:rPr>
            </w:pPr>
            <w:r>
              <w:rPr>
                <w:color w:val="0070C0"/>
                <w:szCs w:val="24"/>
                <w:lang w:eastAsia="zh-CN"/>
              </w:rPr>
              <w:t>60</w:t>
            </w:r>
          </w:p>
        </w:tc>
        <w:tc>
          <w:tcPr>
            <w:tcW w:w="1310" w:type="dxa"/>
          </w:tcPr>
          <w:p w14:paraId="0CBD097E" w14:textId="77777777" w:rsidR="00880502" w:rsidRDefault="00337CF8">
            <w:pPr>
              <w:jc w:val="center"/>
              <w:rPr>
                <w:color w:val="0070C0"/>
                <w:szCs w:val="24"/>
                <w:lang w:eastAsia="zh-CN"/>
              </w:rPr>
            </w:pPr>
            <w:r>
              <w:rPr>
                <w:color w:val="0070C0"/>
                <w:szCs w:val="24"/>
                <w:lang w:eastAsia="zh-CN"/>
              </w:rPr>
              <w:t>7*64*Tc</w:t>
            </w:r>
          </w:p>
        </w:tc>
        <w:tc>
          <w:tcPr>
            <w:tcW w:w="1701" w:type="dxa"/>
          </w:tcPr>
          <w:p w14:paraId="4B21ED21" w14:textId="77777777" w:rsidR="00880502" w:rsidRDefault="00337CF8">
            <w:pPr>
              <w:jc w:val="center"/>
              <w:rPr>
                <w:color w:val="0070C0"/>
                <w:szCs w:val="24"/>
                <w:lang w:eastAsia="zh-CN"/>
              </w:rPr>
            </w:pPr>
            <w:r>
              <w:rPr>
                <w:color w:val="0070C0"/>
                <w:szCs w:val="24"/>
                <w:lang w:eastAsia="zh-CN"/>
              </w:rPr>
              <w:t>[5+x]*64*Tc</w:t>
            </w:r>
          </w:p>
        </w:tc>
        <w:tc>
          <w:tcPr>
            <w:tcW w:w="1247" w:type="dxa"/>
          </w:tcPr>
          <w:p w14:paraId="6F92FA54" w14:textId="77777777" w:rsidR="00880502" w:rsidRDefault="00337CF8">
            <w:pPr>
              <w:jc w:val="center"/>
              <w:rPr>
                <w:color w:val="0070C0"/>
                <w:szCs w:val="24"/>
                <w:lang w:eastAsia="zh-CN"/>
              </w:rPr>
            </w:pPr>
            <w:r>
              <w:rPr>
                <w:color w:val="0070C0"/>
                <w:szCs w:val="24"/>
                <w:lang w:eastAsia="zh-CN"/>
              </w:rPr>
              <w:t>[12+x]*64*Tc</w:t>
            </w:r>
          </w:p>
        </w:tc>
      </w:tr>
      <w:tr w:rsidR="00880502" w14:paraId="57D43C41" w14:textId="77777777">
        <w:tc>
          <w:tcPr>
            <w:tcW w:w="1289" w:type="dxa"/>
            <w:vMerge w:val="restart"/>
          </w:tcPr>
          <w:p w14:paraId="62377205" w14:textId="77777777" w:rsidR="00880502" w:rsidRDefault="00337CF8">
            <w:pPr>
              <w:jc w:val="center"/>
              <w:rPr>
                <w:color w:val="0070C0"/>
                <w:szCs w:val="24"/>
                <w:lang w:eastAsia="zh-CN"/>
              </w:rPr>
            </w:pPr>
            <w:r>
              <w:rPr>
                <w:color w:val="0070C0"/>
                <w:szCs w:val="24"/>
                <w:lang w:eastAsia="zh-CN"/>
              </w:rPr>
              <w:t>2 </w:t>
            </w:r>
          </w:p>
        </w:tc>
        <w:tc>
          <w:tcPr>
            <w:tcW w:w="1688" w:type="dxa"/>
            <w:vMerge w:val="restart"/>
          </w:tcPr>
          <w:p w14:paraId="041E1DE2" w14:textId="77777777" w:rsidR="00880502" w:rsidRDefault="00337CF8">
            <w:pPr>
              <w:jc w:val="center"/>
              <w:rPr>
                <w:color w:val="0070C0"/>
                <w:szCs w:val="24"/>
                <w:lang w:eastAsia="zh-CN"/>
              </w:rPr>
            </w:pPr>
            <w:r>
              <w:rPr>
                <w:color w:val="0070C0"/>
                <w:szCs w:val="24"/>
                <w:lang w:eastAsia="zh-CN"/>
              </w:rPr>
              <w:t>120</w:t>
            </w:r>
          </w:p>
        </w:tc>
        <w:tc>
          <w:tcPr>
            <w:tcW w:w="1809" w:type="dxa"/>
          </w:tcPr>
          <w:p w14:paraId="126D2871" w14:textId="77777777" w:rsidR="00880502" w:rsidRDefault="00337CF8">
            <w:pPr>
              <w:jc w:val="center"/>
              <w:rPr>
                <w:color w:val="0070C0"/>
                <w:szCs w:val="24"/>
                <w:lang w:eastAsia="zh-CN"/>
              </w:rPr>
            </w:pPr>
            <w:r>
              <w:rPr>
                <w:color w:val="0070C0"/>
                <w:szCs w:val="24"/>
                <w:lang w:eastAsia="zh-CN"/>
              </w:rPr>
              <w:t>60</w:t>
            </w:r>
          </w:p>
        </w:tc>
        <w:tc>
          <w:tcPr>
            <w:tcW w:w="1310" w:type="dxa"/>
          </w:tcPr>
          <w:p w14:paraId="00B53984" w14:textId="77777777" w:rsidR="00880502" w:rsidRDefault="00337CF8">
            <w:pPr>
              <w:jc w:val="center"/>
              <w:rPr>
                <w:color w:val="0070C0"/>
                <w:szCs w:val="24"/>
                <w:lang w:eastAsia="zh-CN"/>
              </w:rPr>
            </w:pPr>
            <w:r>
              <w:rPr>
                <w:color w:val="0070C0"/>
                <w:szCs w:val="24"/>
                <w:lang w:eastAsia="zh-CN"/>
              </w:rPr>
              <w:t>3.5*64*Tc</w:t>
            </w:r>
          </w:p>
        </w:tc>
        <w:tc>
          <w:tcPr>
            <w:tcW w:w="1701" w:type="dxa"/>
          </w:tcPr>
          <w:p w14:paraId="436C34DA" w14:textId="77777777" w:rsidR="00880502" w:rsidRDefault="00337CF8">
            <w:pPr>
              <w:jc w:val="center"/>
              <w:rPr>
                <w:color w:val="0070C0"/>
                <w:szCs w:val="24"/>
                <w:lang w:eastAsia="zh-CN"/>
              </w:rPr>
            </w:pPr>
            <w:r>
              <w:rPr>
                <w:color w:val="0070C0"/>
                <w:szCs w:val="24"/>
                <w:lang w:eastAsia="zh-CN"/>
              </w:rPr>
              <w:t>[5+x]*64*Tc</w:t>
            </w:r>
          </w:p>
        </w:tc>
        <w:tc>
          <w:tcPr>
            <w:tcW w:w="1247" w:type="dxa"/>
          </w:tcPr>
          <w:p w14:paraId="29345601" w14:textId="77777777" w:rsidR="00880502" w:rsidRDefault="00337CF8">
            <w:pPr>
              <w:jc w:val="center"/>
              <w:rPr>
                <w:color w:val="0070C0"/>
                <w:szCs w:val="24"/>
                <w:lang w:eastAsia="zh-CN"/>
              </w:rPr>
            </w:pPr>
            <w:r>
              <w:rPr>
                <w:color w:val="0070C0"/>
                <w:szCs w:val="24"/>
                <w:lang w:eastAsia="zh-CN"/>
              </w:rPr>
              <w:t>[8.5+x]*64*Tc</w:t>
            </w:r>
          </w:p>
        </w:tc>
      </w:tr>
      <w:tr w:rsidR="00880502" w14:paraId="5BF3C3AB" w14:textId="77777777">
        <w:tc>
          <w:tcPr>
            <w:tcW w:w="1289" w:type="dxa"/>
            <w:vMerge/>
          </w:tcPr>
          <w:p w14:paraId="041865EE" w14:textId="77777777" w:rsidR="00880502" w:rsidRDefault="00880502">
            <w:pPr>
              <w:jc w:val="center"/>
              <w:rPr>
                <w:color w:val="0070C0"/>
                <w:szCs w:val="24"/>
                <w:lang w:eastAsia="zh-CN"/>
              </w:rPr>
            </w:pPr>
          </w:p>
        </w:tc>
        <w:tc>
          <w:tcPr>
            <w:tcW w:w="1688" w:type="dxa"/>
            <w:vMerge/>
          </w:tcPr>
          <w:p w14:paraId="370B068C" w14:textId="77777777" w:rsidR="00880502" w:rsidRDefault="00880502">
            <w:pPr>
              <w:jc w:val="center"/>
              <w:rPr>
                <w:color w:val="0070C0"/>
                <w:szCs w:val="24"/>
                <w:lang w:eastAsia="zh-CN"/>
              </w:rPr>
            </w:pPr>
          </w:p>
        </w:tc>
        <w:tc>
          <w:tcPr>
            <w:tcW w:w="1809" w:type="dxa"/>
          </w:tcPr>
          <w:p w14:paraId="3D06ED58" w14:textId="77777777" w:rsidR="00880502" w:rsidRDefault="00337CF8">
            <w:pPr>
              <w:jc w:val="center"/>
              <w:rPr>
                <w:color w:val="0070C0"/>
                <w:szCs w:val="24"/>
                <w:lang w:eastAsia="zh-CN"/>
              </w:rPr>
            </w:pPr>
            <w:r>
              <w:rPr>
                <w:color w:val="0070C0"/>
                <w:szCs w:val="24"/>
                <w:lang w:eastAsia="zh-CN"/>
              </w:rPr>
              <w:t>120</w:t>
            </w:r>
          </w:p>
        </w:tc>
        <w:tc>
          <w:tcPr>
            <w:tcW w:w="1310" w:type="dxa"/>
          </w:tcPr>
          <w:p w14:paraId="4DCC238E" w14:textId="77777777" w:rsidR="00880502" w:rsidRDefault="00337CF8">
            <w:pPr>
              <w:jc w:val="center"/>
              <w:rPr>
                <w:color w:val="0070C0"/>
                <w:szCs w:val="24"/>
                <w:lang w:eastAsia="zh-CN"/>
              </w:rPr>
            </w:pPr>
            <w:r>
              <w:rPr>
                <w:color w:val="0070C0"/>
                <w:szCs w:val="24"/>
                <w:lang w:eastAsia="zh-CN"/>
              </w:rPr>
              <w:t>3.5*64*Tc</w:t>
            </w:r>
          </w:p>
        </w:tc>
        <w:tc>
          <w:tcPr>
            <w:tcW w:w="1701" w:type="dxa"/>
          </w:tcPr>
          <w:p w14:paraId="2B7CEF94" w14:textId="77777777" w:rsidR="00880502" w:rsidRDefault="00337CF8">
            <w:pPr>
              <w:jc w:val="center"/>
              <w:rPr>
                <w:color w:val="0070C0"/>
                <w:szCs w:val="24"/>
                <w:lang w:eastAsia="zh-CN"/>
              </w:rPr>
            </w:pPr>
            <w:r>
              <w:rPr>
                <w:color w:val="0070C0"/>
                <w:szCs w:val="24"/>
                <w:lang w:eastAsia="zh-CN"/>
              </w:rPr>
              <w:t>[5+x]*64*Tc</w:t>
            </w:r>
          </w:p>
        </w:tc>
        <w:tc>
          <w:tcPr>
            <w:tcW w:w="1247" w:type="dxa"/>
          </w:tcPr>
          <w:p w14:paraId="72FFD74E" w14:textId="77777777" w:rsidR="00880502" w:rsidRDefault="00337CF8">
            <w:pPr>
              <w:jc w:val="center"/>
              <w:rPr>
                <w:color w:val="0070C0"/>
                <w:szCs w:val="24"/>
                <w:lang w:eastAsia="zh-CN"/>
              </w:rPr>
            </w:pPr>
            <w:r>
              <w:rPr>
                <w:color w:val="0070C0"/>
                <w:szCs w:val="24"/>
                <w:lang w:eastAsia="zh-CN"/>
              </w:rPr>
              <w:t>[8.5+x]*64*Tc</w:t>
            </w:r>
          </w:p>
        </w:tc>
      </w:tr>
      <w:tr w:rsidR="00880502" w14:paraId="2C7B091C" w14:textId="77777777">
        <w:tc>
          <w:tcPr>
            <w:tcW w:w="1289" w:type="dxa"/>
            <w:vMerge/>
          </w:tcPr>
          <w:p w14:paraId="31A66C89" w14:textId="77777777" w:rsidR="00880502" w:rsidRDefault="00880502">
            <w:pPr>
              <w:jc w:val="center"/>
              <w:rPr>
                <w:color w:val="0070C0"/>
                <w:szCs w:val="24"/>
                <w:lang w:eastAsia="zh-CN"/>
              </w:rPr>
            </w:pPr>
          </w:p>
        </w:tc>
        <w:tc>
          <w:tcPr>
            <w:tcW w:w="1688" w:type="dxa"/>
            <w:vMerge w:val="restart"/>
          </w:tcPr>
          <w:p w14:paraId="589E8F72" w14:textId="77777777" w:rsidR="00880502" w:rsidRDefault="00337CF8">
            <w:pPr>
              <w:jc w:val="center"/>
              <w:rPr>
                <w:color w:val="0070C0"/>
                <w:szCs w:val="24"/>
                <w:lang w:eastAsia="zh-CN"/>
              </w:rPr>
            </w:pPr>
            <w:r>
              <w:rPr>
                <w:color w:val="0070C0"/>
                <w:szCs w:val="24"/>
                <w:lang w:eastAsia="zh-CN"/>
              </w:rPr>
              <w:t>240</w:t>
            </w:r>
          </w:p>
        </w:tc>
        <w:tc>
          <w:tcPr>
            <w:tcW w:w="1809" w:type="dxa"/>
          </w:tcPr>
          <w:p w14:paraId="55F1F3C9" w14:textId="77777777" w:rsidR="00880502" w:rsidRDefault="00337CF8">
            <w:pPr>
              <w:jc w:val="center"/>
              <w:rPr>
                <w:color w:val="0070C0"/>
                <w:szCs w:val="24"/>
                <w:lang w:eastAsia="zh-CN"/>
              </w:rPr>
            </w:pPr>
            <w:r>
              <w:rPr>
                <w:color w:val="0070C0"/>
                <w:szCs w:val="24"/>
                <w:lang w:eastAsia="zh-CN"/>
              </w:rPr>
              <w:t>60</w:t>
            </w:r>
          </w:p>
        </w:tc>
        <w:tc>
          <w:tcPr>
            <w:tcW w:w="1310" w:type="dxa"/>
          </w:tcPr>
          <w:p w14:paraId="3E224B06" w14:textId="77777777" w:rsidR="00880502" w:rsidRDefault="00337CF8">
            <w:pPr>
              <w:jc w:val="center"/>
              <w:rPr>
                <w:color w:val="0070C0"/>
                <w:szCs w:val="24"/>
                <w:lang w:eastAsia="zh-CN"/>
              </w:rPr>
            </w:pPr>
            <w:r>
              <w:rPr>
                <w:color w:val="0070C0"/>
                <w:szCs w:val="24"/>
                <w:lang w:eastAsia="zh-CN"/>
              </w:rPr>
              <w:t>3*64*Tc</w:t>
            </w:r>
          </w:p>
        </w:tc>
        <w:tc>
          <w:tcPr>
            <w:tcW w:w="1701" w:type="dxa"/>
          </w:tcPr>
          <w:p w14:paraId="44A4F953" w14:textId="77777777" w:rsidR="00880502" w:rsidRDefault="00337CF8">
            <w:pPr>
              <w:jc w:val="center"/>
              <w:rPr>
                <w:color w:val="0070C0"/>
                <w:szCs w:val="24"/>
                <w:lang w:eastAsia="zh-CN"/>
              </w:rPr>
            </w:pPr>
            <w:r>
              <w:rPr>
                <w:color w:val="0070C0"/>
                <w:szCs w:val="24"/>
                <w:lang w:eastAsia="zh-CN"/>
              </w:rPr>
              <w:t>[5+x]*64*Tc</w:t>
            </w:r>
          </w:p>
        </w:tc>
        <w:tc>
          <w:tcPr>
            <w:tcW w:w="1247" w:type="dxa"/>
          </w:tcPr>
          <w:p w14:paraId="07FDBE52" w14:textId="77777777" w:rsidR="00880502" w:rsidRDefault="00337CF8">
            <w:pPr>
              <w:jc w:val="center"/>
              <w:rPr>
                <w:color w:val="0070C0"/>
                <w:szCs w:val="24"/>
                <w:lang w:eastAsia="zh-CN"/>
              </w:rPr>
            </w:pPr>
            <w:r>
              <w:rPr>
                <w:color w:val="0070C0"/>
                <w:szCs w:val="24"/>
                <w:lang w:eastAsia="zh-CN"/>
              </w:rPr>
              <w:t>[8+x]*64*Tc</w:t>
            </w:r>
          </w:p>
        </w:tc>
      </w:tr>
      <w:tr w:rsidR="00880502" w14:paraId="6168BE77" w14:textId="77777777">
        <w:tc>
          <w:tcPr>
            <w:tcW w:w="1289" w:type="dxa"/>
            <w:vMerge/>
          </w:tcPr>
          <w:p w14:paraId="07194F4B" w14:textId="77777777" w:rsidR="00880502" w:rsidRDefault="00880502">
            <w:pPr>
              <w:jc w:val="center"/>
              <w:rPr>
                <w:color w:val="0070C0"/>
                <w:szCs w:val="24"/>
                <w:lang w:eastAsia="zh-CN"/>
              </w:rPr>
            </w:pPr>
          </w:p>
        </w:tc>
        <w:tc>
          <w:tcPr>
            <w:tcW w:w="1688" w:type="dxa"/>
            <w:vMerge/>
          </w:tcPr>
          <w:p w14:paraId="710394BC" w14:textId="77777777" w:rsidR="00880502" w:rsidRDefault="00880502">
            <w:pPr>
              <w:jc w:val="center"/>
              <w:rPr>
                <w:color w:val="0070C0"/>
                <w:szCs w:val="24"/>
                <w:lang w:eastAsia="zh-CN"/>
              </w:rPr>
            </w:pPr>
          </w:p>
        </w:tc>
        <w:tc>
          <w:tcPr>
            <w:tcW w:w="1809" w:type="dxa"/>
          </w:tcPr>
          <w:p w14:paraId="316DDBBF" w14:textId="77777777" w:rsidR="00880502" w:rsidRDefault="00337CF8">
            <w:pPr>
              <w:jc w:val="center"/>
              <w:rPr>
                <w:color w:val="0070C0"/>
                <w:szCs w:val="24"/>
                <w:lang w:eastAsia="zh-CN"/>
              </w:rPr>
            </w:pPr>
            <w:r>
              <w:rPr>
                <w:color w:val="0070C0"/>
                <w:szCs w:val="24"/>
                <w:lang w:eastAsia="zh-CN"/>
              </w:rPr>
              <w:t>120</w:t>
            </w:r>
          </w:p>
        </w:tc>
        <w:tc>
          <w:tcPr>
            <w:tcW w:w="1310" w:type="dxa"/>
          </w:tcPr>
          <w:p w14:paraId="5E93F425" w14:textId="77777777" w:rsidR="00880502" w:rsidRDefault="00337CF8">
            <w:pPr>
              <w:jc w:val="center"/>
              <w:rPr>
                <w:color w:val="0070C0"/>
                <w:szCs w:val="24"/>
                <w:lang w:eastAsia="zh-CN"/>
              </w:rPr>
            </w:pPr>
            <w:r>
              <w:rPr>
                <w:color w:val="0070C0"/>
                <w:szCs w:val="24"/>
                <w:lang w:eastAsia="zh-CN"/>
              </w:rPr>
              <w:t>3*64*Tc</w:t>
            </w:r>
          </w:p>
        </w:tc>
        <w:tc>
          <w:tcPr>
            <w:tcW w:w="1701" w:type="dxa"/>
          </w:tcPr>
          <w:p w14:paraId="6D0A0D66" w14:textId="77777777" w:rsidR="00880502" w:rsidRDefault="00337CF8">
            <w:pPr>
              <w:jc w:val="center"/>
              <w:rPr>
                <w:color w:val="0070C0"/>
                <w:szCs w:val="24"/>
                <w:lang w:eastAsia="zh-CN"/>
              </w:rPr>
            </w:pPr>
            <w:r>
              <w:rPr>
                <w:color w:val="0070C0"/>
                <w:szCs w:val="24"/>
                <w:lang w:eastAsia="zh-CN"/>
              </w:rPr>
              <w:t>[5+x]*64*Tc</w:t>
            </w:r>
          </w:p>
        </w:tc>
        <w:tc>
          <w:tcPr>
            <w:tcW w:w="1247" w:type="dxa"/>
          </w:tcPr>
          <w:p w14:paraId="35B0F9B7" w14:textId="77777777" w:rsidR="00880502" w:rsidRDefault="00337CF8">
            <w:pPr>
              <w:keepNext/>
              <w:jc w:val="center"/>
              <w:rPr>
                <w:color w:val="0070C0"/>
                <w:szCs w:val="24"/>
                <w:lang w:eastAsia="zh-CN"/>
              </w:rPr>
            </w:pPr>
            <w:r>
              <w:rPr>
                <w:color w:val="0070C0"/>
                <w:szCs w:val="24"/>
                <w:lang w:eastAsia="zh-CN"/>
              </w:rPr>
              <w:t>[8+x]*64*Tc</w:t>
            </w:r>
          </w:p>
        </w:tc>
      </w:tr>
    </w:tbl>
    <w:p w14:paraId="0A5FC508" w14:textId="77777777" w:rsidR="00880502" w:rsidRDefault="00880502">
      <w:pPr>
        <w:spacing w:after="120"/>
        <w:rPr>
          <w:color w:val="0070C0"/>
          <w:szCs w:val="24"/>
          <w:lang w:eastAsia="zh-CN"/>
        </w:rPr>
      </w:pPr>
    </w:p>
    <w:p w14:paraId="171689AB" w14:textId="77777777" w:rsidR="00880502" w:rsidRDefault="00337CF8">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4: (Huawei)</w:t>
      </w:r>
    </w:p>
    <w:p w14:paraId="56AC1CB8" w14:textId="77777777" w:rsidR="00880502" w:rsidRDefault="00337CF8">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UE initial transmit timing error Te_NTN for NTN network can be defined as (Te + 10Ts), where Te is as same as the existing Te requirements in TS38.133.</w:t>
      </w:r>
    </w:p>
    <w:p w14:paraId="23D69025" w14:textId="77777777" w:rsidR="00880502" w:rsidRDefault="00337CF8">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5: (QC)</w:t>
      </w:r>
    </w:p>
    <w:p w14:paraId="796491FC" w14:textId="77777777" w:rsidR="00880502" w:rsidRDefault="00337CF8">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NTN UE initial timing error requirements shall be relaxed to account for at least 55m of a composite position estimation error with the following details:</w:t>
      </w:r>
    </w:p>
    <w:p w14:paraId="224179BE" w14:textId="77777777" w:rsidR="00880502" w:rsidRDefault="00337CF8">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50m of 2D UE position estimation error</w:t>
      </w:r>
    </w:p>
    <w:p w14:paraId="44E837FA" w14:textId="77777777" w:rsidR="00880502" w:rsidRDefault="00337CF8">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lastRenderedPageBreak/>
        <w:t>10deg of the elevation angle to the satellite from UE</w:t>
      </w:r>
    </w:p>
    <w:p w14:paraId="1BB85660" w14:textId="77777777" w:rsidR="00880502" w:rsidRDefault="00337CF8">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5m of serving satellite’s position prediction error which can be achieved when the provided satellite ephemeris information is ideal and UE reads the system information not more frequently than 10sec</w:t>
      </w:r>
    </w:p>
    <w:p w14:paraId="09D67194" w14:textId="77777777" w:rsidR="00880502" w:rsidRDefault="00337CF8">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FFS on whether and how to accommodate timing drift on the feeder link</w:t>
      </w:r>
    </w:p>
    <w:tbl>
      <w:tblPr>
        <w:tblW w:w="10266" w:type="dxa"/>
        <w:tblCellMar>
          <w:left w:w="0" w:type="dxa"/>
          <w:right w:w="0" w:type="dxa"/>
        </w:tblCellMar>
        <w:tblLook w:val="04A0" w:firstRow="1" w:lastRow="0" w:firstColumn="1" w:lastColumn="0" w:noHBand="0" w:noVBand="1"/>
      </w:tblPr>
      <w:tblGrid>
        <w:gridCol w:w="1004"/>
        <w:gridCol w:w="876"/>
        <w:gridCol w:w="900"/>
        <w:gridCol w:w="990"/>
        <w:gridCol w:w="1170"/>
        <w:gridCol w:w="946"/>
        <w:gridCol w:w="720"/>
        <w:gridCol w:w="951"/>
        <w:gridCol w:w="1029"/>
        <w:gridCol w:w="720"/>
        <w:gridCol w:w="960"/>
      </w:tblGrid>
      <w:tr w:rsidR="00880502" w14:paraId="4625B92F" w14:textId="77777777">
        <w:trPr>
          <w:trHeight w:val="915"/>
        </w:trPr>
        <w:tc>
          <w:tcPr>
            <w:tcW w:w="1004" w:type="dxa"/>
            <w:tcBorders>
              <w:top w:val="nil"/>
              <w:left w:val="nil"/>
              <w:bottom w:val="single" w:sz="8" w:space="0" w:color="auto"/>
              <w:right w:val="nil"/>
            </w:tcBorders>
            <w:shd w:val="clear" w:color="auto" w:fill="4472C4"/>
            <w:tcMar>
              <w:top w:w="0" w:type="dxa"/>
              <w:left w:w="108" w:type="dxa"/>
              <w:bottom w:w="0" w:type="dxa"/>
              <w:right w:w="108" w:type="dxa"/>
            </w:tcMar>
            <w:vAlign w:val="center"/>
          </w:tcPr>
          <w:p w14:paraId="02CFDFEF" w14:textId="77777777" w:rsidR="00880502" w:rsidRDefault="00337CF8">
            <w:pPr>
              <w:rPr>
                <w:rFonts w:ascii="Arial" w:hAnsi="Arial" w:cs="Arial"/>
                <w:color w:val="FFFFFF"/>
                <w:sz w:val="14"/>
                <w:szCs w:val="14"/>
              </w:rPr>
            </w:pPr>
            <w:r>
              <w:rPr>
                <w:rFonts w:ascii="Arial" w:hAnsi="Arial" w:cs="Arial"/>
                <w:color w:val="FFFFFF"/>
                <w:sz w:val="14"/>
                <w:szCs w:val="14"/>
              </w:rPr>
              <w:t>Frequency Range</w:t>
            </w:r>
          </w:p>
        </w:tc>
        <w:tc>
          <w:tcPr>
            <w:tcW w:w="876" w:type="dxa"/>
            <w:tcBorders>
              <w:top w:val="nil"/>
              <w:left w:val="nil"/>
              <w:bottom w:val="single" w:sz="8" w:space="0" w:color="auto"/>
              <w:right w:val="nil"/>
            </w:tcBorders>
            <w:shd w:val="clear" w:color="auto" w:fill="4472C4"/>
            <w:tcMar>
              <w:top w:w="0" w:type="dxa"/>
              <w:left w:w="108" w:type="dxa"/>
              <w:bottom w:w="0" w:type="dxa"/>
              <w:right w:w="108" w:type="dxa"/>
            </w:tcMar>
            <w:vAlign w:val="center"/>
          </w:tcPr>
          <w:p w14:paraId="7BCE8AE5" w14:textId="77777777" w:rsidR="00880502" w:rsidRDefault="00337CF8">
            <w:pPr>
              <w:jc w:val="center"/>
              <w:rPr>
                <w:rFonts w:ascii="Arial" w:hAnsi="Arial" w:cs="Arial"/>
                <w:color w:val="FFFFFF"/>
                <w:sz w:val="14"/>
                <w:szCs w:val="14"/>
              </w:rPr>
            </w:pPr>
            <w:r>
              <w:rPr>
                <w:rFonts w:ascii="Arial" w:hAnsi="Arial" w:cs="Arial"/>
                <w:color w:val="FFFFFF"/>
                <w:sz w:val="14"/>
                <w:szCs w:val="14"/>
              </w:rPr>
              <w:t>SCS of SSB signals [kHz]</w:t>
            </w:r>
          </w:p>
        </w:tc>
        <w:tc>
          <w:tcPr>
            <w:tcW w:w="900" w:type="dxa"/>
            <w:tcBorders>
              <w:top w:val="nil"/>
              <w:left w:val="nil"/>
              <w:bottom w:val="single" w:sz="8" w:space="0" w:color="auto"/>
              <w:right w:val="nil"/>
            </w:tcBorders>
            <w:shd w:val="clear" w:color="auto" w:fill="4472C4"/>
            <w:tcMar>
              <w:top w:w="0" w:type="dxa"/>
              <w:left w:w="108" w:type="dxa"/>
              <w:bottom w:w="0" w:type="dxa"/>
              <w:right w:w="108" w:type="dxa"/>
            </w:tcMar>
            <w:vAlign w:val="center"/>
          </w:tcPr>
          <w:p w14:paraId="3DB36071" w14:textId="77777777" w:rsidR="00880502" w:rsidRDefault="00337CF8">
            <w:pPr>
              <w:jc w:val="center"/>
              <w:rPr>
                <w:rFonts w:ascii="Arial" w:hAnsi="Arial" w:cs="Arial"/>
                <w:color w:val="FFFFFF"/>
                <w:sz w:val="14"/>
                <w:szCs w:val="14"/>
              </w:rPr>
            </w:pPr>
            <w:r>
              <w:rPr>
                <w:rFonts w:ascii="Arial" w:hAnsi="Arial" w:cs="Arial"/>
                <w:color w:val="FFFFFF"/>
                <w:sz w:val="14"/>
                <w:szCs w:val="14"/>
              </w:rPr>
              <w:t>SCS of uplink signals [kHz]</w:t>
            </w:r>
          </w:p>
        </w:tc>
        <w:tc>
          <w:tcPr>
            <w:tcW w:w="990" w:type="dxa"/>
            <w:tcBorders>
              <w:top w:val="nil"/>
              <w:left w:val="nil"/>
              <w:bottom w:val="single" w:sz="8" w:space="0" w:color="auto"/>
              <w:right w:val="nil"/>
            </w:tcBorders>
            <w:shd w:val="clear" w:color="auto" w:fill="4472C4"/>
            <w:tcMar>
              <w:top w:w="0" w:type="dxa"/>
              <w:left w:w="108" w:type="dxa"/>
              <w:bottom w:w="0" w:type="dxa"/>
              <w:right w:w="108" w:type="dxa"/>
            </w:tcMar>
            <w:vAlign w:val="center"/>
          </w:tcPr>
          <w:p w14:paraId="2587932A" w14:textId="77777777" w:rsidR="00880502" w:rsidRDefault="00337CF8">
            <w:pPr>
              <w:jc w:val="center"/>
              <w:rPr>
                <w:rFonts w:ascii="Arial" w:hAnsi="Arial" w:cs="Arial"/>
                <w:color w:val="FFFFFF"/>
                <w:sz w:val="14"/>
                <w:szCs w:val="14"/>
              </w:rPr>
            </w:pPr>
            <w:r>
              <w:rPr>
                <w:rFonts w:ascii="Arial" w:hAnsi="Arial" w:cs="Arial"/>
                <w:color w:val="FFFFFF"/>
                <w:sz w:val="14"/>
                <w:szCs w:val="14"/>
              </w:rPr>
              <w:t>Te [us]</w:t>
            </w:r>
          </w:p>
        </w:tc>
        <w:tc>
          <w:tcPr>
            <w:tcW w:w="1170" w:type="dxa"/>
            <w:tcBorders>
              <w:top w:val="nil"/>
              <w:left w:val="nil"/>
              <w:bottom w:val="single" w:sz="8" w:space="0" w:color="auto"/>
              <w:right w:val="nil"/>
            </w:tcBorders>
            <w:shd w:val="clear" w:color="auto" w:fill="4472C4"/>
            <w:tcMar>
              <w:top w:w="0" w:type="dxa"/>
              <w:left w:w="108" w:type="dxa"/>
              <w:bottom w:w="0" w:type="dxa"/>
              <w:right w:w="108" w:type="dxa"/>
            </w:tcMar>
            <w:vAlign w:val="center"/>
          </w:tcPr>
          <w:p w14:paraId="5D256A01" w14:textId="77777777" w:rsidR="00880502" w:rsidRDefault="00337CF8">
            <w:pPr>
              <w:jc w:val="center"/>
              <w:rPr>
                <w:rFonts w:ascii="Arial" w:hAnsi="Arial" w:cs="Arial"/>
                <w:color w:val="FFFFFF"/>
                <w:sz w:val="14"/>
                <w:szCs w:val="14"/>
              </w:rPr>
            </w:pPr>
            <w:r>
              <w:rPr>
                <w:rFonts w:ascii="Arial" w:hAnsi="Arial" w:cs="Arial"/>
                <w:color w:val="FFFFFF"/>
                <w:sz w:val="14"/>
                <w:szCs w:val="14"/>
              </w:rPr>
              <w:t>Ta (TAC resolution error) [us]</w:t>
            </w:r>
          </w:p>
        </w:tc>
        <w:tc>
          <w:tcPr>
            <w:tcW w:w="946" w:type="dxa"/>
            <w:tcBorders>
              <w:top w:val="nil"/>
              <w:left w:val="nil"/>
              <w:bottom w:val="single" w:sz="8" w:space="0" w:color="auto"/>
              <w:right w:val="nil"/>
            </w:tcBorders>
            <w:shd w:val="clear" w:color="auto" w:fill="4472C4"/>
            <w:tcMar>
              <w:top w:w="0" w:type="dxa"/>
              <w:left w:w="108" w:type="dxa"/>
              <w:bottom w:w="0" w:type="dxa"/>
              <w:right w:w="108" w:type="dxa"/>
            </w:tcMar>
            <w:vAlign w:val="center"/>
          </w:tcPr>
          <w:p w14:paraId="7F608798" w14:textId="77777777" w:rsidR="00880502" w:rsidRDefault="00337CF8">
            <w:pPr>
              <w:jc w:val="center"/>
              <w:rPr>
                <w:rFonts w:ascii="Arial" w:hAnsi="Arial" w:cs="Arial"/>
                <w:color w:val="FFFFFF"/>
                <w:sz w:val="14"/>
                <w:szCs w:val="14"/>
              </w:rPr>
            </w:pPr>
            <w:r>
              <w:rPr>
                <w:rFonts w:ascii="Arial" w:hAnsi="Arial" w:cs="Arial"/>
                <w:color w:val="FFFFFF"/>
                <w:sz w:val="14"/>
                <w:szCs w:val="14"/>
              </w:rPr>
              <w:t>Tb (TA adjustment accuracy) [us]</w:t>
            </w:r>
          </w:p>
        </w:tc>
        <w:tc>
          <w:tcPr>
            <w:tcW w:w="720" w:type="dxa"/>
            <w:tcBorders>
              <w:top w:val="nil"/>
              <w:left w:val="nil"/>
              <w:bottom w:val="single" w:sz="8" w:space="0" w:color="auto"/>
              <w:right w:val="nil"/>
            </w:tcBorders>
            <w:shd w:val="clear" w:color="auto" w:fill="4472C4"/>
            <w:tcMar>
              <w:top w:w="0" w:type="dxa"/>
              <w:left w:w="108" w:type="dxa"/>
              <w:bottom w:w="0" w:type="dxa"/>
              <w:right w:w="108" w:type="dxa"/>
            </w:tcMar>
            <w:vAlign w:val="center"/>
          </w:tcPr>
          <w:p w14:paraId="353ECD41" w14:textId="77777777" w:rsidR="00880502" w:rsidRDefault="00337CF8">
            <w:pPr>
              <w:jc w:val="center"/>
              <w:rPr>
                <w:rFonts w:ascii="Arial" w:hAnsi="Arial" w:cs="Arial"/>
                <w:color w:val="FFFFFF"/>
                <w:sz w:val="14"/>
                <w:szCs w:val="14"/>
              </w:rPr>
            </w:pPr>
            <w:r>
              <w:rPr>
                <w:rFonts w:ascii="Arial" w:hAnsi="Arial" w:cs="Arial"/>
                <w:color w:val="FFFFFF"/>
                <w:sz w:val="14"/>
                <w:szCs w:val="14"/>
              </w:rPr>
              <w:t>Tg (guard time) [us]</w:t>
            </w:r>
          </w:p>
        </w:tc>
        <w:tc>
          <w:tcPr>
            <w:tcW w:w="951" w:type="dxa"/>
            <w:tcBorders>
              <w:top w:val="nil"/>
              <w:left w:val="nil"/>
              <w:bottom w:val="single" w:sz="8" w:space="0" w:color="auto"/>
              <w:right w:val="nil"/>
            </w:tcBorders>
            <w:shd w:val="clear" w:color="auto" w:fill="4472C4"/>
            <w:tcMar>
              <w:top w:w="0" w:type="dxa"/>
              <w:left w:w="108" w:type="dxa"/>
              <w:bottom w:w="0" w:type="dxa"/>
              <w:right w:w="108" w:type="dxa"/>
            </w:tcMar>
            <w:vAlign w:val="center"/>
          </w:tcPr>
          <w:p w14:paraId="4554F3FB" w14:textId="77777777" w:rsidR="00880502" w:rsidRDefault="00337CF8">
            <w:pPr>
              <w:jc w:val="center"/>
              <w:rPr>
                <w:rFonts w:ascii="Arial" w:hAnsi="Arial" w:cs="Arial"/>
                <w:color w:val="FFFFFF"/>
                <w:sz w:val="14"/>
                <w:szCs w:val="14"/>
              </w:rPr>
            </w:pPr>
            <w:r>
              <w:rPr>
                <w:rFonts w:ascii="Arial" w:hAnsi="Arial" w:cs="Arial"/>
                <w:color w:val="FFFFFF"/>
                <w:sz w:val="14"/>
                <w:szCs w:val="14"/>
              </w:rPr>
              <w:t>TUE-P [us]</w:t>
            </w:r>
          </w:p>
        </w:tc>
        <w:tc>
          <w:tcPr>
            <w:tcW w:w="1029" w:type="dxa"/>
            <w:tcBorders>
              <w:top w:val="nil"/>
              <w:left w:val="nil"/>
              <w:bottom w:val="single" w:sz="8" w:space="0" w:color="auto"/>
              <w:right w:val="nil"/>
            </w:tcBorders>
            <w:shd w:val="clear" w:color="auto" w:fill="4472C4"/>
            <w:tcMar>
              <w:top w:w="0" w:type="dxa"/>
              <w:left w:w="108" w:type="dxa"/>
              <w:bottom w:w="0" w:type="dxa"/>
              <w:right w:w="108" w:type="dxa"/>
            </w:tcMar>
            <w:vAlign w:val="center"/>
          </w:tcPr>
          <w:p w14:paraId="6720B4F4" w14:textId="77777777" w:rsidR="00880502" w:rsidRDefault="00337CF8">
            <w:pPr>
              <w:jc w:val="center"/>
              <w:rPr>
                <w:rFonts w:ascii="Arial" w:hAnsi="Arial" w:cs="Arial"/>
                <w:color w:val="FFFFFF"/>
                <w:sz w:val="14"/>
                <w:szCs w:val="14"/>
              </w:rPr>
            </w:pPr>
            <w:r>
              <w:rPr>
                <w:rFonts w:ascii="Arial" w:hAnsi="Arial" w:cs="Arial"/>
                <w:color w:val="FFFFFF"/>
                <w:sz w:val="14"/>
                <w:szCs w:val="14"/>
              </w:rPr>
              <w:t>TST-P [us]</w:t>
            </w:r>
          </w:p>
        </w:tc>
        <w:tc>
          <w:tcPr>
            <w:tcW w:w="720" w:type="dxa"/>
            <w:tcBorders>
              <w:top w:val="nil"/>
              <w:left w:val="nil"/>
              <w:bottom w:val="single" w:sz="8" w:space="0" w:color="auto"/>
              <w:right w:val="nil"/>
            </w:tcBorders>
            <w:shd w:val="clear" w:color="auto" w:fill="4472C4"/>
            <w:tcMar>
              <w:top w:w="0" w:type="dxa"/>
              <w:left w:w="108" w:type="dxa"/>
              <w:bottom w:w="0" w:type="dxa"/>
              <w:right w:w="108" w:type="dxa"/>
            </w:tcMar>
            <w:vAlign w:val="center"/>
          </w:tcPr>
          <w:p w14:paraId="6CCAED7F" w14:textId="77777777" w:rsidR="00880502" w:rsidRDefault="00337CF8">
            <w:pPr>
              <w:jc w:val="center"/>
              <w:rPr>
                <w:rFonts w:ascii="Arial" w:hAnsi="Arial" w:cs="Arial"/>
                <w:color w:val="FFFFFF"/>
                <w:sz w:val="14"/>
                <w:szCs w:val="14"/>
              </w:rPr>
            </w:pPr>
            <w:r>
              <w:rPr>
                <w:rFonts w:ascii="Arial" w:hAnsi="Arial" w:cs="Arial"/>
                <w:color w:val="FFFFFF"/>
                <w:sz w:val="14"/>
                <w:szCs w:val="14"/>
              </w:rPr>
              <w:t>T'g [us]</w:t>
            </w:r>
          </w:p>
        </w:tc>
        <w:tc>
          <w:tcPr>
            <w:tcW w:w="960" w:type="dxa"/>
            <w:tcBorders>
              <w:top w:val="nil"/>
              <w:left w:val="nil"/>
              <w:bottom w:val="single" w:sz="8" w:space="0" w:color="auto"/>
              <w:right w:val="nil"/>
            </w:tcBorders>
            <w:shd w:val="clear" w:color="auto" w:fill="4472C4"/>
            <w:tcMar>
              <w:top w:w="0" w:type="dxa"/>
              <w:left w:w="108" w:type="dxa"/>
              <w:bottom w:w="0" w:type="dxa"/>
              <w:right w:w="108" w:type="dxa"/>
            </w:tcMar>
            <w:vAlign w:val="center"/>
          </w:tcPr>
          <w:p w14:paraId="400620D1" w14:textId="77777777" w:rsidR="00880502" w:rsidRDefault="00337CF8">
            <w:pPr>
              <w:jc w:val="center"/>
              <w:rPr>
                <w:rFonts w:ascii="Arial" w:hAnsi="Arial" w:cs="Arial"/>
                <w:color w:val="FFFFFF"/>
                <w:sz w:val="14"/>
                <w:szCs w:val="14"/>
              </w:rPr>
            </w:pPr>
            <w:r>
              <w:rPr>
                <w:rFonts w:ascii="Arial" w:hAnsi="Arial" w:cs="Arial"/>
                <w:color w:val="FFFFFF"/>
                <w:sz w:val="14"/>
                <w:szCs w:val="14"/>
              </w:rPr>
              <w:t>T'g/Tcp [%]</w:t>
            </w:r>
          </w:p>
        </w:tc>
      </w:tr>
      <w:tr w:rsidR="00880502" w14:paraId="3459D0FA" w14:textId="77777777">
        <w:trPr>
          <w:trHeight w:val="300"/>
        </w:trPr>
        <w:tc>
          <w:tcPr>
            <w:tcW w:w="1004" w:type="dxa"/>
            <w:vMerge w:val="restart"/>
            <w:tcBorders>
              <w:top w:val="nil"/>
              <w:left w:val="nil"/>
              <w:bottom w:val="single" w:sz="8" w:space="0" w:color="000000"/>
              <w:right w:val="nil"/>
            </w:tcBorders>
            <w:shd w:val="clear" w:color="auto" w:fill="4472C4"/>
            <w:tcMar>
              <w:top w:w="0" w:type="dxa"/>
              <w:left w:w="108" w:type="dxa"/>
              <w:bottom w:w="0" w:type="dxa"/>
              <w:right w:w="108" w:type="dxa"/>
            </w:tcMar>
            <w:vAlign w:val="center"/>
          </w:tcPr>
          <w:p w14:paraId="303E0FF3" w14:textId="77777777" w:rsidR="00880502" w:rsidRDefault="00337CF8">
            <w:pPr>
              <w:jc w:val="center"/>
              <w:rPr>
                <w:rFonts w:ascii="Arial" w:hAnsi="Arial" w:cs="Arial"/>
                <w:color w:val="FFFFFF"/>
                <w:sz w:val="14"/>
                <w:szCs w:val="14"/>
              </w:rPr>
            </w:pPr>
            <w:r>
              <w:rPr>
                <w:rFonts w:ascii="Arial" w:hAnsi="Arial" w:cs="Arial"/>
                <w:color w:val="FFFFFF"/>
                <w:sz w:val="14"/>
                <w:szCs w:val="14"/>
              </w:rPr>
              <w:t>1</w:t>
            </w:r>
          </w:p>
        </w:tc>
        <w:tc>
          <w:tcPr>
            <w:tcW w:w="876" w:type="dxa"/>
            <w:noWrap/>
            <w:tcMar>
              <w:top w:w="0" w:type="dxa"/>
              <w:left w:w="108" w:type="dxa"/>
              <w:bottom w:w="0" w:type="dxa"/>
              <w:right w:w="108" w:type="dxa"/>
            </w:tcMar>
            <w:vAlign w:val="bottom"/>
          </w:tcPr>
          <w:p w14:paraId="57F6A8E1" w14:textId="77777777" w:rsidR="00880502" w:rsidRDefault="00337CF8">
            <w:pPr>
              <w:jc w:val="right"/>
              <w:rPr>
                <w:rFonts w:ascii="Calibri" w:hAnsi="Calibri" w:cs="Calibri"/>
                <w:color w:val="0070C0"/>
                <w:sz w:val="14"/>
                <w:szCs w:val="14"/>
              </w:rPr>
            </w:pPr>
            <w:r>
              <w:rPr>
                <w:color w:val="0070C0"/>
                <w:sz w:val="14"/>
                <w:szCs w:val="14"/>
              </w:rPr>
              <w:t>15.00</w:t>
            </w:r>
          </w:p>
        </w:tc>
        <w:tc>
          <w:tcPr>
            <w:tcW w:w="900" w:type="dxa"/>
            <w:noWrap/>
            <w:tcMar>
              <w:top w:w="0" w:type="dxa"/>
              <w:left w:w="108" w:type="dxa"/>
              <w:bottom w:w="0" w:type="dxa"/>
              <w:right w:w="108" w:type="dxa"/>
            </w:tcMar>
            <w:vAlign w:val="bottom"/>
          </w:tcPr>
          <w:p w14:paraId="2CB9A425" w14:textId="77777777" w:rsidR="00880502" w:rsidRDefault="00337CF8">
            <w:pPr>
              <w:jc w:val="right"/>
              <w:rPr>
                <w:color w:val="0070C0"/>
                <w:sz w:val="14"/>
                <w:szCs w:val="14"/>
              </w:rPr>
            </w:pPr>
            <w:r>
              <w:rPr>
                <w:color w:val="0070C0"/>
                <w:sz w:val="14"/>
                <w:szCs w:val="14"/>
              </w:rPr>
              <w:t>15.00</w:t>
            </w:r>
          </w:p>
        </w:tc>
        <w:tc>
          <w:tcPr>
            <w:tcW w:w="990" w:type="dxa"/>
            <w:noWrap/>
            <w:tcMar>
              <w:top w:w="0" w:type="dxa"/>
              <w:left w:w="108" w:type="dxa"/>
              <w:bottom w:w="0" w:type="dxa"/>
              <w:right w:w="108" w:type="dxa"/>
            </w:tcMar>
            <w:vAlign w:val="bottom"/>
          </w:tcPr>
          <w:p w14:paraId="68DAE233" w14:textId="77777777" w:rsidR="00880502" w:rsidRDefault="00337CF8">
            <w:pPr>
              <w:jc w:val="right"/>
              <w:rPr>
                <w:color w:val="0070C0"/>
                <w:sz w:val="14"/>
                <w:szCs w:val="14"/>
              </w:rPr>
            </w:pPr>
            <w:r>
              <w:rPr>
                <w:color w:val="0070C0"/>
                <w:sz w:val="14"/>
                <w:szCs w:val="14"/>
              </w:rPr>
              <w:t>0.39</w:t>
            </w:r>
          </w:p>
        </w:tc>
        <w:tc>
          <w:tcPr>
            <w:tcW w:w="1170" w:type="dxa"/>
            <w:noWrap/>
            <w:tcMar>
              <w:top w:w="0" w:type="dxa"/>
              <w:left w:w="108" w:type="dxa"/>
              <w:bottom w:w="0" w:type="dxa"/>
              <w:right w:w="108" w:type="dxa"/>
            </w:tcMar>
            <w:vAlign w:val="bottom"/>
          </w:tcPr>
          <w:p w14:paraId="3024B8A9" w14:textId="77777777" w:rsidR="00880502" w:rsidRDefault="00337CF8">
            <w:pPr>
              <w:jc w:val="right"/>
              <w:rPr>
                <w:color w:val="0070C0"/>
                <w:sz w:val="14"/>
                <w:szCs w:val="14"/>
              </w:rPr>
            </w:pPr>
            <w:r>
              <w:rPr>
                <w:color w:val="0070C0"/>
                <w:sz w:val="14"/>
                <w:szCs w:val="14"/>
              </w:rPr>
              <w:t>0.260417</w:t>
            </w:r>
          </w:p>
        </w:tc>
        <w:tc>
          <w:tcPr>
            <w:tcW w:w="946" w:type="dxa"/>
            <w:noWrap/>
            <w:tcMar>
              <w:top w:w="0" w:type="dxa"/>
              <w:left w:w="108" w:type="dxa"/>
              <w:bottom w:w="0" w:type="dxa"/>
              <w:right w:w="108" w:type="dxa"/>
            </w:tcMar>
            <w:vAlign w:val="bottom"/>
          </w:tcPr>
          <w:p w14:paraId="0BCD0816" w14:textId="77777777" w:rsidR="00880502" w:rsidRDefault="00337CF8">
            <w:pPr>
              <w:jc w:val="right"/>
              <w:rPr>
                <w:color w:val="0070C0"/>
                <w:sz w:val="14"/>
                <w:szCs w:val="14"/>
              </w:rPr>
            </w:pPr>
            <w:r>
              <w:rPr>
                <w:color w:val="0070C0"/>
                <w:sz w:val="14"/>
                <w:szCs w:val="14"/>
              </w:rPr>
              <w:t>0.130208</w:t>
            </w:r>
          </w:p>
        </w:tc>
        <w:tc>
          <w:tcPr>
            <w:tcW w:w="720" w:type="dxa"/>
            <w:noWrap/>
            <w:tcMar>
              <w:top w:w="0" w:type="dxa"/>
              <w:left w:w="108" w:type="dxa"/>
              <w:bottom w:w="0" w:type="dxa"/>
              <w:right w:w="108" w:type="dxa"/>
            </w:tcMar>
            <w:vAlign w:val="bottom"/>
          </w:tcPr>
          <w:p w14:paraId="53BBDB8E" w14:textId="77777777" w:rsidR="00880502" w:rsidRDefault="00337CF8">
            <w:pPr>
              <w:jc w:val="right"/>
              <w:rPr>
                <w:color w:val="0070C0"/>
                <w:sz w:val="14"/>
                <w:szCs w:val="14"/>
              </w:rPr>
            </w:pPr>
            <w:r>
              <w:rPr>
                <w:color w:val="0070C0"/>
                <w:sz w:val="14"/>
                <w:szCs w:val="14"/>
              </w:rPr>
              <w:t>3.91</w:t>
            </w:r>
          </w:p>
        </w:tc>
        <w:tc>
          <w:tcPr>
            <w:tcW w:w="951" w:type="dxa"/>
            <w:noWrap/>
            <w:tcMar>
              <w:top w:w="0" w:type="dxa"/>
              <w:left w:w="108" w:type="dxa"/>
              <w:bottom w:w="0" w:type="dxa"/>
              <w:right w:w="108" w:type="dxa"/>
            </w:tcMar>
            <w:vAlign w:val="bottom"/>
          </w:tcPr>
          <w:p w14:paraId="68E2ACD4" w14:textId="77777777" w:rsidR="00880502" w:rsidRDefault="00337CF8">
            <w:pPr>
              <w:jc w:val="right"/>
              <w:rPr>
                <w:color w:val="0070C0"/>
                <w:sz w:val="14"/>
                <w:szCs w:val="14"/>
              </w:rPr>
            </w:pPr>
            <w:r>
              <w:rPr>
                <w:color w:val="0070C0"/>
                <w:sz w:val="14"/>
                <w:szCs w:val="14"/>
              </w:rPr>
              <w:t>0.328</w:t>
            </w:r>
          </w:p>
        </w:tc>
        <w:tc>
          <w:tcPr>
            <w:tcW w:w="1029" w:type="dxa"/>
            <w:noWrap/>
            <w:tcMar>
              <w:top w:w="0" w:type="dxa"/>
              <w:left w:w="108" w:type="dxa"/>
              <w:bottom w:w="0" w:type="dxa"/>
              <w:right w:w="108" w:type="dxa"/>
            </w:tcMar>
            <w:vAlign w:val="bottom"/>
          </w:tcPr>
          <w:p w14:paraId="5B0D1D7A" w14:textId="77777777" w:rsidR="00880502" w:rsidRDefault="00337CF8">
            <w:pPr>
              <w:jc w:val="right"/>
              <w:rPr>
                <w:color w:val="0070C0"/>
                <w:sz w:val="14"/>
                <w:szCs w:val="14"/>
              </w:rPr>
            </w:pPr>
            <w:r>
              <w:rPr>
                <w:color w:val="0070C0"/>
                <w:sz w:val="14"/>
                <w:szCs w:val="14"/>
              </w:rPr>
              <w:t>0.033</w:t>
            </w:r>
          </w:p>
        </w:tc>
        <w:tc>
          <w:tcPr>
            <w:tcW w:w="720" w:type="dxa"/>
            <w:noWrap/>
            <w:tcMar>
              <w:top w:w="0" w:type="dxa"/>
              <w:left w:w="108" w:type="dxa"/>
              <w:bottom w:w="0" w:type="dxa"/>
              <w:right w:w="108" w:type="dxa"/>
            </w:tcMar>
            <w:vAlign w:val="bottom"/>
          </w:tcPr>
          <w:p w14:paraId="2130B0B5" w14:textId="77777777" w:rsidR="00880502" w:rsidRDefault="00337CF8">
            <w:pPr>
              <w:jc w:val="right"/>
              <w:rPr>
                <w:color w:val="0070C0"/>
                <w:sz w:val="14"/>
                <w:szCs w:val="14"/>
              </w:rPr>
            </w:pPr>
            <w:r>
              <w:rPr>
                <w:color w:val="0070C0"/>
                <w:sz w:val="14"/>
                <w:szCs w:val="14"/>
              </w:rPr>
              <w:t>3.54</w:t>
            </w:r>
          </w:p>
        </w:tc>
        <w:tc>
          <w:tcPr>
            <w:tcW w:w="960" w:type="dxa"/>
            <w:noWrap/>
            <w:tcMar>
              <w:top w:w="0" w:type="dxa"/>
              <w:left w:w="108" w:type="dxa"/>
              <w:bottom w:w="0" w:type="dxa"/>
              <w:right w:w="108" w:type="dxa"/>
            </w:tcMar>
            <w:vAlign w:val="bottom"/>
          </w:tcPr>
          <w:p w14:paraId="63F7CBFF" w14:textId="77777777" w:rsidR="00880502" w:rsidRDefault="00337CF8">
            <w:pPr>
              <w:jc w:val="right"/>
              <w:rPr>
                <w:color w:val="0070C0"/>
                <w:sz w:val="14"/>
                <w:szCs w:val="14"/>
              </w:rPr>
            </w:pPr>
            <w:r>
              <w:rPr>
                <w:color w:val="0070C0"/>
                <w:sz w:val="14"/>
                <w:szCs w:val="14"/>
              </w:rPr>
              <w:t>76%</w:t>
            </w:r>
          </w:p>
        </w:tc>
      </w:tr>
      <w:tr w:rsidR="00880502" w14:paraId="11059248" w14:textId="77777777">
        <w:trPr>
          <w:trHeight w:val="300"/>
        </w:trPr>
        <w:tc>
          <w:tcPr>
            <w:tcW w:w="1004" w:type="dxa"/>
            <w:vMerge/>
            <w:tcBorders>
              <w:top w:val="nil"/>
              <w:left w:val="nil"/>
              <w:bottom w:val="single" w:sz="8" w:space="0" w:color="000000"/>
              <w:right w:val="nil"/>
            </w:tcBorders>
            <w:vAlign w:val="center"/>
          </w:tcPr>
          <w:p w14:paraId="74B2CA67" w14:textId="77777777" w:rsidR="00880502" w:rsidRDefault="00880502">
            <w:pPr>
              <w:rPr>
                <w:rFonts w:ascii="Arial" w:hAnsi="Arial" w:cs="Arial"/>
                <w:color w:val="FFFFFF"/>
                <w:sz w:val="14"/>
                <w:szCs w:val="14"/>
              </w:rPr>
            </w:pPr>
          </w:p>
        </w:tc>
        <w:tc>
          <w:tcPr>
            <w:tcW w:w="876" w:type="dxa"/>
            <w:noWrap/>
            <w:tcMar>
              <w:top w:w="0" w:type="dxa"/>
              <w:left w:w="108" w:type="dxa"/>
              <w:bottom w:w="0" w:type="dxa"/>
              <w:right w:w="108" w:type="dxa"/>
            </w:tcMar>
            <w:vAlign w:val="bottom"/>
          </w:tcPr>
          <w:p w14:paraId="0A0BCB7B" w14:textId="77777777" w:rsidR="00880502" w:rsidRDefault="00337CF8">
            <w:pPr>
              <w:jc w:val="right"/>
              <w:rPr>
                <w:color w:val="0070C0"/>
                <w:sz w:val="14"/>
                <w:szCs w:val="14"/>
              </w:rPr>
            </w:pPr>
            <w:r>
              <w:rPr>
                <w:color w:val="0070C0"/>
                <w:sz w:val="14"/>
                <w:szCs w:val="14"/>
              </w:rPr>
              <w:t>15.00</w:t>
            </w:r>
          </w:p>
        </w:tc>
        <w:tc>
          <w:tcPr>
            <w:tcW w:w="900" w:type="dxa"/>
            <w:noWrap/>
            <w:tcMar>
              <w:top w:w="0" w:type="dxa"/>
              <w:left w:w="108" w:type="dxa"/>
              <w:bottom w:w="0" w:type="dxa"/>
              <w:right w:w="108" w:type="dxa"/>
            </w:tcMar>
            <w:vAlign w:val="bottom"/>
          </w:tcPr>
          <w:p w14:paraId="0189DD1E" w14:textId="77777777" w:rsidR="00880502" w:rsidRDefault="00337CF8">
            <w:pPr>
              <w:jc w:val="right"/>
              <w:rPr>
                <w:color w:val="0070C0"/>
                <w:sz w:val="14"/>
                <w:szCs w:val="14"/>
              </w:rPr>
            </w:pPr>
            <w:r>
              <w:rPr>
                <w:color w:val="0070C0"/>
                <w:sz w:val="14"/>
                <w:szCs w:val="14"/>
              </w:rPr>
              <w:t>30.00</w:t>
            </w:r>
          </w:p>
        </w:tc>
        <w:tc>
          <w:tcPr>
            <w:tcW w:w="990" w:type="dxa"/>
            <w:noWrap/>
            <w:tcMar>
              <w:top w:w="0" w:type="dxa"/>
              <w:left w:w="108" w:type="dxa"/>
              <w:bottom w:w="0" w:type="dxa"/>
              <w:right w:w="108" w:type="dxa"/>
            </w:tcMar>
            <w:vAlign w:val="bottom"/>
          </w:tcPr>
          <w:p w14:paraId="20F47A8D" w14:textId="77777777" w:rsidR="00880502" w:rsidRDefault="00337CF8">
            <w:pPr>
              <w:jc w:val="right"/>
              <w:rPr>
                <w:color w:val="0070C0"/>
                <w:sz w:val="14"/>
                <w:szCs w:val="14"/>
              </w:rPr>
            </w:pPr>
            <w:r>
              <w:rPr>
                <w:color w:val="0070C0"/>
                <w:sz w:val="14"/>
                <w:szCs w:val="14"/>
              </w:rPr>
              <w:t>0.33</w:t>
            </w:r>
          </w:p>
        </w:tc>
        <w:tc>
          <w:tcPr>
            <w:tcW w:w="1170" w:type="dxa"/>
            <w:noWrap/>
            <w:tcMar>
              <w:top w:w="0" w:type="dxa"/>
              <w:left w:w="108" w:type="dxa"/>
              <w:bottom w:w="0" w:type="dxa"/>
              <w:right w:w="108" w:type="dxa"/>
            </w:tcMar>
            <w:vAlign w:val="bottom"/>
          </w:tcPr>
          <w:p w14:paraId="5E0E44F8" w14:textId="77777777" w:rsidR="00880502" w:rsidRDefault="00337CF8">
            <w:pPr>
              <w:jc w:val="right"/>
              <w:rPr>
                <w:color w:val="0070C0"/>
                <w:sz w:val="14"/>
                <w:szCs w:val="14"/>
              </w:rPr>
            </w:pPr>
            <w:r>
              <w:rPr>
                <w:color w:val="0070C0"/>
                <w:sz w:val="14"/>
                <w:szCs w:val="14"/>
              </w:rPr>
              <w:t>0.130208</w:t>
            </w:r>
          </w:p>
        </w:tc>
        <w:tc>
          <w:tcPr>
            <w:tcW w:w="946" w:type="dxa"/>
            <w:noWrap/>
            <w:tcMar>
              <w:top w:w="0" w:type="dxa"/>
              <w:left w:w="108" w:type="dxa"/>
              <w:bottom w:w="0" w:type="dxa"/>
              <w:right w:w="108" w:type="dxa"/>
            </w:tcMar>
            <w:vAlign w:val="bottom"/>
          </w:tcPr>
          <w:p w14:paraId="6478C9F3" w14:textId="77777777" w:rsidR="00880502" w:rsidRDefault="00337CF8">
            <w:pPr>
              <w:jc w:val="right"/>
              <w:rPr>
                <w:color w:val="0070C0"/>
                <w:sz w:val="14"/>
                <w:szCs w:val="14"/>
              </w:rPr>
            </w:pPr>
            <w:r>
              <w:rPr>
                <w:color w:val="0070C0"/>
                <w:sz w:val="14"/>
                <w:szCs w:val="14"/>
              </w:rPr>
              <w:t>0.130208</w:t>
            </w:r>
          </w:p>
        </w:tc>
        <w:tc>
          <w:tcPr>
            <w:tcW w:w="720" w:type="dxa"/>
            <w:noWrap/>
            <w:tcMar>
              <w:top w:w="0" w:type="dxa"/>
              <w:left w:w="108" w:type="dxa"/>
              <w:bottom w:w="0" w:type="dxa"/>
              <w:right w:w="108" w:type="dxa"/>
            </w:tcMar>
            <w:vAlign w:val="bottom"/>
          </w:tcPr>
          <w:p w14:paraId="08E86E5C" w14:textId="77777777" w:rsidR="00880502" w:rsidRDefault="00337CF8">
            <w:pPr>
              <w:jc w:val="right"/>
              <w:rPr>
                <w:color w:val="0070C0"/>
                <w:sz w:val="14"/>
                <w:szCs w:val="14"/>
              </w:rPr>
            </w:pPr>
            <w:r>
              <w:rPr>
                <w:color w:val="0070C0"/>
                <w:sz w:val="14"/>
                <w:szCs w:val="14"/>
              </w:rPr>
              <w:t>1.76</w:t>
            </w:r>
          </w:p>
        </w:tc>
        <w:tc>
          <w:tcPr>
            <w:tcW w:w="951" w:type="dxa"/>
            <w:noWrap/>
            <w:tcMar>
              <w:top w:w="0" w:type="dxa"/>
              <w:left w:w="108" w:type="dxa"/>
              <w:bottom w:w="0" w:type="dxa"/>
              <w:right w:w="108" w:type="dxa"/>
            </w:tcMar>
            <w:vAlign w:val="bottom"/>
          </w:tcPr>
          <w:p w14:paraId="57DE754B" w14:textId="77777777" w:rsidR="00880502" w:rsidRDefault="00337CF8">
            <w:pPr>
              <w:jc w:val="right"/>
              <w:rPr>
                <w:color w:val="0070C0"/>
                <w:sz w:val="14"/>
                <w:szCs w:val="14"/>
              </w:rPr>
            </w:pPr>
            <w:r>
              <w:rPr>
                <w:color w:val="0070C0"/>
                <w:sz w:val="14"/>
                <w:szCs w:val="14"/>
              </w:rPr>
              <w:t>0.328</w:t>
            </w:r>
          </w:p>
        </w:tc>
        <w:tc>
          <w:tcPr>
            <w:tcW w:w="1029" w:type="dxa"/>
            <w:noWrap/>
            <w:tcMar>
              <w:top w:w="0" w:type="dxa"/>
              <w:left w:w="108" w:type="dxa"/>
              <w:bottom w:w="0" w:type="dxa"/>
              <w:right w:w="108" w:type="dxa"/>
            </w:tcMar>
            <w:vAlign w:val="bottom"/>
          </w:tcPr>
          <w:p w14:paraId="0C46AF17" w14:textId="77777777" w:rsidR="00880502" w:rsidRDefault="00337CF8">
            <w:pPr>
              <w:jc w:val="right"/>
              <w:rPr>
                <w:color w:val="0070C0"/>
                <w:sz w:val="14"/>
                <w:szCs w:val="14"/>
              </w:rPr>
            </w:pPr>
            <w:r>
              <w:rPr>
                <w:color w:val="0070C0"/>
                <w:sz w:val="14"/>
                <w:szCs w:val="14"/>
              </w:rPr>
              <w:t>0.033</w:t>
            </w:r>
          </w:p>
        </w:tc>
        <w:tc>
          <w:tcPr>
            <w:tcW w:w="720" w:type="dxa"/>
            <w:noWrap/>
            <w:tcMar>
              <w:top w:w="0" w:type="dxa"/>
              <w:left w:w="108" w:type="dxa"/>
              <w:bottom w:w="0" w:type="dxa"/>
              <w:right w:w="108" w:type="dxa"/>
            </w:tcMar>
            <w:vAlign w:val="bottom"/>
          </w:tcPr>
          <w:p w14:paraId="0EB7CDF7" w14:textId="77777777" w:rsidR="00880502" w:rsidRDefault="00337CF8">
            <w:pPr>
              <w:jc w:val="right"/>
              <w:rPr>
                <w:color w:val="0070C0"/>
                <w:sz w:val="14"/>
                <w:szCs w:val="14"/>
              </w:rPr>
            </w:pPr>
            <w:r>
              <w:rPr>
                <w:color w:val="0070C0"/>
                <w:sz w:val="14"/>
                <w:szCs w:val="14"/>
              </w:rPr>
              <w:t>1.40</w:t>
            </w:r>
          </w:p>
        </w:tc>
        <w:tc>
          <w:tcPr>
            <w:tcW w:w="960" w:type="dxa"/>
            <w:noWrap/>
            <w:tcMar>
              <w:top w:w="0" w:type="dxa"/>
              <w:left w:w="108" w:type="dxa"/>
              <w:bottom w:w="0" w:type="dxa"/>
              <w:right w:w="108" w:type="dxa"/>
            </w:tcMar>
            <w:vAlign w:val="bottom"/>
          </w:tcPr>
          <w:p w14:paraId="3C653095" w14:textId="77777777" w:rsidR="00880502" w:rsidRDefault="00337CF8">
            <w:pPr>
              <w:jc w:val="right"/>
              <w:rPr>
                <w:color w:val="0070C0"/>
                <w:sz w:val="14"/>
                <w:szCs w:val="14"/>
              </w:rPr>
            </w:pPr>
            <w:r>
              <w:rPr>
                <w:color w:val="0070C0"/>
                <w:sz w:val="14"/>
                <w:szCs w:val="14"/>
              </w:rPr>
              <w:t>60%</w:t>
            </w:r>
          </w:p>
        </w:tc>
      </w:tr>
      <w:tr w:rsidR="00880502" w14:paraId="077120DB" w14:textId="77777777">
        <w:trPr>
          <w:trHeight w:val="315"/>
        </w:trPr>
        <w:tc>
          <w:tcPr>
            <w:tcW w:w="1004" w:type="dxa"/>
            <w:vMerge/>
            <w:tcBorders>
              <w:top w:val="nil"/>
              <w:left w:val="nil"/>
              <w:bottom w:val="single" w:sz="8" w:space="0" w:color="000000"/>
              <w:right w:val="nil"/>
            </w:tcBorders>
            <w:vAlign w:val="center"/>
          </w:tcPr>
          <w:p w14:paraId="1DC998F1" w14:textId="77777777" w:rsidR="00880502" w:rsidRDefault="00880502">
            <w:pPr>
              <w:rPr>
                <w:rFonts w:ascii="Arial" w:hAnsi="Arial" w:cs="Arial"/>
                <w:color w:val="FFFFFF"/>
                <w:sz w:val="14"/>
                <w:szCs w:val="14"/>
              </w:rPr>
            </w:pPr>
          </w:p>
        </w:tc>
        <w:tc>
          <w:tcPr>
            <w:tcW w:w="876" w:type="dxa"/>
            <w:tcBorders>
              <w:top w:val="nil"/>
              <w:left w:val="nil"/>
              <w:bottom w:val="single" w:sz="8" w:space="0" w:color="auto"/>
              <w:right w:val="nil"/>
            </w:tcBorders>
            <w:noWrap/>
            <w:tcMar>
              <w:top w:w="0" w:type="dxa"/>
              <w:left w:w="108" w:type="dxa"/>
              <w:bottom w:w="0" w:type="dxa"/>
              <w:right w:w="108" w:type="dxa"/>
            </w:tcMar>
            <w:vAlign w:val="bottom"/>
          </w:tcPr>
          <w:p w14:paraId="59FD25A6" w14:textId="77777777" w:rsidR="00880502" w:rsidRDefault="00337CF8">
            <w:pPr>
              <w:jc w:val="right"/>
              <w:rPr>
                <w:color w:val="0070C0"/>
                <w:sz w:val="14"/>
                <w:szCs w:val="14"/>
              </w:rPr>
            </w:pPr>
            <w:r>
              <w:rPr>
                <w:color w:val="0070C0"/>
                <w:sz w:val="14"/>
                <w:szCs w:val="14"/>
              </w:rPr>
              <w:t>15.00</w:t>
            </w:r>
          </w:p>
        </w:tc>
        <w:tc>
          <w:tcPr>
            <w:tcW w:w="900" w:type="dxa"/>
            <w:tcBorders>
              <w:top w:val="nil"/>
              <w:left w:val="nil"/>
              <w:bottom w:val="single" w:sz="8" w:space="0" w:color="auto"/>
              <w:right w:val="nil"/>
            </w:tcBorders>
            <w:noWrap/>
            <w:tcMar>
              <w:top w:w="0" w:type="dxa"/>
              <w:left w:w="108" w:type="dxa"/>
              <w:bottom w:w="0" w:type="dxa"/>
              <w:right w:w="108" w:type="dxa"/>
            </w:tcMar>
            <w:vAlign w:val="bottom"/>
          </w:tcPr>
          <w:p w14:paraId="5F9A31D0" w14:textId="77777777" w:rsidR="00880502" w:rsidRDefault="00337CF8">
            <w:pPr>
              <w:jc w:val="right"/>
              <w:rPr>
                <w:color w:val="0070C0"/>
                <w:sz w:val="14"/>
                <w:szCs w:val="14"/>
              </w:rPr>
            </w:pPr>
            <w:r>
              <w:rPr>
                <w:color w:val="0070C0"/>
                <w:sz w:val="14"/>
                <w:szCs w:val="14"/>
              </w:rPr>
              <w:t>60.00</w:t>
            </w:r>
          </w:p>
        </w:tc>
        <w:tc>
          <w:tcPr>
            <w:tcW w:w="990" w:type="dxa"/>
            <w:tcBorders>
              <w:top w:val="nil"/>
              <w:left w:val="nil"/>
              <w:bottom w:val="single" w:sz="8" w:space="0" w:color="auto"/>
              <w:right w:val="nil"/>
            </w:tcBorders>
            <w:noWrap/>
            <w:tcMar>
              <w:top w:w="0" w:type="dxa"/>
              <w:left w:w="108" w:type="dxa"/>
              <w:bottom w:w="0" w:type="dxa"/>
              <w:right w:w="108" w:type="dxa"/>
            </w:tcMar>
            <w:vAlign w:val="bottom"/>
          </w:tcPr>
          <w:p w14:paraId="3975D09B" w14:textId="77777777" w:rsidR="00880502" w:rsidRDefault="00337CF8">
            <w:pPr>
              <w:jc w:val="right"/>
              <w:rPr>
                <w:color w:val="0070C0"/>
                <w:sz w:val="14"/>
                <w:szCs w:val="14"/>
              </w:rPr>
            </w:pPr>
            <w:r>
              <w:rPr>
                <w:color w:val="0070C0"/>
                <w:sz w:val="14"/>
                <w:szCs w:val="14"/>
              </w:rPr>
              <w:t>0.33</w:t>
            </w:r>
          </w:p>
        </w:tc>
        <w:tc>
          <w:tcPr>
            <w:tcW w:w="1170" w:type="dxa"/>
            <w:tcBorders>
              <w:top w:val="nil"/>
              <w:left w:val="nil"/>
              <w:bottom w:val="single" w:sz="8" w:space="0" w:color="auto"/>
              <w:right w:val="nil"/>
            </w:tcBorders>
            <w:noWrap/>
            <w:tcMar>
              <w:top w:w="0" w:type="dxa"/>
              <w:left w:w="108" w:type="dxa"/>
              <w:bottom w:w="0" w:type="dxa"/>
              <w:right w:w="108" w:type="dxa"/>
            </w:tcMar>
            <w:vAlign w:val="bottom"/>
          </w:tcPr>
          <w:p w14:paraId="77D08E31" w14:textId="77777777" w:rsidR="00880502" w:rsidRDefault="00337CF8">
            <w:pPr>
              <w:jc w:val="right"/>
              <w:rPr>
                <w:color w:val="0070C0"/>
                <w:sz w:val="14"/>
                <w:szCs w:val="14"/>
              </w:rPr>
            </w:pPr>
            <w:r>
              <w:rPr>
                <w:color w:val="0070C0"/>
                <w:sz w:val="14"/>
                <w:szCs w:val="14"/>
              </w:rPr>
              <w:t>0.065104</w:t>
            </w:r>
          </w:p>
        </w:tc>
        <w:tc>
          <w:tcPr>
            <w:tcW w:w="946" w:type="dxa"/>
            <w:tcBorders>
              <w:top w:val="nil"/>
              <w:left w:val="nil"/>
              <w:bottom w:val="single" w:sz="8" w:space="0" w:color="auto"/>
              <w:right w:val="nil"/>
            </w:tcBorders>
            <w:noWrap/>
            <w:tcMar>
              <w:top w:w="0" w:type="dxa"/>
              <w:left w:w="108" w:type="dxa"/>
              <w:bottom w:w="0" w:type="dxa"/>
              <w:right w:w="108" w:type="dxa"/>
            </w:tcMar>
            <w:vAlign w:val="bottom"/>
          </w:tcPr>
          <w:p w14:paraId="16EBDD5F" w14:textId="77777777" w:rsidR="00880502" w:rsidRDefault="00337CF8">
            <w:pPr>
              <w:jc w:val="right"/>
              <w:rPr>
                <w:color w:val="0070C0"/>
                <w:sz w:val="14"/>
                <w:szCs w:val="14"/>
              </w:rPr>
            </w:pPr>
            <w:r>
              <w:rPr>
                <w:color w:val="0070C0"/>
                <w:sz w:val="14"/>
                <w:szCs w:val="14"/>
              </w:rPr>
              <w:t>0.065104</w:t>
            </w:r>
          </w:p>
        </w:tc>
        <w:tc>
          <w:tcPr>
            <w:tcW w:w="720" w:type="dxa"/>
            <w:tcBorders>
              <w:top w:val="nil"/>
              <w:left w:val="nil"/>
              <w:bottom w:val="single" w:sz="8" w:space="0" w:color="auto"/>
              <w:right w:val="nil"/>
            </w:tcBorders>
            <w:noWrap/>
            <w:tcMar>
              <w:top w:w="0" w:type="dxa"/>
              <w:left w:w="108" w:type="dxa"/>
              <w:bottom w:w="0" w:type="dxa"/>
              <w:right w:w="108" w:type="dxa"/>
            </w:tcMar>
            <w:vAlign w:val="bottom"/>
          </w:tcPr>
          <w:p w14:paraId="71984AD1" w14:textId="77777777" w:rsidR="00880502" w:rsidRDefault="00337CF8">
            <w:pPr>
              <w:jc w:val="right"/>
              <w:rPr>
                <w:color w:val="0070C0"/>
                <w:sz w:val="14"/>
                <w:szCs w:val="14"/>
              </w:rPr>
            </w:pPr>
            <w:r>
              <w:rPr>
                <w:color w:val="0070C0"/>
                <w:sz w:val="14"/>
                <w:szCs w:val="14"/>
              </w:rPr>
              <w:t>0.72</w:t>
            </w:r>
          </w:p>
        </w:tc>
        <w:tc>
          <w:tcPr>
            <w:tcW w:w="951" w:type="dxa"/>
            <w:tcBorders>
              <w:top w:val="nil"/>
              <w:left w:val="nil"/>
              <w:bottom w:val="single" w:sz="8" w:space="0" w:color="auto"/>
              <w:right w:val="nil"/>
            </w:tcBorders>
            <w:noWrap/>
            <w:tcMar>
              <w:top w:w="0" w:type="dxa"/>
              <w:left w:w="108" w:type="dxa"/>
              <w:bottom w:w="0" w:type="dxa"/>
              <w:right w:w="108" w:type="dxa"/>
            </w:tcMar>
            <w:vAlign w:val="bottom"/>
          </w:tcPr>
          <w:p w14:paraId="7A7B34CD" w14:textId="77777777" w:rsidR="00880502" w:rsidRDefault="00337CF8">
            <w:pPr>
              <w:jc w:val="right"/>
              <w:rPr>
                <w:color w:val="0070C0"/>
                <w:sz w:val="14"/>
                <w:szCs w:val="14"/>
              </w:rPr>
            </w:pPr>
            <w:r>
              <w:rPr>
                <w:color w:val="0070C0"/>
                <w:sz w:val="14"/>
                <w:szCs w:val="14"/>
              </w:rPr>
              <w:t>0.328</w:t>
            </w:r>
          </w:p>
        </w:tc>
        <w:tc>
          <w:tcPr>
            <w:tcW w:w="1029" w:type="dxa"/>
            <w:tcBorders>
              <w:top w:val="nil"/>
              <w:left w:val="nil"/>
              <w:bottom w:val="single" w:sz="8" w:space="0" w:color="auto"/>
              <w:right w:val="nil"/>
            </w:tcBorders>
            <w:noWrap/>
            <w:tcMar>
              <w:top w:w="0" w:type="dxa"/>
              <w:left w:w="108" w:type="dxa"/>
              <w:bottom w:w="0" w:type="dxa"/>
              <w:right w:w="108" w:type="dxa"/>
            </w:tcMar>
            <w:vAlign w:val="bottom"/>
          </w:tcPr>
          <w:p w14:paraId="63A5867F" w14:textId="77777777" w:rsidR="00880502" w:rsidRDefault="00337CF8">
            <w:pPr>
              <w:jc w:val="right"/>
              <w:rPr>
                <w:color w:val="0070C0"/>
                <w:sz w:val="14"/>
                <w:szCs w:val="14"/>
              </w:rPr>
            </w:pPr>
            <w:r>
              <w:rPr>
                <w:color w:val="0070C0"/>
                <w:sz w:val="14"/>
                <w:szCs w:val="14"/>
              </w:rPr>
              <w:t>0.033</w:t>
            </w:r>
          </w:p>
        </w:tc>
        <w:tc>
          <w:tcPr>
            <w:tcW w:w="720" w:type="dxa"/>
            <w:tcBorders>
              <w:top w:val="nil"/>
              <w:left w:val="nil"/>
              <w:bottom w:val="single" w:sz="8" w:space="0" w:color="auto"/>
              <w:right w:val="nil"/>
            </w:tcBorders>
            <w:noWrap/>
            <w:tcMar>
              <w:top w:w="0" w:type="dxa"/>
              <w:left w:w="108" w:type="dxa"/>
              <w:bottom w:w="0" w:type="dxa"/>
              <w:right w:w="108" w:type="dxa"/>
            </w:tcMar>
            <w:vAlign w:val="bottom"/>
          </w:tcPr>
          <w:p w14:paraId="602590E0" w14:textId="77777777" w:rsidR="00880502" w:rsidRDefault="00337CF8">
            <w:pPr>
              <w:jc w:val="right"/>
              <w:rPr>
                <w:color w:val="0070C0"/>
                <w:sz w:val="14"/>
                <w:szCs w:val="14"/>
              </w:rPr>
            </w:pPr>
            <w:r>
              <w:rPr>
                <w:color w:val="0070C0"/>
                <w:sz w:val="14"/>
                <w:szCs w:val="14"/>
              </w:rPr>
              <w:t>0.35</w:t>
            </w:r>
          </w:p>
        </w:tc>
        <w:tc>
          <w:tcPr>
            <w:tcW w:w="960" w:type="dxa"/>
            <w:tcBorders>
              <w:top w:val="nil"/>
              <w:left w:val="nil"/>
              <w:bottom w:val="single" w:sz="4" w:space="0" w:color="auto"/>
              <w:right w:val="nil"/>
            </w:tcBorders>
            <w:noWrap/>
            <w:tcMar>
              <w:top w:w="0" w:type="dxa"/>
              <w:left w:w="108" w:type="dxa"/>
              <w:bottom w:w="0" w:type="dxa"/>
              <w:right w:w="108" w:type="dxa"/>
            </w:tcMar>
            <w:vAlign w:val="bottom"/>
          </w:tcPr>
          <w:p w14:paraId="1C33B9F1" w14:textId="77777777" w:rsidR="00880502" w:rsidRDefault="00337CF8">
            <w:pPr>
              <w:jc w:val="right"/>
              <w:rPr>
                <w:color w:val="0070C0"/>
                <w:sz w:val="14"/>
                <w:szCs w:val="14"/>
              </w:rPr>
            </w:pPr>
            <w:r>
              <w:rPr>
                <w:color w:val="0070C0"/>
                <w:sz w:val="14"/>
                <w:szCs w:val="14"/>
              </w:rPr>
              <w:t>30%</w:t>
            </w:r>
          </w:p>
        </w:tc>
      </w:tr>
      <w:tr w:rsidR="00880502" w14:paraId="68E2370C" w14:textId="77777777">
        <w:trPr>
          <w:trHeight w:val="300"/>
        </w:trPr>
        <w:tc>
          <w:tcPr>
            <w:tcW w:w="1004" w:type="dxa"/>
            <w:vMerge/>
            <w:tcBorders>
              <w:top w:val="nil"/>
              <w:left w:val="nil"/>
              <w:bottom w:val="single" w:sz="8" w:space="0" w:color="000000"/>
              <w:right w:val="nil"/>
            </w:tcBorders>
            <w:vAlign w:val="center"/>
          </w:tcPr>
          <w:p w14:paraId="1A061DEB" w14:textId="77777777" w:rsidR="00880502" w:rsidRDefault="00880502">
            <w:pPr>
              <w:rPr>
                <w:rFonts w:ascii="Arial" w:hAnsi="Arial" w:cs="Arial"/>
                <w:color w:val="FFFFFF"/>
                <w:sz w:val="14"/>
                <w:szCs w:val="14"/>
              </w:rPr>
            </w:pPr>
          </w:p>
        </w:tc>
        <w:tc>
          <w:tcPr>
            <w:tcW w:w="876" w:type="dxa"/>
            <w:noWrap/>
            <w:tcMar>
              <w:top w:w="0" w:type="dxa"/>
              <w:left w:w="108" w:type="dxa"/>
              <w:bottom w:w="0" w:type="dxa"/>
              <w:right w:w="108" w:type="dxa"/>
            </w:tcMar>
            <w:vAlign w:val="bottom"/>
          </w:tcPr>
          <w:p w14:paraId="77B68839" w14:textId="77777777" w:rsidR="00880502" w:rsidRDefault="00337CF8">
            <w:pPr>
              <w:jc w:val="right"/>
              <w:rPr>
                <w:color w:val="0070C0"/>
                <w:sz w:val="14"/>
                <w:szCs w:val="14"/>
              </w:rPr>
            </w:pPr>
            <w:r>
              <w:rPr>
                <w:color w:val="0070C0"/>
                <w:sz w:val="14"/>
                <w:szCs w:val="14"/>
              </w:rPr>
              <w:t>30.00</w:t>
            </w:r>
          </w:p>
        </w:tc>
        <w:tc>
          <w:tcPr>
            <w:tcW w:w="900" w:type="dxa"/>
            <w:noWrap/>
            <w:tcMar>
              <w:top w:w="0" w:type="dxa"/>
              <w:left w:w="108" w:type="dxa"/>
              <w:bottom w:w="0" w:type="dxa"/>
              <w:right w:w="108" w:type="dxa"/>
            </w:tcMar>
            <w:vAlign w:val="bottom"/>
          </w:tcPr>
          <w:p w14:paraId="3094FA54" w14:textId="77777777" w:rsidR="00880502" w:rsidRDefault="00337CF8">
            <w:pPr>
              <w:jc w:val="right"/>
              <w:rPr>
                <w:color w:val="0070C0"/>
                <w:sz w:val="14"/>
                <w:szCs w:val="14"/>
              </w:rPr>
            </w:pPr>
            <w:r>
              <w:rPr>
                <w:color w:val="0070C0"/>
                <w:sz w:val="14"/>
                <w:szCs w:val="14"/>
              </w:rPr>
              <w:t>15.00</w:t>
            </w:r>
          </w:p>
        </w:tc>
        <w:tc>
          <w:tcPr>
            <w:tcW w:w="990" w:type="dxa"/>
            <w:noWrap/>
            <w:tcMar>
              <w:top w:w="0" w:type="dxa"/>
              <w:left w:w="108" w:type="dxa"/>
              <w:bottom w:w="0" w:type="dxa"/>
              <w:right w:w="108" w:type="dxa"/>
            </w:tcMar>
            <w:vAlign w:val="bottom"/>
          </w:tcPr>
          <w:p w14:paraId="5E5439A9" w14:textId="77777777" w:rsidR="00880502" w:rsidRDefault="00337CF8">
            <w:pPr>
              <w:jc w:val="right"/>
              <w:rPr>
                <w:color w:val="0070C0"/>
                <w:sz w:val="14"/>
                <w:szCs w:val="14"/>
              </w:rPr>
            </w:pPr>
            <w:r>
              <w:rPr>
                <w:color w:val="0070C0"/>
                <w:sz w:val="14"/>
                <w:szCs w:val="14"/>
              </w:rPr>
              <w:t>0.26</w:t>
            </w:r>
          </w:p>
        </w:tc>
        <w:tc>
          <w:tcPr>
            <w:tcW w:w="1170" w:type="dxa"/>
            <w:noWrap/>
            <w:tcMar>
              <w:top w:w="0" w:type="dxa"/>
              <w:left w:w="108" w:type="dxa"/>
              <w:bottom w:w="0" w:type="dxa"/>
              <w:right w:w="108" w:type="dxa"/>
            </w:tcMar>
            <w:vAlign w:val="bottom"/>
          </w:tcPr>
          <w:p w14:paraId="6034FDBB" w14:textId="77777777" w:rsidR="00880502" w:rsidRDefault="00337CF8">
            <w:pPr>
              <w:jc w:val="right"/>
              <w:rPr>
                <w:color w:val="0070C0"/>
                <w:sz w:val="14"/>
                <w:szCs w:val="14"/>
              </w:rPr>
            </w:pPr>
            <w:r>
              <w:rPr>
                <w:color w:val="0070C0"/>
                <w:sz w:val="14"/>
                <w:szCs w:val="14"/>
              </w:rPr>
              <w:t>0.260417</w:t>
            </w:r>
          </w:p>
        </w:tc>
        <w:tc>
          <w:tcPr>
            <w:tcW w:w="946" w:type="dxa"/>
            <w:noWrap/>
            <w:tcMar>
              <w:top w:w="0" w:type="dxa"/>
              <w:left w:w="108" w:type="dxa"/>
              <w:bottom w:w="0" w:type="dxa"/>
              <w:right w:w="108" w:type="dxa"/>
            </w:tcMar>
            <w:vAlign w:val="bottom"/>
          </w:tcPr>
          <w:p w14:paraId="6BF6DA01" w14:textId="77777777" w:rsidR="00880502" w:rsidRDefault="00337CF8">
            <w:pPr>
              <w:jc w:val="right"/>
              <w:rPr>
                <w:color w:val="0070C0"/>
                <w:sz w:val="14"/>
                <w:szCs w:val="14"/>
              </w:rPr>
            </w:pPr>
            <w:r>
              <w:rPr>
                <w:color w:val="0070C0"/>
                <w:sz w:val="14"/>
                <w:szCs w:val="14"/>
              </w:rPr>
              <w:t>0.130208</w:t>
            </w:r>
          </w:p>
        </w:tc>
        <w:tc>
          <w:tcPr>
            <w:tcW w:w="720" w:type="dxa"/>
            <w:noWrap/>
            <w:tcMar>
              <w:top w:w="0" w:type="dxa"/>
              <w:left w:w="108" w:type="dxa"/>
              <w:bottom w:w="0" w:type="dxa"/>
              <w:right w:w="108" w:type="dxa"/>
            </w:tcMar>
            <w:vAlign w:val="bottom"/>
          </w:tcPr>
          <w:p w14:paraId="781647DA" w14:textId="77777777" w:rsidR="00880502" w:rsidRDefault="00337CF8">
            <w:pPr>
              <w:jc w:val="right"/>
              <w:rPr>
                <w:color w:val="0070C0"/>
                <w:sz w:val="14"/>
                <w:szCs w:val="14"/>
              </w:rPr>
            </w:pPr>
            <w:r>
              <w:rPr>
                <w:color w:val="0070C0"/>
                <w:sz w:val="14"/>
                <w:szCs w:val="14"/>
              </w:rPr>
              <w:t>4.04</w:t>
            </w:r>
          </w:p>
        </w:tc>
        <w:tc>
          <w:tcPr>
            <w:tcW w:w="951" w:type="dxa"/>
            <w:noWrap/>
            <w:tcMar>
              <w:top w:w="0" w:type="dxa"/>
              <w:left w:w="108" w:type="dxa"/>
              <w:bottom w:w="0" w:type="dxa"/>
              <w:right w:w="108" w:type="dxa"/>
            </w:tcMar>
            <w:vAlign w:val="bottom"/>
          </w:tcPr>
          <w:p w14:paraId="09CF8131" w14:textId="77777777" w:rsidR="00880502" w:rsidRDefault="00337CF8">
            <w:pPr>
              <w:jc w:val="right"/>
              <w:rPr>
                <w:color w:val="0070C0"/>
                <w:sz w:val="14"/>
                <w:szCs w:val="14"/>
              </w:rPr>
            </w:pPr>
            <w:r>
              <w:rPr>
                <w:color w:val="0070C0"/>
                <w:sz w:val="14"/>
                <w:szCs w:val="14"/>
              </w:rPr>
              <w:t>0.328</w:t>
            </w:r>
          </w:p>
        </w:tc>
        <w:tc>
          <w:tcPr>
            <w:tcW w:w="1029" w:type="dxa"/>
            <w:noWrap/>
            <w:tcMar>
              <w:top w:w="0" w:type="dxa"/>
              <w:left w:w="108" w:type="dxa"/>
              <w:bottom w:w="0" w:type="dxa"/>
              <w:right w:w="108" w:type="dxa"/>
            </w:tcMar>
            <w:vAlign w:val="bottom"/>
          </w:tcPr>
          <w:p w14:paraId="789BE62D" w14:textId="77777777" w:rsidR="00880502" w:rsidRDefault="00337CF8">
            <w:pPr>
              <w:jc w:val="right"/>
              <w:rPr>
                <w:color w:val="0070C0"/>
                <w:sz w:val="14"/>
                <w:szCs w:val="14"/>
              </w:rPr>
            </w:pPr>
            <w:r>
              <w:rPr>
                <w:color w:val="0070C0"/>
                <w:sz w:val="14"/>
                <w:szCs w:val="14"/>
              </w:rPr>
              <w:t>0.033</w:t>
            </w:r>
          </w:p>
        </w:tc>
        <w:tc>
          <w:tcPr>
            <w:tcW w:w="720" w:type="dxa"/>
            <w:noWrap/>
            <w:tcMar>
              <w:top w:w="0" w:type="dxa"/>
              <w:left w:w="108" w:type="dxa"/>
              <w:bottom w:w="0" w:type="dxa"/>
              <w:right w:w="108" w:type="dxa"/>
            </w:tcMar>
            <w:vAlign w:val="bottom"/>
          </w:tcPr>
          <w:p w14:paraId="0FDA4117" w14:textId="77777777" w:rsidR="00880502" w:rsidRDefault="00337CF8">
            <w:pPr>
              <w:jc w:val="right"/>
              <w:rPr>
                <w:color w:val="0070C0"/>
                <w:sz w:val="14"/>
                <w:szCs w:val="14"/>
              </w:rPr>
            </w:pPr>
            <w:r>
              <w:rPr>
                <w:color w:val="0070C0"/>
                <w:sz w:val="14"/>
                <w:szCs w:val="14"/>
              </w:rPr>
              <w:t>3.67</w:t>
            </w:r>
          </w:p>
        </w:tc>
        <w:tc>
          <w:tcPr>
            <w:tcW w:w="960" w:type="dxa"/>
            <w:tcBorders>
              <w:top w:val="single" w:sz="4" w:space="0" w:color="auto"/>
            </w:tcBorders>
            <w:noWrap/>
            <w:tcMar>
              <w:top w:w="0" w:type="dxa"/>
              <w:left w:w="108" w:type="dxa"/>
              <w:bottom w:w="0" w:type="dxa"/>
              <w:right w:w="108" w:type="dxa"/>
            </w:tcMar>
            <w:vAlign w:val="bottom"/>
          </w:tcPr>
          <w:p w14:paraId="42FFC2D5" w14:textId="77777777" w:rsidR="00880502" w:rsidRDefault="00337CF8">
            <w:pPr>
              <w:jc w:val="right"/>
              <w:rPr>
                <w:color w:val="0070C0"/>
                <w:sz w:val="14"/>
                <w:szCs w:val="14"/>
              </w:rPr>
            </w:pPr>
            <w:r>
              <w:rPr>
                <w:color w:val="0070C0"/>
                <w:sz w:val="14"/>
                <w:szCs w:val="14"/>
              </w:rPr>
              <w:t>78%</w:t>
            </w:r>
          </w:p>
        </w:tc>
      </w:tr>
      <w:tr w:rsidR="00880502" w14:paraId="6B86D2EB" w14:textId="77777777">
        <w:trPr>
          <w:trHeight w:val="300"/>
        </w:trPr>
        <w:tc>
          <w:tcPr>
            <w:tcW w:w="1004" w:type="dxa"/>
            <w:vMerge/>
            <w:tcBorders>
              <w:top w:val="nil"/>
              <w:left w:val="nil"/>
              <w:bottom w:val="single" w:sz="8" w:space="0" w:color="000000"/>
              <w:right w:val="nil"/>
            </w:tcBorders>
            <w:vAlign w:val="center"/>
          </w:tcPr>
          <w:p w14:paraId="4966C71D" w14:textId="77777777" w:rsidR="00880502" w:rsidRDefault="00880502">
            <w:pPr>
              <w:rPr>
                <w:rFonts w:ascii="Arial" w:hAnsi="Arial" w:cs="Arial"/>
                <w:color w:val="FFFFFF"/>
                <w:sz w:val="14"/>
                <w:szCs w:val="14"/>
              </w:rPr>
            </w:pPr>
          </w:p>
        </w:tc>
        <w:tc>
          <w:tcPr>
            <w:tcW w:w="876" w:type="dxa"/>
            <w:noWrap/>
            <w:tcMar>
              <w:top w:w="0" w:type="dxa"/>
              <w:left w:w="108" w:type="dxa"/>
              <w:bottom w:w="0" w:type="dxa"/>
              <w:right w:w="108" w:type="dxa"/>
            </w:tcMar>
            <w:vAlign w:val="bottom"/>
          </w:tcPr>
          <w:p w14:paraId="06F171C4" w14:textId="77777777" w:rsidR="00880502" w:rsidRDefault="00337CF8">
            <w:pPr>
              <w:jc w:val="right"/>
              <w:rPr>
                <w:color w:val="0070C0"/>
                <w:sz w:val="14"/>
                <w:szCs w:val="14"/>
              </w:rPr>
            </w:pPr>
            <w:r>
              <w:rPr>
                <w:color w:val="0070C0"/>
                <w:sz w:val="14"/>
                <w:szCs w:val="14"/>
              </w:rPr>
              <w:t>30.00</w:t>
            </w:r>
          </w:p>
        </w:tc>
        <w:tc>
          <w:tcPr>
            <w:tcW w:w="900" w:type="dxa"/>
            <w:noWrap/>
            <w:tcMar>
              <w:top w:w="0" w:type="dxa"/>
              <w:left w:w="108" w:type="dxa"/>
              <w:bottom w:w="0" w:type="dxa"/>
              <w:right w:w="108" w:type="dxa"/>
            </w:tcMar>
            <w:vAlign w:val="bottom"/>
          </w:tcPr>
          <w:p w14:paraId="77A61197" w14:textId="77777777" w:rsidR="00880502" w:rsidRDefault="00337CF8">
            <w:pPr>
              <w:jc w:val="right"/>
              <w:rPr>
                <w:color w:val="0070C0"/>
                <w:sz w:val="14"/>
                <w:szCs w:val="14"/>
              </w:rPr>
            </w:pPr>
            <w:r>
              <w:rPr>
                <w:color w:val="0070C0"/>
                <w:sz w:val="14"/>
                <w:szCs w:val="14"/>
              </w:rPr>
              <w:t>30.00</w:t>
            </w:r>
          </w:p>
        </w:tc>
        <w:tc>
          <w:tcPr>
            <w:tcW w:w="990" w:type="dxa"/>
            <w:noWrap/>
            <w:tcMar>
              <w:top w:w="0" w:type="dxa"/>
              <w:left w:w="108" w:type="dxa"/>
              <w:bottom w:w="0" w:type="dxa"/>
              <w:right w:w="108" w:type="dxa"/>
            </w:tcMar>
            <w:vAlign w:val="bottom"/>
          </w:tcPr>
          <w:p w14:paraId="38FDC032" w14:textId="77777777" w:rsidR="00880502" w:rsidRDefault="00337CF8">
            <w:pPr>
              <w:jc w:val="right"/>
              <w:rPr>
                <w:color w:val="0070C0"/>
                <w:sz w:val="14"/>
                <w:szCs w:val="14"/>
              </w:rPr>
            </w:pPr>
            <w:r>
              <w:rPr>
                <w:color w:val="0070C0"/>
                <w:sz w:val="14"/>
                <w:szCs w:val="14"/>
              </w:rPr>
              <w:t>0.26</w:t>
            </w:r>
          </w:p>
        </w:tc>
        <w:tc>
          <w:tcPr>
            <w:tcW w:w="1170" w:type="dxa"/>
            <w:noWrap/>
            <w:tcMar>
              <w:top w:w="0" w:type="dxa"/>
              <w:left w:w="108" w:type="dxa"/>
              <w:bottom w:w="0" w:type="dxa"/>
              <w:right w:w="108" w:type="dxa"/>
            </w:tcMar>
            <w:vAlign w:val="bottom"/>
          </w:tcPr>
          <w:p w14:paraId="79C31F31" w14:textId="77777777" w:rsidR="00880502" w:rsidRDefault="00337CF8">
            <w:pPr>
              <w:jc w:val="right"/>
              <w:rPr>
                <w:color w:val="0070C0"/>
                <w:sz w:val="14"/>
                <w:szCs w:val="14"/>
              </w:rPr>
            </w:pPr>
            <w:r>
              <w:rPr>
                <w:color w:val="0070C0"/>
                <w:sz w:val="14"/>
                <w:szCs w:val="14"/>
              </w:rPr>
              <w:t>0.130208</w:t>
            </w:r>
          </w:p>
        </w:tc>
        <w:tc>
          <w:tcPr>
            <w:tcW w:w="946" w:type="dxa"/>
            <w:noWrap/>
            <w:tcMar>
              <w:top w:w="0" w:type="dxa"/>
              <w:left w:w="108" w:type="dxa"/>
              <w:bottom w:w="0" w:type="dxa"/>
              <w:right w:w="108" w:type="dxa"/>
            </w:tcMar>
            <w:vAlign w:val="bottom"/>
          </w:tcPr>
          <w:p w14:paraId="4D90A39F" w14:textId="77777777" w:rsidR="00880502" w:rsidRDefault="00337CF8">
            <w:pPr>
              <w:jc w:val="right"/>
              <w:rPr>
                <w:color w:val="0070C0"/>
                <w:sz w:val="14"/>
                <w:szCs w:val="14"/>
              </w:rPr>
            </w:pPr>
            <w:r>
              <w:rPr>
                <w:color w:val="0070C0"/>
                <w:sz w:val="14"/>
                <w:szCs w:val="14"/>
              </w:rPr>
              <w:t>0.130208</w:t>
            </w:r>
          </w:p>
        </w:tc>
        <w:tc>
          <w:tcPr>
            <w:tcW w:w="720" w:type="dxa"/>
            <w:noWrap/>
            <w:tcMar>
              <w:top w:w="0" w:type="dxa"/>
              <w:left w:w="108" w:type="dxa"/>
              <w:bottom w:w="0" w:type="dxa"/>
              <w:right w:w="108" w:type="dxa"/>
            </w:tcMar>
            <w:vAlign w:val="bottom"/>
          </w:tcPr>
          <w:p w14:paraId="40E1D850" w14:textId="77777777" w:rsidR="00880502" w:rsidRDefault="00337CF8">
            <w:pPr>
              <w:jc w:val="right"/>
              <w:rPr>
                <w:color w:val="0070C0"/>
                <w:sz w:val="14"/>
                <w:szCs w:val="14"/>
              </w:rPr>
            </w:pPr>
            <w:r>
              <w:rPr>
                <w:color w:val="0070C0"/>
                <w:sz w:val="14"/>
                <w:szCs w:val="14"/>
              </w:rPr>
              <w:t>1.82</w:t>
            </w:r>
          </w:p>
        </w:tc>
        <w:tc>
          <w:tcPr>
            <w:tcW w:w="951" w:type="dxa"/>
            <w:noWrap/>
            <w:tcMar>
              <w:top w:w="0" w:type="dxa"/>
              <w:left w:w="108" w:type="dxa"/>
              <w:bottom w:w="0" w:type="dxa"/>
              <w:right w:w="108" w:type="dxa"/>
            </w:tcMar>
            <w:vAlign w:val="bottom"/>
          </w:tcPr>
          <w:p w14:paraId="33344ED4" w14:textId="77777777" w:rsidR="00880502" w:rsidRDefault="00337CF8">
            <w:pPr>
              <w:jc w:val="right"/>
              <w:rPr>
                <w:color w:val="0070C0"/>
                <w:sz w:val="14"/>
                <w:szCs w:val="14"/>
              </w:rPr>
            </w:pPr>
            <w:r>
              <w:rPr>
                <w:color w:val="0070C0"/>
                <w:sz w:val="14"/>
                <w:szCs w:val="14"/>
              </w:rPr>
              <w:t>0.328</w:t>
            </w:r>
          </w:p>
        </w:tc>
        <w:tc>
          <w:tcPr>
            <w:tcW w:w="1029" w:type="dxa"/>
            <w:noWrap/>
            <w:tcMar>
              <w:top w:w="0" w:type="dxa"/>
              <w:left w:w="108" w:type="dxa"/>
              <w:bottom w:w="0" w:type="dxa"/>
              <w:right w:w="108" w:type="dxa"/>
            </w:tcMar>
            <w:vAlign w:val="bottom"/>
          </w:tcPr>
          <w:p w14:paraId="78C0E5B7" w14:textId="77777777" w:rsidR="00880502" w:rsidRDefault="00337CF8">
            <w:pPr>
              <w:jc w:val="right"/>
              <w:rPr>
                <w:color w:val="0070C0"/>
                <w:sz w:val="14"/>
                <w:szCs w:val="14"/>
              </w:rPr>
            </w:pPr>
            <w:r>
              <w:rPr>
                <w:color w:val="0070C0"/>
                <w:sz w:val="14"/>
                <w:szCs w:val="14"/>
              </w:rPr>
              <w:t>0.033</w:t>
            </w:r>
          </w:p>
        </w:tc>
        <w:tc>
          <w:tcPr>
            <w:tcW w:w="720" w:type="dxa"/>
            <w:noWrap/>
            <w:tcMar>
              <w:top w:w="0" w:type="dxa"/>
              <w:left w:w="108" w:type="dxa"/>
              <w:bottom w:w="0" w:type="dxa"/>
              <w:right w:w="108" w:type="dxa"/>
            </w:tcMar>
            <w:vAlign w:val="bottom"/>
          </w:tcPr>
          <w:p w14:paraId="1B39A15B" w14:textId="77777777" w:rsidR="00880502" w:rsidRDefault="00337CF8">
            <w:pPr>
              <w:jc w:val="right"/>
              <w:rPr>
                <w:color w:val="0070C0"/>
                <w:sz w:val="14"/>
                <w:szCs w:val="14"/>
              </w:rPr>
            </w:pPr>
            <w:r>
              <w:rPr>
                <w:color w:val="0070C0"/>
                <w:sz w:val="14"/>
                <w:szCs w:val="14"/>
              </w:rPr>
              <w:t>1.46</w:t>
            </w:r>
          </w:p>
        </w:tc>
        <w:tc>
          <w:tcPr>
            <w:tcW w:w="960" w:type="dxa"/>
            <w:noWrap/>
            <w:tcMar>
              <w:top w:w="0" w:type="dxa"/>
              <w:left w:w="108" w:type="dxa"/>
              <w:bottom w:w="0" w:type="dxa"/>
              <w:right w:w="108" w:type="dxa"/>
            </w:tcMar>
            <w:vAlign w:val="bottom"/>
          </w:tcPr>
          <w:p w14:paraId="0CEFEDEA" w14:textId="77777777" w:rsidR="00880502" w:rsidRDefault="00337CF8">
            <w:pPr>
              <w:jc w:val="right"/>
              <w:rPr>
                <w:color w:val="0070C0"/>
                <w:sz w:val="14"/>
                <w:szCs w:val="14"/>
              </w:rPr>
            </w:pPr>
            <w:r>
              <w:rPr>
                <w:color w:val="0070C0"/>
                <w:sz w:val="14"/>
                <w:szCs w:val="14"/>
              </w:rPr>
              <w:t>62%</w:t>
            </w:r>
          </w:p>
        </w:tc>
      </w:tr>
      <w:tr w:rsidR="00880502" w14:paraId="3294B9E3" w14:textId="77777777">
        <w:trPr>
          <w:trHeight w:val="315"/>
        </w:trPr>
        <w:tc>
          <w:tcPr>
            <w:tcW w:w="1004" w:type="dxa"/>
            <w:vMerge/>
            <w:tcBorders>
              <w:top w:val="nil"/>
              <w:left w:val="nil"/>
              <w:bottom w:val="single" w:sz="8" w:space="0" w:color="000000"/>
              <w:right w:val="nil"/>
            </w:tcBorders>
            <w:vAlign w:val="center"/>
          </w:tcPr>
          <w:p w14:paraId="2E5661F4" w14:textId="77777777" w:rsidR="00880502" w:rsidRDefault="00880502">
            <w:pPr>
              <w:rPr>
                <w:rFonts w:ascii="Arial" w:hAnsi="Arial" w:cs="Arial"/>
                <w:color w:val="FFFFFF"/>
                <w:sz w:val="14"/>
                <w:szCs w:val="14"/>
              </w:rPr>
            </w:pPr>
          </w:p>
        </w:tc>
        <w:tc>
          <w:tcPr>
            <w:tcW w:w="876" w:type="dxa"/>
            <w:tcBorders>
              <w:top w:val="nil"/>
              <w:left w:val="nil"/>
              <w:bottom w:val="single" w:sz="8" w:space="0" w:color="auto"/>
              <w:right w:val="nil"/>
            </w:tcBorders>
            <w:noWrap/>
            <w:tcMar>
              <w:top w:w="0" w:type="dxa"/>
              <w:left w:w="108" w:type="dxa"/>
              <w:bottom w:w="0" w:type="dxa"/>
              <w:right w:w="108" w:type="dxa"/>
            </w:tcMar>
            <w:vAlign w:val="bottom"/>
          </w:tcPr>
          <w:p w14:paraId="42F8ACBA" w14:textId="77777777" w:rsidR="00880502" w:rsidRDefault="00337CF8">
            <w:pPr>
              <w:jc w:val="right"/>
              <w:rPr>
                <w:color w:val="0070C0"/>
                <w:sz w:val="14"/>
                <w:szCs w:val="14"/>
              </w:rPr>
            </w:pPr>
            <w:r>
              <w:rPr>
                <w:color w:val="0070C0"/>
                <w:sz w:val="14"/>
                <w:szCs w:val="14"/>
              </w:rPr>
              <w:t>30.00</w:t>
            </w:r>
          </w:p>
        </w:tc>
        <w:tc>
          <w:tcPr>
            <w:tcW w:w="900" w:type="dxa"/>
            <w:tcBorders>
              <w:top w:val="nil"/>
              <w:left w:val="nil"/>
              <w:bottom w:val="single" w:sz="8" w:space="0" w:color="auto"/>
              <w:right w:val="nil"/>
            </w:tcBorders>
            <w:noWrap/>
            <w:tcMar>
              <w:top w:w="0" w:type="dxa"/>
              <w:left w:w="108" w:type="dxa"/>
              <w:bottom w:w="0" w:type="dxa"/>
              <w:right w:w="108" w:type="dxa"/>
            </w:tcMar>
            <w:vAlign w:val="bottom"/>
          </w:tcPr>
          <w:p w14:paraId="5907224D" w14:textId="77777777" w:rsidR="00880502" w:rsidRDefault="00337CF8">
            <w:pPr>
              <w:jc w:val="right"/>
              <w:rPr>
                <w:color w:val="0070C0"/>
                <w:sz w:val="14"/>
                <w:szCs w:val="14"/>
              </w:rPr>
            </w:pPr>
            <w:r>
              <w:rPr>
                <w:color w:val="0070C0"/>
                <w:sz w:val="14"/>
                <w:szCs w:val="14"/>
              </w:rPr>
              <w:t>60.00</w:t>
            </w:r>
          </w:p>
        </w:tc>
        <w:tc>
          <w:tcPr>
            <w:tcW w:w="990" w:type="dxa"/>
            <w:tcBorders>
              <w:top w:val="nil"/>
              <w:left w:val="nil"/>
              <w:bottom w:val="single" w:sz="8" w:space="0" w:color="auto"/>
              <w:right w:val="nil"/>
            </w:tcBorders>
            <w:noWrap/>
            <w:tcMar>
              <w:top w:w="0" w:type="dxa"/>
              <w:left w:w="108" w:type="dxa"/>
              <w:bottom w:w="0" w:type="dxa"/>
              <w:right w:w="108" w:type="dxa"/>
            </w:tcMar>
            <w:vAlign w:val="bottom"/>
          </w:tcPr>
          <w:p w14:paraId="01BBCFCC" w14:textId="77777777" w:rsidR="00880502" w:rsidRDefault="00337CF8">
            <w:pPr>
              <w:jc w:val="right"/>
              <w:rPr>
                <w:color w:val="0070C0"/>
                <w:sz w:val="14"/>
                <w:szCs w:val="14"/>
              </w:rPr>
            </w:pPr>
            <w:r>
              <w:rPr>
                <w:color w:val="0070C0"/>
                <w:sz w:val="14"/>
                <w:szCs w:val="14"/>
              </w:rPr>
              <w:t>0.23</w:t>
            </w:r>
          </w:p>
        </w:tc>
        <w:tc>
          <w:tcPr>
            <w:tcW w:w="1170" w:type="dxa"/>
            <w:tcBorders>
              <w:top w:val="nil"/>
              <w:left w:val="nil"/>
              <w:bottom w:val="single" w:sz="8" w:space="0" w:color="auto"/>
              <w:right w:val="nil"/>
            </w:tcBorders>
            <w:noWrap/>
            <w:tcMar>
              <w:top w:w="0" w:type="dxa"/>
              <w:left w:w="108" w:type="dxa"/>
              <w:bottom w:w="0" w:type="dxa"/>
              <w:right w:w="108" w:type="dxa"/>
            </w:tcMar>
            <w:vAlign w:val="bottom"/>
          </w:tcPr>
          <w:p w14:paraId="1D1F8733" w14:textId="77777777" w:rsidR="00880502" w:rsidRDefault="00337CF8">
            <w:pPr>
              <w:jc w:val="right"/>
              <w:rPr>
                <w:color w:val="0070C0"/>
                <w:sz w:val="14"/>
                <w:szCs w:val="14"/>
              </w:rPr>
            </w:pPr>
            <w:r>
              <w:rPr>
                <w:color w:val="0070C0"/>
                <w:sz w:val="14"/>
                <w:szCs w:val="14"/>
              </w:rPr>
              <w:t>0.065104</w:t>
            </w:r>
          </w:p>
        </w:tc>
        <w:tc>
          <w:tcPr>
            <w:tcW w:w="946" w:type="dxa"/>
            <w:tcBorders>
              <w:top w:val="nil"/>
              <w:left w:val="nil"/>
              <w:bottom w:val="single" w:sz="8" w:space="0" w:color="auto"/>
              <w:right w:val="nil"/>
            </w:tcBorders>
            <w:noWrap/>
            <w:tcMar>
              <w:top w:w="0" w:type="dxa"/>
              <w:left w:w="108" w:type="dxa"/>
              <w:bottom w:w="0" w:type="dxa"/>
              <w:right w:w="108" w:type="dxa"/>
            </w:tcMar>
            <w:vAlign w:val="bottom"/>
          </w:tcPr>
          <w:p w14:paraId="5D926AF2" w14:textId="77777777" w:rsidR="00880502" w:rsidRDefault="00337CF8">
            <w:pPr>
              <w:jc w:val="right"/>
              <w:rPr>
                <w:color w:val="0070C0"/>
                <w:sz w:val="14"/>
                <w:szCs w:val="14"/>
              </w:rPr>
            </w:pPr>
            <w:r>
              <w:rPr>
                <w:color w:val="0070C0"/>
                <w:sz w:val="14"/>
                <w:szCs w:val="14"/>
              </w:rPr>
              <w:t>0.065104</w:t>
            </w:r>
          </w:p>
        </w:tc>
        <w:tc>
          <w:tcPr>
            <w:tcW w:w="720" w:type="dxa"/>
            <w:tcBorders>
              <w:top w:val="nil"/>
              <w:left w:val="nil"/>
              <w:bottom w:val="single" w:sz="8" w:space="0" w:color="auto"/>
              <w:right w:val="nil"/>
            </w:tcBorders>
            <w:noWrap/>
            <w:tcMar>
              <w:top w:w="0" w:type="dxa"/>
              <w:left w:w="108" w:type="dxa"/>
              <w:bottom w:w="0" w:type="dxa"/>
              <w:right w:w="108" w:type="dxa"/>
            </w:tcMar>
            <w:vAlign w:val="bottom"/>
          </w:tcPr>
          <w:p w14:paraId="551DB854" w14:textId="77777777" w:rsidR="00880502" w:rsidRDefault="00337CF8">
            <w:pPr>
              <w:jc w:val="right"/>
              <w:rPr>
                <w:color w:val="0070C0"/>
                <w:sz w:val="14"/>
                <w:szCs w:val="14"/>
              </w:rPr>
            </w:pPr>
            <w:r>
              <w:rPr>
                <w:color w:val="0070C0"/>
                <w:sz w:val="14"/>
                <w:szCs w:val="14"/>
              </w:rPr>
              <w:t>0.81</w:t>
            </w:r>
          </w:p>
        </w:tc>
        <w:tc>
          <w:tcPr>
            <w:tcW w:w="951" w:type="dxa"/>
            <w:tcBorders>
              <w:top w:val="nil"/>
              <w:left w:val="nil"/>
              <w:bottom w:val="single" w:sz="8" w:space="0" w:color="auto"/>
              <w:right w:val="nil"/>
            </w:tcBorders>
            <w:noWrap/>
            <w:tcMar>
              <w:top w:w="0" w:type="dxa"/>
              <w:left w:w="108" w:type="dxa"/>
              <w:bottom w:w="0" w:type="dxa"/>
              <w:right w:w="108" w:type="dxa"/>
            </w:tcMar>
            <w:vAlign w:val="bottom"/>
          </w:tcPr>
          <w:p w14:paraId="7035565D" w14:textId="77777777" w:rsidR="00880502" w:rsidRDefault="00337CF8">
            <w:pPr>
              <w:jc w:val="right"/>
              <w:rPr>
                <w:color w:val="0070C0"/>
                <w:sz w:val="14"/>
                <w:szCs w:val="14"/>
              </w:rPr>
            </w:pPr>
            <w:r>
              <w:rPr>
                <w:color w:val="0070C0"/>
                <w:sz w:val="14"/>
                <w:szCs w:val="14"/>
              </w:rPr>
              <w:t>0.328</w:t>
            </w:r>
          </w:p>
        </w:tc>
        <w:tc>
          <w:tcPr>
            <w:tcW w:w="1029" w:type="dxa"/>
            <w:tcBorders>
              <w:top w:val="nil"/>
              <w:left w:val="nil"/>
              <w:bottom w:val="single" w:sz="8" w:space="0" w:color="auto"/>
              <w:right w:val="nil"/>
            </w:tcBorders>
            <w:noWrap/>
            <w:tcMar>
              <w:top w:w="0" w:type="dxa"/>
              <w:left w:w="108" w:type="dxa"/>
              <w:bottom w:w="0" w:type="dxa"/>
              <w:right w:w="108" w:type="dxa"/>
            </w:tcMar>
            <w:vAlign w:val="bottom"/>
          </w:tcPr>
          <w:p w14:paraId="493F248C" w14:textId="77777777" w:rsidR="00880502" w:rsidRDefault="00337CF8">
            <w:pPr>
              <w:jc w:val="right"/>
              <w:rPr>
                <w:color w:val="0070C0"/>
                <w:sz w:val="14"/>
                <w:szCs w:val="14"/>
              </w:rPr>
            </w:pPr>
            <w:r>
              <w:rPr>
                <w:color w:val="0070C0"/>
                <w:sz w:val="14"/>
                <w:szCs w:val="14"/>
              </w:rPr>
              <w:t>0.033</w:t>
            </w:r>
          </w:p>
        </w:tc>
        <w:tc>
          <w:tcPr>
            <w:tcW w:w="720" w:type="dxa"/>
            <w:tcBorders>
              <w:top w:val="nil"/>
              <w:left w:val="nil"/>
              <w:bottom w:val="single" w:sz="8" w:space="0" w:color="auto"/>
              <w:right w:val="nil"/>
            </w:tcBorders>
            <w:noWrap/>
            <w:tcMar>
              <w:top w:w="0" w:type="dxa"/>
              <w:left w:w="108" w:type="dxa"/>
              <w:bottom w:w="0" w:type="dxa"/>
              <w:right w:w="108" w:type="dxa"/>
            </w:tcMar>
            <w:vAlign w:val="bottom"/>
          </w:tcPr>
          <w:p w14:paraId="1669E4F4" w14:textId="77777777" w:rsidR="00880502" w:rsidRDefault="00337CF8">
            <w:pPr>
              <w:jc w:val="right"/>
              <w:rPr>
                <w:color w:val="0070C0"/>
                <w:sz w:val="14"/>
                <w:szCs w:val="14"/>
              </w:rPr>
            </w:pPr>
            <w:r>
              <w:rPr>
                <w:color w:val="0070C0"/>
                <w:sz w:val="14"/>
                <w:szCs w:val="14"/>
              </w:rPr>
              <w:t>0.45</w:t>
            </w:r>
          </w:p>
        </w:tc>
        <w:tc>
          <w:tcPr>
            <w:tcW w:w="960" w:type="dxa"/>
            <w:tcBorders>
              <w:top w:val="nil"/>
              <w:left w:val="nil"/>
              <w:bottom w:val="single" w:sz="4" w:space="0" w:color="auto"/>
              <w:right w:val="nil"/>
            </w:tcBorders>
            <w:noWrap/>
            <w:tcMar>
              <w:top w:w="0" w:type="dxa"/>
              <w:left w:w="108" w:type="dxa"/>
              <w:bottom w:w="0" w:type="dxa"/>
              <w:right w:w="108" w:type="dxa"/>
            </w:tcMar>
            <w:vAlign w:val="bottom"/>
          </w:tcPr>
          <w:p w14:paraId="7781332A" w14:textId="77777777" w:rsidR="00880502" w:rsidRDefault="00337CF8">
            <w:pPr>
              <w:jc w:val="right"/>
              <w:rPr>
                <w:color w:val="0070C0"/>
                <w:sz w:val="14"/>
                <w:szCs w:val="14"/>
              </w:rPr>
            </w:pPr>
            <w:r>
              <w:rPr>
                <w:color w:val="0070C0"/>
                <w:sz w:val="14"/>
                <w:szCs w:val="14"/>
              </w:rPr>
              <w:t>39%</w:t>
            </w:r>
          </w:p>
        </w:tc>
      </w:tr>
      <w:tr w:rsidR="00880502" w14:paraId="2D83193F" w14:textId="77777777">
        <w:trPr>
          <w:trHeight w:val="300"/>
        </w:trPr>
        <w:tc>
          <w:tcPr>
            <w:tcW w:w="1004" w:type="dxa"/>
            <w:vMerge w:val="restart"/>
            <w:tcBorders>
              <w:top w:val="nil"/>
              <w:left w:val="nil"/>
              <w:bottom w:val="single" w:sz="8" w:space="0" w:color="000000"/>
              <w:right w:val="nil"/>
            </w:tcBorders>
            <w:shd w:val="clear" w:color="auto" w:fill="4472C4"/>
            <w:tcMar>
              <w:top w:w="0" w:type="dxa"/>
              <w:left w:w="108" w:type="dxa"/>
              <w:bottom w:w="0" w:type="dxa"/>
              <w:right w:w="108" w:type="dxa"/>
            </w:tcMar>
            <w:vAlign w:val="center"/>
          </w:tcPr>
          <w:p w14:paraId="0EABF509" w14:textId="77777777" w:rsidR="00880502" w:rsidRDefault="00337CF8">
            <w:pPr>
              <w:jc w:val="center"/>
              <w:rPr>
                <w:rFonts w:ascii="Arial" w:hAnsi="Arial" w:cs="Arial"/>
                <w:color w:val="FFFFFF"/>
                <w:sz w:val="14"/>
                <w:szCs w:val="14"/>
              </w:rPr>
            </w:pPr>
            <w:r>
              <w:rPr>
                <w:rFonts w:ascii="Arial" w:hAnsi="Arial" w:cs="Arial"/>
                <w:color w:val="FFFFFF"/>
                <w:sz w:val="14"/>
                <w:szCs w:val="14"/>
              </w:rPr>
              <w:t>2</w:t>
            </w:r>
          </w:p>
        </w:tc>
        <w:tc>
          <w:tcPr>
            <w:tcW w:w="876" w:type="dxa"/>
            <w:noWrap/>
            <w:tcMar>
              <w:top w:w="0" w:type="dxa"/>
              <w:left w:w="108" w:type="dxa"/>
              <w:bottom w:w="0" w:type="dxa"/>
              <w:right w:w="108" w:type="dxa"/>
            </w:tcMar>
            <w:vAlign w:val="bottom"/>
          </w:tcPr>
          <w:p w14:paraId="75E41D41" w14:textId="77777777" w:rsidR="00880502" w:rsidRDefault="00337CF8">
            <w:pPr>
              <w:jc w:val="right"/>
              <w:rPr>
                <w:rFonts w:ascii="Calibri" w:hAnsi="Calibri" w:cs="Calibri"/>
                <w:color w:val="0070C0"/>
                <w:sz w:val="14"/>
                <w:szCs w:val="14"/>
              </w:rPr>
            </w:pPr>
            <w:r>
              <w:rPr>
                <w:color w:val="0070C0"/>
                <w:sz w:val="14"/>
                <w:szCs w:val="14"/>
              </w:rPr>
              <w:t>120.00</w:t>
            </w:r>
          </w:p>
        </w:tc>
        <w:tc>
          <w:tcPr>
            <w:tcW w:w="900" w:type="dxa"/>
            <w:noWrap/>
            <w:tcMar>
              <w:top w:w="0" w:type="dxa"/>
              <w:left w:w="108" w:type="dxa"/>
              <w:bottom w:w="0" w:type="dxa"/>
              <w:right w:w="108" w:type="dxa"/>
            </w:tcMar>
            <w:vAlign w:val="bottom"/>
          </w:tcPr>
          <w:p w14:paraId="4B432F4A" w14:textId="77777777" w:rsidR="00880502" w:rsidRDefault="00337CF8">
            <w:pPr>
              <w:jc w:val="right"/>
              <w:rPr>
                <w:color w:val="0070C0"/>
                <w:sz w:val="14"/>
                <w:szCs w:val="14"/>
              </w:rPr>
            </w:pPr>
            <w:r>
              <w:rPr>
                <w:color w:val="0070C0"/>
                <w:sz w:val="14"/>
                <w:szCs w:val="14"/>
              </w:rPr>
              <w:t>60.00</w:t>
            </w:r>
          </w:p>
        </w:tc>
        <w:tc>
          <w:tcPr>
            <w:tcW w:w="990" w:type="dxa"/>
            <w:noWrap/>
            <w:tcMar>
              <w:top w:w="0" w:type="dxa"/>
              <w:left w:w="108" w:type="dxa"/>
              <w:bottom w:w="0" w:type="dxa"/>
              <w:right w:w="108" w:type="dxa"/>
            </w:tcMar>
            <w:vAlign w:val="bottom"/>
          </w:tcPr>
          <w:p w14:paraId="6B79FA47" w14:textId="77777777" w:rsidR="00880502" w:rsidRDefault="00337CF8">
            <w:pPr>
              <w:jc w:val="right"/>
              <w:rPr>
                <w:color w:val="0070C0"/>
                <w:sz w:val="14"/>
                <w:szCs w:val="14"/>
              </w:rPr>
            </w:pPr>
            <w:r>
              <w:rPr>
                <w:color w:val="0070C0"/>
                <w:sz w:val="14"/>
                <w:szCs w:val="14"/>
              </w:rPr>
              <w:t>0.11</w:t>
            </w:r>
          </w:p>
        </w:tc>
        <w:tc>
          <w:tcPr>
            <w:tcW w:w="1170" w:type="dxa"/>
            <w:noWrap/>
            <w:tcMar>
              <w:top w:w="0" w:type="dxa"/>
              <w:left w:w="108" w:type="dxa"/>
              <w:bottom w:w="0" w:type="dxa"/>
              <w:right w:w="108" w:type="dxa"/>
            </w:tcMar>
            <w:vAlign w:val="bottom"/>
          </w:tcPr>
          <w:p w14:paraId="4183722D" w14:textId="77777777" w:rsidR="00880502" w:rsidRDefault="00337CF8">
            <w:pPr>
              <w:jc w:val="right"/>
              <w:rPr>
                <w:color w:val="0070C0"/>
                <w:sz w:val="14"/>
                <w:szCs w:val="14"/>
              </w:rPr>
            </w:pPr>
            <w:r>
              <w:rPr>
                <w:color w:val="0070C0"/>
                <w:sz w:val="14"/>
                <w:szCs w:val="14"/>
              </w:rPr>
              <w:t>0.065104</w:t>
            </w:r>
          </w:p>
        </w:tc>
        <w:tc>
          <w:tcPr>
            <w:tcW w:w="946" w:type="dxa"/>
            <w:noWrap/>
            <w:tcMar>
              <w:top w:w="0" w:type="dxa"/>
              <w:left w:w="108" w:type="dxa"/>
              <w:bottom w:w="0" w:type="dxa"/>
              <w:right w:w="108" w:type="dxa"/>
            </w:tcMar>
            <w:vAlign w:val="bottom"/>
          </w:tcPr>
          <w:p w14:paraId="6ABFEFE7" w14:textId="77777777" w:rsidR="00880502" w:rsidRDefault="00337CF8">
            <w:pPr>
              <w:jc w:val="right"/>
              <w:rPr>
                <w:color w:val="0070C0"/>
                <w:sz w:val="14"/>
                <w:szCs w:val="14"/>
              </w:rPr>
            </w:pPr>
            <w:r>
              <w:rPr>
                <w:color w:val="0070C0"/>
                <w:sz w:val="14"/>
                <w:szCs w:val="14"/>
              </w:rPr>
              <w:t>0.065104</w:t>
            </w:r>
          </w:p>
        </w:tc>
        <w:tc>
          <w:tcPr>
            <w:tcW w:w="720" w:type="dxa"/>
            <w:noWrap/>
            <w:tcMar>
              <w:top w:w="0" w:type="dxa"/>
              <w:left w:w="108" w:type="dxa"/>
              <w:bottom w:w="0" w:type="dxa"/>
              <w:right w:w="108" w:type="dxa"/>
            </w:tcMar>
            <w:vAlign w:val="bottom"/>
          </w:tcPr>
          <w:p w14:paraId="60635CAA" w14:textId="77777777" w:rsidR="00880502" w:rsidRDefault="00337CF8">
            <w:pPr>
              <w:jc w:val="right"/>
              <w:rPr>
                <w:color w:val="0070C0"/>
                <w:sz w:val="14"/>
                <w:szCs w:val="14"/>
              </w:rPr>
            </w:pPr>
            <w:r>
              <w:rPr>
                <w:color w:val="0070C0"/>
                <w:sz w:val="14"/>
                <w:szCs w:val="14"/>
              </w:rPr>
              <w:t>0.93</w:t>
            </w:r>
          </w:p>
        </w:tc>
        <w:tc>
          <w:tcPr>
            <w:tcW w:w="951" w:type="dxa"/>
            <w:noWrap/>
            <w:tcMar>
              <w:top w:w="0" w:type="dxa"/>
              <w:left w:w="108" w:type="dxa"/>
              <w:bottom w:w="0" w:type="dxa"/>
              <w:right w:w="108" w:type="dxa"/>
            </w:tcMar>
            <w:vAlign w:val="bottom"/>
          </w:tcPr>
          <w:p w14:paraId="5EE6C73D" w14:textId="77777777" w:rsidR="00880502" w:rsidRDefault="00337CF8">
            <w:pPr>
              <w:jc w:val="right"/>
              <w:rPr>
                <w:color w:val="0070C0"/>
                <w:sz w:val="14"/>
                <w:szCs w:val="14"/>
              </w:rPr>
            </w:pPr>
            <w:r>
              <w:rPr>
                <w:color w:val="0070C0"/>
                <w:sz w:val="14"/>
                <w:szCs w:val="14"/>
              </w:rPr>
              <w:t>0.328</w:t>
            </w:r>
          </w:p>
        </w:tc>
        <w:tc>
          <w:tcPr>
            <w:tcW w:w="1029" w:type="dxa"/>
            <w:noWrap/>
            <w:tcMar>
              <w:top w:w="0" w:type="dxa"/>
              <w:left w:w="108" w:type="dxa"/>
              <w:bottom w:w="0" w:type="dxa"/>
              <w:right w:w="108" w:type="dxa"/>
            </w:tcMar>
            <w:vAlign w:val="bottom"/>
          </w:tcPr>
          <w:p w14:paraId="56765510" w14:textId="77777777" w:rsidR="00880502" w:rsidRDefault="00337CF8">
            <w:pPr>
              <w:jc w:val="right"/>
              <w:rPr>
                <w:color w:val="0070C0"/>
                <w:sz w:val="14"/>
                <w:szCs w:val="14"/>
              </w:rPr>
            </w:pPr>
            <w:r>
              <w:rPr>
                <w:color w:val="0070C0"/>
                <w:sz w:val="14"/>
                <w:szCs w:val="14"/>
              </w:rPr>
              <w:t>0.033</w:t>
            </w:r>
          </w:p>
        </w:tc>
        <w:tc>
          <w:tcPr>
            <w:tcW w:w="720" w:type="dxa"/>
            <w:noWrap/>
            <w:tcMar>
              <w:top w:w="0" w:type="dxa"/>
              <w:left w:w="108" w:type="dxa"/>
              <w:bottom w:w="0" w:type="dxa"/>
              <w:right w:w="108" w:type="dxa"/>
            </w:tcMar>
            <w:vAlign w:val="bottom"/>
          </w:tcPr>
          <w:p w14:paraId="14AA21DA" w14:textId="77777777" w:rsidR="00880502" w:rsidRDefault="00337CF8">
            <w:pPr>
              <w:jc w:val="right"/>
              <w:rPr>
                <w:color w:val="0070C0"/>
                <w:sz w:val="14"/>
                <w:szCs w:val="14"/>
              </w:rPr>
            </w:pPr>
            <w:r>
              <w:rPr>
                <w:color w:val="0070C0"/>
                <w:sz w:val="14"/>
                <w:szCs w:val="14"/>
              </w:rPr>
              <w:t>0.57</w:t>
            </w:r>
          </w:p>
        </w:tc>
        <w:tc>
          <w:tcPr>
            <w:tcW w:w="960" w:type="dxa"/>
            <w:tcBorders>
              <w:top w:val="single" w:sz="4" w:space="0" w:color="auto"/>
            </w:tcBorders>
            <w:noWrap/>
            <w:tcMar>
              <w:top w:w="0" w:type="dxa"/>
              <w:left w:w="108" w:type="dxa"/>
              <w:bottom w:w="0" w:type="dxa"/>
              <w:right w:w="108" w:type="dxa"/>
            </w:tcMar>
            <w:vAlign w:val="bottom"/>
          </w:tcPr>
          <w:p w14:paraId="5DE17645" w14:textId="77777777" w:rsidR="00880502" w:rsidRDefault="00337CF8">
            <w:pPr>
              <w:jc w:val="right"/>
              <w:rPr>
                <w:color w:val="0070C0"/>
                <w:sz w:val="14"/>
                <w:szCs w:val="14"/>
              </w:rPr>
            </w:pPr>
            <w:r>
              <w:rPr>
                <w:color w:val="0070C0"/>
                <w:sz w:val="14"/>
                <w:szCs w:val="14"/>
              </w:rPr>
              <w:t>48%</w:t>
            </w:r>
          </w:p>
        </w:tc>
      </w:tr>
      <w:tr w:rsidR="00880502" w14:paraId="18681009" w14:textId="77777777">
        <w:trPr>
          <w:trHeight w:val="315"/>
        </w:trPr>
        <w:tc>
          <w:tcPr>
            <w:tcW w:w="1004" w:type="dxa"/>
            <w:vMerge/>
            <w:tcBorders>
              <w:top w:val="nil"/>
              <w:left w:val="nil"/>
              <w:bottom w:val="single" w:sz="8" w:space="0" w:color="000000"/>
              <w:right w:val="nil"/>
            </w:tcBorders>
            <w:vAlign w:val="center"/>
          </w:tcPr>
          <w:p w14:paraId="196C5A1C" w14:textId="77777777" w:rsidR="00880502" w:rsidRDefault="00880502">
            <w:pPr>
              <w:rPr>
                <w:rFonts w:ascii="Arial" w:hAnsi="Arial" w:cs="Arial"/>
                <w:color w:val="FFFFFF"/>
                <w:sz w:val="14"/>
                <w:szCs w:val="14"/>
              </w:rPr>
            </w:pPr>
          </w:p>
        </w:tc>
        <w:tc>
          <w:tcPr>
            <w:tcW w:w="876" w:type="dxa"/>
            <w:tcBorders>
              <w:top w:val="nil"/>
              <w:left w:val="nil"/>
              <w:bottom w:val="single" w:sz="8" w:space="0" w:color="auto"/>
              <w:right w:val="nil"/>
            </w:tcBorders>
            <w:noWrap/>
            <w:tcMar>
              <w:top w:w="0" w:type="dxa"/>
              <w:left w:w="108" w:type="dxa"/>
              <w:bottom w:w="0" w:type="dxa"/>
              <w:right w:w="108" w:type="dxa"/>
            </w:tcMar>
            <w:vAlign w:val="bottom"/>
          </w:tcPr>
          <w:p w14:paraId="6CC99DF0" w14:textId="77777777" w:rsidR="00880502" w:rsidRDefault="00337CF8">
            <w:pPr>
              <w:jc w:val="right"/>
              <w:rPr>
                <w:color w:val="0070C0"/>
                <w:sz w:val="14"/>
                <w:szCs w:val="14"/>
              </w:rPr>
            </w:pPr>
            <w:r>
              <w:rPr>
                <w:color w:val="0070C0"/>
                <w:sz w:val="14"/>
                <w:szCs w:val="14"/>
              </w:rPr>
              <w:t>120.00</w:t>
            </w:r>
          </w:p>
        </w:tc>
        <w:tc>
          <w:tcPr>
            <w:tcW w:w="900" w:type="dxa"/>
            <w:tcBorders>
              <w:top w:val="nil"/>
              <w:left w:val="nil"/>
              <w:bottom w:val="single" w:sz="8" w:space="0" w:color="auto"/>
              <w:right w:val="nil"/>
            </w:tcBorders>
            <w:noWrap/>
            <w:tcMar>
              <w:top w:w="0" w:type="dxa"/>
              <w:left w:w="108" w:type="dxa"/>
              <w:bottom w:w="0" w:type="dxa"/>
              <w:right w:w="108" w:type="dxa"/>
            </w:tcMar>
            <w:vAlign w:val="bottom"/>
          </w:tcPr>
          <w:p w14:paraId="0DBD021E" w14:textId="77777777" w:rsidR="00880502" w:rsidRDefault="00337CF8">
            <w:pPr>
              <w:jc w:val="right"/>
              <w:rPr>
                <w:color w:val="0070C0"/>
                <w:sz w:val="14"/>
                <w:szCs w:val="14"/>
              </w:rPr>
            </w:pPr>
            <w:r>
              <w:rPr>
                <w:color w:val="0070C0"/>
                <w:sz w:val="14"/>
                <w:szCs w:val="14"/>
              </w:rPr>
              <w:t>120.00</w:t>
            </w:r>
          </w:p>
        </w:tc>
        <w:tc>
          <w:tcPr>
            <w:tcW w:w="990" w:type="dxa"/>
            <w:tcBorders>
              <w:top w:val="nil"/>
              <w:left w:val="nil"/>
              <w:bottom w:val="single" w:sz="8" w:space="0" w:color="auto"/>
              <w:right w:val="nil"/>
            </w:tcBorders>
            <w:noWrap/>
            <w:tcMar>
              <w:top w:w="0" w:type="dxa"/>
              <w:left w:w="108" w:type="dxa"/>
              <w:bottom w:w="0" w:type="dxa"/>
              <w:right w:w="108" w:type="dxa"/>
            </w:tcMar>
            <w:vAlign w:val="bottom"/>
          </w:tcPr>
          <w:p w14:paraId="2706EB2D" w14:textId="77777777" w:rsidR="00880502" w:rsidRDefault="00337CF8">
            <w:pPr>
              <w:jc w:val="right"/>
              <w:rPr>
                <w:color w:val="0070C0"/>
                <w:sz w:val="14"/>
                <w:szCs w:val="14"/>
              </w:rPr>
            </w:pPr>
            <w:r>
              <w:rPr>
                <w:color w:val="0070C0"/>
                <w:sz w:val="14"/>
                <w:szCs w:val="14"/>
              </w:rPr>
              <w:t>0.11</w:t>
            </w:r>
          </w:p>
        </w:tc>
        <w:tc>
          <w:tcPr>
            <w:tcW w:w="1170" w:type="dxa"/>
            <w:tcBorders>
              <w:top w:val="nil"/>
              <w:left w:val="nil"/>
              <w:bottom w:val="single" w:sz="8" w:space="0" w:color="auto"/>
              <w:right w:val="nil"/>
            </w:tcBorders>
            <w:noWrap/>
            <w:tcMar>
              <w:top w:w="0" w:type="dxa"/>
              <w:left w:w="108" w:type="dxa"/>
              <w:bottom w:w="0" w:type="dxa"/>
              <w:right w:w="108" w:type="dxa"/>
            </w:tcMar>
            <w:vAlign w:val="bottom"/>
          </w:tcPr>
          <w:p w14:paraId="4F78F29E" w14:textId="77777777" w:rsidR="00880502" w:rsidRDefault="00337CF8">
            <w:pPr>
              <w:jc w:val="right"/>
              <w:rPr>
                <w:color w:val="0070C0"/>
                <w:sz w:val="14"/>
                <w:szCs w:val="14"/>
              </w:rPr>
            </w:pPr>
            <w:r>
              <w:rPr>
                <w:color w:val="0070C0"/>
                <w:sz w:val="14"/>
                <w:szCs w:val="14"/>
              </w:rPr>
              <w:t>0.032552</w:t>
            </w:r>
          </w:p>
        </w:tc>
        <w:tc>
          <w:tcPr>
            <w:tcW w:w="946" w:type="dxa"/>
            <w:tcBorders>
              <w:top w:val="nil"/>
              <w:left w:val="nil"/>
              <w:bottom w:val="single" w:sz="8" w:space="0" w:color="auto"/>
              <w:right w:val="nil"/>
            </w:tcBorders>
            <w:noWrap/>
            <w:tcMar>
              <w:top w:w="0" w:type="dxa"/>
              <w:left w:w="108" w:type="dxa"/>
              <w:bottom w:w="0" w:type="dxa"/>
              <w:right w:w="108" w:type="dxa"/>
            </w:tcMar>
            <w:vAlign w:val="bottom"/>
          </w:tcPr>
          <w:p w14:paraId="6E0065FF" w14:textId="77777777" w:rsidR="00880502" w:rsidRDefault="00337CF8">
            <w:pPr>
              <w:jc w:val="right"/>
              <w:rPr>
                <w:color w:val="0070C0"/>
                <w:sz w:val="14"/>
                <w:szCs w:val="14"/>
              </w:rPr>
            </w:pPr>
            <w:r>
              <w:rPr>
                <w:color w:val="0070C0"/>
                <w:sz w:val="14"/>
                <w:szCs w:val="14"/>
              </w:rPr>
              <w:t>0.016276</w:t>
            </w:r>
          </w:p>
        </w:tc>
        <w:tc>
          <w:tcPr>
            <w:tcW w:w="720" w:type="dxa"/>
            <w:tcBorders>
              <w:top w:val="nil"/>
              <w:left w:val="nil"/>
              <w:bottom w:val="single" w:sz="8" w:space="0" w:color="auto"/>
              <w:right w:val="nil"/>
            </w:tcBorders>
            <w:noWrap/>
            <w:tcMar>
              <w:top w:w="0" w:type="dxa"/>
              <w:left w:w="108" w:type="dxa"/>
              <w:bottom w:w="0" w:type="dxa"/>
              <w:right w:w="108" w:type="dxa"/>
            </w:tcMar>
            <w:vAlign w:val="bottom"/>
          </w:tcPr>
          <w:p w14:paraId="2055D63C" w14:textId="77777777" w:rsidR="00880502" w:rsidRDefault="00337CF8">
            <w:pPr>
              <w:jc w:val="right"/>
              <w:rPr>
                <w:color w:val="0070C0"/>
                <w:sz w:val="14"/>
                <w:szCs w:val="14"/>
              </w:rPr>
            </w:pPr>
            <w:r>
              <w:rPr>
                <w:color w:val="0070C0"/>
                <w:sz w:val="14"/>
                <w:szCs w:val="14"/>
              </w:rPr>
              <w:t>0.42</w:t>
            </w:r>
          </w:p>
        </w:tc>
        <w:tc>
          <w:tcPr>
            <w:tcW w:w="951" w:type="dxa"/>
            <w:tcBorders>
              <w:top w:val="nil"/>
              <w:left w:val="nil"/>
              <w:bottom w:val="single" w:sz="8" w:space="0" w:color="auto"/>
              <w:right w:val="nil"/>
            </w:tcBorders>
            <w:noWrap/>
            <w:tcMar>
              <w:top w:w="0" w:type="dxa"/>
              <w:left w:w="108" w:type="dxa"/>
              <w:bottom w:w="0" w:type="dxa"/>
              <w:right w:w="108" w:type="dxa"/>
            </w:tcMar>
            <w:vAlign w:val="bottom"/>
          </w:tcPr>
          <w:p w14:paraId="1808732C" w14:textId="77777777" w:rsidR="00880502" w:rsidRDefault="00337CF8">
            <w:pPr>
              <w:jc w:val="right"/>
              <w:rPr>
                <w:color w:val="0070C0"/>
                <w:sz w:val="14"/>
                <w:szCs w:val="14"/>
              </w:rPr>
            </w:pPr>
            <w:r>
              <w:rPr>
                <w:color w:val="0070C0"/>
                <w:sz w:val="14"/>
                <w:szCs w:val="14"/>
              </w:rPr>
              <w:t>0.328</w:t>
            </w:r>
          </w:p>
        </w:tc>
        <w:tc>
          <w:tcPr>
            <w:tcW w:w="1029" w:type="dxa"/>
            <w:tcBorders>
              <w:top w:val="nil"/>
              <w:left w:val="nil"/>
              <w:bottom w:val="single" w:sz="8" w:space="0" w:color="auto"/>
              <w:right w:val="nil"/>
            </w:tcBorders>
            <w:noWrap/>
            <w:tcMar>
              <w:top w:w="0" w:type="dxa"/>
              <w:left w:w="108" w:type="dxa"/>
              <w:bottom w:w="0" w:type="dxa"/>
              <w:right w:w="108" w:type="dxa"/>
            </w:tcMar>
            <w:vAlign w:val="bottom"/>
          </w:tcPr>
          <w:p w14:paraId="17371B61" w14:textId="77777777" w:rsidR="00880502" w:rsidRDefault="00337CF8">
            <w:pPr>
              <w:jc w:val="right"/>
              <w:rPr>
                <w:color w:val="0070C0"/>
                <w:sz w:val="14"/>
                <w:szCs w:val="14"/>
              </w:rPr>
            </w:pPr>
            <w:r>
              <w:rPr>
                <w:color w:val="0070C0"/>
                <w:sz w:val="14"/>
                <w:szCs w:val="14"/>
              </w:rPr>
              <w:t>0.033</w:t>
            </w:r>
          </w:p>
        </w:tc>
        <w:tc>
          <w:tcPr>
            <w:tcW w:w="720" w:type="dxa"/>
            <w:tcBorders>
              <w:top w:val="nil"/>
              <w:left w:val="nil"/>
              <w:bottom w:val="single" w:sz="8" w:space="0" w:color="auto"/>
              <w:right w:val="nil"/>
            </w:tcBorders>
            <w:noWrap/>
            <w:tcMar>
              <w:top w:w="0" w:type="dxa"/>
              <w:left w:w="108" w:type="dxa"/>
              <w:bottom w:w="0" w:type="dxa"/>
              <w:right w:w="108" w:type="dxa"/>
            </w:tcMar>
            <w:vAlign w:val="bottom"/>
          </w:tcPr>
          <w:p w14:paraId="38221B26" w14:textId="77777777" w:rsidR="00880502" w:rsidRDefault="00337CF8">
            <w:pPr>
              <w:jc w:val="right"/>
              <w:rPr>
                <w:color w:val="0070C0"/>
                <w:sz w:val="14"/>
                <w:szCs w:val="14"/>
              </w:rPr>
            </w:pPr>
            <w:r>
              <w:rPr>
                <w:color w:val="0070C0"/>
                <w:sz w:val="14"/>
                <w:szCs w:val="14"/>
              </w:rPr>
              <w:t>0.06</w:t>
            </w:r>
          </w:p>
        </w:tc>
        <w:tc>
          <w:tcPr>
            <w:tcW w:w="960" w:type="dxa"/>
            <w:tcBorders>
              <w:top w:val="nil"/>
              <w:left w:val="nil"/>
              <w:bottom w:val="single" w:sz="4" w:space="0" w:color="auto"/>
              <w:right w:val="nil"/>
            </w:tcBorders>
            <w:noWrap/>
            <w:tcMar>
              <w:top w:w="0" w:type="dxa"/>
              <w:left w:w="108" w:type="dxa"/>
              <w:bottom w:w="0" w:type="dxa"/>
              <w:right w:w="108" w:type="dxa"/>
            </w:tcMar>
            <w:vAlign w:val="bottom"/>
          </w:tcPr>
          <w:p w14:paraId="0F786284" w14:textId="77777777" w:rsidR="00880502" w:rsidRDefault="00337CF8">
            <w:pPr>
              <w:jc w:val="right"/>
              <w:rPr>
                <w:color w:val="0070C0"/>
                <w:sz w:val="14"/>
                <w:szCs w:val="14"/>
              </w:rPr>
            </w:pPr>
            <w:r>
              <w:rPr>
                <w:color w:val="0070C0"/>
                <w:sz w:val="14"/>
                <w:szCs w:val="14"/>
              </w:rPr>
              <w:t>11%</w:t>
            </w:r>
          </w:p>
        </w:tc>
      </w:tr>
      <w:tr w:rsidR="00880502" w14:paraId="7C51FB4D" w14:textId="77777777">
        <w:trPr>
          <w:trHeight w:val="300"/>
        </w:trPr>
        <w:tc>
          <w:tcPr>
            <w:tcW w:w="1004" w:type="dxa"/>
            <w:vMerge/>
            <w:tcBorders>
              <w:top w:val="nil"/>
              <w:left w:val="nil"/>
              <w:bottom w:val="single" w:sz="8" w:space="0" w:color="000000"/>
              <w:right w:val="nil"/>
            </w:tcBorders>
            <w:vAlign w:val="center"/>
          </w:tcPr>
          <w:p w14:paraId="6B3BF7F1" w14:textId="77777777" w:rsidR="00880502" w:rsidRDefault="00880502">
            <w:pPr>
              <w:rPr>
                <w:rFonts w:ascii="Arial" w:hAnsi="Arial" w:cs="Arial"/>
                <w:color w:val="FFFFFF"/>
                <w:sz w:val="14"/>
                <w:szCs w:val="14"/>
              </w:rPr>
            </w:pPr>
          </w:p>
        </w:tc>
        <w:tc>
          <w:tcPr>
            <w:tcW w:w="876" w:type="dxa"/>
            <w:noWrap/>
            <w:tcMar>
              <w:top w:w="0" w:type="dxa"/>
              <w:left w:w="108" w:type="dxa"/>
              <w:bottom w:w="0" w:type="dxa"/>
              <w:right w:w="108" w:type="dxa"/>
            </w:tcMar>
            <w:vAlign w:val="bottom"/>
          </w:tcPr>
          <w:p w14:paraId="76A3CE1C" w14:textId="77777777" w:rsidR="00880502" w:rsidRDefault="00337CF8">
            <w:pPr>
              <w:jc w:val="right"/>
              <w:rPr>
                <w:color w:val="0070C0"/>
                <w:sz w:val="14"/>
                <w:szCs w:val="14"/>
              </w:rPr>
            </w:pPr>
            <w:r>
              <w:rPr>
                <w:color w:val="0070C0"/>
                <w:sz w:val="14"/>
                <w:szCs w:val="14"/>
              </w:rPr>
              <w:t>240.00</w:t>
            </w:r>
          </w:p>
        </w:tc>
        <w:tc>
          <w:tcPr>
            <w:tcW w:w="900" w:type="dxa"/>
            <w:noWrap/>
            <w:tcMar>
              <w:top w:w="0" w:type="dxa"/>
              <w:left w:w="108" w:type="dxa"/>
              <w:bottom w:w="0" w:type="dxa"/>
              <w:right w:w="108" w:type="dxa"/>
            </w:tcMar>
            <w:vAlign w:val="bottom"/>
          </w:tcPr>
          <w:p w14:paraId="0527083A" w14:textId="77777777" w:rsidR="00880502" w:rsidRDefault="00337CF8">
            <w:pPr>
              <w:jc w:val="right"/>
              <w:rPr>
                <w:color w:val="0070C0"/>
                <w:sz w:val="14"/>
                <w:szCs w:val="14"/>
              </w:rPr>
            </w:pPr>
            <w:r>
              <w:rPr>
                <w:color w:val="0070C0"/>
                <w:sz w:val="14"/>
                <w:szCs w:val="14"/>
              </w:rPr>
              <w:t>60.00</w:t>
            </w:r>
          </w:p>
        </w:tc>
        <w:tc>
          <w:tcPr>
            <w:tcW w:w="990" w:type="dxa"/>
            <w:noWrap/>
            <w:tcMar>
              <w:top w:w="0" w:type="dxa"/>
              <w:left w:w="108" w:type="dxa"/>
              <w:bottom w:w="0" w:type="dxa"/>
              <w:right w:w="108" w:type="dxa"/>
            </w:tcMar>
            <w:vAlign w:val="bottom"/>
          </w:tcPr>
          <w:p w14:paraId="45735CE1" w14:textId="77777777" w:rsidR="00880502" w:rsidRDefault="00337CF8">
            <w:pPr>
              <w:jc w:val="right"/>
              <w:rPr>
                <w:color w:val="0070C0"/>
                <w:sz w:val="14"/>
                <w:szCs w:val="14"/>
              </w:rPr>
            </w:pPr>
            <w:r>
              <w:rPr>
                <w:color w:val="0070C0"/>
                <w:sz w:val="14"/>
                <w:szCs w:val="14"/>
              </w:rPr>
              <w:t>0.10</w:t>
            </w:r>
          </w:p>
        </w:tc>
        <w:tc>
          <w:tcPr>
            <w:tcW w:w="1170" w:type="dxa"/>
            <w:noWrap/>
            <w:tcMar>
              <w:top w:w="0" w:type="dxa"/>
              <w:left w:w="108" w:type="dxa"/>
              <w:bottom w:w="0" w:type="dxa"/>
              <w:right w:w="108" w:type="dxa"/>
            </w:tcMar>
            <w:vAlign w:val="bottom"/>
          </w:tcPr>
          <w:p w14:paraId="75BF0C56" w14:textId="77777777" w:rsidR="00880502" w:rsidRDefault="00337CF8">
            <w:pPr>
              <w:jc w:val="right"/>
              <w:rPr>
                <w:color w:val="0070C0"/>
                <w:sz w:val="14"/>
                <w:szCs w:val="14"/>
              </w:rPr>
            </w:pPr>
            <w:r>
              <w:rPr>
                <w:color w:val="0070C0"/>
                <w:sz w:val="14"/>
                <w:szCs w:val="14"/>
              </w:rPr>
              <w:t>0.065104</w:t>
            </w:r>
          </w:p>
        </w:tc>
        <w:tc>
          <w:tcPr>
            <w:tcW w:w="946" w:type="dxa"/>
            <w:noWrap/>
            <w:tcMar>
              <w:top w:w="0" w:type="dxa"/>
              <w:left w:w="108" w:type="dxa"/>
              <w:bottom w:w="0" w:type="dxa"/>
              <w:right w:w="108" w:type="dxa"/>
            </w:tcMar>
            <w:vAlign w:val="bottom"/>
          </w:tcPr>
          <w:p w14:paraId="3D492EF6" w14:textId="77777777" w:rsidR="00880502" w:rsidRDefault="00337CF8">
            <w:pPr>
              <w:jc w:val="right"/>
              <w:rPr>
                <w:color w:val="0070C0"/>
                <w:sz w:val="14"/>
                <w:szCs w:val="14"/>
              </w:rPr>
            </w:pPr>
            <w:r>
              <w:rPr>
                <w:color w:val="0070C0"/>
                <w:sz w:val="14"/>
                <w:szCs w:val="14"/>
              </w:rPr>
              <w:t>0.065104</w:t>
            </w:r>
          </w:p>
        </w:tc>
        <w:tc>
          <w:tcPr>
            <w:tcW w:w="720" w:type="dxa"/>
            <w:noWrap/>
            <w:tcMar>
              <w:top w:w="0" w:type="dxa"/>
              <w:left w:w="108" w:type="dxa"/>
              <w:bottom w:w="0" w:type="dxa"/>
              <w:right w:w="108" w:type="dxa"/>
            </w:tcMar>
            <w:vAlign w:val="bottom"/>
          </w:tcPr>
          <w:p w14:paraId="3B9B669D" w14:textId="77777777" w:rsidR="00880502" w:rsidRDefault="00337CF8">
            <w:pPr>
              <w:jc w:val="right"/>
              <w:rPr>
                <w:color w:val="0070C0"/>
                <w:sz w:val="14"/>
                <w:szCs w:val="14"/>
              </w:rPr>
            </w:pPr>
            <w:r>
              <w:rPr>
                <w:color w:val="0070C0"/>
                <w:sz w:val="14"/>
                <w:szCs w:val="14"/>
              </w:rPr>
              <w:t>0.94</w:t>
            </w:r>
          </w:p>
        </w:tc>
        <w:tc>
          <w:tcPr>
            <w:tcW w:w="951" w:type="dxa"/>
            <w:noWrap/>
            <w:tcMar>
              <w:top w:w="0" w:type="dxa"/>
              <w:left w:w="108" w:type="dxa"/>
              <w:bottom w:w="0" w:type="dxa"/>
              <w:right w:w="108" w:type="dxa"/>
            </w:tcMar>
            <w:vAlign w:val="bottom"/>
          </w:tcPr>
          <w:p w14:paraId="53BC674E" w14:textId="77777777" w:rsidR="00880502" w:rsidRDefault="00337CF8">
            <w:pPr>
              <w:jc w:val="right"/>
              <w:rPr>
                <w:color w:val="0070C0"/>
                <w:sz w:val="14"/>
                <w:szCs w:val="14"/>
              </w:rPr>
            </w:pPr>
            <w:r>
              <w:rPr>
                <w:color w:val="0070C0"/>
                <w:sz w:val="14"/>
                <w:szCs w:val="14"/>
              </w:rPr>
              <w:t>0.328</w:t>
            </w:r>
          </w:p>
        </w:tc>
        <w:tc>
          <w:tcPr>
            <w:tcW w:w="1029" w:type="dxa"/>
            <w:noWrap/>
            <w:tcMar>
              <w:top w:w="0" w:type="dxa"/>
              <w:left w:w="108" w:type="dxa"/>
              <w:bottom w:w="0" w:type="dxa"/>
              <w:right w:w="108" w:type="dxa"/>
            </w:tcMar>
            <w:vAlign w:val="bottom"/>
          </w:tcPr>
          <w:p w14:paraId="7DD4061B" w14:textId="77777777" w:rsidR="00880502" w:rsidRDefault="00337CF8">
            <w:pPr>
              <w:jc w:val="right"/>
              <w:rPr>
                <w:color w:val="0070C0"/>
                <w:sz w:val="14"/>
                <w:szCs w:val="14"/>
              </w:rPr>
            </w:pPr>
            <w:r>
              <w:rPr>
                <w:color w:val="0070C0"/>
                <w:sz w:val="14"/>
                <w:szCs w:val="14"/>
              </w:rPr>
              <w:t>0.033</w:t>
            </w:r>
          </w:p>
        </w:tc>
        <w:tc>
          <w:tcPr>
            <w:tcW w:w="720" w:type="dxa"/>
            <w:noWrap/>
            <w:tcMar>
              <w:top w:w="0" w:type="dxa"/>
              <w:left w:w="108" w:type="dxa"/>
              <w:bottom w:w="0" w:type="dxa"/>
              <w:right w:w="108" w:type="dxa"/>
            </w:tcMar>
            <w:vAlign w:val="bottom"/>
          </w:tcPr>
          <w:p w14:paraId="49FB33CB" w14:textId="77777777" w:rsidR="00880502" w:rsidRDefault="00337CF8">
            <w:pPr>
              <w:jc w:val="right"/>
              <w:rPr>
                <w:color w:val="0070C0"/>
                <w:sz w:val="14"/>
                <w:szCs w:val="14"/>
              </w:rPr>
            </w:pPr>
            <w:r>
              <w:rPr>
                <w:color w:val="0070C0"/>
                <w:sz w:val="14"/>
                <w:szCs w:val="14"/>
              </w:rPr>
              <w:t>0.58</w:t>
            </w:r>
          </w:p>
        </w:tc>
        <w:tc>
          <w:tcPr>
            <w:tcW w:w="960" w:type="dxa"/>
            <w:tcBorders>
              <w:top w:val="single" w:sz="4" w:space="0" w:color="auto"/>
            </w:tcBorders>
            <w:noWrap/>
            <w:tcMar>
              <w:top w:w="0" w:type="dxa"/>
              <w:left w:w="108" w:type="dxa"/>
              <w:bottom w:w="0" w:type="dxa"/>
              <w:right w:w="108" w:type="dxa"/>
            </w:tcMar>
            <w:vAlign w:val="bottom"/>
          </w:tcPr>
          <w:p w14:paraId="44FEC17F" w14:textId="77777777" w:rsidR="00880502" w:rsidRDefault="00337CF8">
            <w:pPr>
              <w:jc w:val="right"/>
              <w:rPr>
                <w:color w:val="0070C0"/>
                <w:sz w:val="14"/>
                <w:szCs w:val="14"/>
              </w:rPr>
            </w:pPr>
            <w:r>
              <w:rPr>
                <w:color w:val="0070C0"/>
                <w:sz w:val="14"/>
                <w:szCs w:val="14"/>
              </w:rPr>
              <w:t>50%</w:t>
            </w:r>
          </w:p>
        </w:tc>
      </w:tr>
      <w:tr w:rsidR="00880502" w14:paraId="252E3CBC" w14:textId="77777777">
        <w:trPr>
          <w:trHeight w:val="315"/>
        </w:trPr>
        <w:tc>
          <w:tcPr>
            <w:tcW w:w="1004" w:type="dxa"/>
            <w:vMerge/>
            <w:tcBorders>
              <w:top w:val="nil"/>
              <w:left w:val="nil"/>
              <w:bottom w:val="single" w:sz="8" w:space="0" w:color="000000"/>
              <w:right w:val="nil"/>
            </w:tcBorders>
            <w:vAlign w:val="center"/>
          </w:tcPr>
          <w:p w14:paraId="7022B4D4" w14:textId="77777777" w:rsidR="00880502" w:rsidRDefault="00880502">
            <w:pPr>
              <w:rPr>
                <w:rFonts w:ascii="Arial" w:hAnsi="Arial" w:cs="Arial"/>
                <w:color w:val="FFFFFF"/>
                <w:sz w:val="14"/>
                <w:szCs w:val="14"/>
              </w:rPr>
            </w:pPr>
          </w:p>
        </w:tc>
        <w:tc>
          <w:tcPr>
            <w:tcW w:w="876" w:type="dxa"/>
            <w:tcBorders>
              <w:top w:val="nil"/>
              <w:left w:val="nil"/>
              <w:bottom w:val="single" w:sz="8" w:space="0" w:color="auto"/>
              <w:right w:val="nil"/>
            </w:tcBorders>
            <w:noWrap/>
            <w:tcMar>
              <w:top w:w="0" w:type="dxa"/>
              <w:left w:w="108" w:type="dxa"/>
              <w:bottom w:w="0" w:type="dxa"/>
              <w:right w:w="108" w:type="dxa"/>
            </w:tcMar>
            <w:vAlign w:val="bottom"/>
          </w:tcPr>
          <w:p w14:paraId="7E800C98" w14:textId="77777777" w:rsidR="00880502" w:rsidRDefault="00337CF8">
            <w:pPr>
              <w:jc w:val="right"/>
              <w:rPr>
                <w:color w:val="0070C0"/>
                <w:sz w:val="14"/>
                <w:szCs w:val="14"/>
              </w:rPr>
            </w:pPr>
            <w:r>
              <w:rPr>
                <w:color w:val="0070C0"/>
                <w:sz w:val="14"/>
                <w:szCs w:val="14"/>
              </w:rPr>
              <w:t>240.00</w:t>
            </w:r>
          </w:p>
        </w:tc>
        <w:tc>
          <w:tcPr>
            <w:tcW w:w="900" w:type="dxa"/>
            <w:tcBorders>
              <w:top w:val="nil"/>
              <w:left w:val="nil"/>
              <w:bottom w:val="single" w:sz="8" w:space="0" w:color="auto"/>
              <w:right w:val="nil"/>
            </w:tcBorders>
            <w:noWrap/>
            <w:tcMar>
              <w:top w:w="0" w:type="dxa"/>
              <w:left w:w="108" w:type="dxa"/>
              <w:bottom w:w="0" w:type="dxa"/>
              <w:right w:w="108" w:type="dxa"/>
            </w:tcMar>
            <w:vAlign w:val="bottom"/>
          </w:tcPr>
          <w:p w14:paraId="11700C7F" w14:textId="77777777" w:rsidR="00880502" w:rsidRDefault="00337CF8">
            <w:pPr>
              <w:jc w:val="right"/>
              <w:rPr>
                <w:color w:val="0070C0"/>
                <w:sz w:val="14"/>
                <w:szCs w:val="14"/>
              </w:rPr>
            </w:pPr>
            <w:r>
              <w:rPr>
                <w:color w:val="0070C0"/>
                <w:sz w:val="14"/>
                <w:szCs w:val="14"/>
              </w:rPr>
              <w:t>120.00</w:t>
            </w:r>
          </w:p>
        </w:tc>
        <w:tc>
          <w:tcPr>
            <w:tcW w:w="990" w:type="dxa"/>
            <w:tcBorders>
              <w:top w:val="nil"/>
              <w:left w:val="nil"/>
              <w:bottom w:val="single" w:sz="8" w:space="0" w:color="auto"/>
              <w:right w:val="nil"/>
            </w:tcBorders>
            <w:noWrap/>
            <w:tcMar>
              <w:top w:w="0" w:type="dxa"/>
              <w:left w:w="108" w:type="dxa"/>
              <w:bottom w:w="0" w:type="dxa"/>
              <w:right w:w="108" w:type="dxa"/>
            </w:tcMar>
            <w:vAlign w:val="bottom"/>
          </w:tcPr>
          <w:p w14:paraId="129C1F8F" w14:textId="77777777" w:rsidR="00880502" w:rsidRDefault="00337CF8">
            <w:pPr>
              <w:jc w:val="right"/>
              <w:rPr>
                <w:color w:val="0070C0"/>
                <w:sz w:val="14"/>
                <w:szCs w:val="14"/>
              </w:rPr>
            </w:pPr>
            <w:r>
              <w:rPr>
                <w:color w:val="0070C0"/>
                <w:sz w:val="14"/>
                <w:szCs w:val="14"/>
              </w:rPr>
              <w:t>0.10</w:t>
            </w:r>
          </w:p>
        </w:tc>
        <w:tc>
          <w:tcPr>
            <w:tcW w:w="1170" w:type="dxa"/>
            <w:tcBorders>
              <w:top w:val="nil"/>
              <w:left w:val="nil"/>
              <w:bottom w:val="single" w:sz="8" w:space="0" w:color="auto"/>
              <w:right w:val="nil"/>
            </w:tcBorders>
            <w:noWrap/>
            <w:tcMar>
              <w:top w:w="0" w:type="dxa"/>
              <w:left w:w="108" w:type="dxa"/>
              <w:bottom w:w="0" w:type="dxa"/>
              <w:right w:w="108" w:type="dxa"/>
            </w:tcMar>
            <w:vAlign w:val="bottom"/>
          </w:tcPr>
          <w:p w14:paraId="0A736601" w14:textId="77777777" w:rsidR="00880502" w:rsidRDefault="00337CF8">
            <w:pPr>
              <w:jc w:val="right"/>
              <w:rPr>
                <w:color w:val="0070C0"/>
                <w:sz w:val="14"/>
                <w:szCs w:val="14"/>
              </w:rPr>
            </w:pPr>
            <w:r>
              <w:rPr>
                <w:color w:val="0070C0"/>
                <w:sz w:val="14"/>
                <w:szCs w:val="14"/>
              </w:rPr>
              <w:t>0.032552</w:t>
            </w:r>
          </w:p>
        </w:tc>
        <w:tc>
          <w:tcPr>
            <w:tcW w:w="946" w:type="dxa"/>
            <w:tcBorders>
              <w:top w:val="nil"/>
              <w:left w:val="nil"/>
              <w:bottom w:val="single" w:sz="8" w:space="0" w:color="auto"/>
              <w:right w:val="nil"/>
            </w:tcBorders>
            <w:noWrap/>
            <w:tcMar>
              <w:top w:w="0" w:type="dxa"/>
              <w:left w:w="108" w:type="dxa"/>
              <w:bottom w:w="0" w:type="dxa"/>
              <w:right w:w="108" w:type="dxa"/>
            </w:tcMar>
            <w:vAlign w:val="bottom"/>
          </w:tcPr>
          <w:p w14:paraId="081CD88F" w14:textId="77777777" w:rsidR="00880502" w:rsidRDefault="00337CF8">
            <w:pPr>
              <w:jc w:val="right"/>
              <w:rPr>
                <w:color w:val="0070C0"/>
                <w:sz w:val="14"/>
                <w:szCs w:val="14"/>
              </w:rPr>
            </w:pPr>
            <w:r>
              <w:rPr>
                <w:color w:val="0070C0"/>
                <w:sz w:val="14"/>
                <w:szCs w:val="14"/>
              </w:rPr>
              <w:t>0.016276</w:t>
            </w:r>
          </w:p>
        </w:tc>
        <w:tc>
          <w:tcPr>
            <w:tcW w:w="720" w:type="dxa"/>
            <w:tcBorders>
              <w:top w:val="nil"/>
              <w:left w:val="nil"/>
              <w:bottom w:val="single" w:sz="8" w:space="0" w:color="auto"/>
              <w:right w:val="nil"/>
            </w:tcBorders>
            <w:noWrap/>
            <w:tcMar>
              <w:top w:w="0" w:type="dxa"/>
              <w:left w:w="108" w:type="dxa"/>
              <w:bottom w:w="0" w:type="dxa"/>
              <w:right w:w="108" w:type="dxa"/>
            </w:tcMar>
            <w:vAlign w:val="bottom"/>
          </w:tcPr>
          <w:p w14:paraId="55AC8F29" w14:textId="77777777" w:rsidR="00880502" w:rsidRDefault="00337CF8">
            <w:pPr>
              <w:jc w:val="right"/>
              <w:rPr>
                <w:color w:val="0070C0"/>
                <w:sz w:val="14"/>
                <w:szCs w:val="14"/>
              </w:rPr>
            </w:pPr>
            <w:r>
              <w:rPr>
                <w:color w:val="0070C0"/>
                <w:sz w:val="14"/>
                <w:szCs w:val="14"/>
              </w:rPr>
              <w:t>0.44</w:t>
            </w:r>
          </w:p>
        </w:tc>
        <w:tc>
          <w:tcPr>
            <w:tcW w:w="951" w:type="dxa"/>
            <w:tcBorders>
              <w:top w:val="nil"/>
              <w:left w:val="nil"/>
              <w:bottom w:val="single" w:sz="8" w:space="0" w:color="auto"/>
              <w:right w:val="nil"/>
            </w:tcBorders>
            <w:noWrap/>
            <w:tcMar>
              <w:top w:w="0" w:type="dxa"/>
              <w:left w:w="108" w:type="dxa"/>
              <w:bottom w:w="0" w:type="dxa"/>
              <w:right w:w="108" w:type="dxa"/>
            </w:tcMar>
            <w:vAlign w:val="bottom"/>
          </w:tcPr>
          <w:p w14:paraId="57FCEDFC" w14:textId="77777777" w:rsidR="00880502" w:rsidRDefault="00337CF8">
            <w:pPr>
              <w:jc w:val="right"/>
              <w:rPr>
                <w:color w:val="0070C0"/>
                <w:sz w:val="14"/>
                <w:szCs w:val="14"/>
              </w:rPr>
            </w:pPr>
            <w:r>
              <w:rPr>
                <w:color w:val="0070C0"/>
                <w:sz w:val="14"/>
                <w:szCs w:val="14"/>
              </w:rPr>
              <w:t>0.328</w:t>
            </w:r>
          </w:p>
        </w:tc>
        <w:tc>
          <w:tcPr>
            <w:tcW w:w="1029" w:type="dxa"/>
            <w:tcBorders>
              <w:top w:val="nil"/>
              <w:left w:val="nil"/>
              <w:bottom w:val="single" w:sz="8" w:space="0" w:color="auto"/>
              <w:right w:val="nil"/>
            </w:tcBorders>
            <w:noWrap/>
            <w:tcMar>
              <w:top w:w="0" w:type="dxa"/>
              <w:left w:w="108" w:type="dxa"/>
              <w:bottom w:w="0" w:type="dxa"/>
              <w:right w:w="108" w:type="dxa"/>
            </w:tcMar>
            <w:vAlign w:val="bottom"/>
          </w:tcPr>
          <w:p w14:paraId="1D42D170" w14:textId="77777777" w:rsidR="00880502" w:rsidRDefault="00337CF8">
            <w:pPr>
              <w:jc w:val="right"/>
              <w:rPr>
                <w:color w:val="0070C0"/>
                <w:sz w:val="14"/>
                <w:szCs w:val="14"/>
              </w:rPr>
            </w:pPr>
            <w:r>
              <w:rPr>
                <w:color w:val="0070C0"/>
                <w:sz w:val="14"/>
                <w:szCs w:val="14"/>
              </w:rPr>
              <w:t>0.033</w:t>
            </w:r>
          </w:p>
        </w:tc>
        <w:tc>
          <w:tcPr>
            <w:tcW w:w="720" w:type="dxa"/>
            <w:tcBorders>
              <w:top w:val="nil"/>
              <w:left w:val="nil"/>
              <w:bottom w:val="single" w:sz="8" w:space="0" w:color="auto"/>
              <w:right w:val="nil"/>
            </w:tcBorders>
            <w:noWrap/>
            <w:tcMar>
              <w:top w:w="0" w:type="dxa"/>
              <w:left w:w="108" w:type="dxa"/>
              <w:bottom w:w="0" w:type="dxa"/>
              <w:right w:w="108" w:type="dxa"/>
            </w:tcMar>
            <w:vAlign w:val="bottom"/>
          </w:tcPr>
          <w:p w14:paraId="276976F4" w14:textId="77777777" w:rsidR="00880502" w:rsidRDefault="00337CF8">
            <w:pPr>
              <w:jc w:val="right"/>
              <w:rPr>
                <w:color w:val="0070C0"/>
                <w:sz w:val="14"/>
                <w:szCs w:val="14"/>
              </w:rPr>
            </w:pPr>
            <w:r>
              <w:rPr>
                <w:color w:val="0070C0"/>
                <w:sz w:val="14"/>
                <w:szCs w:val="14"/>
              </w:rPr>
              <w:t>0.08</w:t>
            </w:r>
          </w:p>
        </w:tc>
        <w:tc>
          <w:tcPr>
            <w:tcW w:w="960" w:type="dxa"/>
            <w:tcBorders>
              <w:top w:val="nil"/>
              <w:left w:val="nil"/>
              <w:bottom w:val="single" w:sz="4" w:space="0" w:color="auto"/>
              <w:right w:val="nil"/>
            </w:tcBorders>
            <w:noWrap/>
            <w:tcMar>
              <w:top w:w="0" w:type="dxa"/>
              <w:left w:w="108" w:type="dxa"/>
              <w:bottom w:w="0" w:type="dxa"/>
              <w:right w:w="108" w:type="dxa"/>
            </w:tcMar>
            <w:vAlign w:val="bottom"/>
          </w:tcPr>
          <w:p w14:paraId="14052A23" w14:textId="77777777" w:rsidR="00880502" w:rsidRDefault="00337CF8">
            <w:pPr>
              <w:jc w:val="right"/>
              <w:rPr>
                <w:color w:val="0070C0"/>
                <w:sz w:val="14"/>
                <w:szCs w:val="14"/>
              </w:rPr>
            </w:pPr>
            <w:r>
              <w:rPr>
                <w:color w:val="0070C0"/>
                <w:sz w:val="14"/>
                <w:szCs w:val="14"/>
              </w:rPr>
              <w:t>13%</w:t>
            </w:r>
          </w:p>
        </w:tc>
      </w:tr>
    </w:tbl>
    <w:p w14:paraId="79DCBEBA" w14:textId="77777777" w:rsidR="00880502" w:rsidRDefault="00337CF8">
      <w:pPr>
        <w:rPr>
          <w:color w:val="0070C0"/>
        </w:rPr>
      </w:pPr>
      <w:r>
        <w:rPr>
          <w:color w:val="0070C0"/>
        </w:rPr>
        <w:t>(Note) TUE-P is an effective round trip timing error due to UE position estimation error when 50m of 2D UE position estimation error is assumed at 10deg of the elevation angle to the satellite from UE</w:t>
      </w:r>
    </w:p>
    <w:p w14:paraId="248DDBE2" w14:textId="77777777" w:rsidR="00880502" w:rsidRDefault="00337CF8">
      <w:pPr>
        <w:rPr>
          <w:color w:val="0070C0"/>
        </w:rPr>
      </w:pPr>
      <w:r>
        <w:rPr>
          <w:color w:val="0070C0"/>
        </w:rPr>
        <w:t>(Note) TST-P is an effective round trip timing error due to satellite position estimation error when 5m of serving satellite’s position prediction error is assumed</w:t>
      </w:r>
    </w:p>
    <w:p w14:paraId="71393FBF" w14:textId="77777777" w:rsidR="00880502" w:rsidRDefault="00337CF8">
      <w:pPr>
        <w:rPr>
          <w:color w:val="0070C0"/>
        </w:rPr>
      </w:pPr>
      <w:r>
        <w:rPr>
          <w:color w:val="0070C0"/>
        </w:rPr>
        <w:t>(Note) Te is the current initial timing error requirement in us</w:t>
      </w:r>
    </w:p>
    <w:p w14:paraId="3C4F69A3" w14:textId="77777777" w:rsidR="00880502" w:rsidRDefault="00337CF8">
      <w:pPr>
        <w:rPr>
          <w:color w:val="0070C0"/>
        </w:rPr>
      </w:pPr>
      <w:r>
        <w:rPr>
          <w:color w:val="0070C0"/>
        </w:rPr>
        <w:t>(Note) T’g is an effective guard period, i.e. Tcp – Te – Ta – Tb – TUE-P – TST-P</w:t>
      </w:r>
    </w:p>
    <w:p w14:paraId="4D9477BE" w14:textId="77777777" w:rsidR="00880502" w:rsidRDefault="00337CF8">
      <w:pPr>
        <w:rPr>
          <w:color w:val="0070C0"/>
        </w:rPr>
      </w:pPr>
      <w:r>
        <w:rPr>
          <w:color w:val="0070C0"/>
        </w:rPr>
        <w:t>(Note) Tcp is the CP length of respective SCSs of uplink signals</w:t>
      </w:r>
    </w:p>
    <w:p w14:paraId="53C29295" w14:textId="77777777" w:rsidR="00880502" w:rsidRDefault="00337CF8">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6: (THALES)</w:t>
      </w:r>
    </w:p>
    <w:p w14:paraId="6A7E40CF" w14:textId="77777777" w:rsidR="00880502" w:rsidRDefault="00337CF8">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RAN4 should consider the NTN UE initial transmit timing error requirements to be the same as the ones already specified for TN UEs</w:t>
      </w:r>
    </w:p>
    <w:p w14:paraId="08892782" w14:textId="77777777" w:rsidR="00880502" w:rsidRDefault="00337CF8">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0BD65B2" w14:textId="77777777" w:rsidR="00880502" w:rsidRDefault="00337CF8">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d"/>
        <w:tblW w:w="0" w:type="auto"/>
        <w:tblLook w:val="04A0" w:firstRow="1" w:lastRow="0" w:firstColumn="1" w:lastColumn="0" w:noHBand="0" w:noVBand="1"/>
      </w:tblPr>
      <w:tblGrid>
        <w:gridCol w:w="1099"/>
        <w:gridCol w:w="8532"/>
      </w:tblGrid>
      <w:tr w:rsidR="00880502" w14:paraId="0702BC90" w14:textId="77777777">
        <w:tc>
          <w:tcPr>
            <w:tcW w:w="1099" w:type="dxa"/>
          </w:tcPr>
          <w:p w14:paraId="4CF30B5F" w14:textId="77777777" w:rsidR="00880502" w:rsidRDefault="00337CF8">
            <w:pPr>
              <w:spacing w:after="120"/>
              <w:rPr>
                <w:rFonts w:eastAsiaTheme="minorEastAsia"/>
                <w:b/>
                <w:bCs/>
                <w:color w:val="0070C0"/>
                <w:lang w:val="en-US" w:eastAsia="zh-CN"/>
              </w:rPr>
            </w:pPr>
            <w:r>
              <w:rPr>
                <w:rFonts w:eastAsiaTheme="minorEastAsia"/>
                <w:b/>
                <w:bCs/>
                <w:color w:val="0070C0"/>
                <w:lang w:val="en-US" w:eastAsia="zh-CN"/>
              </w:rPr>
              <w:t>Company</w:t>
            </w:r>
          </w:p>
        </w:tc>
        <w:tc>
          <w:tcPr>
            <w:tcW w:w="8532" w:type="dxa"/>
          </w:tcPr>
          <w:p w14:paraId="23080DB6" w14:textId="77777777" w:rsidR="00880502" w:rsidRDefault="00337CF8">
            <w:pPr>
              <w:spacing w:after="120"/>
              <w:rPr>
                <w:rFonts w:eastAsiaTheme="minorEastAsia"/>
                <w:b/>
                <w:bCs/>
                <w:color w:val="0070C0"/>
                <w:lang w:val="en-US" w:eastAsia="zh-CN"/>
              </w:rPr>
            </w:pPr>
            <w:r>
              <w:rPr>
                <w:rFonts w:eastAsiaTheme="minorEastAsia"/>
                <w:b/>
                <w:bCs/>
                <w:color w:val="0070C0"/>
                <w:lang w:val="en-US" w:eastAsia="zh-CN"/>
              </w:rPr>
              <w:t>Comments</w:t>
            </w:r>
          </w:p>
        </w:tc>
      </w:tr>
      <w:tr w:rsidR="00880502" w14:paraId="6E73AE47" w14:textId="77777777">
        <w:tc>
          <w:tcPr>
            <w:tcW w:w="1099" w:type="dxa"/>
          </w:tcPr>
          <w:p w14:paraId="0F0891B2" w14:textId="77777777" w:rsidR="00880502" w:rsidRDefault="00337CF8">
            <w:pPr>
              <w:spacing w:after="120"/>
              <w:rPr>
                <w:rFonts w:eastAsiaTheme="minorEastAsia"/>
                <w:color w:val="0070C0"/>
                <w:lang w:val="en-US" w:eastAsia="zh-CN"/>
              </w:rPr>
            </w:pPr>
            <w:del w:id="2027" w:author="Hsuanli Lin (林烜立)" w:date="2021-08-16T17:21:00Z">
              <w:r>
                <w:rPr>
                  <w:rFonts w:eastAsiaTheme="minorEastAsia" w:hint="eastAsia"/>
                  <w:color w:val="0070C0"/>
                  <w:lang w:val="en-US" w:eastAsia="zh-CN"/>
                </w:rPr>
                <w:delText>XXX</w:delText>
              </w:r>
            </w:del>
            <w:ins w:id="2028" w:author="Hsuanli Lin (林烜立)" w:date="2021-08-16T17:21:00Z">
              <w:r>
                <w:rPr>
                  <w:rFonts w:eastAsiaTheme="minorEastAsia"/>
                  <w:color w:val="0070C0"/>
                  <w:lang w:val="en-US" w:eastAsia="zh-CN"/>
                </w:rPr>
                <w:t>MTK</w:t>
              </w:r>
            </w:ins>
          </w:p>
        </w:tc>
        <w:tc>
          <w:tcPr>
            <w:tcW w:w="8532" w:type="dxa"/>
          </w:tcPr>
          <w:p w14:paraId="56CA01AD" w14:textId="77777777" w:rsidR="00880502" w:rsidRDefault="00337CF8">
            <w:pPr>
              <w:spacing w:after="120"/>
              <w:rPr>
                <w:ins w:id="2029" w:author="Hsuanli Lin (林烜立)" w:date="2021-08-16T17:28:00Z"/>
                <w:color w:val="0070C0"/>
                <w:szCs w:val="24"/>
                <w:lang w:eastAsia="zh-CN"/>
              </w:rPr>
            </w:pPr>
            <w:ins w:id="2030" w:author="Hsuanli Lin (林烜立)" w:date="2021-08-16T17:21:00Z">
              <w:r>
                <w:rPr>
                  <w:rFonts w:eastAsia="PMingLiU" w:hint="eastAsia"/>
                  <w:color w:val="0070C0"/>
                  <w:lang w:val="en-US" w:eastAsia="zh-TW"/>
                </w:rPr>
                <w:t xml:space="preserve">Suggest to focus on </w:t>
              </w:r>
            </w:ins>
            <w:ins w:id="2031" w:author="Hsuanli Lin (林烜立)" w:date="2021-08-16T17:22:00Z">
              <w:r>
                <w:rPr>
                  <w:color w:val="0070C0"/>
                  <w:szCs w:val="24"/>
                  <w:lang w:eastAsia="zh-CN"/>
                </w:rPr>
                <w:t xml:space="preserve">UL SCS = 15/30 kHz first. </w:t>
              </w:r>
            </w:ins>
          </w:p>
          <w:p w14:paraId="1EAF238A" w14:textId="77777777" w:rsidR="00880502" w:rsidRDefault="00337CF8">
            <w:pPr>
              <w:spacing w:after="120"/>
              <w:rPr>
                <w:ins w:id="2032" w:author="Hsuanli Lin (林烜立)" w:date="2021-08-16T17:31:00Z"/>
                <w:color w:val="0070C0"/>
                <w:szCs w:val="24"/>
                <w:lang w:eastAsia="zh-CN"/>
              </w:rPr>
            </w:pPr>
            <w:ins w:id="2033" w:author="Hsuanli Lin (林烜立)" w:date="2021-08-16T17:28:00Z">
              <w:r>
                <w:rPr>
                  <w:color w:val="0070C0"/>
                  <w:szCs w:val="24"/>
                  <w:lang w:eastAsia="zh-CN"/>
                </w:rPr>
                <w:t xml:space="preserve">Fine with Option 1~5 for </w:t>
              </w:r>
            </w:ins>
            <w:ins w:id="2034" w:author="Hsuanli Lin (林烜立)" w:date="2021-08-16T17:29:00Z">
              <w:r>
                <w:rPr>
                  <w:color w:val="0070C0"/>
                  <w:szCs w:val="24"/>
                  <w:lang w:eastAsia="zh-CN"/>
                </w:rPr>
                <w:t xml:space="preserve">UL SCS = 15/30 kHz. </w:t>
              </w:r>
            </w:ins>
          </w:p>
          <w:p w14:paraId="3FF328DE" w14:textId="77777777" w:rsidR="00880502" w:rsidRPr="00880502" w:rsidRDefault="00337CF8">
            <w:pPr>
              <w:keepNext/>
              <w:keepLines/>
              <w:overflowPunct/>
              <w:autoSpaceDE/>
              <w:autoSpaceDN/>
              <w:adjustRightInd/>
              <w:spacing w:before="60" w:after="120"/>
              <w:jc w:val="center"/>
              <w:textAlignment w:val="auto"/>
              <w:rPr>
                <w:color w:val="0070C0"/>
                <w:szCs w:val="24"/>
                <w:lang w:eastAsia="zh-CN"/>
                <w:rPrChange w:id="2035" w:author="Hsuanli Lin (林烜立)" w:date="2021-08-16T17:31:00Z">
                  <w:rPr>
                    <w:rFonts w:ascii="Arial" w:eastAsiaTheme="minorEastAsia" w:hAnsi="Arial"/>
                    <w:b/>
                    <w:color w:val="0070C0"/>
                    <w:lang w:val="en-US" w:eastAsia="zh-CN"/>
                  </w:rPr>
                </w:rPrChange>
              </w:rPr>
            </w:pPr>
            <w:ins w:id="2036" w:author="Hsuanli Lin (林烜立)" w:date="2021-08-16T17:31:00Z">
              <w:r>
                <w:rPr>
                  <w:color w:val="0070C0"/>
                  <w:szCs w:val="24"/>
                  <w:lang w:eastAsia="zh-CN"/>
                </w:rPr>
                <w:t xml:space="preserve">For UL SCS = 60/120 kHz, </w:t>
              </w:r>
            </w:ins>
            <w:ins w:id="2037" w:author="Hsuanli Lin (林烜立)" w:date="2021-08-16T17:33:00Z">
              <w:r>
                <w:rPr>
                  <w:color w:val="0070C0"/>
                  <w:szCs w:val="24"/>
                  <w:lang w:eastAsia="zh-CN"/>
                </w:rPr>
                <w:t xml:space="preserve">smaller errors (vs. 15/30kHz) should be investigated. </w:t>
              </w:r>
            </w:ins>
          </w:p>
        </w:tc>
      </w:tr>
      <w:tr w:rsidR="00880502" w14:paraId="448E78DF" w14:textId="77777777">
        <w:trPr>
          <w:ins w:id="2038" w:author="JC[R4-100e]" w:date="2021-08-16T17:17:00Z"/>
        </w:trPr>
        <w:tc>
          <w:tcPr>
            <w:tcW w:w="1099" w:type="dxa"/>
          </w:tcPr>
          <w:p w14:paraId="66F1CDA1" w14:textId="77777777" w:rsidR="00880502" w:rsidRDefault="00337CF8">
            <w:pPr>
              <w:spacing w:after="120"/>
              <w:rPr>
                <w:ins w:id="2039" w:author="JC[R4-100e]" w:date="2021-08-16T17:17:00Z"/>
                <w:rFonts w:eastAsiaTheme="minorEastAsia"/>
                <w:color w:val="0070C0"/>
                <w:lang w:val="en-US" w:eastAsia="zh-CN"/>
              </w:rPr>
            </w:pPr>
            <w:ins w:id="2040" w:author="JC[R4-100e]" w:date="2021-08-16T17:17:00Z">
              <w:r>
                <w:rPr>
                  <w:rFonts w:eastAsiaTheme="minorEastAsia"/>
                  <w:color w:val="0070C0"/>
                  <w:lang w:val="en-US" w:eastAsia="zh-CN"/>
                </w:rPr>
                <w:t>Apple</w:t>
              </w:r>
            </w:ins>
          </w:p>
        </w:tc>
        <w:tc>
          <w:tcPr>
            <w:tcW w:w="8532" w:type="dxa"/>
          </w:tcPr>
          <w:p w14:paraId="656A92CC" w14:textId="77777777" w:rsidR="00880502" w:rsidRDefault="00337CF8">
            <w:pPr>
              <w:spacing w:after="120"/>
              <w:rPr>
                <w:ins w:id="2041" w:author="JC[R4-100e]" w:date="2021-08-16T17:17:00Z"/>
                <w:rFonts w:eastAsia="PMingLiU"/>
                <w:color w:val="0070C0"/>
                <w:lang w:val="en-US" w:eastAsia="zh-TW"/>
              </w:rPr>
            </w:pPr>
            <w:ins w:id="2042" w:author="JC[R4-100e]" w:date="2021-08-16T17:17:00Z">
              <w:r>
                <w:rPr>
                  <w:rFonts w:eastAsia="PMingLiU"/>
                  <w:color w:val="0070C0"/>
                  <w:lang w:val="en-US" w:eastAsia="zh-TW"/>
                </w:rPr>
                <w:t xml:space="preserve">Option </w:t>
              </w:r>
            </w:ins>
            <w:ins w:id="2043" w:author="JC[R4-100e]" w:date="2021-08-16T17:18:00Z">
              <w:r>
                <w:rPr>
                  <w:rFonts w:eastAsia="PMingLiU"/>
                  <w:color w:val="0070C0"/>
                  <w:lang w:val="en-US" w:eastAsia="zh-TW"/>
                </w:rPr>
                <w:t>1, we may conclude it based on the outcome of other issues in this topic.</w:t>
              </w:r>
            </w:ins>
          </w:p>
        </w:tc>
      </w:tr>
      <w:tr w:rsidR="00880502" w14:paraId="15049942" w14:textId="77777777">
        <w:trPr>
          <w:ins w:id="2044" w:author="Xiaomi" w:date="2021-08-17T17:01:00Z"/>
        </w:trPr>
        <w:tc>
          <w:tcPr>
            <w:tcW w:w="1099" w:type="dxa"/>
          </w:tcPr>
          <w:p w14:paraId="28BFD7E8" w14:textId="77777777" w:rsidR="00880502" w:rsidRDefault="00337CF8">
            <w:pPr>
              <w:spacing w:after="120"/>
              <w:rPr>
                <w:ins w:id="2045" w:author="Xiaomi" w:date="2021-08-17T17:01:00Z"/>
                <w:rFonts w:eastAsiaTheme="minorEastAsia"/>
                <w:color w:val="0070C0"/>
                <w:lang w:val="en-US" w:eastAsia="zh-CN"/>
              </w:rPr>
            </w:pPr>
            <w:ins w:id="2046" w:author="Xiaomi" w:date="2021-08-17T17:01:00Z">
              <w:r>
                <w:rPr>
                  <w:rFonts w:eastAsiaTheme="minorEastAsia" w:hint="eastAsia"/>
                  <w:color w:val="0070C0"/>
                  <w:lang w:val="en-US" w:eastAsia="zh-CN"/>
                </w:rPr>
                <w:t>X</w:t>
              </w:r>
              <w:r>
                <w:rPr>
                  <w:rFonts w:eastAsiaTheme="minorEastAsia"/>
                  <w:color w:val="0070C0"/>
                  <w:lang w:val="en-US" w:eastAsia="zh-CN"/>
                </w:rPr>
                <w:t>iaomi</w:t>
              </w:r>
            </w:ins>
          </w:p>
        </w:tc>
        <w:tc>
          <w:tcPr>
            <w:tcW w:w="8532" w:type="dxa"/>
          </w:tcPr>
          <w:p w14:paraId="62CAB167" w14:textId="77777777" w:rsidR="00880502" w:rsidRPr="00880502" w:rsidRDefault="00337CF8">
            <w:pPr>
              <w:keepNext/>
              <w:keepLines/>
              <w:overflowPunct/>
              <w:autoSpaceDE/>
              <w:autoSpaceDN/>
              <w:adjustRightInd/>
              <w:spacing w:before="60" w:after="120"/>
              <w:jc w:val="center"/>
              <w:textAlignment w:val="auto"/>
              <w:rPr>
                <w:ins w:id="2047" w:author="Xiaomi" w:date="2021-08-17T17:01:00Z"/>
                <w:rFonts w:eastAsiaTheme="minorEastAsia"/>
                <w:color w:val="0070C0"/>
                <w:lang w:val="en-US" w:eastAsia="zh-CN"/>
                <w:rPrChange w:id="2048" w:author="Xiaomi" w:date="2021-08-17T17:01:00Z">
                  <w:rPr>
                    <w:ins w:id="2049" w:author="Xiaomi" w:date="2021-08-17T17:01:00Z"/>
                    <w:rFonts w:ascii="Arial" w:eastAsia="PMingLiU" w:hAnsi="Arial"/>
                    <w:b/>
                    <w:color w:val="0070C0"/>
                    <w:lang w:val="en-US" w:eastAsia="zh-TW"/>
                  </w:rPr>
                </w:rPrChange>
              </w:rPr>
            </w:pPr>
            <w:ins w:id="2050" w:author="Xiaomi" w:date="2021-08-17T17:01:00Z">
              <w:r>
                <w:rPr>
                  <w:rFonts w:eastAsiaTheme="minorEastAsia" w:hint="eastAsia"/>
                  <w:color w:val="0070C0"/>
                  <w:lang w:val="en-US" w:eastAsia="zh-CN"/>
                </w:rPr>
                <w:t>D</w:t>
              </w:r>
              <w:r>
                <w:rPr>
                  <w:rFonts w:eastAsiaTheme="minorEastAsia"/>
                  <w:color w:val="0070C0"/>
                  <w:lang w:val="en-US" w:eastAsia="zh-CN"/>
                </w:rPr>
                <w:t>epends on the conclusion of other issues.</w:t>
              </w:r>
            </w:ins>
          </w:p>
        </w:tc>
      </w:tr>
      <w:tr w:rsidR="00880502" w14:paraId="572BEFD7" w14:textId="77777777">
        <w:trPr>
          <w:ins w:id="2051" w:author="CH" w:date="2021-08-17T09:30:00Z"/>
        </w:trPr>
        <w:tc>
          <w:tcPr>
            <w:tcW w:w="1099" w:type="dxa"/>
          </w:tcPr>
          <w:p w14:paraId="6C782E79" w14:textId="77777777" w:rsidR="00880502" w:rsidRDefault="00337CF8">
            <w:pPr>
              <w:spacing w:after="120"/>
              <w:rPr>
                <w:ins w:id="2052" w:author="CH" w:date="2021-08-17T09:30:00Z"/>
                <w:rFonts w:eastAsiaTheme="minorEastAsia"/>
                <w:color w:val="0070C0"/>
                <w:lang w:val="en-US" w:eastAsia="zh-CN"/>
              </w:rPr>
            </w:pPr>
            <w:ins w:id="2053" w:author="CH" w:date="2021-08-17T09:30:00Z">
              <w:r>
                <w:rPr>
                  <w:rFonts w:eastAsiaTheme="minorEastAsia"/>
                  <w:color w:val="0070C0"/>
                  <w:lang w:val="en-US" w:eastAsia="zh-CN"/>
                </w:rPr>
                <w:t>Qualcomm</w:t>
              </w:r>
            </w:ins>
          </w:p>
        </w:tc>
        <w:tc>
          <w:tcPr>
            <w:tcW w:w="8532" w:type="dxa"/>
          </w:tcPr>
          <w:p w14:paraId="599BCC52" w14:textId="77777777" w:rsidR="00880502" w:rsidRDefault="00337CF8">
            <w:pPr>
              <w:spacing w:after="120"/>
              <w:rPr>
                <w:ins w:id="2054" w:author="CH" w:date="2021-08-17T09:30:00Z"/>
                <w:rFonts w:eastAsia="PMingLiU"/>
                <w:color w:val="0070C0"/>
                <w:lang w:val="en-US" w:eastAsia="zh-TW"/>
              </w:rPr>
            </w:pPr>
            <w:ins w:id="2055" w:author="CH" w:date="2021-08-17T09:30:00Z">
              <w:r>
                <w:rPr>
                  <w:rFonts w:eastAsia="PMingLiU"/>
                  <w:color w:val="0070C0"/>
                  <w:lang w:val="en-US" w:eastAsia="zh-TW"/>
                </w:rPr>
                <w:t>We’d also like to suggest focusing on UL SCS of 15kHz and 30kHz as mentioned in previous Issue items.</w:t>
              </w:r>
            </w:ins>
          </w:p>
          <w:p w14:paraId="48FA4313" w14:textId="77777777" w:rsidR="00880502" w:rsidRDefault="00337CF8">
            <w:pPr>
              <w:spacing w:after="120"/>
              <w:rPr>
                <w:ins w:id="2056" w:author="CH" w:date="2021-08-17T09:30:00Z"/>
                <w:rFonts w:eastAsia="PMingLiU"/>
                <w:color w:val="0070C0"/>
                <w:lang w:val="en-US" w:eastAsia="zh-TW"/>
              </w:rPr>
            </w:pPr>
            <w:ins w:id="2057" w:author="CH" w:date="2021-08-17T09:30:00Z">
              <w:r>
                <w:rPr>
                  <w:rFonts w:eastAsia="PMingLiU"/>
                  <w:color w:val="0070C0"/>
                  <w:lang w:val="en-US" w:eastAsia="zh-TW"/>
                </w:rPr>
                <w:t>For UL SCS of 15kHz and 30kHz, we support Option 1 and Option 5. And we are okay with Option 4.</w:t>
              </w:r>
            </w:ins>
          </w:p>
          <w:p w14:paraId="43EC0F36" w14:textId="77777777" w:rsidR="00880502" w:rsidRDefault="00337CF8">
            <w:pPr>
              <w:spacing w:after="120"/>
              <w:rPr>
                <w:ins w:id="2058" w:author="CH" w:date="2021-08-17T09:30:00Z"/>
                <w:rFonts w:eastAsia="PMingLiU"/>
                <w:color w:val="0070C0"/>
                <w:lang w:val="en-US" w:eastAsia="zh-TW"/>
              </w:rPr>
            </w:pPr>
            <w:ins w:id="2059" w:author="CH" w:date="2021-08-17T09:30:00Z">
              <w:r>
                <w:rPr>
                  <w:rFonts w:eastAsia="PMingLiU"/>
                  <w:color w:val="0070C0"/>
                  <w:lang w:val="en-US" w:eastAsia="zh-TW"/>
                </w:rPr>
                <w:t>If UL SCS of 60kHz in FR2 is considered, we support Option 5. And we are okay with Option 4.</w:t>
              </w:r>
            </w:ins>
          </w:p>
          <w:p w14:paraId="52106641" w14:textId="77777777" w:rsidR="00880502" w:rsidRDefault="00880502">
            <w:pPr>
              <w:spacing w:after="120"/>
              <w:rPr>
                <w:ins w:id="2060" w:author="CH" w:date="2021-08-17T09:30:00Z"/>
                <w:rFonts w:eastAsia="PMingLiU"/>
                <w:color w:val="0070C0"/>
                <w:lang w:val="en-US" w:eastAsia="zh-TW"/>
              </w:rPr>
            </w:pPr>
          </w:p>
          <w:p w14:paraId="5A2FAB12" w14:textId="77777777" w:rsidR="00880502" w:rsidRDefault="00337CF8">
            <w:pPr>
              <w:spacing w:after="120"/>
              <w:rPr>
                <w:ins w:id="2061" w:author="CH" w:date="2021-08-17T09:30:00Z"/>
                <w:rFonts w:eastAsia="PMingLiU"/>
                <w:color w:val="0070C0"/>
                <w:lang w:val="en-US" w:eastAsia="zh-TW"/>
              </w:rPr>
            </w:pPr>
            <w:ins w:id="2062" w:author="CH" w:date="2021-08-17T09:30:00Z">
              <w:r>
                <w:rPr>
                  <w:rFonts w:eastAsia="PMingLiU"/>
                  <w:color w:val="0070C0"/>
                  <w:lang w:val="en-US" w:eastAsia="zh-TW"/>
                </w:rPr>
                <w:lastRenderedPageBreak/>
                <w:t>Just to provide Te_NTN values of Option 5 as presented by other options, please see below:</w:t>
              </w:r>
            </w:ins>
          </w:p>
          <w:p w14:paraId="71C2BB1C" w14:textId="77777777" w:rsidR="00880502" w:rsidRDefault="00337CF8">
            <w:pPr>
              <w:pStyle w:val="aff6"/>
              <w:numPr>
                <w:ilvl w:val="0"/>
                <w:numId w:val="8"/>
              </w:numPr>
              <w:spacing w:after="120"/>
              <w:ind w:firstLineChars="0"/>
              <w:rPr>
                <w:ins w:id="2063" w:author="CH" w:date="2021-08-17T09:30:00Z"/>
                <w:rFonts w:eastAsia="PMingLiU"/>
                <w:color w:val="0070C0"/>
                <w:lang w:val="en-US" w:eastAsia="zh-TW"/>
              </w:rPr>
            </w:pPr>
            <w:ins w:id="2064" w:author="CH" w:date="2021-08-17T09:30:00Z">
              <w:r>
                <w:rPr>
                  <w:rFonts w:eastAsia="PMingLiU"/>
                  <w:color w:val="0070C0"/>
                  <w:lang w:val="en-US" w:eastAsia="zh-TW"/>
                </w:rPr>
                <w:t>(Note) 1 Ts = 64*Tc</w:t>
              </w:r>
            </w:ins>
          </w:p>
          <w:p w14:paraId="56911EC0" w14:textId="77777777" w:rsidR="00880502" w:rsidRDefault="00337CF8">
            <w:pPr>
              <w:pStyle w:val="aff6"/>
              <w:numPr>
                <w:ilvl w:val="0"/>
                <w:numId w:val="8"/>
              </w:numPr>
              <w:spacing w:after="120"/>
              <w:ind w:firstLineChars="0"/>
              <w:rPr>
                <w:ins w:id="2065" w:author="CH" w:date="2021-08-17T09:30:00Z"/>
                <w:rFonts w:eastAsia="PMingLiU"/>
                <w:color w:val="0070C0"/>
                <w:lang w:val="en-US" w:eastAsia="zh-TW"/>
              </w:rPr>
            </w:pPr>
            <w:ins w:id="2066" w:author="CH" w:date="2021-08-17T09:30:00Z">
              <w:r>
                <w:rPr>
                  <w:rFonts w:eastAsia="PMingLiU"/>
                  <w:color w:val="0070C0"/>
                  <w:lang w:val="en-US" w:eastAsia="zh-TW"/>
                </w:rPr>
                <w:t>(Note) Te_NTN_limit is the upper bound of timing error budget which is derived as (Tcp/2 – 250ns) for FR1 and Tcp/2 for FR2 in Ts. Additional margin is not included.</w:t>
              </w:r>
            </w:ins>
          </w:p>
          <w:p w14:paraId="18559613" w14:textId="77777777" w:rsidR="00880502" w:rsidRDefault="00337CF8">
            <w:pPr>
              <w:pStyle w:val="aff6"/>
              <w:numPr>
                <w:ilvl w:val="0"/>
                <w:numId w:val="8"/>
              </w:numPr>
              <w:spacing w:after="120"/>
              <w:ind w:firstLineChars="0"/>
              <w:rPr>
                <w:ins w:id="2067" w:author="CH" w:date="2021-08-17T09:30:00Z"/>
                <w:rFonts w:eastAsia="PMingLiU"/>
                <w:color w:val="0070C0"/>
                <w:lang w:val="en-US" w:eastAsia="zh-TW"/>
              </w:rPr>
            </w:pPr>
            <w:ins w:id="2068" w:author="CH" w:date="2021-08-17T09:30:00Z">
              <w:r>
                <w:rPr>
                  <w:rFonts w:eastAsia="PMingLiU"/>
                  <w:color w:val="0070C0"/>
                  <w:lang w:val="en-US" w:eastAsia="zh-TW"/>
                </w:rPr>
                <w:t>(Note) Additional margin is to accommodate “TAC resolution error” and “TA adjustment accuracy”. I.e., the effective total timing error budget.</w:t>
              </w:r>
            </w:ins>
          </w:p>
          <w:p w14:paraId="266B2714" w14:textId="77777777" w:rsidR="00880502" w:rsidRDefault="00337CF8">
            <w:pPr>
              <w:pStyle w:val="aff6"/>
              <w:numPr>
                <w:ilvl w:val="0"/>
                <w:numId w:val="8"/>
              </w:numPr>
              <w:spacing w:after="120"/>
              <w:ind w:firstLineChars="0"/>
              <w:rPr>
                <w:ins w:id="2069" w:author="CH" w:date="2021-08-17T09:30:00Z"/>
                <w:rFonts w:eastAsia="PMingLiU"/>
                <w:color w:val="0070C0"/>
                <w:lang w:val="en-US" w:eastAsia="zh-TW"/>
              </w:rPr>
            </w:pPr>
            <w:ins w:id="2070" w:author="CH" w:date="2021-08-17T09:30:00Z">
              <w:r>
                <w:rPr>
                  <w:rFonts w:eastAsia="PMingLiU"/>
                  <w:color w:val="0070C0"/>
                  <w:lang w:val="en-US" w:eastAsia="zh-TW"/>
                </w:rPr>
                <w:t>(Note) The assumed UE position estimation error (50m 2D position error and 10deg of elevation angle) and Satellite position prediction error (5m 3D prediction error) are multiplied by 2 for the derivation of Te_NTN to properly reflect the impact of distance estimation error on round trip delay estimation error.</w:t>
              </w:r>
            </w:ins>
          </w:p>
          <w:tbl>
            <w:tblPr>
              <w:tblW w:w="7994" w:type="dxa"/>
              <w:tblLook w:val="04A0" w:firstRow="1" w:lastRow="0" w:firstColumn="1" w:lastColumn="0" w:noHBand="0" w:noVBand="1"/>
            </w:tblPr>
            <w:tblGrid>
              <w:gridCol w:w="968"/>
              <w:gridCol w:w="1253"/>
              <w:gridCol w:w="955"/>
              <w:gridCol w:w="1253"/>
              <w:gridCol w:w="968"/>
              <w:gridCol w:w="817"/>
              <w:gridCol w:w="1188"/>
              <w:gridCol w:w="914"/>
            </w:tblGrid>
            <w:tr w:rsidR="00880502" w14:paraId="5FCEC8F9" w14:textId="77777777">
              <w:trPr>
                <w:trHeight w:val="720"/>
                <w:ins w:id="2071" w:author="CH" w:date="2021-08-17T09:30:00Z"/>
              </w:trPr>
              <w:tc>
                <w:tcPr>
                  <w:tcW w:w="1261" w:type="dxa"/>
                  <w:tcBorders>
                    <w:top w:val="nil"/>
                    <w:left w:val="nil"/>
                    <w:bottom w:val="single" w:sz="8" w:space="0" w:color="auto"/>
                    <w:right w:val="nil"/>
                  </w:tcBorders>
                  <w:shd w:val="clear" w:color="000000" w:fill="4472C4"/>
                  <w:vAlign w:val="center"/>
                </w:tcPr>
                <w:p w14:paraId="77C6EB60" w14:textId="77777777" w:rsidR="00880502" w:rsidRDefault="00337CF8">
                  <w:pPr>
                    <w:spacing w:after="0"/>
                    <w:jc w:val="center"/>
                    <w:rPr>
                      <w:ins w:id="2072" w:author="CH" w:date="2021-08-17T09:30:00Z"/>
                      <w:rFonts w:ascii="Arial" w:eastAsia="Times New Roman" w:hAnsi="Arial" w:cs="Arial"/>
                      <w:color w:val="FFFFFF"/>
                      <w:sz w:val="16"/>
                      <w:szCs w:val="16"/>
                      <w:lang w:val="en-US" w:eastAsia="ko-KR"/>
                    </w:rPr>
                  </w:pPr>
                  <w:ins w:id="2073" w:author="CH" w:date="2021-08-17T09:30:00Z">
                    <w:r>
                      <w:rPr>
                        <w:rFonts w:ascii="Arial" w:eastAsia="Times New Roman" w:hAnsi="Arial" w:cs="Arial"/>
                        <w:color w:val="FFFFFF"/>
                        <w:sz w:val="16"/>
                        <w:szCs w:val="16"/>
                        <w:lang w:val="en-US" w:eastAsia="ko-KR"/>
                      </w:rPr>
                      <w:t>Frequency Range</w:t>
                    </w:r>
                  </w:ins>
                </w:p>
              </w:tc>
              <w:tc>
                <w:tcPr>
                  <w:tcW w:w="1260" w:type="dxa"/>
                  <w:tcBorders>
                    <w:top w:val="nil"/>
                    <w:left w:val="nil"/>
                    <w:bottom w:val="single" w:sz="8" w:space="0" w:color="auto"/>
                    <w:right w:val="nil"/>
                  </w:tcBorders>
                  <w:shd w:val="clear" w:color="000000" w:fill="4472C4"/>
                  <w:vAlign w:val="center"/>
                </w:tcPr>
                <w:p w14:paraId="2540BC29" w14:textId="77777777" w:rsidR="00880502" w:rsidRDefault="00337CF8">
                  <w:pPr>
                    <w:spacing w:after="0"/>
                    <w:jc w:val="center"/>
                    <w:rPr>
                      <w:ins w:id="2074" w:author="CH" w:date="2021-08-17T09:30:00Z"/>
                      <w:rFonts w:ascii="Arial" w:eastAsia="Times New Roman" w:hAnsi="Arial" w:cs="Arial"/>
                      <w:color w:val="FFFFFF"/>
                      <w:sz w:val="16"/>
                      <w:szCs w:val="16"/>
                      <w:lang w:val="en-US" w:eastAsia="ko-KR"/>
                    </w:rPr>
                  </w:pPr>
                  <w:ins w:id="2075" w:author="CH" w:date="2021-08-17T09:30:00Z">
                    <w:r>
                      <w:rPr>
                        <w:rFonts w:ascii="Arial" w:eastAsia="Times New Roman" w:hAnsi="Arial" w:cs="Arial"/>
                        <w:color w:val="FFFFFF"/>
                        <w:sz w:val="16"/>
                        <w:szCs w:val="16"/>
                        <w:lang w:val="en-US" w:eastAsia="ko-KR"/>
                      </w:rPr>
                      <w:t>SCS of SSB signals [kHz]</w:t>
                    </w:r>
                  </w:ins>
                </w:p>
              </w:tc>
              <w:tc>
                <w:tcPr>
                  <w:tcW w:w="960" w:type="dxa"/>
                  <w:tcBorders>
                    <w:top w:val="nil"/>
                    <w:left w:val="nil"/>
                    <w:bottom w:val="single" w:sz="8" w:space="0" w:color="auto"/>
                    <w:right w:val="nil"/>
                  </w:tcBorders>
                  <w:shd w:val="clear" w:color="000000" w:fill="4472C4"/>
                  <w:vAlign w:val="center"/>
                </w:tcPr>
                <w:p w14:paraId="3F7F3528" w14:textId="77777777" w:rsidR="00880502" w:rsidRDefault="00337CF8">
                  <w:pPr>
                    <w:spacing w:after="0"/>
                    <w:jc w:val="center"/>
                    <w:rPr>
                      <w:ins w:id="2076" w:author="CH" w:date="2021-08-17T09:30:00Z"/>
                      <w:rFonts w:ascii="Arial" w:eastAsia="Times New Roman" w:hAnsi="Arial" w:cs="Arial"/>
                      <w:color w:val="FFFFFF"/>
                      <w:sz w:val="16"/>
                      <w:szCs w:val="16"/>
                      <w:lang w:val="en-US" w:eastAsia="ko-KR"/>
                    </w:rPr>
                  </w:pPr>
                  <w:ins w:id="2077" w:author="CH" w:date="2021-08-17T09:30:00Z">
                    <w:r>
                      <w:rPr>
                        <w:rFonts w:ascii="Arial" w:eastAsia="Times New Roman" w:hAnsi="Arial" w:cs="Arial"/>
                        <w:color w:val="FFFFFF"/>
                        <w:sz w:val="16"/>
                        <w:szCs w:val="16"/>
                        <w:lang w:val="en-US" w:eastAsia="ko-KR"/>
                      </w:rPr>
                      <w:t>SCS of uplink signals [kHz]</w:t>
                    </w:r>
                  </w:ins>
                </w:p>
              </w:tc>
              <w:tc>
                <w:tcPr>
                  <w:tcW w:w="1260" w:type="dxa"/>
                  <w:tcBorders>
                    <w:top w:val="nil"/>
                    <w:left w:val="nil"/>
                    <w:bottom w:val="single" w:sz="8" w:space="0" w:color="auto"/>
                    <w:right w:val="nil"/>
                  </w:tcBorders>
                  <w:shd w:val="clear" w:color="000000" w:fill="4472C4"/>
                  <w:vAlign w:val="center"/>
                </w:tcPr>
                <w:p w14:paraId="0E270538" w14:textId="77777777" w:rsidR="00880502" w:rsidRDefault="00337CF8">
                  <w:pPr>
                    <w:spacing w:after="0"/>
                    <w:jc w:val="center"/>
                    <w:rPr>
                      <w:ins w:id="2078" w:author="CH" w:date="2021-08-17T09:30:00Z"/>
                      <w:rFonts w:ascii="Arial" w:eastAsia="Times New Roman" w:hAnsi="Arial" w:cs="Arial"/>
                      <w:color w:val="FFFFFF"/>
                      <w:sz w:val="16"/>
                      <w:szCs w:val="16"/>
                      <w:lang w:val="en-US" w:eastAsia="ko-KR"/>
                    </w:rPr>
                  </w:pPr>
                  <w:ins w:id="2079" w:author="CH" w:date="2021-08-17T09:30:00Z">
                    <w:r>
                      <w:rPr>
                        <w:rFonts w:ascii="Arial" w:eastAsia="Times New Roman" w:hAnsi="Arial" w:cs="Arial"/>
                        <w:color w:val="FFFFFF"/>
                        <w:sz w:val="16"/>
                        <w:szCs w:val="16"/>
                        <w:lang w:val="en-US" w:eastAsia="ko-KR"/>
                      </w:rPr>
                      <w:t xml:space="preserve">Current </w:t>
                    </w:r>
                  </w:ins>
                </w:p>
                <w:p w14:paraId="09FFE5FA" w14:textId="77777777" w:rsidR="00880502" w:rsidRDefault="00337CF8">
                  <w:pPr>
                    <w:spacing w:after="0"/>
                    <w:jc w:val="center"/>
                    <w:rPr>
                      <w:ins w:id="2080" w:author="CH" w:date="2021-08-17T09:30:00Z"/>
                      <w:rFonts w:ascii="Arial" w:eastAsia="Times New Roman" w:hAnsi="Arial" w:cs="Arial"/>
                      <w:color w:val="FFFFFF"/>
                      <w:sz w:val="16"/>
                      <w:szCs w:val="16"/>
                      <w:lang w:val="en-US" w:eastAsia="ko-KR"/>
                    </w:rPr>
                  </w:pPr>
                  <w:ins w:id="2081" w:author="CH" w:date="2021-08-17T09:30:00Z">
                    <w:r>
                      <w:rPr>
                        <w:rFonts w:ascii="Arial" w:eastAsia="Times New Roman" w:hAnsi="Arial" w:cs="Arial"/>
                        <w:color w:val="FFFFFF"/>
                        <w:sz w:val="16"/>
                        <w:szCs w:val="16"/>
                        <w:lang w:val="en-US" w:eastAsia="ko-KR"/>
                      </w:rPr>
                      <w:t>Te [Ts]</w:t>
                    </w:r>
                  </w:ins>
                </w:p>
              </w:tc>
              <w:tc>
                <w:tcPr>
                  <w:tcW w:w="973" w:type="dxa"/>
                  <w:tcBorders>
                    <w:top w:val="nil"/>
                    <w:left w:val="nil"/>
                    <w:bottom w:val="single" w:sz="8" w:space="0" w:color="auto"/>
                    <w:right w:val="nil"/>
                  </w:tcBorders>
                  <w:shd w:val="clear" w:color="000000" w:fill="4472C4"/>
                  <w:vAlign w:val="center"/>
                </w:tcPr>
                <w:p w14:paraId="392656E0" w14:textId="77777777" w:rsidR="00880502" w:rsidRDefault="00337CF8">
                  <w:pPr>
                    <w:spacing w:after="0"/>
                    <w:jc w:val="center"/>
                    <w:rPr>
                      <w:ins w:id="2082" w:author="CH" w:date="2021-08-17T09:30:00Z"/>
                      <w:rFonts w:ascii="Arial" w:eastAsia="Times New Roman" w:hAnsi="Arial" w:cs="Arial"/>
                      <w:color w:val="FFFFFF"/>
                      <w:sz w:val="16"/>
                      <w:szCs w:val="16"/>
                      <w:lang w:val="en-US" w:eastAsia="ko-KR"/>
                    </w:rPr>
                  </w:pPr>
                  <w:ins w:id="2083" w:author="CH" w:date="2021-08-17T09:30:00Z">
                    <w:r>
                      <w:rPr>
                        <w:rFonts w:ascii="Arial" w:eastAsia="Times New Roman" w:hAnsi="Arial" w:cs="Arial"/>
                        <w:color w:val="FFFFFF"/>
                        <w:sz w:val="16"/>
                        <w:szCs w:val="16"/>
                        <w:lang w:val="en-US" w:eastAsia="ko-KR"/>
                      </w:rPr>
                      <w:t>Relaxation [Ts]</w:t>
                    </w:r>
                  </w:ins>
                </w:p>
              </w:tc>
              <w:tc>
                <w:tcPr>
                  <w:tcW w:w="760" w:type="dxa"/>
                  <w:tcBorders>
                    <w:top w:val="nil"/>
                    <w:left w:val="nil"/>
                    <w:bottom w:val="single" w:sz="8" w:space="0" w:color="auto"/>
                    <w:right w:val="nil"/>
                  </w:tcBorders>
                  <w:shd w:val="clear" w:color="000000" w:fill="4472C4"/>
                  <w:vAlign w:val="center"/>
                </w:tcPr>
                <w:p w14:paraId="0EDFABEA" w14:textId="77777777" w:rsidR="00880502" w:rsidRDefault="00337CF8">
                  <w:pPr>
                    <w:spacing w:after="0"/>
                    <w:jc w:val="center"/>
                    <w:rPr>
                      <w:ins w:id="2084" w:author="CH" w:date="2021-08-17T09:30:00Z"/>
                      <w:rFonts w:ascii="Arial" w:eastAsia="Times New Roman" w:hAnsi="Arial" w:cs="Arial"/>
                      <w:color w:val="FFFFFF"/>
                      <w:sz w:val="16"/>
                      <w:szCs w:val="16"/>
                      <w:lang w:val="en-US" w:eastAsia="ko-KR"/>
                    </w:rPr>
                  </w:pPr>
                  <w:ins w:id="2085" w:author="CH" w:date="2021-08-17T09:30:00Z">
                    <w:r>
                      <w:rPr>
                        <w:rFonts w:ascii="Arial" w:eastAsia="Times New Roman" w:hAnsi="Arial" w:cs="Arial"/>
                        <w:color w:val="FFFFFF"/>
                        <w:sz w:val="16"/>
                        <w:szCs w:val="16"/>
                        <w:lang w:val="en-US" w:eastAsia="ko-KR"/>
                      </w:rPr>
                      <w:t>Te_NTN [Ts]</w:t>
                    </w:r>
                    <w:r>
                      <w:rPr>
                        <w:rFonts w:ascii="Arial" w:eastAsia="Times New Roman" w:hAnsi="Arial" w:cs="Arial"/>
                        <w:color w:val="FFFFFF"/>
                        <w:sz w:val="16"/>
                        <w:szCs w:val="16"/>
                        <w:lang w:val="en-US" w:eastAsia="ko-KR"/>
                      </w:rPr>
                      <w:br/>
                      <w:t>(QC)</w:t>
                    </w:r>
                  </w:ins>
                </w:p>
              </w:tc>
              <w:tc>
                <w:tcPr>
                  <w:tcW w:w="760" w:type="dxa"/>
                  <w:tcBorders>
                    <w:top w:val="nil"/>
                    <w:left w:val="nil"/>
                    <w:bottom w:val="single" w:sz="8" w:space="0" w:color="auto"/>
                    <w:right w:val="nil"/>
                  </w:tcBorders>
                  <w:shd w:val="clear" w:color="000000" w:fill="4472C4"/>
                  <w:vAlign w:val="center"/>
                </w:tcPr>
                <w:p w14:paraId="35D2EFFF" w14:textId="77777777" w:rsidR="00880502" w:rsidRDefault="00337CF8">
                  <w:pPr>
                    <w:spacing w:after="0"/>
                    <w:jc w:val="center"/>
                    <w:rPr>
                      <w:ins w:id="2086" w:author="CH" w:date="2021-08-17T09:30:00Z"/>
                      <w:rFonts w:ascii="Arial" w:eastAsia="Times New Roman" w:hAnsi="Arial" w:cs="Arial"/>
                      <w:color w:val="FFFFFF"/>
                      <w:sz w:val="16"/>
                      <w:szCs w:val="16"/>
                      <w:lang w:val="en-US" w:eastAsia="ko-KR"/>
                    </w:rPr>
                  </w:pPr>
                  <w:ins w:id="2087" w:author="CH" w:date="2021-08-17T09:30:00Z">
                    <w:r>
                      <w:rPr>
                        <w:rFonts w:ascii="Arial" w:eastAsia="Times New Roman" w:hAnsi="Arial" w:cs="Arial"/>
                        <w:color w:val="FFFFFF"/>
                        <w:sz w:val="16"/>
                        <w:szCs w:val="16"/>
                        <w:lang w:val="en-US" w:eastAsia="ko-KR"/>
                      </w:rPr>
                      <w:t>Te_NTN_limit [Ts]</w:t>
                    </w:r>
                  </w:ins>
                </w:p>
              </w:tc>
              <w:tc>
                <w:tcPr>
                  <w:tcW w:w="760" w:type="dxa"/>
                  <w:tcBorders>
                    <w:top w:val="nil"/>
                    <w:left w:val="nil"/>
                    <w:bottom w:val="single" w:sz="8" w:space="0" w:color="auto"/>
                    <w:right w:val="nil"/>
                  </w:tcBorders>
                  <w:shd w:val="clear" w:color="000000" w:fill="4472C4"/>
                </w:tcPr>
                <w:p w14:paraId="784DE81E" w14:textId="77777777" w:rsidR="00880502" w:rsidRDefault="00337CF8">
                  <w:pPr>
                    <w:spacing w:after="0"/>
                    <w:jc w:val="center"/>
                    <w:rPr>
                      <w:ins w:id="2088" w:author="CH" w:date="2021-08-17T09:30:00Z"/>
                      <w:rFonts w:ascii="Arial" w:eastAsia="Times New Roman" w:hAnsi="Arial" w:cs="Arial"/>
                      <w:color w:val="FFFFFF"/>
                      <w:sz w:val="16"/>
                      <w:szCs w:val="16"/>
                      <w:lang w:val="en-US" w:eastAsia="ko-KR"/>
                    </w:rPr>
                  </w:pPr>
                  <w:ins w:id="2089" w:author="CH" w:date="2021-08-17T09:30:00Z">
                    <w:r>
                      <w:rPr>
                        <w:rFonts w:ascii="Arial" w:eastAsia="Times New Roman" w:hAnsi="Arial" w:cs="Arial"/>
                        <w:color w:val="FFFFFF"/>
                        <w:sz w:val="16"/>
                        <w:szCs w:val="16"/>
                        <w:lang w:val="en-US" w:eastAsia="ko-KR"/>
                      </w:rPr>
                      <w:t>Additional margin [Ts]</w:t>
                    </w:r>
                  </w:ins>
                </w:p>
              </w:tc>
            </w:tr>
            <w:tr w:rsidR="00880502" w14:paraId="6861F441" w14:textId="77777777">
              <w:trPr>
                <w:trHeight w:val="300"/>
                <w:ins w:id="2090" w:author="CH" w:date="2021-08-17T09:30:00Z"/>
              </w:trPr>
              <w:tc>
                <w:tcPr>
                  <w:tcW w:w="1261" w:type="dxa"/>
                  <w:vMerge w:val="restart"/>
                  <w:tcBorders>
                    <w:top w:val="nil"/>
                    <w:left w:val="nil"/>
                    <w:bottom w:val="single" w:sz="8" w:space="0" w:color="000000"/>
                    <w:right w:val="nil"/>
                  </w:tcBorders>
                  <w:shd w:val="clear" w:color="000000" w:fill="4472C4"/>
                  <w:vAlign w:val="center"/>
                </w:tcPr>
                <w:p w14:paraId="1B00DEE3" w14:textId="77777777" w:rsidR="00880502" w:rsidRDefault="00337CF8">
                  <w:pPr>
                    <w:spacing w:after="0"/>
                    <w:jc w:val="center"/>
                    <w:rPr>
                      <w:ins w:id="2091" w:author="CH" w:date="2021-08-17T09:30:00Z"/>
                      <w:rFonts w:ascii="Arial" w:eastAsia="Times New Roman" w:hAnsi="Arial" w:cs="Arial"/>
                      <w:color w:val="FFFFFF"/>
                      <w:sz w:val="16"/>
                      <w:szCs w:val="16"/>
                      <w:lang w:val="en-US" w:eastAsia="ko-KR"/>
                    </w:rPr>
                  </w:pPr>
                  <w:ins w:id="2092" w:author="CH" w:date="2021-08-17T09:30:00Z">
                    <w:r>
                      <w:rPr>
                        <w:rFonts w:ascii="Arial" w:eastAsia="Times New Roman" w:hAnsi="Arial" w:cs="Arial"/>
                        <w:color w:val="FFFFFF"/>
                        <w:sz w:val="16"/>
                        <w:szCs w:val="16"/>
                        <w:lang w:val="en-US" w:eastAsia="ko-KR"/>
                      </w:rPr>
                      <w:t>1</w:t>
                    </w:r>
                  </w:ins>
                </w:p>
              </w:tc>
              <w:tc>
                <w:tcPr>
                  <w:tcW w:w="1260" w:type="dxa"/>
                  <w:tcBorders>
                    <w:top w:val="nil"/>
                    <w:left w:val="nil"/>
                    <w:bottom w:val="nil"/>
                    <w:right w:val="nil"/>
                  </w:tcBorders>
                  <w:shd w:val="clear" w:color="auto" w:fill="auto"/>
                  <w:noWrap/>
                  <w:vAlign w:val="bottom"/>
                </w:tcPr>
                <w:p w14:paraId="0B73698F" w14:textId="77777777" w:rsidR="00880502" w:rsidRDefault="00337CF8">
                  <w:pPr>
                    <w:spacing w:after="0"/>
                    <w:jc w:val="right"/>
                    <w:rPr>
                      <w:ins w:id="2093" w:author="CH" w:date="2021-08-17T09:30:00Z"/>
                      <w:rFonts w:ascii="Calibri" w:eastAsia="Times New Roman" w:hAnsi="Calibri" w:cs="Calibri"/>
                      <w:color w:val="000000"/>
                      <w:sz w:val="22"/>
                      <w:szCs w:val="22"/>
                      <w:lang w:val="en-US" w:eastAsia="ko-KR"/>
                    </w:rPr>
                  </w:pPr>
                  <w:ins w:id="2094" w:author="CH" w:date="2021-08-17T09:30:00Z">
                    <w:r>
                      <w:rPr>
                        <w:rFonts w:ascii="Calibri" w:eastAsia="Times New Roman" w:hAnsi="Calibri" w:cs="Calibri"/>
                        <w:color w:val="000000"/>
                        <w:sz w:val="22"/>
                        <w:szCs w:val="22"/>
                        <w:lang w:val="en-US" w:eastAsia="ko-KR"/>
                      </w:rPr>
                      <w:t>15.00</w:t>
                    </w:r>
                  </w:ins>
                </w:p>
              </w:tc>
              <w:tc>
                <w:tcPr>
                  <w:tcW w:w="960" w:type="dxa"/>
                  <w:tcBorders>
                    <w:top w:val="nil"/>
                    <w:left w:val="nil"/>
                    <w:bottom w:val="nil"/>
                    <w:right w:val="nil"/>
                  </w:tcBorders>
                  <w:shd w:val="clear" w:color="auto" w:fill="auto"/>
                  <w:noWrap/>
                  <w:vAlign w:val="bottom"/>
                </w:tcPr>
                <w:p w14:paraId="65A5442D" w14:textId="77777777" w:rsidR="00880502" w:rsidRDefault="00337CF8">
                  <w:pPr>
                    <w:spacing w:after="0"/>
                    <w:jc w:val="right"/>
                    <w:rPr>
                      <w:ins w:id="2095" w:author="CH" w:date="2021-08-17T09:30:00Z"/>
                      <w:rFonts w:ascii="Calibri" w:eastAsia="Times New Roman" w:hAnsi="Calibri" w:cs="Calibri"/>
                      <w:color w:val="000000"/>
                      <w:sz w:val="22"/>
                      <w:szCs w:val="22"/>
                      <w:lang w:val="en-US" w:eastAsia="ko-KR"/>
                    </w:rPr>
                  </w:pPr>
                  <w:ins w:id="2096" w:author="CH" w:date="2021-08-17T09:30:00Z">
                    <w:r>
                      <w:rPr>
                        <w:rFonts w:ascii="Calibri" w:eastAsia="Times New Roman" w:hAnsi="Calibri" w:cs="Calibri"/>
                        <w:color w:val="000000"/>
                        <w:sz w:val="22"/>
                        <w:szCs w:val="22"/>
                        <w:lang w:val="en-US" w:eastAsia="ko-KR"/>
                      </w:rPr>
                      <w:t>15.00</w:t>
                    </w:r>
                  </w:ins>
                </w:p>
              </w:tc>
              <w:tc>
                <w:tcPr>
                  <w:tcW w:w="1260" w:type="dxa"/>
                  <w:tcBorders>
                    <w:top w:val="nil"/>
                    <w:left w:val="nil"/>
                    <w:bottom w:val="nil"/>
                    <w:right w:val="nil"/>
                  </w:tcBorders>
                  <w:shd w:val="clear" w:color="auto" w:fill="auto"/>
                  <w:noWrap/>
                  <w:vAlign w:val="bottom"/>
                </w:tcPr>
                <w:p w14:paraId="10355927" w14:textId="77777777" w:rsidR="00880502" w:rsidRDefault="00337CF8">
                  <w:pPr>
                    <w:spacing w:after="0"/>
                    <w:jc w:val="right"/>
                    <w:rPr>
                      <w:ins w:id="2097" w:author="CH" w:date="2021-08-17T09:30:00Z"/>
                      <w:rFonts w:ascii="Calibri" w:eastAsia="Times New Roman" w:hAnsi="Calibri" w:cs="Calibri"/>
                      <w:color w:val="000000"/>
                      <w:sz w:val="22"/>
                      <w:szCs w:val="22"/>
                      <w:lang w:val="en-US" w:eastAsia="ko-KR"/>
                    </w:rPr>
                  </w:pPr>
                  <w:ins w:id="2098" w:author="CH" w:date="2021-08-17T09:30:00Z">
                    <w:r>
                      <w:rPr>
                        <w:rFonts w:ascii="Calibri" w:hAnsi="Calibri" w:cs="Calibri"/>
                        <w:color w:val="000000"/>
                        <w:sz w:val="22"/>
                        <w:szCs w:val="22"/>
                      </w:rPr>
                      <w:t>12</w:t>
                    </w:r>
                  </w:ins>
                </w:p>
              </w:tc>
              <w:tc>
                <w:tcPr>
                  <w:tcW w:w="973" w:type="dxa"/>
                  <w:tcBorders>
                    <w:top w:val="nil"/>
                    <w:left w:val="nil"/>
                    <w:bottom w:val="nil"/>
                    <w:right w:val="nil"/>
                  </w:tcBorders>
                  <w:shd w:val="clear" w:color="auto" w:fill="auto"/>
                  <w:noWrap/>
                  <w:vAlign w:val="bottom"/>
                </w:tcPr>
                <w:p w14:paraId="69A9E8BC" w14:textId="77777777" w:rsidR="00880502" w:rsidRDefault="00337CF8">
                  <w:pPr>
                    <w:spacing w:after="0"/>
                    <w:jc w:val="right"/>
                    <w:rPr>
                      <w:ins w:id="2099" w:author="CH" w:date="2021-08-17T09:30:00Z"/>
                      <w:rFonts w:ascii="Calibri" w:eastAsia="Times New Roman" w:hAnsi="Calibri" w:cs="Calibri"/>
                      <w:color w:val="000000"/>
                      <w:sz w:val="22"/>
                      <w:szCs w:val="22"/>
                      <w:lang w:val="en-US" w:eastAsia="ko-KR"/>
                    </w:rPr>
                  </w:pPr>
                  <w:ins w:id="2100" w:author="CH" w:date="2021-08-17T09:30:00Z">
                    <w:r>
                      <w:rPr>
                        <w:rFonts w:ascii="Calibri" w:eastAsia="Times New Roman" w:hAnsi="Calibri" w:cs="Calibri"/>
                        <w:color w:val="000000"/>
                        <w:sz w:val="22"/>
                        <w:szCs w:val="22"/>
                        <w:lang w:val="en-US" w:eastAsia="ko-KR"/>
                      </w:rPr>
                      <w:t>11.11</w:t>
                    </w:r>
                  </w:ins>
                </w:p>
              </w:tc>
              <w:tc>
                <w:tcPr>
                  <w:tcW w:w="760" w:type="dxa"/>
                  <w:tcBorders>
                    <w:top w:val="nil"/>
                    <w:left w:val="nil"/>
                    <w:bottom w:val="nil"/>
                    <w:right w:val="nil"/>
                  </w:tcBorders>
                  <w:shd w:val="clear" w:color="auto" w:fill="auto"/>
                  <w:noWrap/>
                  <w:vAlign w:val="bottom"/>
                </w:tcPr>
                <w:p w14:paraId="36525DA6" w14:textId="77777777" w:rsidR="00880502" w:rsidRDefault="00337CF8">
                  <w:pPr>
                    <w:spacing w:after="0"/>
                    <w:jc w:val="right"/>
                    <w:rPr>
                      <w:ins w:id="2101" w:author="CH" w:date="2021-08-17T09:30:00Z"/>
                      <w:rFonts w:ascii="Calibri" w:eastAsia="Times New Roman" w:hAnsi="Calibri" w:cs="Calibri"/>
                      <w:color w:val="000000"/>
                      <w:sz w:val="22"/>
                      <w:szCs w:val="22"/>
                      <w:lang w:val="en-US" w:eastAsia="ko-KR"/>
                    </w:rPr>
                  </w:pPr>
                  <w:ins w:id="2102" w:author="CH" w:date="2021-08-17T09:30:00Z">
                    <w:r>
                      <w:rPr>
                        <w:rFonts w:ascii="Calibri" w:eastAsia="Times New Roman" w:hAnsi="Calibri" w:cs="Calibri"/>
                        <w:color w:val="000000"/>
                        <w:sz w:val="22"/>
                        <w:szCs w:val="22"/>
                        <w:lang w:val="en-US" w:eastAsia="ko-KR"/>
                      </w:rPr>
                      <w:t>23.11</w:t>
                    </w:r>
                  </w:ins>
                </w:p>
              </w:tc>
              <w:tc>
                <w:tcPr>
                  <w:tcW w:w="760" w:type="dxa"/>
                  <w:tcBorders>
                    <w:top w:val="nil"/>
                    <w:left w:val="nil"/>
                    <w:bottom w:val="nil"/>
                    <w:right w:val="nil"/>
                  </w:tcBorders>
                  <w:shd w:val="clear" w:color="auto" w:fill="auto"/>
                  <w:vAlign w:val="bottom"/>
                </w:tcPr>
                <w:p w14:paraId="10DF6B9F" w14:textId="77777777" w:rsidR="00880502" w:rsidRDefault="00337CF8">
                  <w:pPr>
                    <w:spacing w:after="0"/>
                    <w:jc w:val="right"/>
                    <w:rPr>
                      <w:ins w:id="2103" w:author="CH" w:date="2021-08-17T09:30:00Z"/>
                      <w:rFonts w:ascii="Calibri" w:eastAsia="Times New Roman" w:hAnsi="Calibri" w:cs="Calibri"/>
                      <w:color w:val="000000"/>
                      <w:sz w:val="22"/>
                      <w:szCs w:val="22"/>
                      <w:lang w:val="en-US" w:eastAsia="ko-KR"/>
                    </w:rPr>
                  </w:pPr>
                  <w:ins w:id="2104" w:author="CH" w:date="2021-08-17T09:30:00Z">
                    <w:r>
                      <w:rPr>
                        <w:rFonts w:ascii="Calibri" w:eastAsia="Times New Roman" w:hAnsi="Calibri" w:cs="Calibri"/>
                        <w:color w:val="000000"/>
                        <w:sz w:val="22"/>
                        <w:szCs w:val="22"/>
                        <w:lang w:val="en-US" w:eastAsia="ko-KR"/>
                      </w:rPr>
                      <w:t>64.32</w:t>
                    </w:r>
                  </w:ins>
                </w:p>
              </w:tc>
              <w:tc>
                <w:tcPr>
                  <w:tcW w:w="760" w:type="dxa"/>
                  <w:tcBorders>
                    <w:top w:val="nil"/>
                    <w:left w:val="nil"/>
                    <w:bottom w:val="nil"/>
                    <w:right w:val="nil"/>
                  </w:tcBorders>
                </w:tcPr>
                <w:p w14:paraId="66305CB8" w14:textId="77777777" w:rsidR="00880502" w:rsidRDefault="00337CF8">
                  <w:pPr>
                    <w:spacing w:after="0"/>
                    <w:jc w:val="right"/>
                    <w:rPr>
                      <w:ins w:id="2105" w:author="CH" w:date="2021-08-17T09:30:00Z"/>
                      <w:rFonts w:ascii="Calibri" w:eastAsia="Times New Roman" w:hAnsi="Calibri" w:cs="Calibri"/>
                      <w:color w:val="000000"/>
                      <w:sz w:val="22"/>
                      <w:szCs w:val="22"/>
                      <w:lang w:val="en-US" w:eastAsia="ko-KR"/>
                    </w:rPr>
                  </w:pPr>
                  <w:ins w:id="2106" w:author="CH" w:date="2021-08-17T09:30:00Z">
                    <w:r>
                      <w:rPr>
                        <w:rFonts w:ascii="Calibri" w:eastAsia="Times New Roman" w:hAnsi="Calibri" w:cs="Calibri"/>
                        <w:color w:val="000000"/>
                        <w:sz w:val="22"/>
                        <w:szCs w:val="22"/>
                        <w:lang w:val="en-US" w:eastAsia="ko-KR"/>
                      </w:rPr>
                      <w:t>12</w:t>
                    </w:r>
                  </w:ins>
                </w:p>
              </w:tc>
            </w:tr>
            <w:tr w:rsidR="00880502" w14:paraId="1447F914" w14:textId="77777777">
              <w:trPr>
                <w:trHeight w:val="300"/>
                <w:ins w:id="2107" w:author="CH" w:date="2021-08-17T09:30:00Z"/>
              </w:trPr>
              <w:tc>
                <w:tcPr>
                  <w:tcW w:w="1261" w:type="dxa"/>
                  <w:vMerge/>
                  <w:tcBorders>
                    <w:top w:val="nil"/>
                    <w:left w:val="nil"/>
                    <w:bottom w:val="single" w:sz="8" w:space="0" w:color="000000"/>
                    <w:right w:val="nil"/>
                  </w:tcBorders>
                  <w:vAlign w:val="center"/>
                </w:tcPr>
                <w:p w14:paraId="10E453A8" w14:textId="77777777" w:rsidR="00880502" w:rsidRDefault="00880502">
                  <w:pPr>
                    <w:spacing w:after="0"/>
                    <w:rPr>
                      <w:ins w:id="2108" w:author="CH" w:date="2021-08-17T09:30:00Z"/>
                      <w:rFonts w:ascii="Arial" w:eastAsia="Times New Roman" w:hAnsi="Arial" w:cs="Arial"/>
                      <w:color w:val="FFFFFF"/>
                      <w:sz w:val="16"/>
                      <w:szCs w:val="16"/>
                      <w:lang w:val="en-US" w:eastAsia="ko-KR"/>
                    </w:rPr>
                  </w:pPr>
                </w:p>
              </w:tc>
              <w:tc>
                <w:tcPr>
                  <w:tcW w:w="1260" w:type="dxa"/>
                  <w:tcBorders>
                    <w:top w:val="nil"/>
                    <w:left w:val="nil"/>
                    <w:bottom w:val="nil"/>
                    <w:right w:val="nil"/>
                  </w:tcBorders>
                  <w:shd w:val="clear" w:color="auto" w:fill="auto"/>
                  <w:noWrap/>
                  <w:vAlign w:val="bottom"/>
                </w:tcPr>
                <w:p w14:paraId="226A190B" w14:textId="77777777" w:rsidR="00880502" w:rsidRDefault="00337CF8">
                  <w:pPr>
                    <w:spacing w:after="0"/>
                    <w:jc w:val="right"/>
                    <w:rPr>
                      <w:ins w:id="2109" w:author="CH" w:date="2021-08-17T09:30:00Z"/>
                      <w:rFonts w:ascii="Calibri" w:eastAsia="Times New Roman" w:hAnsi="Calibri" w:cs="Calibri"/>
                      <w:color w:val="000000"/>
                      <w:sz w:val="22"/>
                      <w:szCs w:val="22"/>
                      <w:lang w:val="en-US" w:eastAsia="ko-KR"/>
                    </w:rPr>
                  </w:pPr>
                  <w:ins w:id="2110" w:author="CH" w:date="2021-08-17T09:30:00Z">
                    <w:r>
                      <w:rPr>
                        <w:rFonts w:ascii="Calibri" w:eastAsia="Times New Roman" w:hAnsi="Calibri" w:cs="Calibri"/>
                        <w:color w:val="000000"/>
                        <w:sz w:val="22"/>
                        <w:szCs w:val="22"/>
                        <w:lang w:val="en-US" w:eastAsia="ko-KR"/>
                      </w:rPr>
                      <w:t>15.00</w:t>
                    </w:r>
                  </w:ins>
                </w:p>
              </w:tc>
              <w:tc>
                <w:tcPr>
                  <w:tcW w:w="960" w:type="dxa"/>
                  <w:tcBorders>
                    <w:top w:val="nil"/>
                    <w:left w:val="nil"/>
                    <w:bottom w:val="nil"/>
                    <w:right w:val="nil"/>
                  </w:tcBorders>
                  <w:shd w:val="clear" w:color="auto" w:fill="auto"/>
                  <w:noWrap/>
                  <w:vAlign w:val="bottom"/>
                </w:tcPr>
                <w:p w14:paraId="5B4F79A3" w14:textId="77777777" w:rsidR="00880502" w:rsidRDefault="00337CF8">
                  <w:pPr>
                    <w:spacing w:after="0"/>
                    <w:jc w:val="right"/>
                    <w:rPr>
                      <w:ins w:id="2111" w:author="CH" w:date="2021-08-17T09:30:00Z"/>
                      <w:rFonts w:ascii="Calibri" w:eastAsia="Times New Roman" w:hAnsi="Calibri" w:cs="Calibri"/>
                      <w:color w:val="000000"/>
                      <w:sz w:val="22"/>
                      <w:szCs w:val="22"/>
                      <w:lang w:val="en-US" w:eastAsia="ko-KR"/>
                    </w:rPr>
                  </w:pPr>
                  <w:ins w:id="2112" w:author="CH" w:date="2021-08-17T09:30:00Z">
                    <w:r>
                      <w:rPr>
                        <w:rFonts w:ascii="Calibri" w:eastAsia="Times New Roman" w:hAnsi="Calibri" w:cs="Calibri"/>
                        <w:color w:val="000000"/>
                        <w:sz w:val="22"/>
                        <w:szCs w:val="22"/>
                        <w:lang w:val="en-US" w:eastAsia="ko-KR"/>
                      </w:rPr>
                      <w:t>30.00</w:t>
                    </w:r>
                  </w:ins>
                </w:p>
              </w:tc>
              <w:tc>
                <w:tcPr>
                  <w:tcW w:w="1260" w:type="dxa"/>
                  <w:tcBorders>
                    <w:top w:val="nil"/>
                    <w:left w:val="nil"/>
                    <w:bottom w:val="nil"/>
                    <w:right w:val="nil"/>
                  </w:tcBorders>
                  <w:shd w:val="clear" w:color="auto" w:fill="auto"/>
                  <w:noWrap/>
                  <w:vAlign w:val="bottom"/>
                </w:tcPr>
                <w:p w14:paraId="12FA365D" w14:textId="77777777" w:rsidR="00880502" w:rsidRDefault="00337CF8">
                  <w:pPr>
                    <w:spacing w:after="0"/>
                    <w:jc w:val="right"/>
                    <w:rPr>
                      <w:ins w:id="2113" w:author="CH" w:date="2021-08-17T09:30:00Z"/>
                      <w:rFonts w:ascii="Calibri" w:eastAsia="Times New Roman" w:hAnsi="Calibri" w:cs="Calibri"/>
                      <w:color w:val="000000"/>
                      <w:sz w:val="22"/>
                      <w:szCs w:val="22"/>
                      <w:lang w:val="en-US" w:eastAsia="ko-KR"/>
                    </w:rPr>
                  </w:pPr>
                  <w:ins w:id="2114" w:author="CH" w:date="2021-08-17T09:30:00Z">
                    <w:r>
                      <w:rPr>
                        <w:rFonts w:ascii="Calibri" w:hAnsi="Calibri" w:cs="Calibri"/>
                        <w:color w:val="000000"/>
                        <w:sz w:val="22"/>
                        <w:szCs w:val="22"/>
                      </w:rPr>
                      <w:t>10</w:t>
                    </w:r>
                  </w:ins>
                </w:p>
              </w:tc>
              <w:tc>
                <w:tcPr>
                  <w:tcW w:w="973" w:type="dxa"/>
                  <w:tcBorders>
                    <w:top w:val="nil"/>
                    <w:left w:val="nil"/>
                    <w:bottom w:val="nil"/>
                    <w:right w:val="nil"/>
                  </w:tcBorders>
                  <w:shd w:val="clear" w:color="auto" w:fill="auto"/>
                  <w:noWrap/>
                  <w:vAlign w:val="bottom"/>
                </w:tcPr>
                <w:p w14:paraId="24044097" w14:textId="77777777" w:rsidR="00880502" w:rsidRDefault="00337CF8">
                  <w:pPr>
                    <w:spacing w:after="0"/>
                    <w:jc w:val="right"/>
                    <w:rPr>
                      <w:ins w:id="2115" w:author="CH" w:date="2021-08-17T09:30:00Z"/>
                      <w:rFonts w:ascii="Calibri" w:eastAsia="Times New Roman" w:hAnsi="Calibri" w:cs="Calibri"/>
                      <w:color w:val="000000"/>
                      <w:sz w:val="22"/>
                      <w:szCs w:val="22"/>
                      <w:lang w:val="en-US" w:eastAsia="ko-KR"/>
                    </w:rPr>
                  </w:pPr>
                  <w:ins w:id="2116" w:author="CH" w:date="2021-08-17T09:30:00Z">
                    <w:r>
                      <w:rPr>
                        <w:rFonts w:ascii="Calibri" w:eastAsia="Times New Roman" w:hAnsi="Calibri" w:cs="Calibri"/>
                        <w:color w:val="000000"/>
                        <w:sz w:val="22"/>
                        <w:szCs w:val="22"/>
                        <w:lang w:val="en-US" w:eastAsia="ko-KR"/>
                      </w:rPr>
                      <w:t>11.11</w:t>
                    </w:r>
                  </w:ins>
                </w:p>
              </w:tc>
              <w:tc>
                <w:tcPr>
                  <w:tcW w:w="760" w:type="dxa"/>
                  <w:tcBorders>
                    <w:top w:val="nil"/>
                    <w:left w:val="nil"/>
                    <w:bottom w:val="nil"/>
                    <w:right w:val="nil"/>
                  </w:tcBorders>
                  <w:shd w:val="clear" w:color="auto" w:fill="auto"/>
                  <w:noWrap/>
                  <w:vAlign w:val="bottom"/>
                </w:tcPr>
                <w:p w14:paraId="522E9A2D" w14:textId="77777777" w:rsidR="00880502" w:rsidRDefault="00337CF8">
                  <w:pPr>
                    <w:spacing w:after="0"/>
                    <w:jc w:val="right"/>
                    <w:rPr>
                      <w:ins w:id="2117" w:author="CH" w:date="2021-08-17T09:30:00Z"/>
                      <w:rFonts w:ascii="Calibri" w:eastAsia="Times New Roman" w:hAnsi="Calibri" w:cs="Calibri"/>
                      <w:color w:val="000000"/>
                      <w:sz w:val="22"/>
                      <w:szCs w:val="22"/>
                      <w:lang w:val="en-US" w:eastAsia="ko-KR"/>
                    </w:rPr>
                  </w:pPr>
                  <w:ins w:id="2118" w:author="CH" w:date="2021-08-17T09:30:00Z">
                    <w:r>
                      <w:rPr>
                        <w:rFonts w:ascii="Calibri" w:eastAsia="Times New Roman" w:hAnsi="Calibri" w:cs="Calibri"/>
                        <w:color w:val="000000"/>
                        <w:sz w:val="22"/>
                        <w:szCs w:val="22"/>
                        <w:lang w:val="en-US" w:eastAsia="ko-KR"/>
                      </w:rPr>
                      <w:t>21.11</w:t>
                    </w:r>
                  </w:ins>
                </w:p>
              </w:tc>
              <w:tc>
                <w:tcPr>
                  <w:tcW w:w="760" w:type="dxa"/>
                  <w:tcBorders>
                    <w:top w:val="nil"/>
                    <w:left w:val="nil"/>
                    <w:bottom w:val="nil"/>
                    <w:right w:val="nil"/>
                  </w:tcBorders>
                  <w:shd w:val="clear" w:color="auto" w:fill="auto"/>
                  <w:vAlign w:val="bottom"/>
                </w:tcPr>
                <w:p w14:paraId="60DD8876" w14:textId="77777777" w:rsidR="00880502" w:rsidRDefault="00337CF8">
                  <w:pPr>
                    <w:spacing w:after="0"/>
                    <w:jc w:val="right"/>
                    <w:rPr>
                      <w:ins w:id="2119" w:author="CH" w:date="2021-08-17T09:30:00Z"/>
                      <w:rFonts w:ascii="Calibri" w:eastAsia="Times New Roman" w:hAnsi="Calibri" w:cs="Calibri"/>
                      <w:color w:val="000000"/>
                      <w:sz w:val="22"/>
                      <w:szCs w:val="22"/>
                      <w:lang w:val="en-US" w:eastAsia="ko-KR"/>
                    </w:rPr>
                  </w:pPr>
                  <w:ins w:id="2120" w:author="CH" w:date="2021-08-17T09:30:00Z">
                    <w:r>
                      <w:rPr>
                        <w:rFonts w:ascii="Calibri" w:eastAsia="Times New Roman" w:hAnsi="Calibri" w:cs="Calibri"/>
                        <w:color w:val="000000"/>
                        <w:sz w:val="22"/>
                        <w:szCs w:val="22"/>
                        <w:lang w:val="en-US" w:eastAsia="ko-KR"/>
                      </w:rPr>
                      <w:t>28.32</w:t>
                    </w:r>
                  </w:ins>
                </w:p>
              </w:tc>
              <w:tc>
                <w:tcPr>
                  <w:tcW w:w="760" w:type="dxa"/>
                  <w:tcBorders>
                    <w:top w:val="nil"/>
                    <w:left w:val="nil"/>
                    <w:bottom w:val="nil"/>
                    <w:right w:val="nil"/>
                  </w:tcBorders>
                </w:tcPr>
                <w:p w14:paraId="2DC90816" w14:textId="77777777" w:rsidR="00880502" w:rsidRDefault="00337CF8">
                  <w:pPr>
                    <w:spacing w:after="0"/>
                    <w:jc w:val="right"/>
                    <w:rPr>
                      <w:ins w:id="2121" w:author="CH" w:date="2021-08-17T09:30:00Z"/>
                      <w:rFonts w:ascii="Calibri" w:eastAsia="Times New Roman" w:hAnsi="Calibri" w:cs="Calibri"/>
                      <w:color w:val="000000"/>
                      <w:sz w:val="22"/>
                      <w:szCs w:val="22"/>
                      <w:lang w:val="en-US" w:eastAsia="ko-KR"/>
                    </w:rPr>
                  </w:pPr>
                  <w:ins w:id="2122" w:author="CH" w:date="2021-08-17T09:30:00Z">
                    <w:r>
                      <w:rPr>
                        <w:rFonts w:ascii="Calibri" w:eastAsia="Times New Roman" w:hAnsi="Calibri" w:cs="Calibri"/>
                        <w:color w:val="000000"/>
                        <w:sz w:val="22"/>
                        <w:szCs w:val="22"/>
                        <w:lang w:val="en-US" w:eastAsia="ko-KR"/>
                      </w:rPr>
                      <w:t>8</w:t>
                    </w:r>
                  </w:ins>
                </w:p>
              </w:tc>
            </w:tr>
            <w:tr w:rsidR="00880502" w14:paraId="75992DDC" w14:textId="77777777">
              <w:trPr>
                <w:trHeight w:val="315"/>
                <w:ins w:id="2123" w:author="CH" w:date="2021-08-17T09:30:00Z"/>
              </w:trPr>
              <w:tc>
                <w:tcPr>
                  <w:tcW w:w="1261" w:type="dxa"/>
                  <w:vMerge/>
                  <w:tcBorders>
                    <w:top w:val="nil"/>
                    <w:left w:val="nil"/>
                    <w:bottom w:val="single" w:sz="8" w:space="0" w:color="000000"/>
                    <w:right w:val="nil"/>
                  </w:tcBorders>
                  <w:vAlign w:val="center"/>
                </w:tcPr>
                <w:p w14:paraId="282B39E0" w14:textId="77777777" w:rsidR="00880502" w:rsidRDefault="00880502">
                  <w:pPr>
                    <w:spacing w:after="0"/>
                    <w:rPr>
                      <w:ins w:id="2124" w:author="CH" w:date="2021-08-17T09:30:00Z"/>
                      <w:rFonts w:ascii="Arial" w:eastAsia="Times New Roman" w:hAnsi="Arial" w:cs="Arial"/>
                      <w:color w:val="FFFFFF"/>
                      <w:sz w:val="16"/>
                      <w:szCs w:val="16"/>
                      <w:lang w:val="en-US" w:eastAsia="ko-KR"/>
                    </w:rPr>
                  </w:pPr>
                </w:p>
              </w:tc>
              <w:tc>
                <w:tcPr>
                  <w:tcW w:w="1260" w:type="dxa"/>
                  <w:tcBorders>
                    <w:top w:val="nil"/>
                    <w:left w:val="nil"/>
                    <w:bottom w:val="single" w:sz="8" w:space="0" w:color="auto"/>
                    <w:right w:val="nil"/>
                  </w:tcBorders>
                  <w:shd w:val="clear" w:color="auto" w:fill="auto"/>
                  <w:noWrap/>
                  <w:vAlign w:val="bottom"/>
                </w:tcPr>
                <w:p w14:paraId="1D581667" w14:textId="77777777" w:rsidR="00880502" w:rsidRDefault="00337CF8">
                  <w:pPr>
                    <w:spacing w:after="0"/>
                    <w:jc w:val="right"/>
                    <w:rPr>
                      <w:ins w:id="2125" w:author="CH" w:date="2021-08-17T09:30:00Z"/>
                      <w:rFonts w:ascii="Calibri" w:eastAsia="Times New Roman" w:hAnsi="Calibri" w:cs="Calibri"/>
                      <w:color w:val="000000"/>
                      <w:sz w:val="22"/>
                      <w:szCs w:val="22"/>
                      <w:lang w:val="en-US" w:eastAsia="ko-KR"/>
                    </w:rPr>
                  </w:pPr>
                  <w:ins w:id="2126" w:author="CH" w:date="2021-08-17T09:30:00Z">
                    <w:r>
                      <w:rPr>
                        <w:rFonts w:ascii="Calibri" w:eastAsia="Times New Roman" w:hAnsi="Calibri" w:cs="Calibri"/>
                        <w:color w:val="000000"/>
                        <w:sz w:val="22"/>
                        <w:szCs w:val="22"/>
                        <w:lang w:val="en-US" w:eastAsia="ko-KR"/>
                      </w:rPr>
                      <w:t>15.00</w:t>
                    </w:r>
                  </w:ins>
                </w:p>
              </w:tc>
              <w:tc>
                <w:tcPr>
                  <w:tcW w:w="960" w:type="dxa"/>
                  <w:tcBorders>
                    <w:top w:val="nil"/>
                    <w:left w:val="nil"/>
                    <w:bottom w:val="single" w:sz="8" w:space="0" w:color="auto"/>
                    <w:right w:val="nil"/>
                  </w:tcBorders>
                  <w:shd w:val="clear" w:color="auto" w:fill="auto"/>
                  <w:noWrap/>
                  <w:vAlign w:val="bottom"/>
                </w:tcPr>
                <w:p w14:paraId="57602098" w14:textId="77777777" w:rsidR="00880502" w:rsidRDefault="00337CF8">
                  <w:pPr>
                    <w:spacing w:after="0"/>
                    <w:jc w:val="right"/>
                    <w:rPr>
                      <w:ins w:id="2127" w:author="CH" w:date="2021-08-17T09:30:00Z"/>
                      <w:rFonts w:ascii="Calibri" w:eastAsia="Times New Roman" w:hAnsi="Calibri" w:cs="Calibri"/>
                      <w:color w:val="000000"/>
                      <w:sz w:val="22"/>
                      <w:szCs w:val="22"/>
                      <w:lang w:val="en-US" w:eastAsia="ko-KR"/>
                    </w:rPr>
                  </w:pPr>
                  <w:ins w:id="2128" w:author="CH" w:date="2021-08-17T09:30:00Z">
                    <w:r>
                      <w:rPr>
                        <w:rFonts w:ascii="Calibri" w:eastAsia="Times New Roman" w:hAnsi="Calibri" w:cs="Calibri"/>
                        <w:color w:val="000000"/>
                        <w:sz w:val="22"/>
                        <w:szCs w:val="22"/>
                        <w:lang w:val="en-US" w:eastAsia="ko-KR"/>
                      </w:rPr>
                      <w:t>60.00</w:t>
                    </w:r>
                  </w:ins>
                </w:p>
              </w:tc>
              <w:tc>
                <w:tcPr>
                  <w:tcW w:w="1260" w:type="dxa"/>
                  <w:tcBorders>
                    <w:top w:val="nil"/>
                    <w:left w:val="nil"/>
                    <w:bottom w:val="single" w:sz="8" w:space="0" w:color="auto"/>
                    <w:right w:val="nil"/>
                  </w:tcBorders>
                  <w:shd w:val="clear" w:color="auto" w:fill="auto"/>
                  <w:noWrap/>
                  <w:vAlign w:val="bottom"/>
                </w:tcPr>
                <w:p w14:paraId="1DCF4362" w14:textId="77777777" w:rsidR="00880502" w:rsidRDefault="00337CF8">
                  <w:pPr>
                    <w:spacing w:after="0"/>
                    <w:jc w:val="right"/>
                    <w:rPr>
                      <w:ins w:id="2129" w:author="CH" w:date="2021-08-17T09:30:00Z"/>
                      <w:rFonts w:ascii="Calibri" w:eastAsia="Times New Roman" w:hAnsi="Calibri" w:cs="Calibri"/>
                      <w:color w:val="000000"/>
                      <w:sz w:val="22"/>
                      <w:szCs w:val="22"/>
                      <w:lang w:val="en-US" w:eastAsia="ko-KR"/>
                    </w:rPr>
                  </w:pPr>
                  <w:ins w:id="2130" w:author="CH" w:date="2021-08-17T09:30:00Z">
                    <w:r>
                      <w:rPr>
                        <w:rFonts w:ascii="Calibri" w:hAnsi="Calibri" w:cs="Calibri"/>
                        <w:color w:val="000000"/>
                        <w:sz w:val="22"/>
                        <w:szCs w:val="22"/>
                      </w:rPr>
                      <w:t>10</w:t>
                    </w:r>
                  </w:ins>
                </w:p>
              </w:tc>
              <w:tc>
                <w:tcPr>
                  <w:tcW w:w="973" w:type="dxa"/>
                  <w:tcBorders>
                    <w:top w:val="nil"/>
                    <w:left w:val="nil"/>
                    <w:bottom w:val="single" w:sz="8" w:space="0" w:color="auto"/>
                    <w:right w:val="nil"/>
                  </w:tcBorders>
                  <w:shd w:val="clear" w:color="auto" w:fill="auto"/>
                  <w:noWrap/>
                  <w:vAlign w:val="bottom"/>
                </w:tcPr>
                <w:p w14:paraId="3358CA1D" w14:textId="77777777" w:rsidR="00880502" w:rsidRDefault="00337CF8">
                  <w:pPr>
                    <w:spacing w:after="0"/>
                    <w:jc w:val="right"/>
                    <w:rPr>
                      <w:ins w:id="2131" w:author="CH" w:date="2021-08-17T09:30:00Z"/>
                      <w:rFonts w:ascii="Calibri" w:eastAsia="Times New Roman" w:hAnsi="Calibri" w:cs="Calibri"/>
                      <w:color w:val="000000"/>
                      <w:sz w:val="22"/>
                      <w:szCs w:val="22"/>
                      <w:lang w:val="en-US" w:eastAsia="ko-KR"/>
                    </w:rPr>
                  </w:pPr>
                  <w:ins w:id="2132" w:author="CH" w:date="2021-08-17T09:30:00Z">
                    <w:r>
                      <w:rPr>
                        <w:rFonts w:ascii="Calibri" w:eastAsia="Times New Roman" w:hAnsi="Calibri" w:cs="Calibri"/>
                        <w:color w:val="000000"/>
                        <w:sz w:val="22"/>
                        <w:szCs w:val="22"/>
                        <w:lang w:val="en-US" w:eastAsia="ko-KR"/>
                      </w:rPr>
                      <w:t>11.11</w:t>
                    </w:r>
                  </w:ins>
                </w:p>
              </w:tc>
              <w:tc>
                <w:tcPr>
                  <w:tcW w:w="760" w:type="dxa"/>
                  <w:tcBorders>
                    <w:top w:val="nil"/>
                    <w:left w:val="nil"/>
                    <w:bottom w:val="single" w:sz="8" w:space="0" w:color="auto"/>
                    <w:right w:val="nil"/>
                  </w:tcBorders>
                  <w:shd w:val="clear" w:color="000000" w:fill="FFC7CE"/>
                  <w:noWrap/>
                  <w:vAlign w:val="bottom"/>
                </w:tcPr>
                <w:p w14:paraId="704E8742" w14:textId="77777777" w:rsidR="00880502" w:rsidRDefault="00337CF8">
                  <w:pPr>
                    <w:spacing w:after="0"/>
                    <w:jc w:val="right"/>
                    <w:rPr>
                      <w:ins w:id="2133" w:author="CH" w:date="2021-08-17T09:30:00Z"/>
                      <w:rFonts w:ascii="Calibri" w:eastAsia="Times New Roman" w:hAnsi="Calibri" w:cs="Calibri"/>
                      <w:color w:val="9C0006"/>
                      <w:sz w:val="22"/>
                      <w:szCs w:val="22"/>
                      <w:lang w:val="en-US" w:eastAsia="ko-KR"/>
                    </w:rPr>
                  </w:pPr>
                  <w:ins w:id="2134" w:author="CH" w:date="2021-08-17T09:30:00Z">
                    <w:r>
                      <w:rPr>
                        <w:rFonts w:ascii="Calibri" w:eastAsia="Times New Roman" w:hAnsi="Calibri" w:cs="Calibri"/>
                        <w:color w:val="9C0006"/>
                        <w:sz w:val="22"/>
                        <w:szCs w:val="22"/>
                        <w:lang w:val="en-US" w:eastAsia="ko-KR"/>
                      </w:rPr>
                      <w:t>21.11</w:t>
                    </w:r>
                  </w:ins>
                </w:p>
              </w:tc>
              <w:tc>
                <w:tcPr>
                  <w:tcW w:w="760" w:type="dxa"/>
                  <w:tcBorders>
                    <w:top w:val="nil"/>
                    <w:left w:val="nil"/>
                    <w:bottom w:val="single" w:sz="8" w:space="0" w:color="auto"/>
                    <w:right w:val="nil"/>
                  </w:tcBorders>
                  <w:shd w:val="clear" w:color="auto" w:fill="auto"/>
                  <w:vAlign w:val="bottom"/>
                </w:tcPr>
                <w:p w14:paraId="0FA7EF2F" w14:textId="77777777" w:rsidR="00880502" w:rsidRDefault="00337CF8">
                  <w:pPr>
                    <w:spacing w:after="0"/>
                    <w:jc w:val="right"/>
                    <w:rPr>
                      <w:ins w:id="2135" w:author="CH" w:date="2021-08-17T09:30:00Z"/>
                      <w:rFonts w:ascii="Calibri" w:eastAsia="Times New Roman" w:hAnsi="Calibri" w:cs="Calibri"/>
                      <w:color w:val="9C0006"/>
                      <w:sz w:val="22"/>
                      <w:szCs w:val="22"/>
                      <w:lang w:val="en-US" w:eastAsia="ko-KR"/>
                    </w:rPr>
                  </w:pPr>
                  <w:ins w:id="2136" w:author="CH" w:date="2021-08-17T09:30:00Z">
                    <w:r>
                      <w:rPr>
                        <w:rFonts w:ascii="Calibri" w:eastAsia="Times New Roman" w:hAnsi="Calibri" w:cs="Calibri"/>
                        <w:color w:val="000000"/>
                        <w:sz w:val="22"/>
                        <w:szCs w:val="22"/>
                        <w:lang w:val="en-US" w:eastAsia="ko-KR"/>
                      </w:rPr>
                      <w:t>10.32</w:t>
                    </w:r>
                  </w:ins>
                </w:p>
              </w:tc>
              <w:tc>
                <w:tcPr>
                  <w:tcW w:w="760" w:type="dxa"/>
                  <w:tcBorders>
                    <w:top w:val="nil"/>
                    <w:left w:val="nil"/>
                    <w:bottom w:val="single" w:sz="8" w:space="0" w:color="auto"/>
                    <w:right w:val="nil"/>
                  </w:tcBorders>
                </w:tcPr>
                <w:p w14:paraId="388F8975" w14:textId="77777777" w:rsidR="00880502" w:rsidRDefault="00337CF8">
                  <w:pPr>
                    <w:spacing w:after="0"/>
                    <w:jc w:val="right"/>
                    <w:rPr>
                      <w:ins w:id="2137" w:author="CH" w:date="2021-08-17T09:30:00Z"/>
                      <w:rFonts w:ascii="Calibri" w:eastAsia="Times New Roman" w:hAnsi="Calibri" w:cs="Calibri"/>
                      <w:color w:val="000000"/>
                      <w:sz w:val="22"/>
                      <w:szCs w:val="22"/>
                      <w:lang w:val="en-US" w:eastAsia="ko-KR"/>
                    </w:rPr>
                  </w:pPr>
                  <w:ins w:id="2138" w:author="CH" w:date="2021-08-17T09:30:00Z">
                    <w:r>
                      <w:rPr>
                        <w:rFonts w:ascii="Calibri" w:eastAsia="Times New Roman" w:hAnsi="Calibri" w:cs="Calibri"/>
                        <w:color w:val="000000"/>
                        <w:sz w:val="22"/>
                        <w:szCs w:val="22"/>
                        <w:lang w:val="en-US" w:eastAsia="ko-KR"/>
                      </w:rPr>
                      <w:t>4</w:t>
                    </w:r>
                  </w:ins>
                </w:p>
              </w:tc>
            </w:tr>
            <w:tr w:rsidR="00880502" w14:paraId="556DE34D" w14:textId="77777777">
              <w:trPr>
                <w:trHeight w:val="300"/>
                <w:ins w:id="2139" w:author="CH" w:date="2021-08-17T09:30:00Z"/>
              </w:trPr>
              <w:tc>
                <w:tcPr>
                  <w:tcW w:w="1261" w:type="dxa"/>
                  <w:vMerge/>
                  <w:tcBorders>
                    <w:top w:val="nil"/>
                    <w:left w:val="nil"/>
                    <w:bottom w:val="single" w:sz="8" w:space="0" w:color="000000"/>
                    <w:right w:val="nil"/>
                  </w:tcBorders>
                  <w:vAlign w:val="center"/>
                </w:tcPr>
                <w:p w14:paraId="10814164" w14:textId="77777777" w:rsidR="00880502" w:rsidRDefault="00880502">
                  <w:pPr>
                    <w:spacing w:after="0"/>
                    <w:rPr>
                      <w:ins w:id="2140" w:author="CH" w:date="2021-08-17T09:30:00Z"/>
                      <w:rFonts w:ascii="Arial" w:eastAsia="Times New Roman" w:hAnsi="Arial" w:cs="Arial"/>
                      <w:color w:val="FFFFFF"/>
                      <w:sz w:val="16"/>
                      <w:szCs w:val="16"/>
                      <w:lang w:val="en-US" w:eastAsia="ko-KR"/>
                    </w:rPr>
                  </w:pPr>
                </w:p>
              </w:tc>
              <w:tc>
                <w:tcPr>
                  <w:tcW w:w="1260" w:type="dxa"/>
                  <w:tcBorders>
                    <w:top w:val="nil"/>
                    <w:left w:val="nil"/>
                    <w:bottom w:val="nil"/>
                    <w:right w:val="nil"/>
                  </w:tcBorders>
                  <w:shd w:val="clear" w:color="auto" w:fill="auto"/>
                  <w:noWrap/>
                  <w:vAlign w:val="bottom"/>
                </w:tcPr>
                <w:p w14:paraId="49B66588" w14:textId="77777777" w:rsidR="00880502" w:rsidRDefault="00337CF8">
                  <w:pPr>
                    <w:spacing w:after="0"/>
                    <w:jc w:val="right"/>
                    <w:rPr>
                      <w:ins w:id="2141" w:author="CH" w:date="2021-08-17T09:30:00Z"/>
                      <w:rFonts w:ascii="Calibri" w:eastAsia="Times New Roman" w:hAnsi="Calibri" w:cs="Calibri"/>
                      <w:color w:val="000000"/>
                      <w:sz w:val="22"/>
                      <w:szCs w:val="22"/>
                      <w:lang w:val="en-US" w:eastAsia="ko-KR"/>
                    </w:rPr>
                  </w:pPr>
                  <w:ins w:id="2142" w:author="CH" w:date="2021-08-17T09:30:00Z">
                    <w:r>
                      <w:rPr>
                        <w:rFonts w:ascii="Calibri" w:eastAsia="Times New Roman" w:hAnsi="Calibri" w:cs="Calibri"/>
                        <w:color w:val="000000"/>
                        <w:sz w:val="22"/>
                        <w:szCs w:val="22"/>
                        <w:lang w:val="en-US" w:eastAsia="ko-KR"/>
                      </w:rPr>
                      <w:t>30.00</w:t>
                    </w:r>
                  </w:ins>
                </w:p>
              </w:tc>
              <w:tc>
                <w:tcPr>
                  <w:tcW w:w="960" w:type="dxa"/>
                  <w:tcBorders>
                    <w:top w:val="nil"/>
                    <w:left w:val="nil"/>
                    <w:bottom w:val="nil"/>
                    <w:right w:val="nil"/>
                  </w:tcBorders>
                  <w:shd w:val="clear" w:color="auto" w:fill="auto"/>
                  <w:noWrap/>
                  <w:vAlign w:val="bottom"/>
                </w:tcPr>
                <w:p w14:paraId="7561E1D4" w14:textId="77777777" w:rsidR="00880502" w:rsidRDefault="00337CF8">
                  <w:pPr>
                    <w:spacing w:after="0"/>
                    <w:jc w:val="right"/>
                    <w:rPr>
                      <w:ins w:id="2143" w:author="CH" w:date="2021-08-17T09:30:00Z"/>
                      <w:rFonts w:ascii="Calibri" w:eastAsia="Times New Roman" w:hAnsi="Calibri" w:cs="Calibri"/>
                      <w:color w:val="000000"/>
                      <w:sz w:val="22"/>
                      <w:szCs w:val="22"/>
                      <w:lang w:val="en-US" w:eastAsia="ko-KR"/>
                    </w:rPr>
                  </w:pPr>
                  <w:ins w:id="2144" w:author="CH" w:date="2021-08-17T09:30:00Z">
                    <w:r>
                      <w:rPr>
                        <w:rFonts w:ascii="Calibri" w:eastAsia="Times New Roman" w:hAnsi="Calibri" w:cs="Calibri"/>
                        <w:color w:val="000000"/>
                        <w:sz w:val="22"/>
                        <w:szCs w:val="22"/>
                        <w:lang w:val="en-US" w:eastAsia="ko-KR"/>
                      </w:rPr>
                      <w:t>15.00</w:t>
                    </w:r>
                  </w:ins>
                </w:p>
              </w:tc>
              <w:tc>
                <w:tcPr>
                  <w:tcW w:w="1260" w:type="dxa"/>
                  <w:tcBorders>
                    <w:top w:val="nil"/>
                    <w:left w:val="nil"/>
                    <w:bottom w:val="nil"/>
                    <w:right w:val="nil"/>
                  </w:tcBorders>
                  <w:shd w:val="clear" w:color="auto" w:fill="auto"/>
                  <w:noWrap/>
                  <w:vAlign w:val="bottom"/>
                </w:tcPr>
                <w:p w14:paraId="47217089" w14:textId="77777777" w:rsidR="00880502" w:rsidRDefault="00337CF8">
                  <w:pPr>
                    <w:spacing w:after="0"/>
                    <w:jc w:val="right"/>
                    <w:rPr>
                      <w:ins w:id="2145" w:author="CH" w:date="2021-08-17T09:30:00Z"/>
                      <w:rFonts w:ascii="Calibri" w:eastAsia="Times New Roman" w:hAnsi="Calibri" w:cs="Calibri"/>
                      <w:color w:val="000000"/>
                      <w:sz w:val="22"/>
                      <w:szCs w:val="22"/>
                      <w:lang w:val="en-US" w:eastAsia="ko-KR"/>
                    </w:rPr>
                  </w:pPr>
                  <w:ins w:id="2146" w:author="CH" w:date="2021-08-17T09:30:00Z">
                    <w:r>
                      <w:rPr>
                        <w:rFonts w:ascii="Calibri" w:hAnsi="Calibri" w:cs="Calibri"/>
                        <w:color w:val="000000"/>
                        <w:sz w:val="22"/>
                        <w:szCs w:val="22"/>
                      </w:rPr>
                      <w:t>8</w:t>
                    </w:r>
                  </w:ins>
                </w:p>
              </w:tc>
              <w:tc>
                <w:tcPr>
                  <w:tcW w:w="973" w:type="dxa"/>
                  <w:tcBorders>
                    <w:top w:val="nil"/>
                    <w:left w:val="nil"/>
                    <w:bottom w:val="nil"/>
                    <w:right w:val="nil"/>
                  </w:tcBorders>
                  <w:shd w:val="clear" w:color="auto" w:fill="auto"/>
                  <w:noWrap/>
                  <w:vAlign w:val="bottom"/>
                </w:tcPr>
                <w:p w14:paraId="68E70E9C" w14:textId="77777777" w:rsidR="00880502" w:rsidRDefault="00337CF8">
                  <w:pPr>
                    <w:spacing w:after="0"/>
                    <w:jc w:val="right"/>
                    <w:rPr>
                      <w:ins w:id="2147" w:author="CH" w:date="2021-08-17T09:30:00Z"/>
                      <w:rFonts w:ascii="Calibri" w:eastAsia="Times New Roman" w:hAnsi="Calibri" w:cs="Calibri"/>
                      <w:color w:val="000000"/>
                      <w:sz w:val="22"/>
                      <w:szCs w:val="22"/>
                      <w:lang w:val="en-US" w:eastAsia="ko-KR"/>
                    </w:rPr>
                  </w:pPr>
                  <w:ins w:id="2148" w:author="CH" w:date="2021-08-17T09:30:00Z">
                    <w:r>
                      <w:rPr>
                        <w:rFonts w:ascii="Calibri" w:eastAsia="Times New Roman" w:hAnsi="Calibri" w:cs="Calibri"/>
                        <w:color w:val="000000"/>
                        <w:sz w:val="22"/>
                        <w:szCs w:val="22"/>
                        <w:lang w:val="en-US" w:eastAsia="ko-KR"/>
                      </w:rPr>
                      <w:t>11.11</w:t>
                    </w:r>
                  </w:ins>
                </w:p>
              </w:tc>
              <w:tc>
                <w:tcPr>
                  <w:tcW w:w="760" w:type="dxa"/>
                  <w:tcBorders>
                    <w:top w:val="nil"/>
                    <w:left w:val="nil"/>
                    <w:bottom w:val="nil"/>
                    <w:right w:val="nil"/>
                  </w:tcBorders>
                  <w:shd w:val="clear" w:color="auto" w:fill="auto"/>
                  <w:noWrap/>
                  <w:vAlign w:val="bottom"/>
                </w:tcPr>
                <w:p w14:paraId="03286485" w14:textId="77777777" w:rsidR="00880502" w:rsidRDefault="00337CF8">
                  <w:pPr>
                    <w:spacing w:after="0"/>
                    <w:jc w:val="right"/>
                    <w:rPr>
                      <w:ins w:id="2149" w:author="CH" w:date="2021-08-17T09:30:00Z"/>
                      <w:rFonts w:ascii="Calibri" w:eastAsia="Times New Roman" w:hAnsi="Calibri" w:cs="Calibri"/>
                      <w:color w:val="000000"/>
                      <w:sz w:val="22"/>
                      <w:szCs w:val="22"/>
                      <w:lang w:val="en-US" w:eastAsia="ko-KR"/>
                    </w:rPr>
                  </w:pPr>
                  <w:ins w:id="2150" w:author="CH" w:date="2021-08-17T09:30:00Z">
                    <w:r>
                      <w:rPr>
                        <w:rFonts w:ascii="Calibri" w:eastAsia="Times New Roman" w:hAnsi="Calibri" w:cs="Calibri"/>
                        <w:color w:val="000000"/>
                        <w:sz w:val="22"/>
                        <w:szCs w:val="22"/>
                        <w:lang w:val="en-US" w:eastAsia="ko-KR"/>
                      </w:rPr>
                      <w:t>19.11</w:t>
                    </w:r>
                  </w:ins>
                </w:p>
              </w:tc>
              <w:tc>
                <w:tcPr>
                  <w:tcW w:w="760" w:type="dxa"/>
                  <w:tcBorders>
                    <w:top w:val="nil"/>
                    <w:left w:val="nil"/>
                    <w:bottom w:val="nil"/>
                    <w:right w:val="nil"/>
                  </w:tcBorders>
                  <w:shd w:val="clear" w:color="auto" w:fill="auto"/>
                  <w:vAlign w:val="bottom"/>
                </w:tcPr>
                <w:p w14:paraId="3FA500BB" w14:textId="77777777" w:rsidR="00880502" w:rsidRDefault="00337CF8">
                  <w:pPr>
                    <w:spacing w:after="0"/>
                    <w:jc w:val="right"/>
                    <w:rPr>
                      <w:ins w:id="2151" w:author="CH" w:date="2021-08-17T09:30:00Z"/>
                      <w:rFonts w:ascii="Calibri" w:eastAsia="Times New Roman" w:hAnsi="Calibri" w:cs="Calibri"/>
                      <w:color w:val="000000"/>
                      <w:sz w:val="22"/>
                      <w:szCs w:val="22"/>
                      <w:lang w:val="en-US" w:eastAsia="ko-KR"/>
                    </w:rPr>
                  </w:pPr>
                  <w:ins w:id="2152" w:author="CH" w:date="2021-08-17T09:30:00Z">
                    <w:r>
                      <w:rPr>
                        <w:rFonts w:ascii="Calibri" w:eastAsia="Times New Roman" w:hAnsi="Calibri" w:cs="Calibri"/>
                        <w:color w:val="000000"/>
                        <w:sz w:val="22"/>
                        <w:szCs w:val="22"/>
                        <w:lang w:val="en-US" w:eastAsia="ko-KR"/>
                      </w:rPr>
                      <w:t>64.32</w:t>
                    </w:r>
                  </w:ins>
                </w:p>
              </w:tc>
              <w:tc>
                <w:tcPr>
                  <w:tcW w:w="760" w:type="dxa"/>
                  <w:tcBorders>
                    <w:top w:val="nil"/>
                    <w:left w:val="nil"/>
                    <w:bottom w:val="nil"/>
                    <w:right w:val="nil"/>
                  </w:tcBorders>
                </w:tcPr>
                <w:p w14:paraId="3819EB8A" w14:textId="77777777" w:rsidR="00880502" w:rsidRDefault="00337CF8">
                  <w:pPr>
                    <w:spacing w:after="0"/>
                    <w:jc w:val="right"/>
                    <w:rPr>
                      <w:ins w:id="2153" w:author="CH" w:date="2021-08-17T09:30:00Z"/>
                      <w:rFonts w:ascii="Calibri" w:eastAsia="Times New Roman" w:hAnsi="Calibri" w:cs="Calibri"/>
                      <w:color w:val="000000"/>
                      <w:sz w:val="22"/>
                      <w:szCs w:val="22"/>
                      <w:lang w:val="en-US" w:eastAsia="ko-KR"/>
                    </w:rPr>
                  </w:pPr>
                  <w:ins w:id="2154" w:author="CH" w:date="2021-08-17T09:30:00Z">
                    <w:r>
                      <w:rPr>
                        <w:rFonts w:ascii="Calibri" w:eastAsia="Times New Roman" w:hAnsi="Calibri" w:cs="Calibri"/>
                        <w:color w:val="000000"/>
                        <w:sz w:val="22"/>
                        <w:szCs w:val="22"/>
                        <w:lang w:val="en-US" w:eastAsia="ko-KR"/>
                      </w:rPr>
                      <w:t>12</w:t>
                    </w:r>
                  </w:ins>
                </w:p>
              </w:tc>
            </w:tr>
            <w:tr w:rsidR="00880502" w14:paraId="614CD0F6" w14:textId="77777777">
              <w:trPr>
                <w:trHeight w:val="300"/>
                <w:ins w:id="2155" w:author="CH" w:date="2021-08-17T09:30:00Z"/>
              </w:trPr>
              <w:tc>
                <w:tcPr>
                  <w:tcW w:w="1261" w:type="dxa"/>
                  <w:vMerge/>
                  <w:tcBorders>
                    <w:top w:val="nil"/>
                    <w:left w:val="nil"/>
                    <w:bottom w:val="single" w:sz="8" w:space="0" w:color="000000"/>
                    <w:right w:val="nil"/>
                  </w:tcBorders>
                  <w:vAlign w:val="center"/>
                </w:tcPr>
                <w:p w14:paraId="73B5D677" w14:textId="77777777" w:rsidR="00880502" w:rsidRDefault="00880502">
                  <w:pPr>
                    <w:spacing w:after="0"/>
                    <w:rPr>
                      <w:ins w:id="2156" w:author="CH" w:date="2021-08-17T09:30:00Z"/>
                      <w:rFonts w:ascii="Arial" w:eastAsia="Times New Roman" w:hAnsi="Arial" w:cs="Arial"/>
                      <w:color w:val="FFFFFF"/>
                      <w:sz w:val="16"/>
                      <w:szCs w:val="16"/>
                      <w:lang w:val="en-US" w:eastAsia="ko-KR"/>
                    </w:rPr>
                  </w:pPr>
                </w:p>
              </w:tc>
              <w:tc>
                <w:tcPr>
                  <w:tcW w:w="1260" w:type="dxa"/>
                  <w:tcBorders>
                    <w:top w:val="nil"/>
                    <w:left w:val="nil"/>
                    <w:bottom w:val="nil"/>
                    <w:right w:val="nil"/>
                  </w:tcBorders>
                  <w:shd w:val="clear" w:color="auto" w:fill="auto"/>
                  <w:noWrap/>
                  <w:vAlign w:val="bottom"/>
                </w:tcPr>
                <w:p w14:paraId="21F176BD" w14:textId="77777777" w:rsidR="00880502" w:rsidRDefault="00337CF8">
                  <w:pPr>
                    <w:spacing w:after="0"/>
                    <w:jc w:val="right"/>
                    <w:rPr>
                      <w:ins w:id="2157" w:author="CH" w:date="2021-08-17T09:30:00Z"/>
                      <w:rFonts w:ascii="Calibri" w:eastAsia="Times New Roman" w:hAnsi="Calibri" w:cs="Calibri"/>
                      <w:color w:val="000000"/>
                      <w:sz w:val="22"/>
                      <w:szCs w:val="22"/>
                      <w:lang w:val="en-US" w:eastAsia="ko-KR"/>
                    </w:rPr>
                  </w:pPr>
                  <w:ins w:id="2158" w:author="CH" w:date="2021-08-17T09:30:00Z">
                    <w:r>
                      <w:rPr>
                        <w:rFonts w:ascii="Calibri" w:eastAsia="Times New Roman" w:hAnsi="Calibri" w:cs="Calibri"/>
                        <w:color w:val="000000"/>
                        <w:sz w:val="22"/>
                        <w:szCs w:val="22"/>
                        <w:lang w:val="en-US" w:eastAsia="ko-KR"/>
                      </w:rPr>
                      <w:t>30.00</w:t>
                    </w:r>
                  </w:ins>
                </w:p>
              </w:tc>
              <w:tc>
                <w:tcPr>
                  <w:tcW w:w="960" w:type="dxa"/>
                  <w:tcBorders>
                    <w:top w:val="nil"/>
                    <w:left w:val="nil"/>
                    <w:bottom w:val="nil"/>
                    <w:right w:val="nil"/>
                  </w:tcBorders>
                  <w:shd w:val="clear" w:color="auto" w:fill="auto"/>
                  <w:noWrap/>
                  <w:vAlign w:val="bottom"/>
                </w:tcPr>
                <w:p w14:paraId="4764EC87" w14:textId="77777777" w:rsidR="00880502" w:rsidRDefault="00337CF8">
                  <w:pPr>
                    <w:spacing w:after="0"/>
                    <w:jc w:val="right"/>
                    <w:rPr>
                      <w:ins w:id="2159" w:author="CH" w:date="2021-08-17T09:30:00Z"/>
                      <w:rFonts w:ascii="Calibri" w:eastAsia="Times New Roman" w:hAnsi="Calibri" w:cs="Calibri"/>
                      <w:color w:val="000000"/>
                      <w:sz w:val="22"/>
                      <w:szCs w:val="22"/>
                      <w:lang w:val="en-US" w:eastAsia="ko-KR"/>
                    </w:rPr>
                  </w:pPr>
                  <w:ins w:id="2160" w:author="CH" w:date="2021-08-17T09:30:00Z">
                    <w:r>
                      <w:rPr>
                        <w:rFonts w:ascii="Calibri" w:eastAsia="Times New Roman" w:hAnsi="Calibri" w:cs="Calibri"/>
                        <w:color w:val="000000"/>
                        <w:sz w:val="22"/>
                        <w:szCs w:val="22"/>
                        <w:lang w:val="en-US" w:eastAsia="ko-KR"/>
                      </w:rPr>
                      <w:t>30.00</w:t>
                    </w:r>
                  </w:ins>
                </w:p>
              </w:tc>
              <w:tc>
                <w:tcPr>
                  <w:tcW w:w="1260" w:type="dxa"/>
                  <w:tcBorders>
                    <w:top w:val="nil"/>
                    <w:left w:val="nil"/>
                    <w:bottom w:val="nil"/>
                    <w:right w:val="nil"/>
                  </w:tcBorders>
                  <w:shd w:val="clear" w:color="auto" w:fill="auto"/>
                  <w:noWrap/>
                  <w:vAlign w:val="bottom"/>
                </w:tcPr>
                <w:p w14:paraId="05D2D5E8" w14:textId="77777777" w:rsidR="00880502" w:rsidRDefault="00337CF8">
                  <w:pPr>
                    <w:spacing w:after="0"/>
                    <w:jc w:val="right"/>
                    <w:rPr>
                      <w:ins w:id="2161" w:author="CH" w:date="2021-08-17T09:30:00Z"/>
                      <w:rFonts w:ascii="Calibri" w:eastAsia="Times New Roman" w:hAnsi="Calibri" w:cs="Calibri"/>
                      <w:color w:val="000000"/>
                      <w:sz w:val="22"/>
                      <w:szCs w:val="22"/>
                      <w:lang w:val="en-US" w:eastAsia="ko-KR"/>
                    </w:rPr>
                  </w:pPr>
                  <w:ins w:id="2162" w:author="CH" w:date="2021-08-17T09:30:00Z">
                    <w:r>
                      <w:rPr>
                        <w:rFonts w:ascii="Calibri" w:hAnsi="Calibri" w:cs="Calibri"/>
                        <w:color w:val="000000"/>
                        <w:sz w:val="22"/>
                        <w:szCs w:val="22"/>
                      </w:rPr>
                      <w:t>8</w:t>
                    </w:r>
                  </w:ins>
                </w:p>
              </w:tc>
              <w:tc>
                <w:tcPr>
                  <w:tcW w:w="973" w:type="dxa"/>
                  <w:tcBorders>
                    <w:top w:val="nil"/>
                    <w:left w:val="nil"/>
                    <w:bottom w:val="nil"/>
                    <w:right w:val="nil"/>
                  </w:tcBorders>
                  <w:shd w:val="clear" w:color="auto" w:fill="auto"/>
                  <w:noWrap/>
                  <w:vAlign w:val="bottom"/>
                </w:tcPr>
                <w:p w14:paraId="0464D71D" w14:textId="77777777" w:rsidR="00880502" w:rsidRDefault="00337CF8">
                  <w:pPr>
                    <w:spacing w:after="0"/>
                    <w:jc w:val="right"/>
                    <w:rPr>
                      <w:ins w:id="2163" w:author="CH" w:date="2021-08-17T09:30:00Z"/>
                      <w:rFonts w:ascii="Calibri" w:eastAsia="Times New Roman" w:hAnsi="Calibri" w:cs="Calibri"/>
                      <w:color w:val="000000"/>
                      <w:sz w:val="22"/>
                      <w:szCs w:val="22"/>
                      <w:lang w:val="en-US" w:eastAsia="ko-KR"/>
                    </w:rPr>
                  </w:pPr>
                  <w:ins w:id="2164" w:author="CH" w:date="2021-08-17T09:30:00Z">
                    <w:r>
                      <w:rPr>
                        <w:rFonts w:ascii="Calibri" w:eastAsia="Times New Roman" w:hAnsi="Calibri" w:cs="Calibri"/>
                        <w:color w:val="000000"/>
                        <w:sz w:val="22"/>
                        <w:szCs w:val="22"/>
                        <w:lang w:val="en-US" w:eastAsia="ko-KR"/>
                      </w:rPr>
                      <w:t>11.11</w:t>
                    </w:r>
                  </w:ins>
                </w:p>
              </w:tc>
              <w:tc>
                <w:tcPr>
                  <w:tcW w:w="760" w:type="dxa"/>
                  <w:tcBorders>
                    <w:top w:val="nil"/>
                    <w:left w:val="nil"/>
                    <w:bottom w:val="nil"/>
                    <w:right w:val="nil"/>
                  </w:tcBorders>
                  <w:shd w:val="clear" w:color="auto" w:fill="auto"/>
                  <w:noWrap/>
                  <w:vAlign w:val="bottom"/>
                </w:tcPr>
                <w:p w14:paraId="2B9D1EFF" w14:textId="77777777" w:rsidR="00880502" w:rsidRDefault="00337CF8">
                  <w:pPr>
                    <w:spacing w:after="0"/>
                    <w:jc w:val="right"/>
                    <w:rPr>
                      <w:ins w:id="2165" w:author="CH" w:date="2021-08-17T09:30:00Z"/>
                      <w:rFonts w:ascii="Calibri" w:eastAsia="Times New Roman" w:hAnsi="Calibri" w:cs="Calibri"/>
                      <w:color w:val="000000"/>
                      <w:sz w:val="22"/>
                      <w:szCs w:val="22"/>
                      <w:lang w:val="en-US" w:eastAsia="ko-KR"/>
                    </w:rPr>
                  </w:pPr>
                  <w:ins w:id="2166" w:author="CH" w:date="2021-08-17T09:30:00Z">
                    <w:r>
                      <w:rPr>
                        <w:rFonts w:ascii="Calibri" w:eastAsia="Times New Roman" w:hAnsi="Calibri" w:cs="Calibri"/>
                        <w:color w:val="000000"/>
                        <w:sz w:val="22"/>
                        <w:szCs w:val="22"/>
                        <w:lang w:val="en-US" w:eastAsia="ko-KR"/>
                      </w:rPr>
                      <w:t>19.11</w:t>
                    </w:r>
                  </w:ins>
                </w:p>
              </w:tc>
              <w:tc>
                <w:tcPr>
                  <w:tcW w:w="760" w:type="dxa"/>
                  <w:tcBorders>
                    <w:top w:val="nil"/>
                    <w:left w:val="nil"/>
                    <w:bottom w:val="nil"/>
                    <w:right w:val="nil"/>
                  </w:tcBorders>
                  <w:shd w:val="clear" w:color="auto" w:fill="auto"/>
                  <w:vAlign w:val="bottom"/>
                </w:tcPr>
                <w:p w14:paraId="45BADD99" w14:textId="77777777" w:rsidR="00880502" w:rsidRDefault="00337CF8">
                  <w:pPr>
                    <w:spacing w:after="0"/>
                    <w:jc w:val="right"/>
                    <w:rPr>
                      <w:ins w:id="2167" w:author="CH" w:date="2021-08-17T09:30:00Z"/>
                      <w:rFonts w:ascii="Calibri" w:eastAsia="Times New Roman" w:hAnsi="Calibri" w:cs="Calibri"/>
                      <w:color w:val="000000"/>
                      <w:sz w:val="22"/>
                      <w:szCs w:val="22"/>
                      <w:lang w:val="en-US" w:eastAsia="ko-KR"/>
                    </w:rPr>
                  </w:pPr>
                  <w:ins w:id="2168" w:author="CH" w:date="2021-08-17T09:30:00Z">
                    <w:r>
                      <w:rPr>
                        <w:rFonts w:ascii="Calibri" w:eastAsia="Times New Roman" w:hAnsi="Calibri" w:cs="Calibri"/>
                        <w:color w:val="000000"/>
                        <w:sz w:val="22"/>
                        <w:szCs w:val="22"/>
                        <w:lang w:val="en-US" w:eastAsia="ko-KR"/>
                      </w:rPr>
                      <w:t>28.32</w:t>
                    </w:r>
                  </w:ins>
                </w:p>
              </w:tc>
              <w:tc>
                <w:tcPr>
                  <w:tcW w:w="760" w:type="dxa"/>
                  <w:tcBorders>
                    <w:top w:val="nil"/>
                    <w:left w:val="nil"/>
                    <w:bottom w:val="nil"/>
                    <w:right w:val="nil"/>
                  </w:tcBorders>
                </w:tcPr>
                <w:p w14:paraId="2CD422EE" w14:textId="77777777" w:rsidR="00880502" w:rsidRDefault="00337CF8">
                  <w:pPr>
                    <w:spacing w:after="0"/>
                    <w:jc w:val="right"/>
                    <w:rPr>
                      <w:ins w:id="2169" w:author="CH" w:date="2021-08-17T09:30:00Z"/>
                      <w:rFonts w:ascii="Calibri" w:eastAsia="Times New Roman" w:hAnsi="Calibri" w:cs="Calibri"/>
                      <w:color w:val="000000"/>
                      <w:sz w:val="22"/>
                      <w:szCs w:val="22"/>
                      <w:lang w:val="en-US" w:eastAsia="ko-KR"/>
                    </w:rPr>
                  </w:pPr>
                  <w:ins w:id="2170" w:author="CH" w:date="2021-08-17T09:30:00Z">
                    <w:r>
                      <w:rPr>
                        <w:rFonts w:ascii="Calibri" w:eastAsia="Times New Roman" w:hAnsi="Calibri" w:cs="Calibri"/>
                        <w:color w:val="000000"/>
                        <w:sz w:val="22"/>
                        <w:szCs w:val="22"/>
                        <w:lang w:val="en-US" w:eastAsia="ko-KR"/>
                      </w:rPr>
                      <w:t>8</w:t>
                    </w:r>
                  </w:ins>
                </w:p>
              </w:tc>
            </w:tr>
            <w:tr w:rsidR="00880502" w14:paraId="51DF6BA6" w14:textId="77777777">
              <w:trPr>
                <w:trHeight w:val="315"/>
                <w:ins w:id="2171" w:author="CH" w:date="2021-08-17T09:30:00Z"/>
              </w:trPr>
              <w:tc>
                <w:tcPr>
                  <w:tcW w:w="1261" w:type="dxa"/>
                  <w:vMerge/>
                  <w:tcBorders>
                    <w:top w:val="nil"/>
                    <w:left w:val="nil"/>
                    <w:bottom w:val="single" w:sz="8" w:space="0" w:color="000000"/>
                    <w:right w:val="nil"/>
                  </w:tcBorders>
                  <w:vAlign w:val="center"/>
                </w:tcPr>
                <w:p w14:paraId="5AF958AA" w14:textId="77777777" w:rsidR="00880502" w:rsidRDefault="00880502">
                  <w:pPr>
                    <w:spacing w:after="0"/>
                    <w:rPr>
                      <w:ins w:id="2172" w:author="CH" w:date="2021-08-17T09:30:00Z"/>
                      <w:rFonts w:ascii="Arial" w:eastAsia="Times New Roman" w:hAnsi="Arial" w:cs="Arial"/>
                      <w:color w:val="FFFFFF"/>
                      <w:sz w:val="16"/>
                      <w:szCs w:val="16"/>
                      <w:lang w:val="en-US" w:eastAsia="ko-KR"/>
                    </w:rPr>
                  </w:pPr>
                </w:p>
              </w:tc>
              <w:tc>
                <w:tcPr>
                  <w:tcW w:w="1260" w:type="dxa"/>
                  <w:tcBorders>
                    <w:top w:val="nil"/>
                    <w:left w:val="nil"/>
                    <w:bottom w:val="single" w:sz="8" w:space="0" w:color="auto"/>
                    <w:right w:val="nil"/>
                  </w:tcBorders>
                  <w:shd w:val="clear" w:color="auto" w:fill="auto"/>
                  <w:noWrap/>
                  <w:vAlign w:val="bottom"/>
                </w:tcPr>
                <w:p w14:paraId="2ACB4FCB" w14:textId="77777777" w:rsidR="00880502" w:rsidRDefault="00337CF8">
                  <w:pPr>
                    <w:spacing w:after="0"/>
                    <w:jc w:val="right"/>
                    <w:rPr>
                      <w:ins w:id="2173" w:author="CH" w:date="2021-08-17T09:30:00Z"/>
                      <w:rFonts w:ascii="Calibri" w:eastAsia="Times New Roman" w:hAnsi="Calibri" w:cs="Calibri"/>
                      <w:color w:val="000000"/>
                      <w:sz w:val="22"/>
                      <w:szCs w:val="22"/>
                      <w:lang w:val="en-US" w:eastAsia="ko-KR"/>
                    </w:rPr>
                  </w:pPr>
                  <w:ins w:id="2174" w:author="CH" w:date="2021-08-17T09:30:00Z">
                    <w:r>
                      <w:rPr>
                        <w:rFonts w:ascii="Calibri" w:eastAsia="Times New Roman" w:hAnsi="Calibri" w:cs="Calibri"/>
                        <w:color w:val="000000"/>
                        <w:sz w:val="22"/>
                        <w:szCs w:val="22"/>
                        <w:lang w:val="en-US" w:eastAsia="ko-KR"/>
                      </w:rPr>
                      <w:t>30.00</w:t>
                    </w:r>
                  </w:ins>
                </w:p>
              </w:tc>
              <w:tc>
                <w:tcPr>
                  <w:tcW w:w="960" w:type="dxa"/>
                  <w:tcBorders>
                    <w:top w:val="nil"/>
                    <w:left w:val="nil"/>
                    <w:bottom w:val="single" w:sz="8" w:space="0" w:color="auto"/>
                    <w:right w:val="nil"/>
                  </w:tcBorders>
                  <w:shd w:val="clear" w:color="auto" w:fill="auto"/>
                  <w:noWrap/>
                  <w:vAlign w:val="bottom"/>
                </w:tcPr>
                <w:p w14:paraId="54C0F703" w14:textId="77777777" w:rsidR="00880502" w:rsidRDefault="00337CF8">
                  <w:pPr>
                    <w:spacing w:after="0"/>
                    <w:jc w:val="right"/>
                    <w:rPr>
                      <w:ins w:id="2175" w:author="CH" w:date="2021-08-17T09:30:00Z"/>
                      <w:rFonts w:ascii="Calibri" w:eastAsia="Times New Roman" w:hAnsi="Calibri" w:cs="Calibri"/>
                      <w:color w:val="000000"/>
                      <w:sz w:val="22"/>
                      <w:szCs w:val="22"/>
                      <w:lang w:val="en-US" w:eastAsia="ko-KR"/>
                    </w:rPr>
                  </w:pPr>
                  <w:ins w:id="2176" w:author="CH" w:date="2021-08-17T09:30:00Z">
                    <w:r>
                      <w:rPr>
                        <w:rFonts w:ascii="Calibri" w:eastAsia="Times New Roman" w:hAnsi="Calibri" w:cs="Calibri"/>
                        <w:color w:val="000000"/>
                        <w:sz w:val="22"/>
                        <w:szCs w:val="22"/>
                        <w:lang w:val="en-US" w:eastAsia="ko-KR"/>
                      </w:rPr>
                      <w:t>60.00</w:t>
                    </w:r>
                  </w:ins>
                </w:p>
              </w:tc>
              <w:tc>
                <w:tcPr>
                  <w:tcW w:w="1260" w:type="dxa"/>
                  <w:tcBorders>
                    <w:top w:val="nil"/>
                    <w:left w:val="nil"/>
                    <w:bottom w:val="single" w:sz="8" w:space="0" w:color="auto"/>
                    <w:right w:val="nil"/>
                  </w:tcBorders>
                  <w:shd w:val="clear" w:color="auto" w:fill="auto"/>
                  <w:noWrap/>
                  <w:vAlign w:val="bottom"/>
                </w:tcPr>
                <w:p w14:paraId="09D106E2" w14:textId="77777777" w:rsidR="00880502" w:rsidRDefault="00337CF8">
                  <w:pPr>
                    <w:spacing w:after="0"/>
                    <w:jc w:val="right"/>
                    <w:rPr>
                      <w:ins w:id="2177" w:author="CH" w:date="2021-08-17T09:30:00Z"/>
                      <w:rFonts w:ascii="Calibri" w:eastAsia="Times New Roman" w:hAnsi="Calibri" w:cs="Calibri"/>
                      <w:color w:val="000000"/>
                      <w:sz w:val="22"/>
                      <w:szCs w:val="22"/>
                      <w:lang w:val="en-US" w:eastAsia="ko-KR"/>
                    </w:rPr>
                  </w:pPr>
                  <w:ins w:id="2178" w:author="CH" w:date="2021-08-17T09:30:00Z">
                    <w:r>
                      <w:rPr>
                        <w:rFonts w:ascii="Calibri" w:hAnsi="Calibri" w:cs="Calibri"/>
                        <w:color w:val="000000"/>
                        <w:sz w:val="22"/>
                        <w:szCs w:val="22"/>
                      </w:rPr>
                      <w:t>7</w:t>
                    </w:r>
                  </w:ins>
                </w:p>
              </w:tc>
              <w:tc>
                <w:tcPr>
                  <w:tcW w:w="973" w:type="dxa"/>
                  <w:tcBorders>
                    <w:top w:val="nil"/>
                    <w:left w:val="nil"/>
                    <w:bottom w:val="single" w:sz="8" w:space="0" w:color="auto"/>
                    <w:right w:val="nil"/>
                  </w:tcBorders>
                  <w:shd w:val="clear" w:color="auto" w:fill="auto"/>
                  <w:noWrap/>
                  <w:vAlign w:val="bottom"/>
                </w:tcPr>
                <w:p w14:paraId="3301C8F2" w14:textId="77777777" w:rsidR="00880502" w:rsidRDefault="00337CF8">
                  <w:pPr>
                    <w:spacing w:after="0"/>
                    <w:jc w:val="right"/>
                    <w:rPr>
                      <w:ins w:id="2179" w:author="CH" w:date="2021-08-17T09:30:00Z"/>
                      <w:rFonts w:ascii="Calibri" w:eastAsia="Times New Roman" w:hAnsi="Calibri" w:cs="Calibri"/>
                      <w:color w:val="000000"/>
                      <w:sz w:val="22"/>
                      <w:szCs w:val="22"/>
                      <w:lang w:val="en-US" w:eastAsia="ko-KR"/>
                    </w:rPr>
                  </w:pPr>
                  <w:ins w:id="2180" w:author="CH" w:date="2021-08-17T09:30:00Z">
                    <w:r>
                      <w:rPr>
                        <w:rFonts w:ascii="Calibri" w:eastAsia="Times New Roman" w:hAnsi="Calibri" w:cs="Calibri"/>
                        <w:color w:val="000000"/>
                        <w:sz w:val="22"/>
                        <w:szCs w:val="22"/>
                        <w:lang w:val="en-US" w:eastAsia="ko-KR"/>
                      </w:rPr>
                      <w:t>11.11</w:t>
                    </w:r>
                  </w:ins>
                </w:p>
              </w:tc>
              <w:tc>
                <w:tcPr>
                  <w:tcW w:w="760" w:type="dxa"/>
                  <w:tcBorders>
                    <w:top w:val="nil"/>
                    <w:left w:val="nil"/>
                    <w:bottom w:val="single" w:sz="8" w:space="0" w:color="auto"/>
                    <w:right w:val="nil"/>
                  </w:tcBorders>
                  <w:shd w:val="clear" w:color="auto" w:fill="auto"/>
                  <w:noWrap/>
                  <w:vAlign w:val="bottom"/>
                </w:tcPr>
                <w:p w14:paraId="6686B245" w14:textId="77777777" w:rsidR="00880502" w:rsidRDefault="00337CF8">
                  <w:pPr>
                    <w:spacing w:after="0"/>
                    <w:jc w:val="right"/>
                    <w:rPr>
                      <w:ins w:id="2181" w:author="CH" w:date="2021-08-17T09:30:00Z"/>
                      <w:rFonts w:ascii="Calibri" w:eastAsia="Times New Roman" w:hAnsi="Calibri" w:cs="Calibri"/>
                      <w:color w:val="000000"/>
                      <w:sz w:val="22"/>
                      <w:szCs w:val="22"/>
                      <w:lang w:val="en-US" w:eastAsia="ko-KR"/>
                    </w:rPr>
                  </w:pPr>
                  <w:ins w:id="2182" w:author="CH" w:date="2021-08-17T09:30:00Z">
                    <w:r>
                      <w:rPr>
                        <w:rFonts w:ascii="Calibri" w:eastAsia="Times New Roman" w:hAnsi="Calibri" w:cs="Calibri"/>
                        <w:color w:val="000000"/>
                        <w:sz w:val="22"/>
                        <w:szCs w:val="22"/>
                        <w:lang w:val="en-US" w:eastAsia="ko-KR"/>
                      </w:rPr>
                      <w:t>18.11</w:t>
                    </w:r>
                  </w:ins>
                </w:p>
              </w:tc>
              <w:tc>
                <w:tcPr>
                  <w:tcW w:w="760" w:type="dxa"/>
                  <w:tcBorders>
                    <w:top w:val="nil"/>
                    <w:left w:val="nil"/>
                    <w:bottom w:val="single" w:sz="8" w:space="0" w:color="auto"/>
                    <w:right w:val="nil"/>
                  </w:tcBorders>
                  <w:shd w:val="clear" w:color="auto" w:fill="auto"/>
                  <w:vAlign w:val="bottom"/>
                </w:tcPr>
                <w:p w14:paraId="5871F069" w14:textId="77777777" w:rsidR="00880502" w:rsidRDefault="00337CF8">
                  <w:pPr>
                    <w:spacing w:after="0"/>
                    <w:jc w:val="right"/>
                    <w:rPr>
                      <w:ins w:id="2183" w:author="CH" w:date="2021-08-17T09:30:00Z"/>
                      <w:rFonts w:ascii="Calibri" w:eastAsia="Times New Roman" w:hAnsi="Calibri" w:cs="Calibri"/>
                      <w:color w:val="000000"/>
                      <w:sz w:val="22"/>
                      <w:szCs w:val="22"/>
                      <w:lang w:val="en-US" w:eastAsia="ko-KR"/>
                    </w:rPr>
                  </w:pPr>
                  <w:ins w:id="2184" w:author="CH" w:date="2021-08-17T09:30:00Z">
                    <w:r>
                      <w:rPr>
                        <w:rFonts w:ascii="Calibri" w:eastAsia="Times New Roman" w:hAnsi="Calibri" w:cs="Calibri"/>
                        <w:color w:val="000000"/>
                        <w:sz w:val="22"/>
                        <w:szCs w:val="22"/>
                        <w:lang w:val="en-US" w:eastAsia="ko-KR"/>
                      </w:rPr>
                      <w:t>10.32</w:t>
                    </w:r>
                  </w:ins>
                </w:p>
              </w:tc>
              <w:tc>
                <w:tcPr>
                  <w:tcW w:w="760" w:type="dxa"/>
                  <w:tcBorders>
                    <w:top w:val="nil"/>
                    <w:left w:val="nil"/>
                    <w:bottom w:val="single" w:sz="8" w:space="0" w:color="auto"/>
                    <w:right w:val="nil"/>
                  </w:tcBorders>
                </w:tcPr>
                <w:p w14:paraId="2620C2D7" w14:textId="77777777" w:rsidR="00880502" w:rsidRDefault="00337CF8">
                  <w:pPr>
                    <w:spacing w:after="0"/>
                    <w:jc w:val="right"/>
                    <w:rPr>
                      <w:ins w:id="2185" w:author="CH" w:date="2021-08-17T09:30:00Z"/>
                      <w:rFonts w:ascii="Calibri" w:eastAsia="Times New Roman" w:hAnsi="Calibri" w:cs="Calibri"/>
                      <w:color w:val="000000"/>
                      <w:sz w:val="22"/>
                      <w:szCs w:val="22"/>
                      <w:lang w:val="en-US" w:eastAsia="ko-KR"/>
                    </w:rPr>
                  </w:pPr>
                  <w:ins w:id="2186" w:author="CH" w:date="2021-08-17T09:30:00Z">
                    <w:r>
                      <w:rPr>
                        <w:rFonts w:ascii="Calibri" w:eastAsia="Times New Roman" w:hAnsi="Calibri" w:cs="Calibri"/>
                        <w:color w:val="000000"/>
                        <w:sz w:val="22"/>
                        <w:szCs w:val="22"/>
                        <w:lang w:val="en-US" w:eastAsia="ko-KR"/>
                      </w:rPr>
                      <w:t>4</w:t>
                    </w:r>
                  </w:ins>
                </w:p>
              </w:tc>
            </w:tr>
            <w:tr w:rsidR="00880502" w14:paraId="31D85537" w14:textId="77777777">
              <w:trPr>
                <w:trHeight w:val="300"/>
                <w:ins w:id="2187" w:author="CH" w:date="2021-08-17T09:30:00Z"/>
              </w:trPr>
              <w:tc>
                <w:tcPr>
                  <w:tcW w:w="1261" w:type="dxa"/>
                  <w:vMerge w:val="restart"/>
                  <w:tcBorders>
                    <w:top w:val="nil"/>
                    <w:left w:val="nil"/>
                    <w:bottom w:val="single" w:sz="8" w:space="0" w:color="000000"/>
                    <w:right w:val="nil"/>
                  </w:tcBorders>
                  <w:shd w:val="clear" w:color="000000" w:fill="4472C4"/>
                  <w:vAlign w:val="center"/>
                </w:tcPr>
                <w:p w14:paraId="0331AC54" w14:textId="77777777" w:rsidR="00880502" w:rsidRDefault="00337CF8">
                  <w:pPr>
                    <w:spacing w:after="0"/>
                    <w:jc w:val="center"/>
                    <w:rPr>
                      <w:ins w:id="2188" w:author="CH" w:date="2021-08-17T09:30:00Z"/>
                      <w:rFonts w:ascii="Arial" w:eastAsia="Times New Roman" w:hAnsi="Arial" w:cs="Arial"/>
                      <w:color w:val="FFFFFF"/>
                      <w:sz w:val="16"/>
                      <w:szCs w:val="16"/>
                      <w:lang w:val="en-US" w:eastAsia="ko-KR"/>
                    </w:rPr>
                  </w:pPr>
                  <w:ins w:id="2189" w:author="CH" w:date="2021-08-17T09:30:00Z">
                    <w:r>
                      <w:rPr>
                        <w:rFonts w:ascii="Arial" w:eastAsia="Times New Roman" w:hAnsi="Arial" w:cs="Arial"/>
                        <w:color w:val="FFFFFF"/>
                        <w:sz w:val="16"/>
                        <w:szCs w:val="16"/>
                        <w:lang w:val="en-US" w:eastAsia="ko-KR"/>
                      </w:rPr>
                      <w:t>2</w:t>
                    </w:r>
                  </w:ins>
                </w:p>
              </w:tc>
              <w:tc>
                <w:tcPr>
                  <w:tcW w:w="1260" w:type="dxa"/>
                  <w:tcBorders>
                    <w:top w:val="nil"/>
                    <w:left w:val="nil"/>
                    <w:bottom w:val="nil"/>
                    <w:right w:val="nil"/>
                  </w:tcBorders>
                  <w:shd w:val="clear" w:color="auto" w:fill="auto"/>
                  <w:noWrap/>
                  <w:vAlign w:val="bottom"/>
                </w:tcPr>
                <w:p w14:paraId="23ACD102" w14:textId="77777777" w:rsidR="00880502" w:rsidRDefault="00337CF8">
                  <w:pPr>
                    <w:spacing w:after="0"/>
                    <w:jc w:val="right"/>
                    <w:rPr>
                      <w:ins w:id="2190" w:author="CH" w:date="2021-08-17T09:30:00Z"/>
                      <w:rFonts w:ascii="Calibri" w:eastAsia="Times New Roman" w:hAnsi="Calibri" w:cs="Calibri"/>
                      <w:color w:val="000000"/>
                      <w:sz w:val="22"/>
                      <w:szCs w:val="22"/>
                      <w:lang w:val="en-US" w:eastAsia="ko-KR"/>
                    </w:rPr>
                  </w:pPr>
                  <w:ins w:id="2191" w:author="CH" w:date="2021-08-17T09:30:00Z">
                    <w:r>
                      <w:rPr>
                        <w:rFonts w:ascii="Calibri" w:eastAsia="Times New Roman" w:hAnsi="Calibri" w:cs="Calibri"/>
                        <w:color w:val="000000"/>
                        <w:sz w:val="22"/>
                        <w:szCs w:val="22"/>
                        <w:lang w:val="en-US" w:eastAsia="ko-KR"/>
                      </w:rPr>
                      <w:t>120.00</w:t>
                    </w:r>
                  </w:ins>
                </w:p>
              </w:tc>
              <w:tc>
                <w:tcPr>
                  <w:tcW w:w="960" w:type="dxa"/>
                  <w:tcBorders>
                    <w:top w:val="nil"/>
                    <w:left w:val="nil"/>
                    <w:bottom w:val="nil"/>
                    <w:right w:val="nil"/>
                  </w:tcBorders>
                  <w:shd w:val="clear" w:color="auto" w:fill="auto"/>
                  <w:noWrap/>
                  <w:vAlign w:val="bottom"/>
                </w:tcPr>
                <w:p w14:paraId="37DAFFF0" w14:textId="77777777" w:rsidR="00880502" w:rsidRDefault="00337CF8">
                  <w:pPr>
                    <w:spacing w:after="0"/>
                    <w:jc w:val="right"/>
                    <w:rPr>
                      <w:ins w:id="2192" w:author="CH" w:date="2021-08-17T09:30:00Z"/>
                      <w:rFonts w:ascii="Calibri" w:eastAsia="Times New Roman" w:hAnsi="Calibri" w:cs="Calibri"/>
                      <w:color w:val="000000"/>
                      <w:sz w:val="22"/>
                      <w:szCs w:val="22"/>
                      <w:lang w:val="en-US" w:eastAsia="ko-KR"/>
                    </w:rPr>
                  </w:pPr>
                  <w:ins w:id="2193" w:author="CH" w:date="2021-08-17T09:30:00Z">
                    <w:r>
                      <w:rPr>
                        <w:rFonts w:ascii="Calibri" w:eastAsia="Times New Roman" w:hAnsi="Calibri" w:cs="Calibri"/>
                        <w:color w:val="000000"/>
                        <w:sz w:val="22"/>
                        <w:szCs w:val="22"/>
                        <w:lang w:val="en-US" w:eastAsia="ko-KR"/>
                      </w:rPr>
                      <w:t>60.00</w:t>
                    </w:r>
                  </w:ins>
                </w:p>
              </w:tc>
              <w:tc>
                <w:tcPr>
                  <w:tcW w:w="1260" w:type="dxa"/>
                  <w:tcBorders>
                    <w:top w:val="nil"/>
                    <w:left w:val="nil"/>
                    <w:bottom w:val="nil"/>
                    <w:right w:val="nil"/>
                  </w:tcBorders>
                  <w:shd w:val="clear" w:color="auto" w:fill="auto"/>
                  <w:noWrap/>
                  <w:vAlign w:val="bottom"/>
                </w:tcPr>
                <w:p w14:paraId="67996C3B" w14:textId="77777777" w:rsidR="00880502" w:rsidRDefault="00337CF8">
                  <w:pPr>
                    <w:spacing w:after="0"/>
                    <w:jc w:val="right"/>
                    <w:rPr>
                      <w:ins w:id="2194" w:author="CH" w:date="2021-08-17T09:30:00Z"/>
                      <w:rFonts w:ascii="Calibri" w:eastAsia="Times New Roman" w:hAnsi="Calibri" w:cs="Calibri"/>
                      <w:color w:val="000000"/>
                      <w:sz w:val="22"/>
                      <w:szCs w:val="22"/>
                      <w:lang w:val="en-US" w:eastAsia="ko-KR"/>
                    </w:rPr>
                  </w:pPr>
                  <w:ins w:id="2195" w:author="CH" w:date="2021-08-17T09:30:00Z">
                    <w:r>
                      <w:rPr>
                        <w:rFonts w:ascii="Calibri" w:hAnsi="Calibri" w:cs="Calibri"/>
                        <w:color w:val="000000"/>
                        <w:sz w:val="22"/>
                        <w:szCs w:val="22"/>
                      </w:rPr>
                      <w:t>3.5</w:t>
                    </w:r>
                  </w:ins>
                </w:p>
              </w:tc>
              <w:tc>
                <w:tcPr>
                  <w:tcW w:w="973" w:type="dxa"/>
                  <w:tcBorders>
                    <w:top w:val="nil"/>
                    <w:left w:val="nil"/>
                    <w:bottom w:val="nil"/>
                    <w:right w:val="nil"/>
                  </w:tcBorders>
                  <w:shd w:val="clear" w:color="auto" w:fill="auto"/>
                  <w:noWrap/>
                  <w:vAlign w:val="bottom"/>
                </w:tcPr>
                <w:p w14:paraId="03DA0FAB" w14:textId="77777777" w:rsidR="00880502" w:rsidRDefault="00337CF8">
                  <w:pPr>
                    <w:spacing w:after="0"/>
                    <w:jc w:val="right"/>
                    <w:rPr>
                      <w:ins w:id="2196" w:author="CH" w:date="2021-08-17T09:30:00Z"/>
                      <w:rFonts w:ascii="Calibri" w:eastAsia="Times New Roman" w:hAnsi="Calibri" w:cs="Calibri"/>
                      <w:color w:val="000000"/>
                      <w:sz w:val="22"/>
                      <w:szCs w:val="22"/>
                      <w:lang w:val="en-US" w:eastAsia="ko-KR"/>
                    </w:rPr>
                  </w:pPr>
                  <w:ins w:id="2197" w:author="CH" w:date="2021-08-17T09:30:00Z">
                    <w:r>
                      <w:rPr>
                        <w:rFonts w:ascii="Calibri" w:eastAsia="Times New Roman" w:hAnsi="Calibri" w:cs="Calibri"/>
                        <w:color w:val="000000"/>
                        <w:sz w:val="22"/>
                        <w:szCs w:val="22"/>
                        <w:lang w:val="en-US" w:eastAsia="ko-KR"/>
                      </w:rPr>
                      <w:t>11.11</w:t>
                    </w:r>
                  </w:ins>
                </w:p>
              </w:tc>
              <w:tc>
                <w:tcPr>
                  <w:tcW w:w="760" w:type="dxa"/>
                  <w:tcBorders>
                    <w:top w:val="nil"/>
                    <w:left w:val="nil"/>
                    <w:bottom w:val="nil"/>
                    <w:right w:val="nil"/>
                  </w:tcBorders>
                  <w:shd w:val="clear" w:color="auto" w:fill="auto"/>
                  <w:noWrap/>
                  <w:vAlign w:val="bottom"/>
                </w:tcPr>
                <w:p w14:paraId="5F97CCBD" w14:textId="77777777" w:rsidR="00880502" w:rsidRDefault="00337CF8">
                  <w:pPr>
                    <w:spacing w:after="0"/>
                    <w:jc w:val="right"/>
                    <w:rPr>
                      <w:ins w:id="2198" w:author="CH" w:date="2021-08-17T09:30:00Z"/>
                      <w:rFonts w:ascii="Calibri" w:eastAsia="Times New Roman" w:hAnsi="Calibri" w:cs="Calibri"/>
                      <w:color w:val="000000"/>
                      <w:sz w:val="22"/>
                      <w:szCs w:val="22"/>
                      <w:lang w:val="en-US" w:eastAsia="ko-KR"/>
                    </w:rPr>
                  </w:pPr>
                  <w:ins w:id="2199" w:author="CH" w:date="2021-08-17T09:30:00Z">
                    <w:r>
                      <w:rPr>
                        <w:rFonts w:ascii="Calibri" w:eastAsia="Times New Roman" w:hAnsi="Calibri" w:cs="Calibri"/>
                        <w:color w:val="000000"/>
                        <w:sz w:val="22"/>
                        <w:szCs w:val="22"/>
                        <w:lang w:val="en-US" w:eastAsia="ko-KR"/>
                      </w:rPr>
                      <w:t>14.61</w:t>
                    </w:r>
                  </w:ins>
                </w:p>
              </w:tc>
              <w:tc>
                <w:tcPr>
                  <w:tcW w:w="760" w:type="dxa"/>
                  <w:tcBorders>
                    <w:top w:val="nil"/>
                    <w:left w:val="nil"/>
                    <w:bottom w:val="nil"/>
                    <w:right w:val="nil"/>
                  </w:tcBorders>
                  <w:shd w:val="clear" w:color="auto" w:fill="auto"/>
                  <w:vAlign w:val="bottom"/>
                </w:tcPr>
                <w:p w14:paraId="5D9662A6" w14:textId="77777777" w:rsidR="00880502" w:rsidRDefault="00337CF8">
                  <w:pPr>
                    <w:spacing w:after="0"/>
                    <w:jc w:val="right"/>
                    <w:rPr>
                      <w:ins w:id="2200" w:author="CH" w:date="2021-08-17T09:30:00Z"/>
                      <w:rFonts w:ascii="Calibri" w:eastAsia="Times New Roman" w:hAnsi="Calibri" w:cs="Calibri"/>
                      <w:color w:val="000000"/>
                      <w:sz w:val="22"/>
                      <w:szCs w:val="22"/>
                      <w:lang w:val="en-US" w:eastAsia="ko-KR"/>
                    </w:rPr>
                  </w:pPr>
                  <w:ins w:id="2201" w:author="CH" w:date="2021-08-17T09:30:00Z">
                    <w:r>
                      <w:rPr>
                        <w:rFonts w:ascii="Calibri" w:eastAsia="Times New Roman" w:hAnsi="Calibri" w:cs="Calibri"/>
                        <w:color w:val="000000"/>
                        <w:sz w:val="22"/>
                        <w:szCs w:val="22"/>
                        <w:lang w:val="en-US" w:eastAsia="ko-KR"/>
                      </w:rPr>
                      <w:t>18.00</w:t>
                    </w:r>
                  </w:ins>
                </w:p>
              </w:tc>
              <w:tc>
                <w:tcPr>
                  <w:tcW w:w="760" w:type="dxa"/>
                  <w:tcBorders>
                    <w:top w:val="nil"/>
                    <w:left w:val="nil"/>
                    <w:bottom w:val="nil"/>
                    <w:right w:val="nil"/>
                  </w:tcBorders>
                </w:tcPr>
                <w:p w14:paraId="6D535B09" w14:textId="77777777" w:rsidR="00880502" w:rsidRDefault="00337CF8">
                  <w:pPr>
                    <w:spacing w:after="0"/>
                    <w:jc w:val="right"/>
                    <w:rPr>
                      <w:ins w:id="2202" w:author="CH" w:date="2021-08-17T09:30:00Z"/>
                      <w:rFonts w:ascii="Calibri" w:eastAsia="Times New Roman" w:hAnsi="Calibri" w:cs="Calibri"/>
                      <w:color w:val="000000"/>
                      <w:sz w:val="22"/>
                      <w:szCs w:val="22"/>
                      <w:lang w:val="en-US" w:eastAsia="ko-KR"/>
                    </w:rPr>
                  </w:pPr>
                  <w:ins w:id="2203" w:author="CH" w:date="2021-08-17T09:30:00Z">
                    <w:r>
                      <w:rPr>
                        <w:rFonts w:ascii="Calibri" w:eastAsia="Times New Roman" w:hAnsi="Calibri" w:cs="Calibri"/>
                        <w:color w:val="000000"/>
                        <w:sz w:val="22"/>
                        <w:szCs w:val="22"/>
                        <w:lang w:val="en-US" w:eastAsia="ko-KR"/>
                      </w:rPr>
                      <w:t>4</w:t>
                    </w:r>
                  </w:ins>
                </w:p>
              </w:tc>
            </w:tr>
            <w:tr w:rsidR="00880502" w14:paraId="7CD5B52B" w14:textId="77777777">
              <w:trPr>
                <w:trHeight w:val="315"/>
                <w:ins w:id="2204" w:author="CH" w:date="2021-08-17T09:30:00Z"/>
              </w:trPr>
              <w:tc>
                <w:tcPr>
                  <w:tcW w:w="1261" w:type="dxa"/>
                  <w:vMerge/>
                  <w:tcBorders>
                    <w:top w:val="nil"/>
                    <w:left w:val="nil"/>
                    <w:bottom w:val="single" w:sz="8" w:space="0" w:color="000000"/>
                    <w:right w:val="nil"/>
                  </w:tcBorders>
                  <w:vAlign w:val="center"/>
                </w:tcPr>
                <w:p w14:paraId="5349FD04" w14:textId="77777777" w:rsidR="00880502" w:rsidRDefault="00880502">
                  <w:pPr>
                    <w:spacing w:after="0"/>
                    <w:rPr>
                      <w:ins w:id="2205" w:author="CH" w:date="2021-08-17T09:30:00Z"/>
                      <w:rFonts w:ascii="Arial" w:eastAsia="Times New Roman" w:hAnsi="Arial" w:cs="Arial"/>
                      <w:color w:val="FFFFFF"/>
                      <w:sz w:val="16"/>
                      <w:szCs w:val="16"/>
                      <w:lang w:val="en-US" w:eastAsia="ko-KR"/>
                    </w:rPr>
                  </w:pPr>
                </w:p>
              </w:tc>
              <w:tc>
                <w:tcPr>
                  <w:tcW w:w="1260" w:type="dxa"/>
                  <w:tcBorders>
                    <w:top w:val="nil"/>
                    <w:left w:val="nil"/>
                    <w:bottom w:val="single" w:sz="8" w:space="0" w:color="auto"/>
                    <w:right w:val="nil"/>
                  </w:tcBorders>
                  <w:shd w:val="clear" w:color="auto" w:fill="auto"/>
                  <w:noWrap/>
                  <w:vAlign w:val="bottom"/>
                </w:tcPr>
                <w:p w14:paraId="587C5AB8" w14:textId="77777777" w:rsidR="00880502" w:rsidRDefault="00337CF8">
                  <w:pPr>
                    <w:spacing w:after="0"/>
                    <w:jc w:val="right"/>
                    <w:rPr>
                      <w:ins w:id="2206" w:author="CH" w:date="2021-08-17T09:30:00Z"/>
                      <w:rFonts w:ascii="Calibri" w:eastAsia="Times New Roman" w:hAnsi="Calibri" w:cs="Calibri"/>
                      <w:color w:val="000000"/>
                      <w:sz w:val="22"/>
                      <w:szCs w:val="22"/>
                      <w:lang w:val="en-US" w:eastAsia="ko-KR"/>
                    </w:rPr>
                  </w:pPr>
                  <w:ins w:id="2207" w:author="CH" w:date="2021-08-17T09:30:00Z">
                    <w:r>
                      <w:rPr>
                        <w:rFonts w:ascii="Calibri" w:eastAsia="Times New Roman" w:hAnsi="Calibri" w:cs="Calibri"/>
                        <w:color w:val="000000"/>
                        <w:sz w:val="22"/>
                        <w:szCs w:val="22"/>
                        <w:lang w:val="en-US" w:eastAsia="ko-KR"/>
                      </w:rPr>
                      <w:t>120.00</w:t>
                    </w:r>
                  </w:ins>
                </w:p>
              </w:tc>
              <w:tc>
                <w:tcPr>
                  <w:tcW w:w="960" w:type="dxa"/>
                  <w:tcBorders>
                    <w:top w:val="nil"/>
                    <w:left w:val="nil"/>
                    <w:bottom w:val="single" w:sz="8" w:space="0" w:color="auto"/>
                    <w:right w:val="nil"/>
                  </w:tcBorders>
                  <w:shd w:val="clear" w:color="auto" w:fill="auto"/>
                  <w:noWrap/>
                  <w:vAlign w:val="bottom"/>
                </w:tcPr>
                <w:p w14:paraId="35B11DA2" w14:textId="77777777" w:rsidR="00880502" w:rsidRDefault="00337CF8">
                  <w:pPr>
                    <w:spacing w:after="0"/>
                    <w:jc w:val="right"/>
                    <w:rPr>
                      <w:ins w:id="2208" w:author="CH" w:date="2021-08-17T09:30:00Z"/>
                      <w:rFonts w:ascii="Calibri" w:eastAsia="Times New Roman" w:hAnsi="Calibri" w:cs="Calibri"/>
                      <w:color w:val="000000"/>
                      <w:sz w:val="22"/>
                      <w:szCs w:val="22"/>
                      <w:lang w:val="en-US" w:eastAsia="ko-KR"/>
                    </w:rPr>
                  </w:pPr>
                  <w:ins w:id="2209" w:author="CH" w:date="2021-08-17T09:30:00Z">
                    <w:r>
                      <w:rPr>
                        <w:rFonts w:ascii="Calibri" w:eastAsia="Times New Roman" w:hAnsi="Calibri" w:cs="Calibri"/>
                        <w:color w:val="000000"/>
                        <w:sz w:val="22"/>
                        <w:szCs w:val="22"/>
                        <w:lang w:val="en-US" w:eastAsia="ko-KR"/>
                      </w:rPr>
                      <w:t>120.00</w:t>
                    </w:r>
                  </w:ins>
                </w:p>
              </w:tc>
              <w:tc>
                <w:tcPr>
                  <w:tcW w:w="1260" w:type="dxa"/>
                  <w:tcBorders>
                    <w:top w:val="nil"/>
                    <w:left w:val="nil"/>
                    <w:bottom w:val="single" w:sz="8" w:space="0" w:color="auto"/>
                    <w:right w:val="nil"/>
                  </w:tcBorders>
                  <w:shd w:val="clear" w:color="auto" w:fill="auto"/>
                  <w:noWrap/>
                  <w:vAlign w:val="bottom"/>
                </w:tcPr>
                <w:p w14:paraId="66CAB30E" w14:textId="77777777" w:rsidR="00880502" w:rsidRDefault="00337CF8">
                  <w:pPr>
                    <w:spacing w:after="0"/>
                    <w:jc w:val="right"/>
                    <w:rPr>
                      <w:ins w:id="2210" w:author="CH" w:date="2021-08-17T09:30:00Z"/>
                      <w:rFonts w:ascii="Calibri" w:eastAsia="Times New Roman" w:hAnsi="Calibri" w:cs="Calibri"/>
                      <w:color w:val="000000"/>
                      <w:sz w:val="22"/>
                      <w:szCs w:val="22"/>
                      <w:lang w:val="en-US" w:eastAsia="ko-KR"/>
                    </w:rPr>
                  </w:pPr>
                  <w:ins w:id="2211" w:author="CH" w:date="2021-08-17T09:30:00Z">
                    <w:r>
                      <w:rPr>
                        <w:rFonts w:ascii="Calibri" w:hAnsi="Calibri" w:cs="Calibri"/>
                        <w:color w:val="000000"/>
                        <w:sz w:val="22"/>
                        <w:szCs w:val="22"/>
                      </w:rPr>
                      <w:t>3.5</w:t>
                    </w:r>
                  </w:ins>
                </w:p>
              </w:tc>
              <w:tc>
                <w:tcPr>
                  <w:tcW w:w="973" w:type="dxa"/>
                  <w:tcBorders>
                    <w:top w:val="nil"/>
                    <w:left w:val="nil"/>
                    <w:bottom w:val="single" w:sz="8" w:space="0" w:color="auto"/>
                    <w:right w:val="nil"/>
                  </w:tcBorders>
                  <w:shd w:val="clear" w:color="auto" w:fill="auto"/>
                  <w:noWrap/>
                  <w:vAlign w:val="bottom"/>
                </w:tcPr>
                <w:p w14:paraId="09440CD0" w14:textId="77777777" w:rsidR="00880502" w:rsidRDefault="00337CF8">
                  <w:pPr>
                    <w:spacing w:after="0"/>
                    <w:jc w:val="right"/>
                    <w:rPr>
                      <w:ins w:id="2212" w:author="CH" w:date="2021-08-17T09:30:00Z"/>
                      <w:rFonts w:ascii="Calibri" w:eastAsia="Times New Roman" w:hAnsi="Calibri" w:cs="Calibri"/>
                      <w:color w:val="000000"/>
                      <w:sz w:val="22"/>
                      <w:szCs w:val="22"/>
                      <w:lang w:val="en-US" w:eastAsia="ko-KR"/>
                    </w:rPr>
                  </w:pPr>
                  <w:ins w:id="2213" w:author="CH" w:date="2021-08-17T09:30:00Z">
                    <w:r>
                      <w:rPr>
                        <w:rFonts w:ascii="Calibri" w:eastAsia="Times New Roman" w:hAnsi="Calibri" w:cs="Calibri"/>
                        <w:color w:val="000000"/>
                        <w:sz w:val="22"/>
                        <w:szCs w:val="22"/>
                        <w:lang w:val="en-US" w:eastAsia="ko-KR"/>
                      </w:rPr>
                      <w:t>11.11</w:t>
                    </w:r>
                  </w:ins>
                </w:p>
              </w:tc>
              <w:tc>
                <w:tcPr>
                  <w:tcW w:w="760" w:type="dxa"/>
                  <w:tcBorders>
                    <w:top w:val="nil"/>
                    <w:left w:val="nil"/>
                    <w:bottom w:val="single" w:sz="8" w:space="0" w:color="auto"/>
                    <w:right w:val="nil"/>
                  </w:tcBorders>
                  <w:shd w:val="clear" w:color="000000" w:fill="FFC7CE"/>
                  <w:noWrap/>
                  <w:vAlign w:val="bottom"/>
                </w:tcPr>
                <w:p w14:paraId="12AC2A2F" w14:textId="77777777" w:rsidR="00880502" w:rsidRDefault="00337CF8">
                  <w:pPr>
                    <w:spacing w:after="0"/>
                    <w:jc w:val="right"/>
                    <w:rPr>
                      <w:ins w:id="2214" w:author="CH" w:date="2021-08-17T09:30:00Z"/>
                      <w:rFonts w:ascii="Calibri" w:eastAsia="Times New Roman" w:hAnsi="Calibri" w:cs="Calibri"/>
                      <w:color w:val="9C0006"/>
                      <w:sz w:val="22"/>
                      <w:szCs w:val="22"/>
                      <w:lang w:val="en-US" w:eastAsia="ko-KR"/>
                    </w:rPr>
                  </w:pPr>
                  <w:ins w:id="2215" w:author="CH" w:date="2021-08-17T09:30:00Z">
                    <w:r>
                      <w:rPr>
                        <w:rFonts w:ascii="Calibri" w:eastAsia="Times New Roman" w:hAnsi="Calibri" w:cs="Calibri"/>
                        <w:color w:val="9C0006"/>
                        <w:sz w:val="22"/>
                        <w:szCs w:val="22"/>
                        <w:lang w:val="en-US" w:eastAsia="ko-KR"/>
                      </w:rPr>
                      <w:t>14.61</w:t>
                    </w:r>
                  </w:ins>
                </w:p>
              </w:tc>
              <w:tc>
                <w:tcPr>
                  <w:tcW w:w="760" w:type="dxa"/>
                  <w:tcBorders>
                    <w:top w:val="nil"/>
                    <w:left w:val="nil"/>
                    <w:bottom w:val="single" w:sz="8" w:space="0" w:color="auto"/>
                    <w:right w:val="nil"/>
                  </w:tcBorders>
                  <w:shd w:val="clear" w:color="auto" w:fill="auto"/>
                  <w:vAlign w:val="bottom"/>
                </w:tcPr>
                <w:p w14:paraId="71DAFD66" w14:textId="77777777" w:rsidR="00880502" w:rsidRDefault="00337CF8">
                  <w:pPr>
                    <w:spacing w:after="0"/>
                    <w:jc w:val="right"/>
                    <w:rPr>
                      <w:ins w:id="2216" w:author="CH" w:date="2021-08-17T09:30:00Z"/>
                      <w:rFonts w:ascii="Calibri" w:eastAsia="Times New Roman" w:hAnsi="Calibri" w:cs="Calibri"/>
                      <w:color w:val="9C0006"/>
                      <w:sz w:val="22"/>
                      <w:szCs w:val="22"/>
                      <w:lang w:val="en-US" w:eastAsia="ko-KR"/>
                    </w:rPr>
                  </w:pPr>
                  <w:ins w:id="2217" w:author="CH" w:date="2021-08-17T09:30:00Z">
                    <w:r>
                      <w:rPr>
                        <w:rFonts w:ascii="Calibri" w:eastAsia="Times New Roman" w:hAnsi="Calibri" w:cs="Calibri"/>
                        <w:color w:val="000000"/>
                        <w:sz w:val="22"/>
                        <w:szCs w:val="22"/>
                        <w:lang w:val="en-US" w:eastAsia="ko-KR"/>
                      </w:rPr>
                      <w:t>9.00</w:t>
                    </w:r>
                  </w:ins>
                </w:p>
              </w:tc>
              <w:tc>
                <w:tcPr>
                  <w:tcW w:w="760" w:type="dxa"/>
                  <w:tcBorders>
                    <w:top w:val="nil"/>
                    <w:left w:val="nil"/>
                    <w:bottom w:val="single" w:sz="8" w:space="0" w:color="auto"/>
                    <w:right w:val="nil"/>
                  </w:tcBorders>
                </w:tcPr>
                <w:p w14:paraId="79383853" w14:textId="77777777" w:rsidR="00880502" w:rsidRDefault="00337CF8">
                  <w:pPr>
                    <w:spacing w:after="0"/>
                    <w:jc w:val="right"/>
                    <w:rPr>
                      <w:ins w:id="2218" w:author="CH" w:date="2021-08-17T09:30:00Z"/>
                      <w:rFonts w:ascii="Calibri" w:eastAsia="Times New Roman" w:hAnsi="Calibri" w:cs="Calibri"/>
                      <w:color w:val="000000"/>
                      <w:sz w:val="22"/>
                      <w:szCs w:val="22"/>
                      <w:lang w:val="en-US" w:eastAsia="ko-KR"/>
                    </w:rPr>
                  </w:pPr>
                  <w:ins w:id="2219" w:author="CH" w:date="2021-08-17T09:30:00Z">
                    <w:r>
                      <w:rPr>
                        <w:rFonts w:ascii="Calibri" w:eastAsia="Times New Roman" w:hAnsi="Calibri" w:cs="Calibri"/>
                        <w:color w:val="000000"/>
                        <w:sz w:val="22"/>
                        <w:szCs w:val="22"/>
                        <w:lang w:val="en-US" w:eastAsia="ko-KR"/>
                      </w:rPr>
                      <w:t>1.5</w:t>
                    </w:r>
                  </w:ins>
                </w:p>
              </w:tc>
            </w:tr>
            <w:tr w:rsidR="00880502" w14:paraId="3C404A20" w14:textId="77777777">
              <w:trPr>
                <w:trHeight w:val="300"/>
                <w:ins w:id="2220" w:author="CH" w:date="2021-08-17T09:30:00Z"/>
              </w:trPr>
              <w:tc>
                <w:tcPr>
                  <w:tcW w:w="1261" w:type="dxa"/>
                  <w:vMerge/>
                  <w:tcBorders>
                    <w:top w:val="nil"/>
                    <w:left w:val="nil"/>
                    <w:bottom w:val="single" w:sz="8" w:space="0" w:color="000000"/>
                    <w:right w:val="nil"/>
                  </w:tcBorders>
                  <w:vAlign w:val="center"/>
                </w:tcPr>
                <w:p w14:paraId="2D943DEA" w14:textId="77777777" w:rsidR="00880502" w:rsidRDefault="00880502">
                  <w:pPr>
                    <w:spacing w:after="0"/>
                    <w:rPr>
                      <w:ins w:id="2221" w:author="CH" w:date="2021-08-17T09:30:00Z"/>
                      <w:rFonts w:ascii="Arial" w:eastAsia="Times New Roman" w:hAnsi="Arial" w:cs="Arial"/>
                      <w:color w:val="FFFFFF"/>
                      <w:sz w:val="16"/>
                      <w:szCs w:val="16"/>
                      <w:lang w:val="en-US" w:eastAsia="ko-KR"/>
                    </w:rPr>
                  </w:pPr>
                </w:p>
              </w:tc>
              <w:tc>
                <w:tcPr>
                  <w:tcW w:w="1260" w:type="dxa"/>
                  <w:tcBorders>
                    <w:top w:val="nil"/>
                    <w:left w:val="nil"/>
                    <w:bottom w:val="nil"/>
                    <w:right w:val="nil"/>
                  </w:tcBorders>
                  <w:shd w:val="clear" w:color="auto" w:fill="auto"/>
                  <w:noWrap/>
                  <w:vAlign w:val="bottom"/>
                </w:tcPr>
                <w:p w14:paraId="2B180743" w14:textId="77777777" w:rsidR="00880502" w:rsidRDefault="00337CF8">
                  <w:pPr>
                    <w:spacing w:after="0"/>
                    <w:jc w:val="right"/>
                    <w:rPr>
                      <w:ins w:id="2222" w:author="CH" w:date="2021-08-17T09:30:00Z"/>
                      <w:rFonts w:ascii="Calibri" w:eastAsia="Times New Roman" w:hAnsi="Calibri" w:cs="Calibri"/>
                      <w:color w:val="000000"/>
                      <w:sz w:val="22"/>
                      <w:szCs w:val="22"/>
                      <w:lang w:val="en-US" w:eastAsia="ko-KR"/>
                    </w:rPr>
                  </w:pPr>
                  <w:ins w:id="2223" w:author="CH" w:date="2021-08-17T09:30:00Z">
                    <w:r>
                      <w:rPr>
                        <w:rFonts w:ascii="Calibri" w:eastAsia="Times New Roman" w:hAnsi="Calibri" w:cs="Calibri"/>
                        <w:color w:val="000000"/>
                        <w:sz w:val="22"/>
                        <w:szCs w:val="22"/>
                        <w:lang w:val="en-US" w:eastAsia="ko-KR"/>
                      </w:rPr>
                      <w:t>240.00</w:t>
                    </w:r>
                  </w:ins>
                </w:p>
              </w:tc>
              <w:tc>
                <w:tcPr>
                  <w:tcW w:w="960" w:type="dxa"/>
                  <w:tcBorders>
                    <w:top w:val="nil"/>
                    <w:left w:val="nil"/>
                    <w:bottom w:val="nil"/>
                    <w:right w:val="nil"/>
                  </w:tcBorders>
                  <w:shd w:val="clear" w:color="auto" w:fill="auto"/>
                  <w:noWrap/>
                  <w:vAlign w:val="bottom"/>
                </w:tcPr>
                <w:p w14:paraId="53DB533B" w14:textId="77777777" w:rsidR="00880502" w:rsidRDefault="00337CF8">
                  <w:pPr>
                    <w:spacing w:after="0"/>
                    <w:jc w:val="right"/>
                    <w:rPr>
                      <w:ins w:id="2224" w:author="CH" w:date="2021-08-17T09:30:00Z"/>
                      <w:rFonts w:ascii="Calibri" w:eastAsia="Times New Roman" w:hAnsi="Calibri" w:cs="Calibri"/>
                      <w:color w:val="000000"/>
                      <w:sz w:val="22"/>
                      <w:szCs w:val="22"/>
                      <w:lang w:val="en-US" w:eastAsia="ko-KR"/>
                    </w:rPr>
                  </w:pPr>
                  <w:ins w:id="2225" w:author="CH" w:date="2021-08-17T09:30:00Z">
                    <w:r>
                      <w:rPr>
                        <w:rFonts w:ascii="Calibri" w:eastAsia="Times New Roman" w:hAnsi="Calibri" w:cs="Calibri"/>
                        <w:color w:val="000000"/>
                        <w:sz w:val="22"/>
                        <w:szCs w:val="22"/>
                        <w:lang w:val="en-US" w:eastAsia="ko-KR"/>
                      </w:rPr>
                      <w:t>60.00</w:t>
                    </w:r>
                  </w:ins>
                </w:p>
              </w:tc>
              <w:tc>
                <w:tcPr>
                  <w:tcW w:w="1260" w:type="dxa"/>
                  <w:tcBorders>
                    <w:top w:val="nil"/>
                    <w:left w:val="nil"/>
                    <w:bottom w:val="nil"/>
                    <w:right w:val="nil"/>
                  </w:tcBorders>
                  <w:shd w:val="clear" w:color="auto" w:fill="auto"/>
                  <w:noWrap/>
                  <w:vAlign w:val="bottom"/>
                </w:tcPr>
                <w:p w14:paraId="2014D9A0" w14:textId="77777777" w:rsidR="00880502" w:rsidRDefault="00337CF8">
                  <w:pPr>
                    <w:spacing w:after="0"/>
                    <w:jc w:val="right"/>
                    <w:rPr>
                      <w:ins w:id="2226" w:author="CH" w:date="2021-08-17T09:30:00Z"/>
                      <w:rFonts w:ascii="Calibri" w:eastAsia="Times New Roman" w:hAnsi="Calibri" w:cs="Calibri"/>
                      <w:color w:val="000000"/>
                      <w:sz w:val="22"/>
                      <w:szCs w:val="22"/>
                      <w:lang w:val="en-US" w:eastAsia="ko-KR"/>
                    </w:rPr>
                  </w:pPr>
                  <w:ins w:id="2227" w:author="CH" w:date="2021-08-17T09:30:00Z">
                    <w:r>
                      <w:rPr>
                        <w:rFonts w:ascii="Calibri" w:hAnsi="Calibri" w:cs="Calibri"/>
                        <w:color w:val="000000"/>
                        <w:sz w:val="22"/>
                        <w:szCs w:val="22"/>
                      </w:rPr>
                      <w:t>3</w:t>
                    </w:r>
                  </w:ins>
                </w:p>
              </w:tc>
              <w:tc>
                <w:tcPr>
                  <w:tcW w:w="973" w:type="dxa"/>
                  <w:tcBorders>
                    <w:top w:val="nil"/>
                    <w:left w:val="nil"/>
                    <w:bottom w:val="nil"/>
                    <w:right w:val="nil"/>
                  </w:tcBorders>
                  <w:shd w:val="clear" w:color="auto" w:fill="auto"/>
                  <w:noWrap/>
                  <w:vAlign w:val="bottom"/>
                </w:tcPr>
                <w:p w14:paraId="5AED84C6" w14:textId="77777777" w:rsidR="00880502" w:rsidRDefault="00337CF8">
                  <w:pPr>
                    <w:spacing w:after="0"/>
                    <w:jc w:val="right"/>
                    <w:rPr>
                      <w:ins w:id="2228" w:author="CH" w:date="2021-08-17T09:30:00Z"/>
                      <w:rFonts w:ascii="Calibri" w:eastAsia="Times New Roman" w:hAnsi="Calibri" w:cs="Calibri"/>
                      <w:color w:val="000000"/>
                      <w:sz w:val="22"/>
                      <w:szCs w:val="22"/>
                      <w:lang w:val="en-US" w:eastAsia="ko-KR"/>
                    </w:rPr>
                  </w:pPr>
                  <w:ins w:id="2229" w:author="CH" w:date="2021-08-17T09:30:00Z">
                    <w:r>
                      <w:rPr>
                        <w:rFonts w:ascii="Calibri" w:eastAsia="Times New Roman" w:hAnsi="Calibri" w:cs="Calibri"/>
                        <w:color w:val="000000"/>
                        <w:sz w:val="22"/>
                        <w:szCs w:val="22"/>
                        <w:lang w:val="en-US" w:eastAsia="ko-KR"/>
                      </w:rPr>
                      <w:t>11.11</w:t>
                    </w:r>
                  </w:ins>
                </w:p>
              </w:tc>
              <w:tc>
                <w:tcPr>
                  <w:tcW w:w="760" w:type="dxa"/>
                  <w:tcBorders>
                    <w:top w:val="nil"/>
                    <w:left w:val="nil"/>
                    <w:bottom w:val="nil"/>
                    <w:right w:val="nil"/>
                  </w:tcBorders>
                  <w:shd w:val="clear" w:color="auto" w:fill="auto"/>
                  <w:noWrap/>
                  <w:vAlign w:val="bottom"/>
                </w:tcPr>
                <w:p w14:paraId="650B7BDD" w14:textId="77777777" w:rsidR="00880502" w:rsidRDefault="00337CF8">
                  <w:pPr>
                    <w:spacing w:after="0"/>
                    <w:jc w:val="right"/>
                    <w:rPr>
                      <w:ins w:id="2230" w:author="CH" w:date="2021-08-17T09:30:00Z"/>
                      <w:rFonts w:ascii="Calibri" w:eastAsia="Times New Roman" w:hAnsi="Calibri" w:cs="Calibri"/>
                      <w:color w:val="000000"/>
                      <w:sz w:val="22"/>
                      <w:szCs w:val="22"/>
                      <w:lang w:val="en-US" w:eastAsia="ko-KR"/>
                    </w:rPr>
                  </w:pPr>
                  <w:ins w:id="2231" w:author="CH" w:date="2021-08-17T09:30:00Z">
                    <w:r>
                      <w:rPr>
                        <w:rFonts w:ascii="Calibri" w:eastAsia="Times New Roman" w:hAnsi="Calibri" w:cs="Calibri"/>
                        <w:color w:val="000000"/>
                        <w:sz w:val="22"/>
                        <w:szCs w:val="22"/>
                        <w:lang w:val="en-US" w:eastAsia="ko-KR"/>
                      </w:rPr>
                      <w:t>14.11</w:t>
                    </w:r>
                  </w:ins>
                </w:p>
              </w:tc>
              <w:tc>
                <w:tcPr>
                  <w:tcW w:w="760" w:type="dxa"/>
                  <w:tcBorders>
                    <w:top w:val="nil"/>
                    <w:left w:val="nil"/>
                    <w:bottom w:val="nil"/>
                    <w:right w:val="nil"/>
                  </w:tcBorders>
                  <w:shd w:val="clear" w:color="auto" w:fill="auto"/>
                  <w:vAlign w:val="bottom"/>
                </w:tcPr>
                <w:p w14:paraId="049BC89F" w14:textId="77777777" w:rsidR="00880502" w:rsidRDefault="00337CF8">
                  <w:pPr>
                    <w:spacing w:after="0"/>
                    <w:jc w:val="right"/>
                    <w:rPr>
                      <w:ins w:id="2232" w:author="CH" w:date="2021-08-17T09:30:00Z"/>
                      <w:rFonts w:ascii="Calibri" w:eastAsia="Times New Roman" w:hAnsi="Calibri" w:cs="Calibri"/>
                      <w:color w:val="000000"/>
                      <w:sz w:val="22"/>
                      <w:szCs w:val="22"/>
                      <w:lang w:val="en-US" w:eastAsia="ko-KR"/>
                    </w:rPr>
                  </w:pPr>
                  <w:ins w:id="2233" w:author="CH" w:date="2021-08-17T09:30:00Z">
                    <w:r>
                      <w:rPr>
                        <w:rFonts w:ascii="Calibri" w:eastAsia="Times New Roman" w:hAnsi="Calibri" w:cs="Calibri"/>
                        <w:color w:val="000000"/>
                        <w:sz w:val="22"/>
                        <w:szCs w:val="22"/>
                        <w:lang w:val="en-US" w:eastAsia="ko-KR"/>
                      </w:rPr>
                      <w:t>18.00</w:t>
                    </w:r>
                  </w:ins>
                </w:p>
              </w:tc>
              <w:tc>
                <w:tcPr>
                  <w:tcW w:w="760" w:type="dxa"/>
                  <w:tcBorders>
                    <w:top w:val="nil"/>
                    <w:left w:val="nil"/>
                    <w:bottom w:val="nil"/>
                    <w:right w:val="nil"/>
                  </w:tcBorders>
                </w:tcPr>
                <w:p w14:paraId="676C2E7C" w14:textId="77777777" w:rsidR="00880502" w:rsidRDefault="00337CF8">
                  <w:pPr>
                    <w:spacing w:after="0"/>
                    <w:jc w:val="right"/>
                    <w:rPr>
                      <w:ins w:id="2234" w:author="CH" w:date="2021-08-17T09:30:00Z"/>
                      <w:rFonts w:ascii="Calibri" w:eastAsia="Times New Roman" w:hAnsi="Calibri" w:cs="Calibri"/>
                      <w:color w:val="000000"/>
                      <w:sz w:val="22"/>
                      <w:szCs w:val="22"/>
                      <w:lang w:val="en-US" w:eastAsia="ko-KR"/>
                    </w:rPr>
                  </w:pPr>
                  <w:ins w:id="2235" w:author="CH" w:date="2021-08-17T09:30:00Z">
                    <w:r>
                      <w:rPr>
                        <w:rFonts w:ascii="Calibri" w:eastAsia="Times New Roman" w:hAnsi="Calibri" w:cs="Calibri"/>
                        <w:color w:val="000000"/>
                        <w:sz w:val="22"/>
                        <w:szCs w:val="22"/>
                        <w:lang w:val="en-US" w:eastAsia="ko-KR"/>
                      </w:rPr>
                      <w:t>4</w:t>
                    </w:r>
                  </w:ins>
                </w:p>
              </w:tc>
            </w:tr>
            <w:tr w:rsidR="00880502" w14:paraId="181017CC" w14:textId="77777777">
              <w:trPr>
                <w:trHeight w:val="315"/>
                <w:ins w:id="2236" w:author="CH" w:date="2021-08-17T09:30:00Z"/>
              </w:trPr>
              <w:tc>
                <w:tcPr>
                  <w:tcW w:w="1261" w:type="dxa"/>
                  <w:vMerge/>
                  <w:tcBorders>
                    <w:top w:val="nil"/>
                    <w:left w:val="nil"/>
                    <w:bottom w:val="single" w:sz="8" w:space="0" w:color="000000"/>
                    <w:right w:val="nil"/>
                  </w:tcBorders>
                  <w:vAlign w:val="center"/>
                </w:tcPr>
                <w:p w14:paraId="096889DE" w14:textId="77777777" w:rsidR="00880502" w:rsidRDefault="00880502">
                  <w:pPr>
                    <w:spacing w:after="0"/>
                    <w:rPr>
                      <w:ins w:id="2237" w:author="CH" w:date="2021-08-17T09:30:00Z"/>
                      <w:rFonts w:ascii="Arial" w:eastAsia="Times New Roman" w:hAnsi="Arial" w:cs="Arial"/>
                      <w:color w:val="FFFFFF"/>
                      <w:sz w:val="16"/>
                      <w:szCs w:val="16"/>
                      <w:lang w:val="en-US" w:eastAsia="ko-KR"/>
                    </w:rPr>
                  </w:pPr>
                </w:p>
              </w:tc>
              <w:tc>
                <w:tcPr>
                  <w:tcW w:w="1260" w:type="dxa"/>
                  <w:tcBorders>
                    <w:top w:val="nil"/>
                    <w:left w:val="nil"/>
                    <w:bottom w:val="single" w:sz="8" w:space="0" w:color="auto"/>
                    <w:right w:val="nil"/>
                  </w:tcBorders>
                  <w:shd w:val="clear" w:color="auto" w:fill="auto"/>
                  <w:noWrap/>
                  <w:vAlign w:val="bottom"/>
                </w:tcPr>
                <w:p w14:paraId="0A7DADC4" w14:textId="77777777" w:rsidR="00880502" w:rsidRDefault="00337CF8">
                  <w:pPr>
                    <w:spacing w:after="0"/>
                    <w:jc w:val="right"/>
                    <w:rPr>
                      <w:ins w:id="2238" w:author="CH" w:date="2021-08-17T09:30:00Z"/>
                      <w:rFonts w:ascii="Calibri" w:eastAsia="Times New Roman" w:hAnsi="Calibri" w:cs="Calibri"/>
                      <w:color w:val="000000"/>
                      <w:sz w:val="22"/>
                      <w:szCs w:val="22"/>
                      <w:lang w:val="en-US" w:eastAsia="ko-KR"/>
                    </w:rPr>
                  </w:pPr>
                  <w:ins w:id="2239" w:author="CH" w:date="2021-08-17T09:30:00Z">
                    <w:r>
                      <w:rPr>
                        <w:rFonts w:ascii="Calibri" w:eastAsia="Times New Roman" w:hAnsi="Calibri" w:cs="Calibri"/>
                        <w:color w:val="000000"/>
                        <w:sz w:val="22"/>
                        <w:szCs w:val="22"/>
                        <w:lang w:val="en-US" w:eastAsia="ko-KR"/>
                      </w:rPr>
                      <w:t>240.00</w:t>
                    </w:r>
                  </w:ins>
                </w:p>
              </w:tc>
              <w:tc>
                <w:tcPr>
                  <w:tcW w:w="960" w:type="dxa"/>
                  <w:tcBorders>
                    <w:top w:val="nil"/>
                    <w:left w:val="nil"/>
                    <w:bottom w:val="single" w:sz="8" w:space="0" w:color="auto"/>
                    <w:right w:val="nil"/>
                  </w:tcBorders>
                  <w:shd w:val="clear" w:color="auto" w:fill="auto"/>
                  <w:noWrap/>
                  <w:vAlign w:val="bottom"/>
                </w:tcPr>
                <w:p w14:paraId="128000D0" w14:textId="77777777" w:rsidR="00880502" w:rsidRDefault="00337CF8">
                  <w:pPr>
                    <w:spacing w:after="0"/>
                    <w:jc w:val="right"/>
                    <w:rPr>
                      <w:ins w:id="2240" w:author="CH" w:date="2021-08-17T09:30:00Z"/>
                      <w:rFonts w:ascii="Calibri" w:eastAsia="Times New Roman" w:hAnsi="Calibri" w:cs="Calibri"/>
                      <w:color w:val="000000"/>
                      <w:sz w:val="22"/>
                      <w:szCs w:val="22"/>
                      <w:lang w:val="en-US" w:eastAsia="ko-KR"/>
                    </w:rPr>
                  </w:pPr>
                  <w:ins w:id="2241" w:author="CH" w:date="2021-08-17T09:30:00Z">
                    <w:r>
                      <w:rPr>
                        <w:rFonts w:ascii="Calibri" w:eastAsia="Times New Roman" w:hAnsi="Calibri" w:cs="Calibri"/>
                        <w:color w:val="000000"/>
                        <w:sz w:val="22"/>
                        <w:szCs w:val="22"/>
                        <w:lang w:val="en-US" w:eastAsia="ko-KR"/>
                      </w:rPr>
                      <w:t>120.00</w:t>
                    </w:r>
                  </w:ins>
                </w:p>
              </w:tc>
              <w:tc>
                <w:tcPr>
                  <w:tcW w:w="1260" w:type="dxa"/>
                  <w:tcBorders>
                    <w:top w:val="nil"/>
                    <w:left w:val="nil"/>
                    <w:bottom w:val="single" w:sz="8" w:space="0" w:color="auto"/>
                    <w:right w:val="nil"/>
                  </w:tcBorders>
                  <w:shd w:val="clear" w:color="auto" w:fill="auto"/>
                  <w:noWrap/>
                  <w:vAlign w:val="bottom"/>
                </w:tcPr>
                <w:p w14:paraId="53ABDF69" w14:textId="77777777" w:rsidR="00880502" w:rsidRDefault="00337CF8">
                  <w:pPr>
                    <w:spacing w:after="0"/>
                    <w:jc w:val="right"/>
                    <w:rPr>
                      <w:ins w:id="2242" w:author="CH" w:date="2021-08-17T09:30:00Z"/>
                      <w:rFonts w:ascii="Calibri" w:eastAsia="Times New Roman" w:hAnsi="Calibri" w:cs="Calibri"/>
                      <w:color w:val="000000"/>
                      <w:sz w:val="22"/>
                      <w:szCs w:val="22"/>
                      <w:lang w:val="en-US" w:eastAsia="ko-KR"/>
                    </w:rPr>
                  </w:pPr>
                  <w:ins w:id="2243" w:author="CH" w:date="2021-08-17T09:30:00Z">
                    <w:r>
                      <w:rPr>
                        <w:rFonts w:ascii="Calibri" w:hAnsi="Calibri" w:cs="Calibri"/>
                        <w:color w:val="000000"/>
                        <w:sz w:val="22"/>
                        <w:szCs w:val="22"/>
                      </w:rPr>
                      <w:t>3</w:t>
                    </w:r>
                  </w:ins>
                </w:p>
              </w:tc>
              <w:tc>
                <w:tcPr>
                  <w:tcW w:w="973" w:type="dxa"/>
                  <w:tcBorders>
                    <w:top w:val="nil"/>
                    <w:left w:val="nil"/>
                    <w:bottom w:val="single" w:sz="8" w:space="0" w:color="auto"/>
                    <w:right w:val="nil"/>
                  </w:tcBorders>
                  <w:shd w:val="clear" w:color="auto" w:fill="auto"/>
                  <w:noWrap/>
                  <w:vAlign w:val="bottom"/>
                </w:tcPr>
                <w:p w14:paraId="03A6B3A9" w14:textId="77777777" w:rsidR="00880502" w:rsidRDefault="00337CF8">
                  <w:pPr>
                    <w:spacing w:after="0"/>
                    <w:jc w:val="right"/>
                    <w:rPr>
                      <w:ins w:id="2244" w:author="CH" w:date="2021-08-17T09:30:00Z"/>
                      <w:rFonts w:ascii="Calibri" w:eastAsia="Times New Roman" w:hAnsi="Calibri" w:cs="Calibri"/>
                      <w:color w:val="000000"/>
                      <w:sz w:val="22"/>
                      <w:szCs w:val="22"/>
                      <w:lang w:val="en-US" w:eastAsia="ko-KR"/>
                    </w:rPr>
                  </w:pPr>
                  <w:ins w:id="2245" w:author="CH" w:date="2021-08-17T09:30:00Z">
                    <w:r>
                      <w:rPr>
                        <w:rFonts w:ascii="Calibri" w:eastAsia="Times New Roman" w:hAnsi="Calibri" w:cs="Calibri"/>
                        <w:color w:val="000000"/>
                        <w:sz w:val="22"/>
                        <w:szCs w:val="22"/>
                        <w:lang w:val="en-US" w:eastAsia="ko-KR"/>
                      </w:rPr>
                      <w:t>11.11</w:t>
                    </w:r>
                  </w:ins>
                </w:p>
              </w:tc>
              <w:tc>
                <w:tcPr>
                  <w:tcW w:w="760" w:type="dxa"/>
                  <w:tcBorders>
                    <w:top w:val="nil"/>
                    <w:left w:val="nil"/>
                    <w:bottom w:val="single" w:sz="8" w:space="0" w:color="auto"/>
                    <w:right w:val="nil"/>
                  </w:tcBorders>
                  <w:shd w:val="clear" w:color="000000" w:fill="FFC7CE"/>
                  <w:noWrap/>
                  <w:vAlign w:val="bottom"/>
                </w:tcPr>
                <w:p w14:paraId="2D471F2E" w14:textId="77777777" w:rsidR="00880502" w:rsidRDefault="00337CF8">
                  <w:pPr>
                    <w:spacing w:after="0"/>
                    <w:jc w:val="right"/>
                    <w:rPr>
                      <w:ins w:id="2246" w:author="CH" w:date="2021-08-17T09:30:00Z"/>
                      <w:rFonts w:ascii="Calibri" w:eastAsia="Times New Roman" w:hAnsi="Calibri" w:cs="Calibri"/>
                      <w:color w:val="9C0006"/>
                      <w:sz w:val="22"/>
                      <w:szCs w:val="22"/>
                      <w:lang w:val="en-US" w:eastAsia="ko-KR"/>
                    </w:rPr>
                  </w:pPr>
                  <w:ins w:id="2247" w:author="CH" w:date="2021-08-17T09:30:00Z">
                    <w:r>
                      <w:rPr>
                        <w:rFonts w:ascii="Calibri" w:eastAsia="Times New Roman" w:hAnsi="Calibri" w:cs="Calibri"/>
                        <w:color w:val="9C0006"/>
                        <w:sz w:val="22"/>
                        <w:szCs w:val="22"/>
                        <w:lang w:val="en-US" w:eastAsia="ko-KR"/>
                      </w:rPr>
                      <w:t>14.11</w:t>
                    </w:r>
                  </w:ins>
                </w:p>
              </w:tc>
              <w:tc>
                <w:tcPr>
                  <w:tcW w:w="760" w:type="dxa"/>
                  <w:tcBorders>
                    <w:top w:val="nil"/>
                    <w:left w:val="nil"/>
                    <w:bottom w:val="single" w:sz="8" w:space="0" w:color="auto"/>
                    <w:right w:val="nil"/>
                  </w:tcBorders>
                  <w:shd w:val="clear" w:color="auto" w:fill="auto"/>
                  <w:vAlign w:val="bottom"/>
                </w:tcPr>
                <w:p w14:paraId="1C83F7D0" w14:textId="77777777" w:rsidR="00880502" w:rsidRDefault="00337CF8">
                  <w:pPr>
                    <w:spacing w:after="0"/>
                    <w:jc w:val="right"/>
                    <w:rPr>
                      <w:ins w:id="2248" w:author="CH" w:date="2021-08-17T09:30:00Z"/>
                      <w:rFonts w:ascii="Calibri" w:eastAsia="Times New Roman" w:hAnsi="Calibri" w:cs="Calibri"/>
                      <w:color w:val="9C0006"/>
                      <w:sz w:val="22"/>
                      <w:szCs w:val="22"/>
                      <w:lang w:val="en-US" w:eastAsia="ko-KR"/>
                    </w:rPr>
                  </w:pPr>
                  <w:ins w:id="2249" w:author="CH" w:date="2021-08-17T09:30:00Z">
                    <w:r>
                      <w:rPr>
                        <w:rFonts w:ascii="Calibri" w:eastAsia="Times New Roman" w:hAnsi="Calibri" w:cs="Calibri"/>
                        <w:color w:val="000000"/>
                        <w:sz w:val="22"/>
                        <w:szCs w:val="22"/>
                        <w:lang w:val="en-US" w:eastAsia="ko-KR"/>
                      </w:rPr>
                      <w:t>9.00</w:t>
                    </w:r>
                  </w:ins>
                </w:p>
              </w:tc>
              <w:tc>
                <w:tcPr>
                  <w:tcW w:w="760" w:type="dxa"/>
                  <w:tcBorders>
                    <w:top w:val="nil"/>
                    <w:left w:val="nil"/>
                    <w:bottom w:val="single" w:sz="8" w:space="0" w:color="auto"/>
                    <w:right w:val="nil"/>
                  </w:tcBorders>
                </w:tcPr>
                <w:p w14:paraId="0DC6A0B6" w14:textId="77777777" w:rsidR="00880502" w:rsidRDefault="00337CF8">
                  <w:pPr>
                    <w:spacing w:after="0"/>
                    <w:jc w:val="right"/>
                    <w:rPr>
                      <w:ins w:id="2250" w:author="CH" w:date="2021-08-17T09:30:00Z"/>
                      <w:rFonts w:ascii="Calibri" w:eastAsia="Times New Roman" w:hAnsi="Calibri" w:cs="Calibri"/>
                      <w:color w:val="000000"/>
                      <w:sz w:val="22"/>
                      <w:szCs w:val="22"/>
                      <w:lang w:val="en-US" w:eastAsia="ko-KR"/>
                    </w:rPr>
                  </w:pPr>
                  <w:ins w:id="2251" w:author="CH" w:date="2021-08-17T09:30:00Z">
                    <w:r>
                      <w:rPr>
                        <w:rFonts w:ascii="Calibri" w:eastAsia="Times New Roman" w:hAnsi="Calibri" w:cs="Calibri"/>
                        <w:color w:val="000000"/>
                        <w:sz w:val="22"/>
                        <w:szCs w:val="22"/>
                        <w:lang w:val="en-US" w:eastAsia="ko-KR"/>
                      </w:rPr>
                      <w:t>1.5</w:t>
                    </w:r>
                  </w:ins>
                </w:p>
              </w:tc>
            </w:tr>
          </w:tbl>
          <w:p w14:paraId="3C6DB0FF" w14:textId="77777777" w:rsidR="00880502" w:rsidRDefault="00880502">
            <w:pPr>
              <w:spacing w:after="120"/>
              <w:rPr>
                <w:ins w:id="2252" w:author="CH" w:date="2021-08-17T09:30:00Z"/>
                <w:rFonts w:eastAsiaTheme="minorEastAsia"/>
                <w:color w:val="0070C0"/>
                <w:lang w:val="en-US" w:eastAsia="zh-CN"/>
              </w:rPr>
            </w:pPr>
          </w:p>
        </w:tc>
      </w:tr>
      <w:tr w:rsidR="00880502" w14:paraId="2AC900F8" w14:textId="77777777">
        <w:trPr>
          <w:ins w:id="2253" w:author="shiyuan" w:date="2021-08-18T12:17:00Z"/>
        </w:trPr>
        <w:tc>
          <w:tcPr>
            <w:tcW w:w="1099" w:type="dxa"/>
          </w:tcPr>
          <w:p w14:paraId="4B9CF6B4" w14:textId="77777777" w:rsidR="00880502" w:rsidRDefault="00337CF8">
            <w:pPr>
              <w:spacing w:after="120"/>
              <w:rPr>
                <w:ins w:id="2254" w:author="shiyuan" w:date="2021-08-18T12:17:00Z"/>
                <w:rFonts w:eastAsiaTheme="minorEastAsia"/>
                <w:color w:val="0070C0"/>
                <w:lang w:val="en-US" w:eastAsia="zh-CN"/>
              </w:rPr>
            </w:pPr>
            <w:ins w:id="2255" w:author="shiyuan" w:date="2021-08-18T12:17:00Z">
              <w:r>
                <w:rPr>
                  <w:rFonts w:eastAsiaTheme="minorEastAsia" w:hint="eastAsia"/>
                  <w:color w:val="0070C0"/>
                  <w:lang w:val="en-US" w:eastAsia="zh-CN"/>
                </w:rPr>
                <w:lastRenderedPageBreak/>
                <w:t>C</w:t>
              </w:r>
              <w:r>
                <w:rPr>
                  <w:rFonts w:eastAsiaTheme="minorEastAsia"/>
                  <w:color w:val="0070C0"/>
                  <w:lang w:val="en-US" w:eastAsia="zh-CN"/>
                </w:rPr>
                <w:t>MCC</w:t>
              </w:r>
            </w:ins>
          </w:p>
        </w:tc>
        <w:tc>
          <w:tcPr>
            <w:tcW w:w="8532" w:type="dxa"/>
          </w:tcPr>
          <w:p w14:paraId="5FB12AEF" w14:textId="77777777" w:rsidR="00880502" w:rsidRDefault="00337CF8">
            <w:pPr>
              <w:spacing w:after="120"/>
              <w:rPr>
                <w:ins w:id="2256" w:author="shiyuan" w:date="2021-08-18T12:17:00Z"/>
                <w:rFonts w:eastAsia="PMingLiU"/>
                <w:color w:val="0070C0"/>
                <w:lang w:val="en-US" w:eastAsia="zh-TW"/>
              </w:rPr>
            </w:pPr>
            <w:ins w:id="2257" w:author="shiyuan" w:date="2021-08-18T12:17:00Z">
              <w:r>
                <w:rPr>
                  <w:rFonts w:eastAsiaTheme="minorEastAsia" w:hint="eastAsia"/>
                  <w:color w:val="0070C0"/>
                  <w:lang w:val="en-US" w:eastAsia="zh-CN"/>
                </w:rPr>
                <w:t>T</w:t>
              </w:r>
              <w:r>
                <w:rPr>
                  <w:rFonts w:eastAsiaTheme="minorEastAsia"/>
                  <w:color w:val="0070C0"/>
                  <w:lang w:val="en-US" w:eastAsia="zh-CN"/>
                </w:rPr>
                <w:t>his issue is highly related to issue 2-2-4 and 2-2-5, we can com</w:t>
              </w:r>
            </w:ins>
            <w:ins w:id="2258" w:author="shiyuan" w:date="2021-08-18T12:18:00Z">
              <w:r>
                <w:rPr>
                  <w:rFonts w:eastAsiaTheme="minorEastAsia"/>
                  <w:color w:val="0070C0"/>
                  <w:lang w:val="en-US" w:eastAsia="zh-CN"/>
                </w:rPr>
                <w:t>e</w:t>
              </w:r>
            </w:ins>
            <w:ins w:id="2259" w:author="shiyuan" w:date="2021-08-18T12:17:00Z">
              <w:r>
                <w:rPr>
                  <w:rFonts w:eastAsiaTheme="minorEastAsia"/>
                  <w:color w:val="0070C0"/>
                  <w:lang w:val="en-US" w:eastAsia="zh-CN"/>
                </w:rPr>
                <w:t xml:space="preserve"> back to this later,</w:t>
              </w:r>
            </w:ins>
          </w:p>
        </w:tc>
      </w:tr>
      <w:tr w:rsidR="007F545C" w14:paraId="4419E87C" w14:textId="77777777">
        <w:trPr>
          <w:ins w:id="2260" w:author="Huawei" w:date="2021-08-18T20:22:00Z"/>
        </w:trPr>
        <w:tc>
          <w:tcPr>
            <w:tcW w:w="1099" w:type="dxa"/>
          </w:tcPr>
          <w:p w14:paraId="7C370461" w14:textId="77777777" w:rsidR="007F545C" w:rsidRDefault="007F545C" w:rsidP="007F545C">
            <w:pPr>
              <w:spacing w:after="120"/>
              <w:rPr>
                <w:ins w:id="2261" w:author="Huawei" w:date="2021-08-18T20:22:00Z"/>
                <w:rFonts w:eastAsiaTheme="minorEastAsia"/>
                <w:color w:val="0070C0"/>
                <w:lang w:val="en-US" w:eastAsia="zh-CN"/>
              </w:rPr>
            </w:pPr>
            <w:ins w:id="2262" w:author="Huawei" w:date="2021-08-18T20:22:00Z">
              <w:r>
                <w:rPr>
                  <w:rFonts w:eastAsiaTheme="minorEastAsia" w:hint="eastAsia"/>
                  <w:color w:val="0070C0"/>
                  <w:lang w:val="en-US" w:eastAsia="zh-CN"/>
                </w:rPr>
                <w:t>H</w:t>
              </w:r>
              <w:r>
                <w:rPr>
                  <w:rFonts w:eastAsiaTheme="minorEastAsia"/>
                  <w:color w:val="0070C0"/>
                  <w:lang w:val="en-US" w:eastAsia="zh-CN"/>
                </w:rPr>
                <w:t>uawei</w:t>
              </w:r>
            </w:ins>
          </w:p>
        </w:tc>
        <w:tc>
          <w:tcPr>
            <w:tcW w:w="8532" w:type="dxa"/>
          </w:tcPr>
          <w:p w14:paraId="65AFF8B8" w14:textId="77777777" w:rsidR="007F545C" w:rsidRDefault="007F545C" w:rsidP="007F545C">
            <w:pPr>
              <w:spacing w:after="120"/>
              <w:rPr>
                <w:ins w:id="2263" w:author="Huawei" w:date="2021-08-18T20:22:00Z"/>
                <w:rFonts w:eastAsiaTheme="minorEastAsia"/>
                <w:color w:val="0070C0"/>
                <w:lang w:val="en-US" w:eastAsia="zh-CN"/>
              </w:rPr>
            </w:pPr>
            <w:ins w:id="2264" w:author="Huawei" w:date="2021-08-18T20:22:00Z">
              <w:r>
                <w:rPr>
                  <w:rFonts w:eastAsiaTheme="minorEastAsia"/>
                  <w:color w:val="0070C0"/>
                  <w:lang w:val="en-US" w:eastAsia="zh-CN"/>
                </w:rPr>
                <w:t xml:space="preserve">How to derive </w:t>
              </w:r>
              <w:r w:rsidRPr="00F33BEF">
                <w:rPr>
                  <w:color w:val="0070C0"/>
                  <w:szCs w:val="24"/>
                  <w:lang w:eastAsia="zh-CN"/>
                </w:rPr>
                <w:t>Te_NTN</w:t>
              </w:r>
              <w:r>
                <w:rPr>
                  <w:color w:val="0070C0"/>
                  <w:szCs w:val="24"/>
                  <w:lang w:eastAsia="zh-CN"/>
                </w:rPr>
                <w:t xml:space="preserve"> requirements depends on the conclusions on the above issues 2-2-1/2/3/4/5</w:t>
              </w:r>
              <w:r>
                <w:rPr>
                  <w:rFonts w:eastAsiaTheme="minorEastAsia"/>
                  <w:color w:val="0070C0"/>
                  <w:lang w:val="en-US" w:eastAsia="zh-CN"/>
                </w:rPr>
                <w:t>.</w:t>
              </w:r>
            </w:ins>
          </w:p>
          <w:p w14:paraId="2AE591DF" w14:textId="77777777" w:rsidR="007F545C" w:rsidRDefault="007F545C" w:rsidP="007F545C">
            <w:pPr>
              <w:spacing w:after="120"/>
              <w:rPr>
                <w:ins w:id="2265" w:author="Huawei" w:date="2021-08-18T20:22:00Z"/>
                <w:rFonts w:eastAsiaTheme="minorEastAsia"/>
                <w:color w:val="0070C0"/>
                <w:lang w:val="en-US" w:eastAsia="zh-CN"/>
              </w:rPr>
            </w:pPr>
            <w:ins w:id="2266" w:author="Huawei" w:date="2021-08-18T20:22:00Z">
              <w:r>
                <w:rPr>
                  <w:rFonts w:eastAsiaTheme="minorEastAsia" w:hint="eastAsia"/>
                  <w:color w:val="0070C0"/>
                  <w:lang w:val="en-US" w:eastAsia="zh-CN"/>
                </w:rPr>
                <w:t>U</w:t>
              </w:r>
              <w:r>
                <w:rPr>
                  <w:rFonts w:eastAsiaTheme="minorEastAsia"/>
                  <w:color w:val="0070C0"/>
                  <w:lang w:val="en-US" w:eastAsia="zh-CN"/>
                </w:rPr>
                <w:t xml:space="preserve">E specific TA is assumed to be the satellite-UE RTT, which is equal to twice the propagation delay between serving satellite and the UE. If the propagation delay estimation error is </w:t>
              </w:r>
              <w:r w:rsidRPr="0001135B">
                <w:rPr>
                  <w:rFonts w:eastAsiaTheme="minorEastAsia" w:hint="eastAsia"/>
                  <w:color w:val="0070C0"/>
                  <w:lang w:val="en-US" w:eastAsia="zh-CN"/>
                </w:rPr>
                <w:t>Δ</w:t>
              </w:r>
              <w:r>
                <w:rPr>
                  <w:rFonts w:eastAsiaTheme="minorEastAsia"/>
                  <w:color w:val="0070C0"/>
                  <w:lang w:val="en-US" w:eastAsia="zh-CN"/>
                </w:rPr>
                <w:t>T</w:t>
              </w:r>
              <w:r w:rsidRPr="0001135B">
                <w:rPr>
                  <w:rFonts w:eastAsiaTheme="minorEastAsia"/>
                  <w:color w:val="0070C0"/>
                  <w:vertAlign w:val="subscript"/>
                  <w:lang w:val="en-US" w:eastAsia="zh-CN"/>
                </w:rPr>
                <w:t>prop</w:t>
              </w:r>
              <w:r>
                <w:rPr>
                  <w:rFonts w:eastAsiaTheme="minorEastAsia"/>
                  <w:color w:val="0070C0"/>
                  <w:lang w:val="en-US" w:eastAsia="zh-CN"/>
                </w:rPr>
                <w:t xml:space="preserve">, then the </w:t>
              </w:r>
              <w:r>
                <w:rPr>
                  <w:rFonts w:eastAsiaTheme="minorEastAsia" w:hint="eastAsia"/>
                  <w:color w:val="0070C0"/>
                  <w:lang w:val="en-US" w:eastAsia="zh-CN"/>
                </w:rPr>
                <w:t>U</w:t>
              </w:r>
              <w:r>
                <w:rPr>
                  <w:rFonts w:eastAsiaTheme="minorEastAsia"/>
                  <w:color w:val="0070C0"/>
                  <w:lang w:val="en-US" w:eastAsia="zh-CN"/>
                </w:rPr>
                <w:t>E specific TA estimation error shall be 2</w:t>
              </w:r>
              <w:r w:rsidRPr="0001135B">
                <w:rPr>
                  <w:rFonts w:eastAsiaTheme="minorEastAsia" w:hint="eastAsia"/>
                  <w:color w:val="0070C0"/>
                  <w:lang w:val="en-US" w:eastAsia="zh-CN"/>
                </w:rPr>
                <w:t>Δ</w:t>
              </w:r>
              <w:r>
                <w:rPr>
                  <w:rFonts w:eastAsiaTheme="minorEastAsia"/>
                  <w:color w:val="0070C0"/>
                  <w:lang w:val="en-US" w:eastAsia="zh-CN"/>
                </w:rPr>
                <w:t>T</w:t>
              </w:r>
              <w:r w:rsidRPr="0001135B">
                <w:rPr>
                  <w:rFonts w:eastAsiaTheme="minorEastAsia"/>
                  <w:color w:val="0070C0"/>
                  <w:vertAlign w:val="subscript"/>
                  <w:lang w:val="en-US" w:eastAsia="zh-CN"/>
                </w:rPr>
                <w:t>prop</w:t>
              </w:r>
              <w:r>
                <w:rPr>
                  <w:rFonts w:eastAsiaTheme="minorEastAsia"/>
                  <w:color w:val="0070C0"/>
                  <w:lang w:val="en-US" w:eastAsia="zh-CN"/>
                </w:rPr>
                <w:t xml:space="preserve">. 50m GNSS position error would bring 5Ts propagation delay estimation error. </w:t>
              </w:r>
              <w:r>
                <w:rPr>
                  <w:rFonts w:eastAsiaTheme="minorEastAsia" w:hint="eastAsia"/>
                  <w:color w:val="0070C0"/>
                  <w:lang w:val="en-US" w:eastAsia="zh-CN"/>
                </w:rPr>
                <w:t>T</w:t>
              </w:r>
              <w:r>
                <w:rPr>
                  <w:rFonts w:eastAsiaTheme="minorEastAsia"/>
                  <w:color w:val="0070C0"/>
                  <w:lang w:val="en-US" w:eastAsia="zh-CN"/>
                </w:rPr>
                <w:t xml:space="preserve">hen, the </w:t>
              </w:r>
              <w:r>
                <w:rPr>
                  <w:rFonts w:eastAsiaTheme="minorEastAsia" w:hint="eastAsia"/>
                  <w:color w:val="0070C0"/>
                  <w:lang w:val="en-US" w:eastAsia="zh-CN"/>
                </w:rPr>
                <w:t>U</w:t>
              </w:r>
              <w:r>
                <w:rPr>
                  <w:rFonts w:eastAsiaTheme="minorEastAsia"/>
                  <w:color w:val="0070C0"/>
                  <w:lang w:val="en-US" w:eastAsia="zh-CN"/>
                </w:rPr>
                <w:t>E specific TA estimation error due to GNSS inaccuracy shall be 10Ts.</w:t>
              </w:r>
            </w:ins>
          </w:p>
        </w:tc>
      </w:tr>
      <w:tr w:rsidR="007E40EB" w14:paraId="583FECD1" w14:textId="77777777">
        <w:trPr>
          <w:ins w:id="2267" w:author="Magnus Larsson" w:date="2021-08-18T16:26:00Z"/>
        </w:trPr>
        <w:tc>
          <w:tcPr>
            <w:tcW w:w="1099" w:type="dxa"/>
          </w:tcPr>
          <w:p w14:paraId="30F8BA09" w14:textId="77777777" w:rsidR="007E40EB" w:rsidRDefault="007E40EB" w:rsidP="007E40EB">
            <w:pPr>
              <w:spacing w:after="120"/>
              <w:rPr>
                <w:ins w:id="2268" w:author="Magnus Larsson" w:date="2021-08-18T16:26:00Z"/>
                <w:rFonts w:eastAsiaTheme="minorEastAsia"/>
                <w:color w:val="0070C0"/>
                <w:lang w:val="en-US" w:eastAsia="zh-CN"/>
              </w:rPr>
            </w:pPr>
            <w:ins w:id="2269" w:author="Magnus Larsson" w:date="2021-08-18T16:26:00Z">
              <w:r>
                <w:rPr>
                  <w:rFonts w:eastAsiaTheme="minorEastAsia"/>
                  <w:color w:val="0070C0"/>
                  <w:lang w:val="en-US" w:eastAsia="zh-CN"/>
                </w:rPr>
                <w:t>Ericsson</w:t>
              </w:r>
            </w:ins>
          </w:p>
        </w:tc>
        <w:tc>
          <w:tcPr>
            <w:tcW w:w="8532" w:type="dxa"/>
          </w:tcPr>
          <w:p w14:paraId="5105AEB4" w14:textId="77777777" w:rsidR="007E40EB" w:rsidRDefault="007E40EB" w:rsidP="007E40EB">
            <w:pPr>
              <w:spacing w:after="120"/>
              <w:rPr>
                <w:ins w:id="2270" w:author="Magnus Larsson" w:date="2021-08-18T16:26:00Z"/>
                <w:rFonts w:eastAsiaTheme="minorEastAsia"/>
                <w:color w:val="0070C0"/>
                <w:lang w:val="en-US" w:eastAsia="zh-CN"/>
              </w:rPr>
            </w:pPr>
            <w:ins w:id="2271" w:author="Magnus Larsson" w:date="2021-08-18T16:26:00Z">
              <w:r>
                <w:rPr>
                  <w:rFonts w:eastAsiaTheme="minorEastAsia"/>
                  <w:color w:val="0070C0"/>
                  <w:lang w:val="en-US" w:eastAsia="zh-CN"/>
                </w:rPr>
                <w:t>In clear text Ericsson’s proposal becomes;</w:t>
              </w:r>
              <w:r>
                <w:rPr>
                  <w:rFonts w:eastAsiaTheme="minorEastAsia"/>
                  <w:color w:val="0070C0"/>
                  <w:lang w:val="en-US" w:eastAsia="zh-CN"/>
                </w:rPr>
                <w:br/>
              </w:r>
              <w:r>
                <w:rPr>
                  <w:rFonts w:eastAsiaTheme="minorEastAsia"/>
                  <w:color w:val="0070C0"/>
                  <w:lang w:val="en-US" w:eastAsia="zh-CN"/>
                </w:rPr>
                <w:br/>
              </w:r>
            </w:ins>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47"/>
              <w:gridCol w:w="1296"/>
              <w:gridCol w:w="1298"/>
              <w:gridCol w:w="1545"/>
              <w:gridCol w:w="1543"/>
            </w:tblGrid>
            <w:tr w:rsidR="007E40EB" w:rsidRPr="009C5807" w14:paraId="3BD999CC" w14:textId="77777777" w:rsidTr="00944734">
              <w:trPr>
                <w:cantSplit/>
                <w:jc w:val="center"/>
                <w:ins w:id="2272" w:author="Magnus Larsson" w:date="2021-08-18T16:26:00Z"/>
              </w:trPr>
              <w:tc>
                <w:tcPr>
                  <w:tcW w:w="840" w:type="pct"/>
                  <w:vAlign w:val="center"/>
                </w:tcPr>
                <w:p w14:paraId="620C1B83" w14:textId="77777777" w:rsidR="007E40EB" w:rsidRPr="009C5807" w:rsidRDefault="007E40EB" w:rsidP="007E40EB">
                  <w:pPr>
                    <w:pStyle w:val="TAH"/>
                    <w:rPr>
                      <w:ins w:id="2273" w:author="Magnus Larsson" w:date="2021-08-18T16:26:00Z"/>
                    </w:rPr>
                  </w:pPr>
                  <w:ins w:id="2274" w:author="Magnus Larsson" w:date="2021-08-18T16:26:00Z">
                    <w:r w:rsidRPr="009C5807">
                      <w:t>Frequency Range</w:t>
                    </w:r>
                  </w:ins>
                </w:p>
              </w:tc>
              <w:tc>
                <w:tcPr>
                  <w:tcW w:w="949" w:type="pct"/>
                  <w:vAlign w:val="center"/>
                </w:tcPr>
                <w:p w14:paraId="05884E8E" w14:textId="77777777" w:rsidR="007E40EB" w:rsidRPr="005D575E" w:rsidRDefault="007E40EB" w:rsidP="007E40EB">
                  <w:pPr>
                    <w:pStyle w:val="TAH"/>
                    <w:rPr>
                      <w:ins w:id="2275" w:author="Magnus Larsson" w:date="2021-08-18T16:26:00Z"/>
                      <w:lang w:val="en-US"/>
                      <w:rPrChange w:id="2276" w:author="CATT" w:date="2021-08-19T11:08:00Z">
                        <w:rPr>
                          <w:ins w:id="2277" w:author="Magnus Larsson" w:date="2021-08-18T16:26:00Z"/>
                        </w:rPr>
                      </w:rPrChange>
                    </w:rPr>
                  </w:pPr>
                  <w:ins w:id="2278" w:author="Magnus Larsson" w:date="2021-08-18T16:26:00Z">
                    <w:r w:rsidRPr="005D575E">
                      <w:rPr>
                        <w:lang w:val="en-US"/>
                        <w:rPrChange w:id="2279" w:author="CATT" w:date="2021-08-19T11:08:00Z">
                          <w:rPr/>
                        </w:rPrChange>
                      </w:rPr>
                      <w:t>SCS of SSB signals (kHz)</w:t>
                    </w:r>
                  </w:ins>
                </w:p>
              </w:tc>
              <w:tc>
                <w:tcPr>
                  <w:tcW w:w="950" w:type="pct"/>
                  <w:vAlign w:val="center"/>
                </w:tcPr>
                <w:p w14:paraId="593A4885" w14:textId="77777777" w:rsidR="007E40EB" w:rsidRPr="005D575E" w:rsidRDefault="007E40EB" w:rsidP="007E40EB">
                  <w:pPr>
                    <w:pStyle w:val="TAH"/>
                    <w:rPr>
                      <w:ins w:id="2280" w:author="Magnus Larsson" w:date="2021-08-18T16:26:00Z"/>
                      <w:lang w:val="en-US"/>
                      <w:rPrChange w:id="2281" w:author="CATT" w:date="2021-08-19T11:08:00Z">
                        <w:rPr>
                          <w:ins w:id="2282" w:author="Magnus Larsson" w:date="2021-08-18T16:26:00Z"/>
                        </w:rPr>
                      </w:rPrChange>
                    </w:rPr>
                  </w:pPr>
                  <w:ins w:id="2283" w:author="Magnus Larsson" w:date="2021-08-18T16:26:00Z">
                    <w:r w:rsidRPr="005D575E">
                      <w:rPr>
                        <w:lang w:val="en-US"/>
                        <w:rPrChange w:id="2284" w:author="CATT" w:date="2021-08-19T11:08:00Z">
                          <w:rPr/>
                        </w:rPrChange>
                      </w:rPr>
                      <w:t>SCS of uplink signals (kHz)</w:t>
                    </w:r>
                  </w:ins>
                </w:p>
              </w:tc>
              <w:tc>
                <w:tcPr>
                  <w:tcW w:w="1131" w:type="pct"/>
                  <w:vAlign w:val="center"/>
                </w:tcPr>
                <w:p w14:paraId="2BFCF33B" w14:textId="77777777" w:rsidR="007E40EB" w:rsidRPr="009C5807" w:rsidRDefault="007E40EB" w:rsidP="007E40EB">
                  <w:pPr>
                    <w:pStyle w:val="TAH"/>
                    <w:rPr>
                      <w:ins w:id="2285" w:author="Magnus Larsson" w:date="2021-08-18T16:26:00Z"/>
                    </w:rPr>
                  </w:pPr>
                  <w:ins w:id="2286" w:author="Magnus Larsson" w:date="2021-08-18T16:26:00Z">
                    <w:r w:rsidRPr="009C5807">
                      <w:t>T</w:t>
                    </w:r>
                    <w:r w:rsidRPr="009C5807">
                      <w:rPr>
                        <w:vertAlign w:val="subscript"/>
                      </w:rPr>
                      <w:t>e</w:t>
                    </w:r>
                  </w:ins>
                </w:p>
              </w:tc>
              <w:tc>
                <w:tcPr>
                  <w:tcW w:w="1131" w:type="pct"/>
                </w:tcPr>
                <w:p w14:paraId="220BDAE7" w14:textId="77777777" w:rsidR="007E40EB" w:rsidRPr="009C5807" w:rsidRDefault="007E40EB" w:rsidP="007E40EB">
                  <w:pPr>
                    <w:pStyle w:val="TAH"/>
                    <w:rPr>
                      <w:ins w:id="2287" w:author="Magnus Larsson" w:date="2021-08-18T16:26:00Z"/>
                    </w:rPr>
                  </w:pPr>
                </w:p>
              </w:tc>
            </w:tr>
            <w:tr w:rsidR="007E40EB" w:rsidRPr="009C5807" w14:paraId="3F885B4B" w14:textId="77777777" w:rsidTr="00944734">
              <w:trPr>
                <w:cantSplit/>
                <w:jc w:val="center"/>
                <w:ins w:id="2288" w:author="Magnus Larsson" w:date="2021-08-18T16:26:00Z"/>
              </w:trPr>
              <w:tc>
                <w:tcPr>
                  <w:tcW w:w="840" w:type="pct"/>
                  <w:tcBorders>
                    <w:bottom w:val="nil"/>
                  </w:tcBorders>
                  <w:vAlign w:val="center"/>
                </w:tcPr>
                <w:p w14:paraId="25EE04B2" w14:textId="77777777" w:rsidR="007E40EB" w:rsidRPr="009C5807" w:rsidRDefault="007E40EB" w:rsidP="007E40EB">
                  <w:pPr>
                    <w:pStyle w:val="TAC"/>
                    <w:rPr>
                      <w:ins w:id="2289" w:author="Magnus Larsson" w:date="2021-08-18T16:26:00Z"/>
                    </w:rPr>
                  </w:pPr>
                  <w:ins w:id="2290" w:author="Magnus Larsson" w:date="2021-08-18T16:26:00Z">
                    <w:r w:rsidRPr="009C5807">
                      <w:t>1</w:t>
                    </w:r>
                  </w:ins>
                </w:p>
              </w:tc>
              <w:tc>
                <w:tcPr>
                  <w:tcW w:w="949" w:type="pct"/>
                  <w:tcBorders>
                    <w:bottom w:val="nil"/>
                  </w:tcBorders>
                  <w:vAlign w:val="center"/>
                </w:tcPr>
                <w:p w14:paraId="3736F57C" w14:textId="77777777" w:rsidR="007E40EB" w:rsidRPr="009C5807" w:rsidRDefault="007E40EB" w:rsidP="007E40EB">
                  <w:pPr>
                    <w:pStyle w:val="TAC"/>
                    <w:rPr>
                      <w:ins w:id="2291" w:author="Magnus Larsson" w:date="2021-08-18T16:26:00Z"/>
                    </w:rPr>
                  </w:pPr>
                  <w:ins w:id="2292" w:author="Magnus Larsson" w:date="2021-08-18T16:26:00Z">
                    <w:r w:rsidRPr="009C5807">
                      <w:t>15</w:t>
                    </w:r>
                  </w:ins>
                </w:p>
              </w:tc>
              <w:tc>
                <w:tcPr>
                  <w:tcW w:w="950" w:type="pct"/>
                </w:tcPr>
                <w:p w14:paraId="52746133" w14:textId="77777777" w:rsidR="007E40EB" w:rsidRPr="009C5807" w:rsidRDefault="007E40EB" w:rsidP="007E40EB">
                  <w:pPr>
                    <w:pStyle w:val="TAC"/>
                    <w:rPr>
                      <w:ins w:id="2293" w:author="Magnus Larsson" w:date="2021-08-18T16:26:00Z"/>
                    </w:rPr>
                  </w:pPr>
                  <w:ins w:id="2294" w:author="Magnus Larsson" w:date="2021-08-18T16:26:00Z">
                    <w:r w:rsidRPr="009C5807">
                      <w:t>15</w:t>
                    </w:r>
                  </w:ins>
                </w:p>
              </w:tc>
              <w:tc>
                <w:tcPr>
                  <w:tcW w:w="1131" w:type="pct"/>
                </w:tcPr>
                <w:p w14:paraId="55C1C27C" w14:textId="77777777" w:rsidR="007E40EB" w:rsidRPr="009C5807" w:rsidRDefault="007E40EB" w:rsidP="007E40EB">
                  <w:pPr>
                    <w:pStyle w:val="TAC"/>
                    <w:rPr>
                      <w:ins w:id="2295" w:author="Magnus Larsson" w:date="2021-08-18T16:26:00Z"/>
                    </w:rPr>
                  </w:pPr>
                  <w:ins w:id="2296" w:author="Magnus Larsson" w:date="2021-08-18T16:26:00Z">
                    <w:r w:rsidRPr="009C5807">
                      <w:t>12*64*T</w:t>
                    </w:r>
                    <w:r w:rsidRPr="009C5807">
                      <w:rPr>
                        <w:vertAlign w:val="subscript"/>
                      </w:rPr>
                      <w:t>c</w:t>
                    </w:r>
                  </w:ins>
                </w:p>
              </w:tc>
              <w:tc>
                <w:tcPr>
                  <w:tcW w:w="1131" w:type="pct"/>
                </w:tcPr>
                <w:p w14:paraId="054EEA8A" w14:textId="77777777" w:rsidR="007E40EB" w:rsidRPr="00D411BA" w:rsidRDefault="007E40EB" w:rsidP="007E40EB">
                  <w:pPr>
                    <w:pStyle w:val="TAC"/>
                    <w:rPr>
                      <w:ins w:id="2297" w:author="Magnus Larsson" w:date="2021-08-18T16:26:00Z"/>
                      <w:lang w:val="sv-SE"/>
                    </w:rPr>
                  </w:pPr>
                  <w:ins w:id="2298" w:author="Magnus Larsson" w:date="2021-08-18T16:26:00Z">
                    <w:r>
                      <w:rPr>
                        <w:lang w:val="sv-SE"/>
                      </w:rPr>
                      <w:t>19.2*64*Tc</w:t>
                    </w:r>
                  </w:ins>
                </w:p>
              </w:tc>
            </w:tr>
            <w:tr w:rsidR="007E40EB" w:rsidRPr="009C5807" w14:paraId="57FF3BA1" w14:textId="77777777" w:rsidTr="00944734">
              <w:trPr>
                <w:cantSplit/>
                <w:jc w:val="center"/>
                <w:ins w:id="2299" w:author="Magnus Larsson" w:date="2021-08-18T16:26:00Z"/>
              </w:trPr>
              <w:tc>
                <w:tcPr>
                  <w:tcW w:w="840" w:type="pct"/>
                  <w:tcBorders>
                    <w:top w:val="nil"/>
                    <w:bottom w:val="nil"/>
                  </w:tcBorders>
                  <w:vAlign w:val="center"/>
                </w:tcPr>
                <w:p w14:paraId="6D2317B2" w14:textId="77777777" w:rsidR="007E40EB" w:rsidRPr="009C5807" w:rsidRDefault="007E40EB" w:rsidP="007E40EB">
                  <w:pPr>
                    <w:pStyle w:val="TAC"/>
                    <w:rPr>
                      <w:ins w:id="2300" w:author="Magnus Larsson" w:date="2021-08-18T16:26:00Z"/>
                    </w:rPr>
                  </w:pPr>
                </w:p>
              </w:tc>
              <w:tc>
                <w:tcPr>
                  <w:tcW w:w="949" w:type="pct"/>
                  <w:tcBorders>
                    <w:top w:val="nil"/>
                    <w:bottom w:val="nil"/>
                  </w:tcBorders>
                  <w:vAlign w:val="center"/>
                </w:tcPr>
                <w:p w14:paraId="7651047E" w14:textId="77777777" w:rsidR="007E40EB" w:rsidRPr="009C5807" w:rsidRDefault="007E40EB" w:rsidP="007E40EB">
                  <w:pPr>
                    <w:pStyle w:val="TAC"/>
                    <w:rPr>
                      <w:ins w:id="2301" w:author="Magnus Larsson" w:date="2021-08-18T16:26:00Z"/>
                    </w:rPr>
                  </w:pPr>
                </w:p>
              </w:tc>
              <w:tc>
                <w:tcPr>
                  <w:tcW w:w="950" w:type="pct"/>
                </w:tcPr>
                <w:p w14:paraId="1D26474B" w14:textId="77777777" w:rsidR="007E40EB" w:rsidRPr="009C5807" w:rsidRDefault="007E40EB" w:rsidP="007E40EB">
                  <w:pPr>
                    <w:pStyle w:val="TAC"/>
                    <w:rPr>
                      <w:ins w:id="2302" w:author="Magnus Larsson" w:date="2021-08-18T16:26:00Z"/>
                    </w:rPr>
                  </w:pPr>
                  <w:ins w:id="2303" w:author="Magnus Larsson" w:date="2021-08-18T16:26:00Z">
                    <w:r w:rsidRPr="009C5807">
                      <w:t>30</w:t>
                    </w:r>
                  </w:ins>
                </w:p>
              </w:tc>
              <w:tc>
                <w:tcPr>
                  <w:tcW w:w="1131" w:type="pct"/>
                </w:tcPr>
                <w:p w14:paraId="6089C2EA" w14:textId="77777777" w:rsidR="007E40EB" w:rsidRPr="009C5807" w:rsidRDefault="007E40EB" w:rsidP="007E40EB">
                  <w:pPr>
                    <w:pStyle w:val="TAC"/>
                    <w:rPr>
                      <w:ins w:id="2304" w:author="Magnus Larsson" w:date="2021-08-18T16:26:00Z"/>
                    </w:rPr>
                  </w:pPr>
                  <w:ins w:id="2305" w:author="Magnus Larsson" w:date="2021-08-18T16:26:00Z">
                    <w:r w:rsidRPr="009C5807">
                      <w:t>10*64*T</w:t>
                    </w:r>
                    <w:r w:rsidRPr="009C5807">
                      <w:rPr>
                        <w:vertAlign w:val="subscript"/>
                      </w:rPr>
                      <w:t>c</w:t>
                    </w:r>
                  </w:ins>
                </w:p>
              </w:tc>
              <w:tc>
                <w:tcPr>
                  <w:tcW w:w="1131" w:type="pct"/>
                </w:tcPr>
                <w:p w14:paraId="20076D77" w14:textId="77777777" w:rsidR="007E40EB" w:rsidRPr="009C5807" w:rsidRDefault="007E40EB" w:rsidP="007E40EB">
                  <w:pPr>
                    <w:pStyle w:val="TAC"/>
                    <w:rPr>
                      <w:ins w:id="2306" w:author="Magnus Larsson" w:date="2021-08-18T16:26:00Z"/>
                    </w:rPr>
                  </w:pPr>
                  <w:ins w:id="2307" w:author="Magnus Larsson" w:date="2021-08-18T16:26:00Z">
                    <w:r>
                      <w:rPr>
                        <w:lang w:val="sv-SE"/>
                      </w:rPr>
                      <w:t>13.6</w:t>
                    </w:r>
                    <w:r w:rsidRPr="00191644">
                      <w:rPr>
                        <w:lang w:val="sv-SE"/>
                      </w:rPr>
                      <w:t>*64*Tc</w:t>
                    </w:r>
                  </w:ins>
                </w:p>
              </w:tc>
            </w:tr>
            <w:tr w:rsidR="007E40EB" w:rsidRPr="009C5807" w14:paraId="2EF3E0DD" w14:textId="77777777" w:rsidTr="00944734">
              <w:trPr>
                <w:cantSplit/>
                <w:jc w:val="center"/>
                <w:ins w:id="2308" w:author="Magnus Larsson" w:date="2021-08-18T16:26:00Z"/>
              </w:trPr>
              <w:tc>
                <w:tcPr>
                  <w:tcW w:w="840" w:type="pct"/>
                  <w:tcBorders>
                    <w:top w:val="nil"/>
                    <w:bottom w:val="nil"/>
                  </w:tcBorders>
                  <w:vAlign w:val="center"/>
                </w:tcPr>
                <w:p w14:paraId="759F81AD" w14:textId="77777777" w:rsidR="007E40EB" w:rsidRPr="009C5807" w:rsidRDefault="007E40EB" w:rsidP="007E40EB">
                  <w:pPr>
                    <w:pStyle w:val="TAC"/>
                    <w:rPr>
                      <w:ins w:id="2309" w:author="Magnus Larsson" w:date="2021-08-18T16:26:00Z"/>
                    </w:rPr>
                  </w:pPr>
                </w:p>
              </w:tc>
              <w:tc>
                <w:tcPr>
                  <w:tcW w:w="949" w:type="pct"/>
                  <w:tcBorders>
                    <w:top w:val="nil"/>
                  </w:tcBorders>
                  <w:vAlign w:val="center"/>
                </w:tcPr>
                <w:p w14:paraId="033EC329" w14:textId="77777777" w:rsidR="007E40EB" w:rsidRPr="009C5807" w:rsidRDefault="007E40EB" w:rsidP="007E40EB">
                  <w:pPr>
                    <w:pStyle w:val="TAC"/>
                    <w:rPr>
                      <w:ins w:id="2310" w:author="Magnus Larsson" w:date="2021-08-18T16:26:00Z"/>
                    </w:rPr>
                  </w:pPr>
                </w:p>
              </w:tc>
              <w:tc>
                <w:tcPr>
                  <w:tcW w:w="950" w:type="pct"/>
                </w:tcPr>
                <w:p w14:paraId="19D1B25F" w14:textId="77777777" w:rsidR="007E40EB" w:rsidRPr="009C5807" w:rsidRDefault="007E40EB" w:rsidP="007E40EB">
                  <w:pPr>
                    <w:pStyle w:val="TAC"/>
                    <w:rPr>
                      <w:ins w:id="2311" w:author="Magnus Larsson" w:date="2021-08-18T16:26:00Z"/>
                    </w:rPr>
                  </w:pPr>
                  <w:ins w:id="2312" w:author="Magnus Larsson" w:date="2021-08-18T16:26:00Z">
                    <w:r w:rsidRPr="009C5807">
                      <w:t>60</w:t>
                    </w:r>
                  </w:ins>
                </w:p>
              </w:tc>
              <w:tc>
                <w:tcPr>
                  <w:tcW w:w="1131" w:type="pct"/>
                </w:tcPr>
                <w:p w14:paraId="1CB49C04" w14:textId="77777777" w:rsidR="007E40EB" w:rsidRPr="009C5807" w:rsidRDefault="007E40EB" w:rsidP="007E40EB">
                  <w:pPr>
                    <w:pStyle w:val="TAC"/>
                    <w:rPr>
                      <w:ins w:id="2313" w:author="Magnus Larsson" w:date="2021-08-18T16:26:00Z"/>
                    </w:rPr>
                  </w:pPr>
                  <w:ins w:id="2314" w:author="Magnus Larsson" w:date="2021-08-18T16:26:00Z">
                    <w:r w:rsidRPr="009C5807">
                      <w:t>10*64*T</w:t>
                    </w:r>
                    <w:r w:rsidRPr="009C5807">
                      <w:rPr>
                        <w:vertAlign w:val="subscript"/>
                      </w:rPr>
                      <w:t>c</w:t>
                    </w:r>
                  </w:ins>
                </w:p>
              </w:tc>
              <w:tc>
                <w:tcPr>
                  <w:tcW w:w="1131" w:type="pct"/>
                </w:tcPr>
                <w:p w14:paraId="57D20418" w14:textId="77777777" w:rsidR="007E40EB" w:rsidRPr="009C5807" w:rsidRDefault="007E40EB" w:rsidP="007E40EB">
                  <w:pPr>
                    <w:pStyle w:val="TAC"/>
                    <w:rPr>
                      <w:ins w:id="2315" w:author="Magnus Larsson" w:date="2021-08-18T16:26:00Z"/>
                    </w:rPr>
                  </w:pPr>
                  <w:ins w:id="2316" w:author="Magnus Larsson" w:date="2021-08-18T16:26:00Z">
                    <w:r>
                      <w:rPr>
                        <w:lang w:val="sv-SE"/>
                      </w:rPr>
                      <w:t>11.8</w:t>
                    </w:r>
                    <w:r w:rsidRPr="00191644">
                      <w:rPr>
                        <w:lang w:val="sv-SE"/>
                      </w:rPr>
                      <w:t>*64*Tc</w:t>
                    </w:r>
                  </w:ins>
                </w:p>
              </w:tc>
            </w:tr>
            <w:tr w:rsidR="007E40EB" w:rsidRPr="009C5807" w14:paraId="1F1AB079" w14:textId="77777777" w:rsidTr="00944734">
              <w:trPr>
                <w:cantSplit/>
                <w:jc w:val="center"/>
                <w:ins w:id="2317" w:author="Magnus Larsson" w:date="2021-08-18T16:26:00Z"/>
              </w:trPr>
              <w:tc>
                <w:tcPr>
                  <w:tcW w:w="840" w:type="pct"/>
                  <w:tcBorders>
                    <w:top w:val="nil"/>
                    <w:bottom w:val="nil"/>
                  </w:tcBorders>
                  <w:vAlign w:val="center"/>
                </w:tcPr>
                <w:p w14:paraId="5D065773" w14:textId="77777777" w:rsidR="007E40EB" w:rsidRPr="009C5807" w:rsidRDefault="007E40EB" w:rsidP="007E40EB">
                  <w:pPr>
                    <w:pStyle w:val="TAC"/>
                    <w:rPr>
                      <w:ins w:id="2318" w:author="Magnus Larsson" w:date="2021-08-18T16:26:00Z"/>
                    </w:rPr>
                  </w:pPr>
                </w:p>
              </w:tc>
              <w:tc>
                <w:tcPr>
                  <w:tcW w:w="949" w:type="pct"/>
                  <w:tcBorders>
                    <w:bottom w:val="nil"/>
                  </w:tcBorders>
                  <w:vAlign w:val="center"/>
                </w:tcPr>
                <w:p w14:paraId="5755B676" w14:textId="77777777" w:rsidR="007E40EB" w:rsidRPr="009C5807" w:rsidRDefault="007E40EB" w:rsidP="007E40EB">
                  <w:pPr>
                    <w:pStyle w:val="TAC"/>
                    <w:rPr>
                      <w:ins w:id="2319" w:author="Magnus Larsson" w:date="2021-08-18T16:26:00Z"/>
                    </w:rPr>
                  </w:pPr>
                  <w:ins w:id="2320" w:author="Magnus Larsson" w:date="2021-08-18T16:26:00Z">
                    <w:r w:rsidRPr="009C5807">
                      <w:t>30</w:t>
                    </w:r>
                  </w:ins>
                </w:p>
              </w:tc>
              <w:tc>
                <w:tcPr>
                  <w:tcW w:w="950" w:type="pct"/>
                </w:tcPr>
                <w:p w14:paraId="0E45A4FC" w14:textId="77777777" w:rsidR="007E40EB" w:rsidRPr="009C5807" w:rsidRDefault="007E40EB" w:rsidP="007E40EB">
                  <w:pPr>
                    <w:pStyle w:val="TAC"/>
                    <w:rPr>
                      <w:ins w:id="2321" w:author="Magnus Larsson" w:date="2021-08-18T16:26:00Z"/>
                    </w:rPr>
                  </w:pPr>
                  <w:ins w:id="2322" w:author="Magnus Larsson" w:date="2021-08-18T16:26:00Z">
                    <w:r w:rsidRPr="009C5807">
                      <w:t>15</w:t>
                    </w:r>
                  </w:ins>
                </w:p>
              </w:tc>
              <w:tc>
                <w:tcPr>
                  <w:tcW w:w="1131" w:type="pct"/>
                </w:tcPr>
                <w:p w14:paraId="20D72267" w14:textId="77777777" w:rsidR="007E40EB" w:rsidRPr="009C5807" w:rsidRDefault="007E40EB" w:rsidP="007E40EB">
                  <w:pPr>
                    <w:pStyle w:val="TAC"/>
                    <w:rPr>
                      <w:ins w:id="2323" w:author="Magnus Larsson" w:date="2021-08-18T16:26:00Z"/>
                    </w:rPr>
                  </w:pPr>
                  <w:ins w:id="2324" w:author="Magnus Larsson" w:date="2021-08-18T16:26:00Z">
                    <w:r w:rsidRPr="009C5807">
                      <w:t>8*64*T</w:t>
                    </w:r>
                    <w:r w:rsidRPr="009C5807">
                      <w:rPr>
                        <w:vertAlign w:val="subscript"/>
                      </w:rPr>
                      <w:t>c</w:t>
                    </w:r>
                  </w:ins>
                </w:p>
              </w:tc>
              <w:tc>
                <w:tcPr>
                  <w:tcW w:w="1131" w:type="pct"/>
                </w:tcPr>
                <w:p w14:paraId="784F8E80" w14:textId="77777777" w:rsidR="007E40EB" w:rsidRPr="009C5807" w:rsidRDefault="007E40EB" w:rsidP="007E40EB">
                  <w:pPr>
                    <w:pStyle w:val="TAC"/>
                    <w:rPr>
                      <w:ins w:id="2325" w:author="Magnus Larsson" w:date="2021-08-18T16:26:00Z"/>
                    </w:rPr>
                  </w:pPr>
                  <w:ins w:id="2326" w:author="Magnus Larsson" w:date="2021-08-18T16:26:00Z">
                    <w:r>
                      <w:rPr>
                        <w:lang w:val="sv-SE"/>
                      </w:rPr>
                      <w:t>15.2</w:t>
                    </w:r>
                    <w:r w:rsidRPr="00191644">
                      <w:rPr>
                        <w:lang w:val="sv-SE"/>
                      </w:rPr>
                      <w:t>*64*Tc</w:t>
                    </w:r>
                  </w:ins>
                </w:p>
              </w:tc>
            </w:tr>
            <w:tr w:rsidR="007E40EB" w:rsidRPr="009C5807" w14:paraId="7D9080EA" w14:textId="77777777" w:rsidTr="00944734">
              <w:trPr>
                <w:cantSplit/>
                <w:jc w:val="center"/>
                <w:ins w:id="2327" w:author="Magnus Larsson" w:date="2021-08-18T16:26:00Z"/>
              </w:trPr>
              <w:tc>
                <w:tcPr>
                  <w:tcW w:w="840" w:type="pct"/>
                  <w:tcBorders>
                    <w:top w:val="nil"/>
                    <w:bottom w:val="nil"/>
                  </w:tcBorders>
                  <w:vAlign w:val="center"/>
                </w:tcPr>
                <w:p w14:paraId="5DF0E20E" w14:textId="77777777" w:rsidR="007E40EB" w:rsidRPr="009C5807" w:rsidRDefault="007E40EB" w:rsidP="007E40EB">
                  <w:pPr>
                    <w:pStyle w:val="TAC"/>
                    <w:rPr>
                      <w:ins w:id="2328" w:author="Magnus Larsson" w:date="2021-08-18T16:26:00Z"/>
                    </w:rPr>
                  </w:pPr>
                </w:p>
              </w:tc>
              <w:tc>
                <w:tcPr>
                  <w:tcW w:w="949" w:type="pct"/>
                  <w:tcBorders>
                    <w:top w:val="nil"/>
                    <w:bottom w:val="nil"/>
                  </w:tcBorders>
                  <w:vAlign w:val="center"/>
                </w:tcPr>
                <w:p w14:paraId="7D1D1397" w14:textId="77777777" w:rsidR="007E40EB" w:rsidRPr="009C5807" w:rsidRDefault="007E40EB" w:rsidP="007E40EB">
                  <w:pPr>
                    <w:pStyle w:val="TAC"/>
                    <w:rPr>
                      <w:ins w:id="2329" w:author="Magnus Larsson" w:date="2021-08-18T16:26:00Z"/>
                    </w:rPr>
                  </w:pPr>
                </w:p>
              </w:tc>
              <w:tc>
                <w:tcPr>
                  <w:tcW w:w="950" w:type="pct"/>
                </w:tcPr>
                <w:p w14:paraId="5F858642" w14:textId="77777777" w:rsidR="007E40EB" w:rsidRPr="009C5807" w:rsidRDefault="007E40EB" w:rsidP="007E40EB">
                  <w:pPr>
                    <w:pStyle w:val="TAC"/>
                    <w:rPr>
                      <w:ins w:id="2330" w:author="Magnus Larsson" w:date="2021-08-18T16:26:00Z"/>
                    </w:rPr>
                  </w:pPr>
                  <w:ins w:id="2331" w:author="Magnus Larsson" w:date="2021-08-18T16:26:00Z">
                    <w:r w:rsidRPr="009C5807">
                      <w:t>30</w:t>
                    </w:r>
                  </w:ins>
                </w:p>
              </w:tc>
              <w:tc>
                <w:tcPr>
                  <w:tcW w:w="1131" w:type="pct"/>
                </w:tcPr>
                <w:p w14:paraId="207C7C4D" w14:textId="77777777" w:rsidR="007E40EB" w:rsidRPr="009C5807" w:rsidRDefault="007E40EB" w:rsidP="007E40EB">
                  <w:pPr>
                    <w:pStyle w:val="TAC"/>
                    <w:rPr>
                      <w:ins w:id="2332" w:author="Magnus Larsson" w:date="2021-08-18T16:26:00Z"/>
                    </w:rPr>
                  </w:pPr>
                  <w:ins w:id="2333" w:author="Magnus Larsson" w:date="2021-08-18T16:26:00Z">
                    <w:r w:rsidRPr="009C5807">
                      <w:t>8*64*T</w:t>
                    </w:r>
                    <w:r w:rsidRPr="009C5807">
                      <w:rPr>
                        <w:vertAlign w:val="subscript"/>
                      </w:rPr>
                      <w:t>c</w:t>
                    </w:r>
                  </w:ins>
                </w:p>
              </w:tc>
              <w:tc>
                <w:tcPr>
                  <w:tcW w:w="1131" w:type="pct"/>
                </w:tcPr>
                <w:p w14:paraId="62B96625" w14:textId="77777777" w:rsidR="007E40EB" w:rsidRPr="009C5807" w:rsidRDefault="007E40EB" w:rsidP="007E40EB">
                  <w:pPr>
                    <w:pStyle w:val="TAC"/>
                    <w:rPr>
                      <w:ins w:id="2334" w:author="Magnus Larsson" w:date="2021-08-18T16:26:00Z"/>
                    </w:rPr>
                  </w:pPr>
                  <w:ins w:id="2335" w:author="Magnus Larsson" w:date="2021-08-18T16:26:00Z">
                    <w:r>
                      <w:rPr>
                        <w:lang w:val="sv-SE"/>
                      </w:rPr>
                      <w:t>11.6</w:t>
                    </w:r>
                    <w:r w:rsidRPr="00191644">
                      <w:rPr>
                        <w:lang w:val="sv-SE"/>
                      </w:rPr>
                      <w:t>*64*Tc</w:t>
                    </w:r>
                  </w:ins>
                </w:p>
              </w:tc>
            </w:tr>
            <w:tr w:rsidR="007E40EB" w:rsidRPr="009C5807" w14:paraId="11C16664" w14:textId="77777777" w:rsidTr="00944734">
              <w:trPr>
                <w:cantSplit/>
                <w:jc w:val="center"/>
                <w:ins w:id="2336" w:author="Magnus Larsson" w:date="2021-08-18T16:26:00Z"/>
              </w:trPr>
              <w:tc>
                <w:tcPr>
                  <w:tcW w:w="840" w:type="pct"/>
                  <w:tcBorders>
                    <w:top w:val="nil"/>
                    <w:bottom w:val="single" w:sz="4" w:space="0" w:color="auto"/>
                  </w:tcBorders>
                  <w:vAlign w:val="center"/>
                </w:tcPr>
                <w:p w14:paraId="2BAE8B4B" w14:textId="77777777" w:rsidR="007E40EB" w:rsidRPr="009C5807" w:rsidRDefault="007E40EB" w:rsidP="007E40EB">
                  <w:pPr>
                    <w:pStyle w:val="TAC"/>
                    <w:rPr>
                      <w:ins w:id="2337" w:author="Magnus Larsson" w:date="2021-08-18T16:26:00Z"/>
                    </w:rPr>
                  </w:pPr>
                </w:p>
              </w:tc>
              <w:tc>
                <w:tcPr>
                  <w:tcW w:w="949" w:type="pct"/>
                  <w:tcBorders>
                    <w:top w:val="nil"/>
                    <w:bottom w:val="single" w:sz="4" w:space="0" w:color="auto"/>
                  </w:tcBorders>
                  <w:vAlign w:val="center"/>
                </w:tcPr>
                <w:p w14:paraId="62228081" w14:textId="77777777" w:rsidR="007E40EB" w:rsidRPr="009C5807" w:rsidRDefault="007E40EB" w:rsidP="007E40EB">
                  <w:pPr>
                    <w:pStyle w:val="TAC"/>
                    <w:rPr>
                      <w:ins w:id="2338" w:author="Magnus Larsson" w:date="2021-08-18T16:26:00Z"/>
                    </w:rPr>
                  </w:pPr>
                </w:p>
              </w:tc>
              <w:tc>
                <w:tcPr>
                  <w:tcW w:w="950" w:type="pct"/>
                </w:tcPr>
                <w:p w14:paraId="60A8C0E9" w14:textId="77777777" w:rsidR="007E40EB" w:rsidRPr="009C5807" w:rsidRDefault="007E40EB" w:rsidP="007E40EB">
                  <w:pPr>
                    <w:pStyle w:val="TAC"/>
                    <w:rPr>
                      <w:ins w:id="2339" w:author="Magnus Larsson" w:date="2021-08-18T16:26:00Z"/>
                    </w:rPr>
                  </w:pPr>
                  <w:ins w:id="2340" w:author="Magnus Larsson" w:date="2021-08-18T16:26:00Z">
                    <w:r w:rsidRPr="009C5807">
                      <w:t>60</w:t>
                    </w:r>
                  </w:ins>
                </w:p>
              </w:tc>
              <w:tc>
                <w:tcPr>
                  <w:tcW w:w="1131" w:type="pct"/>
                </w:tcPr>
                <w:p w14:paraId="44FD81A3" w14:textId="77777777" w:rsidR="007E40EB" w:rsidRPr="009C5807" w:rsidRDefault="007E40EB" w:rsidP="007E40EB">
                  <w:pPr>
                    <w:pStyle w:val="TAC"/>
                    <w:rPr>
                      <w:ins w:id="2341" w:author="Magnus Larsson" w:date="2021-08-18T16:26:00Z"/>
                    </w:rPr>
                  </w:pPr>
                  <w:ins w:id="2342" w:author="Magnus Larsson" w:date="2021-08-18T16:26:00Z">
                    <w:r w:rsidRPr="009C5807">
                      <w:t>7*64*T</w:t>
                    </w:r>
                    <w:r w:rsidRPr="009C5807">
                      <w:rPr>
                        <w:vertAlign w:val="subscript"/>
                      </w:rPr>
                      <w:t>c</w:t>
                    </w:r>
                  </w:ins>
                </w:p>
              </w:tc>
              <w:tc>
                <w:tcPr>
                  <w:tcW w:w="1131" w:type="pct"/>
                </w:tcPr>
                <w:p w14:paraId="4C631FA2" w14:textId="77777777" w:rsidR="007E40EB" w:rsidRPr="009C5807" w:rsidRDefault="007E40EB" w:rsidP="007E40EB">
                  <w:pPr>
                    <w:pStyle w:val="TAC"/>
                    <w:rPr>
                      <w:ins w:id="2343" w:author="Magnus Larsson" w:date="2021-08-18T16:26:00Z"/>
                    </w:rPr>
                  </w:pPr>
                  <w:ins w:id="2344" w:author="Magnus Larsson" w:date="2021-08-18T16:26:00Z">
                    <w:r>
                      <w:rPr>
                        <w:lang w:val="sv-SE"/>
                      </w:rPr>
                      <w:t>8.8</w:t>
                    </w:r>
                    <w:r w:rsidRPr="00191644">
                      <w:rPr>
                        <w:lang w:val="sv-SE"/>
                      </w:rPr>
                      <w:t>*64*Tc</w:t>
                    </w:r>
                  </w:ins>
                </w:p>
              </w:tc>
            </w:tr>
            <w:tr w:rsidR="007E40EB" w:rsidRPr="009C5807" w14:paraId="2E959A18" w14:textId="77777777" w:rsidTr="00944734">
              <w:trPr>
                <w:cantSplit/>
                <w:jc w:val="center"/>
                <w:ins w:id="2345" w:author="Magnus Larsson" w:date="2021-08-18T16:26:00Z"/>
              </w:trPr>
              <w:tc>
                <w:tcPr>
                  <w:tcW w:w="840" w:type="pct"/>
                  <w:tcBorders>
                    <w:bottom w:val="nil"/>
                  </w:tcBorders>
                  <w:shd w:val="clear" w:color="auto" w:fill="auto"/>
                  <w:vAlign w:val="center"/>
                </w:tcPr>
                <w:p w14:paraId="4381CA51" w14:textId="77777777" w:rsidR="007E40EB" w:rsidRPr="009C5807" w:rsidRDefault="007E40EB" w:rsidP="007E40EB">
                  <w:pPr>
                    <w:pStyle w:val="TAC"/>
                    <w:rPr>
                      <w:ins w:id="2346" w:author="Magnus Larsson" w:date="2021-08-18T16:26:00Z"/>
                    </w:rPr>
                  </w:pPr>
                  <w:ins w:id="2347" w:author="Magnus Larsson" w:date="2021-08-18T16:26:00Z">
                    <w:r w:rsidRPr="009C5807">
                      <w:t>2</w:t>
                    </w:r>
                  </w:ins>
                </w:p>
              </w:tc>
              <w:tc>
                <w:tcPr>
                  <w:tcW w:w="949" w:type="pct"/>
                  <w:tcBorders>
                    <w:bottom w:val="nil"/>
                  </w:tcBorders>
                  <w:shd w:val="clear" w:color="auto" w:fill="auto"/>
                  <w:vAlign w:val="center"/>
                </w:tcPr>
                <w:p w14:paraId="653B63E9" w14:textId="77777777" w:rsidR="007E40EB" w:rsidRPr="009C5807" w:rsidRDefault="007E40EB" w:rsidP="007E40EB">
                  <w:pPr>
                    <w:pStyle w:val="TAC"/>
                    <w:rPr>
                      <w:ins w:id="2348" w:author="Magnus Larsson" w:date="2021-08-18T16:26:00Z"/>
                    </w:rPr>
                  </w:pPr>
                  <w:ins w:id="2349" w:author="Magnus Larsson" w:date="2021-08-18T16:26:00Z">
                    <w:r w:rsidRPr="009C5807">
                      <w:t>120</w:t>
                    </w:r>
                  </w:ins>
                </w:p>
              </w:tc>
              <w:tc>
                <w:tcPr>
                  <w:tcW w:w="950" w:type="pct"/>
                </w:tcPr>
                <w:p w14:paraId="3274BD5C" w14:textId="77777777" w:rsidR="007E40EB" w:rsidRPr="009C5807" w:rsidRDefault="007E40EB" w:rsidP="007E40EB">
                  <w:pPr>
                    <w:pStyle w:val="TAC"/>
                    <w:rPr>
                      <w:ins w:id="2350" w:author="Magnus Larsson" w:date="2021-08-18T16:26:00Z"/>
                    </w:rPr>
                  </w:pPr>
                  <w:ins w:id="2351" w:author="Magnus Larsson" w:date="2021-08-18T16:26:00Z">
                    <w:r w:rsidRPr="009C5807">
                      <w:t>60</w:t>
                    </w:r>
                  </w:ins>
                </w:p>
              </w:tc>
              <w:tc>
                <w:tcPr>
                  <w:tcW w:w="1131" w:type="pct"/>
                </w:tcPr>
                <w:p w14:paraId="4391327C" w14:textId="77777777" w:rsidR="007E40EB" w:rsidRPr="009C5807" w:rsidRDefault="007E40EB" w:rsidP="007E40EB">
                  <w:pPr>
                    <w:pStyle w:val="TAC"/>
                    <w:rPr>
                      <w:ins w:id="2352" w:author="Magnus Larsson" w:date="2021-08-18T16:26:00Z"/>
                    </w:rPr>
                  </w:pPr>
                  <w:ins w:id="2353" w:author="Magnus Larsson" w:date="2021-08-18T16:26:00Z">
                    <w:r w:rsidRPr="009C5807">
                      <w:t>3.5*64*T</w:t>
                    </w:r>
                    <w:r w:rsidRPr="009C5807">
                      <w:rPr>
                        <w:vertAlign w:val="subscript"/>
                      </w:rPr>
                      <w:t>c</w:t>
                    </w:r>
                  </w:ins>
                </w:p>
              </w:tc>
              <w:tc>
                <w:tcPr>
                  <w:tcW w:w="1131" w:type="pct"/>
                </w:tcPr>
                <w:p w14:paraId="344AA480" w14:textId="77777777" w:rsidR="007E40EB" w:rsidRPr="009C5807" w:rsidRDefault="007E40EB" w:rsidP="007E40EB">
                  <w:pPr>
                    <w:pStyle w:val="TAC"/>
                    <w:rPr>
                      <w:ins w:id="2354" w:author="Magnus Larsson" w:date="2021-08-18T16:26:00Z"/>
                    </w:rPr>
                  </w:pPr>
                  <w:ins w:id="2355" w:author="Magnus Larsson" w:date="2021-08-18T16:26:00Z">
                    <w:r>
                      <w:rPr>
                        <w:lang w:val="sv-SE"/>
                      </w:rPr>
                      <w:t>5.3</w:t>
                    </w:r>
                    <w:r w:rsidRPr="00191644">
                      <w:rPr>
                        <w:lang w:val="sv-SE"/>
                      </w:rPr>
                      <w:t>*64*Tc</w:t>
                    </w:r>
                  </w:ins>
                </w:p>
              </w:tc>
            </w:tr>
            <w:tr w:rsidR="007E40EB" w:rsidRPr="009C5807" w14:paraId="683A781B" w14:textId="77777777" w:rsidTr="00944734">
              <w:trPr>
                <w:cantSplit/>
                <w:jc w:val="center"/>
                <w:ins w:id="2356" w:author="Magnus Larsson" w:date="2021-08-18T16:26:00Z"/>
              </w:trPr>
              <w:tc>
                <w:tcPr>
                  <w:tcW w:w="840" w:type="pct"/>
                  <w:tcBorders>
                    <w:top w:val="nil"/>
                    <w:bottom w:val="nil"/>
                  </w:tcBorders>
                  <w:shd w:val="clear" w:color="auto" w:fill="auto"/>
                  <w:vAlign w:val="center"/>
                </w:tcPr>
                <w:p w14:paraId="3C454B28" w14:textId="77777777" w:rsidR="007E40EB" w:rsidRPr="009C5807" w:rsidRDefault="007E40EB" w:rsidP="007E40EB">
                  <w:pPr>
                    <w:pStyle w:val="TAC"/>
                    <w:rPr>
                      <w:ins w:id="2357" w:author="Magnus Larsson" w:date="2021-08-18T16:26:00Z"/>
                    </w:rPr>
                  </w:pPr>
                </w:p>
              </w:tc>
              <w:tc>
                <w:tcPr>
                  <w:tcW w:w="949" w:type="pct"/>
                  <w:tcBorders>
                    <w:top w:val="nil"/>
                    <w:bottom w:val="single" w:sz="4" w:space="0" w:color="auto"/>
                  </w:tcBorders>
                  <w:shd w:val="clear" w:color="auto" w:fill="auto"/>
                  <w:vAlign w:val="center"/>
                </w:tcPr>
                <w:p w14:paraId="49611F76" w14:textId="77777777" w:rsidR="007E40EB" w:rsidRPr="009C5807" w:rsidRDefault="007E40EB" w:rsidP="007E40EB">
                  <w:pPr>
                    <w:pStyle w:val="TAC"/>
                    <w:rPr>
                      <w:ins w:id="2358" w:author="Magnus Larsson" w:date="2021-08-18T16:26:00Z"/>
                    </w:rPr>
                  </w:pPr>
                </w:p>
              </w:tc>
              <w:tc>
                <w:tcPr>
                  <w:tcW w:w="950" w:type="pct"/>
                </w:tcPr>
                <w:p w14:paraId="2E00DB38" w14:textId="77777777" w:rsidR="007E40EB" w:rsidRPr="009C5807" w:rsidRDefault="007E40EB" w:rsidP="007E40EB">
                  <w:pPr>
                    <w:pStyle w:val="TAC"/>
                    <w:rPr>
                      <w:ins w:id="2359" w:author="Magnus Larsson" w:date="2021-08-18T16:26:00Z"/>
                    </w:rPr>
                  </w:pPr>
                  <w:ins w:id="2360" w:author="Magnus Larsson" w:date="2021-08-18T16:26:00Z">
                    <w:r w:rsidRPr="009C5807">
                      <w:t>120</w:t>
                    </w:r>
                  </w:ins>
                </w:p>
              </w:tc>
              <w:tc>
                <w:tcPr>
                  <w:tcW w:w="1131" w:type="pct"/>
                </w:tcPr>
                <w:p w14:paraId="71E6B5A7" w14:textId="77777777" w:rsidR="007E40EB" w:rsidRPr="009C5807" w:rsidRDefault="007E40EB" w:rsidP="007E40EB">
                  <w:pPr>
                    <w:pStyle w:val="TAC"/>
                    <w:rPr>
                      <w:ins w:id="2361" w:author="Magnus Larsson" w:date="2021-08-18T16:26:00Z"/>
                    </w:rPr>
                  </w:pPr>
                  <w:ins w:id="2362" w:author="Magnus Larsson" w:date="2021-08-18T16:26:00Z">
                    <w:r w:rsidRPr="009C5807">
                      <w:t>3.5*64*T</w:t>
                    </w:r>
                    <w:r w:rsidRPr="009C5807">
                      <w:rPr>
                        <w:vertAlign w:val="subscript"/>
                      </w:rPr>
                      <w:t>c</w:t>
                    </w:r>
                  </w:ins>
                </w:p>
              </w:tc>
              <w:tc>
                <w:tcPr>
                  <w:tcW w:w="1131" w:type="pct"/>
                </w:tcPr>
                <w:p w14:paraId="3AD3BE5B" w14:textId="77777777" w:rsidR="007E40EB" w:rsidRPr="009C5807" w:rsidRDefault="007E40EB" w:rsidP="007E40EB">
                  <w:pPr>
                    <w:pStyle w:val="TAC"/>
                    <w:rPr>
                      <w:ins w:id="2363" w:author="Magnus Larsson" w:date="2021-08-18T16:26:00Z"/>
                    </w:rPr>
                  </w:pPr>
                  <w:ins w:id="2364" w:author="Magnus Larsson" w:date="2021-08-18T16:26:00Z">
                    <w:r>
                      <w:rPr>
                        <w:lang w:val="sv-SE"/>
                      </w:rPr>
                      <w:t>4.4</w:t>
                    </w:r>
                    <w:r w:rsidRPr="00191644">
                      <w:rPr>
                        <w:lang w:val="sv-SE"/>
                      </w:rPr>
                      <w:t>*64*Tc</w:t>
                    </w:r>
                  </w:ins>
                </w:p>
              </w:tc>
            </w:tr>
            <w:tr w:rsidR="007E40EB" w:rsidRPr="009C5807" w14:paraId="71B69A76" w14:textId="77777777" w:rsidTr="00944734">
              <w:trPr>
                <w:cantSplit/>
                <w:jc w:val="center"/>
                <w:ins w:id="2365" w:author="Magnus Larsson" w:date="2021-08-18T16:26:00Z"/>
              </w:trPr>
              <w:tc>
                <w:tcPr>
                  <w:tcW w:w="840" w:type="pct"/>
                  <w:tcBorders>
                    <w:top w:val="nil"/>
                    <w:bottom w:val="nil"/>
                  </w:tcBorders>
                  <w:shd w:val="clear" w:color="auto" w:fill="auto"/>
                  <w:vAlign w:val="center"/>
                </w:tcPr>
                <w:p w14:paraId="261E95DA" w14:textId="77777777" w:rsidR="007E40EB" w:rsidRPr="009C5807" w:rsidRDefault="007E40EB" w:rsidP="007E40EB">
                  <w:pPr>
                    <w:pStyle w:val="TAC"/>
                    <w:rPr>
                      <w:ins w:id="2366" w:author="Magnus Larsson" w:date="2021-08-18T16:26:00Z"/>
                    </w:rPr>
                  </w:pPr>
                </w:p>
              </w:tc>
              <w:tc>
                <w:tcPr>
                  <w:tcW w:w="949" w:type="pct"/>
                  <w:tcBorders>
                    <w:bottom w:val="nil"/>
                  </w:tcBorders>
                  <w:shd w:val="clear" w:color="auto" w:fill="auto"/>
                  <w:vAlign w:val="center"/>
                </w:tcPr>
                <w:p w14:paraId="7E679133" w14:textId="77777777" w:rsidR="007E40EB" w:rsidRPr="009C5807" w:rsidRDefault="007E40EB" w:rsidP="007E40EB">
                  <w:pPr>
                    <w:pStyle w:val="TAC"/>
                    <w:rPr>
                      <w:ins w:id="2367" w:author="Magnus Larsson" w:date="2021-08-18T16:26:00Z"/>
                    </w:rPr>
                  </w:pPr>
                  <w:ins w:id="2368" w:author="Magnus Larsson" w:date="2021-08-18T16:26:00Z">
                    <w:r w:rsidRPr="009C5807">
                      <w:t>240</w:t>
                    </w:r>
                  </w:ins>
                </w:p>
              </w:tc>
              <w:tc>
                <w:tcPr>
                  <w:tcW w:w="950" w:type="pct"/>
                </w:tcPr>
                <w:p w14:paraId="663A5CE4" w14:textId="77777777" w:rsidR="007E40EB" w:rsidRPr="009C5807" w:rsidRDefault="007E40EB" w:rsidP="007E40EB">
                  <w:pPr>
                    <w:pStyle w:val="TAC"/>
                    <w:rPr>
                      <w:ins w:id="2369" w:author="Magnus Larsson" w:date="2021-08-18T16:26:00Z"/>
                    </w:rPr>
                  </w:pPr>
                  <w:ins w:id="2370" w:author="Magnus Larsson" w:date="2021-08-18T16:26:00Z">
                    <w:r w:rsidRPr="009C5807">
                      <w:t>60</w:t>
                    </w:r>
                  </w:ins>
                </w:p>
              </w:tc>
              <w:tc>
                <w:tcPr>
                  <w:tcW w:w="1131" w:type="pct"/>
                </w:tcPr>
                <w:p w14:paraId="680A9155" w14:textId="77777777" w:rsidR="007E40EB" w:rsidRPr="009C5807" w:rsidRDefault="007E40EB" w:rsidP="007E40EB">
                  <w:pPr>
                    <w:pStyle w:val="TAC"/>
                    <w:rPr>
                      <w:ins w:id="2371" w:author="Magnus Larsson" w:date="2021-08-18T16:26:00Z"/>
                    </w:rPr>
                  </w:pPr>
                  <w:ins w:id="2372" w:author="Magnus Larsson" w:date="2021-08-18T16:26:00Z">
                    <w:r w:rsidRPr="009C5807">
                      <w:t>3*64*T</w:t>
                    </w:r>
                    <w:r w:rsidRPr="009C5807">
                      <w:rPr>
                        <w:vertAlign w:val="subscript"/>
                      </w:rPr>
                      <w:t>c</w:t>
                    </w:r>
                  </w:ins>
                </w:p>
              </w:tc>
              <w:tc>
                <w:tcPr>
                  <w:tcW w:w="1131" w:type="pct"/>
                </w:tcPr>
                <w:p w14:paraId="78766967" w14:textId="77777777" w:rsidR="007E40EB" w:rsidRPr="009C5807" w:rsidRDefault="007E40EB" w:rsidP="007E40EB">
                  <w:pPr>
                    <w:pStyle w:val="TAC"/>
                    <w:rPr>
                      <w:ins w:id="2373" w:author="Magnus Larsson" w:date="2021-08-18T16:26:00Z"/>
                    </w:rPr>
                  </w:pPr>
                  <w:ins w:id="2374" w:author="Magnus Larsson" w:date="2021-08-18T16:26:00Z">
                    <w:r>
                      <w:rPr>
                        <w:lang w:val="sv-SE"/>
                      </w:rPr>
                      <w:t>4.8</w:t>
                    </w:r>
                    <w:r w:rsidRPr="00191644">
                      <w:rPr>
                        <w:lang w:val="sv-SE"/>
                      </w:rPr>
                      <w:t>*64*Tc</w:t>
                    </w:r>
                  </w:ins>
                </w:p>
              </w:tc>
            </w:tr>
            <w:tr w:rsidR="007E40EB" w:rsidRPr="009C5807" w14:paraId="5B169E3E" w14:textId="77777777" w:rsidTr="00944734">
              <w:trPr>
                <w:cantSplit/>
                <w:jc w:val="center"/>
                <w:ins w:id="2375" w:author="Magnus Larsson" w:date="2021-08-18T16:26:00Z"/>
              </w:trPr>
              <w:tc>
                <w:tcPr>
                  <w:tcW w:w="840" w:type="pct"/>
                  <w:tcBorders>
                    <w:top w:val="nil"/>
                  </w:tcBorders>
                  <w:shd w:val="clear" w:color="auto" w:fill="auto"/>
                </w:tcPr>
                <w:p w14:paraId="05509F6D" w14:textId="77777777" w:rsidR="007E40EB" w:rsidRPr="009C5807" w:rsidRDefault="007E40EB" w:rsidP="007E40EB">
                  <w:pPr>
                    <w:pStyle w:val="TAC"/>
                    <w:rPr>
                      <w:ins w:id="2376" w:author="Magnus Larsson" w:date="2021-08-18T16:26:00Z"/>
                    </w:rPr>
                  </w:pPr>
                </w:p>
              </w:tc>
              <w:tc>
                <w:tcPr>
                  <w:tcW w:w="949" w:type="pct"/>
                  <w:tcBorders>
                    <w:top w:val="nil"/>
                  </w:tcBorders>
                  <w:shd w:val="clear" w:color="auto" w:fill="auto"/>
                </w:tcPr>
                <w:p w14:paraId="0100C423" w14:textId="77777777" w:rsidR="007E40EB" w:rsidRPr="009C5807" w:rsidRDefault="007E40EB" w:rsidP="007E40EB">
                  <w:pPr>
                    <w:pStyle w:val="TAC"/>
                    <w:rPr>
                      <w:ins w:id="2377" w:author="Magnus Larsson" w:date="2021-08-18T16:26:00Z"/>
                    </w:rPr>
                  </w:pPr>
                </w:p>
              </w:tc>
              <w:tc>
                <w:tcPr>
                  <w:tcW w:w="950" w:type="pct"/>
                </w:tcPr>
                <w:p w14:paraId="15711449" w14:textId="77777777" w:rsidR="007E40EB" w:rsidRPr="009C5807" w:rsidRDefault="007E40EB" w:rsidP="007E40EB">
                  <w:pPr>
                    <w:pStyle w:val="TAC"/>
                    <w:rPr>
                      <w:ins w:id="2378" w:author="Magnus Larsson" w:date="2021-08-18T16:26:00Z"/>
                    </w:rPr>
                  </w:pPr>
                  <w:ins w:id="2379" w:author="Magnus Larsson" w:date="2021-08-18T16:26:00Z">
                    <w:r w:rsidRPr="009C5807">
                      <w:t>120</w:t>
                    </w:r>
                  </w:ins>
                </w:p>
              </w:tc>
              <w:tc>
                <w:tcPr>
                  <w:tcW w:w="1131" w:type="pct"/>
                </w:tcPr>
                <w:p w14:paraId="2E23F662" w14:textId="77777777" w:rsidR="007E40EB" w:rsidRPr="009C5807" w:rsidRDefault="007E40EB" w:rsidP="007E40EB">
                  <w:pPr>
                    <w:pStyle w:val="TAC"/>
                    <w:rPr>
                      <w:ins w:id="2380" w:author="Magnus Larsson" w:date="2021-08-18T16:26:00Z"/>
                    </w:rPr>
                  </w:pPr>
                  <w:ins w:id="2381" w:author="Magnus Larsson" w:date="2021-08-18T16:26:00Z">
                    <w:r w:rsidRPr="009C5807">
                      <w:t>3*64*T</w:t>
                    </w:r>
                    <w:r w:rsidRPr="009C5807">
                      <w:rPr>
                        <w:vertAlign w:val="subscript"/>
                      </w:rPr>
                      <w:t>c</w:t>
                    </w:r>
                  </w:ins>
                </w:p>
              </w:tc>
              <w:tc>
                <w:tcPr>
                  <w:tcW w:w="1131" w:type="pct"/>
                </w:tcPr>
                <w:p w14:paraId="34AFE5FB" w14:textId="77777777" w:rsidR="007E40EB" w:rsidRPr="009C5807" w:rsidRDefault="007E40EB" w:rsidP="007E40EB">
                  <w:pPr>
                    <w:pStyle w:val="TAC"/>
                    <w:rPr>
                      <w:ins w:id="2382" w:author="Magnus Larsson" w:date="2021-08-18T16:26:00Z"/>
                    </w:rPr>
                  </w:pPr>
                  <w:ins w:id="2383" w:author="Magnus Larsson" w:date="2021-08-18T16:26:00Z">
                    <w:r>
                      <w:rPr>
                        <w:lang w:val="sv-SE"/>
                      </w:rPr>
                      <w:t>3.9</w:t>
                    </w:r>
                    <w:r w:rsidRPr="00191644">
                      <w:rPr>
                        <w:lang w:val="sv-SE"/>
                      </w:rPr>
                      <w:t>*64*Tc</w:t>
                    </w:r>
                  </w:ins>
                </w:p>
              </w:tc>
            </w:tr>
          </w:tbl>
          <w:p w14:paraId="0DC1A0BB" w14:textId="77777777" w:rsidR="007E40EB" w:rsidRDefault="007E40EB" w:rsidP="007E40EB">
            <w:pPr>
              <w:spacing w:after="120"/>
              <w:rPr>
                <w:ins w:id="2384" w:author="Magnus Larsson" w:date="2021-08-18T16:26:00Z"/>
                <w:rFonts w:eastAsiaTheme="minorEastAsia"/>
                <w:color w:val="0070C0"/>
                <w:lang w:val="en-US" w:eastAsia="zh-CN"/>
              </w:rPr>
            </w:pPr>
          </w:p>
        </w:tc>
      </w:tr>
      <w:tr w:rsidR="008202F4" w14:paraId="6506A72A" w14:textId="77777777">
        <w:trPr>
          <w:ins w:id="2385" w:author="Dorin PANAITOPOL" w:date="2021-08-18T22:04:00Z"/>
        </w:trPr>
        <w:tc>
          <w:tcPr>
            <w:tcW w:w="1099" w:type="dxa"/>
          </w:tcPr>
          <w:p w14:paraId="276CE153" w14:textId="77777777" w:rsidR="008202F4" w:rsidRDefault="008202F4" w:rsidP="007E40EB">
            <w:pPr>
              <w:spacing w:after="120"/>
              <w:rPr>
                <w:ins w:id="2386" w:author="Dorin PANAITOPOL" w:date="2021-08-18T22:04:00Z"/>
                <w:rFonts w:eastAsiaTheme="minorEastAsia"/>
                <w:color w:val="0070C0"/>
                <w:lang w:val="en-US" w:eastAsia="zh-CN"/>
              </w:rPr>
            </w:pPr>
            <w:ins w:id="2387" w:author="Dorin PANAITOPOL" w:date="2021-08-18T22:04:00Z">
              <w:r>
                <w:rPr>
                  <w:rFonts w:eastAsiaTheme="minorEastAsia"/>
                  <w:color w:val="0070C0"/>
                  <w:lang w:val="en-US" w:eastAsia="zh-CN"/>
                </w:rPr>
                <w:t>THALES</w:t>
              </w:r>
            </w:ins>
          </w:p>
        </w:tc>
        <w:tc>
          <w:tcPr>
            <w:tcW w:w="8532" w:type="dxa"/>
          </w:tcPr>
          <w:p w14:paraId="170CE700" w14:textId="77777777" w:rsidR="008202F4" w:rsidRDefault="008202F4" w:rsidP="007E40EB">
            <w:pPr>
              <w:spacing w:after="120"/>
              <w:rPr>
                <w:ins w:id="2388" w:author="Dorin PANAITOPOL" w:date="2021-08-18T22:04:00Z"/>
                <w:rFonts w:eastAsiaTheme="minorEastAsia"/>
                <w:color w:val="0070C0"/>
                <w:lang w:val="en-US" w:eastAsia="zh-CN"/>
              </w:rPr>
            </w:pPr>
            <w:ins w:id="2389" w:author="Dorin PANAITOPOL" w:date="2021-08-18T22:04:00Z">
              <w:r>
                <w:rPr>
                  <w:rFonts w:eastAsiaTheme="minorEastAsia"/>
                  <w:color w:val="0070C0"/>
                  <w:lang w:val="en-US" w:eastAsia="zh-CN"/>
                </w:rPr>
                <w:t>Option 6</w:t>
              </w:r>
            </w:ins>
          </w:p>
        </w:tc>
      </w:tr>
      <w:tr w:rsidR="005D575E" w14:paraId="503FFB81" w14:textId="77777777">
        <w:trPr>
          <w:ins w:id="2390" w:author="CATT" w:date="2021-08-19T11:13:00Z"/>
        </w:trPr>
        <w:tc>
          <w:tcPr>
            <w:tcW w:w="1099" w:type="dxa"/>
          </w:tcPr>
          <w:p w14:paraId="4B47F0FD" w14:textId="77777777" w:rsidR="005D575E" w:rsidRDefault="005D575E" w:rsidP="007E40EB">
            <w:pPr>
              <w:spacing w:after="120"/>
              <w:rPr>
                <w:ins w:id="2391" w:author="CATT" w:date="2021-08-19T11:13:00Z"/>
                <w:rFonts w:eastAsiaTheme="minorEastAsia"/>
                <w:color w:val="0070C0"/>
                <w:lang w:val="en-US" w:eastAsia="zh-CN"/>
              </w:rPr>
            </w:pPr>
            <w:ins w:id="2392" w:author="CATT" w:date="2021-08-19T11:13:00Z">
              <w:r>
                <w:rPr>
                  <w:rFonts w:eastAsiaTheme="minorEastAsia"/>
                  <w:color w:val="0070C0"/>
                  <w:lang w:val="en-US" w:eastAsia="zh-CN"/>
                </w:rPr>
                <w:t>CATT</w:t>
              </w:r>
            </w:ins>
          </w:p>
        </w:tc>
        <w:tc>
          <w:tcPr>
            <w:tcW w:w="8532" w:type="dxa"/>
          </w:tcPr>
          <w:p w14:paraId="21F507FB" w14:textId="77777777" w:rsidR="005D575E" w:rsidRDefault="005D575E" w:rsidP="007E40EB">
            <w:pPr>
              <w:spacing w:after="120"/>
              <w:rPr>
                <w:ins w:id="2393" w:author="CATT" w:date="2021-08-19T11:13:00Z"/>
                <w:rFonts w:eastAsiaTheme="minorEastAsia"/>
                <w:color w:val="0070C0"/>
                <w:lang w:val="en-US" w:eastAsia="zh-CN"/>
              </w:rPr>
            </w:pPr>
            <w:ins w:id="2394" w:author="CATT" w:date="2021-08-19T11:13:00Z">
              <w:r>
                <w:rPr>
                  <w:rFonts w:eastAsiaTheme="minorEastAsia"/>
                  <w:color w:val="0070C0"/>
                  <w:lang w:val="en-US" w:eastAsia="zh-CN"/>
                </w:rPr>
                <w:t>Depends on outcome of other open issues. discuss it when achieve agreement on other issues.</w:t>
              </w:r>
            </w:ins>
          </w:p>
        </w:tc>
      </w:tr>
    </w:tbl>
    <w:p w14:paraId="41A05D1A" w14:textId="77777777" w:rsidR="00880502" w:rsidRDefault="00880502">
      <w:pPr>
        <w:rPr>
          <w:b/>
          <w:color w:val="0070C0"/>
          <w:u w:val="single"/>
          <w:lang w:eastAsia="ko-KR"/>
        </w:rPr>
      </w:pPr>
    </w:p>
    <w:p w14:paraId="40209519" w14:textId="77777777" w:rsidR="00880502" w:rsidRDefault="00337CF8">
      <w:pPr>
        <w:rPr>
          <w:b/>
          <w:color w:val="0070C0"/>
          <w:u w:val="single"/>
          <w:lang w:eastAsia="ko-KR"/>
        </w:rPr>
      </w:pPr>
      <w:r>
        <w:rPr>
          <w:b/>
          <w:color w:val="0070C0"/>
          <w:u w:val="single"/>
          <w:lang w:eastAsia="ko-KR"/>
        </w:rPr>
        <w:t>Issue 2-2-7:</w:t>
      </w:r>
      <w:r>
        <w:rPr>
          <w:rFonts w:hint="eastAsia"/>
          <w:b/>
          <w:color w:val="0070C0"/>
          <w:u w:val="single"/>
          <w:lang w:eastAsia="ko-KR"/>
        </w:rPr>
        <w:t xml:space="preserve"> </w:t>
      </w:r>
      <w:r>
        <w:rPr>
          <w:b/>
          <w:color w:val="0070C0"/>
          <w:u w:val="single"/>
          <w:lang w:eastAsia="ko-KR"/>
        </w:rPr>
        <w:t>Reference timing for UE initial transmission.</w:t>
      </w:r>
    </w:p>
    <w:p w14:paraId="3D04B414" w14:textId="77777777" w:rsidR="00880502" w:rsidRDefault="00337CF8">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lastRenderedPageBreak/>
        <w:t>O</w:t>
      </w:r>
      <w:r>
        <w:rPr>
          <w:rFonts w:eastAsia="宋体"/>
          <w:color w:val="0070C0"/>
          <w:szCs w:val="24"/>
          <w:lang w:eastAsia="zh-CN"/>
        </w:rPr>
        <w:t>ption 1: (CATT, Apple)</w:t>
      </w:r>
    </w:p>
    <w:p w14:paraId="787D2E7E" w14:textId="77777777" w:rsidR="00880502" w:rsidRDefault="00337CF8">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F</w:t>
      </w:r>
      <w:r>
        <w:rPr>
          <w:rFonts w:eastAsia="宋体"/>
          <w:color w:val="0070C0"/>
          <w:szCs w:val="24"/>
          <w:lang w:eastAsia="zh-CN"/>
        </w:rPr>
        <w:t>ollow the legacy NR definition</w:t>
      </w:r>
    </w:p>
    <w:p w14:paraId="756D7FB2" w14:textId="77777777" w:rsidR="00880502" w:rsidRDefault="00337CF8">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 (CMCC)</w:t>
      </w:r>
    </w:p>
    <w:p w14:paraId="04C8CD79" w14:textId="77777777" w:rsidR="00880502" w:rsidRDefault="00337CF8">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reference timing for UE initial transmission should be revisited considering the following factors:</w:t>
      </w:r>
    </w:p>
    <w:p w14:paraId="267F4D89" w14:textId="77777777" w:rsidR="00880502" w:rsidRDefault="00337CF8">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TA definition in NTN </w:t>
      </w:r>
    </w:p>
    <w:p w14:paraId="7CCE4B8B" w14:textId="77777777" w:rsidR="00880502" w:rsidRDefault="00337CF8">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NTA,UE-specific means the ideal service link TA in reference timing definition</w:t>
      </w:r>
    </w:p>
    <w:p w14:paraId="11351E57" w14:textId="77777777" w:rsidR="00880502" w:rsidRDefault="00337CF8">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T</w:t>
      </w:r>
      <w:r>
        <w:rPr>
          <w:rFonts w:eastAsia="宋体"/>
          <w:color w:val="0070C0"/>
          <w:szCs w:val="24"/>
          <w:lang w:eastAsia="zh-CN"/>
        </w:rPr>
        <w:t>he reference point definition update in TN</w:t>
      </w:r>
    </w:p>
    <w:p w14:paraId="3DD9B969" w14:textId="77777777" w:rsidR="00880502" w:rsidRDefault="00337CF8">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3: (THALES)</w:t>
      </w:r>
    </w:p>
    <w:p w14:paraId="64AAC7C2" w14:textId="77777777" w:rsidR="00880502" w:rsidRDefault="00337CF8">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The time reference for the UE transmit timing control requirement shall be the downlink timing of the reference cell minus </w:t>
      </w:r>
      <m:oMath>
        <m:d>
          <m:dPr>
            <m:ctrlPr>
              <w:ins w:id="2395" w:author="JC[R4-100e]" w:date="2021-08-16T16:09:00Z">
                <w:rPr>
                  <w:rFonts w:ascii="Cambria Math" w:eastAsia="宋体" w:hAnsi="Cambria Math"/>
                  <w:color w:val="0070C0"/>
                  <w:szCs w:val="24"/>
                  <w:lang w:eastAsia="zh-CN"/>
                </w:rPr>
              </w:ins>
            </m:ctrlPr>
          </m:dPr>
          <m:e>
            <m:sSub>
              <m:sSubPr>
                <m:ctrlPr>
                  <w:ins w:id="2396" w:author="JC[R4-100e]" w:date="2021-08-16T16:09:00Z">
                    <w:rPr>
                      <w:rFonts w:ascii="Cambria Math" w:eastAsia="宋体" w:hAnsi="Cambria Math"/>
                      <w:color w:val="0070C0"/>
                      <w:szCs w:val="24"/>
                      <w:lang w:eastAsia="zh-CN"/>
                    </w:rPr>
                  </w:ins>
                </m:ctrlPr>
              </m:sSubPr>
              <m:e>
                <m:r>
                  <m:rPr>
                    <m:sty m:val="b"/>
                  </m:rPr>
                  <w:rPr>
                    <w:rFonts w:ascii="Cambria Math" w:eastAsia="宋体" w:hAnsi="Cambria Math"/>
                    <w:color w:val="0070C0"/>
                    <w:szCs w:val="24"/>
                    <w:lang w:eastAsia="zh-CN"/>
                  </w:rPr>
                  <m:t>N</m:t>
                </m:r>
              </m:e>
              <m:sub>
                <m:r>
                  <m:rPr>
                    <m:sty m:val="b"/>
                  </m:rPr>
                  <w:rPr>
                    <w:rFonts w:ascii="Cambria Math" w:eastAsia="宋体" w:hAnsi="Cambria Math"/>
                    <w:color w:val="0070C0"/>
                    <w:szCs w:val="24"/>
                    <w:lang w:eastAsia="zh-CN"/>
                  </w:rPr>
                  <m:t>TA</m:t>
                </m:r>
              </m:sub>
            </m:sSub>
            <m:r>
              <m:rPr>
                <m:sty m:val="p"/>
              </m:rPr>
              <w:rPr>
                <w:rFonts w:ascii="Cambria Math" w:eastAsia="宋体" w:hAnsi="Cambria Math"/>
                <w:color w:val="0070C0"/>
                <w:szCs w:val="24"/>
                <w:lang w:eastAsia="zh-CN"/>
              </w:rPr>
              <m:t>+</m:t>
            </m:r>
            <m:sSub>
              <m:sSubPr>
                <m:ctrlPr>
                  <w:ins w:id="2397" w:author="JC[R4-100e]" w:date="2021-08-16T16:09:00Z">
                    <w:rPr>
                      <w:rFonts w:ascii="Cambria Math" w:eastAsia="宋体" w:hAnsi="Cambria Math"/>
                      <w:color w:val="0070C0"/>
                      <w:szCs w:val="24"/>
                      <w:lang w:eastAsia="zh-CN"/>
                    </w:rPr>
                  </w:ins>
                </m:ctrlPr>
              </m:sSubPr>
              <m:e>
                <m:r>
                  <m:rPr>
                    <m:sty m:val="b"/>
                  </m:rPr>
                  <w:rPr>
                    <w:rFonts w:ascii="Cambria Math" w:eastAsia="宋体" w:hAnsi="Cambria Math"/>
                    <w:color w:val="0070C0"/>
                    <w:szCs w:val="24"/>
                    <w:lang w:eastAsia="zh-CN"/>
                  </w:rPr>
                  <m:t>N</m:t>
                </m:r>
              </m:e>
              <m:sub>
                <m:r>
                  <m:rPr>
                    <m:sty m:val="b"/>
                  </m:rPr>
                  <w:rPr>
                    <w:rFonts w:ascii="Cambria Math" w:eastAsia="宋体" w:hAnsi="Cambria Math"/>
                    <w:color w:val="0070C0"/>
                    <w:szCs w:val="24"/>
                    <w:lang w:eastAsia="zh-CN"/>
                  </w:rPr>
                  <m:t>TA</m:t>
                </m:r>
                <m:r>
                  <m:rPr>
                    <m:sty m:val="p"/>
                  </m:rPr>
                  <w:rPr>
                    <w:rFonts w:ascii="Cambria Math" w:eastAsia="宋体" w:hAnsi="Cambria Math"/>
                    <w:color w:val="0070C0"/>
                    <w:szCs w:val="24"/>
                    <w:lang w:eastAsia="zh-CN"/>
                  </w:rPr>
                  <m:t>,</m:t>
                </m:r>
                <m:r>
                  <m:rPr>
                    <m:sty m:val="b"/>
                  </m:rPr>
                  <w:rPr>
                    <w:rFonts w:ascii="Cambria Math" w:eastAsia="宋体" w:hAnsi="Cambria Math"/>
                    <w:color w:val="0070C0"/>
                    <w:szCs w:val="24"/>
                    <w:lang w:eastAsia="zh-CN"/>
                  </w:rPr>
                  <m:t>UE</m:t>
                </m:r>
                <m:r>
                  <m:rPr>
                    <m:sty m:val="p"/>
                  </m:rPr>
                  <w:rPr>
                    <w:rFonts w:ascii="Cambria Math" w:eastAsia="宋体" w:hAnsi="Cambria Math"/>
                    <w:color w:val="0070C0"/>
                    <w:szCs w:val="24"/>
                    <w:lang w:eastAsia="zh-CN"/>
                  </w:rPr>
                  <m:t>-</m:t>
                </m:r>
                <m:r>
                  <m:rPr>
                    <m:sty m:val="b"/>
                  </m:rPr>
                  <w:rPr>
                    <w:rFonts w:ascii="Cambria Math" w:eastAsia="宋体" w:hAnsi="Cambria Math"/>
                    <w:color w:val="0070C0"/>
                    <w:szCs w:val="24"/>
                    <w:lang w:eastAsia="zh-CN"/>
                  </w:rPr>
                  <m:t>specific</m:t>
                </m:r>
              </m:sub>
            </m:sSub>
            <m:sSub>
              <m:sSubPr>
                <m:ctrlPr>
                  <w:ins w:id="2398" w:author="JC[R4-100e]" w:date="2021-08-16T16:09:00Z">
                    <w:rPr>
                      <w:rFonts w:ascii="Cambria Math" w:eastAsia="宋体" w:hAnsi="Cambria Math"/>
                      <w:color w:val="0070C0"/>
                      <w:szCs w:val="24"/>
                      <w:lang w:eastAsia="zh-CN"/>
                    </w:rPr>
                  </w:ins>
                </m:ctrlPr>
              </m:sSubPr>
              <m:e>
                <m:r>
                  <m:rPr>
                    <m:sty m:val="p"/>
                  </m:rPr>
                  <w:rPr>
                    <w:rFonts w:ascii="Cambria Math" w:eastAsia="宋体" w:hAnsi="Cambria Math"/>
                    <w:color w:val="0070C0"/>
                    <w:szCs w:val="24"/>
                    <w:lang w:eastAsia="zh-CN"/>
                  </w:rPr>
                  <m:t>+</m:t>
                </m:r>
                <m:r>
                  <m:rPr>
                    <m:sty m:val="b"/>
                  </m:rPr>
                  <w:rPr>
                    <w:rFonts w:ascii="Cambria Math" w:eastAsia="宋体" w:hAnsi="Cambria Math"/>
                    <w:color w:val="0070C0"/>
                    <w:szCs w:val="24"/>
                    <w:lang w:eastAsia="zh-CN"/>
                  </w:rPr>
                  <m:t>N</m:t>
                </m:r>
              </m:e>
              <m:sub>
                <m:r>
                  <m:rPr>
                    <m:sty m:val="b"/>
                  </m:rPr>
                  <w:rPr>
                    <w:rFonts w:ascii="Cambria Math" w:eastAsia="宋体" w:hAnsi="Cambria Math"/>
                    <w:color w:val="0070C0"/>
                    <w:szCs w:val="24"/>
                    <w:lang w:eastAsia="zh-CN"/>
                  </w:rPr>
                  <m:t>TA</m:t>
                </m:r>
                <m:r>
                  <m:rPr>
                    <m:sty m:val="p"/>
                  </m:rPr>
                  <w:rPr>
                    <w:rFonts w:ascii="Cambria Math" w:eastAsia="宋体" w:hAnsi="Cambria Math"/>
                    <w:color w:val="0070C0"/>
                    <w:szCs w:val="24"/>
                    <w:lang w:eastAsia="zh-CN"/>
                  </w:rPr>
                  <m:t>,</m:t>
                </m:r>
                <m:r>
                  <m:rPr>
                    <m:sty m:val="b"/>
                  </m:rPr>
                  <w:rPr>
                    <w:rFonts w:ascii="Cambria Math" w:eastAsia="宋体" w:hAnsi="Cambria Math"/>
                    <w:color w:val="0070C0"/>
                    <w:szCs w:val="24"/>
                    <w:lang w:eastAsia="zh-CN"/>
                  </w:rPr>
                  <m:t>common</m:t>
                </m:r>
              </m:sub>
            </m:sSub>
            <m:sSub>
              <m:sSubPr>
                <m:ctrlPr>
                  <w:ins w:id="2399" w:author="JC[R4-100e]" w:date="2021-08-16T16:09:00Z">
                    <w:rPr>
                      <w:rFonts w:ascii="Cambria Math" w:eastAsia="宋体" w:hAnsi="Cambria Math"/>
                      <w:color w:val="0070C0"/>
                      <w:szCs w:val="24"/>
                      <w:lang w:eastAsia="zh-CN"/>
                    </w:rPr>
                  </w:ins>
                </m:ctrlPr>
              </m:sSubPr>
              <m:e>
                <m:r>
                  <m:rPr>
                    <m:sty m:val="p"/>
                  </m:rPr>
                  <w:rPr>
                    <w:rFonts w:ascii="Cambria Math" w:eastAsia="宋体" w:hAnsi="Cambria Math"/>
                    <w:color w:val="0070C0"/>
                    <w:szCs w:val="24"/>
                    <w:lang w:eastAsia="zh-CN"/>
                  </w:rPr>
                  <m:t>+</m:t>
                </m:r>
                <m:r>
                  <m:rPr>
                    <m:sty m:val="b"/>
                  </m:rPr>
                  <w:rPr>
                    <w:rFonts w:ascii="Cambria Math" w:eastAsia="宋体" w:hAnsi="Cambria Math"/>
                    <w:color w:val="0070C0"/>
                    <w:szCs w:val="24"/>
                    <w:lang w:eastAsia="zh-CN"/>
                  </w:rPr>
                  <m:t>N</m:t>
                </m:r>
              </m:e>
              <m:sub>
                <m:r>
                  <m:rPr>
                    <m:sty m:val="b"/>
                  </m:rPr>
                  <w:rPr>
                    <w:rFonts w:ascii="Cambria Math" w:eastAsia="宋体" w:hAnsi="Cambria Math"/>
                    <w:color w:val="0070C0"/>
                    <w:szCs w:val="24"/>
                    <w:lang w:eastAsia="zh-CN"/>
                  </w:rPr>
                  <m:t>TA</m:t>
                </m:r>
                <m:r>
                  <m:rPr>
                    <m:sty m:val="p"/>
                  </m:rPr>
                  <w:rPr>
                    <w:rFonts w:ascii="Cambria Math" w:eastAsia="宋体" w:hAnsi="Cambria Math"/>
                    <w:color w:val="0070C0"/>
                    <w:szCs w:val="24"/>
                    <w:lang w:eastAsia="zh-CN"/>
                  </w:rPr>
                  <m:t>,</m:t>
                </m:r>
                <m:r>
                  <m:rPr>
                    <m:sty m:val="b"/>
                  </m:rPr>
                  <w:rPr>
                    <w:rFonts w:ascii="Cambria Math" w:eastAsia="宋体" w:hAnsi="Cambria Math"/>
                    <w:color w:val="0070C0"/>
                    <w:szCs w:val="24"/>
                    <w:lang w:eastAsia="zh-CN"/>
                  </w:rPr>
                  <m:t>offset</m:t>
                </m:r>
              </m:sub>
            </m:sSub>
          </m:e>
        </m:d>
        <m:r>
          <m:rPr>
            <m:sty m:val="p"/>
          </m:rPr>
          <w:rPr>
            <w:rFonts w:ascii="Cambria Math" w:eastAsia="宋体" w:hAnsi="Cambria Math"/>
            <w:color w:val="0070C0"/>
            <w:szCs w:val="24"/>
            <w:lang w:eastAsia="zh-CN"/>
          </w:rPr>
          <m:t>×</m:t>
        </m:r>
        <m:sSub>
          <m:sSubPr>
            <m:ctrlPr>
              <w:ins w:id="2400" w:author="JC[R4-100e]" w:date="2021-08-16T16:09:00Z">
                <w:rPr>
                  <w:rFonts w:ascii="Cambria Math" w:eastAsia="宋体" w:hAnsi="Cambria Math"/>
                  <w:color w:val="0070C0"/>
                  <w:szCs w:val="24"/>
                  <w:lang w:eastAsia="zh-CN"/>
                </w:rPr>
              </w:ins>
            </m:ctrlPr>
          </m:sSubPr>
          <m:e>
            <m:r>
              <m:rPr>
                <m:sty m:val="b"/>
              </m:rPr>
              <w:rPr>
                <w:rFonts w:ascii="Cambria Math" w:eastAsia="宋体" w:hAnsi="Cambria Math"/>
                <w:color w:val="0070C0"/>
                <w:szCs w:val="24"/>
                <w:lang w:eastAsia="zh-CN"/>
              </w:rPr>
              <m:t>T</m:t>
            </m:r>
          </m:e>
          <m:sub>
            <m:r>
              <m:rPr>
                <m:sty m:val="b"/>
              </m:rPr>
              <w:rPr>
                <w:rFonts w:ascii="Cambria Math" w:eastAsia="宋体" w:hAnsi="Cambria Math"/>
                <w:color w:val="0070C0"/>
                <w:szCs w:val="24"/>
                <w:lang w:eastAsia="zh-CN"/>
              </w:rPr>
              <m:t>c</m:t>
            </m:r>
          </m:sub>
        </m:sSub>
      </m:oMath>
      <w:r>
        <w:rPr>
          <w:rFonts w:eastAsia="宋体"/>
          <w:color w:val="0070C0"/>
          <w:szCs w:val="24"/>
          <w:lang w:eastAsia="zh-CN"/>
        </w:rPr>
        <w:t>. Therefore, the UE transmit timing error requirement does not cover the self-TA estimation errors.</w:t>
      </w:r>
    </w:p>
    <w:p w14:paraId="06BE5CC9" w14:textId="77777777" w:rsidR="00880502" w:rsidRDefault="00337CF8">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FFA2F6F" w14:textId="77777777" w:rsidR="00880502" w:rsidRDefault="00337CF8">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d"/>
        <w:tblW w:w="0" w:type="auto"/>
        <w:tblLook w:val="04A0" w:firstRow="1" w:lastRow="0" w:firstColumn="1" w:lastColumn="0" w:noHBand="0" w:noVBand="1"/>
      </w:tblPr>
      <w:tblGrid>
        <w:gridCol w:w="1236"/>
        <w:gridCol w:w="8395"/>
      </w:tblGrid>
      <w:tr w:rsidR="00880502" w14:paraId="46A5B353" w14:textId="77777777">
        <w:tc>
          <w:tcPr>
            <w:tcW w:w="1236" w:type="dxa"/>
          </w:tcPr>
          <w:p w14:paraId="4BFA99CD" w14:textId="77777777" w:rsidR="00880502" w:rsidRDefault="00337CF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7EB3D90" w14:textId="77777777" w:rsidR="00880502" w:rsidRDefault="00337CF8">
            <w:pPr>
              <w:spacing w:after="120"/>
              <w:rPr>
                <w:rFonts w:eastAsiaTheme="minorEastAsia"/>
                <w:b/>
                <w:bCs/>
                <w:color w:val="0070C0"/>
                <w:lang w:val="en-US" w:eastAsia="zh-CN"/>
              </w:rPr>
            </w:pPr>
            <w:r>
              <w:rPr>
                <w:rFonts w:eastAsiaTheme="minorEastAsia"/>
                <w:b/>
                <w:bCs/>
                <w:color w:val="0070C0"/>
                <w:lang w:val="en-US" w:eastAsia="zh-CN"/>
              </w:rPr>
              <w:t>Comments</w:t>
            </w:r>
          </w:p>
        </w:tc>
      </w:tr>
      <w:tr w:rsidR="00880502" w14:paraId="7E8BB520" w14:textId="77777777">
        <w:tc>
          <w:tcPr>
            <w:tcW w:w="1236" w:type="dxa"/>
          </w:tcPr>
          <w:p w14:paraId="5DDD5436" w14:textId="77777777" w:rsidR="00880502" w:rsidRDefault="00337CF8">
            <w:pPr>
              <w:spacing w:after="120"/>
              <w:rPr>
                <w:rFonts w:eastAsiaTheme="minorEastAsia"/>
                <w:color w:val="0070C0"/>
                <w:lang w:val="en-US" w:eastAsia="zh-CN"/>
              </w:rPr>
            </w:pPr>
            <w:del w:id="2401" w:author="Hsuanli Lin (林烜立)" w:date="2021-08-16T17:34:00Z">
              <w:r>
                <w:rPr>
                  <w:rFonts w:eastAsiaTheme="minorEastAsia" w:hint="eastAsia"/>
                  <w:color w:val="0070C0"/>
                  <w:lang w:val="en-US" w:eastAsia="zh-CN"/>
                </w:rPr>
                <w:delText>XXX</w:delText>
              </w:r>
            </w:del>
            <w:ins w:id="2402" w:author="Hsuanli Lin (林烜立)" w:date="2021-08-16T17:34:00Z">
              <w:r>
                <w:rPr>
                  <w:rFonts w:eastAsiaTheme="minorEastAsia"/>
                  <w:color w:val="0070C0"/>
                  <w:lang w:val="en-US" w:eastAsia="zh-CN"/>
                </w:rPr>
                <w:t>MTK</w:t>
              </w:r>
            </w:ins>
          </w:p>
        </w:tc>
        <w:tc>
          <w:tcPr>
            <w:tcW w:w="8395" w:type="dxa"/>
          </w:tcPr>
          <w:p w14:paraId="0EF48C63" w14:textId="77777777" w:rsidR="00880502" w:rsidRDefault="00337CF8">
            <w:pPr>
              <w:spacing w:after="120"/>
              <w:rPr>
                <w:ins w:id="2403" w:author="Hsuanli Lin (林烜立)" w:date="2021-08-16T17:34:00Z"/>
                <w:rFonts w:eastAsia="PMingLiU"/>
                <w:color w:val="0070C0"/>
                <w:lang w:val="en-US" w:eastAsia="zh-TW"/>
              </w:rPr>
            </w:pPr>
            <w:ins w:id="2404" w:author="Hsuanli Lin (林烜立)" w:date="2021-08-16T17:34:00Z">
              <w:r>
                <w:rPr>
                  <w:rFonts w:eastAsia="PMingLiU" w:hint="eastAsia"/>
                  <w:color w:val="0070C0"/>
                  <w:lang w:val="en-US" w:eastAsia="zh-TW"/>
                </w:rPr>
                <w:t xml:space="preserve">Support Option 3. </w:t>
              </w:r>
            </w:ins>
          </w:p>
          <w:p w14:paraId="56BA739A" w14:textId="77777777" w:rsidR="00880502" w:rsidRDefault="00337CF8">
            <w:pPr>
              <w:spacing w:after="120"/>
              <w:rPr>
                <w:ins w:id="2405" w:author="Hsuanli Lin (林烜立)" w:date="2021-08-16T17:34:00Z"/>
                <w:rFonts w:eastAsia="PMingLiU"/>
                <w:color w:val="0070C0"/>
                <w:lang w:val="en-US" w:eastAsia="zh-TW"/>
              </w:rPr>
            </w:pPr>
            <w:ins w:id="2406" w:author="Hsuanli Lin (林烜立)" w:date="2021-08-16T17:34:00Z">
              <w:r>
                <w:rPr>
                  <w:rFonts w:eastAsia="PMingLiU"/>
                  <w:color w:val="0070C0"/>
                  <w:lang w:val="en-US" w:eastAsia="zh-TW"/>
                </w:rPr>
                <w:t xml:space="preserve">Option 2 seems not include N_TA_offset, as defined in legacy. </w:t>
              </w:r>
            </w:ins>
          </w:p>
          <w:p w14:paraId="49F1B948" w14:textId="77777777" w:rsidR="00880502" w:rsidRDefault="00337CF8">
            <w:pPr>
              <w:spacing w:after="120"/>
              <w:rPr>
                <w:ins w:id="2407" w:author="Hsuanli Lin (林烜立)" w:date="2021-08-16T17:34:00Z"/>
                <w:rFonts w:eastAsia="PMingLiU"/>
                <w:color w:val="0070C0"/>
                <w:lang w:val="en-US" w:eastAsia="zh-TW"/>
              </w:rPr>
            </w:pPr>
            <w:ins w:id="2408" w:author="Hsuanli Lin (林烜立)" w:date="2021-08-16T17:34:00Z">
              <w:r>
                <w:rPr>
                  <w:rFonts w:eastAsia="PMingLiU"/>
                  <w:color w:val="0070C0"/>
                  <w:lang w:val="en-US" w:eastAsia="zh-TW"/>
                </w:rPr>
                <w:t xml:space="preserve">Option 1 seems not include N_TA, common and N_TA_UE-specific (ideal). </w:t>
              </w:r>
            </w:ins>
          </w:p>
          <w:p w14:paraId="595DCCEE" w14:textId="77777777" w:rsidR="00880502" w:rsidRPr="00880502" w:rsidRDefault="00337CF8">
            <w:pPr>
              <w:keepNext/>
              <w:keepLines/>
              <w:overflowPunct/>
              <w:autoSpaceDE/>
              <w:autoSpaceDN/>
              <w:adjustRightInd/>
              <w:spacing w:before="60" w:after="120"/>
              <w:jc w:val="center"/>
              <w:textAlignment w:val="auto"/>
              <w:rPr>
                <w:rFonts w:eastAsia="PMingLiU"/>
                <w:color w:val="0070C0"/>
                <w:lang w:eastAsia="zh-TW"/>
                <w:rPrChange w:id="2409" w:author="Hsuanli Lin (林烜立)" w:date="2021-08-16T17:35:00Z">
                  <w:rPr>
                    <w:rFonts w:ascii="Arial" w:eastAsiaTheme="minorEastAsia" w:hAnsi="Arial"/>
                    <w:b/>
                    <w:color w:val="0070C0"/>
                    <w:lang w:val="en-US" w:eastAsia="zh-CN"/>
                  </w:rPr>
                </w:rPrChange>
              </w:rPr>
            </w:pPr>
            <w:ins w:id="2410" w:author="Hsuanli Lin (林烜立)" w:date="2021-08-16T17:34:00Z">
              <w:r>
                <w:rPr>
                  <w:rFonts w:eastAsia="PMingLiU"/>
                  <w:color w:val="0070C0"/>
                  <w:lang w:val="en-US" w:eastAsia="zh-TW"/>
                </w:rPr>
                <w:t>It would also need to clarify</w:t>
              </w:r>
            </w:ins>
            <w:ins w:id="2411" w:author="Hsuanli Lin (林烜立)" w:date="2021-08-16T17:35:00Z">
              <w:r>
                <w:rPr>
                  <w:rFonts w:eastAsia="PMingLiU"/>
                  <w:color w:val="0070C0"/>
                  <w:lang w:val="en-US" w:eastAsia="zh-TW"/>
                </w:rPr>
                <w:t xml:space="preserve"> the definition of </w:t>
              </w:r>
              <m:oMath>
                <m:sSub>
                  <m:sSubPr>
                    <m:ctrlPr>
                      <w:rPr>
                        <w:rFonts w:ascii="Cambria Math" w:eastAsia="PMingLiU" w:hAnsi="Cambria Math" w:cs="Calibri Light"/>
                        <w:color w:val="0070C0"/>
                        <w:lang w:val="zh-CN"/>
                      </w:rPr>
                    </m:ctrlPr>
                  </m:sSubPr>
                  <m:e>
                    <m:r>
                      <m:rPr>
                        <m:sty m:val="b"/>
                      </m:rPr>
                      <w:rPr>
                        <w:rFonts w:ascii="Cambria Math" w:hAnsi="Cambria Math" w:cs="Calibri Light"/>
                        <w:color w:val="0070C0"/>
                        <w:lang w:val="zh-CN"/>
                      </w:rPr>
                      <m:t>N</m:t>
                    </m:r>
                  </m:e>
                  <m:sub>
                    <m:r>
                      <m:rPr>
                        <m:sty m:val="b"/>
                      </m:rPr>
                      <w:rPr>
                        <w:rFonts w:ascii="Cambria Math" w:hAnsi="Cambria Math" w:cs="Calibri Light"/>
                        <w:color w:val="0070C0"/>
                        <w:lang w:val="zh-CN"/>
                      </w:rPr>
                      <m:t>TA</m:t>
                    </m:r>
                    <m:r>
                      <m:rPr>
                        <m:sty m:val="p"/>
                      </m:rPr>
                      <w:rPr>
                        <w:rFonts w:ascii="Cambria Math" w:hAnsi="Cambria Math" w:cs="Calibri Light"/>
                        <w:color w:val="0070C0"/>
                        <w:lang w:val="en-US"/>
                        <w:rPrChange w:id="2412" w:author="Huawei" w:date="2021-08-18T20:08:00Z">
                          <w:rPr>
                            <w:rFonts w:ascii="Cambria Math" w:hAnsi="Cambria Math" w:cs="Calibri Light"/>
                            <w:color w:val="0070C0"/>
                            <w:lang w:val="zh-CN"/>
                          </w:rPr>
                        </w:rPrChange>
                      </w:rPr>
                      <m:t>,</m:t>
                    </m:r>
                    <m:r>
                      <m:rPr>
                        <m:sty m:val="b"/>
                      </m:rPr>
                      <w:rPr>
                        <w:rFonts w:ascii="Cambria Math" w:hAnsi="Cambria Math" w:cs="Calibri Light"/>
                        <w:color w:val="0070C0"/>
                        <w:lang w:val="zh-CN"/>
                      </w:rPr>
                      <m:t>UE</m:t>
                    </m:r>
                    <m:r>
                      <m:rPr>
                        <m:sty m:val="p"/>
                      </m:rPr>
                      <w:rPr>
                        <w:rFonts w:ascii="Cambria Math" w:hAnsi="Cambria Math" w:cs="Calibri Light"/>
                        <w:color w:val="0070C0"/>
                        <w:lang w:val="en-US"/>
                        <w:rPrChange w:id="2413" w:author="Huawei" w:date="2021-08-18T20:08:00Z">
                          <w:rPr>
                            <w:rFonts w:ascii="Cambria Math" w:hAnsi="Cambria Math" w:cs="Calibri Light"/>
                            <w:color w:val="0070C0"/>
                            <w:lang w:val="zh-CN"/>
                          </w:rPr>
                        </w:rPrChange>
                      </w:rPr>
                      <m:t>-</m:t>
                    </m:r>
                    <m:r>
                      <m:rPr>
                        <m:sty m:val="b"/>
                      </m:rPr>
                      <w:rPr>
                        <w:rFonts w:ascii="Cambria Math" w:hAnsi="Cambria Math" w:cs="Calibri Light"/>
                        <w:color w:val="0070C0"/>
                        <w:lang w:val="zh-CN"/>
                      </w:rPr>
                      <m:t>specific</m:t>
                    </m:r>
                  </m:sub>
                </m:sSub>
              </m:oMath>
              <w:r w:rsidRPr="00337CF8">
                <w:rPr>
                  <w:rFonts w:eastAsia="PMingLiU"/>
                  <w:color w:val="0070C0"/>
                  <w:lang w:val="en-US" w:eastAsia="zh-TW"/>
                  <w:rPrChange w:id="2414" w:author="Huawei" w:date="2021-08-18T20:08:00Z">
                    <w:rPr>
                      <w:rFonts w:eastAsia="PMingLiU"/>
                      <w:color w:val="0070C0"/>
                      <w:lang w:val="zh-CN" w:eastAsia="zh-TW"/>
                    </w:rPr>
                  </w:rPrChange>
                </w:rPr>
                <w:t xml:space="preserve">, e.g. (2 x </w:t>
              </w:r>
              <w:r>
                <w:rPr>
                  <w:color w:val="0070C0"/>
                </w:rPr>
                <w:t xml:space="preserve"> propagation delay / c) of service link.</w:t>
              </w:r>
            </w:ins>
          </w:p>
        </w:tc>
      </w:tr>
      <w:tr w:rsidR="00880502" w14:paraId="2EBA9048" w14:textId="77777777">
        <w:trPr>
          <w:ins w:id="2415" w:author="JC[R4-100e]" w:date="2021-08-16T17:19:00Z"/>
        </w:trPr>
        <w:tc>
          <w:tcPr>
            <w:tcW w:w="1236" w:type="dxa"/>
          </w:tcPr>
          <w:p w14:paraId="50B097B1" w14:textId="77777777" w:rsidR="00880502" w:rsidRDefault="00337CF8">
            <w:pPr>
              <w:spacing w:after="120"/>
              <w:rPr>
                <w:ins w:id="2416" w:author="JC[R4-100e]" w:date="2021-08-16T17:19:00Z"/>
                <w:rFonts w:eastAsiaTheme="minorEastAsia"/>
                <w:color w:val="0070C0"/>
                <w:lang w:val="en-US" w:eastAsia="zh-CN"/>
              </w:rPr>
            </w:pPr>
            <w:ins w:id="2417" w:author="JC[R4-100e]" w:date="2021-08-16T17:19:00Z">
              <w:r>
                <w:rPr>
                  <w:rFonts w:eastAsiaTheme="minorEastAsia"/>
                  <w:color w:val="0070C0"/>
                  <w:lang w:val="en-US" w:eastAsia="zh-CN"/>
                </w:rPr>
                <w:t>Apple</w:t>
              </w:r>
            </w:ins>
          </w:p>
        </w:tc>
        <w:tc>
          <w:tcPr>
            <w:tcW w:w="8395" w:type="dxa"/>
          </w:tcPr>
          <w:p w14:paraId="21B83FF0" w14:textId="77777777" w:rsidR="00880502" w:rsidRDefault="00337CF8">
            <w:pPr>
              <w:spacing w:after="120"/>
              <w:rPr>
                <w:ins w:id="2418" w:author="JC[R4-100e]" w:date="2021-08-16T17:30:00Z"/>
                <w:rFonts w:eastAsia="PMingLiU"/>
                <w:color w:val="0070C0"/>
                <w:lang w:val="en-US" w:eastAsia="zh-TW"/>
              </w:rPr>
            </w:pPr>
            <w:ins w:id="2419" w:author="JC[R4-100e]" w:date="2021-08-16T17:30:00Z">
              <w:r>
                <w:rPr>
                  <w:rFonts w:eastAsia="PMingLiU"/>
                  <w:color w:val="0070C0"/>
                  <w:lang w:val="en-US" w:eastAsia="zh-TW"/>
                </w:rPr>
                <w:t>Support option 3a:</w:t>
              </w:r>
            </w:ins>
          </w:p>
          <w:p w14:paraId="34799D79" w14:textId="77777777" w:rsidR="00880502" w:rsidRPr="00880502" w:rsidRDefault="00337CF8">
            <w:pPr>
              <w:pStyle w:val="aff6"/>
              <w:keepNext/>
              <w:keepLines/>
              <w:numPr>
                <w:ilvl w:val="0"/>
                <w:numId w:val="18"/>
              </w:numPr>
              <w:spacing w:before="60" w:after="120"/>
              <w:ind w:firstLineChars="0"/>
              <w:jc w:val="center"/>
              <w:rPr>
                <w:ins w:id="2420" w:author="JC[R4-100e]" w:date="2021-08-16T17:31:00Z"/>
                <w:rFonts w:eastAsia="PMingLiU"/>
                <w:color w:val="0070C0"/>
                <w:szCs w:val="21"/>
                <w:lang w:val="en-US" w:eastAsia="zh-TW"/>
                <w:rPrChange w:id="2421" w:author="JC[R4-100e]" w:date="2021-08-16T17:31:00Z">
                  <w:rPr>
                    <w:ins w:id="2422" w:author="JC[R4-100e]" w:date="2021-08-16T17:31:00Z"/>
                    <w:rFonts w:ascii="Arial" w:hAnsi="Arial"/>
                    <w:b/>
                    <w:color w:val="0070C0"/>
                    <w:szCs w:val="24"/>
                    <w:lang w:eastAsia="zh-CN"/>
                  </w:rPr>
                </w:rPrChange>
              </w:rPr>
            </w:pPr>
            <w:ins w:id="2423" w:author="JC[R4-100e]" w:date="2021-08-16T17:30:00Z">
              <w:r>
                <w:rPr>
                  <w:color w:val="0070C0"/>
                  <w:szCs w:val="24"/>
                  <w:lang w:eastAsia="zh-CN"/>
                  <w:rPrChange w:id="2424" w:author="JC[R4-100e]" w:date="2021-08-16T17:30:00Z">
                    <w:rPr>
                      <w:lang w:eastAsia="zh-CN"/>
                    </w:rPr>
                  </w:rPrChange>
                </w:rPr>
                <w:t xml:space="preserve">The time reference for the UE transmit timing control requirement shall be the downlink timing of the reference cell minus </w:t>
              </w:r>
              <m:oMath>
                <m:d>
                  <m:dPr>
                    <m:ctrlPr>
                      <w:rPr>
                        <w:rFonts w:ascii="Cambria Math" w:hAnsi="Cambria Math"/>
                        <w:color w:val="0070C0"/>
                        <w:szCs w:val="24"/>
                        <w:lang w:eastAsia="zh-CN"/>
                      </w:rPr>
                    </m:ctrlPr>
                  </m:dPr>
                  <m:e>
                    <m:sSub>
                      <m:sSubPr>
                        <m:ctrlPr>
                          <w:rPr>
                            <w:rFonts w:ascii="Cambria Math" w:hAnsi="Cambria Math"/>
                            <w:color w:val="0070C0"/>
                            <w:szCs w:val="24"/>
                            <w:lang w:eastAsia="zh-CN"/>
                          </w:rPr>
                        </m:ctrlPr>
                      </m:sSubPr>
                      <m:e>
                        <m:r>
                          <m:rPr>
                            <m:sty m:val="b"/>
                          </m:rPr>
                          <w:rPr>
                            <w:rFonts w:ascii="Cambria Math" w:hAnsi="Cambria Math"/>
                            <w:color w:val="0070C0"/>
                            <w:szCs w:val="24"/>
                            <w:lang w:eastAsia="zh-CN"/>
                            <w:rPrChange w:id="2425" w:author="JC[R4-100e]" w:date="2021-08-16T17:30:00Z">
                              <w:rPr>
                                <w:rFonts w:ascii="Cambria Math" w:hAnsi="Cambria Math"/>
                                <w:lang w:eastAsia="zh-CN"/>
                              </w:rPr>
                            </w:rPrChange>
                          </w:rPr>
                          <m:t>N</m:t>
                        </m:r>
                      </m:e>
                      <m:sub>
                        <m:r>
                          <m:rPr>
                            <m:sty m:val="b"/>
                          </m:rPr>
                          <w:rPr>
                            <w:rFonts w:ascii="Cambria Math" w:hAnsi="Cambria Math"/>
                            <w:color w:val="0070C0"/>
                            <w:szCs w:val="24"/>
                            <w:lang w:eastAsia="zh-CN"/>
                            <w:rPrChange w:id="2426" w:author="JC[R4-100e]" w:date="2021-08-16T17:30:00Z">
                              <w:rPr>
                                <w:rFonts w:ascii="Cambria Math" w:hAnsi="Cambria Math"/>
                                <w:lang w:eastAsia="zh-CN"/>
                              </w:rPr>
                            </w:rPrChange>
                          </w:rPr>
                          <m:t>TA</m:t>
                        </m:r>
                      </m:sub>
                    </m:sSub>
                    <m:r>
                      <m:rPr>
                        <m:sty m:val="p"/>
                      </m:rPr>
                      <w:rPr>
                        <w:rFonts w:ascii="Cambria Math" w:hAnsi="Cambria Math"/>
                        <w:color w:val="0070C0"/>
                        <w:szCs w:val="24"/>
                        <w:lang w:eastAsia="zh-CN"/>
                        <w:rPrChange w:id="2427" w:author="JC[R4-100e]" w:date="2021-08-16T17:30:00Z">
                          <w:rPr>
                            <w:rFonts w:ascii="Cambria Math" w:hAnsi="Cambria Math"/>
                            <w:lang w:eastAsia="zh-CN"/>
                          </w:rPr>
                        </w:rPrChange>
                      </w:rPr>
                      <m:t>+</m:t>
                    </m:r>
                    <m:sSub>
                      <m:sSubPr>
                        <m:ctrlPr>
                          <w:rPr>
                            <w:rFonts w:ascii="Cambria Math" w:hAnsi="Cambria Math"/>
                            <w:color w:val="0070C0"/>
                            <w:szCs w:val="24"/>
                            <w:lang w:eastAsia="zh-CN"/>
                          </w:rPr>
                        </m:ctrlPr>
                      </m:sSubPr>
                      <m:e>
                        <m:r>
                          <m:rPr>
                            <m:sty m:val="b"/>
                          </m:rPr>
                          <w:rPr>
                            <w:rFonts w:ascii="Cambria Math" w:hAnsi="Cambria Math"/>
                            <w:color w:val="0070C0"/>
                            <w:szCs w:val="24"/>
                            <w:lang w:eastAsia="zh-CN"/>
                            <w:rPrChange w:id="2428" w:author="JC[R4-100e]" w:date="2021-08-16T17:30:00Z">
                              <w:rPr>
                                <w:rFonts w:ascii="Cambria Math" w:hAnsi="Cambria Math"/>
                                <w:lang w:eastAsia="zh-CN"/>
                              </w:rPr>
                            </w:rPrChange>
                          </w:rPr>
                          <m:t>N</m:t>
                        </m:r>
                      </m:e>
                      <m:sub>
                        <m:r>
                          <m:rPr>
                            <m:sty m:val="b"/>
                          </m:rPr>
                          <w:rPr>
                            <w:rFonts w:ascii="Cambria Math" w:hAnsi="Cambria Math"/>
                            <w:color w:val="0070C0"/>
                            <w:szCs w:val="24"/>
                            <w:lang w:eastAsia="zh-CN"/>
                            <w:rPrChange w:id="2429" w:author="JC[R4-100e]" w:date="2021-08-16T17:30:00Z">
                              <w:rPr>
                                <w:rFonts w:ascii="Cambria Math" w:hAnsi="Cambria Math"/>
                                <w:lang w:eastAsia="zh-CN"/>
                              </w:rPr>
                            </w:rPrChange>
                          </w:rPr>
                          <m:t>TA</m:t>
                        </m:r>
                        <m:r>
                          <m:rPr>
                            <m:sty m:val="p"/>
                          </m:rPr>
                          <w:rPr>
                            <w:rFonts w:ascii="Cambria Math" w:hAnsi="Cambria Math"/>
                            <w:color w:val="0070C0"/>
                            <w:szCs w:val="24"/>
                            <w:lang w:eastAsia="zh-CN"/>
                            <w:rPrChange w:id="2430" w:author="JC[R4-100e]" w:date="2021-08-16T17:30:00Z">
                              <w:rPr>
                                <w:rFonts w:ascii="Cambria Math" w:hAnsi="Cambria Math"/>
                                <w:lang w:eastAsia="zh-CN"/>
                              </w:rPr>
                            </w:rPrChange>
                          </w:rPr>
                          <m:t>,</m:t>
                        </m:r>
                        <m:r>
                          <m:rPr>
                            <m:sty m:val="b"/>
                          </m:rPr>
                          <w:rPr>
                            <w:rFonts w:ascii="Cambria Math" w:hAnsi="Cambria Math"/>
                            <w:color w:val="0070C0"/>
                            <w:szCs w:val="24"/>
                            <w:lang w:eastAsia="zh-CN"/>
                            <w:rPrChange w:id="2431" w:author="JC[R4-100e]" w:date="2021-08-16T17:30:00Z">
                              <w:rPr>
                                <w:rFonts w:ascii="Cambria Math" w:hAnsi="Cambria Math"/>
                                <w:lang w:eastAsia="zh-CN"/>
                              </w:rPr>
                            </w:rPrChange>
                          </w:rPr>
                          <m:t>UE</m:t>
                        </m:r>
                        <m:r>
                          <m:rPr>
                            <m:sty m:val="p"/>
                          </m:rPr>
                          <w:rPr>
                            <w:rFonts w:ascii="Cambria Math" w:hAnsi="Cambria Math"/>
                            <w:color w:val="0070C0"/>
                            <w:szCs w:val="24"/>
                            <w:lang w:eastAsia="zh-CN"/>
                            <w:rPrChange w:id="2432" w:author="JC[R4-100e]" w:date="2021-08-16T17:30:00Z">
                              <w:rPr>
                                <w:rFonts w:ascii="Cambria Math" w:hAnsi="Cambria Math"/>
                                <w:lang w:eastAsia="zh-CN"/>
                              </w:rPr>
                            </w:rPrChange>
                          </w:rPr>
                          <m:t>-</m:t>
                        </m:r>
                        <m:r>
                          <m:rPr>
                            <m:sty m:val="b"/>
                          </m:rPr>
                          <w:rPr>
                            <w:rFonts w:ascii="Cambria Math" w:hAnsi="Cambria Math"/>
                            <w:color w:val="0070C0"/>
                            <w:szCs w:val="24"/>
                            <w:lang w:eastAsia="zh-CN"/>
                            <w:rPrChange w:id="2433" w:author="JC[R4-100e]" w:date="2021-08-16T17:30:00Z">
                              <w:rPr>
                                <w:rFonts w:ascii="Cambria Math" w:hAnsi="Cambria Math"/>
                                <w:lang w:eastAsia="zh-CN"/>
                              </w:rPr>
                            </w:rPrChange>
                          </w:rPr>
                          <m:t>specific</m:t>
                        </m:r>
                      </m:sub>
                    </m:sSub>
                    <m:sSub>
                      <m:sSubPr>
                        <m:ctrlPr>
                          <w:rPr>
                            <w:rFonts w:ascii="Cambria Math" w:hAnsi="Cambria Math"/>
                            <w:color w:val="0070C0"/>
                            <w:szCs w:val="24"/>
                            <w:lang w:eastAsia="zh-CN"/>
                          </w:rPr>
                        </m:ctrlPr>
                      </m:sSubPr>
                      <m:e>
                        <m:r>
                          <m:rPr>
                            <m:sty m:val="p"/>
                          </m:rPr>
                          <w:rPr>
                            <w:rFonts w:ascii="Cambria Math" w:hAnsi="Cambria Math"/>
                            <w:color w:val="0070C0"/>
                            <w:szCs w:val="24"/>
                            <w:lang w:eastAsia="zh-CN"/>
                            <w:rPrChange w:id="2434" w:author="JC[R4-100e]" w:date="2021-08-16T17:30:00Z">
                              <w:rPr>
                                <w:rFonts w:ascii="Cambria Math" w:hAnsi="Cambria Math"/>
                                <w:lang w:eastAsia="zh-CN"/>
                              </w:rPr>
                            </w:rPrChange>
                          </w:rPr>
                          <m:t>+</m:t>
                        </m:r>
                        <m:r>
                          <m:rPr>
                            <m:sty m:val="b"/>
                          </m:rPr>
                          <w:rPr>
                            <w:rFonts w:ascii="Cambria Math" w:hAnsi="Cambria Math"/>
                            <w:color w:val="0070C0"/>
                            <w:szCs w:val="24"/>
                            <w:lang w:eastAsia="zh-CN"/>
                            <w:rPrChange w:id="2435" w:author="JC[R4-100e]" w:date="2021-08-16T17:30:00Z">
                              <w:rPr>
                                <w:rFonts w:ascii="Cambria Math" w:hAnsi="Cambria Math"/>
                                <w:lang w:eastAsia="zh-CN"/>
                              </w:rPr>
                            </w:rPrChange>
                          </w:rPr>
                          <m:t>N</m:t>
                        </m:r>
                      </m:e>
                      <m:sub>
                        <m:r>
                          <m:rPr>
                            <m:sty m:val="b"/>
                          </m:rPr>
                          <w:rPr>
                            <w:rFonts w:ascii="Cambria Math" w:hAnsi="Cambria Math"/>
                            <w:color w:val="0070C0"/>
                            <w:szCs w:val="24"/>
                            <w:lang w:eastAsia="zh-CN"/>
                            <w:rPrChange w:id="2436" w:author="JC[R4-100e]" w:date="2021-08-16T17:30:00Z">
                              <w:rPr>
                                <w:rFonts w:ascii="Cambria Math" w:hAnsi="Cambria Math"/>
                                <w:lang w:eastAsia="zh-CN"/>
                              </w:rPr>
                            </w:rPrChange>
                          </w:rPr>
                          <m:t>TA</m:t>
                        </m:r>
                        <m:r>
                          <m:rPr>
                            <m:sty m:val="p"/>
                          </m:rPr>
                          <w:rPr>
                            <w:rFonts w:ascii="Cambria Math" w:hAnsi="Cambria Math"/>
                            <w:color w:val="0070C0"/>
                            <w:szCs w:val="24"/>
                            <w:lang w:eastAsia="zh-CN"/>
                            <w:rPrChange w:id="2437" w:author="JC[R4-100e]" w:date="2021-08-16T17:30:00Z">
                              <w:rPr>
                                <w:rFonts w:ascii="Cambria Math" w:hAnsi="Cambria Math"/>
                                <w:lang w:eastAsia="zh-CN"/>
                              </w:rPr>
                            </w:rPrChange>
                          </w:rPr>
                          <m:t>,</m:t>
                        </m:r>
                        <m:r>
                          <m:rPr>
                            <m:sty m:val="b"/>
                          </m:rPr>
                          <w:rPr>
                            <w:rFonts w:ascii="Cambria Math" w:hAnsi="Cambria Math"/>
                            <w:color w:val="0070C0"/>
                            <w:szCs w:val="24"/>
                            <w:lang w:eastAsia="zh-CN"/>
                            <w:rPrChange w:id="2438" w:author="JC[R4-100e]" w:date="2021-08-16T17:30:00Z">
                              <w:rPr>
                                <w:rFonts w:ascii="Cambria Math" w:hAnsi="Cambria Math"/>
                                <w:lang w:eastAsia="zh-CN"/>
                              </w:rPr>
                            </w:rPrChange>
                          </w:rPr>
                          <m:t>common</m:t>
                        </m:r>
                      </m:sub>
                    </m:sSub>
                    <m:sSub>
                      <m:sSubPr>
                        <m:ctrlPr>
                          <w:rPr>
                            <w:rFonts w:ascii="Cambria Math" w:hAnsi="Cambria Math"/>
                            <w:color w:val="0070C0"/>
                            <w:szCs w:val="24"/>
                            <w:lang w:eastAsia="zh-CN"/>
                          </w:rPr>
                        </m:ctrlPr>
                      </m:sSubPr>
                      <m:e>
                        <m:r>
                          <m:rPr>
                            <m:sty m:val="p"/>
                          </m:rPr>
                          <w:rPr>
                            <w:rFonts w:ascii="Cambria Math" w:hAnsi="Cambria Math"/>
                            <w:color w:val="0070C0"/>
                            <w:szCs w:val="24"/>
                            <w:lang w:eastAsia="zh-CN"/>
                            <w:rPrChange w:id="2439" w:author="JC[R4-100e]" w:date="2021-08-16T17:30:00Z">
                              <w:rPr>
                                <w:rFonts w:ascii="Cambria Math" w:hAnsi="Cambria Math"/>
                                <w:lang w:eastAsia="zh-CN"/>
                              </w:rPr>
                            </w:rPrChange>
                          </w:rPr>
                          <m:t>+</m:t>
                        </m:r>
                        <m:r>
                          <m:rPr>
                            <m:sty m:val="b"/>
                          </m:rPr>
                          <w:rPr>
                            <w:rFonts w:ascii="Cambria Math" w:hAnsi="Cambria Math"/>
                            <w:color w:val="0070C0"/>
                            <w:szCs w:val="24"/>
                            <w:lang w:eastAsia="zh-CN"/>
                            <w:rPrChange w:id="2440" w:author="JC[R4-100e]" w:date="2021-08-16T17:30:00Z">
                              <w:rPr>
                                <w:rFonts w:ascii="Cambria Math" w:hAnsi="Cambria Math"/>
                                <w:lang w:eastAsia="zh-CN"/>
                              </w:rPr>
                            </w:rPrChange>
                          </w:rPr>
                          <m:t>N</m:t>
                        </m:r>
                      </m:e>
                      <m:sub>
                        <m:r>
                          <m:rPr>
                            <m:sty m:val="b"/>
                          </m:rPr>
                          <w:rPr>
                            <w:rFonts w:ascii="Cambria Math" w:hAnsi="Cambria Math"/>
                            <w:color w:val="0070C0"/>
                            <w:szCs w:val="24"/>
                            <w:lang w:eastAsia="zh-CN"/>
                            <w:rPrChange w:id="2441" w:author="JC[R4-100e]" w:date="2021-08-16T17:30:00Z">
                              <w:rPr>
                                <w:rFonts w:ascii="Cambria Math" w:hAnsi="Cambria Math"/>
                                <w:lang w:eastAsia="zh-CN"/>
                              </w:rPr>
                            </w:rPrChange>
                          </w:rPr>
                          <m:t>TA</m:t>
                        </m:r>
                        <m:r>
                          <m:rPr>
                            <m:sty m:val="p"/>
                          </m:rPr>
                          <w:rPr>
                            <w:rFonts w:ascii="Cambria Math" w:hAnsi="Cambria Math"/>
                            <w:color w:val="0070C0"/>
                            <w:szCs w:val="24"/>
                            <w:lang w:eastAsia="zh-CN"/>
                            <w:rPrChange w:id="2442" w:author="JC[R4-100e]" w:date="2021-08-16T17:30:00Z">
                              <w:rPr>
                                <w:rFonts w:ascii="Cambria Math" w:hAnsi="Cambria Math"/>
                                <w:lang w:eastAsia="zh-CN"/>
                              </w:rPr>
                            </w:rPrChange>
                          </w:rPr>
                          <m:t>,</m:t>
                        </m:r>
                        <m:r>
                          <m:rPr>
                            <m:sty m:val="b"/>
                          </m:rPr>
                          <w:rPr>
                            <w:rFonts w:ascii="Cambria Math" w:hAnsi="Cambria Math"/>
                            <w:color w:val="0070C0"/>
                            <w:szCs w:val="24"/>
                            <w:lang w:eastAsia="zh-CN"/>
                            <w:rPrChange w:id="2443" w:author="JC[R4-100e]" w:date="2021-08-16T17:30:00Z">
                              <w:rPr>
                                <w:rFonts w:ascii="Cambria Math" w:hAnsi="Cambria Math"/>
                                <w:lang w:eastAsia="zh-CN"/>
                              </w:rPr>
                            </w:rPrChange>
                          </w:rPr>
                          <m:t>offset</m:t>
                        </m:r>
                      </m:sub>
                    </m:sSub>
                  </m:e>
                </m:d>
                <m:r>
                  <m:rPr>
                    <m:sty m:val="p"/>
                  </m:rPr>
                  <w:rPr>
                    <w:rFonts w:ascii="Cambria Math" w:hAnsi="Cambria Math"/>
                    <w:color w:val="0070C0"/>
                    <w:szCs w:val="24"/>
                    <w:lang w:eastAsia="zh-CN"/>
                    <w:rPrChange w:id="2444" w:author="JC[R4-100e]" w:date="2021-08-16T17:30:00Z">
                      <w:rPr>
                        <w:rFonts w:ascii="Cambria Math" w:hAnsi="Cambria Math"/>
                        <w:lang w:eastAsia="zh-CN"/>
                      </w:rPr>
                    </w:rPrChange>
                  </w:rPr>
                  <m:t>×</m:t>
                </m:r>
                <m:sSub>
                  <m:sSubPr>
                    <m:ctrlPr>
                      <w:rPr>
                        <w:rFonts w:ascii="Cambria Math" w:hAnsi="Cambria Math"/>
                        <w:color w:val="0070C0"/>
                        <w:szCs w:val="24"/>
                        <w:lang w:eastAsia="zh-CN"/>
                      </w:rPr>
                    </m:ctrlPr>
                  </m:sSubPr>
                  <m:e>
                    <m:r>
                      <m:rPr>
                        <m:sty m:val="b"/>
                      </m:rPr>
                      <w:rPr>
                        <w:rFonts w:ascii="Cambria Math" w:hAnsi="Cambria Math"/>
                        <w:color w:val="0070C0"/>
                        <w:szCs w:val="24"/>
                        <w:lang w:eastAsia="zh-CN"/>
                        <w:rPrChange w:id="2445" w:author="JC[R4-100e]" w:date="2021-08-16T17:30:00Z">
                          <w:rPr>
                            <w:rFonts w:ascii="Cambria Math" w:hAnsi="Cambria Math"/>
                            <w:lang w:eastAsia="zh-CN"/>
                          </w:rPr>
                        </w:rPrChange>
                      </w:rPr>
                      <m:t>T</m:t>
                    </m:r>
                  </m:e>
                  <m:sub>
                    <m:r>
                      <m:rPr>
                        <m:sty m:val="b"/>
                      </m:rPr>
                      <w:rPr>
                        <w:rFonts w:ascii="Cambria Math" w:hAnsi="Cambria Math"/>
                        <w:color w:val="0070C0"/>
                        <w:szCs w:val="24"/>
                        <w:lang w:eastAsia="zh-CN"/>
                        <w:rPrChange w:id="2446" w:author="JC[R4-100e]" w:date="2021-08-16T17:30:00Z">
                          <w:rPr>
                            <w:rFonts w:ascii="Cambria Math" w:hAnsi="Cambria Math"/>
                            <w:lang w:eastAsia="zh-CN"/>
                          </w:rPr>
                        </w:rPrChange>
                      </w:rPr>
                      <m:t>c</m:t>
                    </m:r>
                  </m:sub>
                </m:sSub>
              </m:oMath>
              <w:r>
                <w:rPr>
                  <w:color w:val="0070C0"/>
                  <w:szCs w:val="24"/>
                  <w:lang w:eastAsia="zh-CN"/>
                  <w:rPrChange w:id="2447" w:author="JC[R4-100e]" w:date="2021-08-16T17:30:00Z">
                    <w:rPr>
                      <w:lang w:eastAsia="zh-CN"/>
                    </w:rPr>
                  </w:rPrChange>
                </w:rPr>
                <w:t>.</w:t>
              </w:r>
            </w:ins>
          </w:p>
          <w:p w14:paraId="389B0925" w14:textId="77777777" w:rsidR="00880502" w:rsidRPr="00880502" w:rsidRDefault="00337CF8">
            <w:pPr>
              <w:overflowPunct/>
              <w:autoSpaceDE/>
              <w:autoSpaceDN/>
              <w:adjustRightInd/>
              <w:spacing w:after="120"/>
              <w:textAlignment w:val="auto"/>
              <w:rPr>
                <w:ins w:id="2448" w:author="JC[R4-100e]" w:date="2021-08-16T17:19:00Z"/>
                <w:color w:val="0070C0"/>
                <w:lang w:val="en-US" w:eastAsia="zh-TW"/>
                <w:rPrChange w:id="2449" w:author="JC[R4-100e]" w:date="2021-08-16T17:31:00Z">
                  <w:rPr>
                    <w:ins w:id="2450" w:author="JC[R4-100e]" w:date="2021-08-16T17:19:00Z"/>
                    <w:rFonts w:eastAsia="PMingLiU"/>
                    <w:lang w:val="en-US" w:eastAsia="zh-TW"/>
                  </w:rPr>
                </w:rPrChange>
              </w:rPr>
            </w:pPr>
            <w:ins w:id="2451" w:author="JC[R4-100e]" w:date="2021-08-16T17:31:00Z">
              <w:r>
                <w:rPr>
                  <w:rFonts w:eastAsia="PMingLiU"/>
                  <w:color w:val="0070C0"/>
                  <w:lang w:val="en-US" w:eastAsia="zh-TW"/>
                </w:rPr>
                <w:t>In option 1, what we meant to clarify is whether to use “first detected path” or “first detectable path”</w:t>
              </w:r>
            </w:ins>
            <w:ins w:id="2452" w:author="JC[R4-100e]" w:date="2021-08-16T17:32:00Z">
              <w:r>
                <w:rPr>
                  <w:rFonts w:eastAsia="PMingLiU"/>
                  <w:color w:val="0070C0"/>
                  <w:lang w:val="en-US" w:eastAsia="zh-TW"/>
                </w:rPr>
                <w:t>, and our proposal is</w:t>
              </w:r>
            </w:ins>
            <w:ins w:id="2453" w:author="JC[R4-100e]" w:date="2021-08-16T17:33:00Z">
              <w:r>
                <w:rPr>
                  <w:rFonts w:eastAsia="PMingLiU"/>
                  <w:color w:val="0070C0"/>
                  <w:lang w:val="en-US" w:eastAsia="zh-TW"/>
                </w:rPr>
                <w:t xml:space="preserve">: </w:t>
              </w:r>
              <w:r>
                <w:t>in NTN discussion we’d better to refer to the current definition unless it’s revised from other WI.</w:t>
              </w:r>
            </w:ins>
          </w:p>
        </w:tc>
      </w:tr>
      <w:tr w:rsidR="00880502" w14:paraId="12385E71" w14:textId="77777777">
        <w:trPr>
          <w:ins w:id="2454" w:author="Xiaomi" w:date="2021-08-17T17:04:00Z"/>
        </w:trPr>
        <w:tc>
          <w:tcPr>
            <w:tcW w:w="1236" w:type="dxa"/>
          </w:tcPr>
          <w:p w14:paraId="463DEAB4" w14:textId="77777777" w:rsidR="00880502" w:rsidRDefault="00337CF8">
            <w:pPr>
              <w:spacing w:after="120"/>
              <w:rPr>
                <w:ins w:id="2455" w:author="Xiaomi" w:date="2021-08-17T17:04:00Z"/>
                <w:rFonts w:eastAsiaTheme="minorEastAsia"/>
                <w:color w:val="0070C0"/>
                <w:lang w:val="en-US" w:eastAsia="zh-CN"/>
              </w:rPr>
            </w:pPr>
            <w:ins w:id="2456" w:author="Xiaomi" w:date="2021-08-17T17:04: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5061DF58" w14:textId="77777777" w:rsidR="00880502" w:rsidRDefault="00337CF8">
            <w:pPr>
              <w:spacing w:after="120"/>
              <w:rPr>
                <w:ins w:id="2457" w:author="Xiaomi" w:date="2021-08-17T17:07:00Z"/>
                <w:rFonts w:eastAsiaTheme="minorEastAsia"/>
                <w:color w:val="0070C0"/>
                <w:lang w:val="en-US" w:eastAsia="zh-CN"/>
              </w:rPr>
            </w:pPr>
            <w:ins w:id="2458" w:author="Xiaomi" w:date="2021-08-17T17:07:00Z">
              <w:r>
                <w:rPr>
                  <w:rFonts w:eastAsiaTheme="minorEastAsia" w:hint="eastAsia"/>
                  <w:color w:val="0070C0"/>
                  <w:lang w:val="en-US" w:eastAsia="zh-CN"/>
                </w:rPr>
                <w:t>F</w:t>
              </w:r>
              <w:r>
                <w:rPr>
                  <w:rFonts w:eastAsiaTheme="minorEastAsia"/>
                  <w:color w:val="0070C0"/>
                  <w:lang w:val="en-US" w:eastAsia="zh-CN"/>
                </w:rPr>
                <w:t>ine with option 3a proposed by Apple:</w:t>
              </w:r>
            </w:ins>
          </w:p>
          <w:p w14:paraId="55C218A5" w14:textId="77777777" w:rsidR="00880502" w:rsidRDefault="00337CF8">
            <w:pPr>
              <w:pStyle w:val="aff6"/>
              <w:numPr>
                <w:ilvl w:val="0"/>
                <w:numId w:val="18"/>
              </w:numPr>
              <w:spacing w:after="120"/>
              <w:ind w:firstLineChars="0"/>
              <w:rPr>
                <w:ins w:id="2459" w:author="Xiaomi" w:date="2021-08-17T17:04:00Z"/>
                <w:rFonts w:ascii="Arial" w:eastAsia="PMingLiU" w:hAnsi="Arial"/>
                <w:b/>
                <w:color w:val="0070C0"/>
                <w:lang w:val="en-US" w:eastAsia="zh-TW"/>
              </w:rPr>
              <w:pPrChange w:id="2460" w:author="JC[R4-100e]" w:date="2021-08-17T17:08:00Z">
                <w:pPr>
                  <w:keepNext/>
                  <w:keepLines/>
                  <w:overflowPunct/>
                  <w:autoSpaceDE/>
                  <w:autoSpaceDN/>
                  <w:adjustRightInd/>
                  <w:spacing w:before="60" w:after="120"/>
                  <w:jc w:val="center"/>
                  <w:textAlignment w:val="auto"/>
                </w:pPr>
              </w:pPrChange>
            </w:pPr>
            <w:ins w:id="2461" w:author="Xiaomi" w:date="2021-08-17T17:08:00Z">
              <w:r>
                <w:rPr>
                  <w:color w:val="0070C0"/>
                  <w:szCs w:val="24"/>
                  <w:lang w:eastAsia="zh-CN"/>
                </w:rPr>
                <w:t xml:space="preserve">The time reference for the UE transmit timing control requirement shall be the downlink timing of the reference cell minus </w:t>
              </w:r>
              <m:oMath>
                <m:d>
                  <m:dPr>
                    <m:ctrlPr>
                      <w:rPr>
                        <w:rFonts w:ascii="Cambria Math" w:hAnsi="Cambria Math"/>
                        <w:color w:val="0070C0"/>
                        <w:szCs w:val="24"/>
                        <w:lang w:eastAsia="zh-CN"/>
                      </w:rPr>
                    </m:ctrlPr>
                  </m:dPr>
                  <m:e>
                    <m:sSub>
                      <m:sSubPr>
                        <m:ctrlPr>
                          <w:rPr>
                            <w:rFonts w:ascii="Cambria Math" w:hAnsi="Cambria Math"/>
                            <w:color w:val="0070C0"/>
                            <w:szCs w:val="24"/>
                            <w:lang w:eastAsia="zh-CN"/>
                          </w:rPr>
                        </m:ctrlPr>
                      </m:sSubPr>
                      <m:e>
                        <m:r>
                          <m:rPr>
                            <m:sty m:val="b"/>
                          </m:rPr>
                          <w:rPr>
                            <w:rFonts w:ascii="Cambria Math" w:hAnsi="Cambria Math"/>
                            <w:color w:val="0070C0"/>
                            <w:szCs w:val="24"/>
                            <w:lang w:eastAsia="zh-CN"/>
                          </w:rPr>
                          <m:t>N</m:t>
                        </m:r>
                      </m:e>
                      <m:sub>
                        <m:r>
                          <m:rPr>
                            <m:sty m:val="b"/>
                          </m:rPr>
                          <w:rPr>
                            <w:rFonts w:ascii="Cambria Math" w:hAnsi="Cambria Math"/>
                            <w:color w:val="0070C0"/>
                            <w:szCs w:val="24"/>
                            <w:lang w:eastAsia="zh-CN"/>
                          </w:rPr>
                          <m:t>TA</m:t>
                        </m:r>
                      </m:sub>
                    </m:sSub>
                    <m:r>
                      <m:rPr>
                        <m:sty m:val="p"/>
                      </m:rPr>
                      <w:rPr>
                        <w:rFonts w:ascii="Cambria Math" w:hAnsi="Cambria Math"/>
                        <w:color w:val="0070C0"/>
                        <w:szCs w:val="24"/>
                        <w:lang w:eastAsia="zh-CN"/>
                      </w:rPr>
                      <m:t>+</m:t>
                    </m:r>
                    <m:sSub>
                      <m:sSubPr>
                        <m:ctrlPr>
                          <w:rPr>
                            <w:rFonts w:ascii="Cambria Math" w:hAnsi="Cambria Math"/>
                            <w:color w:val="0070C0"/>
                            <w:szCs w:val="24"/>
                            <w:lang w:eastAsia="zh-CN"/>
                          </w:rPr>
                        </m:ctrlPr>
                      </m:sSubPr>
                      <m:e>
                        <m:r>
                          <m:rPr>
                            <m:sty m:val="b"/>
                          </m:rPr>
                          <w:rPr>
                            <w:rFonts w:ascii="Cambria Math" w:hAnsi="Cambria Math"/>
                            <w:color w:val="0070C0"/>
                            <w:szCs w:val="24"/>
                            <w:lang w:eastAsia="zh-CN"/>
                          </w:rPr>
                          <m:t>N</m:t>
                        </m:r>
                      </m:e>
                      <m:sub>
                        <m:r>
                          <m:rPr>
                            <m:sty m:val="b"/>
                          </m:rPr>
                          <w:rPr>
                            <w:rFonts w:ascii="Cambria Math" w:hAnsi="Cambria Math"/>
                            <w:color w:val="0070C0"/>
                            <w:szCs w:val="24"/>
                            <w:lang w:eastAsia="zh-CN"/>
                          </w:rPr>
                          <m:t>TA</m:t>
                        </m:r>
                        <m:r>
                          <m:rPr>
                            <m:sty m:val="p"/>
                          </m:rPr>
                          <w:rPr>
                            <w:rFonts w:ascii="Cambria Math" w:hAnsi="Cambria Math"/>
                            <w:color w:val="0070C0"/>
                            <w:szCs w:val="24"/>
                            <w:lang w:eastAsia="zh-CN"/>
                          </w:rPr>
                          <m:t>,</m:t>
                        </m:r>
                        <m:r>
                          <m:rPr>
                            <m:sty m:val="b"/>
                          </m:rPr>
                          <w:rPr>
                            <w:rFonts w:ascii="Cambria Math" w:hAnsi="Cambria Math"/>
                            <w:color w:val="0070C0"/>
                            <w:szCs w:val="24"/>
                            <w:lang w:eastAsia="zh-CN"/>
                          </w:rPr>
                          <m:t>UE</m:t>
                        </m:r>
                        <m:r>
                          <m:rPr>
                            <m:sty m:val="p"/>
                          </m:rPr>
                          <w:rPr>
                            <w:rFonts w:ascii="Cambria Math" w:hAnsi="Cambria Math"/>
                            <w:color w:val="0070C0"/>
                            <w:szCs w:val="24"/>
                            <w:lang w:eastAsia="zh-CN"/>
                          </w:rPr>
                          <m:t>-</m:t>
                        </m:r>
                        <m:r>
                          <m:rPr>
                            <m:sty m:val="b"/>
                          </m:rPr>
                          <w:rPr>
                            <w:rFonts w:ascii="Cambria Math" w:hAnsi="Cambria Math"/>
                            <w:color w:val="0070C0"/>
                            <w:szCs w:val="24"/>
                            <w:lang w:eastAsia="zh-CN"/>
                          </w:rPr>
                          <m:t>specific</m:t>
                        </m:r>
                      </m:sub>
                    </m:sSub>
                    <m:sSub>
                      <m:sSubPr>
                        <m:ctrlPr>
                          <w:rPr>
                            <w:rFonts w:ascii="Cambria Math" w:hAnsi="Cambria Math"/>
                            <w:color w:val="0070C0"/>
                            <w:szCs w:val="24"/>
                            <w:lang w:eastAsia="zh-CN"/>
                          </w:rPr>
                        </m:ctrlPr>
                      </m:sSubPr>
                      <m:e>
                        <m:r>
                          <m:rPr>
                            <m:sty m:val="p"/>
                          </m:rPr>
                          <w:rPr>
                            <w:rFonts w:ascii="Cambria Math" w:hAnsi="Cambria Math"/>
                            <w:color w:val="0070C0"/>
                            <w:szCs w:val="24"/>
                            <w:lang w:eastAsia="zh-CN"/>
                          </w:rPr>
                          <m:t>+</m:t>
                        </m:r>
                        <m:r>
                          <m:rPr>
                            <m:sty m:val="b"/>
                          </m:rPr>
                          <w:rPr>
                            <w:rFonts w:ascii="Cambria Math" w:hAnsi="Cambria Math"/>
                            <w:color w:val="0070C0"/>
                            <w:szCs w:val="24"/>
                            <w:lang w:eastAsia="zh-CN"/>
                          </w:rPr>
                          <m:t>N</m:t>
                        </m:r>
                      </m:e>
                      <m:sub>
                        <m:r>
                          <m:rPr>
                            <m:sty m:val="b"/>
                          </m:rPr>
                          <w:rPr>
                            <w:rFonts w:ascii="Cambria Math" w:hAnsi="Cambria Math"/>
                            <w:color w:val="0070C0"/>
                            <w:szCs w:val="24"/>
                            <w:lang w:eastAsia="zh-CN"/>
                          </w:rPr>
                          <m:t>TA</m:t>
                        </m:r>
                        <m:r>
                          <m:rPr>
                            <m:sty m:val="p"/>
                          </m:rPr>
                          <w:rPr>
                            <w:rFonts w:ascii="Cambria Math" w:hAnsi="Cambria Math"/>
                            <w:color w:val="0070C0"/>
                            <w:szCs w:val="24"/>
                            <w:lang w:eastAsia="zh-CN"/>
                          </w:rPr>
                          <m:t>,</m:t>
                        </m:r>
                        <m:r>
                          <m:rPr>
                            <m:sty m:val="b"/>
                          </m:rPr>
                          <w:rPr>
                            <w:rFonts w:ascii="Cambria Math" w:hAnsi="Cambria Math"/>
                            <w:color w:val="0070C0"/>
                            <w:szCs w:val="24"/>
                            <w:lang w:eastAsia="zh-CN"/>
                          </w:rPr>
                          <m:t>common</m:t>
                        </m:r>
                      </m:sub>
                    </m:sSub>
                    <m:sSub>
                      <m:sSubPr>
                        <m:ctrlPr>
                          <w:rPr>
                            <w:rFonts w:ascii="Cambria Math" w:hAnsi="Cambria Math"/>
                            <w:color w:val="0070C0"/>
                            <w:szCs w:val="24"/>
                            <w:lang w:eastAsia="zh-CN"/>
                          </w:rPr>
                        </m:ctrlPr>
                      </m:sSubPr>
                      <m:e>
                        <m:r>
                          <m:rPr>
                            <m:sty m:val="p"/>
                          </m:rPr>
                          <w:rPr>
                            <w:rFonts w:ascii="Cambria Math" w:hAnsi="Cambria Math"/>
                            <w:color w:val="0070C0"/>
                            <w:szCs w:val="24"/>
                            <w:lang w:eastAsia="zh-CN"/>
                          </w:rPr>
                          <m:t>+</m:t>
                        </m:r>
                        <m:r>
                          <m:rPr>
                            <m:sty m:val="b"/>
                          </m:rPr>
                          <w:rPr>
                            <w:rFonts w:ascii="Cambria Math" w:hAnsi="Cambria Math"/>
                            <w:color w:val="0070C0"/>
                            <w:szCs w:val="24"/>
                            <w:lang w:eastAsia="zh-CN"/>
                          </w:rPr>
                          <m:t>N</m:t>
                        </m:r>
                      </m:e>
                      <m:sub>
                        <m:r>
                          <m:rPr>
                            <m:sty m:val="b"/>
                          </m:rPr>
                          <w:rPr>
                            <w:rFonts w:ascii="Cambria Math" w:hAnsi="Cambria Math"/>
                            <w:color w:val="0070C0"/>
                            <w:szCs w:val="24"/>
                            <w:lang w:eastAsia="zh-CN"/>
                          </w:rPr>
                          <m:t>TA</m:t>
                        </m:r>
                        <m:r>
                          <m:rPr>
                            <m:sty m:val="p"/>
                          </m:rPr>
                          <w:rPr>
                            <w:rFonts w:ascii="Cambria Math" w:hAnsi="Cambria Math"/>
                            <w:color w:val="0070C0"/>
                            <w:szCs w:val="24"/>
                            <w:lang w:eastAsia="zh-CN"/>
                          </w:rPr>
                          <m:t>,</m:t>
                        </m:r>
                        <m:r>
                          <m:rPr>
                            <m:sty m:val="b"/>
                          </m:rPr>
                          <w:rPr>
                            <w:rFonts w:ascii="Cambria Math" w:hAnsi="Cambria Math"/>
                            <w:color w:val="0070C0"/>
                            <w:szCs w:val="24"/>
                            <w:lang w:eastAsia="zh-CN"/>
                          </w:rPr>
                          <m:t>offset</m:t>
                        </m:r>
                      </m:sub>
                    </m:sSub>
                  </m:e>
                </m:d>
                <m:r>
                  <m:rPr>
                    <m:sty m:val="p"/>
                  </m:rPr>
                  <w:rPr>
                    <w:rFonts w:ascii="Cambria Math" w:hAnsi="Cambria Math"/>
                    <w:color w:val="0070C0"/>
                    <w:szCs w:val="24"/>
                    <w:lang w:eastAsia="zh-CN"/>
                  </w:rPr>
                  <m:t>×</m:t>
                </m:r>
                <m:sSub>
                  <m:sSubPr>
                    <m:ctrlPr>
                      <w:rPr>
                        <w:rFonts w:ascii="Cambria Math" w:hAnsi="Cambria Math"/>
                        <w:color w:val="0070C0"/>
                        <w:szCs w:val="24"/>
                        <w:lang w:eastAsia="zh-CN"/>
                      </w:rPr>
                    </m:ctrlPr>
                  </m:sSubPr>
                  <m:e>
                    <m:r>
                      <m:rPr>
                        <m:sty m:val="b"/>
                      </m:rPr>
                      <w:rPr>
                        <w:rFonts w:ascii="Cambria Math" w:hAnsi="Cambria Math"/>
                        <w:color w:val="0070C0"/>
                        <w:szCs w:val="24"/>
                        <w:lang w:eastAsia="zh-CN"/>
                      </w:rPr>
                      <m:t>T</m:t>
                    </m:r>
                  </m:e>
                  <m:sub>
                    <m:r>
                      <m:rPr>
                        <m:sty m:val="b"/>
                      </m:rPr>
                      <w:rPr>
                        <w:rFonts w:ascii="Cambria Math" w:hAnsi="Cambria Math"/>
                        <w:color w:val="0070C0"/>
                        <w:szCs w:val="24"/>
                        <w:lang w:eastAsia="zh-CN"/>
                      </w:rPr>
                      <m:t>c</m:t>
                    </m:r>
                  </m:sub>
                </m:sSub>
              </m:oMath>
              <w:r>
                <w:rPr>
                  <w:color w:val="0070C0"/>
                  <w:szCs w:val="24"/>
                  <w:lang w:eastAsia="zh-CN"/>
                </w:rPr>
                <w:t>.</w:t>
              </w:r>
            </w:ins>
          </w:p>
        </w:tc>
      </w:tr>
      <w:tr w:rsidR="00880502" w14:paraId="36391FDC" w14:textId="77777777">
        <w:trPr>
          <w:ins w:id="2462" w:author="CH" w:date="2021-08-17T09:31:00Z"/>
        </w:trPr>
        <w:tc>
          <w:tcPr>
            <w:tcW w:w="1236" w:type="dxa"/>
          </w:tcPr>
          <w:p w14:paraId="178BC921" w14:textId="77777777" w:rsidR="00880502" w:rsidRDefault="00337CF8">
            <w:pPr>
              <w:spacing w:after="120"/>
              <w:rPr>
                <w:ins w:id="2463" w:author="CH" w:date="2021-08-17T09:31:00Z"/>
                <w:rFonts w:eastAsiaTheme="minorEastAsia"/>
                <w:color w:val="0070C0"/>
                <w:lang w:val="en-US" w:eastAsia="zh-CN"/>
              </w:rPr>
            </w:pPr>
            <w:ins w:id="2464" w:author="CH" w:date="2021-08-17T09:31:00Z">
              <w:r>
                <w:rPr>
                  <w:rFonts w:eastAsiaTheme="minorEastAsia"/>
                  <w:color w:val="0070C0"/>
                  <w:lang w:val="en-US" w:eastAsia="zh-CN"/>
                </w:rPr>
                <w:t>Qualcomm</w:t>
              </w:r>
            </w:ins>
          </w:p>
        </w:tc>
        <w:tc>
          <w:tcPr>
            <w:tcW w:w="8395" w:type="dxa"/>
          </w:tcPr>
          <w:p w14:paraId="68AFB3AE" w14:textId="77777777" w:rsidR="00880502" w:rsidRDefault="00337CF8">
            <w:pPr>
              <w:spacing w:after="120"/>
              <w:rPr>
                <w:ins w:id="2465" w:author="CH" w:date="2021-08-17T09:31:00Z"/>
                <w:rFonts w:eastAsia="PMingLiU"/>
                <w:color w:val="0070C0"/>
                <w:lang w:val="en-US" w:eastAsia="zh-TW"/>
              </w:rPr>
            </w:pPr>
            <w:ins w:id="2466" w:author="CH" w:date="2021-08-17T09:31:00Z">
              <w:r>
                <w:rPr>
                  <w:rFonts w:eastAsia="PMingLiU"/>
                  <w:color w:val="0070C0"/>
                  <w:lang w:val="en-US" w:eastAsia="zh-TW"/>
                </w:rPr>
                <w:t>Support Option 3</w:t>
              </w:r>
            </w:ins>
            <w:ins w:id="2467" w:author="CH" w:date="2021-08-17T09:33:00Z">
              <w:r>
                <w:rPr>
                  <w:rFonts w:eastAsia="PMingLiU"/>
                  <w:color w:val="0070C0"/>
                  <w:lang w:val="en-US" w:eastAsia="zh-TW"/>
                </w:rPr>
                <w:t>a. We don’t agree with “</w:t>
              </w:r>
              <w:r>
                <w:rPr>
                  <w:color w:val="0070C0"/>
                  <w:szCs w:val="24"/>
                  <w:lang w:eastAsia="zh-CN"/>
                </w:rPr>
                <w:t>Therefore, the UE transmit timing error requirement does not cover the self-TA estimation errors</w:t>
              </w:r>
              <w:r>
                <w:rPr>
                  <w:rFonts w:eastAsia="PMingLiU"/>
                  <w:color w:val="0070C0"/>
                  <w:lang w:val="en-US" w:eastAsia="zh-TW"/>
                </w:rPr>
                <w:t>” in Option 3.</w:t>
              </w:r>
            </w:ins>
          </w:p>
          <w:p w14:paraId="378CF8FF" w14:textId="77777777" w:rsidR="00880502" w:rsidRDefault="00337CF8">
            <w:pPr>
              <w:spacing w:after="120"/>
              <w:rPr>
                <w:ins w:id="2468" w:author="CH" w:date="2021-08-17T09:31:00Z"/>
                <w:rFonts w:eastAsiaTheme="minorEastAsia"/>
                <w:color w:val="0070C0"/>
                <w:lang w:val="en-US" w:eastAsia="zh-CN"/>
              </w:rPr>
            </w:pPr>
            <w:ins w:id="2469" w:author="CH" w:date="2021-08-17T09:31:00Z">
              <w:r>
                <w:rPr>
                  <w:rFonts w:eastAsiaTheme="minorEastAsia"/>
                  <w:color w:val="0070C0"/>
                  <w:lang w:val="en-US" w:eastAsia="zh-CN"/>
                </w:rPr>
                <w:t>As we mentioned in Issue 2-2-1, we’re okay with what is suggested by MTK. However, it would be better to say “distance based round trip delay” rather than “2 x propagation delay” because the propagation delay may also include other components on top of the round trip distance.</w:t>
              </w:r>
            </w:ins>
          </w:p>
        </w:tc>
      </w:tr>
      <w:tr w:rsidR="00880502" w14:paraId="7F137741" w14:textId="77777777">
        <w:trPr>
          <w:ins w:id="2470" w:author="shiyuan" w:date="2021-08-18T12:18:00Z"/>
        </w:trPr>
        <w:tc>
          <w:tcPr>
            <w:tcW w:w="1236" w:type="dxa"/>
          </w:tcPr>
          <w:p w14:paraId="488810DD" w14:textId="77777777" w:rsidR="00880502" w:rsidRDefault="00337CF8">
            <w:pPr>
              <w:spacing w:after="120"/>
              <w:rPr>
                <w:ins w:id="2471" w:author="shiyuan" w:date="2021-08-18T12:18:00Z"/>
                <w:rFonts w:eastAsiaTheme="minorEastAsia"/>
                <w:color w:val="0070C0"/>
                <w:lang w:val="en-US" w:eastAsia="zh-CN"/>
              </w:rPr>
            </w:pPr>
            <w:ins w:id="2472" w:author="shiyuan" w:date="2021-08-18T12:18: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26FBD53D" w14:textId="77777777" w:rsidR="00880502" w:rsidRDefault="00337CF8">
            <w:pPr>
              <w:spacing w:after="120"/>
              <w:rPr>
                <w:ins w:id="2473" w:author="shiyuan" w:date="2021-08-18T12:18:00Z"/>
                <w:rFonts w:eastAsiaTheme="minorEastAsia"/>
                <w:color w:val="0070C0"/>
                <w:szCs w:val="24"/>
                <w:lang w:eastAsia="zh-CN"/>
              </w:rPr>
            </w:pPr>
            <w:ins w:id="2474" w:author="shiyuan" w:date="2021-08-18T12:18:00Z">
              <w:r>
                <w:rPr>
                  <w:rFonts w:eastAsiaTheme="minorEastAsia" w:hint="eastAsia"/>
                  <w:color w:val="0070C0"/>
                  <w:lang w:val="en-US" w:eastAsia="zh-CN"/>
                </w:rPr>
                <w:t>W</w:t>
              </w:r>
              <w:r>
                <w:rPr>
                  <w:rFonts w:eastAsiaTheme="minorEastAsia"/>
                  <w:color w:val="0070C0"/>
                  <w:lang w:val="en-US" w:eastAsia="zh-CN"/>
                </w:rPr>
                <w:t>e support the Option 3a proposed by A</w:t>
              </w:r>
              <w:r>
                <w:rPr>
                  <w:rFonts w:eastAsiaTheme="minorEastAsia" w:hint="eastAsia"/>
                  <w:color w:val="0070C0"/>
                  <w:lang w:val="en-US" w:eastAsia="zh-CN"/>
                </w:rPr>
                <w:t>pple</w:t>
              </w:r>
              <w:r>
                <w:rPr>
                  <w:rFonts w:eastAsiaTheme="minorEastAsia"/>
                  <w:color w:val="0070C0"/>
                  <w:lang w:val="en-US" w:eastAsia="zh-CN"/>
                </w:rPr>
                <w:t>. Besides, a note about the definition of</w:t>
              </w:r>
              <m:oMath>
                <m:sSub>
                  <m:sSubPr>
                    <m:ctrlPr>
                      <w:rPr>
                        <w:rFonts w:ascii="Cambria Math" w:hAnsi="Cambria Math"/>
                        <w:color w:val="0070C0"/>
                        <w:szCs w:val="24"/>
                        <w:lang w:eastAsia="zh-CN"/>
                      </w:rPr>
                    </m:ctrlPr>
                  </m:sSubPr>
                  <m:e>
                    <m:r>
                      <m:rPr>
                        <m:sty m:val="b"/>
                      </m:rPr>
                      <w:rPr>
                        <w:rFonts w:ascii="Cambria Math" w:hAnsi="Cambria Math"/>
                        <w:color w:val="0070C0"/>
                        <w:szCs w:val="24"/>
                        <w:lang w:eastAsia="zh-CN"/>
                      </w:rPr>
                      <m:t>N</m:t>
                    </m:r>
                  </m:e>
                  <m:sub>
                    <m:r>
                      <m:rPr>
                        <m:sty m:val="b"/>
                      </m:rPr>
                      <w:rPr>
                        <w:rFonts w:ascii="Cambria Math" w:hAnsi="Cambria Math"/>
                        <w:color w:val="0070C0"/>
                        <w:szCs w:val="24"/>
                        <w:lang w:eastAsia="zh-CN"/>
                      </w:rPr>
                      <m:t>TA</m:t>
                    </m:r>
                    <m:r>
                      <m:rPr>
                        <m:sty m:val="p"/>
                      </m:rPr>
                      <w:rPr>
                        <w:rFonts w:ascii="Cambria Math" w:hAnsi="Cambria Math"/>
                        <w:color w:val="0070C0"/>
                        <w:szCs w:val="24"/>
                        <w:lang w:eastAsia="zh-CN"/>
                      </w:rPr>
                      <m:t>,</m:t>
                    </m:r>
                    <m:r>
                      <m:rPr>
                        <m:sty m:val="b"/>
                      </m:rPr>
                      <w:rPr>
                        <w:rFonts w:ascii="Cambria Math" w:hAnsi="Cambria Math"/>
                        <w:color w:val="0070C0"/>
                        <w:szCs w:val="24"/>
                        <w:lang w:eastAsia="zh-CN"/>
                      </w:rPr>
                      <m:t>UE</m:t>
                    </m:r>
                    <m:r>
                      <m:rPr>
                        <m:sty m:val="p"/>
                      </m:rPr>
                      <w:rPr>
                        <w:rFonts w:ascii="Cambria Math" w:hAnsi="Cambria Math"/>
                        <w:color w:val="0070C0"/>
                        <w:szCs w:val="24"/>
                        <w:lang w:eastAsia="zh-CN"/>
                      </w:rPr>
                      <m:t>-</m:t>
                    </m:r>
                    <m:r>
                      <m:rPr>
                        <m:sty m:val="b"/>
                      </m:rPr>
                      <w:rPr>
                        <w:rFonts w:ascii="Cambria Math" w:hAnsi="Cambria Math"/>
                        <w:color w:val="0070C0"/>
                        <w:szCs w:val="24"/>
                        <w:lang w:eastAsia="zh-CN"/>
                      </w:rPr>
                      <m:t>specific</m:t>
                    </m:r>
                  </m:sub>
                </m:sSub>
              </m:oMath>
              <w:r>
                <w:rPr>
                  <w:rFonts w:eastAsiaTheme="minorEastAsia" w:hint="eastAsia"/>
                  <w:color w:val="0070C0"/>
                  <w:szCs w:val="24"/>
                  <w:lang w:eastAsia="zh-CN"/>
                </w:rPr>
                <w:t>i</w:t>
              </w:r>
              <w:r>
                <w:rPr>
                  <w:rFonts w:eastAsiaTheme="minorEastAsia"/>
                  <w:color w:val="0070C0"/>
                  <w:szCs w:val="24"/>
                  <w:lang w:eastAsia="zh-CN"/>
                </w:rPr>
                <w:t>s needed.</w:t>
              </w:r>
              <w:r>
                <w:rPr>
                  <w:rFonts w:eastAsiaTheme="minorEastAsia" w:hint="eastAsia"/>
                  <w:color w:val="0070C0"/>
                  <w:szCs w:val="24"/>
                  <w:lang w:eastAsia="zh-CN"/>
                </w:rPr>
                <w:t xml:space="preserve"> </w:t>
              </w:r>
              <w:r>
                <w:rPr>
                  <w:rFonts w:eastAsiaTheme="minorEastAsia"/>
                  <w:color w:val="0070C0"/>
                  <w:szCs w:val="24"/>
                  <w:lang w:eastAsia="zh-CN"/>
                </w:rPr>
                <w:t>We propose as follows:</w:t>
              </w:r>
            </w:ins>
          </w:p>
          <w:p w14:paraId="26304EAB" w14:textId="77777777" w:rsidR="00880502" w:rsidRDefault="00337CF8">
            <w:pPr>
              <w:spacing w:after="120"/>
              <w:rPr>
                <w:ins w:id="2475" w:author="shiyuan" w:date="2021-08-18T12:18:00Z"/>
                <w:rFonts w:eastAsia="PMingLiU"/>
                <w:color w:val="0070C0"/>
                <w:lang w:val="en-US" w:eastAsia="zh-TW"/>
              </w:rPr>
            </w:pPr>
            <w:ins w:id="2476" w:author="shiyuan" w:date="2021-08-18T12:18:00Z">
              <w:r>
                <w:rPr>
                  <w:rFonts w:eastAsia="PMingLiU"/>
                  <w:color w:val="0070C0"/>
                  <w:lang w:val="en-US" w:eastAsia="zh-TW"/>
                </w:rPr>
                <w:t>Option 3a:</w:t>
              </w:r>
            </w:ins>
          </w:p>
          <w:p w14:paraId="2646B0DE" w14:textId="77777777" w:rsidR="00880502" w:rsidRDefault="00337CF8">
            <w:pPr>
              <w:pStyle w:val="aff6"/>
              <w:numPr>
                <w:ilvl w:val="0"/>
                <w:numId w:val="18"/>
              </w:numPr>
              <w:spacing w:after="120"/>
              <w:ind w:firstLineChars="0"/>
              <w:rPr>
                <w:ins w:id="2477" w:author="shiyuan" w:date="2021-08-18T12:18:00Z"/>
                <w:rFonts w:eastAsia="PMingLiU"/>
                <w:color w:val="0070C0"/>
                <w:lang w:val="en-US" w:eastAsia="zh-TW"/>
              </w:rPr>
            </w:pPr>
            <w:ins w:id="2478" w:author="shiyuan" w:date="2021-08-18T12:18:00Z">
              <w:r>
                <w:rPr>
                  <w:color w:val="0070C0"/>
                  <w:szCs w:val="24"/>
                  <w:lang w:eastAsia="zh-CN"/>
                </w:rPr>
                <w:t xml:space="preserve">The time reference for the UE transmit timing control requirement shall be the downlink timing of the reference cell minus </w:t>
              </w:r>
              <m:oMath>
                <m:d>
                  <m:dPr>
                    <m:ctrlPr>
                      <w:rPr>
                        <w:rFonts w:ascii="Cambria Math" w:hAnsi="Cambria Math"/>
                        <w:color w:val="0070C0"/>
                        <w:szCs w:val="24"/>
                        <w:lang w:eastAsia="zh-CN"/>
                      </w:rPr>
                    </m:ctrlPr>
                  </m:dPr>
                  <m:e>
                    <m:sSub>
                      <m:sSubPr>
                        <m:ctrlPr>
                          <w:rPr>
                            <w:rFonts w:ascii="Cambria Math" w:hAnsi="Cambria Math"/>
                            <w:color w:val="0070C0"/>
                            <w:szCs w:val="24"/>
                            <w:lang w:eastAsia="zh-CN"/>
                          </w:rPr>
                        </m:ctrlPr>
                      </m:sSubPr>
                      <m:e>
                        <m:r>
                          <m:rPr>
                            <m:sty m:val="b"/>
                          </m:rPr>
                          <w:rPr>
                            <w:rFonts w:ascii="Cambria Math" w:hAnsi="Cambria Math"/>
                            <w:color w:val="0070C0"/>
                            <w:szCs w:val="24"/>
                            <w:lang w:eastAsia="zh-CN"/>
                          </w:rPr>
                          <m:t>N</m:t>
                        </m:r>
                      </m:e>
                      <m:sub>
                        <m:r>
                          <m:rPr>
                            <m:sty m:val="b"/>
                          </m:rPr>
                          <w:rPr>
                            <w:rFonts w:ascii="Cambria Math" w:hAnsi="Cambria Math"/>
                            <w:color w:val="0070C0"/>
                            <w:szCs w:val="24"/>
                            <w:lang w:eastAsia="zh-CN"/>
                          </w:rPr>
                          <m:t>TA</m:t>
                        </m:r>
                      </m:sub>
                    </m:sSub>
                    <m:r>
                      <m:rPr>
                        <m:sty m:val="p"/>
                      </m:rPr>
                      <w:rPr>
                        <w:rFonts w:ascii="Cambria Math" w:hAnsi="Cambria Math"/>
                        <w:color w:val="0070C0"/>
                        <w:szCs w:val="24"/>
                        <w:lang w:eastAsia="zh-CN"/>
                      </w:rPr>
                      <m:t>+</m:t>
                    </m:r>
                    <m:sSub>
                      <m:sSubPr>
                        <m:ctrlPr>
                          <w:rPr>
                            <w:rFonts w:ascii="Cambria Math" w:hAnsi="Cambria Math"/>
                            <w:color w:val="0070C0"/>
                            <w:szCs w:val="24"/>
                            <w:lang w:eastAsia="zh-CN"/>
                          </w:rPr>
                        </m:ctrlPr>
                      </m:sSubPr>
                      <m:e>
                        <m:r>
                          <m:rPr>
                            <m:sty m:val="b"/>
                          </m:rPr>
                          <w:rPr>
                            <w:rFonts w:ascii="Cambria Math" w:hAnsi="Cambria Math"/>
                            <w:color w:val="0070C0"/>
                            <w:szCs w:val="24"/>
                            <w:lang w:eastAsia="zh-CN"/>
                          </w:rPr>
                          <m:t>N</m:t>
                        </m:r>
                      </m:e>
                      <m:sub>
                        <m:r>
                          <m:rPr>
                            <m:sty m:val="b"/>
                          </m:rPr>
                          <w:rPr>
                            <w:rFonts w:ascii="Cambria Math" w:hAnsi="Cambria Math"/>
                            <w:color w:val="0070C0"/>
                            <w:szCs w:val="24"/>
                            <w:lang w:eastAsia="zh-CN"/>
                          </w:rPr>
                          <m:t>TA</m:t>
                        </m:r>
                        <m:r>
                          <m:rPr>
                            <m:sty m:val="p"/>
                          </m:rPr>
                          <w:rPr>
                            <w:rFonts w:ascii="Cambria Math" w:hAnsi="Cambria Math"/>
                            <w:color w:val="0070C0"/>
                            <w:szCs w:val="24"/>
                            <w:lang w:eastAsia="zh-CN"/>
                          </w:rPr>
                          <m:t>,</m:t>
                        </m:r>
                        <m:r>
                          <m:rPr>
                            <m:sty m:val="b"/>
                          </m:rPr>
                          <w:rPr>
                            <w:rFonts w:ascii="Cambria Math" w:hAnsi="Cambria Math"/>
                            <w:color w:val="0070C0"/>
                            <w:szCs w:val="24"/>
                            <w:lang w:eastAsia="zh-CN"/>
                          </w:rPr>
                          <m:t>UE</m:t>
                        </m:r>
                        <m:r>
                          <m:rPr>
                            <m:sty m:val="p"/>
                          </m:rPr>
                          <w:rPr>
                            <w:rFonts w:ascii="Cambria Math" w:hAnsi="Cambria Math"/>
                            <w:color w:val="0070C0"/>
                            <w:szCs w:val="24"/>
                            <w:lang w:eastAsia="zh-CN"/>
                          </w:rPr>
                          <m:t>-</m:t>
                        </m:r>
                        <m:r>
                          <m:rPr>
                            <m:sty m:val="b"/>
                          </m:rPr>
                          <w:rPr>
                            <w:rFonts w:ascii="Cambria Math" w:hAnsi="Cambria Math"/>
                            <w:color w:val="0070C0"/>
                            <w:szCs w:val="24"/>
                            <w:lang w:eastAsia="zh-CN"/>
                          </w:rPr>
                          <m:t>specific</m:t>
                        </m:r>
                      </m:sub>
                    </m:sSub>
                    <m:sSub>
                      <m:sSubPr>
                        <m:ctrlPr>
                          <w:rPr>
                            <w:rFonts w:ascii="Cambria Math" w:hAnsi="Cambria Math"/>
                            <w:color w:val="0070C0"/>
                            <w:szCs w:val="24"/>
                            <w:lang w:eastAsia="zh-CN"/>
                          </w:rPr>
                        </m:ctrlPr>
                      </m:sSubPr>
                      <m:e>
                        <m:r>
                          <m:rPr>
                            <m:sty m:val="p"/>
                          </m:rPr>
                          <w:rPr>
                            <w:rFonts w:ascii="Cambria Math" w:hAnsi="Cambria Math"/>
                            <w:color w:val="0070C0"/>
                            <w:szCs w:val="24"/>
                            <w:lang w:eastAsia="zh-CN"/>
                          </w:rPr>
                          <m:t>+</m:t>
                        </m:r>
                        <m:r>
                          <m:rPr>
                            <m:sty m:val="b"/>
                          </m:rPr>
                          <w:rPr>
                            <w:rFonts w:ascii="Cambria Math" w:hAnsi="Cambria Math"/>
                            <w:color w:val="0070C0"/>
                            <w:szCs w:val="24"/>
                            <w:lang w:eastAsia="zh-CN"/>
                          </w:rPr>
                          <m:t>N</m:t>
                        </m:r>
                      </m:e>
                      <m:sub>
                        <m:r>
                          <m:rPr>
                            <m:sty m:val="b"/>
                          </m:rPr>
                          <w:rPr>
                            <w:rFonts w:ascii="Cambria Math" w:hAnsi="Cambria Math"/>
                            <w:color w:val="0070C0"/>
                            <w:szCs w:val="24"/>
                            <w:lang w:eastAsia="zh-CN"/>
                          </w:rPr>
                          <m:t>TA</m:t>
                        </m:r>
                        <m:r>
                          <m:rPr>
                            <m:sty m:val="p"/>
                          </m:rPr>
                          <w:rPr>
                            <w:rFonts w:ascii="Cambria Math" w:hAnsi="Cambria Math"/>
                            <w:color w:val="0070C0"/>
                            <w:szCs w:val="24"/>
                            <w:lang w:eastAsia="zh-CN"/>
                          </w:rPr>
                          <m:t>,</m:t>
                        </m:r>
                        <m:r>
                          <m:rPr>
                            <m:sty m:val="b"/>
                          </m:rPr>
                          <w:rPr>
                            <w:rFonts w:ascii="Cambria Math" w:hAnsi="Cambria Math"/>
                            <w:color w:val="0070C0"/>
                            <w:szCs w:val="24"/>
                            <w:lang w:eastAsia="zh-CN"/>
                          </w:rPr>
                          <m:t>common</m:t>
                        </m:r>
                      </m:sub>
                    </m:sSub>
                    <m:sSub>
                      <m:sSubPr>
                        <m:ctrlPr>
                          <w:rPr>
                            <w:rFonts w:ascii="Cambria Math" w:hAnsi="Cambria Math"/>
                            <w:color w:val="0070C0"/>
                            <w:szCs w:val="24"/>
                            <w:lang w:eastAsia="zh-CN"/>
                          </w:rPr>
                        </m:ctrlPr>
                      </m:sSubPr>
                      <m:e>
                        <m:r>
                          <m:rPr>
                            <m:sty m:val="p"/>
                          </m:rPr>
                          <w:rPr>
                            <w:rFonts w:ascii="Cambria Math" w:hAnsi="Cambria Math"/>
                            <w:color w:val="0070C0"/>
                            <w:szCs w:val="24"/>
                            <w:lang w:eastAsia="zh-CN"/>
                          </w:rPr>
                          <m:t>+</m:t>
                        </m:r>
                        <m:r>
                          <m:rPr>
                            <m:sty m:val="b"/>
                          </m:rPr>
                          <w:rPr>
                            <w:rFonts w:ascii="Cambria Math" w:hAnsi="Cambria Math"/>
                            <w:color w:val="0070C0"/>
                            <w:szCs w:val="24"/>
                            <w:lang w:eastAsia="zh-CN"/>
                          </w:rPr>
                          <m:t>N</m:t>
                        </m:r>
                      </m:e>
                      <m:sub>
                        <m:r>
                          <m:rPr>
                            <m:sty m:val="b"/>
                          </m:rPr>
                          <w:rPr>
                            <w:rFonts w:ascii="Cambria Math" w:hAnsi="Cambria Math"/>
                            <w:color w:val="0070C0"/>
                            <w:szCs w:val="24"/>
                            <w:lang w:eastAsia="zh-CN"/>
                          </w:rPr>
                          <m:t>TA</m:t>
                        </m:r>
                        <m:r>
                          <m:rPr>
                            <m:sty m:val="p"/>
                          </m:rPr>
                          <w:rPr>
                            <w:rFonts w:ascii="Cambria Math" w:hAnsi="Cambria Math"/>
                            <w:color w:val="0070C0"/>
                            <w:szCs w:val="24"/>
                            <w:lang w:eastAsia="zh-CN"/>
                          </w:rPr>
                          <m:t>,</m:t>
                        </m:r>
                        <m:r>
                          <m:rPr>
                            <m:sty m:val="b"/>
                          </m:rPr>
                          <w:rPr>
                            <w:rFonts w:ascii="Cambria Math" w:hAnsi="Cambria Math"/>
                            <w:color w:val="0070C0"/>
                            <w:szCs w:val="24"/>
                            <w:lang w:eastAsia="zh-CN"/>
                          </w:rPr>
                          <m:t>offset</m:t>
                        </m:r>
                      </m:sub>
                    </m:sSub>
                  </m:e>
                </m:d>
                <m:r>
                  <m:rPr>
                    <m:sty m:val="p"/>
                  </m:rPr>
                  <w:rPr>
                    <w:rFonts w:ascii="Cambria Math" w:hAnsi="Cambria Math"/>
                    <w:color w:val="0070C0"/>
                    <w:szCs w:val="24"/>
                    <w:lang w:eastAsia="zh-CN"/>
                  </w:rPr>
                  <m:t>×</m:t>
                </m:r>
                <m:sSub>
                  <m:sSubPr>
                    <m:ctrlPr>
                      <w:rPr>
                        <w:rFonts w:ascii="Cambria Math" w:hAnsi="Cambria Math"/>
                        <w:color w:val="0070C0"/>
                        <w:szCs w:val="24"/>
                        <w:lang w:eastAsia="zh-CN"/>
                      </w:rPr>
                    </m:ctrlPr>
                  </m:sSubPr>
                  <m:e>
                    <m:r>
                      <m:rPr>
                        <m:sty m:val="b"/>
                      </m:rPr>
                      <w:rPr>
                        <w:rFonts w:ascii="Cambria Math" w:hAnsi="Cambria Math"/>
                        <w:color w:val="0070C0"/>
                        <w:szCs w:val="24"/>
                        <w:lang w:eastAsia="zh-CN"/>
                      </w:rPr>
                      <m:t>T</m:t>
                    </m:r>
                  </m:e>
                  <m:sub>
                    <m:r>
                      <m:rPr>
                        <m:sty m:val="b"/>
                      </m:rPr>
                      <w:rPr>
                        <w:rFonts w:ascii="Cambria Math" w:hAnsi="Cambria Math"/>
                        <w:color w:val="0070C0"/>
                        <w:szCs w:val="24"/>
                        <w:lang w:eastAsia="zh-CN"/>
                      </w:rPr>
                      <m:t>c</m:t>
                    </m:r>
                  </m:sub>
                </m:sSub>
              </m:oMath>
              <w:r>
                <w:rPr>
                  <w:color w:val="0070C0"/>
                  <w:szCs w:val="24"/>
                  <w:lang w:eastAsia="zh-CN"/>
                </w:rPr>
                <w:t>.</w:t>
              </w:r>
            </w:ins>
          </w:p>
          <w:p w14:paraId="00FBF7B7" w14:textId="77777777" w:rsidR="00880502" w:rsidRDefault="00337CF8">
            <w:pPr>
              <w:pStyle w:val="aff6"/>
              <w:numPr>
                <w:ilvl w:val="0"/>
                <w:numId w:val="18"/>
              </w:numPr>
              <w:spacing w:after="120"/>
              <w:ind w:firstLineChars="0"/>
              <w:rPr>
                <w:ins w:id="2479" w:author="shiyuan" w:date="2021-08-18T12:18:00Z"/>
                <w:rFonts w:eastAsia="PMingLiU"/>
                <w:color w:val="0070C0"/>
                <w:lang w:val="en-US" w:eastAsia="zh-TW"/>
              </w:rPr>
            </w:pPr>
            <w:ins w:id="2480" w:author="shiyuan" w:date="2021-08-18T12:18:00Z">
              <w:r>
                <w:rPr>
                  <w:rFonts w:eastAsia="PMingLiU"/>
                  <w:color w:val="0070C0"/>
                  <w:lang w:val="en-US" w:eastAsia="zh-TW"/>
                </w:rPr>
                <w:t xml:space="preserve">the definition of </w:t>
              </w:r>
              <m:oMath>
                <m:sSub>
                  <m:sSubPr>
                    <m:ctrlPr>
                      <w:rPr>
                        <w:rFonts w:ascii="Cambria Math" w:eastAsia="PMingLiU" w:hAnsi="Cambria Math" w:cs="Calibri Light"/>
                        <w:color w:val="0070C0"/>
                        <w:lang w:val="zh-CN"/>
                      </w:rPr>
                    </m:ctrlPr>
                  </m:sSubPr>
                  <m:e>
                    <m:r>
                      <m:rPr>
                        <m:sty m:val="b"/>
                      </m:rPr>
                      <w:rPr>
                        <w:rFonts w:ascii="Cambria Math" w:hAnsi="Cambria Math" w:cs="Calibri Light"/>
                        <w:color w:val="0070C0"/>
                        <w:lang w:val="zh-CN"/>
                      </w:rPr>
                      <m:t>N</m:t>
                    </m:r>
                  </m:e>
                  <m:sub>
                    <m:r>
                      <m:rPr>
                        <m:sty m:val="b"/>
                      </m:rPr>
                      <w:rPr>
                        <w:rFonts w:ascii="Cambria Math" w:hAnsi="Cambria Math" w:cs="Calibri Light"/>
                        <w:color w:val="0070C0"/>
                        <w:lang w:val="zh-CN"/>
                      </w:rPr>
                      <m:t>TA</m:t>
                    </m:r>
                    <m:r>
                      <m:rPr>
                        <m:sty m:val="p"/>
                      </m:rPr>
                      <w:rPr>
                        <w:rFonts w:ascii="Cambria Math" w:hAnsi="Cambria Math" w:cs="Calibri Light"/>
                        <w:color w:val="0070C0"/>
                        <w:lang w:val="en-US"/>
                        <w:rPrChange w:id="2481" w:author="Huawei" w:date="2021-08-18T20:08:00Z">
                          <w:rPr>
                            <w:rFonts w:ascii="Cambria Math" w:hAnsi="Cambria Math" w:cs="Calibri Light"/>
                            <w:color w:val="0070C0"/>
                            <w:lang w:val="zh-CN"/>
                          </w:rPr>
                        </w:rPrChange>
                      </w:rPr>
                      <m:t>,</m:t>
                    </m:r>
                    <m:r>
                      <m:rPr>
                        <m:sty m:val="b"/>
                      </m:rPr>
                      <w:rPr>
                        <w:rFonts w:ascii="Cambria Math" w:hAnsi="Cambria Math" w:cs="Calibri Light"/>
                        <w:color w:val="0070C0"/>
                        <w:lang w:val="zh-CN"/>
                      </w:rPr>
                      <m:t>UE</m:t>
                    </m:r>
                    <m:r>
                      <m:rPr>
                        <m:sty m:val="p"/>
                      </m:rPr>
                      <w:rPr>
                        <w:rFonts w:ascii="Cambria Math" w:hAnsi="Cambria Math" w:cs="Calibri Light"/>
                        <w:color w:val="0070C0"/>
                        <w:lang w:val="en-US"/>
                        <w:rPrChange w:id="2482" w:author="Huawei" w:date="2021-08-18T20:08:00Z">
                          <w:rPr>
                            <w:rFonts w:ascii="Cambria Math" w:hAnsi="Cambria Math" w:cs="Calibri Light"/>
                            <w:color w:val="0070C0"/>
                            <w:lang w:val="zh-CN"/>
                          </w:rPr>
                        </w:rPrChange>
                      </w:rPr>
                      <m:t>-</m:t>
                    </m:r>
                    <m:r>
                      <m:rPr>
                        <m:sty m:val="b"/>
                      </m:rPr>
                      <w:rPr>
                        <w:rFonts w:ascii="Cambria Math" w:hAnsi="Cambria Math" w:cs="Calibri Light"/>
                        <w:color w:val="0070C0"/>
                        <w:lang w:val="zh-CN"/>
                      </w:rPr>
                      <m:t>specific</m:t>
                    </m:r>
                  </m:sub>
                </m:sSub>
                <m:r>
                  <w:rPr>
                    <w:rFonts w:ascii="Cambria Math" w:eastAsia="PMingLiU" w:hAnsi="Cambria Math" w:cs="Calibri Light"/>
                    <w:color w:val="0070C0"/>
                    <w:lang w:val="en-US"/>
                    <w:rPrChange w:id="2483" w:author="Huawei" w:date="2021-08-18T20:08:00Z">
                      <w:rPr>
                        <w:rFonts w:ascii="Cambria Math" w:eastAsia="PMingLiU" w:hAnsi="Cambria Math" w:cs="Calibri Light"/>
                        <w:color w:val="0070C0"/>
                        <w:lang w:val="zh-CN"/>
                      </w:rPr>
                    </w:rPrChange>
                  </w:rPr>
                  <m:t xml:space="preserve"> </m:t>
                </m:r>
              </m:oMath>
              <w:r w:rsidRPr="00337CF8">
                <w:rPr>
                  <w:rFonts w:eastAsia="PMingLiU"/>
                  <w:color w:val="0070C0"/>
                  <w:lang w:val="en-US"/>
                  <w:rPrChange w:id="2484" w:author="Huawei" w:date="2021-08-18T20:08:00Z">
                    <w:rPr>
                      <w:rFonts w:eastAsia="PMingLiU"/>
                      <w:color w:val="0070C0"/>
                      <w:lang w:val="zh-CN"/>
                    </w:rPr>
                  </w:rPrChange>
                </w:rPr>
                <w:t xml:space="preserve">is </w:t>
              </w:r>
              <w:r w:rsidRPr="00337CF8">
                <w:rPr>
                  <w:rFonts w:eastAsia="PMingLiU"/>
                  <w:color w:val="0070C0"/>
                  <w:lang w:val="en-US" w:eastAsia="zh-TW"/>
                  <w:rPrChange w:id="2485" w:author="Huawei" w:date="2021-08-18T20:08:00Z">
                    <w:rPr>
                      <w:rFonts w:eastAsia="PMingLiU"/>
                      <w:color w:val="0070C0"/>
                      <w:lang w:val="zh-CN" w:eastAsia="zh-TW"/>
                    </w:rPr>
                  </w:rPrChange>
                </w:rPr>
                <w:t xml:space="preserve">(2 x </w:t>
              </w:r>
              <w:r>
                <w:rPr>
                  <w:color w:val="0070C0"/>
                </w:rPr>
                <w:t xml:space="preserve"> propagation delay / Tc)</w:t>
              </w:r>
              <w:r w:rsidRPr="00337CF8">
                <w:rPr>
                  <w:rFonts w:eastAsia="PMingLiU"/>
                  <w:color w:val="0070C0"/>
                  <w:lang w:val="en-US"/>
                  <w:rPrChange w:id="2486" w:author="Huawei" w:date="2021-08-18T20:08:00Z">
                    <w:rPr>
                      <w:rFonts w:eastAsia="PMingLiU"/>
                      <w:color w:val="0070C0"/>
                      <w:lang w:val="zh-CN"/>
                    </w:rPr>
                  </w:rPrChange>
                </w:rPr>
                <w:t xml:space="preserve"> </w:t>
              </w:r>
            </w:ins>
          </w:p>
          <w:p w14:paraId="5D5ACA65" w14:textId="77777777" w:rsidR="00880502" w:rsidRDefault="00337CF8">
            <w:pPr>
              <w:spacing w:after="120"/>
              <w:rPr>
                <w:ins w:id="2487" w:author="shiyuan" w:date="2021-08-18T12:18:00Z"/>
                <w:rFonts w:eastAsia="PMingLiU"/>
                <w:color w:val="0070C0"/>
                <w:lang w:val="en-US" w:eastAsia="zh-TW"/>
              </w:rPr>
            </w:pPr>
            <w:ins w:id="2488" w:author="shiyuan" w:date="2021-08-18T12:18:00Z">
              <w:r>
                <w:rPr>
                  <w:rFonts w:eastAsiaTheme="minorEastAsia" w:hint="eastAsia"/>
                  <w:color w:val="0070C0"/>
                  <w:szCs w:val="24"/>
                  <w:lang w:eastAsia="zh-CN"/>
                </w:rPr>
                <w:t>R</w:t>
              </w:r>
              <w:r>
                <w:rPr>
                  <w:rFonts w:eastAsiaTheme="minorEastAsia"/>
                  <w:color w:val="0070C0"/>
                  <w:szCs w:val="24"/>
                  <w:lang w:eastAsia="zh-CN"/>
                </w:rPr>
                <w:t xml:space="preserve">egarding the </w:t>
              </w:r>
              <w:r>
                <w:rPr>
                  <w:color w:val="0070C0"/>
                  <w:szCs w:val="24"/>
                  <w:lang w:eastAsia="zh-CN"/>
                </w:rPr>
                <w:t xml:space="preserve">reference point definition update, we can follow Apple’s suggestion that </w:t>
              </w:r>
              <w:r>
                <w:t>refer to the current definition unless it’s revised from other WI.</w:t>
              </w:r>
            </w:ins>
          </w:p>
        </w:tc>
      </w:tr>
      <w:tr w:rsidR="00880502" w14:paraId="65F7E04F" w14:textId="77777777">
        <w:trPr>
          <w:ins w:id="2489" w:author="OPPO" w:date="2021-08-18T18:35:00Z"/>
        </w:trPr>
        <w:tc>
          <w:tcPr>
            <w:tcW w:w="1236" w:type="dxa"/>
          </w:tcPr>
          <w:p w14:paraId="28D2F9DE" w14:textId="77777777" w:rsidR="00880502" w:rsidRDefault="00337CF8">
            <w:pPr>
              <w:spacing w:after="120"/>
              <w:rPr>
                <w:ins w:id="2490" w:author="OPPO" w:date="2021-08-18T18:35:00Z"/>
                <w:rFonts w:eastAsiaTheme="minorEastAsia"/>
                <w:color w:val="0070C0"/>
                <w:lang w:val="en-US" w:eastAsia="zh-CN"/>
              </w:rPr>
            </w:pPr>
            <w:ins w:id="2491" w:author="OPPO" w:date="2021-08-18T18:35: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40C879DD" w14:textId="77777777" w:rsidR="00880502" w:rsidRDefault="00337CF8">
            <w:pPr>
              <w:spacing w:after="120"/>
              <w:rPr>
                <w:ins w:id="2492" w:author="OPPO" w:date="2021-08-18T18:35:00Z"/>
                <w:rFonts w:eastAsiaTheme="minorEastAsia"/>
                <w:color w:val="0070C0"/>
                <w:lang w:val="en-US" w:eastAsia="zh-CN"/>
              </w:rPr>
            </w:pPr>
            <w:ins w:id="2493" w:author="OPPO" w:date="2021-08-18T19:19:00Z">
              <w:r>
                <w:rPr>
                  <w:rFonts w:eastAsiaTheme="minorEastAsia"/>
                  <w:color w:val="0070C0"/>
                  <w:lang w:val="en-US" w:eastAsia="zh-CN"/>
                </w:rPr>
                <w:t xml:space="preserve">Support </w:t>
              </w:r>
            </w:ins>
            <w:ins w:id="2494" w:author="OPPO" w:date="2021-08-18T18:36:00Z">
              <w:r>
                <w:rPr>
                  <w:rFonts w:eastAsiaTheme="minorEastAsia"/>
                  <w:color w:val="0070C0"/>
                  <w:lang w:val="en-US" w:eastAsia="zh-CN"/>
                </w:rPr>
                <w:t>option 3a</w:t>
              </w:r>
            </w:ins>
            <w:ins w:id="2495" w:author="OPPO" w:date="2021-08-18T19:19:00Z">
              <w:r>
                <w:rPr>
                  <w:rFonts w:eastAsiaTheme="minorEastAsia"/>
                  <w:color w:val="0070C0"/>
                  <w:lang w:val="en-US" w:eastAsia="zh-CN"/>
                </w:rPr>
                <w:t xml:space="preserve"> proposed by Apple</w:t>
              </w:r>
            </w:ins>
            <w:ins w:id="2496" w:author="OPPO" w:date="2021-08-18T18:36:00Z">
              <w:r>
                <w:rPr>
                  <w:rFonts w:eastAsiaTheme="minorEastAsia"/>
                  <w:color w:val="0070C0"/>
                  <w:lang w:val="en-US" w:eastAsia="zh-CN"/>
                </w:rPr>
                <w:t xml:space="preserve"> </w:t>
              </w:r>
            </w:ins>
            <w:ins w:id="2497" w:author="OPPO" w:date="2021-08-18T18:37:00Z">
              <w:r>
                <w:rPr>
                  <w:rFonts w:eastAsiaTheme="minorEastAsia"/>
                  <w:color w:val="0070C0"/>
                  <w:lang w:val="en-US" w:eastAsia="zh-CN"/>
                </w:rPr>
                <w:t>and</w:t>
              </w:r>
            </w:ins>
            <w:ins w:id="2498" w:author="OPPO" w:date="2021-08-18T18:38:00Z">
              <w:r>
                <w:rPr>
                  <w:rFonts w:eastAsiaTheme="minorEastAsia"/>
                  <w:color w:val="0070C0"/>
                  <w:lang w:val="en-US" w:eastAsia="zh-CN"/>
                </w:rPr>
                <w:t xml:space="preserve"> the ideal</w:t>
              </w:r>
            </w:ins>
            <w:ins w:id="2499" w:author="OPPO" w:date="2021-08-18T18:37:00Z">
              <w:r>
                <w:rPr>
                  <w:rFonts w:eastAsiaTheme="minorEastAsia"/>
                  <w:color w:val="0070C0"/>
                  <w:lang w:val="en-US" w:eastAsia="zh-CN"/>
                </w:rPr>
                <w:t xml:space="preserve"> </w:t>
              </w:r>
            </w:ins>
            <w:ins w:id="2500" w:author="OPPO" w:date="2021-08-18T18:36:00Z">
              <w:r>
                <w:rPr>
                  <w:rFonts w:eastAsiaTheme="minorEastAsia"/>
                  <w:color w:val="0070C0"/>
                  <w:lang w:val="en-US" w:eastAsia="zh-CN"/>
                </w:rPr>
                <w:t xml:space="preserve"> </w:t>
              </w:r>
            </w:ins>
            <m:oMath>
              <m:sSub>
                <m:sSubPr>
                  <m:ctrlPr>
                    <w:ins w:id="2501" w:author="OPPO" w:date="2021-08-18T18:37:00Z">
                      <w:rPr>
                        <w:rFonts w:ascii="Cambria Math" w:hAnsi="Cambria Math"/>
                        <w:color w:val="0070C0"/>
                        <w:szCs w:val="24"/>
                        <w:lang w:eastAsia="zh-CN"/>
                      </w:rPr>
                    </w:ins>
                  </m:ctrlPr>
                </m:sSubPr>
                <m:e>
                  <m:r>
                    <w:ins w:id="2502" w:author="OPPO" w:date="2021-08-18T18:37:00Z">
                      <m:rPr>
                        <m:sty m:val="b"/>
                      </m:rPr>
                      <w:rPr>
                        <w:rFonts w:ascii="Cambria Math" w:hAnsi="Cambria Math"/>
                        <w:color w:val="0070C0"/>
                        <w:szCs w:val="24"/>
                        <w:lang w:eastAsia="zh-CN"/>
                      </w:rPr>
                      <m:t>N</m:t>
                    </w:ins>
                  </m:r>
                </m:e>
                <m:sub>
                  <m:r>
                    <w:ins w:id="2503" w:author="OPPO" w:date="2021-08-18T18:37:00Z">
                      <m:rPr>
                        <m:sty m:val="b"/>
                      </m:rPr>
                      <w:rPr>
                        <w:rFonts w:ascii="Cambria Math" w:hAnsi="Cambria Math"/>
                        <w:color w:val="0070C0"/>
                        <w:szCs w:val="24"/>
                        <w:lang w:eastAsia="zh-CN"/>
                      </w:rPr>
                      <m:t>TA</m:t>
                    </w:ins>
                  </m:r>
                  <m:r>
                    <w:ins w:id="2504" w:author="OPPO" w:date="2021-08-18T18:37:00Z">
                      <m:rPr>
                        <m:sty m:val="p"/>
                      </m:rPr>
                      <w:rPr>
                        <w:rFonts w:ascii="Cambria Math" w:hAnsi="Cambria Math"/>
                        <w:color w:val="0070C0"/>
                        <w:szCs w:val="24"/>
                        <w:lang w:eastAsia="zh-CN"/>
                      </w:rPr>
                      <m:t>,</m:t>
                    </w:ins>
                  </m:r>
                  <m:r>
                    <w:ins w:id="2505" w:author="OPPO" w:date="2021-08-18T18:37:00Z">
                      <m:rPr>
                        <m:sty m:val="b"/>
                      </m:rPr>
                      <w:rPr>
                        <w:rFonts w:ascii="Cambria Math" w:hAnsi="Cambria Math"/>
                        <w:color w:val="0070C0"/>
                        <w:szCs w:val="24"/>
                        <w:lang w:eastAsia="zh-CN"/>
                      </w:rPr>
                      <m:t>UE</m:t>
                    </w:ins>
                  </m:r>
                  <m:r>
                    <w:ins w:id="2506" w:author="OPPO" w:date="2021-08-18T18:37:00Z">
                      <m:rPr>
                        <m:sty m:val="p"/>
                      </m:rPr>
                      <w:rPr>
                        <w:rFonts w:ascii="Cambria Math" w:hAnsi="Cambria Math"/>
                        <w:color w:val="0070C0"/>
                        <w:szCs w:val="24"/>
                        <w:lang w:eastAsia="zh-CN"/>
                      </w:rPr>
                      <m:t>-</m:t>
                    </w:ins>
                  </m:r>
                  <m:r>
                    <w:ins w:id="2507" w:author="OPPO" w:date="2021-08-18T18:37:00Z">
                      <m:rPr>
                        <m:sty m:val="b"/>
                      </m:rPr>
                      <w:rPr>
                        <w:rFonts w:ascii="Cambria Math" w:hAnsi="Cambria Math"/>
                        <w:color w:val="0070C0"/>
                        <w:szCs w:val="24"/>
                        <w:lang w:eastAsia="zh-CN"/>
                      </w:rPr>
                      <m:t>specific</m:t>
                    </w:ins>
                  </m:r>
                </m:sub>
              </m:sSub>
            </m:oMath>
            <w:ins w:id="2508" w:author="OPPO" w:date="2021-08-18T18:37:00Z">
              <w:r>
                <w:rPr>
                  <w:rFonts w:eastAsiaTheme="minorEastAsia" w:hint="eastAsia"/>
                  <w:color w:val="0070C0"/>
                  <w:szCs w:val="24"/>
                  <w:lang w:eastAsia="zh-CN"/>
                </w:rPr>
                <w:t xml:space="preserve"> </w:t>
              </w:r>
            </w:ins>
            <w:ins w:id="2509" w:author="OPPO" w:date="2021-08-18T18:38:00Z">
              <w:r>
                <w:rPr>
                  <w:rFonts w:eastAsiaTheme="minorEastAsia"/>
                  <w:color w:val="0070C0"/>
                  <w:szCs w:val="24"/>
                  <w:lang w:eastAsia="zh-CN"/>
                </w:rPr>
                <w:t>is the RTT for ideal service link</w:t>
              </w:r>
            </w:ins>
            <w:ins w:id="2510" w:author="OPPO" w:date="2021-08-18T19:19:00Z">
              <w:r>
                <w:rPr>
                  <w:rFonts w:eastAsiaTheme="minorEastAsia"/>
                  <w:color w:val="0070C0"/>
                  <w:szCs w:val="24"/>
                  <w:lang w:eastAsia="zh-CN"/>
                </w:rPr>
                <w:t xml:space="preserve"> as proposed by CMCC.</w:t>
              </w:r>
            </w:ins>
          </w:p>
        </w:tc>
      </w:tr>
      <w:tr w:rsidR="00E354E2" w14:paraId="66BAA977" w14:textId="77777777">
        <w:trPr>
          <w:ins w:id="2511" w:author="Huawei" w:date="2021-08-18T20:23:00Z"/>
        </w:trPr>
        <w:tc>
          <w:tcPr>
            <w:tcW w:w="1236" w:type="dxa"/>
          </w:tcPr>
          <w:p w14:paraId="71652C69" w14:textId="77777777" w:rsidR="00E354E2" w:rsidRDefault="00E354E2" w:rsidP="00E354E2">
            <w:pPr>
              <w:spacing w:after="120"/>
              <w:rPr>
                <w:ins w:id="2512" w:author="Huawei" w:date="2021-08-18T20:23:00Z"/>
                <w:rFonts w:eastAsiaTheme="minorEastAsia"/>
                <w:color w:val="0070C0"/>
                <w:lang w:val="en-US" w:eastAsia="zh-CN"/>
              </w:rPr>
            </w:pPr>
            <w:ins w:id="2513" w:author="Huawei" w:date="2021-08-18T20:23:00Z">
              <w:r>
                <w:rPr>
                  <w:rFonts w:eastAsiaTheme="minorEastAsia" w:hint="eastAsia"/>
                  <w:color w:val="0070C0"/>
                  <w:lang w:val="en-US" w:eastAsia="zh-CN"/>
                </w:rPr>
                <w:lastRenderedPageBreak/>
                <w:t>H</w:t>
              </w:r>
              <w:r>
                <w:rPr>
                  <w:rFonts w:eastAsiaTheme="minorEastAsia"/>
                  <w:color w:val="0070C0"/>
                  <w:lang w:val="en-US" w:eastAsia="zh-CN"/>
                </w:rPr>
                <w:t>uawei</w:t>
              </w:r>
            </w:ins>
          </w:p>
        </w:tc>
        <w:tc>
          <w:tcPr>
            <w:tcW w:w="8395" w:type="dxa"/>
          </w:tcPr>
          <w:p w14:paraId="51659FB2" w14:textId="77777777" w:rsidR="00E354E2" w:rsidRDefault="00E354E2" w:rsidP="00E354E2">
            <w:pPr>
              <w:spacing w:after="120"/>
              <w:rPr>
                <w:ins w:id="2514" w:author="Huawei" w:date="2021-08-18T20:23:00Z"/>
                <w:rFonts w:eastAsiaTheme="minorEastAsia"/>
                <w:color w:val="0070C0"/>
                <w:lang w:val="en-US" w:eastAsia="zh-CN"/>
              </w:rPr>
            </w:pPr>
            <w:ins w:id="2515" w:author="Huawei" w:date="2021-08-18T20:23:00Z">
              <w:r>
                <w:rPr>
                  <w:rFonts w:eastAsiaTheme="minorEastAsia" w:hint="eastAsia"/>
                  <w:color w:val="0070C0"/>
                  <w:lang w:val="en-US" w:eastAsia="zh-CN"/>
                </w:rPr>
                <w:t>S</w:t>
              </w:r>
              <w:r>
                <w:rPr>
                  <w:rFonts w:eastAsiaTheme="minorEastAsia"/>
                  <w:color w:val="0070C0"/>
                  <w:lang w:val="en-US" w:eastAsia="zh-CN"/>
                </w:rPr>
                <w:t>upport option 1</w:t>
              </w:r>
            </w:ins>
          </w:p>
          <w:p w14:paraId="42AC4AB4" w14:textId="77777777" w:rsidR="00E354E2" w:rsidRDefault="00E354E2" w:rsidP="00E354E2">
            <w:pPr>
              <w:spacing w:after="120"/>
              <w:rPr>
                <w:ins w:id="2516" w:author="Huawei" w:date="2021-08-18T20:23:00Z"/>
                <w:rFonts w:eastAsiaTheme="minorEastAsia"/>
                <w:color w:val="0070C0"/>
                <w:lang w:val="en-US" w:eastAsia="zh-CN"/>
              </w:rPr>
            </w:pPr>
            <w:ins w:id="2517" w:author="Huawei" w:date="2021-08-18T20:23:00Z">
              <w:r w:rsidRPr="009C5807">
                <w:rPr>
                  <w:rFonts w:cs="v4.2.0"/>
                </w:rPr>
                <w:t xml:space="preserve">The reference point </w:t>
              </w:r>
              <w:r>
                <w:rPr>
                  <w:rFonts w:cs="v4.2.0"/>
                </w:rPr>
                <w:t xml:space="preserve">is defined as </w:t>
              </w:r>
              <w:r w:rsidRPr="009C5807">
                <w:rPr>
                  <w:rFonts w:cs="v4.2.0"/>
                </w:rPr>
                <w:t xml:space="preserve">the downlink timing of the reference cell minus </w:t>
              </w:r>
              <w:r>
                <w:rPr>
                  <w:rFonts w:cs="v4.2.0"/>
                </w:rPr>
                <w:t>(N</w:t>
              </w:r>
              <w:r w:rsidRPr="00464C49">
                <w:rPr>
                  <w:rFonts w:cs="v4.2.0"/>
                  <w:vertAlign w:val="subscript"/>
                </w:rPr>
                <w:t>TA</w:t>
              </w:r>
              <w:r>
                <w:rPr>
                  <w:rFonts w:cs="v4.2.0"/>
                </w:rPr>
                <w:t xml:space="preserve"> + N</w:t>
              </w:r>
              <w:r w:rsidRPr="00464C49">
                <w:rPr>
                  <w:rFonts w:cs="v4.2.0"/>
                  <w:vertAlign w:val="subscript"/>
                </w:rPr>
                <w:t>TA,UE-specific</w:t>
              </w:r>
              <w:r>
                <w:rPr>
                  <w:rFonts w:cs="v4.2.0"/>
                </w:rPr>
                <w:t xml:space="preserve"> + N</w:t>
              </w:r>
              <w:r w:rsidRPr="00464C49">
                <w:rPr>
                  <w:rFonts w:cs="v4.2.0"/>
                  <w:vertAlign w:val="subscript"/>
                </w:rPr>
                <w:t>TA,common</w:t>
              </w:r>
              <w:r>
                <w:rPr>
                  <w:rFonts w:cs="v4.2.0"/>
                </w:rPr>
                <w:t xml:space="preserve"> +N</w:t>
              </w:r>
              <w:r w:rsidRPr="00464C49">
                <w:rPr>
                  <w:rFonts w:cs="v4.2.0"/>
                  <w:vertAlign w:val="subscript"/>
                </w:rPr>
                <w:t>TA,offset</w:t>
              </w:r>
              <w:r>
                <w:rPr>
                  <w:rFonts w:cs="v4.2.0"/>
                </w:rPr>
                <w:t>)</w:t>
              </w:r>
              <w:r w:rsidRPr="009C5807">
                <w:rPr>
                  <w:rFonts w:cs="v4.2.0"/>
                </w:rPr>
                <w:t>.</w:t>
              </w:r>
            </w:ins>
          </w:p>
        </w:tc>
      </w:tr>
      <w:tr w:rsidR="001D4D63" w14:paraId="59E8EBEF" w14:textId="77777777">
        <w:trPr>
          <w:ins w:id="2518" w:author="Magnus Larsson" w:date="2021-08-18T16:25:00Z"/>
        </w:trPr>
        <w:tc>
          <w:tcPr>
            <w:tcW w:w="1236" w:type="dxa"/>
          </w:tcPr>
          <w:p w14:paraId="22041E69" w14:textId="77777777" w:rsidR="001D4D63" w:rsidRDefault="001D4D63" w:rsidP="001D4D63">
            <w:pPr>
              <w:spacing w:after="120"/>
              <w:rPr>
                <w:ins w:id="2519" w:author="Magnus Larsson" w:date="2021-08-18T16:25:00Z"/>
                <w:rFonts w:eastAsiaTheme="minorEastAsia"/>
                <w:color w:val="0070C0"/>
                <w:lang w:val="en-US" w:eastAsia="zh-CN"/>
              </w:rPr>
            </w:pPr>
            <w:ins w:id="2520" w:author="Magnus Larsson" w:date="2021-08-18T16:27:00Z">
              <w:r>
                <w:rPr>
                  <w:rFonts w:eastAsiaTheme="minorEastAsia"/>
                  <w:color w:val="0070C0"/>
                  <w:lang w:val="en-US" w:eastAsia="zh-CN"/>
                </w:rPr>
                <w:t>Ericsson</w:t>
              </w:r>
            </w:ins>
          </w:p>
        </w:tc>
        <w:tc>
          <w:tcPr>
            <w:tcW w:w="8395" w:type="dxa"/>
          </w:tcPr>
          <w:p w14:paraId="130F765E" w14:textId="77777777" w:rsidR="001D4D63" w:rsidRDefault="001D4D63" w:rsidP="001D4D63">
            <w:pPr>
              <w:spacing w:after="120"/>
              <w:rPr>
                <w:ins w:id="2521" w:author="Magnus Larsson" w:date="2021-08-18T16:27:00Z"/>
                <w:rFonts w:eastAsiaTheme="minorEastAsia"/>
                <w:color w:val="0070C0"/>
                <w:lang w:val="en-US" w:eastAsia="zh-CN"/>
              </w:rPr>
            </w:pPr>
            <w:ins w:id="2522" w:author="Magnus Larsson" w:date="2021-08-18T16:27:00Z">
              <w:r>
                <w:rPr>
                  <w:rFonts w:eastAsiaTheme="minorEastAsia" w:hint="eastAsia"/>
                  <w:color w:val="0070C0"/>
                  <w:lang w:val="en-US" w:eastAsia="zh-CN"/>
                </w:rPr>
                <w:t>F</w:t>
              </w:r>
              <w:r>
                <w:rPr>
                  <w:rFonts w:eastAsiaTheme="minorEastAsia"/>
                  <w:color w:val="0070C0"/>
                  <w:lang w:val="en-US" w:eastAsia="zh-CN"/>
                </w:rPr>
                <w:t>ine with option 3a proposed by Apple:</w:t>
              </w:r>
            </w:ins>
          </w:p>
          <w:p w14:paraId="533CADEB" w14:textId="77777777" w:rsidR="001D4D63" w:rsidRDefault="001D4D63" w:rsidP="001D4D63">
            <w:pPr>
              <w:spacing w:after="120"/>
              <w:rPr>
                <w:ins w:id="2523" w:author="Magnus Larsson" w:date="2021-08-18T16:25:00Z"/>
                <w:rFonts w:eastAsiaTheme="minorEastAsia"/>
                <w:color w:val="0070C0"/>
                <w:lang w:val="en-US" w:eastAsia="zh-CN"/>
              </w:rPr>
            </w:pPr>
            <w:ins w:id="2524" w:author="Magnus Larsson" w:date="2021-08-18T16:27:00Z">
              <w:r w:rsidRPr="00172901">
                <w:rPr>
                  <w:color w:val="0070C0"/>
                  <w:szCs w:val="24"/>
                  <w:lang w:eastAsia="zh-CN"/>
                </w:rPr>
                <w:t xml:space="preserve">The time reference for the UE transmit timing control requirement shall be the downlink timing of the reference cell minus </w:t>
              </w:r>
              <m:oMath>
                <m:d>
                  <m:dPr>
                    <m:ctrlPr>
                      <w:rPr>
                        <w:rFonts w:ascii="Cambria Math" w:hAnsi="Cambria Math"/>
                        <w:color w:val="0070C0"/>
                        <w:szCs w:val="24"/>
                        <w:lang w:eastAsia="zh-CN"/>
                      </w:rPr>
                    </m:ctrlPr>
                  </m:dPr>
                  <m:e>
                    <m:sSub>
                      <m:sSubPr>
                        <m:ctrlPr>
                          <w:rPr>
                            <w:rFonts w:ascii="Cambria Math" w:hAnsi="Cambria Math"/>
                            <w:color w:val="0070C0"/>
                            <w:szCs w:val="24"/>
                            <w:lang w:eastAsia="zh-CN"/>
                          </w:rPr>
                        </m:ctrlPr>
                      </m:sSubPr>
                      <m:e>
                        <m:r>
                          <m:rPr>
                            <m:sty m:val="b"/>
                          </m:rPr>
                          <w:rPr>
                            <w:rFonts w:ascii="Cambria Math" w:hAnsi="Cambria Math"/>
                            <w:color w:val="0070C0"/>
                            <w:szCs w:val="24"/>
                            <w:lang w:eastAsia="zh-CN"/>
                          </w:rPr>
                          <m:t>N</m:t>
                        </m:r>
                      </m:e>
                      <m:sub>
                        <m:r>
                          <m:rPr>
                            <m:sty m:val="b"/>
                          </m:rPr>
                          <w:rPr>
                            <w:rFonts w:ascii="Cambria Math" w:hAnsi="Cambria Math"/>
                            <w:color w:val="0070C0"/>
                            <w:szCs w:val="24"/>
                            <w:lang w:eastAsia="zh-CN"/>
                          </w:rPr>
                          <m:t>TA</m:t>
                        </m:r>
                      </m:sub>
                    </m:sSub>
                    <m:r>
                      <m:rPr>
                        <m:sty m:val="p"/>
                      </m:rPr>
                      <w:rPr>
                        <w:rFonts w:ascii="Cambria Math" w:hAnsi="Cambria Math"/>
                        <w:color w:val="0070C0"/>
                        <w:szCs w:val="24"/>
                        <w:lang w:eastAsia="zh-CN"/>
                      </w:rPr>
                      <m:t>+</m:t>
                    </m:r>
                    <m:sSub>
                      <m:sSubPr>
                        <m:ctrlPr>
                          <w:rPr>
                            <w:rFonts w:ascii="Cambria Math" w:hAnsi="Cambria Math"/>
                            <w:color w:val="0070C0"/>
                            <w:szCs w:val="24"/>
                            <w:lang w:eastAsia="zh-CN"/>
                          </w:rPr>
                        </m:ctrlPr>
                      </m:sSubPr>
                      <m:e>
                        <m:r>
                          <m:rPr>
                            <m:sty m:val="b"/>
                          </m:rPr>
                          <w:rPr>
                            <w:rFonts w:ascii="Cambria Math" w:hAnsi="Cambria Math"/>
                            <w:color w:val="0070C0"/>
                            <w:szCs w:val="24"/>
                            <w:lang w:eastAsia="zh-CN"/>
                          </w:rPr>
                          <m:t>N</m:t>
                        </m:r>
                      </m:e>
                      <m:sub>
                        <m:r>
                          <m:rPr>
                            <m:sty m:val="b"/>
                          </m:rPr>
                          <w:rPr>
                            <w:rFonts w:ascii="Cambria Math" w:hAnsi="Cambria Math"/>
                            <w:color w:val="0070C0"/>
                            <w:szCs w:val="24"/>
                            <w:lang w:eastAsia="zh-CN"/>
                          </w:rPr>
                          <m:t>TA</m:t>
                        </m:r>
                        <m:r>
                          <m:rPr>
                            <m:sty m:val="p"/>
                          </m:rPr>
                          <w:rPr>
                            <w:rFonts w:ascii="Cambria Math" w:hAnsi="Cambria Math"/>
                            <w:color w:val="0070C0"/>
                            <w:szCs w:val="24"/>
                            <w:lang w:eastAsia="zh-CN"/>
                          </w:rPr>
                          <m:t>,</m:t>
                        </m:r>
                        <m:r>
                          <m:rPr>
                            <m:sty m:val="b"/>
                          </m:rPr>
                          <w:rPr>
                            <w:rFonts w:ascii="Cambria Math" w:hAnsi="Cambria Math"/>
                            <w:color w:val="0070C0"/>
                            <w:szCs w:val="24"/>
                            <w:lang w:eastAsia="zh-CN"/>
                          </w:rPr>
                          <m:t>UE</m:t>
                        </m:r>
                        <m:r>
                          <m:rPr>
                            <m:sty m:val="p"/>
                          </m:rPr>
                          <w:rPr>
                            <w:rFonts w:ascii="Cambria Math" w:hAnsi="Cambria Math"/>
                            <w:color w:val="0070C0"/>
                            <w:szCs w:val="24"/>
                            <w:lang w:eastAsia="zh-CN"/>
                          </w:rPr>
                          <m:t>-</m:t>
                        </m:r>
                        <m:r>
                          <m:rPr>
                            <m:sty m:val="b"/>
                          </m:rPr>
                          <w:rPr>
                            <w:rFonts w:ascii="Cambria Math" w:hAnsi="Cambria Math"/>
                            <w:color w:val="0070C0"/>
                            <w:szCs w:val="24"/>
                            <w:lang w:eastAsia="zh-CN"/>
                          </w:rPr>
                          <m:t>specific</m:t>
                        </m:r>
                      </m:sub>
                    </m:sSub>
                    <m:sSub>
                      <m:sSubPr>
                        <m:ctrlPr>
                          <w:rPr>
                            <w:rFonts w:ascii="Cambria Math" w:hAnsi="Cambria Math"/>
                            <w:color w:val="0070C0"/>
                            <w:szCs w:val="24"/>
                            <w:lang w:eastAsia="zh-CN"/>
                          </w:rPr>
                        </m:ctrlPr>
                      </m:sSubPr>
                      <m:e>
                        <m:r>
                          <m:rPr>
                            <m:sty m:val="p"/>
                          </m:rPr>
                          <w:rPr>
                            <w:rFonts w:ascii="Cambria Math" w:hAnsi="Cambria Math"/>
                            <w:color w:val="0070C0"/>
                            <w:szCs w:val="24"/>
                            <w:lang w:eastAsia="zh-CN"/>
                          </w:rPr>
                          <m:t>+</m:t>
                        </m:r>
                        <m:r>
                          <m:rPr>
                            <m:sty m:val="b"/>
                          </m:rPr>
                          <w:rPr>
                            <w:rFonts w:ascii="Cambria Math" w:hAnsi="Cambria Math"/>
                            <w:color w:val="0070C0"/>
                            <w:szCs w:val="24"/>
                            <w:lang w:eastAsia="zh-CN"/>
                          </w:rPr>
                          <m:t>N</m:t>
                        </m:r>
                      </m:e>
                      <m:sub>
                        <m:r>
                          <m:rPr>
                            <m:sty m:val="b"/>
                          </m:rPr>
                          <w:rPr>
                            <w:rFonts w:ascii="Cambria Math" w:hAnsi="Cambria Math"/>
                            <w:color w:val="0070C0"/>
                            <w:szCs w:val="24"/>
                            <w:lang w:eastAsia="zh-CN"/>
                          </w:rPr>
                          <m:t>TA</m:t>
                        </m:r>
                        <m:r>
                          <m:rPr>
                            <m:sty m:val="p"/>
                          </m:rPr>
                          <w:rPr>
                            <w:rFonts w:ascii="Cambria Math" w:hAnsi="Cambria Math"/>
                            <w:color w:val="0070C0"/>
                            <w:szCs w:val="24"/>
                            <w:lang w:eastAsia="zh-CN"/>
                          </w:rPr>
                          <m:t>,</m:t>
                        </m:r>
                        <m:r>
                          <m:rPr>
                            <m:sty m:val="b"/>
                          </m:rPr>
                          <w:rPr>
                            <w:rFonts w:ascii="Cambria Math" w:hAnsi="Cambria Math"/>
                            <w:color w:val="0070C0"/>
                            <w:szCs w:val="24"/>
                            <w:lang w:eastAsia="zh-CN"/>
                          </w:rPr>
                          <m:t>common</m:t>
                        </m:r>
                      </m:sub>
                    </m:sSub>
                    <m:sSub>
                      <m:sSubPr>
                        <m:ctrlPr>
                          <w:rPr>
                            <w:rFonts w:ascii="Cambria Math" w:hAnsi="Cambria Math"/>
                            <w:color w:val="0070C0"/>
                            <w:szCs w:val="24"/>
                            <w:lang w:eastAsia="zh-CN"/>
                          </w:rPr>
                        </m:ctrlPr>
                      </m:sSubPr>
                      <m:e>
                        <m:r>
                          <m:rPr>
                            <m:sty m:val="p"/>
                          </m:rPr>
                          <w:rPr>
                            <w:rFonts w:ascii="Cambria Math" w:hAnsi="Cambria Math"/>
                            <w:color w:val="0070C0"/>
                            <w:szCs w:val="24"/>
                            <w:lang w:eastAsia="zh-CN"/>
                          </w:rPr>
                          <m:t>+</m:t>
                        </m:r>
                        <m:r>
                          <m:rPr>
                            <m:sty m:val="b"/>
                          </m:rPr>
                          <w:rPr>
                            <w:rFonts w:ascii="Cambria Math" w:hAnsi="Cambria Math"/>
                            <w:color w:val="0070C0"/>
                            <w:szCs w:val="24"/>
                            <w:lang w:eastAsia="zh-CN"/>
                          </w:rPr>
                          <m:t>N</m:t>
                        </m:r>
                      </m:e>
                      <m:sub>
                        <m:r>
                          <m:rPr>
                            <m:sty m:val="b"/>
                          </m:rPr>
                          <w:rPr>
                            <w:rFonts w:ascii="Cambria Math" w:hAnsi="Cambria Math"/>
                            <w:color w:val="0070C0"/>
                            <w:szCs w:val="24"/>
                            <w:lang w:eastAsia="zh-CN"/>
                          </w:rPr>
                          <m:t>TA</m:t>
                        </m:r>
                        <m:r>
                          <m:rPr>
                            <m:sty m:val="p"/>
                          </m:rPr>
                          <w:rPr>
                            <w:rFonts w:ascii="Cambria Math" w:hAnsi="Cambria Math"/>
                            <w:color w:val="0070C0"/>
                            <w:szCs w:val="24"/>
                            <w:lang w:eastAsia="zh-CN"/>
                          </w:rPr>
                          <m:t>,</m:t>
                        </m:r>
                        <m:r>
                          <m:rPr>
                            <m:sty m:val="b"/>
                          </m:rPr>
                          <w:rPr>
                            <w:rFonts w:ascii="Cambria Math" w:hAnsi="Cambria Math"/>
                            <w:color w:val="0070C0"/>
                            <w:szCs w:val="24"/>
                            <w:lang w:eastAsia="zh-CN"/>
                          </w:rPr>
                          <m:t>offset</m:t>
                        </m:r>
                      </m:sub>
                    </m:sSub>
                  </m:e>
                </m:d>
                <m:r>
                  <m:rPr>
                    <m:sty m:val="p"/>
                  </m:rPr>
                  <w:rPr>
                    <w:rFonts w:ascii="Cambria Math" w:hAnsi="Cambria Math"/>
                    <w:color w:val="0070C0"/>
                    <w:szCs w:val="24"/>
                    <w:lang w:eastAsia="zh-CN"/>
                  </w:rPr>
                  <m:t>×</m:t>
                </m:r>
                <m:sSub>
                  <m:sSubPr>
                    <m:ctrlPr>
                      <w:rPr>
                        <w:rFonts w:ascii="Cambria Math" w:hAnsi="Cambria Math"/>
                        <w:color w:val="0070C0"/>
                        <w:szCs w:val="24"/>
                        <w:lang w:eastAsia="zh-CN"/>
                      </w:rPr>
                    </m:ctrlPr>
                  </m:sSubPr>
                  <m:e>
                    <m:r>
                      <m:rPr>
                        <m:sty m:val="b"/>
                      </m:rPr>
                      <w:rPr>
                        <w:rFonts w:ascii="Cambria Math" w:hAnsi="Cambria Math"/>
                        <w:color w:val="0070C0"/>
                        <w:szCs w:val="24"/>
                        <w:lang w:eastAsia="zh-CN"/>
                      </w:rPr>
                      <m:t>T</m:t>
                    </m:r>
                  </m:e>
                  <m:sub>
                    <m:r>
                      <m:rPr>
                        <m:sty m:val="b"/>
                      </m:rPr>
                      <w:rPr>
                        <w:rFonts w:ascii="Cambria Math" w:hAnsi="Cambria Math"/>
                        <w:color w:val="0070C0"/>
                        <w:szCs w:val="24"/>
                        <w:lang w:eastAsia="zh-CN"/>
                      </w:rPr>
                      <m:t>c</m:t>
                    </m:r>
                  </m:sub>
                </m:sSub>
              </m:oMath>
              <w:r w:rsidRPr="00172901">
                <w:rPr>
                  <w:color w:val="0070C0"/>
                  <w:szCs w:val="24"/>
                  <w:lang w:eastAsia="zh-CN"/>
                </w:rPr>
                <w:t>.</w:t>
              </w:r>
            </w:ins>
          </w:p>
        </w:tc>
      </w:tr>
      <w:tr w:rsidR="008202F4" w14:paraId="47EA9845" w14:textId="77777777">
        <w:trPr>
          <w:ins w:id="2525" w:author="Dorin PANAITOPOL" w:date="2021-08-18T22:05:00Z"/>
        </w:trPr>
        <w:tc>
          <w:tcPr>
            <w:tcW w:w="1236" w:type="dxa"/>
          </w:tcPr>
          <w:p w14:paraId="57B00850" w14:textId="77777777" w:rsidR="008202F4" w:rsidRDefault="008202F4" w:rsidP="001D4D63">
            <w:pPr>
              <w:spacing w:after="120"/>
              <w:rPr>
                <w:ins w:id="2526" w:author="Dorin PANAITOPOL" w:date="2021-08-18T22:05:00Z"/>
                <w:rFonts w:eastAsiaTheme="minorEastAsia"/>
                <w:color w:val="0070C0"/>
                <w:lang w:val="en-US" w:eastAsia="zh-CN"/>
              </w:rPr>
            </w:pPr>
            <w:ins w:id="2527" w:author="Dorin PANAITOPOL" w:date="2021-08-18T22:05:00Z">
              <w:r>
                <w:rPr>
                  <w:rFonts w:eastAsiaTheme="minorEastAsia"/>
                  <w:color w:val="0070C0"/>
                  <w:lang w:val="en-US" w:eastAsia="zh-CN"/>
                </w:rPr>
                <w:t>THALES</w:t>
              </w:r>
            </w:ins>
          </w:p>
        </w:tc>
        <w:tc>
          <w:tcPr>
            <w:tcW w:w="8395" w:type="dxa"/>
          </w:tcPr>
          <w:p w14:paraId="173BD2C3" w14:textId="77777777" w:rsidR="008202F4" w:rsidRDefault="008202F4" w:rsidP="001D4D63">
            <w:pPr>
              <w:spacing w:after="120"/>
              <w:rPr>
                <w:ins w:id="2528" w:author="Dorin PANAITOPOL" w:date="2021-08-18T22:06:00Z"/>
                <w:rFonts w:eastAsiaTheme="minorEastAsia"/>
                <w:color w:val="0070C0"/>
                <w:lang w:val="en-US" w:eastAsia="zh-CN"/>
              </w:rPr>
            </w:pPr>
            <w:ins w:id="2529" w:author="Dorin PANAITOPOL" w:date="2021-08-18T22:05:00Z">
              <w:r>
                <w:rPr>
                  <w:rFonts w:eastAsiaTheme="minorEastAsia"/>
                  <w:color w:val="0070C0"/>
                  <w:lang w:val="en-US" w:eastAsia="zh-CN"/>
                </w:rPr>
                <w:t>Fine with Option 3</w:t>
              </w:r>
            </w:ins>
            <w:ins w:id="2530" w:author="Dorin PANAITOPOL" w:date="2021-08-18T22:06:00Z">
              <w:r>
                <w:rPr>
                  <w:rFonts w:eastAsiaTheme="minorEastAsia"/>
                  <w:color w:val="0070C0"/>
                  <w:lang w:val="en-US" w:eastAsia="zh-CN"/>
                </w:rPr>
                <w:t>.</w:t>
              </w:r>
            </w:ins>
          </w:p>
          <w:p w14:paraId="6D113351" w14:textId="77777777" w:rsidR="008202F4" w:rsidRDefault="008202F4" w:rsidP="001D4D63">
            <w:pPr>
              <w:spacing w:after="120"/>
              <w:rPr>
                <w:ins w:id="2531" w:author="Dorin PANAITOPOL" w:date="2021-08-18T22:05:00Z"/>
                <w:rFonts w:eastAsiaTheme="minorEastAsia"/>
                <w:color w:val="0070C0"/>
                <w:lang w:val="en-US" w:eastAsia="zh-CN"/>
              </w:rPr>
            </w:pPr>
            <w:ins w:id="2532" w:author="Dorin PANAITOPOL" w:date="2021-08-18T22:06:00Z">
              <w:r>
                <w:rPr>
                  <w:rFonts w:eastAsiaTheme="minorEastAsia"/>
                  <w:color w:val="0070C0"/>
                  <w:lang w:val="en-US" w:eastAsia="zh-CN"/>
                </w:rPr>
                <w:t xml:space="preserve">Fine with </w:t>
              </w:r>
            </w:ins>
            <w:ins w:id="2533" w:author="Dorin PANAITOPOL" w:date="2021-08-18T22:05:00Z">
              <w:r>
                <w:rPr>
                  <w:rFonts w:eastAsiaTheme="minorEastAsia"/>
                  <w:color w:val="0070C0"/>
                  <w:lang w:val="en-US" w:eastAsia="zh-CN"/>
                </w:rPr>
                <w:t>Option 3a</w:t>
              </w:r>
            </w:ins>
            <w:ins w:id="2534" w:author="Dorin PANAITOPOL" w:date="2021-08-18T22:06:00Z">
              <w:r>
                <w:rPr>
                  <w:rFonts w:eastAsiaTheme="minorEastAsia"/>
                  <w:color w:val="0070C0"/>
                  <w:lang w:val="en-US" w:eastAsia="zh-CN"/>
                </w:rPr>
                <w:t xml:space="preserve">: </w:t>
              </w:r>
              <w:r>
                <w:rPr>
                  <w:rFonts w:eastAsia="宋体"/>
                  <w:color w:val="0070C0"/>
                  <w:szCs w:val="24"/>
                  <w:lang w:eastAsia="zh-CN"/>
                </w:rPr>
                <w:t xml:space="preserve">“The time reference for the UE transmit timing control requirement shall be the downlink timing of the reference cell minus </w:t>
              </w:r>
              <m:oMath>
                <m:d>
                  <m:dPr>
                    <m:ctrlPr>
                      <w:rPr>
                        <w:rFonts w:ascii="Cambria Math" w:eastAsia="宋体" w:hAnsi="Cambria Math"/>
                        <w:color w:val="0070C0"/>
                        <w:szCs w:val="24"/>
                        <w:lang w:eastAsia="zh-CN"/>
                      </w:rPr>
                    </m:ctrlPr>
                  </m:dPr>
                  <m:e>
                    <m:sSub>
                      <m:sSubPr>
                        <m:ctrlPr>
                          <w:rPr>
                            <w:rFonts w:ascii="Cambria Math" w:eastAsia="宋体" w:hAnsi="Cambria Math"/>
                            <w:color w:val="0070C0"/>
                            <w:szCs w:val="24"/>
                            <w:lang w:eastAsia="zh-CN"/>
                          </w:rPr>
                        </m:ctrlPr>
                      </m:sSubPr>
                      <m:e>
                        <m:r>
                          <m:rPr>
                            <m:sty m:val="b"/>
                          </m:rPr>
                          <w:rPr>
                            <w:rFonts w:ascii="Cambria Math" w:eastAsia="宋体" w:hAnsi="Cambria Math"/>
                            <w:color w:val="0070C0"/>
                            <w:szCs w:val="24"/>
                            <w:lang w:eastAsia="zh-CN"/>
                          </w:rPr>
                          <m:t>N</m:t>
                        </m:r>
                      </m:e>
                      <m:sub>
                        <m:r>
                          <m:rPr>
                            <m:sty m:val="b"/>
                          </m:rPr>
                          <w:rPr>
                            <w:rFonts w:ascii="Cambria Math" w:eastAsia="宋体" w:hAnsi="Cambria Math"/>
                            <w:color w:val="0070C0"/>
                            <w:szCs w:val="24"/>
                            <w:lang w:eastAsia="zh-CN"/>
                          </w:rPr>
                          <m:t>TA</m:t>
                        </m:r>
                      </m:sub>
                    </m:sSub>
                    <m:r>
                      <m:rPr>
                        <m:sty m:val="p"/>
                      </m:rPr>
                      <w:rPr>
                        <w:rFonts w:ascii="Cambria Math" w:eastAsia="宋体" w:hAnsi="Cambria Math"/>
                        <w:color w:val="0070C0"/>
                        <w:szCs w:val="24"/>
                        <w:lang w:eastAsia="zh-CN"/>
                      </w:rPr>
                      <m:t>+</m:t>
                    </m:r>
                    <m:sSub>
                      <m:sSubPr>
                        <m:ctrlPr>
                          <w:rPr>
                            <w:rFonts w:ascii="Cambria Math" w:eastAsia="宋体" w:hAnsi="Cambria Math"/>
                            <w:color w:val="0070C0"/>
                            <w:szCs w:val="24"/>
                            <w:lang w:eastAsia="zh-CN"/>
                          </w:rPr>
                        </m:ctrlPr>
                      </m:sSubPr>
                      <m:e>
                        <m:r>
                          <m:rPr>
                            <m:sty m:val="b"/>
                          </m:rPr>
                          <w:rPr>
                            <w:rFonts w:ascii="Cambria Math" w:eastAsia="宋体" w:hAnsi="Cambria Math"/>
                            <w:color w:val="0070C0"/>
                            <w:szCs w:val="24"/>
                            <w:lang w:eastAsia="zh-CN"/>
                          </w:rPr>
                          <m:t>N</m:t>
                        </m:r>
                      </m:e>
                      <m:sub>
                        <m:r>
                          <m:rPr>
                            <m:sty m:val="b"/>
                          </m:rPr>
                          <w:rPr>
                            <w:rFonts w:ascii="Cambria Math" w:eastAsia="宋体" w:hAnsi="Cambria Math"/>
                            <w:color w:val="0070C0"/>
                            <w:szCs w:val="24"/>
                            <w:lang w:eastAsia="zh-CN"/>
                          </w:rPr>
                          <m:t>TA</m:t>
                        </m:r>
                        <m:r>
                          <m:rPr>
                            <m:sty m:val="p"/>
                          </m:rPr>
                          <w:rPr>
                            <w:rFonts w:ascii="Cambria Math" w:eastAsia="宋体" w:hAnsi="Cambria Math"/>
                            <w:color w:val="0070C0"/>
                            <w:szCs w:val="24"/>
                            <w:lang w:eastAsia="zh-CN"/>
                          </w:rPr>
                          <m:t>,</m:t>
                        </m:r>
                        <m:r>
                          <m:rPr>
                            <m:sty m:val="b"/>
                          </m:rPr>
                          <w:rPr>
                            <w:rFonts w:ascii="Cambria Math" w:eastAsia="宋体" w:hAnsi="Cambria Math"/>
                            <w:color w:val="0070C0"/>
                            <w:szCs w:val="24"/>
                            <w:lang w:eastAsia="zh-CN"/>
                          </w:rPr>
                          <m:t>UE</m:t>
                        </m:r>
                        <m:r>
                          <m:rPr>
                            <m:sty m:val="p"/>
                          </m:rPr>
                          <w:rPr>
                            <w:rFonts w:ascii="Cambria Math" w:eastAsia="宋体" w:hAnsi="Cambria Math"/>
                            <w:color w:val="0070C0"/>
                            <w:szCs w:val="24"/>
                            <w:lang w:eastAsia="zh-CN"/>
                          </w:rPr>
                          <m:t>-</m:t>
                        </m:r>
                        <m:r>
                          <m:rPr>
                            <m:sty m:val="b"/>
                          </m:rPr>
                          <w:rPr>
                            <w:rFonts w:ascii="Cambria Math" w:eastAsia="宋体" w:hAnsi="Cambria Math"/>
                            <w:color w:val="0070C0"/>
                            <w:szCs w:val="24"/>
                            <w:lang w:eastAsia="zh-CN"/>
                          </w:rPr>
                          <m:t>specific</m:t>
                        </m:r>
                      </m:sub>
                    </m:sSub>
                    <m:sSub>
                      <m:sSubPr>
                        <m:ctrlPr>
                          <w:rPr>
                            <w:rFonts w:ascii="Cambria Math" w:eastAsia="宋体" w:hAnsi="Cambria Math"/>
                            <w:color w:val="0070C0"/>
                            <w:szCs w:val="24"/>
                            <w:lang w:eastAsia="zh-CN"/>
                          </w:rPr>
                        </m:ctrlPr>
                      </m:sSubPr>
                      <m:e>
                        <m:r>
                          <m:rPr>
                            <m:sty m:val="p"/>
                          </m:rPr>
                          <w:rPr>
                            <w:rFonts w:ascii="Cambria Math" w:eastAsia="宋体" w:hAnsi="Cambria Math"/>
                            <w:color w:val="0070C0"/>
                            <w:szCs w:val="24"/>
                            <w:lang w:eastAsia="zh-CN"/>
                          </w:rPr>
                          <m:t>+</m:t>
                        </m:r>
                        <m:r>
                          <m:rPr>
                            <m:sty m:val="b"/>
                          </m:rPr>
                          <w:rPr>
                            <w:rFonts w:ascii="Cambria Math" w:eastAsia="宋体" w:hAnsi="Cambria Math"/>
                            <w:color w:val="0070C0"/>
                            <w:szCs w:val="24"/>
                            <w:lang w:eastAsia="zh-CN"/>
                          </w:rPr>
                          <m:t>N</m:t>
                        </m:r>
                      </m:e>
                      <m:sub>
                        <m:r>
                          <m:rPr>
                            <m:sty m:val="b"/>
                          </m:rPr>
                          <w:rPr>
                            <w:rFonts w:ascii="Cambria Math" w:eastAsia="宋体" w:hAnsi="Cambria Math"/>
                            <w:color w:val="0070C0"/>
                            <w:szCs w:val="24"/>
                            <w:lang w:eastAsia="zh-CN"/>
                          </w:rPr>
                          <m:t>TA</m:t>
                        </m:r>
                        <m:r>
                          <m:rPr>
                            <m:sty m:val="p"/>
                          </m:rPr>
                          <w:rPr>
                            <w:rFonts w:ascii="Cambria Math" w:eastAsia="宋体" w:hAnsi="Cambria Math"/>
                            <w:color w:val="0070C0"/>
                            <w:szCs w:val="24"/>
                            <w:lang w:eastAsia="zh-CN"/>
                          </w:rPr>
                          <m:t>,</m:t>
                        </m:r>
                        <m:r>
                          <m:rPr>
                            <m:sty m:val="b"/>
                          </m:rPr>
                          <w:rPr>
                            <w:rFonts w:ascii="Cambria Math" w:eastAsia="宋体" w:hAnsi="Cambria Math"/>
                            <w:color w:val="0070C0"/>
                            <w:szCs w:val="24"/>
                            <w:lang w:eastAsia="zh-CN"/>
                          </w:rPr>
                          <m:t>common</m:t>
                        </m:r>
                      </m:sub>
                    </m:sSub>
                    <m:sSub>
                      <m:sSubPr>
                        <m:ctrlPr>
                          <w:rPr>
                            <w:rFonts w:ascii="Cambria Math" w:eastAsia="宋体" w:hAnsi="Cambria Math"/>
                            <w:color w:val="0070C0"/>
                            <w:szCs w:val="24"/>
                            <w:lang w:eastAsia="zh-CN"/>
                          </w:rPr>
                        </m:ctrlPr>
                      </m:sSubPr>
                      <m:e>
                        <m:r>
                          <m:rPr>
                            <m:sty m:val="p"/>
                          </m:rPr>
                          <w:rPr>
                            <w:rFonts w:ascii="Cambria Math" w:eastAsia="宋体" w:hAnsi="Cambria Math"/>
                            <w:color w:val="0070C0"/>
                            <w:szCs w:val="24"/>
                            <w:lang w:eastAsia="zh-CN"/>
                          </w:rPr>
                          <m:t>+</m:t>
                        </m:r>
                        <m:r>
                          <m:rPr>
                            <m:sty m:val="b"/>
                          </m:rPr>
                          <w:rPr>
                            <w:rFonts w:ascii="Cambria Math" w:eastAsia="宋体" w:hAnsi="Cambria Math"/>
                            <w:color w:val="0070C0"/>
                            <w:szCs w:val="24"/>
                            <w:lang w:eastAsia="zh-CN"/>
                          </w:rPr>
                          <m:t>N</m:t>
                        </m:r>
                      </m:e>
                      <m:sub>
                        <m:r>
                          <m:rPr>
                            <m:sty m:val="b"/>
                          </m:rPr>
                          <w:rPr>
                            <w:rFonts w:ascii="Cambria Math" w:eastAsia="宋体" w:hAnsi="Cambria Math"/>
                            <w:color w:val="0070C0"/>
                            <w:szCs w:val="24"/>
                            <w:lang w:eastAsia="zh-CN"/>
                          </w:rPr>
                          <m:t>TA</m:t>
                        </m:r>
                        <m:r>
                          <m:rPr>
                            <m:sty m:val="p"/>
                          </m:rPr>
                          <w:rPr>
                            <w:rFonts w:ascii="Cambria Math" w:eastAsia="宋体" w:hAnsi="Cambria Math"/>
                            <w:color w:val="0070C0"/>
                            <w:szCs w:val="24"/>
                            <w:lang w:eastAsia="zh-CN"/>
                          </w:rPr>
                          <m:t>,</m:t>
                        </m:r>
                        <m:r>
                          <m:rPr>
                            <m:sty m:val="b"/>
                          </m:rPr>
                          <w:rPr>
                            <w:rFonts w:ascii="Cambria Math" w:eastAsia="宋体" w:hAnsi="Cambria Math"/>
                            <w:color w:val="0070C0"/>
                            <w:szCs w:val="24"/>
                            <w:lang w:eastAsia="zh-CN"/>
                          </w:rPr>
                          <m:t>offset</m:t>
                        </m:r>
                      </m:sub>
                    </m:sSub>
                  </m:e>
                </m:d>
                <m:r>
                  <m:rPr>
                    <m:sty m:val="p"/>
                  </m:rPr>
                  <w:rPr>
                    <w:rFonts w:ascii="Cambria Math" w:eastAsia="宋体" w:hAnsi="Cambria Math"/>
                    <w:color w:val="0070C0"/>
                    <w:szCs w:val="24"/>
                    <w:lang w:eastAsia="zh-CN"/>
                  </w:rPr>
                  <m:t>×</m:t>
                </m:r>
                <m:sSub>
                  <m:sSubPr>
                    <m:ctrlPr>
                      <w:rPr>
                        <w:rFonts w:ascii="Cambria Math" w:eastAsia="宋体" w:hAnsi="Cambria Math"/>
                        <w:color w:val="0070C0"/>
                        <w:szCs w:val="24"/>
                        <w:lang w:eastAsia="zh-CN"/>
                      </w:rPr>
                    </m:ctrlPr>
                  </m:sSubPr>
                  <m:e>
                    <m:r>
                      <m:rPr>
                        <m:sty m:val="b"/>
                      </m:rPr>
                      <w:rPr>
                        <w:rFonts w:ascii="Cambria Math" w:eastAsia="宋体" w:hAnsi="Cambria Math"/>
                        <w:color w:val="0070C0"/>
                        <w:szCs w:val="24"/>
                        <w:lang w:eastAsia="zh-CN"/>
                      </w:rPr>
                      <m:t>T</m:t>
                    </m:r>
                  </m:e>
                  <m:sub>
                    <m:r>
                      <m:rPr>
                        <m:sty m:val="b"/>
                      </m:rPr>
                      <w:rPr>
                        <w:rFonts w:ascii="Cambria Math" w:eastAsia="宋体" w:hAnsi="Cambria Math"/>
                        <w:color w:val="0070C0"/>
                        <w:szCs w:val="24"/>
                        <w:lang w:eastAsia="zh-CN"/>
                      </w:rPr>
                      <m:t>c</m:t>
                    </m:r>
                  </m:sub>
                </m:sSub>
              </m:oMath>
              <w:r>
                <w:rPr>
                  <w:rFonts w:eastAsia="宋体"/>
                  <w:color w:val="0070C0"/>
                  <w:szCs w:val="24"/>
                  <w:lang w:eastAsia="zh-CN"/>
                </w:rPr>
                <w:t>.”</w:t>
              </w:r>
            </w:ins>
          </w:p>
        </w:tc>
      </w:tr>
      <w:tr w:rsidR="005D575E" w14:paraId="76476AD8" w14:textId="77777777">
        <w:trPr>
          <w:ins w:id="2535" w:author="CATT" w:date="2021-08-19T11:13:00Z"/>
        </w:trPr>
        <w:tc>
          <w:tcPr>
            <w:tcW w:w="1236" w:type="dxa"/>
          </w:tcPr>
          <w:p w14:paraId="0DE07400" w14:textId="77777777" w:rsidR="005D575E" w:rsidRDefault="005D575E" w:rsidP="001D4D63">
            <w:pPr>
              <w:spacing w:after="120"/>
              <w:rPr>
                <w:ins w:id="2536" w:author="CATT" w:date="2021-08-19T11:13:00Z"/>
                <w:rFonts w:eastAsiaTheme="minorEastAsia"/>
                <w:color w:val="0070C0"/>
                <w:lang w:val="en-US" w:eastAsia="zh-CN"/>
              </w:rPr>
            </w:pPr>
            <w:ins w:id="2537" w:author="CATT" w:date="2021-08-19T11:13:00Z">
              <w:r>
                <w:rPr>
                  <w:rFonts w:eastAsiaTheme="minorEastAsia"/>
                  <w:color w:val="0070C0"/>
                  <w:lang w:val="en-US" w:eastAsia="zh-CN"/>
                </w:rPr>
                <w:t>CATT</w:t>
              </w:r>
            </w:ins>
          </w:p>
        </w:tc>
        <w:tc>
          <w:tcPr>
            <w:tcW w:w="8395" w:type="dxa"/>
          </w:tcPr>
          <w:p w14:paraId="76CECACF" w14:textId="77777777" w:rsidR="005D575E" w:rsidRDefault="005D575E" w:rsidP="001D4D63">
            <w:pPr>
              <w:spacing w:after="120"/>
              <w:rPr>
                <w:ins w:id="2538" w:author="CATT" w:date="2021-08-19T11:13:00Z"/>
                <w:rFonts w:eastAsiaTheme="minorEastAsia"/>
                <w:color w:val="0070C0"/>
                <w:lang w:val="en-US" w:eastAsia="zh-CN"/>
              </w:rPr>
            </w:pPr>
            <w:ins w:id="2539" w:author="CATT" w:date="2021-08-19T11:13:00Z">
              <w:r>
                <w:rPr>
                  <w:rFonts w:eastAsiaTheme="minorEastAsia"/>
                  <w:color w:val="0070C0"/>
                  <w:lang w:val="en-US" w:eastAsia="zh-CN"/>
                </w:rPr>
                <w:t>We support the option 3a. In option 1, our initial idea is detectable first path of UE received DL timing.</w:t>
              </w:r>
            </w:ins>
          </w:p>
        </w:tc>
      </w:tr>
    </w:tbl>
    <w:p w14:paraId="2CDAE638" w14:textId="77777777" w:rsidR="00880502" w:rsidRDefault="00880502">
      <w:pPr>
        <w:rPr>
          <w:b/>
          <w:color w:val="0070C0"/>
          <w:u w:val="single"/>
          <w:lang w:eastAsia="ko-KR"/>
        </w:rPr>
      </w:pPr>
    </w:p>
    <w:p w14:paraId="64BEAEA9" w14:textId="77777777" w:rsidR="00880502" w:rsidRDefault="00337CF8">
      <w:pPr>
        <w:rPr>
          <w:b/>
          <w:color w:val="0070C0"/>
          <w:u w:val="single"/>
          <w:lang w:eastAsia="ko-KR"/>
        </w:rPr>
      </w:pPr>
      <w:r>
        <w:rPr>
          <w:b/>
          <w:color w:val="0070C0"/>
          <w:u w:val="single"/>
          <w:lang w:eastAsia="ko-KR"/>
        </w:rPr>
        <w:t>Issue 2-2-8:</w:t>
      </w:r>
      <w:r>
        <w:rPr>
          <w:rFonts w:hint="eastAsia"/>
          <w:b/>
          <w:color w:val="0070C0"/>
          <w:u w:val="single"/>
          <w:lang w:eastAsia="ko-KR"/>
        </w:rPr>
        <w:t xml:space="preserve"> </w:t>
      </w:r>
      <w:r>
        <w:rPr>
          <w:b/>
          <w:color w:val="0070C0"/>
          <w:u w:val="single"/>
          <w:lang w:eastAsia="ko-KR"/>
        </w:rPr>
        <w:t>The principle for gradual timing adjustment requirement.</w:t>
      </w:r>
    </w:p>
    <w:p w14:paraId="023F6BB4" w14:textId="77777777" w:rsidR="00880502" w:rsidRDefault="00337CF8">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 (Apple)</w:t>
      </w:r>
    </w:p>
    <w:p w14:paraId="561397DB" w14:textId="77777777" w:rsidR="00880502" w:rsidRDefault="00337CF8">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design principle for gradual timing adjustment requirement is:</w:t>
      </w:r>
    </w:p>
    <w:p w14:paraId="48B580A1" w14:textId="77777777" w:rsidR="00880502" w:rsidRDefault="00337CF8">
      <w:pPr>
        <w:spacing w:after="120"/>
        <w:rPr>
          <w:color w:val="0070C0"/>
          <w:szCs w:val="24"/>
          <w:lang w:eastAsia="zh-CN"/>
        </w:rPr>
      </w:pPr>
      <m:oMathPara>
        <m:oMathParaPr>
          <m:jc m:val="center"/>
        </m:oMathParaPr>
        <m:oMath>
          <m:r>
            <m:rPr>
              <m:sty m:val="bi"/>
            </m:rPr>
            <w:rPr>
              <w:rFonts w:ascii="Cambria Math" w:hAnsi="Cambria Math"/>
              <w:color w:val="0070C0"/>
              <w:szCs w:val="24"/>
              <w:lang w:eastAsia="zh-CN"/>
            </w:rPr>
            <m:t>Tq</m:t>
          </m:r>
          <m:r>
            <m:rPr>
              <m:sty m:val="p"/>
            </m:rPr>
            <w:rPr>
              <w:rFonts w:ascii="Cambria Math" w:hAnsi="Cambria Math"/>
              <w:color w:val="0070C0"/>
              <w:szCs w:val="24"/>
              <w:lang w:eastAsia="zh-CN"/>
            </w:rPr>
            <m:t>_</m:t>
          </m:r>
          <m:r>
            <m:rPr>
              <m:sty m:val="bi"/>
            </m:rPr>
            <w:rPr>
              <w:rFonts w:ascii="Cambria Math" w:hAnsi="Cambria Math"/>
              <w:color w:val="0070C0"/>
              <w:szCs w:val="24"/>
              <w:lang w:eastAsia="zh-CN"/>
            </w:rPr>
            <m:t>NTN</m:t>
          </m:r>
          <m:r>
            <m:rPr>
              <m:sty m:val="p"/>
            </m:rPr>
            <w:rPr>
              <w:rFonts w:ascii="Cambria Math" w:hAnsi="Cambria Math"/>
              <w:color w:val="0070C0"/>
              <w:szCs w:val="24"/>
              <w:lang w:eastAsia="zh-CN"/>
            </w:rPr>
            <m:t>=</m:t>
          </m:r>
          <m:r>
            <m:rPr>
              <m:sty m:val="bi"/>
            </m:rPr>
            <w:rPr>
              <w:rFonts w:ascii="Cambria Math" w:hAnsi="Cambria Math"/>
              <w:color w:val="0070C0"/>
              <w:szCs w:val="24"/>
              <w:lang w:eastAsia="zh-CN"/>
            </w:rPr>
            <m:t>ceiling</m:t>
          </m:r>
          <m:r>
            <m:rPr>
              <m:sty m:val="p"/>
            </m:rPr>
            <w:rPr>
              <w:rFonts w:ascii="Cambria Math" w:hAnsi="Cambria Math"/>
              <w:color w:val="0070C0"/>
              <w:szCs w:val="24"/>
              <w:lang w:eastAsia="zh-CN"/>
            </w:rPr>
            <m:t xml:space="preserve"> (</m:t>
          </m:r>
          <m:f>
            <m:fPr>
              <m:ctrlPr>
                <w:ins w:id="2540" w:author="JC[R4-100e]" w:date="2021-08-16T16:09:00Z">
                  <w:rPr>
                    <w:rFonts w:ascii="Cambria Math" w:hAnsi="Cambria Math"/>
                    <w:color w:val="0070C0"/>
                    <w:szCs w:val="24"/>
                    <w:lang w:eastAsia="zh-CN"/>
                  </w:rPr>
                </w:ins>
              </m:ctrlPr>
            </m:fPr>
            <m:num>
              <m:sSub>
                <m:sSubPr>
                  <m:ctrlPr>
                    <w:ins w:id="2541" w:author="JC[R4-100e]" w:date="2021-08-16T16:09:00Z">
                      <w:rPr>
                        <w:rFonts w:ascii="Cambria Math" w:hAnsi="Cambria Math"/>
                        <w:color w:val="0070C0"/>
                        <w:szCs w:val="24"/>
                        <w:lang w:eastAsia="zh-CN"/>
                      </w:rPr>
                    </w:ins>
                  </m:ctrlPr>
                </m:sSubPr>
                <m:e>
                  <m:r>
                    <m:rPr>
                      <m:sty m:val="bi"/>
                    </m:rPr>
                    <w:rPr>
                      <w:rFonts w:ascii="Cambria Math" w:hAnsi="Cambria Math"/>
                      <w:color w:val="0070C0"/>
                      <w:szCs w:val="24"/>
                      <w:lang w:eastAsia="zh-CN"/>
                    </w:rPr>
                    <m:t>T</m:t>
                  </m:r>
                </m:e>
                <m:sub>
                  <m:r>
                    <m:rPr>
                      <m:sty m:val="bi"/>
                    </m:rPr>
                    <w:rPr>
                      <w:rFonts w:ascii="Cambria Math" w:hAnsi="Cambria Math"/>
                      <w:color w:val="0070C0"/>
                      <w:szCs w:val="24"/>
                      <w:lang w:eastAsia="zh-CN"/>
                    </w:rPr>
                    <m:t>time</m:t>
                  </m:r>
                  <m:r>
                    <m:rPr>
                      <m:sty m:val="p"/>
                    </m:rPr>
                    <w:rPr>
                      <w:rFonts w:ascii="Cambria Math" w:hAnsi="Cambria Math"/>
                      <w:color w:val="0070C0"/>
                      <w:szCs w:val="24"/>
                      <w:lang w:eastAsia="zh-CN"/>
                    </w:rPr>
                    <m:t>_</m:t>
                  </m:r>
                  <m:r>
                    <m:rPr>
                      <m:sty m:val="bi"/>
                    </m:rPr>
                    <w:rPr>
                      <w:rFonts w:ascii="Cambria Math" w:hAnsi="Cambria Math"/>
                      <w:color w:val="0070C0"/>
                      <w:szCs w:val="24"/>
                      <w:lang w:eastAsia="zh-CN"/>
                    </w:rPr>
                    <m:t>drift</m:t>
                  </m:r>
                </m:sub>
              </m:sSub>
              <m:r>
                <m:rPr>
                  <m:sty m:val="p"/>
                </m:rPr>
                <w:rPr>
                  <w:rFonts w:ascii="Cambria Math" w:hAnsi="Cambria Math"/>
                  <w:color w:val="0070C0"/>
                  <w:szCs w:val="24"/>
                  <w:lang w:eastAsia="zh-CN"/>
                </w:rPr>
                <m:t xml:space="preserve"> + </m:t>
              </m:r>
              <m:sSub>
                <m:sSubPr>
                  <m:ctrlPr>
                    <w:ins w:id="2542" w:author="JC[R4-100e]" w:date="2021-08-16T16:09:00Z">
                      <w:rPr>
                        <w:rFonts w:ascii="Cambria Math" w:hAnsi="Cambria Math"/>
                        <w:color w:val="0070C0"/>
                        <w:szCs w:val="24"/>
                        <w:lang w:eastAsia="zh-CN"/>
                      </w:rPr>
                    </w:ins>
                  </m:ctrlPr>
                </m:sSubPr>
                <m:e>
                  <m:r>
                    <m:rPr>
                      <m:sty m:val="bi"/>
                    </m:rPr>
                    <w:rPr>
                      <w:rFonts w:ascii="Cambria Math" w:hAnsi="Cambria Math"/>
                      <w:color w:val="0070C0"/>
                      <w:szCs w:val="24"/>
                      <w:lang w:eastAsia="zh-CN"/>
                    </w:rPr>
                    <m:t>T</m:t>
                  </m:r>
                </m:e>
                <m:sub>
                  <m:r>
                    <m:rPr>
                      <m:sty m:val="bi"/>
                    </m:rPr>
                    <w:rPr>
                      <w:rFonts w:ascii="Cambria Math" w:hAnsi="Cambria Math"/>
                      <w:color w:val="0070C0"/>
                      <w:szCs w:val="24"/>
                      <w:lang w:eastAsia="zh-CN"/>
                    </w:rPr>
                    <m:t>delay</m:t>
                  </m:r>
                  <m:r>
                    <m:rPr>
                      <m:sty m:val="p"/>
                    </m:rPr>
                    <w:rPr>
                      <w:rFonts w:ascii="Cambria Math" w:hAnsi="Cambria Math"/>
                      <w:color w:val="0070C0"/>
                      <w:szCs w:val="24"/>
                      <w:lang w:eastAsia="zh-CN"/>
                    </w:rPr>
                    <m:t>_</m:t>
                  </m:r>
                  <m:r>
                    <m:rPr>
                      <m:sty m:val="bi"/>
                    </m:rPr>
                    <w:rPr>
                      <w:rFonts w:ascii="Cambria Math" w:hAnsi="Cambria Math"/>
                      <w:color w:val="0070C0"/>
                      <w:szCs w:val="24"/>
                      <w:lang w:eastAsia="zh-CN"/>
                    </w:rPr>
                    <m:t>variation</m:t>
                  </m:r>
                </m:sub>
              </m:sSub>
            </m:num>
            <m:den>
              <m:r>
                <m:rPr>
                  <m:sty m:val="bi"/>
                </m:rPr>
                <w:rPr>
                  <w:rFonts w:ascii="Cambria Math" w:hAnsi="Cambria Math"/>
                  <w:color w:val="0070C0"/>
                  <w:szCs w:val="24"/>
                  <w:lang w:eastAsia="zh-CN"/>
                </w:rPr>
                <m:t>UL</m:t>
              </m:r>
              <m:r>
                <m:rPr>
                  <m:sty m:val="p"/>
                </m:rPr>
                <w:rPr>
                  <w:rFonts w:ascii="Cambria Math" w:hAnsi="Cambria Math"/>
                  <w:color w:val="0070C0"/>
                  <w:szCs w:val="24"/>
                  <w:lang w:eastAsia="zh-CN"/>
                </w:rPr>
                <m:t>_</m:t>
              </m:r>
              <m:r>
                <m:rPr>
                  <m:sty m:val="bi"/>
                </m:rPr>
                <w:rPr>
                  <w:rFonts w:ascii="Cambria Math" w:hAnsi="Cambria Math"/>
                  <w:color w:val="0070C0"/>
                  <w:szCs w:val="24"/>
                  <w:lang w:eastAsia="zh-CN"/>
                </w:rPr>
                <m:t>granularity</m:t>
              </m:r>
            </m:den>
          </m:f>
          <m:r>
            <m:rPr>
              <m:sty m:val="p"/>
            </m:rPr>
            <w:rPr>
              <w:rFonts w:ascii="Cambria Math" w:hAnsi="Cambria Math"/>
              <w:color w:val="0070C0"/>
              <w:szCs w:val="24"/>
              <w:lang w:eastAsia="zh-CN"/>
            </w:rPr>
            <m:t>)*</m:t>
          </m:r>
          <m:r>
            <m:rPr>
              <m:sty m:val="bi"/>
            </m:rPr>
            <w:rPr>
              <w:rFonts w:ascii="Cambria Math" w:hAnsi="Cambria Math"/>
              <w:color w:val="0070C0"/>
              <w:szCs w:val="24"/>
              <w:lang w:eastAsia="zh-CN"/>
            </w:rPr>
            <m:t>UL</m:t>
          </m:r>
          <m:r>
            <m:rPr>
              <m:sty m:val="p"/>
            </m:rPr>
            <w:rPr>
              <w:rFonts w:ascii="Cambria Math" w:hAnsi="Cambria Math"/>
              <w:color w:val="0070C0"/>
              <w:szCs w:val="24"/>
              <w:lang w:eastAsia="zh-CN"/>
            </w:rPr>
            <m:t>_</m:t>
          </m:r>
          <m:r>
            <m:rPr>
              <m:sty m:val="bi"/>
            </m:rPr>
            <w:rPr>
              <w:rFonts w:ascii="Cambria Math" w:hAnsi="Cambria Math"/>
              <w:color w:val="0070C0"/>
              <w:szCs w:val="24"/>
              <w:lang w:eastAsia="zh-CN"/>
            </w:rPr>
            <m:t>granularity</m:t>
          </m:r>
          <m:r>
            <m:rPr>
              <m:sty m:val="p"/>
            </m:rPr>
            <w:rPr>
              <w:rFonts w:ascii="Cambria Math" w:hAnsi="Cambria Math"/>
              <w:color w:val="0070C0"/>
              <w:szCs w:val="24"/>
              <w:lang w:eastAsia="zh-CN"/>
            </w:rPr>
            <m:t xml:space="preserve"> + </m:t>
          </m:r>
          <m:r>
            <m:rPr>
              <m:sty m:val="bi"/>
            </m:rPr>
            <w:rPr>
              <w:rFonts w:ascii="Cambria Math" w:hAnsi="Cambria Math"/>
              <w:color w:val="0070C0"/>
              <w:szCs w:val="24"/>
              <w:lang w:eastAsia="zh-CN"/>
            </w:rPr>
            <m:t>digRF</m:t>
          </m:r>
          <m:r>
            <m:rPr>
              <m:sty m:val="p"/>
            </m:rPr>
            <w:rPr>
              <w:rFonts w:ascii="Cambria Math" w:hAnsi="Cambria Math"/>
              <w:color w:val="0070C0"/>
              <w:szCs w:val="24"/>
              <w:lang w:eastAsia="zh-CN"/>
            </w:rPr>
            <m:t>_</m:t>
          </m:r>
          <m:r>
            <m:rPr>
              <m:sty m:val="bi"/>
            </m:rPr>
            <w:rPr>
              <w:rFonts w:ascii="Cambria Math" w:hAnsi="Cambria Math"/>
              <w:color w:val="0070C0"/>
              <w:szCs w:val="24"/>
              <w:lang w:eastAsia="zh-CN"/>
            </w:rPr>
            <m:t>margin</m:t>
          </m:r>
        </m:oMath>
      </m:oMathPara>
    </w:p>
    <w:p w14:paraId="761489AF" w14:textId="77777777" w:rsidR="00880502" w:rsidRDefault="00337CF8">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 (QC)</w:t>
      </w:r>
    </w:p>
    <w:p w14:paraId="0CF2FFAE" w14:textId="77777777" w:rsidR="00880502" w:rsidRDefault="00337CF8">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NTN UE gradual timing adjustment requirement shall be updated to follow the current test purpose which is to verify how UE reflects the estimated DL frame boundary drift to UL transmit timing, i.e. UE autonomous TA adjustment due to updates of UE position estimation, satellite position prediction, and feeder link time drift shall be accounted for in the definition of reference timing not in the number of samples for the allowed gradual timing adjustment.</w:t>
      </w:r>
    </w:p>
    <w:p w14:paraId="6147687C" w14:textId="77777777" w:rsidR="00880502" w:rsidRDefault="00337CF8">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B8058AF" w14:textId="77777777" w:rsidR="00880502" w:rsidRDefault="00337CF8">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d"/>
        <w:tblW w:w="0" w:type="auto"/>
        <w:tblLook w:val="04A0" w:firstRow="1" w:lastRow="0" w:firstColumn="1" w:lastColumn="0" w:noHBand="0" w:noVBand="1"/>
      </w:tblPr>
      <w:tblGrid>
        <w:gridCol w:w="1236"/>
        <w:gridCol w:w="8395"/>
      </w:tblGrid>
      <w:tr w:rsidR="00880502" w14:paraId="6B19F17B" w14:textId="77777777">
        <w:tc>
          <w:tcPr>
            <w:tcW w:w="1236" w:type="dxa"/>
          </w:tcPr>
          <w:p w14:paraId="55D6D9CF" w14:textId="77777777" w:rsidR="00880502" w:rsidRDefault="00337CF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E6EC8CB" w14:textId="77777777" w:rsidR="00880502" w:rsidRDefault="00337CF8">
            <w:pPr>
              <w:spacing w:after="120"/>
              <w:rPr>
                <w:rFonts w:eastAsiaTheme="minorEastAsia"/>
                <w:b/>
                <w:bCs/>
                <w:color w:val="0070C0"/>
                <w:lang w:val="en-US" w:eastAsia="zh-CN"/>
              </w:rPr>
            </w:pPr>
            <w:r>
              <w:rPr>
                <w:rFonts w:eastAsiaTheme="minorEastAsia"/>
                <w:b/>
                <w:bCs/>
                <w:color w:val="0070C0"/>
                <w:lang w:val="en-US" w:eastAsia="zh-CN"/>
              </w:rPr>
              <w:t>Comments</w:t>
            </w:r>
          </w:p>
        </w:tc>
      </w:tr>
      <w:tr w:rsidR="00880502" w14:paraId="420F3321" w14:textId="77777777">
        <w:tc>
          <w:tcPr>
            <w:tcW w:w="1236" w:type="dxa"/>
          </w:tcPr>
          <w:p w14:paraId="5D51DE70" w14:textId="77777777" w:rsidR="00880502" w:rsidRDefault="00337CF8">
            <w:pPr>
              <w:spacing w:after="120"/>
              <w:rPr>
                <w:rFonts w:eastAsiaTheme="minorEastAsia"/>
                <w:color w:val="0070C0"/>
                <w:lang w:val="en-US" w:eastAsia="zh-CN"/>
              </w:rPr>
            </w:pPr>
            <w:del w:id="2543" w:author="Hsuanli Lin (林烜立)" w:date="2021-08-16T17:35:00Z">
              <w:r>
                <w:rPr>
                  <w:rFonts w:eastAsiaTheme="minorEastAsia" w:hint="eastAsia"/>
                  <w:color w:val="0070C0"/>
                  <w:lang w:val="en-US" w:eastAsia="zh-CN"/>
                </w:rPr>
                <w:delText>XXX</w:delText>
              </w:r>
            </w:del>
            <w:ins w:id="2544" w:author="Hsuanli Lin (林烜立)" w:date="2021-08-16T17:35:00Z">
              <w:r>
                <w:rPr>
                  <w:rFonts w:eastAsiaTheme="minorEastAsia"/>
                  <w:color w:val="0070C0"/>
                  <w:lang w:val="en-US" w:eastAsia="zh-CN"/>
                </w:rPr>
                <w:t>MTK</w:t>
              </w:r>
            </w:ins>
          </w:p>
        </w:tc>
        <w:tc>
          <w:tcPr>
            <w:tcW w:w="8395" w:type="dxa"/>
          </w:tcPr>
          <w:p w14:paraId="28CF581D" w14:textId="77777777" w:rsidR="00880502" w:rsidRDefault="00337CF8">
            <w:pPr>
              <w:spacing w:after="120"/>
              <w:rPr>
                <w:ins w:id="2545" w:author="Hsuanli Lin (林烜立)" w:date="2021-08-16T17:36:00Z"/>
                <w:rFonts w:eastAsiaTheme="minorEastAsia"/>
                <w:color w:val="0070C0"/>
                <w:lang w:val="en-US" w:eastAsia="zh-CN"/>
              </w:rPr>
            </w:pPr>
            <w:ins w:id="2546" w:author="Hsuanli Lin (林烜立)" w:date="2021-08-16T17:36:00Z">
              <w:r>
                <w:rPr>
                  <w:rFonts w:eastAsiaTheme="minorEastAsia"/>
                  <w:color w:val="0070C0"/>
                  <w:lang w:val="en-US" w:eastAsia="zh-CN"/>
                </w:rPr>
                <w:t xml:space="preserve">On Option 1, for LEO, not sure UL performance will be ok with this big timing jump. </w:t>
              </w:r>
            </w:ins>
          </w:p>
          <w:p w14:paraId="357419D1" w14:textId="77777777" w:rsidR="00880502" w:rsidRDefault="00337CF8">
            <w:pPr>
              <w:spacing w:after="120"/>
              <w:rPr>
                <w:rFonts w:eastAsiaTheme="minorEastAsia"/>
                <w:color w:val="0070C0"/>
                <w:lang w:val="en-US" w:eastAsia="zh-CN"/>
              </w:rPr>
            </w:pPr>
            <w:ins w:id="2547" w:author="Hsuanli Lin (林烜立)" w:date="2021-08-16T17:36:00Z">
              <w:r>
                <w:rPr>
                  <w:rFonts w:eastAsiaTheme="minorEastAsia"/>
                  <w:color w:val="0070C0"/>
                  <w:lang w:val="en-US" w:eastAsia="zh-CN"/>
                </w:rPr>
                <w:t>On Option 2, the delay drift will also impact on UE autonomous TA adjustment.  Unclear how to decuple DL frame boundary drift and the change of UE autonomous TA adjustment.</w:t>
              </w:r>
            </w:ins>
          </w:p>
        </w:tc>
      </w:tr>
      <w:tr w:rsidR="00880502" w14:paraId="6308097A" w14:textId="77777777">
        <w:trPr>
          <w:ins w:id="2548" w:author="JC[R4-100e]" w:date="2021-08-16T17:33:00Z"/>
        </w:trPr>
        <w:tc>
          <w:tcPr>
            <w:tcW w:w="1236" w:type="dxa"/>
          </w:tcPr>
          <w:p w14:paraId="5C294869" w14:textId="77777777" w:rsidR="00880502" w:rsidRDefault="00337CF8">
            <w:pPr>
              <w:spacing w:after="120"/>
              <w:rPr>
                <w:ins w:id="2549" w:author="JC[R4-100e]" w:date="2021-08-16T17:33:00Z"/>
                <w:rFonts w:eastAsiaTheme="minorEastAsia"/>
                <w:color w:val="0070C0"/>
                <w:lang w:val="en-US" w:eastAsia="zh-CN"/>
              </w:rPr>
            </w:pPr>
            <w:ins w:id="2550" w:author="JC[R4-100e]" w:date="2021-08-16T17:33:00Z">
              <w:r>
                <w:rPr>
                  <w:rFonts w:eastAsiaTheme="minorEastAsia"/>
                  <w:color w:val="0070C0"/>
                  <w:lang w:val="en-US" w:eastAsia="zh-CN"/>
                </w:rPr>
                <w:t>Apple</w:t>
              </w:r>
            </w:ins>
          </w:p>
        </w:tc>
        <w:tc>
          <w:tcPr>
            <w:tcW w:w="8395" w:type="dxa"/>
          </w:tcPr>
          <w:p w14:paraId="36CBD2AA" w14:textId="77777777" w:rsidR="00880502" w:rsidRDefault="00337CF8">
            <w:pPr>
              <w:jc w:val="both"/>
              <w:rPr>
                <w:ins w:id="2551" w:author="JC[R4-100e]" w:date="2021-08-16T17:34:00Z"/>
              </w:rPr>
            </w:pPr>
            <w:ins w:id="2552" w:author="JC[R4-100e]" w:date="2021-08-16T17:34:00Z">
              <w:r>
                <w:rPr>
                  <w:rFonts w:eastAsiaTheme="minorEastAsia"/>
                  <w:color w:val="0070C0"/>
                  <w:lang w:val="en-US" w:eastAsia="zh-CN"/>
                </w:rPr>
                <w:t xml:space="preserve">Option 1, </w:t>
              </w:r>
              <w:r>
                <w:t>three parts needs to be considered during Tp/Tq design:</w:t>
              </w:r>
            </w:ins>
          </w:p>
          <w:p w14:paraId="445D9A86" w14:textId="77777777" w:rsidR="00880502" w:rsidRDefault="00337CF8">
            <w:pPr>
              <w:pStyle w:val="aff6"/>
              <w:widowControl w:val="0"/>
              <w:numPr>
                <w:ilvl w:val="0"/>
                <w:numId w:val="20"/>
              </w:numPr>
              <w:overflowPunct/>
              <w:autoSpaceDE/>
              <w:autoSpaceDN/>
              <w:adjustRightInd/>
              <w:spacing w:before="100" w:beforeAutospacing="1" w:after="0" w:line="360" w:lineRule="auto"/>
              <w:ind w:firstLineChars="0"/>
              <w:jc w:val="both"/>
              <w:textAlignment w:val="auto"/>
              <w:rPr>
                <w:ins w:id="2553" w:author="JC[R4-100e]" w:date="2021-08-16T17:34:00Z"/>
              </w:rPr>
            </w:pPr>
            <w:ins w:id="2554" w:author="JC[R4-100e]" w:date="2021-08-16T17:34:00Z">
              <w:r>
                <w:rPr>
                  <w:lang w:val="en-US"/>
                </w:rPr>
                <w:t>Time drifting within Xms (legacy NR we have 200ms for Tp and 1 second for Tq) with 0.1ppm (T</w:t>
              </w:r>
              <w:r>
                <w:rPr>
                  <w:vertAlign w:val="subscript"/>
                  <w:lang w:val="en-US"/>
                  <w:rPrChange w:id="2555" w:author="JC[R4-100e]" w:date="2021-08-16T17:34:00Z">
                    <w:rPr>
                      <w:lang w:val="en-US"/>
                    </w:rPr>
                  </w:rPrChange>
                </w:rPr>
                <w:t>time_drift</w:t>
              </w:r>
              <w:r>
                <w:rPr>
                  <w:lang w:val="en-US"/>
                </w:rPr>
                <w:t>)</w:t>
              </w:r>
            </w:ins>
          </w:p>
          <w:p w14:paraId="55FDED8E" w14:textId="77777777" w:rsidR="00880502" w:rsidRDefault="00337CF8">
            <w:pPr>
              <w:pStyle w:val="aff6"/>
              <w:widowControl w:val="0"/>
              <w:numPr>
                <w:ilvl w:val="0"/>
                <w:numId w:val="20"/>
              </w:numPr>
              <w:overflowPunct/>
              <w:autoSpaceDE/>
              <w:autoSpaceDN/>
              <w:adjustRightInd/>
              <w:spacing w:before="100" w:beforeAutospacing="1" w:after="0" w:line="360" w:lineRule="auto"/>
              <w:ind w:firstLineChars="0"/>
              <w:jc w:val="both"/>
              <w:textAlignment w:val="auto"/>
              <w:rPr>
                <w:ins w:id="2556" w:author="JC[R4-100e]" w:date="2021-08-16T17:34:00Z"/>
              </w:rPr>
            </w:pPr>
            <w:ins w:id="2557" w:author="JC[R4-100e]" w:date="2021-08-16T17:34:00Z">
              <w:r>
                <w:rPr>
                  <w:lang w:val="en-US"/>
                </w:rPr>
                <w:t>Delay variation due to UE-satellite relative position (</w:t>
              </w:r>
              <w:r>
                <w:rPr>
                  <w:lang w:val="en-US" w:eastAsia="zh-CN"/>
                </w:rPr>
                <w:t>TR38.821 section 7.1-1</w:t>
              </w:r>
              <w:r>
                <w:rPr>
                  <w:lang w:val="en-US"/>
                </w:rPr>
                <w:t>)</w:t>
              </w:r>
            </w:ins>
            <w:ins w:id="2558" w:author="JC[R4-100e]" w:date="2021-08-16T17:35:00Z">
              <w:r>
                <w:rPr>
                  <w:lang w:val="en-US"/>
                </w:rPr>
                <w:t xml:space="preserve"> (T</w:t>
              </w:r>
              <w:r>
                <w:rPr>
                  <w:vertAlign w:val="subscript"/>
                  <w:lang w:val="en-US"/>
                  <w:rPrChange w:id="2559" w:author="JC[R4-100e]" w:date="2021-08-16T17:35:00Z">
                    <w:rPr>
                      <w:lang w:val="en-US"/>
                    </w:rPr>
                  </w:rPrChange>
                </w:rPr>
                <w:t>delay_variation</w:t>
              </w:r>
              <w:r>
                <w:rPr>
                  <w:lang w:val="en-US"/>
                </w:rPr>
                <w:t>)</w:t>
              </w:r>
            </w:ins>
          </w:p>
          <w:p w14:paraId="098F497D" w14:textId="77777777" w:rsidR="00880502" w:rsidRDefault="00337CF8">
            <w:pPr>
              <w:pStyle w:val="aff6"/>
              <w:widowControl w:val="0"/>
              <w:numPr>
                <w:ilvl w:val="0"/>
                <w:numId w:val="20"/>
              </w:numPr>
              <w:overflowPunct/>
              <w:autoSpaceDE/>
              <w:autoSpaceDN/>
              <w:adjustRightInd/>
              <w:spacing w:before="100" w:beforeAutospacing="1" w:after="0" w:line="360" w:lineRule="auto"/>
              <w:ind w:firstLineChars="0"/>
              <w:jc w:val="both"/>
              <w:textAlignment w:val="auto"/>
              <w:rPr>
                <w:ins w:id="2560" w:author="JC[R4-100e]" w:date="2021-08-16T17:34:00Z"/>
              </w:rPr>
            </w:pPr>
            <w:ins w:id="2561" w:author="JC[R4-100e]" w:date="2021-08-16T17:34:00Z">
              <w:r>
                <w:rPr>
                  <w:lang w:val="en-US" w:eastAsia="zh-CN"/>
                </w:rPr>
                <w:t>Digital RF margin, i.e., 1.5*64*Tc</w:t>
              </w:r>
            </w:ins>
            <w:ins w:id="2562" w:author="JC[R4-100e]" w:date="2021-08-16T17:35:00Z">
              <w:r>
                <w:rPr>
                  <w:lang w:val="en-US" w:eastAsia="zh-CN"/>
                </w:rPr>
                <w:t xml:space="preserve"> (digRF_margin)</w:t>
              </w:r>
            </w:ins>
          </w:p>
          <w:p w14:paraId="5902FF46" w14:textId="77777777" w:rsidR="00880502" w:rsidRPr="00880502" w:rsidRDefault="00880502">
            <w:pPr>
              <w:overflowPunct/>
              <w:autoSpaceDE/>
              <w:autoSpaceDN/>
              <w:adjustRightInd/>
              <w:spacing w:after="120"/>
              <w:textAlignment w:val="auto"/>
              <w:rPr>
                <w:ins w:id="2563" w:author="JC[R4-100e]" w:date="2021-08-16T17:33:00Z"/>
                <w:color w:val="0070C0"/>
                <w:lang w:eastAsia="zh-CN"/>
                <w:rPrChange w:id="2564" w:author="JC[R4-100e]" w:date="2021-08-16T17:34:00Z">
                  <w:rPr>
                    <w:ins w:id="2565" w:author="JC[R4-100e]" w:date="2021-08-16T17:33:00Z"/>
                    <w:rFonts w:eastAsiaTheme="minorEastAsia"/>
                    <w:color w:val="0070C0"/>
                    <w:lang w:val="en-US" w:eastAsia="zh-CN"/>
                  </w:rPr>
                </w:rPrChange>
              </w:rPr>
            </w:pPr>
          </w:p>
        </w:tc>
      </w:tr>
      <w:tr w:rsidR="00880502" w14:paraId="213DA01D" w14:textId="77777777">
        <w:trPr>
          <w:ins w:id="2566" w:author="Xiaomi" w:date="2021-08-17T17:09:00Z"/>
        </w:trPr>
        <w:tc>
          <w:tcPr>
            <w:tcW w:w="1236" w:type="dxa"/>
          </w:tcPr>
          <w:p w14:paraId="4660807C" w14:textId="77777777" w:rsidR="00880502" w:rsidRDefault="00337CF8">
            <w:pPr>
              <w:spacing w:after="120"/>
              <w:rPr>
                <w:ins w:id="2567" w:author="Xiaomi" w:date="2021-08-17T17:09:00Z"/>
                <w:rFonts w:eastAsiaTheme="minorEastAsia"/>
                <w:color w:val="0070C0"/>
                <w:lang w:val="en-US" w:eastAsia="zh-CN"/>
              </w:rPr>
            </w:pPr>
            <w:ins w:id="2568" w:author="Xiaomi" w:date="2021-08-17T17:09: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7F2DF5DA" w14:textId="77777777" w:rsidR="00880502" w:rsidRDefault="00337CF8">
            <w:pPr>
              <w:jc w:val="both"/>
              <w:rPr>
                <w:ins w:id="2569" w:author="Xiaomi" w:date="2021-08-17T17:09:00Z"/>
                <w:rFonts w:eastAsiaTheme="minorEastAsia"/>
                <w:color w:val="0070C0"/>
                <w:lang w:val="en-US" w:eastAsia="zh-CN"/>
              </w:rPr>
            </w:pPr>
            <w:ins w:id="2570" w:author="Xiaomi" w:date="2021-08-17T17:11:00Z">
              <w:r>
                <w:rPr>
                  <w:rFonts w:eastAsiaTheme="minorEastAsia" w:hint="eastAsia"/>
                  <w:color w:val="0070C0"/>
                  <w:lang w:val="en-US" w:eastAsia="zh-CN"/>
                </w:rPr>
                <w:t>F</w:t>
              </w:r>
              <w:r>
                <w:rPr>
                  <w:rFonts w:eastAsiaTheme="minorEastAsia"/>
                  <w:color w:val="0070C0"/>
                  <w:lang w:val="en-US" w:eastAsia="zh-CN"/>
                </w:rPr>
                <w:t>ine with option 1</w:t>
              </w:r>
            </w:ins>
          </w:p>
        </w:tc>
      </w:tr>
      <w:tr w:rsidR="00880502" w14:paraId="0D8914BF" w14:textId="77777777">
        <w:trPr>
          <w:ins w:id="2571" w:author="CH" w:date="2021-08-17T11:11:00Z"/>
        </w:trPr>
        <w:tc>
          <w:tcPr>
            <w:tcW w:w="1236" w:type="dxa"/>
          </w:tcPr>
          <w:p w14:paraId="54342C03" w14:textId="77777777" w:rsidR="00880502" w:rsidRDefault="00337CF8">
            <w:pPr>
              <w:spacing w:after="120"/>
              <w:rPr>
                <w:ins w:id="2572" w:author="CH" w:date="2021-08-17T11:11:00Z"/>
                <w:rFonts w:eastAsiaTheme="minorEastAsia"/>
                <w:color w:val="0070C0"/>
                <w:lang w:val="en-US" w:eastAsia="zh-CN"/>
              </w:rPr>
            </w:pPr>
            <w:ins w:id="2573" w:author="CH" w:date="2021-08-17T11:11:00Z">
              <w:r>
                <w:rPr>
                  <w:rFonts w:eastAsiaTheme="minorEastAsia"/>
                  <w:color w:val="0070C0"/>
                  <w:lang w:val="en-US" w:eastAsia="zh-CN"/>
                </w:rPr>
                <w:t>Qualcomm</w:t>
              </w:r>
            </w:ins>
          </w:p>
        </w:tc>
        <w:tc>
          <w:tcPr>
            <w:tcW w:w="8395" w:type="dxa"/>
          </w:tcPr>
          <w:p w14:paraId="708940C2" w14:textId="77777777" w:rsidR="00880502" w:rsidRDefault="00337CF8">
            <w:pPr>
              <w:jc w:val="both"/>
              <w:rPr>
                <w:ins w:id="2574" w:author="CH" w:date="2021-08-17T11:15:00Z"/>
                <w:rFonts w:eastAsiaTheme="minorEastAsia"/>
                <w:color w:val="0070C0"/>
                <w:lang w:val="en-US" w:eastAsia="zh-CN"/>
              </w:rPr>
            </w:pPr>
            <w:ins w:id="2575" w:author="CH" w:date="2021-08-17T11:13:00Z">
              <w:r>
                <w:rPr>
                  <w:rFonts w:eastAsiaTheme="minorEastAsia"/>
                  <w:color w:val="0070C0"/>
                  <w:lang w:val="en-US" w:eastAsia="zh-CN"/>
                </w:rPr>
                <w:t>In our understanding, it should be a common under</w:t>
              </w:r>
            </w:ins>
            <w:ins w:id="2576" w:author="CH" w:date="2021-08-17T11:14:00Z">
              <w:r>
                <w:rPr>
                  <w:rFonts w:eastAsiaTheme="minorEastAsia"/>
                  <w:color w:val="0070C0"/>
                  <w:lang w:val="en-US" w:eastAsia="zh-CN"/>
                </w:rPr>
                <w:t xml:space="preserve">standing that the </w:t>
              </w:r>
            </w:ins>
            <w:ins w:id="2577" w:author="CH" w:date="2021-08-17T11:12:00Z">
              <w:r>
                <w:rPr>
                  <w:rFonts w:eastAsiaTheme="minorEastAsia"/>
                  <w:color w:val="0070C0"/>
                  <w:lang w:val="en-US" w:eastAsia="zh-CN"/>
                </w:rPr>
                <w:t>timing change/dr</w:t>
              </w:r>
            </w:ins>
            <w:ins w:id="2578" w:author="CH" w:date="2021-08-17T11:13:00Z">
              <w:r>
                <w:rPr>
                  <w:rFonts w:eastAsiaTheme="minorEastAsia"/>
                  <w:color w:val="0070C0"/>
                  <w:lang w:val="en-US" w:eastAsia="zh-CN"/>
                </w:rPr>
                <w:t>ift due to UE/satellite position change and N_TA,common</w:t>
              </w:r>
            </w:ins>
            <w:ins w:id="2579" w:author="CH" w:date="2021-08-17T11:14:00Z">
              <w:r>
                <w:rPr>
                  <w:rFonts w:eastAsiaTheme="minorEastAsia"/>
                  <w:color w:val="0070C0"/>
                  <w:lang w:val="en-US" w:eastAsia="zh-CN"/>
                </w:rPr>
                <w:t xml:space="preserve"> shall be reflected into the gradual timing adjustment requirement. There can be two ways for that.</w:t>
              </w:r>
            </w:ins>
          </w:p>
          <w:p w14:paraId="5C86523A" w14:textId="77777777" w:rsidR="00880502" w:rsidRDefault="00337CF8">
            <w:pPr>
              <w:pStyle w:val="aff6"/>
              <w:numPr>
                <w:ilvl w:val="0"/>
                <w:numId w:val="21"/>
              </w:numPr>
              <w:ind w:firstLineChars="0"/>
              <w:jc w:val="both"/>
              <w:rPr>
                <w:ins w:id="2580" w:author="CH" w:date="2021-08-17T11:15:00Z"/>
                <w:rFonts w:eastAsiaTheme="minorEastAsia"/>
                <w:color w:val="0070C0"/>
                <w:lang w:val="en-US" w:eastAsia="zh-CN"/>
              </w:rPr>
            </w:pPr>
            <w:ins w:id="2581" w:author="CH" w:date="2021-08-17T11:14:00Z">
              <w:r>
                <w:rPr>
                  <w:rFonts w:eastAsiaTheme="minorEastAsia"/>
                  <w:color w:val="0070C0"/>
                  <w:lang w:val="en-US" w:eastAsia="zh-CN"/>
                  <w:rPrChange w:id="2582" w:author="CH" w:date="2021-08-17T11:15:00Z">
                    <w:rPr>
                      <w:lang w:val="en-US" w:eastAsia="zh-CN"/>
                    </w:rPr>
                  </w:rPrChange>
                </w:rPr>
                <w:t>relax the requirement</w:t>
              </w:r>
            </w:ins>
            <w:ins w:id="2583" w:author="CH" w:date="2021-08-17T11:15:00Z">
              <w:r>
                <w:rPr>
                  <w:rFonts w:eastAsiaTheme="minorEastAsia"/>
                  <w:color w:val="0070C0"/>
                  <w:lang w:val="en-US" w:eastAsia="zh-CN"/>
                  <w:rPrChange w:id="2584" w:author="CH" w:date="2021-08-17T11:15:00Z">
                    <w:rPr>
                      <w:lang w:val="en-US" w:eastAsia="zh-CN"/>
                    </w:rPr>
                  </w:rPrChange>
                </w:rPr>
                <w:t xml:space="preserve"> accordingly to accommodate the timing change/drift</w:t>
              </w:r>
            </w:ins>
            <w:ins w:id="2585" w:author="CH" w:date="2021-08-17T11:17:00Z">
              <w:r>
                <w:rPr>
                  <w:rFonts w:eastAsiaTheme="minorEastAsia"/>
                  <w:color w:val="0070C0"/>
                  <w:lang w:val="en-US" w:eastAsia="zh-CN"/>
                </w:rPr>
                <w:t xml:space="preserve"> =&gt; close to the principle of Option 1</w:t>
              </w:r>
            </w:ins>
          </w:p>
          <w:p w14:paraId="280D6FBC" w14:textId="77777777" w:rsidR="00880502" w:rsidRDefault="00337CF8">
            <w:pPr>
              <w:pStyle w:val="aff6"/>
              <w:numPr>
                <w:ilvl w:val="0"/>
                <w:numId w:val="21"/>
              </w:numPr>
              <w:ind w:firstLineChars="0"/>
              <w:jc w:val="both"/>
              <w:rPr>
                <w:ins w:id="2586" w:author="CH" w:date="2021-08-17T11:18:00Z"/>
                <w:rFonts w:eastAsiaTheme="minorEastAsia"/>
                <w:color w:val="0070C0"/>
                <w:lang w:val="en-US" w:eastAsia="zh-CN"/>
              </w:rPr>
            </w:pPr>
            <w:ins w:id="2587" w:author="CH" w:date="2021-08-17T11:16:00Z">
              <w:r>
                <w:rPr>
                  <w:rFonts w:eastAsiaTheme="minorEastAsia"/>
                  <w:color w:val="0070C0"/>
                  <w:lang w:val="en-US" w:eastAsia="zh-CN"/>
                </w:rPr>
                <w:t xml:space="preserve">change </w:t>
              </w:r>
            </w:ins>
            <w:ins w:id="2588" w:author="CH" w:date="2021-08-17T11:18:00Z">
              <w:r>
                <w:rPr>
                  <w:rFonts w:eastAsiaTheme="minorEastAsia"/>
                  <w:color w:val="0070C0"/>
                  <w:lang w:val="en-US" w:eastAsia="zh-CN"/>
                </w:rPr>
                <w:t>the definition of reference timing and keep the current requirement =&gt; Option 2</w:t>
              </w:r>
            </w:ins>
          </w:p>
          <w:p w14:paraId="26845205" w14:textId="77777777" w:rsidR="00880502" w:rsidRDefault="00337CF8">
            <w:pPr>
              <w:jc w:val="both"/>
              <w:rPr>
                <w:ins w:id="2589" w:author="CH" w:date="2021-08-17T11:20:00Z"/>
                <w:rFonts w:eastAsiaTheme="minorEastAsia"/>
                <w:color w:val="0070C0"/>
                <w:lang w:val="en-US" w:eastAsia="zh-CN"/>
              </w:rPr>
            </w:pPr>
            <w:ins w:id="2590" w:author="CH" w:date="2021-08-17T11:19:00Z">
              <w:r>
                <w:rPr>
                  <w:rFonts w:eastAsiaTheme="minorEastAsia"/>
                  <w:color w:val="0070C0"/>
                  <w:lang w:val="en-US" w:eastAsia="zh-CN"/>
                </w:rPr>
                <w:lastRenderedPageBreak/>
                <w:t>Between (1) and (2), we don’t have a strong position because to us it looks just a matter of how to reflect the timing change/drift in</w:t>
              </w:r>
            </w:ins>
            <w:ins w:id="2591" w:author="CH" w:date="2021-08-17T11:20:00Z">
              <w:r>
                <w:rPr>
                  <w:rFonts w:eastAsiaTheme="minorEastAsia"/>
                  <w:color w:val="0070C0"/>
                  <w:lang w:val="en-US" w:eastAsia="zh-CN"/>
                </w:rPr>
                <w:t>to the requirement spec.</w:t>
              </w:r>
            </w:ins>
          </w:p>
          <w:p w14:paraId="3D4B51AC" w14:textId="77777777" w:rsidR="00880502" w:rsidRPr="00880502" w:rsidRDefault="00337CF8">
            <w:pPr>
              <w:overflowPunct/>
              <w:autoSpaceDE/>
              <w:autoSpaceDN/>
              <w:adjustRightInd/>
              <w:jc w:val="both"/>
              <w:textAlignment w:val="auto"/>
              <w:rPr>
                <w:ins w:id="2592" w:author="CH" w:date="2021-08-17T11:11:00Z"/>
                <w:rFonts w:eastAsiaTheme="minorEastAsia"/>
                <w:color w:val="0070C0"/>
                <w:lang w:val="en-US" w:eastAsia="zh-CN"/>
                <w:rPrChange w:id="2593" w:author="CH" w:date="2021-08-17T11:18:00Z">
                  <w:rPr>
                    <w:ins w:id="2594" w:author="CH" w:date="2021-08-17T11:11:00Z"/>
                    <w:rFonts w:eastAsia="宋体"/>
                    <w:lang w:val="en-US" w:eastAsia="zh-CN"/>
                  </w:rPr>
                </w:rPrChange>
              </w:rPr>
            </w:pPr>
            <w:ins w:id="2595" w:author="CH" w:date="2021-08-17T11:20:00Z">
              <w:r>
                <w:rPr>
                  <w:rFonts w:eastAsiaTheme="minorEastAsia"/>
                  <w:color w:val="0070C0"/>
                  <w:lang w:val="en-US" w:eastAsia="zh-CN"/>
                </w:rPr>
                <w:t>If (1) is adopted as a pr</w:t>
              </w:r>
            </w:ins>
            <w:ins w:id="2596" w:author="CH" w:date="2021-08-17T11:21:00Z">
              <w:r>
                <w:rPr>
                  <w:rFonts w:eastAsiaTheme="minorEastAsia"/>
                  <w:color w:val="0070C0"/>
                  <w:lang w:val="en-US" w:eastAsia="zh-CN"/>
                </w:rPr>
                <w:t xml:space="preserve">inciple, </w:t>
              </w:r>
            </w:ins>
            <w:ins w:id="2597" w:author="CH" w:date="2021-08-17T11:26:00Z">
              <w:r>
                <w:rPr>
                  <w:rFonts w:eastAsiaTheme="minorEastAsia"/>
                  <w:color w:val="0070C0"/>
                  <w:lang w:val="en-US" w:eastAsia="zh-CN"/>
                </w:rPr>
                <w:t xml:space="preserve">i.e. updating </w:t>
              </w:r>
            </w:ins>
            <w:ins w:id="2598" w:author="CH" w:date="2021-08-17T11:24:00Z">
              <w:r>
                <w:rPr>
                  <w:rFonts w:eastAsiaTheme="minorEastAsia"/>
                  <w:color w:val="0070C0"/>
                  <w:lang w:val="en-US" w:eastAsia="zh-CN"/>
                </w:rPr>
                <w:t>Tq, Tp, and</w:t>
              </w:r>
            </w:ins>
            <w:ins w:id="2599" w:author="CH" w:date="2021-08-17T11:26:00Z">
              <w:r>
                <w:rPr>
                  <w:rFonts w:eastAsiaTheme="minorEastAsia"/>
                  <w:color w:val="0070C0"/>
                  <w:lang w:val="en-US" w:eastAsia="zh-CN"/>
                </w:rPr>
                <w:t>/or</w:t>
              </w:r>
            </w:ins>
            <w:ins w:id="2600" w:author="CH" w:date="2021-08-17T11:24:00Z">
              <w:r>
                <w:rPr>
                  <w:rFonts w:eastAsiaTheme="minorEastAsia"/>
                  <w:color w:val="0070C0"/>
                  <w:lang w:val="en-US" w:eastAsia="zh-CN"/>
                </w:rPr>
                <w:t xml:space="preserve"> </w:t>
              </w:r>
            </w:ins>
            <w:ins w:id="2601" w:author="CH" w:date="2021-08-17T11:25:00Z">
              <w:r>
                <w:rPr>
                  <w:rFonts w:eastAsiaTheme="minorEastAsia"/>
                  <w:color w:val="0070C0"/>
                  <w:lang w:val="en-US" w:eastAsia="zh-CN"/>
                </w:rPr>
                <w:t>the rate (1sec and 200ms for Tp and Tq)</w:t>
              </w:r>
            </w:ins>
            <w:ins w:id="2602" w:author="CH" w:date="2021-08-17T11:26:00Z">
              <w:r>
                <w:rPr>
                  <w:rFonts w:eastAsiaTheme="minorEastAsia"/>
                  <w:color w:val="0070C0"/>
                  <w:lang w:val="en-US" w:eastAsia="zh-CN"/>
                </w:rPr>
                <w:t xml:space="preserve">, </w:t>
              </w:r>
            </w:ins>
            <w:ins w:id="2603" w:author="CH" w:date="2021-08-17T11:27:00Z">
              <w:r>
                <w:rPr>
                  <w:rFonts w:eastAsiaTheme="minorEastAsia"/>
                  <w:color w:val="0070C0"/>
                  <w:lang w:val="en-US" w:eastAsia="zh-CN"/>
                </w:rPr>
                <w:t xml:space="preserve">the same amount of relaxation should not be applied to all types of scenarios. In other words, the </w:t>
              </w:r>
            </w:ins>
            <w:ins w:id="2604" w:author="CH" w:date="2021-08-17T11:28:00Z">
              <w:r>
                <w:rPr>
                  <w:rFonts w:eastAsiaTheme="minorEastAsia"/>
                  <w:color w:val="0070C0"/>
                  <w:lang w:val="en-US" w:eastAsia="zh-CN"/>
                </w:rPr>
                <w:t xml:space="preserve">relaxation </w:t>
              </w:r>
            </w:ins>
            <w:ins w:id="2605" w:author="CH" w:date="2021-08-17T11:27:00Z">
              <w:r>
                <w:rPr>
                  <w:rFonts w:eastAsiaTheme="minorEastAsia"/>
                  <w:color w:val="0070C0"/>
                  <w:lang w:val="en-US" w:eastAsia="zh-CN"/>
                </w:rPr>
                <w:t xml:space="preserve">for LEO at 600km </w:t>
              </w:r>
            </w:ins>
            <w:ins w:id="2606" w:author="CH" w:date="2021-08-17T11:28:00Z">
              <w:r>
                <w:rPr>
                  <w:rFonts w:eastAsiaTheme="minorEastAsia"/>
                  <w:color w:val="0070C0"/>
                  <w:lang w:val="en-US" w:eastAsia="zh-CN"/>
                </w:rPr>
                <w:t>should not be allowed for GEO.</w:t>
              </w:r>
            </w:ins>
          </w:p>
        </w:tc>
      </w:tr>
      <w:tr w:rsidR="00880502" w14:paraId="522F5A4B" w14:textId="77777777">
        <w:trPr>
          <w:ins w:id="2607" w:author="Zhang, Meng" w:date="2021-08-18T11:06:00Z"/>
        </w:trPr>
        <w:tc>
          <w:tcPr>
            <w:tcW w:w="1236" w:type="dxa"/>
          </w:tcPr>
          <w:p w14:paraId="5EED8E05" w14:textId="77777777" w:rsidR="00880502" w:rsidRDefault="00337CF8">
            <w:pPr>
              <w:spacing w:after="120"/>
              <w:rPr>
                <w:ins w:id="2608" w:author="Zhang, Meng" w:date="2021-08-18T11:06:00Z"/>
                <w:rFonts w:eastAsiaTheme="minorEastAsia"/>
                <w:color w:val="0070C0"/>
                <w:lang w:val="en-US" w:eastAsia="zh-CN"/>
              </w:rPr>
            </w:pPr>
            <w:ins w:id="2609" w:author="Zhang, Meng" w:date="2021-08-18T11:06:00Z">
              <w:r>
                <w:rPr>
                  <w:rFonts w:eastAsiaTheme="minorEastAsia"/>
                  <w:color w:val="0070C0"/>
                  <w:lang w:val="en-US" w:eastAsia="zh-CN"/>
                </w:rPr>
                <w:lastRenderedPageBreak/>
                <w:t>Intel</w:t>
              </w:r>
            </w:ins>
          </w:p>
        </w:tc>
        <w:tc>
          <w:tcPr>
            <w:tcW w:w="8395" w:type="dxa"/>
          </w:tcPr>
          <w:p w14:paraId="5A6E3D37" w14:textId="77777777" w:rsidR="00880502" w:rsidRDefault="00337CF8">
            <w:pPr>
              <w:jc w:val="both"/>
              <w:rPr>
                <w:ins w:id="2610" w:author="Zhang, Meng" w:date="2021-08-18T11:06:00Z"/>
                <w:rFonts w:eastAsiaTheme="minorEastAsia"/>
                <w:color w:val="0070C0"/>
                <w:lang w:val="en-US" w:eastAsia="zh-CN"/>
              </w:rPr>
            </w:pPr>
            <w:ins w:id="2611" w:author="Zhang, Meng" w:date="2021-08-18T11:06:00Z">
              <w:r>
                <w:rPr>
                  <w:rFonts w:eastAsiaTheme="minorEastAsia"/>
                  <w:color w:val="0070C0"/>
                  <w:lang w:val="en-US" w:eastAsia="zh-CN"/>
                </w:rPr>
                <w:t>Agree with Qualcomm colleague on the matter. We think (1) in his</w:t>
              </w:r>
            </w:ins>
            <w:ins w:id="2612" w:author="Zhang, Meng" w:date="2021-08-18T11:07:00Z">
              <w:r>
                <w:rPr>
                  <w:rFonts w:eastAsiaTheme="minorEastAsia"/>
                  <w:color w:val="0070C0"/>
                  <w:lang w:val="en-US" w:eastAsia="zh-CN"/>
                </w:rPr>
                <w:t xml:space="preserve"> comments </w:t>
              </w:r>
            </w:ins>
            <w:ins w:id="2613" w:author="Zhang, Meng" w:date="2021-08-18T11:06:00Z">
              <w:r>
                <w:rPr>
                  <w:rFonts w:eastAsiaTheme="minorEastAsia"/>
                  <w:color w:val="0070C0"/>
                  <w:lang w:val="en-US" w:eastAsia="zh-CN"/>
                </w:rPr>
                <w:t>is better</w:t>
              </w:r>
            </w:ins>
            <w:ins w:id="2614" w:author="Zhang, Meng" w:date="2021-08-18T11:07:00Z">
              <w:r>
                <w:rPr>
                  <w:rFonts w:eastAsiaTheme="minorEastAsia"/>
                  <w:color w:val="0070C0"/>
                  <w:lang w:val="en-US" w:eastAsia="zh-CN"/>
                </w:rPr>
                <w:t xml:space="preserve"> from all aspects.</w:t>
              </w:r>
            </w:ins>
          </w:p>
        </w:tc>
      </w:tr>
      <w:tr w:rsidR="00880502" w14:paraId="022E14B9" w14:textId="77777777">
        <w:trPr>
          <w:ins w:id="2615" w:author="shiyuan" w:date="2021-08-18T12:18:00Z"/>
        </w:trPr>
        <w:tc>
          <w:tcPr>
            <w:tcW w:w="1236" w:type="dxa"/>
          </w:tcPr>
          <w:p w14:paraId="7DA7DDFD" w14:textId="77777777" w:rsidR="00880502" w:rsidRDefault="00337CF8">
            <w:pPr>
              <w:spacing w:after="120"/>
              <w:rPr>
                <w:ins w:id="2616" w:author="shiyuan" w:date="2021-08-18T12:18:00Z"/>
                <w:rFonts w:eastAsiaTheme="minorEastAsia"/>
                <w:color w:val="0070C0"/>
                <w:lang w:val="en-US" w:eastAsia="zh-CN"/>
              </w:rPr>
            </w:pPr>
            <w:ins w:id="2617" w:author="shiyuan" w:date="2021-08-18T12:18: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2BFC1E95" w14:textId="77777777" w:rsidR="00880502" w:rsidRDefault="00337CF8">
            <w:pPr>
              <w:jc w:val="both"/>
              <w:rPr>
                <w:ins w:id="2618" w:author="shiyuan" w:date="2021-08-18T12:18:00Z"/>
                <w:rFonts w:eastAsiaTheme="minorEastAsia"/>
                <w:color w:val="0070C0"/>
                <w:lang w:val="en-US" w:eastAsia="zh-CN"/>
              </w:rPr>
            </w:pPr>
            <w:ins w:id="2619" w:author="shiyuan" w:date="2021-08-18T12:18:00Z">
              <w:r>
                <w:rPr>
                  <w:rFonts w:eastAsiaTheme="minorEastAsia" w:hint="eastAsia"/>
                  <w:color w:val="0070C0"/>
                  <w:lang w:val="en-US" w:eastAsia="zh-CN"/>
                </w:rPr>
                <w:t>O</w:t>
              </w:r>
              <w:r>
                <w:rPr>
                  <w:rFonts w:eastAsiaTheme="minorEastAsia"/>
                  <w:color w:val="0070C0"/>
                  <w:lang w:val="en-US" w:eastAsia="zh-CN"/>
                </w:rPr>
                <w:t xml:space="preserve">ption 1 can be the starting point, the adjustment period (200ms </w:t>
              </w:r>
              <w:r>
                <w:rPr>
                  <w:lang w:val="en-US"/>
                </w:rPr>
                <w:t>for Tp and 1 second for Tq) should be further considered.</w:t>
              </w:r>
            </w:ins>
          </w:p>
        </w:tc>
      </w:tr>
      <w:tr w:rsidR="001D4D63" w14:paraId="1710987A" w14:textId="77777777">
        <w:trPr>
          <w:ins w:id="2620" w:author="Magnus Larsson" w:date="2021-08-18T16:27:00Z"/>
        </w:trPr>
        <w:tc>
          <w:tcPr>
            <w:tcW w:w="1236" w:type="dxa"/>
          </w:tcPr>
          <w:p w14:paraId="3CDDA179" w14:textId="77777777" w:rsidR="001D4D63" w:rsidRDefault="001D4D63" w:rsidP="001D4D63">
            <w:pPr>
              <w:spacing w:after="120"/>
              <w:rPr>
                <w:ins w:id="2621" w:author="Magnus Larsson" w:date="2021-08-18T16:27:00Z"/>
                <w:rFonts w:eastAsiaTheme="minorEastAsia"/>
                <w:color w:val="0070C0"/>
                <w:lang w:val="en-US" w:eastAsia="zh-CN"/>
              </w:rPr>
            </w:pPr>
            <w:ins w:id="2622" w:author="Magnus Larsson" w:date="2021-08-18T16:27:00Z">
              <w:r>
                <w:rPr>
                  <w:rFonts w:eastAsiaTheme="minorEastAsia"/>
                  <w:color w:val="0070C0"/>
                  <w:lang w:val="en-US" w:eastAsia="zh-CN"/>
                </w:rPr>
                <w:t>Ericsson</w:t>
              </w:r>
            </w:ins>
          </w:p>
        </w:tc>
        <w:tc>
          <w:tcPr>
            <w:tcW w:w="8395" w:type="dxa"/>
          </w:tcPr>
          <w:p w14:paraId="1D887581" w14:textId="77777777" w:rsidR="001D4D63" w:rsidRDefault="001D4D63" w:rsidP="001D4D63">
            <w:pPr>
              <w:jc w:val="both"/>
              <w:rPr>
                <w:ins w:id="2623" w:author="Magnus Larsson" w:date="2021-08-18T16:27:00Z"/>
                <w:rFonts w:eastAsiaTheme="minorEastAsia"/>
                <w:color w:val="0070C0"/>
                <w:lang w:val="en-US" w:eastAsia="zh-CN"/>
              </w:rPr>
            </w:pPr>
            <w:ins w:id="2624" w:author="Magnus Larsson" w:date="2021-08-18T16:27:00Z">
              <w:r>
                <w:rPr>
                  <w:rFonts w:eastAsiaTheme="minorEastAsia"/>
                  <w:color w:val="0070C0"/>
                  <w:lang w:val="en-US" w:eastAsia="zh-CN"/>
                </w:rPr>
                <w:t>Option 2.</w:t>
              </w:r>
            </w:ins>
          </w:p>
        </w:tc>
      </w:tr>
      <w:tr w:rsidR="008202F4" w14:paraId="15B82B56" w14:textId="77777777">
        <w:trPr>
          <w:ins w:id="2625" w:author="Dorin PANAITOPOL" w:date="2021-08-18T22:10:00Z"/>
        </w:trPr>
        <w:tc>
          <w:tcPr>
            <w:tcW w:w="1236" w:type="dxa"/>
          </w:tcPr>
          <w:p w14:paraId="72B64627" w14:textId="77777777" w:rsidR="008202F4" w:rsidRDefault="008202F4" w:rsidP="001D4D63">
            <w:pPr>
              <w:spacing w:after="120"/>
              <w:rPr>
                <w:ins w:id="2626" w:author="Dorin PANAITOPOL" w:date="2021-08-18T22:10:00Z"/>
                <w:rFonts w:eastAsiaTheme="minorEastAsia"/>
                <w:color w:val="0070C0"/>
                <w:lang w:val="en-US" w:eastAsia="zh-CN"/>
              </w:rPr>
            </w:pPr>
            <w:ins w:id="2627" w:author="Dorin PANAITOPOL" w:date="2021-08-18T22:10:00Z">
              <w:r>
                <w:rPr>
                  <w:rFonts w:eastAsiaTheme="minorEastAsia"/>
                  <w:color w:val="0070C0"/>
                  <w:lang w:val="en-US" w:eastAsia="zh-CN"/>
                </w:rPr>
                <w:t>THALES</w:t>
              </w:r>
            </w:ins>
          </w:p>
        </w:tc>
        <w:tc>
          <w:tcPr>
            <w:tcW w:w="8395" w:type="dxa"/>
          </w:tcPr>
          <w:p w14:paraId="55AE2B18" w14:textId="77777777" w:rsidR="008202F4" w:rsidRDefault="00B80AAC" w:rsidP="001D4D63">
            <w:pPr>
              <w:jc w:val="both"/>
              <w:rPr>
                <w:ins w:id="2628" w:author="Dorin PANAITOPOL" w:date="2021-08-18T22:10:00Z"/>
                <w:rFonts w:eastAsiaTheme="minorEastAsia"/>
                <w:color w:val="0070C0"/>
                <w:lang w:val="en-US" w:eastAsia="zh-CN"/>
              </w:rPr>
            </w:pPr>
            <w:ins w:id="2629" w:author="Dorin PANAITOPOL" w:date="2021-08-18T22:15:00Z">
              <w:r>
                <w:rPr>
                  <w:rFonts w:eastAsiaTheme="minorEastAsia"/>
                  <w:color w:val="0070C0"/>
                  <w:lang w:val="en-US" w:eastAsia="zh-CN"/>
                </w:rPr>
                <w:t xml:space="preserve">Agree with Qualcomm, </w:t>
              </w:r>
            </w:ins>
            <w:ins w:id="2630" w:author="Dorin PANAITOPOL" w:date="2021-08-18T22:14:00Z">
              <w:r>
                <w:rPr>
                  <w:rFonts w:eastAsiaTheme="minorEastAsia"/>
                  <w:color w:val="0070C0"/>
                  <w:lang w:val="en-US" w:eastAsia="zh-CN"/>
                </w:rPr>
                <w:t>Option 1 or Option 2.</w:t>
              </w:r>
            </w:ins>
          </w:p>
        </w:tc>
      </w:tr>
    </w:tbl>
    <w:p w14:paraId="55634022" w14:textId="77777777" w:rsidR="00880502" w:rsidRDefault="00880502">
      <w:pPr>
        <w:rPr>
          <w:rFonts w:eastAsia="Malgun Gothic"/>
          <w:b/>
          <w:color w:val="0070C0"/>
          <w:u w:val="single"/>
          <w:lang w:eastAsia="ko-KR"/>
        </w:rPr>
      </w:pPr>
    </w:p>
    <w:p w14:paraId="5BA0338A" w14:textId="77777777" w:rsidR="00880502" w:rsidRDefault="00880502">
      <w:pPr>
        <w:rPr>
          <w:rFonts w:eastAsia="Malgun Gothic"/>
          <w:b/>
          <w:color w:val="0070C0"/>
          <w:u w:val="single"/>
          <w:lang w:eastAsia="ko-KR"/>
        </w:rPr>
      </w:pPr>
    </w:p>
    <w:p w14:paraId="2BE61125" w14:textId="77777777" w:rsidR="00880502" w:rsidRDefault="00337CF8">
      <w:pPr>
        <w:rPr>
          <w:color w:val="0070C0"/>
          <w:lang w:eastAsia="zh-CN"/>
        </w:rPr>
      </w:pPr>
      <w:r>
        <w:rPr>
          <w:b/>
          <w:color w:val="0070C0"/>
          <w:u w:val="single"/>
          <w:lang w:eastAsia="ko-KR"/>
        </w:rPr>
        <w:t>Issue 2-2-9:</w:t>
      </w:r>
      <w:r>
        <w:rPr>
          <w:rFonts w:hint="eastAsia"/>
          <w:b/>
          <w:color w:val="0070C0"/>
          <w:u w:val="single"/>
          <w:lang w:eastAsia="ko-KR"/>
        </w:rPr>
        <w:t xml:space="preserve"> </w:t>
      </w:r>
      <w:r>
        <w:rPr>
          <w:b/>
          <w:color w:val="0070C0"/>
          <w:u w:val="single"/>
          <w:lang w:eastAsia="ko-KR"/>
        </w:rPr>
        <w:t>W</w:t>
      </w:r>
      <w:r>
        <w:rPr>
          <w:rFonts w:hint="eastAsia"/>
          <w:b/>
          <w:color w:val="0070C0"/>
          <w:u w:val="single"/>
          <w:lang w:eastAsia="ko-KR"/>
        </w:rPr>
        <w:t xml:space="preserve">hether define different </w:t>
      </w:r>
      <w:r>
        <w:rPr>
          <w:b/>
          <w:color w:val="0070C0"/>
          <w:u w:val="single"/>
          <w:lang w:eastAsia="ko-KR"/>
        </w:rPr>
        <w:t xml:space="preserve">gradual timing adjustment </w:t>
      </w:r>
      <w:r>
        <w:rPr>
          <w:rFonts w:hint="eastAsia"/>
          <w:b/>
          <w:color w:val="0070C0"/>
          <w:u w:val="single"/>
          <w:lang w:eastAsia="ko-KR"/>
        </w:rPr>
        <w:t>requirements for different NTN topologies</w:t>
      </w:r>
      <w:r>
        <w:rPr>
          <w:rFonts w:asciiTheme="minorHAnsi" w:eastAsiaTheme="minorEastAsia" w:hAnsi="等线" w:cstheme="minorBidi" w:hint="eastAsia"/>
          <w:color w:val="000000" w:themeColor="text1"/>
          <w:kern w:val="24"/>
          <w:sz w:val="40"/>
          <w:szCs w:val="40"/>
        </w:rPr>
        <w:t xml:space="preserve"> </w:t>
      </w:r>
      <w:r>
        <w:rPr>
          <w:rFonts w:hint="eastAsia"/>
          <w:b/>
          <w:color w:val="0070C0"/>
          <w:u w:val="single"/>
          <w:lang w:eastAsia="ko-KR"/>
        </w:rPr>
        <w:t>e.g. GEO, MEO, LEO</w:t>
      </w:r>
      <w:r>
        <w:rPr>
          <w:b/>
          <w:color w:val="0070C0"/>
          <w:u w:val="single"/>
          <w:lang w:eastAsia="ko-KR"/>
        </w:rPr>
        <w:t>.</w:t>
      </w:r>
    </w:p>
    <w:p w14:paraId="342C9461" w14:textId="77777777" w:rsidR="00880502" w:rsidRDefault="00337CF8">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 (Apple, Xiaomi)</w:t>
      </w:r>
    </w:p>
    <w:p w14:paraId="2D452235" w14:textId="77777777" w:rsidR="00880502" w:rsidRDefault="00337CF8">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Yes, RAN4 to define different gradual timing adjustment requirements for different NTN topologies, e.g., GEO, LEO and FFS on MEO.</w:t>
      </w:r>
    </w:p>
    <w:p w14:paraId="503E2458" w14:textId="77777777" w:rsidR="00880502" w:rsidRDefault="00337CF8">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 (CATT, Intel, Huawei)</w:t>
      </w:r>
    </w:p>
    <w:p w14:paraId="7B051CAE" w14:textId="77777777" w:rsidR="00880502" w:rsidRDefault="00337CF8">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No, define s</w:t>
      </w:r>
      <w:r>
        <w:rPr>
          <w:rFonts w:eastAsia="宋体" w:hint="eastAsia"/>
          <w:color w:val="0070C0"/>
          <w:szCs w:val="24"/>
          <w:lang w:eastAsia="zh-CN"/>
        </w:rPr>
        <w:t>ame gradual timing adjustment requirements for different NTN topologies.</w:t>
      </w:r>
    </w:p>
    <w:p w14:paraId="0E2A41D0" w14:textId="77777777" w:rsidR="00880502" w:rsidRDefault="00337CF8">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62B931F" w14:textId="77777777" w:rsidR="00880502" w:rsidRDefault="00337CF8">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d"/>
        <w:tblW w:w="0" w:type="auto"/>
        <w:tblLook w:val="04A0" w:firstRow="1" w:lastRow="0" w:firstColumn="1" w:lastColumn="0" w:noHBand="0" w:noVBand="1"/>
      </w:tblPr>
      <w:tblGrid>
        <w:gridCol w:w="1236"/>
        <w:gridCol w:w="8395"/>
      </w:tblGrid>
      <w:tr w:rsidR="00880502" w14:paraId="19FCF640" w14:textId="77777777">
        <w:tc>
          <w:tcPr>
            <w:tcW w:w="1236" w:type="dxa"/>
          </w:tcPr>
          <w:p w14:paraId="50B7B579" w14:textId="77777777" w:rsidR="00880502" w:rsidRDefault="00337CF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2B9B90D" w14:textId="77777777" w:rsidR="00880502" w:rsidRDefault="00337CF8">
            <w:pPr>
              <w:spacing w:after="120"/>
              <w:rPr>
                <w:rFonts w:eastAsiaTheme="minorEastAsia"/>
                <w:b/>
                <w:bCs/>
                <w:color w:val="0070C0"/>
                <w:lang w:val="en-US" w:eastAsia="zh-CN"/>
              </w:rPr>
            </w:pPr>
            <w:r>
              <w:rPr>
                <w:rFonts w:eastAsiaTheme="minorEastAsia"/>
                <w:b/>
                <w:bCs/>
                <w:color w:val="0070C0"/>
                <w:lang w:val="en-US" w:eastAsia="zh-CN"/>
              </w:rPr>
              <w:t>Comments</w:t>
            </w:r>
          </w:p>
        </w:tc>
      </w:tr>
      <w:tr w:rsidR="00880502" w14:paraId="190374CC" w14:textId="77777777">
        <w:tc>
          <w:tcPr>
            <w:tcW w:w="1236" w:type="dxa"/>
          </w:tcPr>
          <w:p w14:paraId="187FB684" w14:textId="77777777" w:rsidR="00880502" w:rsidRDefault="00337CF8">
            <w:pPr>
              <w:spacing w:after="120"/>
              <w:rPr>
                <w:rFonts w:eastAsiaTheme="minorEastAsia"/>
                <w:color w:val="0070C0"/>
                <w:lang w:val="en-US" w:eastAsia="zh-CN"/>
              </w:rPr>
            </w:pPr>
            <w:del w:id="2631" w:author="Hsuanli Lin (林烜立)" w:date="2021-08-16T17:36:00Z">
              <w:r>
                <w:rPr>
                  <w:rFonts w:eastAsiaTheme="minorEastAsia" w:hint="eastAsia"/>
                  <w:color w:val="0070C0"/>
                  <w:lang w:val="en-US" w:eastAsia="zh-CN"/>
                </w:rPr>
                <w:delText>XXX</w:delText>
              </w:r>
            </w:del>
            <w:ins w:id="2632" w:author="Hsuanli Lin (林烜立)" w:date="2021-08-16T17:36:00Z">
              <w:r>
                <w:rPr>
                  <w:rFonts w:eastAsiaTheme="minorEastAsia"/>
                  <w:color w:val="0070C0"/>
                  <w:lang w:val="en-US" w:eastAsia="zh-CN"/>
                </w:rPr>
                <w:t>MTK</w:t>
              </w:r>
            </w:ins>
          </w:p>
        </w:tc>
        <w:tc>
          <w:tcPr>
            <w:tcW w:w="8395" w:type="dxa"/>
          </w:tcPr>
          <w:p w14:paraId="7689A171" w14:textId="77777777" w:rsidR="00880502" w:rsidRPr="00880502" w:rsidRDefault="00337CF8">
            <w:pPr>
              <w:keepNext/>
              <w:keepLines/>
              <w:overflowPunct/>
              <w:autoSpaceDE/>
              <w:autoSpaceDN/>
              <w:adjustRightInd/>
              <w:spacing w:before="60" w:after="120"/>
              <w:jc w:val="center"/>
              <w:textAlignment w:val="auto"/>
              <w:rPr>
                <w:rFonts w:eastAsia="PMingLiU"/>
                <w:color w:val="0070C0"/>
                <w:lang w:val="en-US" w:eastAsia="zh-TW"/>
                <w:rPrChange w:id="2633" w:author="Hsuanli Lin (林烜立)" w:date="2021-08-16T17:36:00Z">
                  <w:rPr>
                    <w:rFonts w:ascii="Arial" w:eastAsiaTheme="minorEastAsia" w:hAnsi="Arial"/>
                    <w:b/>
                    <w:color w:val="0070C0"/>
                    <w:lang w:val="en-US" w:eastAsia="zh-CN"/>
                  </w:rPr>
                </w:rPrChange>
              </w:rPr>
            </w:pPr>
            <w:ins w:id="2634" w:author="Hsuanli Lin (林烜立)" w:date="2021-08-16T17:36:00Z">
              <w:r>
                <w:rPr>
                  <w:rFonts w:eastAsia="PMingLiU" w:hint="eastAsia"/>
                  <w:color w:val="0070C0"/>
                  <w:lang w:val="en-US" w:eastAsia="zh-TW"/>
                </w:rPr>
                <w:t xml:space="preserve">It should firstly discuss </w:t>
              </w:r>
            </w:ins>
            <w:ins w:id="2635" w:author="Hsuanli Lin (林烜立)" w:date="2021-08-16T17:37:00Z">
              <w:r>
                <w:rPr>
                  <w:rFonts w:eastAsia="PMingLiU"/>
                  <w:color w:val="0070C0"/>
                  <w:lang w:val="en-US" w:eastAsia="zh-TW"/>
                </w:rPr>
                <w:t>whether</w:t>
              </w:r>
            </w:ins>
            <w:ins w:id="2636" w:author="Hsuanli Lin (林烜立)" w:date="2021-08-16T17:36:00Z">
              <w:r>
                <w:rPr>
                  <w:rFonts w:eastAsia="PMingLiU" w:hint="eastAsia"/>
                  <w:color w:val="0070C0"/>
                  <w:lang w:val="en-US" w:eastAsia="zh-TW"/>
                </w:rPr>
                <w:t xml:space="preserve"> </w:t>
              </w:r>
            </w:ins>
            <w:ins w:id="2637" w:author="Hsuanli Lin (林烜立)" w:date="2021-08-16T17:37:00Z">
              <w:r>
                <w:rPr>
                  <w:rFonts w:eastAsia="PMingLiU"/>
                  <w:color w:val="0070C0"/>
                  <w:lang w:val="en-US" w:eastAsia="zh-TW"/>
                </w:rPr>
                <w:t xml:space="preserve">gradual timing adjustment requirements is necessary for LEO. </w:t>
              </w:r>
            </w:ins>
          </w:p>
        </w:tc>
      </w:tr>
      <w:tr w:rsidR="00880502" w14:paraId="243A0F09" w14:textId="77777777">
        <w:trPr>
          <w:ins w:id="2638" w:author="JC[R4-100e]" w:date="2021-08-16T17:35:00Z"/>
        </w:trPr>
        <w:tc>
          <w:tcPr>
            <w:tcW w:w="1236" w:type="dxa"/>
          </w:tcPr>
          <w:p w14:paraId="34A47C9E" w14:textId="77777777" w:rsidR="00880502" w:rsidRDefault="00337CF8">
            <w:pPr>
              <w:spacing w:after="120"/>
              <w:rPr>
                <w:ins w:id="2639" w:author="JC[R4-100e]" w:date="2021-08-16T17:35:00Z"/>
                <w:rFonts w:eastAsiaTheme="minorEastAsia"/>
                <w:color w:val="0070C0"/>
                <w:lang w:val="en-US" w:eastAsia="zh-CN"/>
              </w:rPr>
            </w:pPr>
            <w:ins w:id="2640" w:author="JC[R4-100e]" w:date="2021-08-16T17:36:00Z">
              <w:r>
                <w:rPr>
                  <w:rFonts w:eastAsiaTheme="minorEastAsia"/>
                  <w:color w:val="0070C0"/>
                  <w:lang w:val="en-US" w:eastAsia="zh-CN"/>
                </w:rPr>
                <w:t>Apple</w:t>
              </w:r>
            </w:ins>
          </w:p>
        </w:tc>
        <w:tc>
          <w:tcPr>
            <w:tcW w:w="8395" w:type="dxa"/>
          </w:tcPr>
          <w:p w14:paraId="254D9051" w14:textId="77777777" w:rsidR="00880502" w:rsidRDefault="00337CF8">
            <w:pPr>
              <w:spacing w:after="120"/>
              <w:rPr>
                <w:ins w:id="2641" w:author="JC[R4-100e]" w:date="2021-08-16T17:37:00Z"/>
                <w:rFonts w:eastAsia="PMingLiU"/>
                <w:color w:val="0070C0"/>
                <w:lang w:val="en-US" w:eastAsia="zh-TW"/>
              </w:rPr>
            </w:pPr>
            <w:ins w:id="2642" w:author="JC[R4-100e]" w:date="2021-08-16T17:37:00Z">
              <w:r>
                <w:rPr>
                  <w:rFonts w:eastAsia="PMingLiU"/>
                  <w:color w:val="0070C0"/>
                  <w:lang w:val="en-US" w:eastAsia="zh-TW"/>
                </w:rPr>
                <w:t>Option 1.</w:t>
              </w:r>
            </w:ins>
          </w:p>
          <w:p w14:paraId="2BA641E1" w14:textId="77777777" w:rsidR="00880502" w:rsidRDefault="00337CF8">
            <w:pPr>
              <w:spacing w:after="120"/>
              <w:rPr>
                <w:ins w:id="2643" w:author="JC[R4-100e]" w:date="2021-08-16T17:35:00Z"/>
                <w:rFonts w:eastAsia="PMingLiU"/>
                <w:color w:val="0070C0"/>
                <w:lang w:val="en-US" w:eastAsia="zh-TW"/>
              </w:rPr>
            </w:pPr>
            <w:ins w:id="2644" w:author="JC[R4-100e]" w:date="2021-08-16T17:36:00Z">
              <w:r>
                <w:rPr>
                  <w:rFonts w:eastAsia="PMingLiU"/>
                  <w:color w:val="0070C0"/>
                  <w:lang w:val="en-US" w:eastAsia="zh-TW"/>
                </w:rPr>
                <w:t xml:space="preserve">Up to the discussion on issue 2-2-8 for Tq_NTN design principle. If the delay variation is considered, then we shall differentiate </w:t>
              </w:r>
            </w:ins>
            <w:ins w:id="2645" w:author="JC[R4-100e]" w:date="2021-08-16T17:37:00Z">
              <w:r>
                <w:rPr>
                  <w:color w:val="0070C0"/>
                  <w:szCs w:val="24"/>
                  <w:lang w:eastAsia="zh-CN"/>
                </w:rPr>
                <w:t>gradual timing adjustment requirements for different NTN topologies.</w:t>
              </w:r>
            </w:ins>
          </w:p>
        </w:tc>
      </w:tr>
      <w:tr w:rsidR="00880502" w14:paraId="672FDF20" w14:textId="77777777">
        <w:trPr>
          <w:ins w:id="2646" w:author="Xiaomi" w:date="2021-08-17T17:11:00Z"/>
        </w:trPr>
        <w:tc>
          <w:tcPr>
            <w:tcW w:w="1236" w:type="dxa"/>
          </w:tcPr>
          <w:p w14:paraId="625F8BE2" w14:textId="77777777" w:rsidR="00880502" w:rsidRDefault="00337CF8">
            <w:pPr>
              <w:spacing w:after="120"/>
              <w:rPr>
                <w:ins w:id="2647" w:author="Xiaomi" w:date="2021-08-17T17:11:00Z"/>
                <w:rFonts w:eastAsiaTheme="minorEastAsia"/>
                <w:color w:val="0070C0"/>
                <w:lang w:val="en-US" w:eastAsia="zh-CN"/>
              </w:rPr>
            </w:pPr>
            <w:ins w:id="2648" w:author="Xiaomi" w:date="2021-08-17T17:11:00Z">
              <w:r>
                <w:rPr>
                  <w:rFonts w:eastAsiaTheme="minorEastAsia" w:hint="eastAsia"/>
                  <w:color w:val="0070C0"/>
                  <w:lang w:val="en-US" w:eastAsia="zh-CN"/>
                </w:rPr>
                <w:t>Xi</w:t>
              </w:r>
              <w:r>
                <w:rPr>
                  <w:rFonts w:eastAsiaTheme="minorEastAsia"/>
                  <w:color w:val="0070C0"/>
                  <w:lang w:val="en-US" w:eastAsia="zh-CN"/>
                </w:rPr>
                <w:t>aomi</w:t>
              </w:r>
            </w:ins>
          </w:p>
        </w:tc>
        <w:tc>
          <w:tcPr>
            <w:tcW w:w="8395" w:type="dxa"/>
          </w:tcPr>
          <w:p w14:paraId="06863F1D" w14:textId="77777777" w:rsidR="00880502" w:rsidRPr="00880502" w:rsidRDefault="00337CF8">
            <w:pPr>
              <w:keepNext/>
              <w:keepLines/>
              <w:overflowPunct/>
              <w:autoSpaceDE/>
              <w:autoSpaceDN/>
              <w:adjustRightInd/>
              <w:spacing w:before="60" w:after="120"/>
              <w:jc w:val="center"/>
              <w:textAlignment w:val="auto"/>
              <w:rPr>
                <w:ins w:id="2649" w:author="Xiaomi" w:date="2021-08-17T17:11:00Z"/>
                <w:rFonts w:eastAsiaTheme="minorEastAsia"/>
                <w:color w:val="0070C0"/>
                <w:lang w:val="en-US" w:eastAsia="zh-CN"/>
                <w:rPrChange w:id="2650" w:author="Xiaomi" w:date="2021-08-17T17:11:00Z">
                  <w:rPr>
                    <w:ins w:id="2651" w:author="Xiaomi" w:date="2021-08-17T17:11:00Z"/>
                    <w:rFonts w:ascii="Arial" w:eastAsia="PMingLiU" w:hAnsi="Arial"/>
                    <w:b/>
                    <w:color w:val="0070C0"/>
                    <w:lang w:val="en-US" w:eastAsia="zh-TW"/>
                  </w:rPr>
                </w:rPrChange>
              </w:rPr>
            </w:pPr>
            <w:ins w:id="2652" w:author="Xiaomi" w:date="2021-08-17T17:11:00Z">
              <w:r>
                <w:rPr>
                  <w:rFonts w:eastAsiaTheme="minorEastAsia" w:hint="eastAsia"/>
                  <w:color w:val="0070C0"/>
                  <w:lang w:val="en-US" w:eastAsia="zh-CN"/>
                </w:rPr>
                <w:t>O</w:t>
              </w:r>
              <w:r>
                <w:rPr>
                  <w:rFonts w:eastAsiaTheme="minorEastAsia"/>
                  <w:color w:val="0070C0"/>
                  <w:lang w:val="en-US" w:eastAsia="zh-CN"/>
                </w:rPr>
                <w:t>ption 1, as the delay variation is different for different N</w:t>
              </w:r>
            </w:ins>
            <w:ins w:id="2653" w:author="Xiaomi" w:date="2021-08-17T17:12:00Z">
              <w:r>
                <w:rPr>
                  <w:rFonts w:eastAsiaTheme="minorEastAsia"/>
                  <w:color w:val="0070C0"/>
                  <w:lang w:val="en-US" w:eastAsia="zh-CN"/>
                </w:rPr>
                <w:t>TN topologies, thus, the gradual timing adjustment requirements should be different.</w:t>
              </w:r>
            </w:ins>
          </w:p>
        </w:tc>
      </w:tr>
      <w:tr w:rsidR="00880502" w14:paraId="544E4AEB" w14:textId="77777777">
        <w:trPr>
          <w:ins w:id="2654" w:author="CH" w:date="2021-08-17T11:28:00Z"/>
        </w:trPr>
        <w:tc>
          <w:tcPr>
            <w:tcW w:w="1236" w:type="dxa"/>
          </w:tcPr>
          <w:p w14:paraId="328FB32E" w14:textId="77777777" w:rsidR="00880502" w:rsidRDefault="00337CF8">
            <w:pPr>
              <w:spacing w:after="120"/>
              <w:rPr>
                <w:ins w:id="2655" w:author="CH" w:date="2021-08-17T11:28:00Z"/>
                <w:rFonts w:eastAsiaTheme="minorEastAsia"/>
                <w:color w:val="0070C0"/>
                <w:lang w:val="en-US" w:eastAsia="zh-CN"/>
              </w:rPr>
            </w:pPr>
            <w:ins w:id="2656" w:author="CH" w:date="2021-08-17T11:28:00Z">
              <w:r>
                <w:rPr>
                  <w:rFonts w:eastAsiaTheme="minorEastAsia"/>
                  <w:color w:val="0070C0"/>
                  <w:lang w:val="en-US" w:eastAsia="zh-CN"/>
                </w:rPr>
                <w:t>Qualcomm</w:t>
              </w:r>
            </w:ins>
          </w:p>
        </w:tc>
        <w:tc>
          <w:tcPr>
            <w:tcW w:w="8395" w:type="dxa"/>
          </w:tcPr>
          <w:p w14:paraId="4DD9BC68" w14:textId="77777777" w:rsidR="00880502" w:rsidRDefault="00337CF8">
            <w:pPr>
              <w:spacing w:after="120"/>
              <w:rPr>
                <w:ins w:id="2657" w:author="CH" w:date="2021-08-17T11:31:00Z"/>
                <w:rFonts w:eastAsiaTheme="minorEastAsia"/>
                <w:color w:val="0070C0"/>
                <w:lang w:val="en-US" w:eastAsia="zh-CN"/>
              </w:rPr>
            </w:pPr>
            <w:ins w:id="2658" w:author="CH" w:date="2021-08-17T11:29:00Z">
              <w:r>
                <w:rPr>
                  <w:rFonts w:eastAsiaTheme="minorEastAsia"/>
                  <w:color w:val="0070C0"/>
                  <w:lang w:val="en-US" w:eastAsia="zh-CN"/>
                </w:rPr>
                <w:t xml:space="preserve">Option 1. </w:t>
              </w:r>
            </w:ins>
          </w:p>
          <w:p w14:paraId="351DD3AC" w14:textId="77777777" w:rsidR="00880502" w:rsidRDefault="00337CF8">
            <w:pPr>
              <w:spacing w:after="120"/>
              <w:rPr>
                <w:ins w:id="2659" w:author="CH" w:date="2021-08-17T11:28:00Z"/>
                <w:rFonts w:eastAsiaTheme="minorEastAsia"/>
                <w:color w:val="0070C0"/>
                <w:lang w:val="en-US" w:eastAsia="zh-CN"/>
              </w:rPr>
            </w:pPr>
            <w:ins w:id="2660" w:author="CH" w:date="2021-08-17T11:29:00Z">
              <w:r>
                <w:rPr>
                  <w:rFonts w:eastAsiaTheme="minorEastAsia"/>
                  <w:color w:val="0070C0"/>
                  <w:lang w:val="en-US" w:eastAsia="zh-CN"/>
                </w:rPr>
                <w:t>The same comment as Issue 2-2-8.</w:t>
              </w:r>
            </w:ins>
            <w:ins w:id="2661" w:author="CH" w:date="2021-08-17T11:30:00Z">
              <w:r>
                <w:rPr>
                  <w:rFonts w:eastAsiaTheme="minorEastAsia"/>
                  <w:color w:val="0070C0"/>
                  <w:lang w:val="en-US" w:eastAsia="zh-CN"/>
                </w:rPr>
                <w:t xml:space="preserve"> Otherwise, the purpose of the requirement </w:t>
              </w:r>
            </w:ins>
            <w:ins w:id="2662" w:author="CH" w:date="2021-08-17T11:31:00Z">
              <w:r>
                <w:rPr>
                  <w:rFonts w:eastAsiaTheme="minorEastAsia"/>
                  <w:color w:val="0070C0"/>
                  <w:lang w:val="en-US" w:eastAsia="zh-CN"/>
                </w:rPr>
                <w:t xml:space="preserve">won’t be compliant with the original purpose </w:t>
              </w:r>
            </w:ins>
            <w:ins w:id="2663" w:author="CH" w:date="2021-08-17T11:30:00Z">
              <w:r>
                <w:rPr>
                  <w:rFonts w:eastAsiaTheme="minorEastAsia"/>
                  <w:color w:val="0070C0"/>
                  <w:lang w:val="en-US" w:eastAsia="zh-CN"/>
                </w:rPr>
                <w:t>which is to verify how UE reflects the estimated DL frame boundary drift to UL transmit timing</w:t>
              </w:r>
            </w:ins>
            <w:ins w:id="2664" w:author="CH" w:date="2021-08-17T11:31:00Z">
              <w:r>
                <w:rPr>
                  <w:rFonts w:eastAsiaTheme="minorEastAsia"/>
                  <w:color w:val="0070C0"/>
                  <w:lang w:val="en-US" w:eastAsia="zh-CN"/>
                </w:rPr>
                <w:t>.</w:t>
              </w:r>
            </w:ins>
          </w:p>
        </w:tc>
      </w:tr>
      <w:tr w:rsidR="00880502" w14:paraId="6F2581F4" w14:textId="77777777">
        <w:trPr>
          <w:ins w:id="2665" w:author="shiyuan" w:date="2021-08-18T12:19:00Z"/>
        </w:trPr>
        <w:tc>
          <w:tcPr>
            <w:tcW w:w="1236" w:type="dxa"/>
          </w:tcPr>
          <w:p w14:paraId="5A9D069E" w14:textId="77777777" w:rsidR="00880502" w:rsidRDefault="00337CF8">
            <w:pPr>
              <w:spacing w:after="120"/>
              <w:rPr>
                <w:ins w:id="2666" w:author="shiyuan" w:date="2021-08-18T12:19:00Z"/>
                <w:rFonts w:eastAsiaTheme="minorEastAsia"/>
                <w:color w:val="0070C0"/>
                <w:lang w:val="en-US" w:eastAsia="zh-CN"/>
              </w:rPr>
            </w:pPr>
            <w:ins w:id="2667" w:author="shiyuan" w:date="2021-08-18T12:19: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5513AECB" w14:textId="77777777" w:rsidR="00880502" w:rsidRDefault="00337CF8">
            <w:pPr>
              <w:spacing w:after="120"/>
              <w:rPr>
                <w:ins w:id="2668" w:author="shiyuan" w:date="2021-08-18T12:19:00Z"/>
                <w:rFonts w:eastAsiaTheme="minorEastAsia"/>
                <w:color w:val="0070C0"/>
                <w:lang w:val="en-US" w:eastAsia="zh-CN"/>
              </w:rPr>
            </w:pPr>
            <w:ins w:id="2669" w:author="shiyuan" w:date="2021-08-18T12:19:00Z">
              <w:r>
                <w:rPr>
                  <w:rFonts w:eastAsiaTheme="minorEastAsia" w:hint="eastAsia"/>
                  <w:color w:val="0070C0"/>
                  <w:lang w:val="en-US" w:eastAsia="zh-CN"/>
                </w:rPr>
                <w:t>O</w:t>
              </w:r>
              <w:r>
                <w:rPr>
                  <w:rFonts w:eastAsiaTheme="minorEastAsia"/>
                  <w:color w:val="0070C0"/>
                  <w:lang w:val="en-US" w:eastAsia="zh-CN"/>
                </w:rPr>
                <w:t>ption 2. We think UEs work under single topology is not common.</w:t>
              </w:r>
            </w:ins>
          </w:p>
        </w:tc>
      </w:tr>
      <w:tr w:rsidR="00880502" w14:paraId="477156A3" w14:textId="77777777">
        <w:trPr>
          <w:ins w:id="2670" w:author="OPPO" w:date="2021-08-18T18:39:00Z"/>
        </w:trPr>
        <w:tc>
          <w:tcPr>
            <w:tcW w:w="1236" w:type="dxa"/>
          </w:tcPr>
          <w:p w14:paraId="0CF7502D" w14:textId="77777777" w:rsidR="00880502" w:rsidRDefault="00337CF8">
            <w:pPr>
              <w:spacing w:after="120"/>
              <w:rPr>
                <w:ins w:id="2671" w:author="OPPO" w:date="2021-08-18T18:39:00Z"/>
                <w:rFonts w:eastAsiaTheme="minorEastAsia"/>
                <w:color w:val="0070C0"/>
                <w:lang w:val="en-US" w:eastAsia="zh-CN"/>
              </w:rPr>
            </w:pPr>
            <w:ins w:id="2672" w:author="OPPO" w:date="2021-08-18T18:39: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06CB7C6F" w14:textId="77777777" w:rsidR="00880502" w:rsidRDefault="00337CF8">
            <w:pPr>
              <w:spacing w:after="120"/>
              <w:rPr>
                <w:ins w:id="2673" w:author="OPPO" w:date="2021-08-18T18:39:00Z"/>
                <w:rFonts w:eastAsiaTheme="minorEastAsia"/>
                <w:color w:val="0070C0"/>
                <w:lang w:val="en-US" w:eastAsia="zh-CN"/>
              </w:rPr>
            </w:pPr>
            <w:ins w:id="2674" w:author="OPPO" w:date="2021-08-18T18:39:00Z">
              <w:r>
                <w:rPr>
                  <w:rFonts w:eastAsiaTheme="minorEastAsia"/>
                  <w:color w:val="0070C0"/>
                  <w:lang w:val="en-US" w:eastAsia="zh-CN"/>
                </w:rPr>
                <w:t>Support option 2.</w:t>
              </w:r>
            </w:ins>
          </w:p>
        </w:tc>
      </w:tr>
      <w:tr w:rsidR="00E354E2" w14:paraId="0EC14829" w14:textId="77777777">
        <w:trPr>
          <w:ins w:id="2675" w:author="Huawei" w:date="2021-08-18T20:23:00Z"/>
        </w:trPr>
        <w:tc>
          <w:tcPr>
            <w:tcW w:w="1236" w:type="dxa"/>
          </w:tcPr>
          <w:p w14:paraId="62157A6A" w14:textId="77777777" w:rsidR="00E354E2" w:rsidRDefault="00E354E2" w:rsidP="00E354E2">
            <w:pPr>
              <w:spacing w:after="120"/>
              <w:rPr>
                <w:ins w:id="2676" w:author="Huawei" w:date="2021-08-18T20:23:00Z"/>
                <w:rFonts w:eastAsiaTheme="minorEastAsia"/>
                <w:color w:val="0070C0"/>
                <w:lang w:val="en-US" w:eastAsia="zh-CN"/>
              </w:rPr>
            </w:pPr>
            <w:ins w:id="2677" w:author="Huawei" w:date="2021-08-18T20:23: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6D060E1F" w14:textId="77777777" w:rsidR="00E354E2" w:rsidRDefault="00E354E2" w:rsidP="00E354E2">
            <w:pPr>
              <w:spacing w:after="120"/>
              <w:rPr>
                <w:ins w:id="2678" w:author="Huawei" w:date="2021-08-18T20:23:00Z"/>
                <w:rFonts w:eastAsiaTheme="minorEastAsia"/>
                <w:color w:val="0070C0"/>
                <w:lang w:val="en-US" w:eastAsia="zh-CN"/>
              </w:rPr>
            </w:pPr>
            <w:ins w:id="2679" w:author="Huawei" w:date="2021-08-18T20:23:00Z">
              <w:r>
                <w:rPr>
                  <w:rFonts w:eastAsiaTheme="minorEastAsia" w:hint="eastAsia"/>
                  <w:color w:val="0070C0"/>
                  <w:lang w:val="en-US" w:eastAsia="zh-CN"/>
                </w:rPr>
                <w:t>P</w:t>
              </w:r>
              <w:r>
                <w:rPr>
                  <w:rFonts w:eastAsiaTheme="minorEastAsia"/>
                  <w:color w:val="0070C0"/>
                  <w:lang w:val="en-US" w:eastAsia="zh-CN"/>
                </w:rPr>
                <w:t>refer option 2.</w:t>
              </w:r>
            </w:ins>
          </w:p>
          <w:p w14:paraId="1C589E65" w14:textId="77777777" w:rsidR="00E354E2" w:rsidRDefault="00E354E2" w:rsidP="00E354E2">
            <w:pPr>
              <w:spacing w:after="120"/>
              <w:rPr>
                <w:ins w:id="2680" w:author="Huawei" w:date="2021-08-18T20:23:00Z"/>
                <w:rFonts w:eastAsiaTheme="minorEastAsia"/>
                <w:color w:val="0070C0"/>
                <w:lang w:val="en-US" w:eastAsia="zh-CN"/>
              </w:rPr>
            </w:pPr>
            <w:ins w:id="2681" w:author="Huawei" w:date="2021-08-18T20:23:00Z">
              <w:r>
                <w:rPr>
                  <w:rFonts w:eastAsiaTheme="minorEastAsia"/>
                  <w:color w:val="0070C0"/>
                  <w:lang w:val="en-US" w:eastAsia="zh-CN"/>
                </w:rPr>
                <w:t xml:space="preserve">Option 1 requires UE to </w:t>
              </w:r>
              <w:r w:rsidRPr="00A76E50">
                <w:rPr>
                  <w:rFonts w:eastAsiaTheme="minorEastAsia"/>
                  <w:color w:val="0070C0"/>
                  <w:lang w:val="en-US" w:eastAsia="zh-CN"/>
                </w:rPr>
                <w:t>distinguish</w:t>
              </w:r>
              <w:r>
                <w:rPr>
                  <w:rFonts w:eastAsiaTheme="minorEastAsia"/>
                  <w:color w:val="0070C0"/>
                  <w:lang w:val="en-US" w:eastAsia="zh-CN"/>
                </w:rPr>
                <w:t xml:space="preserve"> which topology is used and additional UE complexity is introduced.</w:t>
              </w:r>
            </w:ins>
          </w:p>
        </w:tc>
      </w:tr>
      <w:tr w:rsidR="00B80AAC" w14:paraId="421820E2" w14:textId="77777777">
        <w:trPr>
          <w:ins w:id="2682" w:author="Dorin PANAITOPOL" w:date="2021-08-18T22:17:00Z"/>
        </w:trPr>
        <w:tc>
          <w:tcPr>
            <w:tcW w:w="1236" w:type="dxa"/>
          </w:tcPr>
          <w:p w14:paraId="27F9FA9A" w14:textId="77777777" w:rsidR="00B80AAC" w:rsidRDefault="00B80AAC" w:rsidP="00E354E2">
            <w:pPr>
              <w:spacing w:after="120"/>
              <w:rPr>
                <w:ins w:id="2683" w:author="Dorin PANAITOPOL" w:date="2021-08-18T22:17:00Z"/>
                <w:rFonts w:eastAsiaTheme="minorEastAsia"/>
                <w:color w:val="0070C0"/>
                <w:lang w:val="en-US" w:eastAsia="zh-CN"/>
              </w:rPr>
            </w:pPr>
            <w:ins w:id="2684" w:author="Dorin PANAITOPOL" w:date="2021-08-18T22:17:00Z">
              <w:r>
                <w:rPr>
                  <w:rFonts w:eastAsiaTheme="minorEastAsia"/>
                  <w:color w:val="0070C0"/>
                  <w:lang w:val="en-US" w:eastAsia="zh-CN"/>
                </w:rPr>
                <w:t>THALES</w:t>
              </w:r>
            </w:ins>
          </w:p>
        </w:tc>
        <w:tc>
          <w:tcPr>
            <w:tcW w:w="8395" w:type="dxa"/>
          </w:tcPr>
          <w:p w14:paraId="3C0FB824" w14:textId="77777777" w:rsidR="00B80AAC" w:rsidRDefault="00482ABD" w:rsidP="00E354E2">
            <w:pPr>
              <w:spacing w:after="120"/>
              <w:rPr>
                <w:ins w:id="2685" w:author="Dorin PANAITOPOL" w:date="2021-08-18T22:17:00Z"/>
                <w:rFonts w:eastAsiaTheme="minorEastAsia"/>
                <w:color w:val="0070C0"/>
                <w:lang w:val="en-US" w:eastAsia="zh-CN"/>
              </w:rPr>
            </w:pPr>
            <w:ins w:id="2686" w:author="Dorin PANAITOPOL" w:date="2021-08-18T22:40:00Z">
              <w:r>
                <w:rPr>
                  <w:rFonts w:eastAsiaTheme="minorEastAsia"/>
                  <w:color w:val="0070C0"/>
                  <w:lang w:val="en-US" w:eastAsia="zh-CN"/>
                </w:rPr>
                <w:t>Option 1.</w:t>
              </w:r>
            </w:ins>
          </w:p>
        </w:tc>
      </w:tr>
      <w:tr w:rsidR="0085538A" w14:paraId="5DE6B27A" w14:textId="77777777">
        <w:trPr>
          <w:ins w:id="2687" w:author="Lo, Anthony (Nokia - GB/Bristol)" w:date="2021-08-19T08:37:00Z"/>
        </w:trPr>
        <w:tc>
          <w:tcPr>
            <w:tcW w:w="1236" w:type="dxa"/>
          </w:tcPr>
          <w:p w14:paraId="1D1915F5" w14:textId="3404D69E" w:rsidR="0085538A" w:rsidRDefault="0085538A" w:rsidP="00E354E2">
            <w:pPr>
              <w:spacing w:after="120"/>
              <w:rPr>
                <w:ins w:id="2688" w:author="Lo, Anthony (Nokia - GB/Bristol)" w:date="2021-08-19T08:37:00Z"/>
                <w:rFonts w:eastAsiaTheme="minorEastAsia"/>
                <w:color w:val="0070C0"/>
                <w:lang w:val="en-US" w:eastAsia="zh-CN"/>
              </w:rPr>
            </w:pPr>
            <w:ins w:id="2689" w:author="Lo, Anthony (Nokia - GB/Bristol)" w:date="2021-08-19T08:37:00Z">
              <w:r>
                <w:rPr>
                  <w:rFonts w:eastAsiaTheme="minorEastAsia"/>
                  <w:color w:val="0070C0"/>
                  <w:lang w:val="en-US" w:eastAsia="zh-CN"/>
                </w:rPr>
                <w:t>Nokia</w:t>
              </w:r>
            </w:ins>
          </w:p>
        </w:tc>
        <w:tc>
          <w:tcPr>
            <w:tcW w:w="8395" w:type="dxa"/>
          </w:tcPr>
          <w:p w14:paraId="666C257A" w14:textId="3ABA9145" w:rsidR="0085538A" w:rsidRDefault="0085538A" w:rsidP="00E354E2">
            <w:pPr>
              <w:spacing w:after="120"/>
              <w:rPr>
                <w:ins w:id="2690" w:author="Lo, Anthony (Nokia - GB/Bristol)" w:date="2021-08-19T08:37:00Z"/>
                <w:rFonts w:eastAsiaTheme="minorEastAsia"/>
                <w:color w:val="0070C0"/>
                <w:lang w:val="en-US" w:eastAsia="zh-CN"/>
              </w:rPr>
            </w:pPr>
            <w:ins w:id="2691" w:author="Lo, Anthony (Nokia - GB/Bristol)" w:date="2021-08-19T08:37:00Z">
              <w:r>
                <w:rPr>
                  <w:rFonts w:eastAsiaTheme="minorEastAsia"/>
                  <w:color w:val="0070C0"/>
                  <w:lang w:val="en-US" w:eastAsia="zh-CN"/>
                </w:rPr>
                <w:t>Option 1.</w:t>
              </w:r>
            </w:ins>
          </w:p>
        </w:tc>
      </w:tr>
    </w:tbl>
    <w:p w14:paraId="32B255D8" w14:textId="77777777" w:rsidR="00880502" w:rsidRDefault="00880502">
      <w:pPr>
        <w:rPr>
          <w:rFonts w:eastAsia="Malgun Gothic"/>
          <w:b/>
          <w:color w:val="0070C0"/>
          <w:u w:val="single"/>
          <w:lang w:eastAsia="ko-KR"/>
        </w:rPr>
      </w:pPr>
    </w:p>
    <w:p w14:paraId="7E940DD7" w14:textId="77777777" w:rsidR="00880502" w:rsidRDefault="00337CF8">
      <w:pPr>
        <w:rPr>
          <w:rFonts w:eastAsia="Malgun Gothic"/>
          <w:b/>
          <w:color w:val="0070C0"/>
          <w:u w:val="single"/>
          <w:lang w:eastAsia="ko-KR"/>
        </w:rPr>
      </w:pPr>
      <w:r>
        <w:rPr>
          <w:b/>
          <w:color w:val="0070C0"/>
          <w:u w:val="single"/>
          <w:lang w:eastAsia="ko-KR"/>
        </w:rPr>
        <w:t>Issue 2-2-10: W</w:t>
      </w:r>
      <w:r>
        <w:rPr>
          <w:rFonts w:hint="eastAsia"/>
          <w:b/>
          <w:color w:val="0070C0"/>
          <w:u w:val="single"/>
          <w:lang w:eastAsia="ko-KR"/>
        </w:rPr>
        <w:t xml:space="preserve">hether </w:t>
      </w:r>
      <w:r>
        <w:rPr>
          <w:rFonts w:eastAsia="Malgun Gothic"/>
          <w:b/>
          <w:color w:val="0070C0"/>
          <w:u w:val="single"/>
          <w:lang w:eastAsia="ko-KR"/>
        </w:rPr>
        <w:t>the feeder link time drift should be considered in the gradual timing adjustment requirement in NTN?</w:t>
      </w:r>
    </w:p>
    <w:p w14:paraId="10E3F129" w14:textId="77777777" w:rsidR="00880502" w:rsidRDefault="00337CF8">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lastRenderedPageBreak/>
        <w:t>O</w:t>
      </w:r>
      <w:r>
        <w:rPr>
          <w:rFonts w:eastAsia="宋体"/>
          <w:color w:val="0070C0"/>
          <w:szCs w:val="24"/>
          <w:lang w:eastAsia="zh-CN"/>
        </w:rPr>
        <w:t>ption 1: (QC)</w:t>
      </w:r>
    </w:p>
    <w:p w14:paraId="13A775B5" w14:textId="77777777" w:rsidR="00880502" w:rsidRDefault="00337CF8">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Yes</w:t>
      </w:r>
    </w:p>
    <w:p w14:paraId="1A5B62FE" w14:textId="77777777" w:rsidR="00880502" w:rsidRDefault="00337CF8">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EF173A1" w14:textId="77777777" w:rsidR="00880502" w:rsidRDefault="00337CF8">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d"/>
        <w:tblW w:w="0" w:type="auto"/>
        <w:tblLook w:val="04A0" w:firstRow="1" w:lastRow="0" w:firstColumn="1" w:lastColumn="0" w:noHBand="0" w:noVBand="1"/>
      </w:tblPr>
      <w:tblGrid>
        <w:gridCol w:w="1236"/>
        <w:gridCol w:w="8395"/>
      </w:tblGrid>
      <w:tr w:rsidR="00880502" w14:paraId="2A6D8B8F" w14:textId="77777777">
        <w:tc>
          <w:tcPr>
            <w:tcW w:w="1236" w:type="dxa"/>
          </w:tcPr>
          <w:p w14:paraId="4FEDBAA8" w14:textId="77777777" w:rsidR="00880502" w:rsidRDefault="00337CF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E1EB0B2" w14:textId="77777777" w:rsidR="00880502" w:rsidRDefault="00337CF8">
            <w:pPr>
              <w:spacing w:after="120"/>
              <w:rPr>
                <w:rFonts w:eastAsiaTheme="minorEastAsia"/>
                <w:b/>
                <w:bCs/>
                <w:color w:val="0070C0"/>
                <w:lang w:val="en-US" w:eastAsia="zh-CN"/>
              </w:rPr>
            </w:pPr>
            <w:r>
              <w:rPr>
                <w:rFonts w:eastAsiaTheme="minorEastAsia"/>
                <w:b/>
                <w:bCs/>
                <w:color w:val="0070C0"/>
                <w:lang w:val="en-US" w:eastAsia="zh-CN"/>
              </w:rPr>
              <w:t>Comments</w:t>
            </w:r>
          </w:p>
        </w:tc>
      </w:tr>
      <w:tr w:rsidR="00880502" w14:paraId="05FC5D1A" w14:textId="77777777">
        <w:tc>
          <w:tcPr>
            <w:tcW w:w="1236" w:type="dxa"/>
          </w:tcPr>
          <w:p w14:paraId="478FC032" w14:textId="77777777" w:rsidR="00880502" w:rsidRDefault="00337CF8">
            <w:pPr>
              <w:spacing w:after="120"/>
              <w:rPr>
                <w:rFonts w:eastAsiaTheme="minorEastAsia"/>
                <w:color w:val="0070C0"/>
                <w:lang w:val="en-US" w:eastAsia="zh-CN"/>
              </w:rPr>
            </w:pPr>
            <w:ins w:id="2692" w:author="Hsuanli Lin (林烜立)" w:date="2021-08-16T17:37:00Z">
              <w:r>
                <w:rPr>
                  <w:rFonts w:eastAsiaTheme="minorEastAsia"/>
                  <w:color w:val="0070C0"/>
                  <w:lang w:val="en-US" w:eastAsia="zh-CN"/>
                </w:rPr>
                <w:t>MTK</w:t>
              </w:r>
            </w:ins>
            <w:del w:id="2693" w:author="Hsuanli Lin (林烜立)" w:date="2021-08-16T17:37:00Z">
              <w:r>
                <w:rPr>
                  <w:rFonts w:eastAsiaTheme="minorEastAsia" w:hint="eastAsia"/>
                  <w:color w:val="0070C0"/>
                  <w:lang w:val="en-US" w:eastAsia="zh-CN"/>
                </w:rPr>
                <w:delText>XXX</w:delText>
              </w:r>
            </w:del>
          </w:p>
        </w:tc>
        <w:tc>
          <w:tcPr>
            <w:tcW w:w="8395" w:type="dxa"/>
          </w:tcPr>
          <w:p w14:paraId="70CD106F" w14:textId="77777777" w:rsidR="00880502" w:rsidRDefault="00337CF8">
            <w:pPr>
              <w:spacing w:after="120"/>
              <w:rPr>
                <w:rFonts w:eastAsiaTheme="minorEastAsia"/>
                <w:color w:val="0070C0"/>
                <w:lang w:val="en-US" w:eastAsia="zh-CN"/>
              </w:rPr>
            </w:pPr>
            <w:ins w:id="2694" w:author="Hsuanli Lin (林烜立)" w:date="2021-08-16T17:37:00Z">
              <w:r>
                <w:rPr>
                  <w:rFonts w:eastAsiaTheme="minorEastAsia"/>
                  <w:color w:val="0070C0"/>
                  <w:lang w:val="en-US" w:eastAsia="zh-CN"/>
                </w:rPr>
                <w:t xml:space="preserve">Need more discussion. </w:t>
              </w:r>
            </w:ins>
            <w:ins w:id="2695" w:author="Hsuanli Lin (林烜立)" w:date="2021-08-16T17:38:00Z">
              <w:r>
                <w:rPr>
                  <w:rFonts w:eastAsiaTheme="minorEastAsia"/>
                  <w:color w:val="0070C0"/>
                  <w:lang w:val="en-US" w:eastAsia="zh-CN"/>
                </w:rPr>
                <w:t>We should clarify the UE behavior first, e.g. in opposite direction. Not very clear whether gradual timing adjustment requirements is useful for LEO</w:t>
              </w:r>
            </w:ins>
            <w:ins w:id="2696" w:author="Hsuanli Lin (林烜立)" w:date="2021-08-16T17:39:00Z">
              <w:r>
                <w:rPr>
                  <w:rFonts w:eastAsiaTheme="minorEastAsia"/>
                  <w:color w:val="0070C0"/>
                  <w:lang w:val="en-US" w:eastAsia="zh-CN"/>
                </w:rPr>
                <w:t xml:space="preserve"> or not</w:t>
              </w:r>
            </w:ins>
            <w:ins w:id="2697" w:author="Hsuanli Lin (林烜立)" w:date="2021-08-16T17:38:00Z">
              <w:r>
                <w:rPr>
                  <w:rFonts w:eastAsiaTheme="minorEastAsia"/>
                  <w:color w:val="0070C0"/>
                  <w:lang w:val="en-US" w:eastAsia="zh-CN"/>
                </w:rPr>
                <w:t>.</w:t>
              </w:r>
            </w:ins>
          </w:p>
        </w:tc>
      </w:tr>
      <w:tr w:rsidR="00880502" w14:paraId="25DEC023" w14:textId="77777777">
        <w:trPr>
          <w:ins w:id="2698" w:author="JC[R4-100e]" w:date="2021-08-16T17:38:00Z"/>
        </w:trPr>
        <w:tc>
          <w:tcPr>
            <w:tcW w:w="1236" w:type="dxa"/>
          </w:tcPr>
          <w:p w14:paraId="3D8C5BC7" w14:textId="77777777" w:rsidR="00880502" w:rsidRDefault="00337CF8">
            <w:pPr>
              <w:spacing w:after="120"/>
              <w:rPr>
                <w:ins w:id="2699" w:author="JC[R4-100e]" w:date="2021-08-16T17:38:00Z"/>
                <w:rFonts w:eastAsiaTheme="minorEastAsia"/>
                <w:color w:val="0070C0"/>
                <w:lang w:val="en-US" w:eastAsia="zh-CN"/>
              </w:rPr>
            </w:pPr>
            <w:ins w:id="2700" w:author="JC[R4-100e]" w:date="2021-08-16T17:38:00Z">
              <w:r>
                <w:rPr>
                  <w:rFonts w:eastAsiaTheme="minorEastAsia"/>
                  <w:color w:val="0070C0"/>
                  <w:lang w:val="en-US" w:eastAsia="zh-CN"/>
                </w:rPr>
                <w:t>Apple</w:t>
              </w:r>
            </w:ins>
          </w:p>
        </w:tc>
        <w:tc>
          <w:tcPr>
            <w:tcW w:w="8395" w:type="dxa"/>
          </w:tcPr>
          <w:p w14:paraId="4CA9B703" w14:textId="77777777" w:rsidR="00880502" w:rsidRDefault="00337CF8">
            <w:pPr>
              <w:spacing w:after="120"/>
              <w:rPr>
                <w:ins w:id="2701" w:author="JC[R4-100e]" w:date="2021-08-16T17:38:00Z"/>
                <w:rFonts w:eastAsiaTheme="minorEastAsia"/>
                <w:color w:val="0070C0"/>
                <w:lang w:val="en-US" w:eastAsia="zh-CN"/>
              </w:rPr>
            </w:pPr>
            <w:ins w:id="2702" w:author="JC[R4-100e]" w:date="2021-08-16T17:38:00Z">
              <w:r>
                <w:rPr>
                  <w:rFonts w:eastAsiaTheme="minorEastAsia"/>
                  <w:color w:val="0070C0"/>
                  <w:lang w:val="en-US" w:eastAsia="zh-CN"/>
                </w:rPr>
                <w:t>Need FFS, not sure if this feeder link time drift has alr</w:t>
              </w:r>
            </w:ins>
            <w:ins w:id="2703" w:author="JC[R4-100e]" w:date="2021-08-16T17:39:00Z">
              <w:r>
                <w:rPr>
                  <w:rFonts w:eastAsiaTheme="minorEastAsia"/>
                  <w:color w:val="0070C0"/>
                  <w:lang w:val="en-US" w:eastAsia="zh-CN"/>
                </w:rPr>
                <w:t>eady been counted in the time drifting with 0.1ppm.</w:t>
              </w:r>
            </w:ins>
          </w:p>
        </w:tc>
      </w:tr>
      <w:tr w:rsidR="00880502" w14:paraId="39E27E3D" w14:textId="77777777">
        <w:trPr>
          <w:ins w:id="2704" w:author="Xiaomi" w:date="2021-08-17T17:12:00Z"/>
        </w:trPr>
        <w:tc>
          <w:tcPr>
            <w:tcW w:w="1236" w:type="dxa"/>
          </w:tcPr>
          <w:p w14:paraId="6D7DD495" w14:textId="77777777" w:rsidR="00880502" w:rsidRDefault="00337CF8">
            <w:pPr>
              <w:spacing w:after="120"/>
              <w:rPr>
                <w:ins w:id="2705" w:author="Xiaomi" w:date="2021-08-17T17:12:00Z"/>
                <w:rFonts w:eastAsiaTheme="minorEastAsia"/>
                <w:color w:val="0070C0"/>
                <w:lang w:val="en-US" w:eastAsia="zh-CN"/>
              </w:rPr>
            </w:pPr>
            <w:ins w:id="2706" w:author="Xiaomi" w:date="2021-08-17T17:12: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0F51381E" w14:textId="77777777" w:rsidR="00880502" w:rsidRDefault="00337CF8">
            <w:pPr>
              <w:spacing w:after="120"/>
              <w:rPr>
                <w:ins w:id="2707" w:author="Xiaomi" w:date="2021-08-17T17:12:00Z"/>
                <w:rFonts w:eastAsiaTheme="minorEastAsia"/>
                <w:color w:val="0070C0"/>
                <w:lang w:val="en-US" w:eastAsia="zh-CN"/>
              </w:rPr>
            </w:pPr>
            <w:ins w:id="2708" w:author="Xiaomi" w:date="2021-08-17T17:13:00Z">
              <w:r>
                <w:rPr>
                  <w:rFonts w:eastAsiaTheme="minorEastAsia"/>
                  <w:color w:val="0070C0"/>
                  <w:lang w:val="en-US" w:eastAsia="zh-CN"/>
                </w:rPr>
                <w:t xml:space="preserve">Some further clarification on the </w:t>
              </w:r>
            </w:ins>
            <w:ins w:id="2709" w:author="Xiaomi" w:date="2021-08-17T17:14:00Z">
              <w:r>
                <w:rPr>
                  <w:rFonts w:eastAsiaTheme="minorEastAsia"/>
                  <w:color w:val="0070C0"/>
                  <w:lang w:val="en-US" w:eastAsia="zh-CN"/>
                </w:rPr>
                <w:t>feeder link time drift is needed.</w:t>
              </w:r>
            </w:ins>
          </w:p>
        </w:tc>
      </w:tr>
      <w:tr w:rsidR="00880502" w14:paraId="6A8A2EA0" w14:textId="77777777">
        <w:trPr>
          <w:ins w:id="2710" w:author="CH" w:date="2021-08-17T11:31:00Z"/>
        </w:trPr>
        <w:tc>
          <w:tcPr>
            <w:tcW w:w="1236" w:type="dxa"/>
          </w:tcPr>
          <w:p w14:paraId="4111AB7F" w14:textId="77777777" w:rsidR="00880502" w:rsidRDefault="00337CF8">
            <w:pPr>
              <w:spacing w:after="120"/>
              <w:rPr>
                <w:ins w:id="2711" w:author="CH" w:date="2021-08-17T11:31:00Z"/>
                <w:rFonts w:eastAsiaTheme="minorEastAsia"/>
                <w:color w:val="0070C0"/>
                <w:lang w:val="en-US" w:eastAsia="zh-CN"/>
              </w:rPr>
            </w:pPr>
            <w:ins w:id="2712" w:author="CH" w:date="2021-08-17T11:31:00Z">
              <w:r>
                <w:rPr>
                  <w:rFonts w:eastAsiaTheme="minorEastAsia"/>
                  <w:color w:val="0070C0"/>
                  <w:lang w:val="en-US" w:eastAsia="zh-CN"/>
                </w:rPr>
                <w:t>Qualcomm</w:t>
              </w:r>
            </w:ins>
          </w:p>
        </w:tc>
        <w:tc>
          <w:tcPr>
            <w:tcW w:w="8395" w:type="dxa"/>
          </w:tcPr>
          <w:p w14:paraId="5DED0FF6" w14:textId="77777777" w:rsidR="00880502" w:rsidRDefault="00337CF8">
            <w:pPr>
              <w:spacing w:after="120"/>
              <w:rPr>
                <w:ins w:id="2713" w:author="CH" w:date="2021-08-17T11:31:00Z"/>
                <w:rFonts w:eastAsiaTheme="minorEastAsia"/>
                <w:color w:val="0070C0"/>
                <w:lang w:val="en-US" w:eastAsia="zh-CN"/>
              </w:rPr>
            </w:pPr>
            <w:ins w:id="2714" w:author="CH" w:date="2021-08-17T11:34:00Z">
              <w:r>
                <w:rPr>
                  <w:rFonts w:eastAsiaTheme="minorEastAsia"/>
                  <w:color w:val="0070C0"/>
                  <w:lang w:val="en-US" w:eastAsia="zh-CN"/>
                </w:rPr>
                <w:t xml:space="preserve">What we meant to say </w:t>
              </w:r>
            </w:ins>
            <w:ins w:id="2715" w:author="CH" w:date="2021-08-17T11:35:00Z">
              <w:r>
                <w:rPr>
                  <w:rFonts w:eastAsiaTheme="minorEastAsia"/>
                  <w:color w:val="0070C0"/>
                  <w:lang w:val="en-US" w:eastAsia="zh-CN"/>
                </w:rPr>
                <w:t xml:space="preserve">with Option 1 was N_TA,common should </w:t>
              </w:r>
            </w:ins>
            <w:ins w:id="2716" w:author="CH" w:date="2021-08-17T11:36:00Z">
              <w:r>
                <w:rPr>
                  <w:rFonts w:eastAsiaTheme="minorEastAsia"/>
                  <w:color w:val="0070C0"/>
                  <w:lang w:val="en-US" w:eastAsia="zh-CN"/>
                </w:rPr>
                <w:t xml:space="preserve">also be taken into account in the requirement, if it is broadcasted and </w:t>
              </w:r>
            </w:ins>
            <w:ins w:id="2717" w:author="CH" w:date="2021-08-17T11:37:00Z">
              <w:r>
                <w:rPr>
                  <w:rFonts w:eastAsiaTheme="minorEastAsia"/>
                  <w:color w:val="0070C0"/>
                  <w:lang w:val="en-US" w:eastAsia="zh-CN"/>
                </w:rPr>
                <w:t>not equal to ‘0’. UE will just follow what is broadcasted by network.</w:t>
              </w:r>
            </w:ins>
          </w:p>
        </w:tc>
      </w:tr>
      <w:tr w:rsidR="00880502" w14:paraId="641EF299" w14:textId="77777777">
        <w:trPr>
          <w:ins w:id="2718" w:author="shiyuan" w:date="2021-08-18T12:20:00Z"/>
        </w:trPr>
        <w:tc>
          <w:tcPr>
            <w:tcW w:w="1236" w:type="dxa"/>
          </w:tcPr>
          <w:p w14:paraId="522B9D4B" w14:textId="77777777" w:rsidR="00880502" w:rsidRDefault="00337CF8">
            <w:pPr>
              <w:spacing w:after="120"/>
              <w:rPr>
                <w:ins w:id="2719" w:author="shiyuan" w:date="2021-08-18T12:20:00Z"/>
                <w:rFonts w:eastAsiaTheme="minorEastAsia"/>
                <w:color w:val="0070C0"/>
                <w:lang w:val="en-US" w:eastAsia="zh-CN"/>
              </w:rPr>
            </w:pPr>
            <w:ins w:id="2720" w:author="shiyuan" w:date="2021-08-18T12:20: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6E3E3909" w14:textId="77777777" w:rsidR="00880502" w:rsidRDefault="00337CF8">
            <w:pPr>
              <w:spacing w:after="120"/>
              <w:rPr>
                <w:ins w:id="2721" w:author="shiyuan" w:date="2021-08-18T12:20:00Z"/>
                <w:rFonts w:eastAsiaTheme="minorEastAsia"/>
                <w:color w:val="0070C0"/>
                <w:lang w:val="en-US" w:eastAsia="zh-CN"/>
              </w:rPr>
            </w:pPr>
            <w:ins w:id="2722" w:author="shiyuan" w:date="2021-08-18T12:20:00Z">
              <w:r>
                <w:rPr>
                  <w:rFonts w:eastAsiaTheme="minorEastAsia" w:hint="eastAsia"/>
                  <w:color w:val="0070C0"/>
                  <w:lang w:val="en-US" w:eastAsia="zh-CN"/>
                </w:rPr>
                <w:t>N</w:t>
              </w:r>
              <w:r>
                <w:rPr>
                  <w:rFonts w:eastAsiaTheme="minorEastAsia"/>
                  <w:color w:val="0070C0"/>
                  <w:lang w:val="en-US" w:eastAsia="zh-CN"/>
                </w:rPr>
                <w:t>eed further discussion.</w:t>
              </w:r>
            </w:ins>
          </w:p>
        </w:tc>
      </w:tr>
      <w:tr w:rsidR="0025561F" w14:paraId="21B5296C" w14:textId="77777777">
        <w:trPr>
          <w:ins w:id="2723" w:author="Huawei" w:date="2021-08-18T20:23:00Z"/>
        </w:trPr>
        <w:tc>
          <w:tcPr>
            <w:tcW w:w="1236" w:type="dxa"/>
          </w:tcPr>
          <w:p w14:paraId="124DB9D1" w14:textId="77777777" w:rsidR="0025561F" w:rsidRDefault="0025561F" w:rsidP="0025561F">
            <w:pPr>
              <w:spacing w:after="120"/>
              <w:rPr>
                <w:ins w:id="2724" w:author="Huawei" w:date="2021-08-18T20:23:00Z"/>
                <w:rFonts w:eastAsiaTheme="minorEastAsia"/>
                <w:color w:val="0070C0"/>
                <w:lang w:val="en-US" w:eastAsia="zh-CN"/>
              </w:rPr>
            </w:pPr>
            <w:ins w:id="2725" w:author="Huawei" w:date="2021-08-18T20:24: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4ADE3F6C" w14:textId="77777777" w:rsidR="0025561F" w:rsidRDefault="0025561F" w:rsidP="0025561F">
            <w:pPr>
              <w:spacing w:after="120"/>
              <w:rPr>
                <w:ins w:id="2726" w:author="Huawei" w:date="2021-08-18T20:24:00Z"/>
                <w:rFonts w:eastAsiaTheme="minorEastAsia"/>
                <w:color w:val="0070C0"/>
                <w:lang w:val="en-US" w:eastAsia="zh-CN"/>
              </w:rPr>
            </w:pPr>
            <w:ins w:id="2727" w:author="Huawei" w:date="2021-08-18T20:24:00Z">
              <w:r>
                <w:rPr>
                  <w:rFonts w:eastAsiaTheme="minorEastAsia" w:hint="eastAsia"/>
                  <w:color w:val="0070C0"/>
                  <w:lang w:val="en-US" w:eastAsia="zh-CN"/>
                </w:rPr>
                <w:t>N</w:t>
              </w:r>
              <w:r>
                <w:rPr>
                  <w:rFonts w:eastAsiaTheme="minorEastAsia"/>
                  <w:color w:val="0070C0"/>
                  <w:lang w:val="en-US" w:eastAsia="zh-CN"/>
                </w:rPr>
                <w:t>o.</w:t>
              </w:r>
            </w:ins>
          </w:p>
          <w:p w14:paraId="4B33EA6D" w14:textId="77777777" w:rsidR="0025561F" w:rsidRDefault="0025561F" w:rsidP="0025561F">
            <w:pPr>
              <w:spacing w:after="120"/>
              <w:rPr>
                <w:ins w:id="2728" w:author="Huawei" w:date="2021-08-18T20:23:00Z"/>
                <w:rFonts w:eastAsiaTheme="minorEastAsia"/>
                <w:color w:val="0070C0"/>
                <w:lang w:val="en-US" w:eastAsia="zh-CN"/>
              </w:rPr>
            </w:pPr>
            <w:ins w:id="2729" w:author="Huawei" w:date="2021-08-18T20:24:00Z">
              <w:r>
                <w:rPr>
                  <w:rFonts w:eastAsiaTheme="minorEastAsia" w:hint="eastAsia"/>
                  <w:color w:val="0070C0"/>
                  <w:lang w:val="en-US" w:eastAsia="zh-CN"/>
                </w:rPr>
                <w:t>T</w:t>
              </w:r>
              <w:r>
                <w:rPr>
                  <w:rFonts w:eastAsiaTheme="minorEastAsia"/>
                  <w:color w:val="0070C0"/>
                  <w:lang w:val="en-US" w:eastAsia="zh-CN"/>
                </w:rPr>
                <w:t>he gradual timing adjustment requirements depend on downlink timing drift and UE specific TA updating. According to RAN1 agreements, the feeder link (gNB-satellite) RTT can be assumed as the sum of N</w:t>
              </w:r>
              <w:r w:rsidRPr="006B0BC1">
                <w:rPr>
                  <w:rFonts w:eastAsiaTheme="minorEastAsia"/>
                  <w:color w:val="0070C0"/>
                  <w:vertAlign w:val="subscript"/>
                  <w:lang w:val="en-US" w:eastAsia="zh-CN"/>
                </w:rPr>
                <w:t>TA,common</w:t>
              </w:r>
              <w:r>
                <w:rPr>
                  <w:rFonts w:eastAsiaTheme="minorEastAsia"/>
                  <w:color w:val="0070C0"/>
                  <w:lang w:val="en-US" w:eastAsia="zh-CN"/>
                </w:rPr>
                <w:t xml:space="preserve"> and K_mac. Both of them are indicated by network. Hence, how to define the gradual timing adjustment requirements are focused on the serving link time drift.</w:t>
              </w:r>
            </w:ins>
          </w:p>
        </w:tc>
      </w:tr>
      <w:tr w:rsidR="001D4D63" w14:paraId="2BC12D18" w14:textId="77777777">
        <w:trPr>
          <w:ins w:id="2730" w:author="Magnus Larsson" w:date="2021-08-18T16:27:00Z"/>
        </w:trPr>
        <w:tc>
          <w:tcPr>
            <w:tcW w:w="1236" w:type="dxa"/>
          </w:tcPr>
          <w:p w14:paraId="3E02D533" w14:textId="77777777" w:rsidR="001D4D63" w:rsidRDefault="001D4D63" w:rsidP="001D4D63">
            <w:pPr>
              <w:spacing w:after="120"/>
              <w:rPr>
                <w:ins w:id="2731" w:author="Magnus Larsson" w:date="2021-08-18T16:27:00Z"/>
                <w:rFonts w:eastAsiaTheme="minorEastAsia"/>
                <w:color w:val="0070C0"/>
                <w:lang w:val="en-US" w:eastAsia="zh-CN"/>
              </w:rPr>
            </w:pPr>
            <w:ins w:id="2732" w:author="Magnus Larsson" w:date="2021-08-18T16:27:00Z">
              <w:r>
                <w:rPr>
                  <w:rFonts w:eastAsiaTheme="minorEastAsia"/>
                  <w:color w:val="0070C0"/>
                  <w:lang w:val="en-US" w:eastAsia="zh-CN"/>
                </w:rPr>
                <w:t>Ericsson</w:t>
              </w:r>
            </w:ins>
          </w:p>
        </w:tc>
        <w:tc>
          <w:tcPr>
            <w:tcW w:w="8395" w:type="dxa"/>
          </w:tcPr>
          <w:p w14:paraId="0DB9CB84" w14:textId="77777777" w:rsidR="001D4D63" w:rsidRDefault="001D4D63" w:rsidP="001D4D63">
            <w:pPr>
              <w:spacing w:after="120"/>
              <w:rPr>
                <w:ins w:id="2733" w:author="Magnus Larsson" w:date="2021-08-18T16:27:00Z"/>
                <w:rFonts w:eastAsiaTheme="minorEastAsia"/>
                <w:color w:val="0070C0"/>
                <w:lang w:val="en-US" w:eastAsia="zh-CN"/>
              </w:rPr>
            </w:pPr>
            <w:ins w:id="2734" w:author="Magnus Larsson" w:date="2021-08-18T16:27:00Z">
              <w:r>
                <w:rPr>
                  <w:rFonts w:eastAsiaTheme="minorEastAsia"/>
                  <w:color w:val="0070C0"/>
                  <w:lang w:val="en-US" w:eastAsia="zh-CN"/>
                </w:rPr>
                <w:t xml:space="preserve">Option 1. </w:t>
              </w:r>
            </w:ins>
          </w:p>
        </w:tc>
      </w:tr>
      <w:tr w:rsidR="00B80AAC" w14:paraId="2C338BA8" w14:textId="77777777">
        <w:trPr>
          <w:ins w:id="2735" w:author="Dorin PANAITOPOL" w:date="2021-08-18T22:18:00Z"/>
        </w:trPr>
        <w:tc>
          <w:tcPr>
            <w:tcW w:w="1236" w:type="dxa"/>
          </w:tcPr>
          <w:p w14:paraId="2CEBB6A7" w14:textId="77777777" w:rsidR="00B80AAC" w:rsidRDefault="00B80AAC" w:rsidP="001D4D63">
            <w:pPr>
              <w:spacing w:after="120"/>
              <w:rPr>
                <w:ins w:id="2736" w:author="Dorin PANAITOPOL" w:date="2021-08-18T22:18:00Z"/>
                <w:rFonts w:eastAsiaTheme="minorEastAsia"/>
                <w:color w:val="0070C0"/>
                <w:lang w:val="en-US" w:eastAsia="zh-CN"/>
              </w:rPr>
            </w:pPr>
            <w:ins w:id="2737" w:author="Dorin PANAITOPOL" w:date="2021-08-18T22:18:00Z">
              <w:r>
                <w:rPr>
                  <w:rFonts w:eastAsiaTheme="minorEastAsia"/>
                  <w:color w:val="0070C0"/>
                  <w:lang w:val="en-US" w:eastAsia="zh-CN"/>
                </w:rPr>
                <w:t>THALES</w:t>
              </w:r>
            </w:ins>
          </w:p>
        </w:tc>
        <w:tc>
          <w:tcPr>
            <w:tcW w:w="8395" w:type="dxa"/>
          </w:tcPr>
          <w:p w14:paraId="69CB02B3" w14:textId="77777777" w:rsidR="00B80AAC" w:rsidRDefault="00B80AAC" w:rsidP="001D4D63">
            <w:pPr>
              <w:spacing w:after="120"/>
              <w:rPr>
                <w:ins w:id="2738" w:author="Dorin PANAITOPOL" w:date="2021-08-18T22:18:00Z"/>
                <w:rFonts w:eastAsiaTheme="minorEastAsia"/>
                <w:color w:val="0070C0"/>
                <w:lang w:val="en-US" w:eastAsia="zh-CN"/>
              </w:rPr>
            </w:pPr>
            <w:ins w:id="2739" w:author="Dorin PANAITOPOL" w:date="2021-08-18T22:18:00Z">
              <w:r>
                <w:rPr>
                  <w:rFonts w:eastAsiaTheme="minorEastAsia"/>
                  <w:color w:val="0070C0"/>
                  <w:lang w:val="en-US" w:eastAsia="zh-CN"/>
                </w:rPr>
                <w:t>Needs more discussion.</w:t>
              </w:r>
            </w:ins>
            <w:ins w:id="2740" w:author="Dorin PANAITOPOL" w:date="2021-08-18T22:19:00Z">
              <w:r>
                <w:rPr>
                  <w:rFonts w:eastAsiaTheme="minorEastAsia"/>
                  <w:color w:val="0070C0"/>
                  <w:lang w:val="en-US" w:eastAsia="zh-CN"/>
                </w:rPr>
                <w:t xml:space="preserve"> Agree with Option 1 after clarification from Qualcomm.</w:t>
              </w:r>
            </w:ins>
          </w:p>
        </w:tc>
      </w:tr>
      <w:tr w:rsidR="005D575E" w14:paraId="5FE3817E" w14:textId="77777777">
        <w:trPr>
          <w:ins w:id="2741" w:author="CATT" w:date="2021-08-19T11:13:00Z"/>
        </w:trPr>
        <w:tc>
          <w:tcPr>
            <w:tcW w:w="1236" w:type="dxa"/>
          </w:tcPr>
          <w:p w14:paraId="508184D2" w14:textId="77777777" w:rsidR="005D575E" w:rsidRDefault="005D575E" w:rsidP="001D4D63">
            <w:pPr>
              <w:spacing w:after="120"/>
              <w:rPr>
                <w:ins w:id="2742" w:author="CATT" w:date="2021-08-19T11:13:00Z"/>
                <w:rFonts w:eastAsiaTheme="minorEastAsia"/>
                <w:color w:val="0070C0"/>
                <w:lang w:val="en-US" w:eastAsia="zh-CN"/>
              </w:rPr>
            </w:pPr>
            <w:ins w:id="2743" w:author="CATT" w:date="2021-08-19T11:13:00Z">
              <w:r>
                <w:rPr>
                  <w:rFonts w:eastAsiaTheme="minorEastAsia"/>
                  <w:color w:val="0070C0"/>
                  <w:lang w:val="en-US" w:eastAsia="zh-CN"/>
                </w:rPr>
                <w:t>CATT</w:t>
              </w:r>
            </w:ins>
          </w:p>
        </w:tc>
        <w:tc>
          <w:tcPr>
            <w:tcW w:w="8395" w:type="dxa"/>
          </w:tcPr>
          <w:p w14:paraId="13D14F7F" w14:textId="77777777" w:rsidR="005D575E" w:rsidRDefault="005D575E" w:rsidP="001D4D63">
            <w:pPr>
              <w:spacing w:after="120"/>
              <w:rPr>
                <w:ins w:id="2744" w:author="CATT" w:date="2021-08-19T11:13:00Z"/>
                <w:rFonts w:eastAsiaTheme="minorEastAsia"/>
                <w:color w:val="0070C0"/>
                <w:lang w:val="en-US" w:eastAsia="zh-CN"/>
              </w:rPr>
            </w:pPr>
            <w:ins w:id="2745" w:author="CATT" w:date="2021-08-19T11:13:00Z">
              <w:r>
                <w:rPr>
                  <w:rFonts w:eastAsiaTheme="minorEastAsia"/>
                  <w:color w:val="0070C0"/>
                  <w:lang w:val="en-US" w:eastAsia="zh-CN"/>
                </w:rPr>
                <w:t>FFS</w:t>
              </w:r>
            </w:ins>
          </w:p>
        </w:tc>
      </w:tr>
      <w:tr w:rsidR="00FD2C24" w14:paraId="52499624" w14:textId="77777777">
        <w:trPr>
          <w:ins w:id="2746" w:author="Lo, Anthony (Nokia - GB/Bristol)" w:date="2021-08-19T08:37:00Z"/>
        </w:trPr>
        <w:tc>
          <w:tcPr>
            <w:tcW w:w="1236" w:type="dxa"/>
          </w:tcPr>
          <w:p w14:paraId="076DBC54" w14:textId="36B0D2B2" w:rsidR="00FD2C24" w:rsidRDefault="00FD2C24" w:rsidP="001D4D63">
            <w:pPr>
              <w:spacing w:after="120"/>
              <w:rPr>
                <w:ins w:id="2747" w:author="Lo, Anthony (Nokia - GB/Bristol)" w:date="2021-08-19T08:37:00Z"/>
                <w:rFonts w:eastAsiaTheme="minorEastAsia"/>
                <w:color w:val="0070C0"/>
                <w:lang w:val="en-US" w:eastAsia="zh-CN"/>
              </w:rPr>
            </w:pPr>
            <w:ins w:id="2748" w:author="Lo, Anthony (Nokia - GB/Bristol)" w:date="2021-08-19T08:37:00Z">
              <w:r>
                <w:rPr>
                  <w:rFonts w:eastAsiaTheme="minorEastAsia"/>
                  <w:color w:val="0070C0"/>
                  <w:lang w:val="en-US" w:eastAsia="zh-CN"/>
                </w:rPr>
                <w:t>Nokia</w:t>
              </w:r>
            </w:ins>
          </w:p>
        </w:tc>
        <w:tc>
          <w:tcPr>
            <w:tcW w:w="8395" w:type="dxa"/>
          </w:tcPr>
          <w:p w14:paraId="17DE9D69" w14:textId="471235A5" w:rsidR="00FD2C24" w:rsidRDefault="00FD2C24" w:rsidP="001D4D63">
            <w:pPr>
              <w:spacing w:after="120"/>
              <w:rPr>
                <w:ins w:id="2749" w:author="Lo, Anthony (Nokia - GB/Bristol)" w:date="2021-08-19T08:37:00Z"/>
                <w:rFonts w:eastAsiaTheme="minorEastAsia"/>
                <w:color w:val="0070C0"/>
                <w:lang w:val="en-US" w:eastAsia="zh-CN"/>
              </w:rPr>
            </w:pPr>
            <w:ins w:id="2750" w:author="Lo, Anthony (Nokia - GB/Bristol)" w:date="2021-08-19T08:37:00Z">
              <w:r>
                <w:rPr>
                  <w:rFonts w:eastAsiaTheme="minorEastAsia"/>
                  <w:color w:val="0070C0"/>
                  <w:lang w:val="en-US" w:eastAsia="zh-CN"/>
                </w:rPr>
                <w:t>Optio</w:t>
              </w:r>
            </w:ins>
            <w:ins w:id="2751" w:author="Lo, Anthony (Nokia - GB/Bristol)" w:date="2021-08-19T08:38:00Z">
              <w:r>
                <w:rPr>
                  <w:rFonts w:eastAsiaTheme="minorEastAsia"/>
                  <w:color w:val="0070C0"/>
                  <w:lang w:val="en-US" w:eastAsia="zh-CN"/>
                </w:rPr>
                <w:t>n 1.</w:t>
              </w:r>
            </w:ins>
          </w:p>
        </w:tc>
      </w:tr>
    </w:tbl>
    <w:p w14:paraId="35EBAE1E" w14:textId="77777777" w:rsidR="00880502" w:rsidRDefault="00880502">
      <w:pPr>
        <w:rPr>
          <w:rFonts w:eastAsia="Malgun Gothic"/>
          <w:b/>
          <w:color w:val="0070C0"/>
          <w:u w:val="single"/>
          <w:lang w:eastAsia="ko-KR"/>
        </w:rPr>
      </w:pPr>
    </w:p>
    <w:p w14:paraId="2D838B98" w14:textId="77777777" w:rsidR="00880502" w:rsidRDefault="00337CF8">
      <w:pPr>
        <w:rPr>
          <w:b/>
          <w:color w:val="0070C0"/>
          <w:u w:val="single"/>
          <w:lang w:eastAsia="ko-KR"/>
        </w:rPr>
      </w:pPr>
      <w:r>
        <w:rPr>
          <w:b/>
          <w:color w:val="0070C0"/>
          <w:u w:val="single"/>
          <w:lang w:eastAsia="ko-KR"/>
        </w:rPr>
        <w:t>Issue 2-2-11:</w:t>
      </w:r>
      <w:r>
        <w:rPr>
          <w:rFonts w:hint="eastAsia"/>
          <w:b/>
          <w:color w:val="0070C0"/>
          <w:u w:val="single"/>
          <w:lang w:eastAsia="ko-KR"/>
        </w:rPr>
        <w:t xml:space="preserve"> </w:t>
      </w:r>
      <w:r>
        <w:rPr>
          <w:b/>
          <w:color w:val="0070C0"/>
          <w:u w:val="single"/>
          <w:lang w:eastAsia="ko-KR"/>
        </w:rPr>
        <w:t>UE behaviour for gradual timing adjustment for NTN UE?</w:t>
      </w:r>
    </w:p>
    <w:p w14:paraId="2A8EFFC4" w14:textId="77777777" w:rsidR="00880502" w:rsidRDefault="00337CF8">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 (FGI, Asia Pacific Telecom, III, ITRI)</w:t>
      </w:r>
    </w:p>
    <w:p w14:paraId="4AF6C8DC" w14:textId="77777777" w:rsidR="00880502" w:rsidRDefault="00337CF8">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UE performs timing adjustment for downlink reception timing drifting and UE specific TA change separately.</w:t>
      </w:r>
    </w:p>
    <w:p w14:paraId="788484C6" w14:textId="77777777" w:rsidR="00880502" w:rsidRDefault="00337CF8">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 (Apple, CMCC)</w:t>
      </w:r>
    </w:p>
    <w:p w14:paraId="0EE68C81" w14:textId="77777777" w:rsidR="00880502" w:rsidRDefault="00337CF8">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UE performs timing adjustment with combining downlink reception timing drifting and UE specific TA change as one adjustment.</w:t>
      </w:r>
    </w:p>
    <w:p w14:paraId="3DA8EBFB" w14:textId="77777777" w:rsidR="00880502" w:rsidRDefault="00337CF8">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3: (MTK)</w:t>
      </w:r>
    </w:p>
    <w:p w14:paraId="1471E217" w14:textId="77777777" w:rsidR="00880502" w:rsidRDefault="00337CF8">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In NTN, gradual timing adjustment behaviour can be replaced by UE pre-compensation, which can be captured by the timing error limit T</w:t>
      </w:r>
      <w:r>
        <w:rPr>
          <w:rFonts w:eastAsia="宋体"/>
          <w:color w:val="0070C0"/>
          <w:szCs w:val="24"/>
          <w:vertAlign w:val="subscript"/>
          <w:lang w:eastAsia="zh-CN"/>
        </w:rPr>
        <w:t>e,NTN</w:t>
      </w:r>
      <w:r>
        <w:rPr>
          <w:rFonts w:eastAsia="宋体"/>
          <w:color w:val="0070C0"/>
          <w:szCs w:val="24"/>
          <w:lang w:eastAsia="zh-CN"/>
        </w:rPr>
        <w:t>.</w:t>
      </w:r>
    </w:p>
    <w:p w14:paraId="6FFB4107" w14:textId="77777777" w:rsidR="00880502" w:rsidRDefault="00337CF8">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4FA9DFC" w14:textId="77777777" w:rsidR="00880502" w:rsidRDefault="00337CF8">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d"/>
        <w:tblW w:w="0" w:type="auto"/>
        <w:tblLook w:val="04A0" w:firstRow="1" w:lastRow="0" w:firstColumn="1" w:lastColumn="0" w:noHBand="0" w:noVBand="1"/>
      </w:tblPr>
      <w:tblGrid>
        <w:gridCol w:w="1236"/>
        <w:gridCol w:w="8395"/>
      </w:tblGrid>
      <w:tr w:rsidR="00880502" w14:paraId="46DC686D" w14:textId="77777777">
        <w:tc>
          <w:tcPr>
            <w:tcW w:w="1236" w:type="dxa"/>
          </w:tcPr>
          <w:p w14:paraId="6D8B8A83" w14:textId="77777777" w:rsidR="00880502" w:rsidRDefault="00337CF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D4DA5C0" w14:textId="77777777" w:rsidR="00880502" w:rsidRDefault="00337CF8">
            <w:pPr>
              <w:spacing w:after="120"/>
              <w:rPr>
                <w:rFonts w:eastAsiaTheme="minorEastAsia"/>
                <w:b/>
                <w:bCs/>
                <w:color w:val="0070C0"/>
                <w:lang w:val="en-US" w:eastAsia="zh-CN"/>
              </w:rPr>
            </w:pPr>
            <w:r>
              <w:rPr>
                <w:rFonts w:eastAsiaTheme="minorEastAsia"/>
                <w:b/>
                <w:bCs/>
                <w:color w:val="0070C0"/>
                <w:lang w:val="en-US" w:eastAsia="zh-CN"/>
              </w:rPr>
              <w:t>Comments</w:t>
            </w:r>
          </w:p>
        </w:tc>
      </w:tr>
      <w:tr w:rsidR="00880502" w14:paraId="621F19DD" w14:textId="77777777">
        <w:tc>
          <w:tcPr>
            <w:tcW w:w="1236" w:type="dxa"/>
          </w:tcPr>
          <w:p w14:paraId="109F07D9" w14:textId="77777777" w:rsidR="00880502" w:rsidRDefault="00337CF8">
            <w:pPr>
              <w:spacing w:after="120"/>
              <w:rPr>
                <w:rFonts w:eastAsiaTheme="minorEastAsia"/>
                <w:color w:val="0070C0"/>
                <w:lang w:val="en-US" w:eastAsia="zh-CN"/>
              </w:rPr>
            </w:pPr>
            <w:del w:id="2752" w:author="Hsuanli Lin (林烜立)" w:date="2021-08-16T17:39:00Z">
              <w:r>
                <w:rPr>
                  <w:rFonts w:eastAsiaTheme="minorEastAsia" w:hint="eastAsia"/>
                  <w:color w:val="0070C0"/>
                  <w:lang w:val="en-US" w:eastAsia="zh-CN"/>
                </w:rPr>
                <w:delText>XXX</w:delText>
              </w:r>
            </w:del>
            <w:ins w:id="2753" w:author="Hsuanli Lin (林烜立)" w:date="2021-08-16T17:39:00Z">
              <w:r>
                <w:rPr>
                  <w:rFonts w:eastAsiaTheme="minorEastAsia"/>
                  <w:color w:val="0070C0"/>
                  <w:lang w:val="en-US" w:eastAsia="zh-CN"/>
                </w:rPr>
                <w:t>MTK</w:t>
              </w:r>
            </w:ins>
          </w:p>
        </w:tc>
        <w:tc>
          <w:tcPr>
            <w:tcW w:w="8395" w:type="dxa"/>
          </w:tcPr>
          <w:p w14:paraId="3FFCD90A" w14:textId="77777777" w:rsidR="00880502" w:rsidRDefault="00337CF8">
            <w:pPr>
              <w:spacing w:after="120"/>
              <w:rPr>
                <w:rFonts w:eastAsiaTheme="minorEastAsia"/>
                <w:color w:val="0070C0"/>
                <w:lang w:val="en-US" w:eastAsia="zh-CN"/>
              </w:rPr>
            </w:pPr>
            <w:ins w:id="2754" w:author="Hsuanli Lin (林烜立)" w:date="2021-08-16T17:39:00Z">
              <w:r>
                <w:rPr>
                  <w:rFonts w:eastAsiaTheme="minorEastAsia"/>
                  <w:color w:val="0070C0"/>
                  <w:lang w:val="en-US" w:eastAsia="zh-CN"/>
                </w:rPr>
                <w:t xml:space="preserve">Option 2 and Option 3 are similar, </w:t>
              </w:r>
            </w:ins>
            <w:ins w:id="2755" w:author="Hsuanli Lin (林烜立)" w:date="2021-08-16T17:40:00Z">
              <w:r>
                <w:rPr>
                  <w:rFonts w:eastAsiaTheme="minorEastAsia"/>
                  <w:color w:val="0070C0"/>
                  <w:lang w:val="en-US" w:eastAsia="zh-CN"/>
                </w:rPr>
                <w:t xml:space="preserve">timing drifting and UE specific TA change are combined </w:t>
              </w:r>
            </w:ins>
            <w:ins w:id="2756" w:author="Hsuanli Lin (林烜立)" w:date="2021-08-16T17:39:00Z">
              <w:r>
                <w:rPr>
                  <w:rFonts w:eastAsiaTheme="minorEastAsia"/>
                  <w:color w:val="0070C0"/>
                  <w:lang w:val="en-US" w:eastAsia="zh-CN"/>
                </w:rPr>
                <w:t>as one adjustment.</w:t>
              </w:r>
            </w:ins>
            <w:ins w:id="2757" w:author="Hsuanli Lin (林烜立)" w:date="2021-08-16T17:40:00Z">
              <w:r>
                <w:rPr>
                  <w:rFonts w:eastAsiaTheme="minorEastAsia"/>
                  <w:color w:val="0070C0"/>
                  <w:lang w:val="en-US" w:eastAsia="zh-CN"/>
                </w:rPr>
                <w:t xml:space="preserve"> </w:t>
              </w:r>
            </w:ins>
          </w:p>
        </w:tc>
      </w:tr>
      <w:tr w:rsidR="00880502" w14:paraId="0BD88435" w14:textId="77777777">
        <w:trPr>
          <w:ins w:id="2758" w:author="JC[R4-100e]" w:date="2021-08-16T17:39:00Z"/>
        </w:trPr>
        <w:tc>
          <w:tcPr>
            <w:tcW w:w="1236" w:type="dxa"/>
          </w:tcPr>
          <w:p w14:paraId="5E302D31" w14:textId="77777777" w:rsidR="00880502" w:rsidRDefault="00337CF8">
            <w:pPr>
              <w:spacing w:after="120"/>
              <w:rPr>
                <w:ins w:id="2759" w:author="JC[R4-100e]" w:date="2021-08-16T17:39:00Z"/>
                <w:rFonts w:eastAsiaTheme="minorEastAsia"/>
                <w:color w:val="0070C0"/>
                <w:lang w:val="en-US" w:eastAsia="zh-CN"/>
              </w:rPr>
            </w:pPr>
            <w:ins w:id="2760" w:author="JC[R4-100e]" w:date="2021-08-16T17:39:00Z">
              <w:r>
                <w:rPr>
                  <w:rFonts w:eastAsiaTheme="minorEastAsia"/>
                  <w:color w:val="0070C0"/>
                  <w:lang w:val="en-US" w:eastAsia="zh-CN"/>
                </w:rPr>
                <w:t>Apple</w:t>
              </w:r>
            </w:ins>
          </w:p>
        </w:tc>
        <w:tc>
          <w:tcPr>
            <w:tcW w:w="8395" w:type="dxa"/>
          </w:tcPr>
          <w:p w14:paraId="79429EF1" w14:textId="77777777" w:rsidR="00880502" w:rsidRDefault="00337CF8">
            <w:pPr>
              <w:spacing w:after="120"/>
              <w:rPr>
                <w:ins w:id="2761" w:author="JC[R4-100e]" w:date="2021-08-16T17:39:00Z"/>
                <w:rFonts w:eastAsiaTheme="minorEastAsia"/>
                <w:color w:val="0070C0"/>
                <w:lang w:val="en-US" w:eastAsia="zh-CN"/>
              </w:rPr>
            </w:pPr>
            <w:ins w:id="2762" w:author="JC[R4-100e]" w:date="2021-08-16T17:39:00Z">
              <w:r>
                <w:rPr>
                  <w:rFonts w:eastAsiaTheme="minorEastAsia"/>
                  <w:color w:val="0070C0"/>
                  <w:lang w:val="en-US" w:eastAsia="zh-CN"/>
                </w:rPr>
                <w:t>Option 2.</w:t>
              </w:r>
            </w:ins>
          </w:p>
        </w:tc>
      </w:tr>
      <w:tr w:rsidR="00880502" w14:paraId="5E79E17A" w14:textId="77777777">
        <w:trPr>
          <w:ins w:id="2763" w:author="Xiaomi" w:date="2021-08-17T17:21:00Z"/>
        </w:trPr>
        <w:tc>
          <w:tcPr>
            <w:tcW w:w="1236" w:type="dxa"/>
          </w:tcPr>
          <w:p w14:paraId="0C549416" w14:textId="77777777" w:rsidR="00880502" w:rsidRDefault="00337CF8">
            <w:pPr>
              <w:spacing w:after="120"/>
              <w:rPr>
                <w:ins w:id="2764" w:author="Xiaomi" w:date="2021-08-17T17:21:00Z"/>
                <w:rFonts w:eastAsiaTheme="minorEastAsia"/>
                <w:color w:val="0070C0"/>
                <w:lang w:val="en-US" w:eastAsia="zh-CN"/>
              </w:rPr>
            </w:pPr>
            <w:ins w:id="2765" w:author="Xiaomi" w:date="2021-08-17T17:30: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23C1D7A0" w14:textId="77777777" w:rsidR="00880502" w:rsidRDefault="00337CF8">
            <w:pPr>
              <w:spacing w:after="120"/>
              <w:rPr>
                <w:ins w:id="2766" w:author="Xiaomi" w:date="2021-08-17T17:21:00Z"/>
                <w:rFonts w:eastAsiaTheme="minorEastAsia"/>
                <w:color w:val="0070C0"/>
                <w:lang w:val="en-US" w:eastAsia="zh-CN"/>
              </w:rPr>
            </w:pPr>
            <w:ins w:id="2767" w:author="Xiaomi" w:date="2021-08-17T17:30:00Z">
              <w:r>
                <w:rPr>
                  <w:rFonts w:eastAsiaTheme="minorEastAsia" w:hint="eastAsia"/>
                  <w:color w:val="0070C0"/>
                  <w:lang w:val="en-US" w:eastAsia="zh-CN"/>
                </w:rPr>
                <w:t>S</w:t>
              </w:r>
              <w:r>
                <w:rPr>
                  <w:rFonts w:eastAsiaTheme="minorEastAsia"/>
                  <w:color w:val="0070C0"/>
                  <w:lang w:val="en-US" w:eastAsia="zh-CN"/>
                </w:rPr>
                <w:t xml:space="preserve">ome clarification on </w:t>
              </w:r>
              <w:r>
                <w:rPr>
                  <w:color w:val="0070C0"/>
                  <w:szCs w:val="24"/>
                  <w:lang w:eastAsia="zh-CN"/>
                </w:rPr>
                <w:t xml:space="preserve">UE specific TA change is needed, if it means the UE specific TA estimation error, then </w:t>
              </w:r>
            </w:ins>
            <w:ins w:id="2768" w:author="Xiaomi" w:date="2021-08-17T17:31:00Z">
              <w:r>
                <w:rPr>
                  <w:color w:val="0070C0"/>
                  <w:szCs w:val="24"/>
                  <w:lang w:eastAsia="zh-CN"/>
                </w:rPr>
                <w:t>option 2 is supported. And if it means the UE specific TA update, then option 1 is supported.</w:t>
              </w:r>
            </w:ins>
          </w:p>
        </w:tc>
      </w:tr>
      <w:tr w:rsidR="00880502" w14:paraId="292C79EE" w14:textId="77777777">
        <w:trPr>
          <w:ins w:id="2769" w:author="CH" w:date="2021-08-17T11:37:00Z"/>
        </w:trPr>
        <w:tc>
          <w:tcPr>
            <w:tcW w:w="1236" w:type="dxa"/>
          </w:tcPr>
          <w:p w14:paraId="04CBE2AF" w14:textId="77777777" w:rsidR="00880502" w:rsidRDefault="00337CF8">
            <w:pPr>
              <w:spacing w:after="120"/>
              <w:rPr>
                <w:ins w:id="2770" w:author="CH" w:date="2021-08-17T11:37:00Z"/>
                <w:rFonts w:eastAsiaTheme="minorEastAsia"/>
                <w:color w:val="0070C0"/>
                <w:lang w:val="en-US" w:eastAsia="zh-CN"/>
              </w:rPr>
            </w:pPr>
            <w:ins w:id="2771" w:author="CH" w:date="2021-08-17T11:37:00Z">
              <w:r>
                <w:rPr>
                  <w:rFonts w:eastAsiaTheme="minorEastAsia"/>
                  <w:color w:val="0070C0"/>
                  <w:lang w:val="en-US" w:eastAsia="zh-CN"/>
                </w:rPr>
                <w:lastRenderedPageBreak/>
                <w:t>Qualcomm</w:t>
              </w:r>
            </w:ins>
          </w:p>
        </w:tc>
        <w:tc>
          <w:tcPr>
            <w:tcW w:w="8395" w:type="dxa"/>
          </w:tcPr>
          <w:p w14:paraId="1CC4137E" w14:textId="77777777" w:rsidR="00880502" w:rsidRDefault="00337CF8">
            <w:pPr>
              <w:spacing w:after="120"/>
              <w:rPr>
                <w:ins w:id="2772" w:author="CH" w:date="2021-08-17T11:37:00Z"/>
                <w:rFonts w:eastAsiaTheme="minorEastAsia"/>
                <w:color w:val="0070C0"/>
                <w:lang w:val="en-US" w:eastAsia="zh-CN"/>
              </w:rPr>
            </w:pPr>
            <w:ins w:id="2773" w:author="CH" w:date="2021-08-17T11:39:00Z">
              <w:r>
                <w:rPr>
                  <w:rFonts w:eastAsiaTheme="minorEastAsia"/>
                  <w:color w:val="0070C0"/>
                  <w:lang w:val="en-US" w:eastAsia="zh-CN"/>
                </w:rPr>
                <w:t xml:space="preserve">In principle, support </w:t>
              </w:r>
            </w:ins>
            <w:ins w:id="2774" w:author="CH" w:date="2021-08-17T11:38:00Z">
              <w:r>
                <w:rPr>
                  <w:rFonts w:eastAsiaTheme="minorEastAsia"/>
                  <w:color w:val="0070C0"/>
                  <w:lang w:val="en-US" w:eastAsia="zh-CN"/>
                </w:rPr>
                <w:t>Option 2.</w:t>
              </w:r>
            </w:ins>
            <w:ins w:id="2775" w:author="CH" w:date="2021-08-17T11:39:00Z">
              <w:r>
                <w:rPr>
                  <w:rFonts w:eastAsiaTheme="minorEastAsia"/>
                  <w:color w:val="0070C0"/>
                  <w:lang w:val="en-US" w:eastAsia="zh-CN"/>
                </w:rPr>
                <w:t xml:space="preserve"> However, that should not mean something beyond the as</w:t>
              </w:r>
            </w:ins>
            <w:ins w:id="2776" w:author="CH" w:date="2021-08-17T11:40:00Z">
              <w:r>
                <w:rPr>
                  <w:rFonts w:eastAsiaTheme="minorEastAsia"/>
                  <w:color w:val="0070C0"/>
                  <w:lang w:val="en-US" w:eastAsia="zh-CN"/>
                </w:rPr>
                <w:t>sumption for the requirement development work, i.e. the exact UE behavior is up to UE implementation.</w:t>
              </w:r>
            </w:ins>
          </w:p>
        </w:tc>
      </w:tr>
      <w:tr w:rsidR="00880502" w14:paraId="679FF290" w14:textId="77777777">
        <w:trPr>
          <w:ins w:id="2777" w:author="Zhang, Meng" w:date="2021-08-18T11:07:00Z"/>
        </w:trPr>
        <w:tc>
          <w:tcPr>
            <w:tcW w:w="1236" w:type="dxa"/>
          </w:tcPr>
          <w:p w14:paraId="2A4E58EF" w14:textId="77777777" w:rsidR="00880502" w:rsidRDefault="00337CF8">
            <w:pPr>
              <w:spacing w:after="120"/>
              <w:rPr>
                <w:ins w:id="2778" w:author="Zhang, Meng" w:date="2021-08-18T11:07:00Z"/>
                <w:rFonts w:eastAsiaTheme="minorEastAsia"/>
                <w:color w:val="0070C0"/>
                <w:lang w:val="en-US" w:eastAsia="zh-CN"/>
              </w:rPr>
            </w:pPr>
            <w:ins w:id="2779" w:author="Zhang, Meng" w:date="2021-08-18T11:07:00Z">
              <w:r>
                <w:rPr>
                  <w:rFonts w:eastAsiaTheme="minorEastAsia"/>
                  <w:color w:val="0070C0"/>
                  <w:lang w:val="en-US" w:eastAsia="zh-CN"/>
                </w:rPr>
                <w:t>Intel</w:t>
              </w:r>
            </w:ins>
          </w:p>
        </w:tc>
        <w:tc>
          <w:tcPr>
            <w:tcW w:w="8395" w:type="dxa"/>
          </w:tcPr>
          <w:p w14:paraId="1AB68884" w14:textId="77777777" w:rsidR="00880502" w:rsidRDefault="00337CF8">
            <w:pPr>
              <w:spacing w:after="120"/>
              <w:rPr>
                <w:ins w:id="2780" w:author="Zhang, Meng" w:date="2021-08-18T11:07:00Z"/>
                <w:rFonts w:eastAsiaTheme="minorEastAsia"/>
                <w:color w:val="0070C0"/>
                <w:lang w:val="en-US" w:eastAsia="zh-CN"/>
              </w:rPr>
            </w:pPr>
            <w:ins w:id="2781" w:author="Zhang, Meng" w:date="2021-08-18T11:07:00Z">
              <w:r>
                <w:rPr>
                  <w:rFonts w:eastAsiaTheme="minorEastAsia"/>
                  <w:color w:val="0070C0"/>
                  <w:lang w:val="en-US" w:eastAsia="zh-CN"/>
                </w:rPr>
                <w:t>Further clarification is ne</w:t>
              </w:r>
            </w:ins>
            <w:ins w:id="2782" w:author="Zhang, Meng" w:date="2021-08-18T11:08:00Z">
              <w:r>
                <w:rPr>
                  <w:rFonts w:eastAsiaTheme="minorEastAsia"/>
                  <w:color w:val="0070C0"/>
                  <w:lang w:val="en-US" w:eastAsia="zh-CN"/>
                </w:rPr>
                <w:t>eded how the difference between option 1 and option 2 has impact on the requirements. I think option 1 is OK but it on</w:t>
              </w:r>
            </w:ins>
            <w:ins w:id="2783" w:author="Zhang, Meng" w:date="2021-08-18T11:09:00Z">
              <w:r>
                <w:rPr>
                  <w:rFonts w:eastAsiaTheme="minorEastAsia"/>
                  <w:color w:val="0070C0"/>
                  <w:lang w:val="en-US" w:eastAsia="zh-CN"/>
                </w:rPr>
                <w:t>ly means we have consider both behaviours in defining the requirements. How to interpretate ‘one adjustment’ in option 2?</w:t>
              </w:r>
            </w:ins>
          </w:p>
        </w:tc>
      </w:tr>
      <w:tr w:rsidR="00880502" w14:paraId="7BDBE5C7" w14:textId="77777777">
        <w:trPr>
          <w:ins w:id="2784" w:author="shiyuan" w:date="2021-08-18T12:20:00Z"/>
        </w:trPr>
        <w:tc>
          <w:tcPr>
            <w:tcW w:w="1236" w:type="dxa"/>
          </w:tcPr>
          <w:p w14:paraId="7E296A81" w14:textId="77777777" w:rsidR="00880502" w:rsidRDefault="00337CF8">
            <w:pPr>
              <w:spacing w:after="120"/>
              <w:rPr>
                <w:ins w:id="2785" w:author="shiyuan" w:date="2021-08-18T12:20:00Z"/>
                <w:rFonts w:eastAsiaTheme="minorEastAsia"/>
                <w:color w:val="0070C0"/>
                <w:lang w:val="en-US" w:eastAsia="zh-CN"/>
              </w:rPr>
            </w:pPr>
            <w:ins w:id="2786" w:author="shiyuan" w:date="2021-08-18T12:20: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15E7E228" w14:textId="77777777" w:rsidR="00880502" w:rsidRDefault="00337CF8">
            <w:pPr>
              <w:spacing w:after="120"/>
              <w:rPr>
                <w:ins w:id="2787" w:author="shiyuan" w:date="2021-08-18T12:20:00Z"/>
                <w:rFonts w:eastAsiaTheme="minorEastAsia"/>
                <w:color w:val="0070C0"/>
                <w:lang w:val="en-US" w:eastAsia="zh-CN"/>
              </w:rPr>
            </w:pPr>
            <w:ins w:id="2788" w:author="shiyuan" w:date="2021-08-18T12:20:00Z">
              <w:r>
                <w:rPr>
                  <w:rFonts w:eastAsiaTheme="minorEastAsia" w:hint="eastAsia"/>
                  <w:color w:val="0070C0"/>
                  <w:lang w:val="en-US" w:eastAsia="zh-CN"/>
                </w:rPr>
                <w:t>O</w:t>
              </w:r>
              <w:r>
                <w:rPr>
                  <w:rFonts w:eastAsiaTheme="minorEastAsia"/>
                  <w:color w:val="0070C0"/>
                  <w:lang w:val="en-US" w:eastAsia="zh-CN"/>
                </w:rPr>
                <w:t>ption 2.</w:t>
              </w:r>
            </w:ins>
          </w:p>
        </w:tc>
      </w:tr>
      <w:tr w:rsidR="00FA2E56" w14:paraId="25114D22" w14:textId="77777777">
        <w:trPr>
          <w:ins w:id="2789" w:author="Huawei" w:date="2021-08-18T20:24:00Z"/>
        </w:trPr>
        <w:tc>
          <w:tcPr>
            <w:tcW w:w="1236" w:type="dxa"/>
          </w:tcPr>
          <w:p w14:paraId="3E0B0DE9" w14:textId="77777777" w:rsidR="00FA2E56" w:rsidRDefault="00FA2E56" w:rsidP="00FA2E56">
            <w:pPr>
              <w:spacing w:after="120"/>
              <w:rPr>
                <w:ins w:id="2790" w:author="Huawei" w:date="2021-08-18T20:24:00Z"/>
                <w:rFonts w:eastAsiaTheme="minorEastAsia"/>
                <w:color w:val="0070C0"/>
                <w:lang w:val="en-US" w:eastAsia="zh-CN"/>
              </w:rPr>
            </w:pPr>
            <w:ins w:id="2791" w:author="Huawei" w:date="2021-08-18T20:24: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49217EFB" w14:textId="77777777" w:rsidR="00FA2E56" w:rsidRDefault="00FA2E56" w:rsidP="00FA2E56">
            <w:pPr>
              <w:spacing w:after="120"/>
              <w:rPr>
                <w:ins w:id="2792" w:author="Huawei" w:date="2021-08-18T20:24:00Z"/>
                <w:rFonts w:eastAsiaTheme="minorEastAsia"/>
                <w:color w:val="0070C0"/>
                <w:lang w:val="en-US" w:eastAsia="zh-CN"/>
              </w:rPr>
            </w:pPr>
            <w:ins w:id="2793" w:author="Huawei" w:date="2021-08-18T20:24:00Z">
              <w:r>
                <w:rPr>
                  <w:rFonts w:eastAsiaTheme="minorEastAsia"/>
                  <w:color w:val="0070C0"/>
                  <w:lang w:val="en-US" w:eastAsia="zh-CN"/>
                </w:rPr>
                <w:t>Either option 1 or option 2 is acceptable for us.</w:t>
              </w:r>
            </w:ins>
          </w:p>
        </w:tc>
      </w:tr>
      <w:tr w:rsidR="001D4D63" w14:paraId="6039784F" w14:textId="77777777">
        <w:trPr>
          <w:ins w:id="2794" w:author="Magnus Larsson" w:date="2021-08-18T16:28:00Z"/>
        </w:trPr>
        <w:tc>
          <w:tcPr>
            <w:tcW w:w="1236" w:type="dxa"/>
          </w:tcPr>
          <w:p w14:paraId="23C8E50C" w14:textId="77777777" w:rsidR="001D4D63" w:rsidRDefault="001D4D63" w:rsidP="001D4D63">
            <w:pPr>
              <w:spacing w:after="120"/>
              <w:rPr>
                <w:ins w:id="2795" w:author="Magnus Larsson" w:date="2021-08-18T16:28:00Z"/>
                <w:rFonts w:eastAsiaTheme="minorEastAsia"/>
                <w:color w:val="0070C0"/>
                <w:lang w:val="en-US" w:eastAsia="zh-CN"/>
              </w:rPr>
            </w:pPr>
            <w:ins w:id="2796" w:author="Magnus Larsson" w:date="2021-08-18T16:28:00Z">
              <w:r>
                <w:rPr>
                  <w:rFonts w:eastAsiaTheme="minorEastAsia"/>
                  <w:color w:val="0070C0"/>
                  <w:lang w:val="en-US" w:eastAsia="zh-CN"/>
                </w:rPr>
                <w:t>Ericsson</w:t>
              </w:r>
            </w:ins>
          </w:p>
        </w:tc>
        <w:tc>
          <w:tcPr>
            <w:tcW w:w="8395" w:type="dxa"/>
          </w:tcPr>
          <w:p w14:paraId="6D07D313" w14:textId="77777777" w:rsidR="001D4D63" w:rsidRDefault="001D4D63" w:rsidP="001D4D63">
            <w:pPr>
              <w:spacing w:after="120"/>
              <w:rPr>
                <w:ins w:id="2797" w:author="Magnus Larsson" w:date="2021-08-18T16:28:00Z"/>
                <w:rFonts w:eastAsiaTheme="minorEastAsia"/>
                <w:color w:val="0070C0"/>
                <w:lang w:val="en-US" w:eastAsia="zh-CN"/>
              </w:rPr>
            </w:pPr>
            <w:ins w:id="2798" w:author="Magnus Larsson" w:date="2021-08-18T16:28:00Z">
              <w:r>
                <w:rPr>
                  <w:rFonts w:eastAsiaTheme="minorEastAsia"/>
                  <w:color w:val="0070C0"/>
                  <w:lang w:val="en-US" w:eastAsia="zh-CN"/>
                </w:rPr>
                <w:t>Option 1, separately, as per legacy TN procedures.</w:t>
              </w:r>
            </w:ins>
          </w:p>
        </w:tc>
      </w:tr>
      <w:tr w:rsidR="00B80AAC" w14:paraId="14E8A8EF" w14:textId="77777777">
        <w:trPr>
          <w:ins w:id="2799" w:author="Dorin PANAITOPOL" w:date="2021-08-18T22:20:00Z"/>
        </w:trPr>
        <w:tc>
          <w:tcPr>
            <w:tcW w:w="1236" w:type="dxa"/>
          </w:tcPr>
          <w:p w14:paraId="17C96B02" w14:textId="77777777" w:rsidR="00B80AAC" w:rsidRDefault="00B80AAC" w:rsidP="001D4D63">
            <w:pPr>
              <w:spacing w:after="120"/>
              <w:rPr>
                <w:ins w:id="2800" w:author="Dorin PANAITOPOL" w:date="2021-08-18T22:20:00Z"/>
                <w:rFonts w:eastAsiaTheme="minorEastAsia"/>
                <w:color w:val="0070C0"/>
                <w:lang w:val="en-US" w:eastAsia="zh-CN"/>
              </w:rPr>
            </w:pPr>
            <w:ins w:id="2801" w:author="Dorin PANAITOPOL" w:date="2021-08-18T22:20:00Z">
              <w:r>
                <w:rPr>
                  <w:rFonts w:eastAsiaTheme="minorEastAsia"/>
                  <w:color w:val="0070C0"/>
                  <w:lang w:val="en-US" w:eastAsia="zh-CN"/>
                </w:rPr>
                <w:t>THALES</w:t>
              </w:r>
            </w:ins>
          </w:p>
        </w:tc>
        <w:tc>
          <w:tcPr>
            <w:tcW w:w="8395" w:type="dxa"/>
          </w:tcPr>
          <w:p w14:paraId="251AEC51" w14:textId="77777777" w:rsidR="00B80AAC" w:rsidRDefault="00482ABD" w:rsidP="001D4D63">
            <w:pPr>
              <w:spacing w:after="120"/>
              <w:rPr>
                <w:ins w:id="2802" w:author="Dorin PANAITOPOL" w:date="2021-08-18T22:20:00Z"/>
                <w:rFonts w:eastAsiaTheme="minorEastAsia"/>
                <w:color w:val="0070C0"/>
                <w:lang w:val="en-US" w:eastAsia="zh-CN"/>
              </w:rPr>
            </w:pPr>
            <w:ins w:id="2803" w:author="Dorin PANAITOPOL" w:date="2021-08-18T22:38:00Z">
              <w:r>
                <w:rPr>
                  <w:rFonts w:eastAsiaTheme="minorEastAsia"/>
                  <w:color w:val="0070C0"/>
                  <w:lang w:val="en-US" w:eastAsia="zh-CN"/>
                </w:rPr>
                <w:t>Option</w:t>
              </w:r>
            </w:ins>
            <w:ins w:id="2804" w:author="Dorin PANAITOPOL" w:date="2021-08-18T22:39:00Z">
              <w:r>
                <w:rPr>
                  <w:rFonts w:eastAsiaTheme="minorEastAsia"/>
                  <w:color w:val="0070C0"/>
                  <w:lang w:val="en-US" w:eastAsia="zh-CN"/>
                </w:rPr>
                <w:t xml:space="preserve"> 2</w:t>
              </w:r>
            </w:ins>
          </w:p>
        </w:tc>
      </w:tr>
    </w:tbl>
    <w:p w14:paraId="3CA59392" w14:textId="77777777" w:rsidR="00880502" w:rsidRDefault="00880502">
      <w:pPr>
        <w:rPr>
          <w:rFonts w:eastAsia="Malgun Gothic"/>
          <w:b/>
          <w:color w:val="0070C0"/>
          <w:u w:val="single"/>
          <w:lang w:eastAsia="ko-KR"/>
        </w:rPr>
      </w:pPr>
    </w:p>
    <w:p w14:paraId="371B0B1A" w14:textId="77777777" w:rsidR="00880502" w:rsidRDefault="00337CF8">
      <w:pPr>
        <w:rPr>
          <w:rFonts w:eastAsia="Malgun Gothic"/>
          <w:b/>
          <w:color w:val="0070C0"/>
          <w:u w:val="single"/>
          <w:lang w:eastAsia="ko-KR"/>
        </w:rPr>
      </w:pPr>
      <w:r>
        <w:rPr>
          <w:b/>
          <w:color w:val="0070C0"/>
          <w:u w:val="single"/>
          <w:lang w:eastAsia="ko-KR"/>
        </w:rPr>
        <w:t>Issue 2-2-12: W</w:t>
      </w:r>
      <w:r>
        <w:rPr>
          <w:rFonts w:hint="eastAsia"/>
          <w:b/>
          <w:color w:val="0070C0"/>
          <w:u w:val="single"/>
          <w:lang w:eastAsia="ko-KR"/>
        </w:rPr>
        <w:t xml:space="preserve">hether </w:t>
      </w:r>
      <w:r>
        <w:rPr>
          <w:rFonts w:eastAsia="Malgun Gothic"/>
          <w:b/>
          <w:color w:val="0070C0"/>
          <w:u w:val="single"/>
          <w:lang w:eastAsia="ko-KR"/>
        </w:rPr>
        <w:t>the maximum delay variation should be considered in the gradual timing adjustment requirement in NTN?</w:t>
      </w:r>
    </w:p>
    <w:p w14:paraId="2385ADBA" w14:textId="77777777" w:rsidR="00880502" w:rsidRDefault="00337CF8">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 (Apple, CMCC)</w:t>
      </w:r>
    </w:p>
    <w:p w14:paraId="5A6684C5" w14:textId="77777777" w:rsidR="00880502" w:rsidRDefault="00337CF8">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Yes</w:t>
      </w:r>
    </w:p>
    <w:p w14:paraId="2A006F5B" w14:textId="77777777" w:rsidR="00880502" w:rsidRDefault="00337CF8">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RAN4 sends LS to RAN1 to confirm the maximum delay variation assumption for GEO/LEO/MEO (Apple)</w:t>
      </w:r>
    </w:p>
    <w:p w14:paraId="6DBCBE36" w14:textId="77777777" w:rsidR="00880502" w:rsidRDefault="00337CF8">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 (CATT)</w:t>
      </w:r>
    </w:p>
    <w:p w14:paraId="7CDA1ABE" w14:textId="77777777" w:rsidR="00880502" w:rsidRDefault="00337CF8">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No.</w:t>
      </w:r>
    </w:p>
    <w:p w14:paraId="5640F869" w14:textId="77777777" w:rsidR="00880502" w:rsidRDefault="00337CF8">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586CB0F" w14:textId="77777777" w:rsidR="00880502" w:rsidRDefault="00337CF8">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d"/>
        <w:tblW w:w="0" w:type="auto"/>
        <w:tblLook w:val="04A0" w:firstRow="1" w:lastRow="0" w:firstColumn="1" w:lastColumn="0" w:noHBand="0" w:noVBand="1"/>
      </w:tblPr>
      <w:tblGrid>
        <w:gridCol w:w="1236"/>
        <w:gridCol w:w="8395"/>
      </w:tblGrid>
      <w:tr w:rsidR="00880502" w14:paraId="30191046" w14:textId="77777777">
        <w:tc>
          <w:tcPr>
            <w:tcW w:w="1236" w:type="dxa"/>
          </w:tcPr>
          <w:p w14:paraId="6F28BC0A" w14:textId="77777777" w:rsidR="00880502" w:rsidRDefault="00337CF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8C2B150" w14:textId="77777777" w:rsidR="00880502" w:rsidRDefault="00337CF8">
            <w:pPr>
              <w:spacing w:after="120"/>
              <w:rPr>
                <w:rFonts w:eastAsiaTheme="minorEastAsia"/>
                <w:b/>
                <w:bCs/>
                <w:color w:val="0070C0"/>
                <w:lang w:val="en-US" w:eastAsia="zh-CN"/>
              </w:rPr>
            </w:pPr>
            <w:r>
              <w:rPr>
                <w:rFonts w:eastAsiaTheme="minorEastAsia"/>
                <w:b/>
                <w:bCs/>
                <w:color w:val="0070C0"/>
                <w:lang w:val="en-US" w:eastAsia="zh-CN"/>
              </w:rPr>
              <w:t>Comments</w:t>
            </w:r>
          </w:p>
        </w:tc>
      </w:tr>
      <w:tr w:rsidR="00880502" w14:paraId="760251FC" w14:textId="77777777">
        <w:tc>
          <w:tcPr>
            <w:tcW w:w="1236" w:type="dxa"/>
          </w:tcPr>
          <w:p w14:paraId="4C920879" w14:textId="77777777" w:rsidR="00880502" w:rsidRDefault="00337CF8">
            <w:pPr>
              <w:spacing w:after="120"/>
              <w:rPr>
                <w:rFonts w:eastAsiaTheme="minorEastAsia"/>
                <w:color w:val="0070C0"/>
                <w:lang w:val="en-US" w:eastAsia="zh-CN"/>
              </w:rPr>
            </w:pPr>
            <w:del w:id="2805" w:author="Hsuanli Lin (林烜立)" w:date="2021-08-16T17:41:00Z">
              <w:r>
                <w:rPr>
                  <w:rFonts w:eastAsiaTheme="minorEastAsia" w:hint="eastAsia"/>
                  <w:color w:val="0070C0"/>
                  <w:lang w:val="en-US" w:eastAsia="zh-CN"/>
                </w:rPr>
                <w:delText>XXX</w:delText>
              </w:r>
            </w:del>
            <w:ins w:id="2806" w:author="Hsuanli Lin (林烜立)" w:date="2021-08-16T17:41:00Z">
              <w:r>
                <w:rPr>
                  <w:rFonts w:eastAsiaTheme="minorEastAsia"/>
                  <w:color w:val="0070C0"/>
                  <w:lang w:val="en-US" w:eastAsia="zh-CN"/>
                </w:rPr>
                <w:t>MTK</w:t>
              </w:r>
            </w:ins>
          </w:p>
        </w:tc>
        <w:tc>
          <w:tcPr>
            <w:tcW w:w="8395" w:type="dxa"/>
          </w:tcPr>
          <w:p w14:paraId="195BE8E5" w14:textId="77777777" w:rsidR="00880502" w:rsidRPr="00880502" w:rsidRDefault="00337CF8">
            <w:pPr>
              <w:keepNext/>
              <w:keepLines/>
              <w:overflowPunct/>
              <w:autoSpaceDE/>
              <w:autoSpaceDN/>
              <w:adjustRightInd/>
              <w:spacing w:before="60" w:after="120"/>
              <w:jc w:val="center"/>
              <w:textAlignment w:val="auto"/>
              <w:rPr>
                <w:rFonts w:eastAsia="PMingLiU"/>
                <w:color w:val="0070C0"/>
                <w:lang w:val="en-US" w:eastAsia="zh-TW"/>
                <w:rPrChange w:id="2807" w:author="Hsuanli Lin (林烜立)" w:date="2021-08-16T17:41:00Z">
                  <w:rPr>
                    <w:rFonts w:ascii="Arial" w:eastAsiaTheme="minorEastAsia" w:hAnsi="Arial"/>
                    <w:b/>
                    <w:color w:val="0070C0"/>
                    <w:lang w:val="en-US" w:eastAsia="zh-CN"/>
                  </w:rPr>
                </w:rPrChange>
              </w:rPr>
            </w:pPr>
            <w:ins w:id="2808" w:author="Hsuanli Lin (林烜立)" w:date="2021-08-16T17:41:00Z">
              <w:r>
                <w:rPr>
                  <w:rFonts w:eastAsia="PMingLiU" w:hint="eastAsia"/>
                  <w:color w:val="0070C0"/>
                  <w:lang w:val="en-US" w:eastAsia="zh-TW"/>
                </w:rPr>
                <w:t xml:space="preserve">Open to discuss. </w:t>
              </w:r>
              <w:r>
                <w:rPr>
                  <w:rFonts w:eastAsia="PMingLiU"/>
                  <w:color w:val="0070C0"/>
                  <w:lang w:val="en-US" w:eastAsia="zh-TW"/>
                </w:rPr>
                <w:t xml:space="preserve">Not very clear </w:t>
              </w:r>
            </w:ins>
            <w:ins w:id="2809" w:author="Hsuanli Lin (林烜立)" w:date="2021-08-16T17:42:00Z">
              <w:r>
                <w:rPr>
                  <w:rFonts w:eastAsia="PMingLiU"/>
                  <w:color w:val="0070C0"/>
                  <w:lang w:val="en-US" w:eastAsia="zh-TW"/>
                </w:rPr>
                <w:t>the necessity to capture</w:t>
              </w:r>
            </w:ins>
            <w:ins w:id="2810" w:author="Hsuanli Lin (林烜立)" w:date="2021-08-16T17:41:00Z">
              <w:r>
                <w:rPr>
                  <w:rFonts w:eastAsia="PMingLiU"/>
                  <w:color w:val="0070C0"/>
                  <w:lang w:val="en-US" w:eastAsia="zh-TW"/>
                </w:rPr>
                <w:t xml:space="preserve"> maximum delay variation </w:t>
              </w:r>
            </w:ins>
            <w:ins w:id="2811" w:author="Hsuanli Lin (林烜立)" w:date="2021-08-16T17:42:00Z">
              <w:r>
                <w:rPr>
                  <w:rFonts w:eastAsia="PMingLiU"/>
                  <w:color w:val="0070C0"/>
                  <w:lang w:val="en-US" w:eastAsia="zh-TW"/>
                </w:rPr>
                <w:t xml:space="preserve">in the spec. </w:t>
              </w:r>
            </w:ins>
          </w:p>
        </w:tc>
      </w:tr>
      <w:tr w:rsidR="00880502" w14:paraId="0F3C7136" w14:textId="77777777">
        <w:trPr>
          <w:ins w:id="2812" w:author="JC[R4-100e]" w:date="2021-08-16T17:40:00Z"/>
        </w:trPr>
        <w:tc>
          <w:tcPr>
            <w:tcW w:w="1236" w:type="dxa"/>
          </w:tcPr>
          <w:p w14:paraId="5210249C" w14:textId="77777777" w:rsidR="00880502" w:rsidRDefault="00337CF8">
            <w:pPr>
              <w:spacing w:after="120"/>
              <w:rPr>
                <w:ins w:id="2813" w:author="JC[R4-100e]" w:date="2021-08-16T17:40:00Z"/>
                <w:rFonts w:eastAsiaTheme="minorEastAsia"/>
                <w:color w:val="0070C0"/>
                <w:lang w:val="en-US" w:eastAsia="zh-CN"/>
              </w:rPr>
            </w:pPr>
            <w:ins w:id="2814" w:author="JC[R4-100e]" w:date="2021-08-16T17:40:00Z">
              <w:r>
                <w:rPr>
                  <w:rFonts w:eastAsiaTheme="minorEastAsia"/>
                  <w:color w:val="0070C0"/>
                  <w:lang w:val="en-US" w:eastAsia="zh-CN"/>
                </w:rPr>
                <w:t>Apple</w:t>
              </w:r>
            </w:ins>
          </w:p>
        </w:tc>
        <w:tc>
          <w:tcPr>
            <w:tcW w:w="8395" w:type="dxa"/>
          </w:tcPr>
          <w:p w14:paraId="50595C72" w14:textId="77777777" w:rsidR="00880502" w:rsidRDefault="00337CF8">
            <w:pPr>
              <w:spacing w:after="120"/>
              <w:rPr>
                <w:ins w:id="2815" w:author="JC[R4-100e]" w:date="2021-08-16T17:40:00Z"/>
                <w:rFonts w:eastAsia="PMingLiU"/>
                <w:color w:val="0070C0"/>
                <w:lang w:val="en-US" w:eastAsia="zh-TW"/>
              </w:rPr>
            </w:pPr>
            <w:ins w:id="2816" w:author="JC[R4-100e]" w:date="2021-08-16T17:40:00Z">
              <w:r>
                <w:rPr>
                  <w:rFonts w:eastAsia="PMingLiU"/>
                  <w:color w:val="0070C0"/>
                  <w:lang w:val="en-US" w:eastAsia="zh-TW"/>
                </w:rPr>
                <w:t>Up to the discussion on issue 2-2-8 for Tq_NTN design principle. If delay variation is needed, then we need to figure</w:t>
              </w:r>
            </w:ins>
            <w:ins w:id="2817" w:author="JC[R4-100e]" w:date="2021-08-16T17:41:00Z">
              <w:r>
                <w:rPr>
                  <w:rFonts w:eastAsia="PMingLiU"/>
                  <w:color w:val="0070C0"/>
                  <w:lang w:val="en-US" w:eastAsia="zh-TW"/>
                </w:rPr>
                <w:t xml:space="preserve"> out the exact value for delay variation under different </w:t>
              </w:r>
              <w:r>
                <w:rPr>
                  <w:color w:val="0070C0"/>
                  <w:szCs w:val="24"/>
                  <w:lang w:eastAsia="zh-CN"/>
                </w:rPr>
                <w:t>NTN topologies</w:t>
              </w:r>
              <w:r>
                <w:rPr>
                  <w:rFonts w:eastAsia="PMingLiU"/>
                  <w:color w:val="0070C0"/>
                  <w:lang w:val="en-US" w:eastAsia="zh-TW"/>
                </w:rPr>
                <w:t>.</w:t>
              </w:r>
            </w:ins>
          </w:p>
        </w:tc>
      </w:tr>
      <w:tr w:rsidR="00880502" w14:paraId="52909748" w14:textId="77777777">
        <w:trPr>
          <w:ins w:id="2818" w:author="Xiaomi" w:date="2021-08-17T17:32:00Z"/>
        </w:trPr>
        <w:tc>
          <w:tcPr>
            <w:tcW w:w="1236" w:type="dxa"/>
          </w:tcPr>
          <w:p w14:paraId="1CCFD865" w14:textId="77777777" w:rsidR="00880502" w:rsidRDefault="00337CF8">
            <w:pPr>
              <w:spacing w:after="120"/>
              <w:rPr>
                <w:ins w:id="2819" w:author="Xiaomi" w:date="2021-08-17T17:32:00Z"/>
                <w:rFonts w:eastAsiaTheme="minorEastAsia"/>
                <w:color w:val="0070C0"/>
                <w:lang w:val="en-US" w:eastAsia="zh-CN"/>
              </w:rPr>
            </w:pPr>
            <w:ins w:id="2820" w:author="Xiaomi" w:date="2021-08-17T17:32: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6CAD61DF" w14:textId="77777777" w:rsidR="00880502" w:rsidRPr="00880502" w:rsidRDefault="00337CF8">
            <w:pPr>
              <w:keepNext/>
              <w:keepLines/>
              <w:overflowPunct/>
              <w:autoSpaceDE/>
              <w:autoSpaceDN/>
              <w:adjustRightInd/>
              <w:spacing w:before="60" w:after="120"/>
              <w:jc w:val="center"/>
              <w:textAlignment w:val="auto"/>
              <w:rPr>
                <w:ins w:id="2821" w:author="Xiaomi" w:date="2021-08-17T17:32:00Z"/>
                <w:rFonts w:eastAsiaTheme="minorEastAsia"/>
                <w:color w:val="0070C0"/>
                <w:lang w:val="en-US" w:eastAsia="zh-CN"/>
                <w:rPrChange w:id="2822" w:author="Xiaomi" w:date="2021-08-17T17:32:00Z">
                  <w:rPr>
                    <w:ins w:id="2823" w:author="Xiaomi" w:date="2021-08-17T17:32:00Z"/>
                    <w:rFonts w:ascii="Arial" w:eastAsia="PMingLiU" w:hAnsi="Arial"/>
                    <w:b/>
                    <w:color w:val="0070C0"/>
                    <w:lang w:val="en-US" w:eastAsia="zh-TW"/>
                  </w:rPr>
                </w:rPrChange>
              </w:rPr>
            </w:pPr>
            <w:ins w:id="2824" w:author="Xiaomi" w:date="2021-08-17T17:34:00Z">
              <w:r>
                <w:rPr>
                  <w:rFonts w:eastAsiaTheme="minorEastAsia"/>
                  <w:color w:val="0070C0"/>
                  <w:lang w:val="en-US" w:eastAsia="zh-CN"/>
                </w:rPr>
                <w:t xml:space="preserve">Option 1, </w:t>
              </w:r>
            </w:ins>
            <w:ins w:id="2825" w:author="Xiaomi" w:date="2021-08-17T17:32:00Z">
              <w:r>
                <w:rPr>
                  <w:rFonts w:eastAsiaTheme="minorEastAsia"/>
                  <w:color w:val="0070C0"/>
                  <w:lang w:val="en-US" w:eastAsia="zh-CN"/>
                </w:rPr>
                <w:t>In my understanding, the delay variation will ca</w:t>
              </w:r>
            </w:ins>
            <w:ins w:id="2826" w:author="Xiaomi" w:date="2021-08-17T17:33:00Z">
              <w:r>
                <w:rPr>
                  <w:rFonts w:eastAsiaTheme="minorEastAsia"/>
                  <w:color w:val="0070C0"/>
                  <w:lang w:val="en-US" w:eastAsia="zh-CN"/>
                </w:rPr>
                <w:t>use the downlink timing drift, thus, it should be accounted in gradual timing adjustment.</w:t>
              </w:r>
            </w:ins>
          </w:p>
        </w:tc>
      </w:tr>
      <w:tr w:rsidR="00880502" w14:paraId="34A818BE" w14:textId="77777777">
        <w:trPr>
          <w:ins w:id="2827" w:author="CH" w:date="2021-08-17T11:40:00Z"/>
        </w:trPr>
        <w:tc>
          <w:tcPr>
            <w:tcW w:w="1236" w:type="dxa"/>
          </w:tcPr>
          <w:p w14:paraId="100874F5" w14:textId="77777777" w:rsidR="00880502" w:rsidRDefault="00337CF8">
            <w:pPr>
              <w:spacing w:after="120"/>
              <w:rPr>
                <w:ins w:id="2828" w:author="CH" w:date="2021-08-17T11:40:00Z"/>
                <w:rFonts w:eastAsiaTheme="minorEastAsia"/>
                <w:color w:val="0070C0"/>
                <w:lang w:val="en-US" w:eastAsia="zh-CN"/>
              </w:rPr>
            </w:pPr>
            <w:ins w:id="2829" w:author="CH" w:date="2021-08-17T11:40:00Z">
              <w:r>
                <w:rPr>
                  <w:rFonts w:eastAsiaTheme="minorEastAsia"/>
                  <w:color w:val="0070C0"/>
                  <w:lang w:val="en-US" w:eastAsia="zh-CN"/>
                </w:rPr>
                <w:t>Qualcomm</w:t>
              </w:r>
            </w:ins>
          </w:p>
        </w:tc>
        <w:tc>
          <w:tcPr>
            <w:tcW w:w="8395" w:type="dxa"/>
          </w:tcPr>
          <w:p w14:paraId="2F7B9FA4" w14:textId="77777777" w:rsidR="00880502" w:rsidRDefault="00337CF8">
            <w:pPr>
              <w:spacing w:after="120"/>
              <w:rPr>
                <w:ins w:id="2830" w:author="CH" w:date="2021-08-17T11:40:00Z"/>
                <w:rFonts w:eastAsiaTheme="minorEastAsia"/>
                <w:color w:val="0070C0"/>
                <w:lang w:val="en-US" w:eastAsia="zh-CN"/>
              </w:rPr>
            </w:pPr>
            <w:ins w:id="2831" w:author="CH" w:date="2021-08-17T11:41:00Z">
              <w:r>
                <w:rPr>
                  <w:rFonts w:eastAsiaTheme="minorEastAsia"/>
                  <w:color w:val="0070C0"/>
                  <w:lang w:val="en-US" w:eastAsia="zh-CN"/>
                </w:rPr>
                <w:t xml:space="preserve">RAN4 can work on the requirements by using a formular </w:t>
              </w:r>
            </w:ins>
            <w:ins w:id="2832" w:author="CH" w:date="2021-08-17T11:42:00Z">
              <w:r>
                <w:rPr>
                  <w:rFonts w:eastAsiaTheme="minorEastAsia"/>
                  <w:color w:val="0070C0"/>
                  <w:lang w:val="en-US" w:eastAsia="zh-CN"/>
                </w:rPr>
                <w:t>that includes all those parameters. The exact value can be further determined late</w:t>
              </w:r>
            </w:ins>
            <w:ins w:id="2833" w:author="CH" w:date="2021-08-17T11:43:00Z">
              <w:r>
                <w:rPr>
                  <w:rFonts w:eastAsiaTheme="minorEastAsia"/>
                  <w:color w:val="0070C0"/>
                  <w:lang w:val="en-US" w:eastAsia="zh-CN"/>
                </w:rPr>
                <w:t>r based on RAN1, RAN2, and/or inputs fr</w:t>
              </w:r>
            </w:ins>
            <w:ins w:id="2834" w:author="CH" w:date="2021-08-17T11:44:00Z">
              <w:r>
                <w:rPr>
                  <w:rFonts w:eastAsiaTheme="minorEastAsia"/>
                  <w:color w:val="0070C0"/>
                  <w:lang w:val="en-US" w:eastAsia="zh-CN"/>
                </w:rPr>
                <w:t>om expected deployment scenarios.</w:t>
              </w:r>
            </w:ins>
          </w:p>
        </w:tc>
      </w:tr>
      <w:tr w:rsidR="00880502" w14:paraId="1D47C59E" w14:textId="77777777">
        <w:trPr>
          <w:ins w:id="2835" w:author="shiyuan" w:date="2021-08-18T12:20:00Z"/>
        </w:trPr>
        <w:tc>
          <w:tcPr>
            <w:tcW w:w="1236" w:type="dxa"/>
          </w:tcPr>
          <w:p w14:paraId="2FC9F369" w14:textId="77777777" w:rsidR="00880502" w:rsidRDefault="00337CF8">
            <w:pPr>
              <w:spacing w:after="120"/>
              <w:rPr>
                <w:ins w:id="2836" w:author="shiyuan" w:date="2021-08-18T12:20:00Z"/>
                <w:rFonts w:eastAsiaTheme="minorEastAsia"/>
                <w:color w:val="0070C0"/>
                <w:lang w:val="en-US" w:eastAsia="zh-CN"/>
              </w:rPr>
            </w:pPr>
            <w:ins w:id="2837" w:author="shiyuan" w:date="2021-08-18T12:21: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718BDA6F" w14:textId="77777777" w:rsidR="00880502" w:rsidRDefault="00337CF8">
            <w:pPr>
              <w:spacing w:after="120"/>
              <w:rPr>
                <w:ins w:id="2838" w:author="shiyuan" w:date="2021-08-18T12:20:00Z"/>
                <w:rFonts w:eastAsiaTheme="minorEastAsia"/>
                <w:color w:val="0070C0"/>
                <w:lang w:val="en-US" w:eastAsia="zh-CN"/>
              </w:rPr>
            </w:pPr>
            <w:ins w:id="2839" w:author="shiyuan" w:date="2021-08-18T12:21:00Z">
              <w:r>
                <w:rPr>
                  <w:rFonts w:eastAsiaTheme="minorEastAsia" w:hint="eastAsia"/>
                  <w:color w:val="0070C0"/>
                  <w:lang w:val="en-US" w:eastAsia="zh-CN"/>
                </w:rPr>
                <w:t>O</w:t>
              </w:r>
              <w:r>
                <w:rPr>
                  <w:rFonts w:eastAsiaTheme="minorEastAsia"/>
                  <w:color w:val="0070C0"/>
                  <w:lang w:val="en-US" w:eastAsia="zh-CN"/>
                </w:rPr>
                <w:t>ption 1. We are not sure whether the LS is needed, and whether need to differentiate different topologies.</w:t>
              </w:r>
            </w:ins>
          </w:p>
        </w:tc>
      </w:tr>
      <w:tr w:rsidR="00B80AAC" w14:paraId="759081E2" w14:textId="77777777">
        <w:trPr>
          <w:ins w:id="2840" w:author="Dorin PANAITOPOL" w:date="2021-08-18T22:20:00Z"/>
        </w:trPr>
        <w:tc>
          <w:tcPr>
            <w:tcW w:w="1236" w:type="dxa"/>
          </w:tcPr>
          <w:p w14:paraId="65750A73" w14:textId="77777777" w:rsidR="00B80AAC" w:rsidRDefault="00B80AAC">
            <w:pPr>
              <w:spacing w:after="120"/>
              <w:rPr>
                <w:ins w:id="2841" w:author="Dorin PANAITOPOL" w:date="2021-08-18T22:20:00Z"/>
                <w:rFonts w:eastAsiaTheme="minorEastAsia"/>
                <w:color w:val="0070C0"/>
                <w:lang w:val="en-US" w:eastAsia="zh-CN"/>
              </w:rPr>
            </w:pPr>
            <w:ins w:id="2842" w:author="Dorin PANAITOPOL" w:date="2021-08-18T22:20:00Z">
              <w:r>
                <w:rPr>
                  <w:rFonts w:eastAsiaTheme="minorEastAsia"/>
                  <w:color w:val="0070C0"/>
                  <w:lang w:val="en-US" w:eastAsia="zh-CN"/>
                </w:rPr>
                <w:t>THALES</w:t>
              </w:r>
            </w:ins>
          </w:p>
        </w:tc>
        <w:tc>
          <w:tcPr>
            <w:tcW w:w="8395" w:type="dxa"/>
          </w:tcPr>
          <w:p w14:paraId="561EC5A0" w14:textId="77777777" w:rsidR="00B80AAC" w:rsidRDefault="00482ABD">
            <w:pPr>
              <w:spacing w:after="120"/>
              <w:rPr>
                <w:ins w:id="2843" w:author="Dorin PANAITOPOL" w:date="2021-08-18T22:20:00Z"/>
                <w:rFonts w:eastAsiaTheme="minorEastAsia"/>
                <w:color w:val="0070C0"/>
                <w:lang w:val="en-US" w:eastAsia="zh-CN"/>
              </w:rPr>
            </w:pPr>
            <w:ins w:id="2844" w:author="Dorin PANAITOPOL" w:date="2021-08-18T22:41:00Z">
              <w:r>
                <w:rPr>
                  <w:rFonts w:eastAsiaTheme="minorEastAsia"/>
                  <w:color w:val="0070C0"/>
                  <w:lang w:val="en-US" w:eastAsia="zh-CN"/>
                </w:rPr>
                <w:t>For further discussion</w:t>
              </w:r>
            </w:ins>
          </w:p>
        </w:tc>
      </w:tr>
    </w:tbl>
    <w:p w14:paraId="43D3B77C" w14:textId="77777777" w:rsidR="00880502" w:rsidRDefault="00880502">
      <w:pPr>
        <w:rPr>
          <w:rFonts w:eastAsia="Malgun Gothic"/>
          <w:b/>
          <w:color w:val="0070C0"/>
          <w:highlight w:val="yellow"/>
          <w:u w:val="single"/>
          <w:lang w:eastAsia="ko-KR"/>
        </w:rPr>
      </w:pPr>
    </w:p>
    <w:p w14:paraId="2C32D79B" w14:textId="77777777" w:rsidR="00880502" w:rsidRDefault="00337CF8">
      <w:pPr>
        <w:rPr>
          <w:color w:val="0070C0"/>
          <w:lang w:eastAsia="zh-CN"/>
        </w:rPr>
      </w:pPr>
      <w:r>
        <w:rPr>
          <w:b/>
          <w:color w:val="0070C0"/>
          <w:u w:val="single"/>
          <w:lang w:eastAsia="ko-KR"/>
        </w:rPr>
        <w:t>Issue 2-2-13: The gradual timing adjustment requirement</w:t>
      </w:r>
    </w:p>
    <w:p w14:paraId="35861AB1" w14:textId="77777777" w:rsidR="00880502" w:rsidRDefault="00337CF8">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 (CATT)</w:t>
      </w:r>
    </w:p>
    <w:p w14:paraId="74BAD9C8" w14:textId="77777777" w:rsidR="00880502" w:rsidRDefault="00337CF8">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TN g</w:t>
      </w:r>
      <w:r>
        <w:rPr>
          <w:rFonts w:eastAsia="宋体"/>
          <w:color w:val="0070C0"/>
          <w:szCs w:val="24"/>
          <w:lang w:eastAsia="zh-CN"/>
        </w:rPr>
        <w:t xml:space="preserve">radual timing adjustment requirements </w:t>
      </w:r>
      <w:r>
        <w:rPr>
          <w:rFonts w:eastAsia="宋体" w:hint="eastAsia"/>
          <w:color w:val="0070C0"/>
          <w:szCs w:val="24"/>
          <w:lang w:eastAsia="zh-CN"/>
        </w:rPr>
        <w:t xml:space="preserve">can be reused </w:t>
      </w:r>
      <w:r>
        <w:rPr>
          <w:rFonts w:eastAsia="宋体"/>
          <w:color w:val="0070C0"/>
          <w:szCs w:val="24"/>
          <w:lang w:eastAsia="zh-CN"/>
        </w:rPr>
        <w:t>for NTN network.</w:t>
      </w:r>
    </w:p>
    <w:p w14:paraId="3F41B38F" w14:textId="77777777" w:rsidR="00880502" w:rsidRDefault="00337CF8">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 (Apple):</w:t>
      </w:r>
    </w:p>
    <w:p w14:paraId="56924FFC" w14:textId="77777777" w:rsidR="00880502" w:rsidRDefault="00337CF8">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For LEO,</w:t>
      </w:r>
    </w:p>
    <w:p w14:paraId="46136AFC" w14:textId="77777777" w:rsidR="00880502" w:rsidRDefault="00337CF8">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1) The maximum amount of the magnitude of the timing change in one adjustment shall be Tq_NTN.</w:t>
      </w:r>
    </w:p>
    <w:p w14:paraId="71FC29B9" w14:textId="77777777" w:rsidR="00880502" w:rsidRDefault="00337CF8">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2) The minimum aggregate adjustment rate shall be Tp_NTN per 100ms.</w:t>
      </w:r>
    </w:p>
    <w:p w14:paraId="71D998C9" w14:textId="77777777" w:rsidR="00880502" w:rsidRDefault="00337CF8">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3) The maximum aggregate adjustment rate shall be Tq_NTN per 20 ms.</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2033"/>
        <w:gridCol w:w="1996"/>
        <w:gridCol w:w="1998"/>
      </w:tblGrid>
      <w:tr w:rsidR="00880502" w14:paraId="35DD6E6F" w14:textId="77777777">
        <w:trPr>
          <w:cantSplit/>
          <w:jc w:val="center"/>
        </w:trPr>
        <w:tc>
          <w:tcPr>
            <w:tcW w:w="1205" w:type="pct"/>
            <w:vAlign w:val="center"/>
          </w:tcPr>
          <w:p w14:paraId="43C75D84" w14:textId="77777777" w:rsidR="00880502" w:rsidRDefault="00337CF8">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lastRenderedPageBreak/>
              <w:t>Frequency Range</w:t>
            </w:r>
          </w:p>
        </w:tc>
        <w:tc>
          <w:tcPr>
            <w:tcW w:w="1280" w:type="pct"/>
          </w:tcPr>
          <w:p w14:paraId="525B6C97" w14:textId="77777777" w:rsidR="00880502" w:rsidRDefault="00337CF8">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SCS of uplink signals (kHz)</w:t>
            </w:r>
          </w:p>
        </w:tc>
        <w:tc>
          <w:tcPr>
            <w:tcW w:w="1257" w:type="pct"/>
            <w:vAlign w:val="center"/>
          </w:tcPr>
          <w:p w14:paraId="1861BC51" w14:textId="77777777" w:rsidR="00880502" w:rsidRDefault="00337CF8">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Tq_NTN for LEO</w:t>
            </w:r>
          </w:p>
        </w:tc>
        <w:tc>
          <w:tcPr>
            <w:tcW w:w="1258" w:type="pct"/>
            <w:vAlign w:val="center"/>
          </w:tcPr>
          <w:p w14:paraId="788232A2" w14:textId="77777777" w:rsidR="00880502" w:rsidRDefault="00337CF8">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Tp_NTN for LEO</w:t>
            </w:r>
          </w:p>
        </w:tc>
      </w:tr>
      <w:tr w:rsidR="00880502" w14:paraId="59ECC13D" w14:textId="77777777">
        <w:trPr>
          <w:cantSplit/>
          <w:jc w:val="center"/>
        </w:trPr>
        <w:tc>
          <w:tcPr>
            <w:tcW w:w="1205" w:type="pct"/>
            <w:tcBorders>
              <w:bottom w:val="nil"/>
            </w:tcBorders>
            <w:vAlign w:val="center"/>
          </w:tcPr>
          <w:p w14:paraId="0AE25C4A" w14:textId="77777777" w:rsidR="00880502" w:rsidRDefault="00337CF8">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1</w:t>
            </w:r>
          </w:p>
        </w:tc>
        <w:tc>
          <w:tcPr>
            <w:tcW w:w="1280" w:type="pct"/>
          </w:tcPr>
          <w:p w14:paraId="28FB2CB2" w14:textId="77777777" w:rsidR="00880502" w:rsidRDefault="00337CF8">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15</w:t>
            </w:r>
          </w:p>
        </w:tc>
        <w:tc>
          <w:tcPr>
            <w:tcW w:w="1257" w:type="pct"/>
          </w:tcPr>
          <w:p w14:paraId="46EE69C7" w14:textId="77777777" w:rsidR="00880502" w:rsidRDefault="00337CF8">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29.5*64*Tc</w:t>
            </w:r>
          </w:p>
        </w:tc>
        <w:tc>
          <w:tcPr>
            <w:tcW w:w="1258" w:type="pct"/>
          </w:tcPr>
          <w:p w14:paraId="435CCB36" w14:textId="77777777" w:rsidR="00880502" w:rsidRDefault="00337CF8">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29.5*64*Tc</w:t>
            </w:r>
          </w:p>
        </w:tc>
      </w:tr>
      <w:tr w:rsidR="00880502" w14:paraId="6D11C85D" w14:textId="77777777">
        <w:trPr>
          <w:cantSplit/>
          <w:jc w:val="center"/>
        </w:trPr>
        <w:tc>
          <w:tcPr>
            <w:tcW w:w="1205" w:type="pct"/>
            <w:tcBorders>
              <w:top w:val="nil"/>
              <w:bottom w:val="nil"/>
            </w:tcBorders>
            <w:vAlign w:val="center"/>
          </w:tcPr>
          <w:p w14:paraId="6ABE2D34" w14:textId="77777777" w:rsidR="00880502" w:rsidRDefault="00880502">
            <w:pPr>
              <w:pStyle w:val="TAC"/>
              <w:rPr>
                <w:rFonts w:ascii="Times New Roman" w:hAnsi="Times New Roman"/>
                <w:color w:val="0070C0"/>
                <w:sz w:val="20"/>
                <w:szCs w:val="24"/>
                <w:lang w:val="en-GB" w:eastAsia="zh-CN"/>
              </w:rPr>
            </w:pPr>
          </w:p>
        </w:tc>
        <w:tc>
          <w:tcPr>
            <w:tcW w:w="1280" w:type="pct"/>
          </w:tcPr>
          <w:p w14:paraId="1CD92140" w14:textId="77777777" w:rsidR="00880502" w:rsidRDefault="00337CF8">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30</w:t>
            </w:r>
          </w:p>
        </w:tc>
        <w:tc>
          <w:tcPr>
            <w:tcW w:w="1257" w:type="pct"/>
          </w:tcPr>
          <w:p w14:paraId="50DD434E" w14:textId="77777777" w:rsidR="00880502" w:rsidRDefault="00337CF8">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29.5*64*Tc</w:t>
            </w:r>
          </w:p>
        </w:tc>
        <w:tc>
          <w:tcPr>
            <w:tcW w:w="1258" w:type="pct"/>
          </w:tcPr>
          <w:p w14:paraId="536BE3DF" w14:textId="77777777" w:rsidR="00880502" w:rsidRDefault="00337CF8">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29.5*64*Tc</w:t>
            </w:r>
          </w:p>
        </w:tc>
      </w:tr>
      <w:tr w:rsidR="00880502" w14:paraId="22E8EB68" w14:textId="77777777">
        <w:trPr>
          <w:cantSplit/>
          <w:jc w:val="center"/>
        </w:trPr>
        <w:tc>
          <w:tcPr>
            <w:tcW w:w="1205" w:type="pct"/>
            <w:tcBorders>
              <w:top w:val="nil"/>
            </w:tcBorders>
            <w:vAlign w:val="center"/>
          </w:tcPr>
          <w:p w14:paraId="5E407645" w14:textId="77777777" w:rsidR="00880502" w:rsidRDefault="00880502">
            <w:pPr>
              <w:pStyle w:val="TAC"/>
              <w:rPr>
                <w:rFonts w:ascii="Times New Roman" w:hAnsi="Times New Roman"/>
                <w:color w:val="0070C0"/>
                <w:sz w:val="20"/>
                <w:szCs w:val="24"/>
                <w:lang w:val="en-GB" w:eastAsia="zh-CN"/>
              </w:rPr>
            </w:pPr>
          </w:p>
        </w:tc>
        <w:tc>
          <w:tcPr>
            <w:tcW w:w="1280" w:type="pct"/>
          </w:tcPr>
          <w:p w14:paraId="6A0610DA" w14:textId="77777777" w:rsidR="00880502" w:rsidRDefault="00337CF8">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60</w:t>
            </w:r>
          </w:p>
        </w:tc>
        <w:tc>
          <w:tcPr>
            <w:tcW w:w="1257" w:type="pct"/>
          </w:tcPr>
          <w:p w14:paraId="05C16898" w14:textId="77777777" w:rsidR="00880502" w:rsidRDefault="00337CF8">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27.5*64*Tc</w:t>
            </w:r>
          </w:p>
        </w:tc>
        <w:tc>
          <w:tcPr>
            <w:tcW w:w="1258" w:type="pct"/>
          </w:tcPr>
          <w:p w14:paraId="67D64A2F" w14:textId="77777777" w:rsidR="00880502" w:rsidRDefault="00337CF8">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27.5*64*Tc</w:t>
            </w:r>
          </w:p>
        </w:tc>
      </w:tr>
      <w:tr w:rsidR="00880502" w14:paraId="78853B12" w14:textId="77777777">
        <w:trPr>
          <w:cantSplit/>
          <w:jc w:val="center"/>
        </w:trPr>
        <w:tc>
          <w:tcPr>
            <w:tcW w:w="1205" w:type="pct"/>
            <w:tcBorders>
              <w:bottom w:val="nil"/>
            </w:tcBorders>
            <w:vAlign w:val="center"/>
          </w:tcPr>
          <w:p w14:paraId="5C9BB1B2" w14:textId="77777777" w:rsidR="00880502" w:rsidRDefault="00337CF8">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2</w:t>
            </w:r>
          </w:p>
        </w:tc>
        <w:tc>
          <w:tcPr>
            <w:tcW w:w="1280" w:type="pct"/>
          </w:tcPr>
          <w:p w14:paraId="5BFCED5A" w14:textId="77777777" w:rsidR="00880502" w:rsidRDefault="00337CF8">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60</w:t>
            </w:r>
          </w:p>
        </w:tc>
        <w:tc>
          <w:tcPr>
            <w:tcW w:w="1257" w:type="pct"/>
          </w:tcPr>
          <w:p w14:paraId="112A80EC" w14:textId="77777777" w:rsidR="00880502" w:rsidRDefault="00337CF8">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26.5*64*Tc</w:t>
            </w:r>
          </w:p>
        </w:tc>
        <w:tc>
          <w:tcPr>
            <w:tcW w:w="1258" w:type="pct"/>
          </w:tcPr>
          <w:p w14:paraId="26A08E71" w14:textId="77777777" w:rsidR="00880502" w:rsidRDefault="00337CF8">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26.5*64*Tc</w:t>
            </w:r>
          </w:p>
        </w:tc>
      </w:tr>
      <w:tr w:rsidR="00880502" w14:paraId="168B50CF" w14:textId="77777777">
        <w:trPr>
          <w:cantSplit/>
          <w:jc w:val="center"/>
        </w:trPr>
        <w:tc>
          <w:tcPr>
            <w:tcW w:w="1205" w:type="pct"/>
            <w:tcBorders>
              <w:top w:val="nil"/>
            </w:tcBorders>
          </w:tcPr>
          <w:p w14:paraId="2A382052" w14:textId="77777777" w:rsidR="00880502" w:rsidRDefault="00880502">
            <w:pPr>
              <w:pStyle w:val="TAC"/>
              <w:rPr>
                <w:rFonts w:ascii="Times New Roman" w:hAnsi="Times New Roman"/>
                <w:color w:val="0070C0"/>
                <w:sz w:val="20"/>
                <w:szCs w:val="24"/>
                <w:lang w:val="en-GB" w:eastAsia="zh-CN"/>
              </w:rPr>
            </w:pPr>
          </w:p>
        </w:tc>
        <w:tc>
          <w:tcPr>
            <w:tcW w:w="1280" w:type="pct"/>
          </w:tcPr>
          <w:p w14:paraId="463CAA27" w14:textId="77777777" w:rsidR="00880502" w:rsidRDefault="00337CF8">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120</w:t>
            </w:r>
          </w:p>
        </w:tc>
        <w:tc>
          <w:tcPr>
            <w:tcW w:w="1257" w:type="pct"/>
          </w:tcPr>
          <w:p w14:paraId="20587522" w14:textId="77777777" w:rsidR="00880502" w:rsidRDefault="00337CF8">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26.5*64*Tc</w:t>
            </w:r>
          </w:p>
        </w:tc>
        <w:tc>
          <w:tcPr>
            <w:tcW w:w="1258" w:type="pct"/>
          </w:tcPr>
          <w:p w14:paraId="7C926075" w14:textId="77777777" w:rsidR="00880502" w:rsidRDefault="00337CF8">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26.5*64*Tc</w:t>
            </w:r>
          </w:p>
        </w:tc>
      </w:tr>
      <w:tr w:rsidR="00880502" w14:paraId="33E470DE" w14:textId="77777777">
        <w:trPr>
          <w:cantSplit/>
          <w:jc w:val="center"/>
        </w:trPr>
        <w:tc>
          <w:tcPr>
            <w:tcW w:w="5000" w:type="pct"/>
            <w:gridSpan w:val="4"/>
          </w:tcPr>
          <w:p w14:paraId="79A7C2AD" w14:textId="77777777" w:rsidR="00880502" w:rsidRDefault="00337CF8">
            <w:pPr>
              <w:pStyle w:val="TAN"/>
              <w:jc w:val="center"/>
              <w:rPr>
                <w:rFonts w:ascii="Times New Roman" w:hAnsi="Times New Roman"/>
                <w:color w:val="0070C0"/>
                <w:sz w:val="20"/>
                <w:szCs w:val="24"/>
                <w:lang w:val="en-GB" w:eastAsia="zh-CN"/>
              </w:rPr>
            </w:pPr>
            <w:r>
              <w:rPr>
                <w:rFonts w:ascii="Times New Roman" w:hAnsi="Times New Roman"/>
                <w:color w:val="0070C0"/>
                <w:sz w:val="20"/>
                <w:szCs w:val="24"/>
                <w:lang w:val="en-GB" w:eastAsia="zh-CN"/>
              </w:rPr>
              <w:t>NOTE:</w:t>
            </w:r>
            <w:r>
              <w:rPr>
                <w:rFonts w:ascii="Times New Roman" w:hAnsi="Times New Roman"/>
                <w:color w:val="0070C0"/>
                <w:sz w:val="20"/>
                <w:szCs w:val="24"/>
                <w:lang w:val="en-GB" w:eastAsia="zh-CN"/>
              </w:rPr>
              <w:tab/>
              <w:t>Tc is the basic timing unit defined in TS 38.211</w:t>
            </w:r>
          </w:p>
        </w:tc>
      </w:tr>
    </w:tbl>
    <w:p w14:paraId="5DCABE9A" w14:textId="77777777" w:rsidR="00880502" w:rsidRDefault="00337CF8">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3: (FGI, Asia Pacific Telecom, III, ITRI)</w:t>
      </w:r>
    </w:p>
    <w:p w14:paraId="45FEFE80" w14:textId="77777777" w:rsidR="00880502" w:rsidRDefault="00337CF8">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The maximum aggregate adjustment rate could be Tq_NTN = </w:t>
      </w:r>
      <m:oMath>
        <m:r>
          <m:rPr>
            <m:sty m:val="b"/>
          </m:rPr>
          <w:rPr>
            <w:rFonts w:ascii="Cambria Math" w:eastAsia="宋体" w:hAnsi="Cambria Math"/>
            <w:color w:val="0070C0"/>
            <w:szCs w:val="24"/>
            <w:lang w:eastAsia="zh-CN"/>
          </w:rPr>
          <m:t>246</m:t>
        </m:r>
        <m:r>
          <m:rPr>
            <m:sty m:val="p"/>
          </m:rPr>
          <w:rPr>
            <w:rFonts w:ascii="Cambria Math" w:eastAsia="宋体" w:hAnsi="Cambria Math"/>
            <w:color w:val="0070C0"/>
            <w:szCs w:val="24"/>
            <w:lang w:eastAsia="zh-CN"/>
          </w:rPr>
          <m:t>×</m:t>
        </m:r>
        <m:r>
          <m:rPr>
            <m:sty m:val="b"/>
          </m:rPr>
          <w:rPr>
            <w:rFonts w:ascii="Cambria Math" w:eastAsia="宋体" w:hAnsi="Cambria Math"/>
            <w:color w:val="0070C0"/>
            <w:szCs w:val="24"/>
            <w:lang w:eastAsia="zh-CN"/>
          </w:rPr>
          <m:t>64</m:t>
        </m:r>
        <m:r>
          <m:rPr>
            <m:sty m:val="p"/>
          </m:rPr>
          <w:rPr>
            <w:rFonts w:ascii="Cambria Math" w:eastAsia="宋体" w:hAnsi="Cambria Math"/>
            <w:color w:val="0070C0"/>
            <w:szCs w:val="24"/>
            <w:lang w:eastAsia="zh-CN"/>
          </w:rPr>
          <m:t>×</m:t>
        </m:r>
        <m:sSub>
          <m:sSubPr>
            <m:ctrlPr>
              <w:ins w:id="2845" w:author="JC[R4-100e]" w:date="2021-08-16T16:09:00Z">
                <w:rPr>
                  <w:rFonts w:ascii="Cambria Math" w:eastAsia="宋体" w:hAnsi="Cambria Math"/>
                  <w:color w:val="0070C0"/>
                  <w:szCs w:val="24"/>
                  <w:lang w:eastAsia="zh-CN"/>
                </w:rPr>
              </w:ins>
            </m:ctrlPr>
          </m:sSubPr>
          <m:e>
            <m:r>
              <m:rPr>
                <m:sty m:val="b"/>
              </m:rPr>
              <w:rPr>
                <w:rFonts w:ascii="Cambria Math" w:eastAsia="宋体" w:hAnsi="Cambria Math"/>
                <w:color w:val="0070C0"/>
                <w:szCs w:val="24"/>
                <w:lang w:eastAsia="zh-CN"/>
              </w:rPr>
              <m:t>T</m:t>
            </m:r>
          </m:e>
          <m:sub>
            <m:r>
              <m:rPr>
                <m:sty m:val="b"/>
              </m:rPr>
              <w:rPr>
                <w:rFonts w:ascii="Cambria Math" w:eastAsia="宋体" w:hAnsi="Cambria Math"/>
                <w:color w:val="0070C0"/>
                <w:szCs w:val="24"/>
                <w:lang w:eastAsia="zh-CN"/>
              </w:rPr>
              <m:t>C</m:t>
            </m:r>
          </m:sub>
        </m:sSub>
      </m:oMath>
      <w:r>
        <w:rPr>
          <w:rFonts w:eastAsia="宋体"/>
          <w:color w:val="0070C0"/>
          <w:szCs w:val="24"/>
          <w:lang w:eastAsia="zh-CN"/>
        </w:rPr>
        <w:t xml:space="preserve"> per 200ms</w:t>
      </w:r>
    </w:p>
    <w:p w14:paraId="62764532" w14:textId="77777777" w:rsidR="00880502" w:rsidRDefault="00337CF8">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4: (CMCC)</w:t>
      </w:r>
    </w:p>
    <w:p w14:paraId="6E49810D" w14:textId="77777777" w:rsidR="00880502" w:rsidRDefault="00337CF8">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In FR1, The maximum aggregate adjustment rate shall be Tq per Xms, Tq value use [255/200*X]*64*Tc as the baseline, a candidate set of X can be [50ms, 40ms, 20ms], the specific value can be further discussed.</w:t>
      </w:r>
    </w:p>
    <w:p w14:paraId="14E8D386" w14:textId="77777777" w:rsidR="00880502" w:rsidRDefault="00337CF8">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5: (Xiaomi)</w:t>
      </w:r>
    </w:p>
    <w:p w14:paraId="430782A3" w14:textId="77777777" w:rsidR="00880502" w:rsidRDefault="00337CF8">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maximum amount of the magnitude of the timing change in one adjustment shall be Tq_NTN = 25*Ts.</w:t>
      </w:r>
    </w:p>
    <w:p w14:paraId="122B8195" w14:textId="77777777" w:rsidR="00880502" w:rsidRDefault="00337CF8">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minimum aggregate adjustment rate shall be Tp_NTN = 100Ts per 100ms.</w:t>
      </w:r>
    </w:p>
    <w:p w14:paraId="2A16E6DB" w14:textId="77777777" w:rsidR="00880502" w:rsidRDefault="00337CF8">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maximum aggregate adjustment rate shall be Tq_NTN = 25*Ts per 20 ms.</w:t>
      </w:r>
    </w:p>
    <w:p w14:paraId="4BA31C1A" w14:textId="77777777" w:rsidR="00880502" w:rsidRDefault="00337CF8">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6: (Ericsson)</w:t>
      </w:r>
    </w:p>
    <w:p w14:paraId="4B79E24B" w14:textId="77777777" w:rsidR="00880502" w:rsidRDefault="00337CF8">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parameter Tq will have to be modified. For a period of 200 ms we could have a worst case delay variation of 246 * 64 Tc.</w:t>
      </w:r>
    </w:p>
    <w:p w14:paraId="1DEB30B6" w14:textId="77777777" w:rsidR="00880502" w:rsidRDefault="00337CF8">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Either the period has to be shortened from 200 ms to something smaller, or we need to increase Tq.</w:t>
      </w:r>
    </w:p>
    <w:p w14:paraId="62B88B4F" w14:textId="77777777" w:rsidR="00880502" w:rsidRDefault="00337CF8">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7: (Huawei)</w:t>
      </w:r>
    </w:p>
    <w:p w14:paraId="5CC543B1" w14:textId="77777777" w:rsidR="00880502" w:rsidRDefault="00337CF8">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It is suggested that the value of Tq in gradual timing adjustment requirements for NTN can be derived based on the larger value between the magnitude of downlink timing drift and the magnitude of UE specific TA change.</w:t>
      </w:r>
    </w:p>
    <w:p w14:paraId="16C2D005" w14:textId="77777777" w:rsidR="00880502" w:rsidRDefault="00337CF8">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It is suggested that the gradual timing adjustment requirements for NTN can be derived based on the maximum propagation delay variation on LEO scenario.</w:t>
      </w:r>
    </w:p>
    <w:p w14:paraId="4AB306D0" w14:textId="77777777" w:rsidR="00880502" w:rsidRDefault="00337CF8">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1193FD7" w14:textId="77777777" w:rsidR="00880502" w:rsidRDefault="00337CF8">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Companies are encouraged to provide the views on this issue. </w:t>
      </w:r>
    </w:p>
    <w:tbl>
      <w:tblPr>
        <w:tblStyle w:val="afd"/>
        <w:tblW w:w="0" w:type="auto"/>
        <w:tblLook w:val="04A0" w:firstRow="1" w:lastRow="0" w:firstColumn="1" w:lastColumn="0" w:noHBand="0" w:noVBand="1"/>
      </w:tblPr>
      <w:tblGrid>
        <w:gridCol w:w="1236"/>
        <w:gridCol w:w="8395"/>
      </w:tblGrid>
      <w:tr w:rsidR="00880502" w14:paraId="7134B645" w14:textId="77777777">
        <w:tc>
          <w:tcPr>
            <w:tcW w:w="1236" w:type="dxa"/>
          </w:tcPr>
          <w:p w14:paraId="50B2F29F" w14:textId="77777777" w:rsidR="00880502" w:rsidRDefault="00337CF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C129D97" w14:textId="77777777" w:rsidR="00880502" w:rsidRDefault="00337CF8">
            <w:pPr>
              <w:spacing w:after="120"/>
              <w:rPr>
                <w:rFonts w:eastAsiaTheme="minorEastAsia"/>
                <w:b/>
                <w:bCs/>
                <w:color w:val="0070C0"/>
                <w:lang w:val="en-US" w:eastAsia="zh-CN"/>
              </w:rPr>
            </w:pPr>
            <w:r>
              <w:rPr>
                <w:rFonts w:eastAsiaTheme="minorEastAsia"/>
                <w:b/>
                <w:bCs/>
                <w:color w:val="0070C0"/>
                <w:lang w:val="en-US" w:eastAsia="zh-CN"/>
              </w:rPr>
              <w:t>Comments</w:t>
            </w:r>
          </w:p>
        </w:tc>
      </w:tr>
      <w:tr w:rsidR="00880502" w14:paraId="217979A5" w14:textId="77777777">
        <w:tc>
          <w:tcPr>
            <w:tcW w:w="1236" w:type="dxa"/>
          </w:tcPr>
          <w:p w14:paraId="0E415E32" w14:textId="77777777" w:rsidR="00880502" w:rsidRDefault="00337CF8">
            <w:pPr>
              <w:spacing w:after="120"/>
              <w:rPr>
                <w:rFonts w:eastAsiaTheme="minorEastAsia"/>
                <w:color w:val="0070C0"/>
                <w:lang w:val="en-US" w:eastAsia="zh-CN"/>
              </w:rPr>
            </w:pPr>
            <w:del w:id="2846" w:author="Hsuanli Lin (林烜立)" w:date="2021-08-16T17:43:00Z">
              <w:r>
                <w:rPr>
                  <w:rFonts w:eastAsiaTheme="minorEastAsia" w:hint="eastAsia"/>
                  <w:color w:val="0070C0"/>
                  <w:lang w:val="en-US" w:eastAsia="zh-CN"/>
                </w:rPr>
                <w:delText>XXX</w:delText>
              </w:r>
            </w:del>
            <w:ins w:id="2847" w:author="Hsuanli Lin (林烜立)" w:date="2021-08-16T17:43:00Z">
              <w:r>
                <w:rPr>
                  <w:rFonts w:eastAsiaTheme="minorEastAsia"/>
                  <w:color w:val="0070C0"/>
                  <w:lang w:val="en-US" w:eastAsia="zh-CN"/>
                </w:rPr>
                <w:t>MTK</w:t>
              </w:r>
            </w:ins>
          </w:p>
        </w:tc>
        <w:tc>
          <w:tcPr>
            <w:tcW w:w="8395" w:type="dxa"/>
          </w:tcPr>
          <w:p w14:paraId="7CC751A4" w14:textId="77777777" w:rsidR="00880502" w:rsidRDefault="00337CF8">
            <w:pPr>
              <w:spacing w:after="120"/>
              <w:rPr>
                <w:ins w:id="2848" w:author="Hsuanli Lin (林烜立)" w:date="2021-08-16T17:43:00Z"/>
                <w:rFonts w:eastAsiaTheme="minorEastAsia"/>
                <w:color w:val="0070C0"/>
                <w:lang w:val="en-US" w:eastAsia="zh-CN"/>
              </w:rPr>
            </w:pPr>
            <w:ins w:id="2849" w:author="Hsuanli Lin (林烜立)" w:date="2021-08-16T17:43:00Z">
              <w:r>
                <w:rPr>
                  <w:rFonts w:eastAsiaTheme="minorEastAsia"/>
                  <w:color w:val="0070C0"/>
                  <w:lang w:val="en-US" w:eastAsia="zh-CN"/>
                </w:rPr>
                <w:t xml:space="preserve">Option 2/3/4 will lead to around 50 times value vs. the legacy </w:t>
              </w:r>
            </w:ins>
            <w:ins w:id="2850" w:author="Hsuanli Lin (林烜立)" w:date="2021-08-16T17:44:00Z">
              <w:r>
                <w:rPr>
                  <w:rFonts w:eastAsiaTheme="minorEastAsia"/>
                  <w:color w:val="0070C0"/>
                  <w:lang w:val="en-US" w:eastAsia="zh-CN"/>
                </w:rPr>
                <w:t>gradually</w:t>
              </w:r>
            </w:ins>
            <w:ins w:id="2851" w:author="Hsuanli Lin (林烜立)" w:date="2021-08-16T17:43:00Z">
              <w:r>
                <w:rPr>
                  <w:rFonts w:eastAsiaTheme="minorEastAsia"/>
                  <w:color w:val="0070C0"/>
                  <w:lang w:val="en-US" w:eastAsia="zh-CN"/>
                </w:rPr>
                <w:t xml:space="preserve"> timing adj. requirement, it is a big gap. </w:t>
              </w:r>
            </w:ins>
          </w:p>
          <w:p w14:paraId="05940A9A" w14:textId="77777777" w:rsidR="00880502" w:rsidRDefault="00337CF8">
            <w:pPr>
              <w:spacing w:after="120"/>
              <w:rPr>
                <w:ins w:id="2852" w:author="Hsuanli Lin (林烜立)" w:date="2021-08-16T17:43:00Z"/>
                <w:rFonts w:eastAsiaTheme="minorEastAsia"/>
                <w:color w:val="0070C0"/>
                <w:lang w:val="en-US" w:eastAsia="zh-CN"/>
              </w:rPr>
            </w:pPr>
            <w:ins w:id="2853" w:author="Hsuanli Lin (林烜立)" w:date="2021-08-16T17:43:00Z">
              <w:r>
                <w:rPr>
                  <w:rFonts w:eastAsiaTheme="minorEastAsia"/>
                  <w:color w:val="0070C0"/>
                  <w:lang w:val="en-US" w:eastAsia="zh-CN"/>
                </w:rPr>
                <w:t xml:space="preserve">Not clear whether gNB/satellite can follow this big timing jump. </w:t>
              </w:r>
            </w:ins>
          </w:p>
          <w:p w14:paraId="1B67598A" w14:textId="77777777" w:rsidR="00880502" w:rsidRDefault="00337CF8">
            <w:pPr>
              <w:spacing w:after="120"/>
              <w:rPr>
                <w:ins w:id="2854" w:author="Hsuanli Lin (林烜立)" w:date="2021-08-16T17:43:00Z"/>
                <w:rFonts w:eastAsiaTheme="minorEastAsia"/>
                <w:color w:val="0070C0"/>
                <w:lang w:val="en-US" w:eastAsia="zh-CN"/>
              </w:rPr>
            </w:pPr>
            <w:ins w:id="2855" w:author="Hsuanli Lin (林烜立)" w:date="2021-08-16T17:43:00Z">
              <w:r>
                <w:rPr>
                  <w:rFonts w:eastAsiaTheme="minorEastAsia"/>
                  <w:color w:val="0070C0"/>
                  <w:lang w:val="en-US" w:eastAsia="zh-CN"/>
                </w:rPr>
                <w:t xml:space="preserve">Besides, different behaviors between </w:t>
              </w:r>
            </w:ins>
            <w:ins w:id="2856" w:author="Hsuanli Lin (林烜立)" w:date="2021-08-16T17:44:00Z">
              <w:r>
                <w:rPr>
                  <w:rFonts w:eastAsiaTheme="minorEastAsia"/>
                  <w:color w:val="0070C0"/>
                  <w:lang w:val="en-US" w:eastAsia="zh-CN"/>
                </w:rPr>
                <w:t>legacy gradually timing adj. and the UE specific TA to handle the timing drifting</w:t>
              </w:r>
            </w:ins>
          </w:p>
          <w:p w14:paraId="66E2C152" w14:textId="77777777" w:rsidR="00880502" w:rsidRDefault="00337CF8">
            <w:pPr>
              <w:spacing w:after="120"/>
              <w:rPr>
                <w:ins w:id="2857" w:author="Hsuanli Lin (林烜立)" w:date="2021-08-16T17:43:00Z"/>
                <w:rFonts w:eastAsiaTheme="minorEastAsia"/>
                <w:color w:val="0070C0"/>
                <w:lang w:val="en-US" w:eastAsia="zh-CN"/>
              </w:rPr>
            </w:pPr>
            <w:ins w:id="2858" w:author="Hsuanli Lin (林烜立)" w:date="2021-08-16T17:44:00Z">
              <w:r>
                <w:rPr>
                  <w:rFonts w:eastAsiaTheme="minorEastAsia"/>
                  <w:color w:val="0070C0"/>
                  <w:lang w:val="en-US" w:eastAsia="zh-CN"/>
                </w:rPr>
                <w:t>-</w:t>
              </w:r>
            </w:ins>
            <w:ins w:id="2859" w:author="Hsuanli Lin (林烜立)" w:date="2021-08-16T17:43:00Z">
              <w:r>
                <w:rPr>
                  <w:rFonts w:eastAsiaTheme="minorEastAsia"/>
                  <w:color w:val="0070C0"/>
                  <w:lang w:val="en-US" w:eastAsia="zh-CN"/>
                </w:rPr>
                <w:tab/>
              </w:r>
            </w:ins>
            <w:ins w:id="2860" w:author="Hsuanli Lin (林烜立)" w:date="2021-08-16T17:44:00Z">
              <w:r>
                <w:rPr>
                  <w:rFonts w:eastAsiaTheme="minorEastAsia"/>
                  <w:color w:val="0070C0"/>
                  <w:lang w:val="en-US" w:eastAsia="zh-CN"/>
                </w:rPr>
                <w:t xml:space="preserve">DL </w:t>
              </w:r>
            </w:ins>
            <w:ins w:id="2861" w:author="Hsuanli Lin (林烜立)" w:date="2021-08-16T17:43:00Z">
              <w:r>
                <w:rPr>
                  <w:rFonts w:eastAsiaTheme="minorEastAsia"/>
                  <w:color w:val="0070C0"/>
                  <w:lang w:val="en-US" w:eastAsia="zh-CN"/>
                </w:rPr>
                <w:t>delay</w:t>
              </w:r>
            </w:ins>
            <w:ins w:id="2862" w:author="Hsuanli Lin (林烜立)" w:date="2021-08-16T17:46:00Z">
              <w:r>
                <w:rPr>
                  <w:rFonts w:eastAsiaTheme="minorEastAsia"/>
                  <w:color w:val="0070C0"/>
                  <w:lang w:val="en-US" w:eastAsia="zh-CN"/>
                </w:rPr>
                <w:t xml:space="preserve"> increases</w:t>
              </w:r>
            </w:ins>
            <w:ins w:id="2863" w:author="Hsuanli Lin (林烜立)" w:date="2021-08-16T17:43:00Z">
              <w:r>
                <w:rPr>
                  <w:rFonts w:eastAsiaTheme="minorEastAsia"/>
                  <w:color w:val="0070C0"/>
                  <w:lang w:val="en-US" w:eastAsia="zh-CN"/>
                </w:rPr>
                <w:t xml:space="preserve"> T,  </w:t>
              </w:r>
            </w:ins>
            <w:ins w:id="2864" w:author="Hsuanli Lin (林烜立)" w:date="2021-08-16T17:47:00Z">
              <w:r>
                <w:rPr>
                  <w:rFonts w:eastAsiaTheme="minorEastAsia"/>
                  <w:color w:val="0070C0"/>
                  <w:lang w:val="en-US" w:eastAsia="zh-CN"/>
                </w:rPr>
                <w:t>with</w:t>
              </w:r>
            </w:ins>
            <w:ins w:id="2865" w:author="Hsuanli Lin (林烜立)" w:date="2021-08-16T17:46:00Z">
              <w:r>
                <w:rPr>
                  <w:rFonts w:eastAsiaTheme="minorEastAsia"/>
                  <w:color w:val="0070C0"/>
                  <w:lang w:val="en-US" w:eastAsia="zh-CN"/>
                </w:rPr>
                <w:t xml:space="preserve"> </w:t>
              </w:r>
            </w:ins>
            <w:ins w:id="2866" w:author="Hsuanli Lin (林烜立)" w:date="2021-08-16T17:43:00Z">
              <w:r>
                <w:rPr>
                  <w:rFonts w:eastAsiaTheme="minorEastAsia"/>
                  <w:color w:val="0070C0"/>
                  <w:lang w:val="en-US" w:eastAsia="zh-CN"/>
                </w:rPr>
                <w:t xml:space="preserve">legacy </w:t>
              </w:r>
            </w:ins>
            <w:ins w:id="2867" w:author="Hsuanli Lin (林烜立)" w:date="2021-08-16T17:45:00Z">
              <w:r>
                <w:rPr>
                  <w:rFonts w:eastAsiaTheme="minorEastAsia"/>
                  <w:color w:val="0070C0"/>
                  <w:lang w:val="en-US" w:eastAsia="zh-CN"/>
                </w:rPr>
                <w:t>gradually timing adj.</w:t>
              </w:r>
            </w:ins>
            <w:ins w:id="2868" w:author="Hsuanli Lin (林烜立)" w:date="2021-08-16T17:46:00Z">
              <w:r>
                <w:rPr>
                  <w:rFonts w:eastAsiaTheme="minorEastAsia"/>
                  <w:color w:val="0070C0"/>
                  <w:lang w:val="en-US" w:eastAsia="zh-CN"/>
                </w:rPr>
                <w:t>, UE transmit</w:t>
              </w:r>
            </w:ins>
            <w:ins w:id="2869" w:author="Hsuanli Lin (林烜立)" w:date="2021-08-16T17:47:00Z">
              <w:r>
                <w:rPr>
                  <w:rFonts w:eastAsiaTheme="minorEastAsia"/>
                  <w:color w:val="0070C0"/>
                  <w:lang w:val="en-US" w:eastAsia="zh-CN"/>
                </w:rPr>
                <w:t>s</w:t>
              </w:r>
            </w:ins>
            <w:ins w:id="2870" w:author="Hsuanli Lin (林烜立)" w:date="2021-08-16T17:46:00Z">
              <w:r>
                <w:rPr>
                  <w:rFonts w:eastAsiaTheme="minorEastAsia"/>
                  <w:color w:val="0070C0"/>
                  <w:lang w:val="en-US" w:eastAsia="zh-CN"/>
                </w:rPr>
                <w:t xml:space="preserve"> UL by</w:t>
              </w:r>
            </w:ins>
            <w:ins w:id="2871" w:author="Hsuanli Lin (林烜立)" w:date="2021-08-16T17:43:00Z">
              <w:r>
                <w:rPr>
                  <w:rFonts w:eastAsiaTheme="minorEastAsia"/>
                  <w:color w:val="0070C0"/>
                  <w:lang w:val="en-US" w:eastAsia="zh-CN"/>
                </w:rPr>
                <w:t xml:space="preserve"> </w:t>
              </w:r>
              <w:r>
                <w:rPr>
                  <w:rFonts w:eastAsiaTheme="minorEastAsia"/>
                  <w:color w:val="0070C0"/>
                  <w:u w:val="single"/>
                  <w:lang w:val="en-US" w:eastAsia="zh-CN"/>
                  <w:rPrChange w:id="2872" w:author="Hsuanli Lin (林烜立)" w:date="2021-08-16T17:45:00Z">
                    <w:rPr>
                      <w:rFonts w:eastAsiaTheme="minorEastAsia"/>
                      <w:color w:val="0070C0"/>
                      <w:lang w:val="en-US" w:eastAsia="zh-CN"/>
                    </w:rPr>
                  </w:rPrChange>
                </w:rPr>
                <w:t>delay</w:t>
              </w:r>
            </w:ins>
            <w:ins w:id="2873" w:author="Hsuanli Lin (林烜立)" w:date="2021-08-16T17:46:00Z">
              <w:r>
                <w:rPr>
                  <w:rFonts w:eastAsiaTheme="minorEastAsia"/>
                  <w:color w:val="0070C0"/>
                  <w:u w:val="single"/>
                  <w:lang w:val="en-US" w:eastAsia="zh-CN"/>
                </w:rPr>
                <w:t>ing</w:t>
              </w:r>
            </w:ins>
            <w:ins w:id="2874" w:author="Hsuanli Lin (林烜立)" w:date="2021-08-16T17:43:00Z">
              <w:r>
                <w:rPr>
                  <w:rFonts w:eastAsiaTheme="minorEastAsia"/>
                  <w:color w:val="0070C0"/>
                  <w:u w:val="single"/>
                  <w:lang w:val="en-US" w:eastAsia="zh-CN"/>
                  <w:rPrChange w:id="2875" w:author="Hsuanli Lin (林烜立)" w:date="2021-08-16T17:45:00Z">
                    <w:rPr>
                      <w:rFonts w:eastAsiaTheme="minorEastAsia"/>
                      <w:color w:val="0070C0"/>
                      <w:lang w:val="en-US" w:eastAsia="zh-CN"/>
                    </w:rPr>
                  </w:rPrChange>
                </w:rPr>
                <w:t xml:space="preserve"> T</w:t>
              </w:r>
            </w:ins>
          </w:p>
          <w:p w14:paraId="241F5DDA" w14:textId="77777777" w:rsidR="00880502" w:rsidRDefault="00337CF8">
            <w:pPr>
              <w:spacing w:after="120"/>
              <w:rPr>
                <w:ins w:id="2876" w:author="Hsuanli Lin (林烜立)" w:date="2021-08-16T17:47:00Z"/>
                <w:rFonts w:eastAsiaTheme="minorEastAsia"/>
                <w:color w:val="0070C0"/>
                <w:u w:val="single"/>
                <w:lang w:val="en-US" w:eastAsia="zh-CN"/>
              </w:rPr>
            </w:pPr>
            <w:ins w:id="2877" w:author="Hsuanli Lin (林烜立)" w:date="2021-08-16T17:44:00Z">
              <w:r>
                <w:rPr>
                  <w:rFonts w:eastAsiaTheme="minorEastAsia"/>
                  <w:color w:val="0070C0"/>
                  <w:lang w:val="en-US" w:eastAsia="zh-CN"/>
                </w:rPr>
                <w:t>-</w:t>
              </w:r>
            </w:ins>
            <w:ins w:id="2878" w:author="Hsuanli Lin (林烜立)" w:date="2021-08-16T17:43:00Z">
              <w:r>
                <w:rPr>
                  <w:rFonts w:eastAsiaTheme="minorEastAsia"/>
                  <w:color w:val="0070C0"/>
                  <w:lang w:val="en-US" w:eastAsia="zh-CN"/>
                </w:rPr>
                <w:tab/>
              </w:r>
            </w:ins>
            <w:ins w:id="2879" w:author="Hsuanli Lin (林烜立)" w:date="2021-08-16T17:45:00Z">
              <w:r>
                <w:rPr>
                  <w:rFonts w:eastAsiaTheme="minorEastAsia"/>
                  <w:color w:val="0070C0"/>
                  <w:lang w:val="en-US" w:eastAsia="zh-CN"/>
                </w:rPr>
                <w:t xml:space="preserve">DL </w:t>
              </w:r>
            </w:ins>
            <w:ins w:id="2880" w:author="Hsuanli Lin (林烜立)" w:date="2021-08-16T17:43:00Z">
              <w:r>
                <w:rPr>
                  <w:rFonts w:eastAsiaTheme="minorEastAsia"/>
                  <w:color w:val="0070C0"/>
                  <w:lang w:val="en-US" w:eastAsia="zh-CN"/>
                </w:rPr>
                <w:t>delay</w:t>
              </w:r>
            </w:ins>
            <w:ins w:id="2881" w:author="Hsuanli Lin (林烜立)" w:date="2021-08-16T17:46:00Z">
              <w:r>
                <w:rPr>
                  <w:rFonts w:eastAsiaTheme="minorEastAsia"/>
                  <w:color w:val="0070C0"/>
                  <w:lang w:val="en-US" w:eastAsia="zh-CN"/>
                </w:rPr>
                <w:t xml:space="preserve"> increases</w:t>
              </w:r>
            </w:ins>
            <w:ins w:id="2882" w:author="Hsuanli Lin (林烜立)" w:date="2021-08-16T17:43:00Z">
              <w:r>
                <w:rPr>
                  <w:rFonts w:eastAsiaTheme="minorEastAsia"/>
                  <w:color w:val="0070C0"/>
                  <w:lang w:val="en-US" w:eastAsia="zh-CN"/>
                </w:rPr>
                <w:t xml:space="preserve"> T, </w:t>
              </w:r>
            </w:ins>
            <w:ins w:id="2883" w:author="Hsuanli Lin (林烜立)" w:date="2021-08-16T17:47:00Z">
              <w:r>
                <w:rPr>
                  <w:rFonts w:eastAsiaTheme="minorEastAsia"/>
                  <w:color w:val="0070C0"/>
                  <w:lang w:val="en-US" w:eastAsia="zh-CN"/>
                </w:rPr>
                <w:t xml:space="preserve">with </w:t>
              </w:r>
            </w:ins>
            <w:ins w:id="2884" w:author="Hsuanli Lin (林烜立)" w:date="2021-08-16T17:45:00Z">
              <w:r>
                <w:rPr>
                  <w:rFonts w:eastAsiaTheme="minorEastAsia"/>
                  <w:color w:val="0070C0"/>
                  <w:lang w:val="en-US" w:eastAsia="zh-CN"/>
                </w:rPr>
                <w:t>the UE specific TA</w:t>
              </w:r>
            </w:ins>
            <w:ins w:id="2885" w:author="Hsuanli Lin (林烜立)" w:date="2021-08-16T17:47:00Z">
              <w:r>
                <w:rPr>
                  <w:rFonts w:eastAsiaTheme="minorEastAsia"/>
                  <w:color w:val="0070C0"/>
                  <w:lang w:val="en-US" w:eastAsia="zh-CN"/>
                </w:rPr>
                <w:t>, UE</w:t>
              </w:r>
            </w:ins>
            <w:ins w:id="2886" w:author="Hsuanli Lin (林烜立)" w:date="2021-08-16T17:45:00Z">
              <w:r>
                <w:rPr>
                  <w:rFonts w:eastAsiaTheme="minorEastAsia"/>
                  <w:color w:val="0070C0"/>
                  <w:lang w:val="en-US" w:eastAsia="zh-CN"/>
                </w:rPr>
                <w:t xml:space="preserve"> transmit</w:t>
              </w:r>
            </w:ins>
            <w:ins w:id="2887" w:author="Hsuanli Lin (林烜立)" w:date="2021-08-16T17:47:00Z">
              <w:r>
                <w:rPr>
                  <w:rFonts w:eastAsiaTheme="minorEastAsia"/>
                  <w:color w:val="0070C0"/>
                  <w:lang w:val="en-US" w:eastAsia="zh-CN"/>
                </w:rPr>
                <w:t>s</w:t>
              </w:r>
            </w:ins>
            <w:ins w:id="2888" w:author="Hsuanli Lin (林烜立)" w:date="2021-08-16T17:45:00Z">
              <w:r>
                <w:rPr>
                  <w:rFonts w:eastAsiaTheme="minorEastAsia"/>
                  <w:color w:val="0070C0"/>
                  <w:lang w:val="en-US" w:eastAsia="zh-CN"/>
                </w:rPr>
                <w:t xml:space="preserve"> UL by </w:t>
              </w:r>
            </w:ins>
            <w:ins w:id="2889" w:author="Hsuanli Lin (林烜立)" w:date="2021-08-16T17:43:00Z">
              <w:r>
                <w:rPr>
                  <w:rFonts w:eastAsiaTheme="minorEastAsia"/>
                  <w:color w:val="0070C0"/>
                  <w:lang w:val="en-US" w:eastAsia="zh-CN"/>
                </w:rPr>
                <w:t xml:space="preserve"> 2*T </w:t>
              </w:r>
              <w:r>
                <w:rPr>
                  <w:rFonts w:eastAsiaTheme="minorEastAsia"/>
                  <w:color w:val="0070C0"/>
                  <w:u w:val="single"/>
                  <w:lang w:val="en-US" w:eastAsia="zh-CN"/>
                  <w:rPrChange w:id="2890" w:author="Hsuanli Lin (林烜立)" w:date="2021-08-16T17:45:00Z">
                    <w:rPr>
                      <w:rFonts w:eastAsiaTheme="minorEastAsia"/>
                      <w:color w:val="0070C0"/>
                      <w:lang w:val="en-US" w:eastAsia="zh-CN"/>
                    </w:rPr>
                  </w:rPrChange>
                </w:rPr>
                <w:t>in advance.</w:t>
              </w:r>
            </w:ins>
          </w:p>
          <w:p w14:paraId="62603FB9" w14:textId="77777777" w:rsidR="00880502" w:rsidRPr="00880502" w:rsidRDefault="00337CF8">
            <w:pPr>
              <w:overflowPunct/>
              <w:autoSpaceDE/>
              <w:autoSpaceDN/>
              <w:adjustRightInd/>
              <w:spacing w:after="120"/>
              <w:textAlignment w:val="auto"/>
              <w:rPr>
                <w:rFonts w:eastAsia="PMingLiU"/>
                <w:color w:val="0070C0"/>
                <w:lang w:val="en-US" w:eastAsia="zh-TW"/>
                <w:rPrChange w:id="2891" w:author="Hsuanli Lin (林烜立)" w:date="2021-08-16T17:47:00Z">
                  <w:rPr>
                    <w:rFonts w:eastAsiaTheme="minorEastAsia"/>
                    <w:color w:val="0070C0"/>
                    <w:lang w:val="en-US" w:eastAsia="zh-CN"/>
                  </w:rPr>
                </w:rPrChange>
              </w:rPr>
            </w:pPr>
            <w:ins w:id="2892" w:author="Hsuanli Lin (林烜立)" w:date="2021-08-16T17:47:00Z">
              <w:r>
                <w:rPr>
                  <w:rFonts w:eastAsiaTheme="minorEastAsia"/>
                  <w:color w:val="0070C0"/>
                  <w:lang w:val="en-US" w:eastAsia="zh-CN"/>
                  <w:rPrChange w:id="2893" w:author="Hsuanli Lin (林烜立)" w:date="2021-08-16T17:48:00Z">
                    <w:rPr>
                      <w:rFonts w:ascii="PMingLiU" w:eastAsia="PMingLiU" w:hAnsi="PMingLiU"/>
                      <w:color w:val="0070C0"/>
                      <w:u w:val="single"/>
                      <w:lang w:val="en-US" w:eastAsia="zh-TW"/>
                    </w:rPr>
                  </w:rPrChange>
                </w:rPr>
                <w:t>Thus,</w:t>
              </w:r>
            </w:ins>
            <w:ins w:id="2894" w:author="Hsuanli Lin (林烜立)" w:date="2021-08-16T17:48:00Z">
              <w:r>
                <w:rPr>
                  <w:rFonts w:eastAsiaTheme="minorEastAsia"/>
                  <w:color w:val="0070C0"/>
                  <w:lang w:val="en-US" w:eastAsia="zh-CN"/>
                </w:rPr>
                <w:t xml:space="preserve"> it is not suitable to</w:t>
              </w:r>
            </w:ins>
            <w:ins w:id="2895" w:author="Hsuanli Lin (林烜立)" w:date="2021-08-16T17:47:00Z">
              <w:r>
                <w:rPr>
                  <w:rFonts w:eastAsiaTheme="minorEastAsia"/>
                  <w:color w:val="0070C0"/>
                  <w:lang w:val="en-US" w:eastAsia="zh-CN"/>
                  <w:rPrChange w:id="2896" w:author="Hsuanli Lin (林烜立)" w:date="2021-08-16T17:48:00Z">
                    <w:rPr>
                      <w:rFonts w:eastAsia="PMingLiU"/>
                      <w:color w:val="0070C0"/>
                      <w:u w:val="single"/>
                      <w:lang w:val="en-US" w:eastAsia="zh-TW"/>
                    </w:rPr>
                  </w:rPrChange>
                </w:rPr>
                <w:t xml:space="preserve"> reuse the framework of </w:t>
              </w:r>
              <w:r>
                <w:rPr>
                  <w:rFonts w:eastAsiaTheme="minorEastAsia"/>
                  <w:color w:val="0070C0"/>
                  <w:lang w:val="en-US" w:eastAsia="zh-CN"/>
                </w:rPr>
                <w:t>the legacy gradually timing adj. requirement</w:t>
              </w:r>
            </w:ins>
            <w:ins w:id="2897" w:author="Hsuanli Lin (林烜立)" w:date="2021-08-16T17:48:00Z">
              <w:r>
                <w:rPr>
                  <w:rFonts w:eastAsiaTheme="minorEastAsia"/>
                  <w:color w:val="0070C0"/>
                  <w:lang w:val="en-US" w:eastAsia="zh-CN"/>
                </w:rPr>
                <w:t>.</w:t>
              </w:r>
            </w:ins>
          </w:p>
        </w:tc>
      </w:tr>
      <w:tr w:rsidR="00880502" w14:paraId="5BF8F391" w14:textId="77777777">
        <w:trPr>
          <w:ins w:id="2898" w:author="JC[R4-100e]" w:date="2021-08-16T17:42:00Z"/>
        </w:trPr>
        <w:tc>
          <w:tcPr>
            <w:tcW w:w="1236" w:type="dxa"/>
          </w:tcPr>
          <w:p w14:paraId="4C3C75D3" w14:textId="77777777" w:rsidR="00880502" w:rsidRDefault="00337CF8">
            <w:pPr>
              <w:spacing w:after="120"/>
              <w:rPr>
                <w:ins w:id="2899" w:author="JC[R4-100e]" w:date="2021-08-16T17:42:00Z"/>
                <w:rFonts w:eastAsiaTheme="minorEastAsia"/>
                <w:color w:val="0070C0"/>
                <w:lang w:val="en-US" w:eastAsia="zh-CN"/>
              </w:rPr>
            </w:pPr>
            <w:ins w:id="2900" w:author="JC[R4-100e]" w:date="2021-08-16T17:42:00Z">
              <w:r>
                <w:rPr>
                  <w:rFonts w:eastAsiaTheme="minorEastAsia"/>
                  <w:color w:val="0070C0"/>
                  <w:lang w:val="en-US" w:eastAsia="zh-CN"/>
                </w:rPr>
                <w:t xml:space="preserve">Apple </w:t>
              </w:r>
            </w:ins>
          </w:p>
        </w:tc>
        <w:tc>
          <w:tcPr>
            <w:tcW w:w="8395" w:type="dxa"/>
          </w:tcPr>
          <w:p w14:paraId="4680F30C" w14:textId="77777777" w:rsidR="00880502" w:rsidRDefault="00337CF8">
            <w:pPr>
              <w:spacing w:after="120"/>
              <w:rPr>
                <w:ins w:id="2901" w:author="JC[R4-100e]" w:date="2021-08-16T17:42:00Z"/>
                <w:rFonts w:eastAsiaTheme="minorEastAsia"/>
                <w:color w:val="0070C0"/>
                <w:lang w:val="en-US" w:eastAsia="zh-CN"/>
              </w:rPr>
            </w:pPr>
            <w:ins w:id="2902" w:author="JC[R4-100e]" w:date="2021-08-16T17:42:00Z">
              <w:r>
                <w:rPr>
                  <w:rFonts w:eastAsiaTheme="minorEastAsia"/>
                  <w:color w:val="0070C0"/>
                  <w:lang w:val="en-US" w:eastAsia="zh-CN"/>
                </w:rPr>
                <w:t>Need to conclude on issue 2-2-8 first for principle.</w:t>
              </w:r>
            </w:ins>
          </w:p>
        </w:tc>
      </w:tr>
      <w:tr w:rsidR="00880502" w14:paraId="18B956FC" w14:textId="77777777">
        <w:trPr>
          <w:ins w:id="2903" w:author="Xiaomi" w:date="2021-08-17T17:34:00Z"/>
        </w:trPr>
        <w:tc>
          <w:tcPr>
            <w:tcW w:w="1236" w:type="dxa"/>
          </w:tcPr>
          <w:p w14:paraId="78A4E434" w14:textId="77777777" w:rsidR="00880502" w:rsidRDefault="00337CF8">
            <w:pPr>
              <w:spacing w:after="120"/>
              <w:rPr>
                <w:ins w:id="2904" w:author="Xiaomi" w:date="2021-08-17T17:34:00Z"/>
                <w:rFonts w:eastAsiaTheme="minorEastAsia"/>
                <w:color w:val="0070C0"/>
                <w:lang w:val="en-US" w:eastAsia="zh-CN"/>
              </w:rPr>
            </w:pPr>
            <w:ins w:id="2905" w:author="Xiaomi" w:date="2021-08-17T17:34: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68D3999F" w14:textId="77777777" w:rsidR="00880502" w:rsidRDefault="00337CF8">
            <w:pPr>
              <w:spacing w:after="120"/>
              <w:rPr>
                <w:ins w:id="2906" w:author="Xiaomi" w:date="2021-08-17T17:34:00Z"/>
                <w:rFonts w:eastAsiaTheme="minorEastAsia"/>
                <w:color w:val="0070C0"/>
                <w:lang w:val="en-US" w:eastAsia="zh-CN"/>
              </w:rPr>
            </w:pPr>
            <w:ins w:id="2907" w:author="Xiaomi" w:date="2021-08-17T17:34:00Z">
              <w:r>
                <w:rPr>
                  <w:rFonts w:eastAsiaTheme="minorEastAsia"/>
                  <w:color w:val="0070C0"/>
                  <w:lang w:val="en-US" w:eastAsia="zh-CN"/>
                </w:rPr>
                <w:t>Need to conclude on issue 2-2-8 first for principle.</w:t>
              </w:r>
            </w:ins>
          </w:p>
        </w:tc>
      </w:tr>
      <w:tr w:rsidR="00880502" w14:paraId="20386566" w14:textId="77777777">
        <w:trPr>
          <w:ins w:id="2908" w:author="CH" w:date="2021-08-17T11:45:00Z"/>
        </w:trPr>
        <w:tc>
          <w:tcPr>
            <w:tcW w:w="1236" w:type="dxa"/>
          </w:tcPr>
          <w:p w14:paraId="194ABC71" w14:textId="77777777" w:rsidR="00880502" w:rsidRDefault="00337CF8">
            <w:pPr>
              <w:spacing w:after="120"/>
              <w:rPr>
                <w:ins w:id="2909" w:author="CH" w:date="2021-08-17T11:45:00Z"/>
                <w:rFonts w:eastAsiaTheme="minorEastAsia"/>
                <w:color w:val="0070C0"/>
                <w:lang w:val="en-US" w:eastAsia="zh-CN"/>
              </w:rPr>
            </w:pPr>
            <w:ins w:id="2910" w:author="CH" w:date="2021-08-17T11:45:00Z">
              <w:r>
                <w:rPr>
                  <w:rFonts w:eastAsiaTheme="minorEastAsia"/>
                  <w:color w:val="0070C0"/>
                  <w:lang w:val="en-US" w:eastAsia="zh-CN"/>
                </w:rPr>
                <w:t>Qualcomm</w:t>
              </w:r>
            </w:ins>
          </w:p>
        </w:tc>
        <w:tc>
          <w:tcPr>
            <w:tcW w:w="8395" w:type="dxa"/>
          </w:tcPr>
          <w:p w14:paraId="632C0C0C" w14:textId="77777777" w:rsidR="00880502" w:rsidRDefault="00337CF8">
            <w:pPr>
              <w:spacing w:after="120"/>
              <w:rPr>
                <w:ins w:id="2911" w:author="CH" w:date="2021-08-17T11:49:00Z"/>
                <w:rFonts w:eastAsiaTheme="minorEastAsia"/>
                <w:color w:val="0070C0"/>
                <w:lang w:val="en-US" w:eastAsia="zh-CN"/>
              </w:rPr>
            </w:pPr>
            <w:ins w:id="2912" w:author="CH" w:date="2021-08-17T11:47:00Z">
              <w:r>
                <w:rPr>
                  <w:rFonts w:eastAsiaTheme="minorEastAsia"/>
                  <w:color w:val="0070C0"/>
                  <w:lang w:val="en-US" w:eastAsia="zh-CN"/>
                </w:rPr>
                <w:t>We agree that it is up to the conclusion on Issue 2-2-</w:t>
              </w:r>
            </w:ins>
            <w:ins w:id="2913" w:author="CH" w:date="2021-08-17T11:48:00Z">
              <w:r>
                <w:rPr>
                  <w:rFonts w:eastAsiaTheme="minorEastAsia"/>
                  <w:color w:val="0070C0"/>
                  <w:lang w:val="en-US" w:eastAsia="zh-CN"/>
                </w:rPr>
                <w:t xml:space="preserve">8. But assuming, RAN4 will change the values in the current requirement, we suggest the group starts detailed discussion from </w:t>
              </w:r>
            </w:ins>
            <w:ins w:id="2914" w:author="CH" w:date="2021-08-17T11:49:00Z">
              <w:r>
                <w:rPr>
                  <w:rFonts w:eastAsiaTheme="minorEastAsia"/>
                  <w:color w:val="0070C0"/>
                  <w:lang w:val="en-US" w:eastAsia="zh-CN"/>
                </w:rPr>
                <w:t>Option 2 with the following updates:</w:t>
              </w:r>
            </w:ins>
          </w:p>
          <w:p w14:paraId="2BD70FC3" w14:textId="77777777" w:rsidR="00880502" w:rsidRDefault="00337CF8">
            <w:pPr>
              <w:spacing w:after="120"/>
              <w:rPr>
                <w:ins w:id="2915" w:author="CH" w:date="2021-08-17T11:47:00Z"/>
                <w:rFonts w:eastAsiaTheme="minorEastAsia"/>
                <w:color w:val="0070C0"/>
                <w:lang w:val="en-US" w:eastAsia="zh-CN"/>
              </w:rPr>
            </w:pPr>
            <w:ins w:id="2916" w:author="CH" w:date="2021-08-17T11:49:00Z">
              <w:r>
                <w:rPr>
                  <w:rFonts w:eastAsiaTheme="minorEastAsia"/>
                  <w:color w:val="0070C0"/>
                  <w:lang w:val="en-US" w:eastAsia="zh-CN"/>
                </w:rPr>
                <w:t>Option 2a:</w:t>
              </w:r>
            </w:ins>
          </w:p>
          <w:p w14:paraId="748478CA" w14:textId="77777777" w:rsidR="00880502" w:rsidRDefault="00337CF8">
            <w:pPr>
              <w:pStyle w:val="aff6"/>
              <w:numPr>
                <w:ilvl w:val="0"/>
                <w:numId w:val="8"/>
              </w:numPr>
              <w:overflowPunct/>
              <w:autoSpaceDE/>
              <w:autoSpaceDN/>
              <w:adjustRightInd/>
              <w:spacing w:after="120"/>
              <w:ind w:firstLineChars="0"/>
              <w:textAlignment w:val="auto"/>
              <w:rPr>
                <w:ins w:id="2917" w:author="CH" w:date="2021-08-17T11:47:00Z"/>
                <w:rFonts w:ascii="Arial" w:eastAsia="宋体" w:hAnsi="Arial"/>
                <w:b/>
                <w:color w:val="0070C0"/>
                <w:szCs w:val="24"/>
                <w:lang w:eastAsia="zh-CN"/>
              </w:rPr>
              <w:pPrChange w:id="2918" w:author="Xiaomi" w:date="2021-08-17T11:47:00Z">
                <w:pPr>
                  <w:pStyle w:val="aff6"/>
                  <w:keepNext/>
                  <w:keepLines/>
                  <w:numPr>
                    <w:ilvl w:val="2"/>
                    <w:numId w:val="8"/>
                  </w:numPr>
                  <w:overflowPunct/>
                  <w:autoSpaceDE/>
                  <w:autoSpaceDN/>
                  <w:adjustRightInd/>
                  <w:spacing w:before="60" w:after="120"/>
                  <w:ind w:left="2376" w:firstLineChars="0" w:hanging="360"/>
                  <w:jc w:val="center"/>
                  <w:textAlignment w:val="auto"/>
                </w:pPr>
              </w:pPrChange>
            </w:pPr>
            <w:ins w:id="2919" w:author="CH" w:date="2021-08-17T11:47:00Z">
              <w:r>
                <w:rPr>
                  <w:rFonts w:eastAsia="宋体"/>
                  <w:color w:val="0070C0"/>
                  <w:szCs w:val="24"/>
                  <w:lang w:eastAsia="zh-CN"/>
                </w:rPr>
                <w:lastRenderedPageBreak/>
                <w:t>1) The maximum amount of the magnitude of the timing change in one adjustment shall be Tq_NTN.</w:t>
              </w:r>
            </w:ins>
          </w:p>
          <w:p w14:paraId="191ACC21" w14:textId="77777777" w:rsidR="00880502" w:rsidRDefault="00337CF8">
            <w:pPr>
              <w:pStyle w:val="aff6"/>
              <w:numPr>
                <w:ilvl w:val="0"/>
                <w:numId w:val="8"/>
              </w:numPr>
              <w:overflowPunct/>
              <w:autoSpaceDE/>
              <w:autoSpaceDN/>
              <w:adjustRightInd/>
              <w:spacing w:after="120"/>
              <w:ind w:firstLineChars="0"/>
              <w:textAlignment w:val="auto"/>
              <w:rPr>
                <w:ins w:id="2920" w:author="CH" w:date="2021-08-17T11:49:00Z"/>
                <w:rFonts w:eastAsia="宋体"/>
                <w:color w:val="0070C0"/>
                <w:szCs w:val="24"/>
                <w:lang w:eastAsia="zh-CN"/>
              </w:rPr>
            </w:pPr>
            <w:ins w:id="2921" w:author="CH" w:date="2021-08-17T11:47:00Z">
              <w:r>
                <w:rPr>
                  <w:rFonts w:eastAsia="宋体"/>
                  <w:color w:val="0070C0"/>
                  <w:szCs w:val="24"/>
                  <w:lang w:eastAsia="zh-CN"/>
                </w:rPr>
                <w:t xml:space="preserve">2) The minimum aggregate adjustment rate shall be Tp_NTN per </w:t>
              </w:r>
            </w:ins>
            <w:ins w:id="2922" w:author="CH" w:date="2021-08-17T11:49:00Z">
              <w:r>
                <w:rPr>
                  <w:rFonts w:eastAsia="宋体"/>
                  <w:color w:val="0070C0"/>
                  <w:szCs w:val="24"/>
                  <w:lang w:eastAsia="zh-CN"/>
                </w:rPr>
                <w:t>[X]</w:t>
              </w:r>
            </w:ins>
            <w:ins w:id="2923" w:author="CH" w:date="2021-08-17T11:47:00Z">
              <w:r>
                <w:rPr>
                  <w:rFonts w:eastAsia="宋体"/>
                  <w:color w:val="0070C0"/>
                  <w:szCs w:val="24"/>
                  <w:lang w:eastAsia="zh-CN"/>
                </w:rPr>
                <w:t>ms</w:t>
              </w:r>
            </w:ins>
          </w:p>
          <w:p w14:paraId="3415D373" w14:textId="77777777" w:rsidR="00880502" w:rsidRDefault="00337CF8">
            <w:pPr>
              <w:pStyle w:val="aff6"/>
              <w:numPr>
                <w:ilvl w:val="1"/>
                <w:numId w:val="8"/>
              </w:numPr>
              <w:overflowPunct/>
              <w:autoSpaceDE/>
              <w:autoSpaceDN/>
              <w:adjustRightInd/>
              <w:spacing w:after="120"/>
              <w:ind w:firstLineChars="0"/>
              <w:textAlignment w:val="auto"/>
              <w:rPr>
                <w:ins w:id="2924" w:author="CH" w:date="2021-08-17T11:47:00Z"/>
                <w:rFonts w:ascii="Arial" w:eastAsia="宋体" w:hAnsi="Arial"/>
                <w:b/>
                <w:color w:val="0070C0"/>
                <w:szCs w:val="24"/>
                <w:lang w:eastAsia="zh-CN"/>
              </w:rPr>
              <w:pPrChange w:id="2925" w:author="Xiaomi" w:date="2021-08-17T11:49:00Z">
                <w:pPr>
                  <w:pStyle w:val="aff6"/>
                  <w:keepNext/>
                  <w:keepLines/>
                  <w:numPr>
                    <w:ilvl w:val="2"/>
                    <w:numId w:val="8"/>
                  </w:numPr>
                  <w:overflowPunct/>
                  <w:autoSpaceDE/>
                  <w:autoSpaceDN/>
                  <w:adjustRightInd/>
                  <w:spacing w:before="60" w:after="120"/>
                  <w:ind w:left="2376" w:firstLineChars="0" w:hanging="360"/>
                  <w:jc w:val="center"/>
                  <w:textAlignment w:val="auto"/>
                </w:pPr>
              </w:pPrChange>
            </w:pPr>
            <w:ins w:id="2926" w:author="CH" w:date="2021-08-17T11:50:00Z">
              <w:r>
                <w:rPr>
                  <w:rFonts w:eastAsia="宋体"/>
                  <w:color w:val="0070C0"/>
                  <w:szCs w:val="24"/>
                  <w:lang w:eastAsia="zh-CN"/>
                </w:rPr>
                <w:t xml:space="preserve">X can be different for different types of satellites, altitude, etc, e.g. </w:t>
              </w:r>
            </w:ins>
            <w:ins w:id="2927" w:author="CH" w:date="2021-08-17T11:49:00Z">
              <w:r>
                <w:rPr>
                  <w:rFonts w:eastAsia="宋体"/>
                  <w:color w:val="0070C0"/>
                  <w:szCs w:val="24"/>
                  <w:lang w:eastAsia="zh-CN"/>
                </w:rPr>
                <w:t>100</w:t>
              </w:r>
            </w:ins>
            <w:ins w:id="2928" w:author="CH" w:date="2021-08-17T11:50:00Z">
              <w:r>
                <w:rPr>
                  <w:rFonts w:eastAsia="宋体"/>
                  <w:color w:val="0070C0"/>
                  <w:szCs w:val="24"/>
                  <w:lang w:eastAsia="zh-CN"/>
                </w:rPr>
                <w:t xml:space="preserve"> for LEO at 600km</w:t>
              </w:r>
            </w:ins>
          </w:p>
          <w:p w14:paraId="445DA4DD" w14:textId="77777777" w:rsidR="00880502" w:rsidRDefault="00337CF8">
            <w:pPr>
              <w:pStyle w:val="aff6"/>
              <w:numPr>
                <w:ilvl w:val="0"/>
                <w:numId w:val="8"/>
              </w:numPr>
              <w:overflowPunct/>
              <w:autoSpaceDE/>
              <w:autoSpaceDN/>
              <w:adjustRightInd/>
              <w:spacing w:after="120"/>
              <w:ind w:firstLineChars="0"/>
              <w:textAlignment w:val="auto"/>
              <w:rPr>
                <w:ins w:id="2929" w:author="CH" w:date="2021-08-17T11:49:00Z"/>
                <w:rFonts w:eastAsia="宋体"/>
                <w:color w:val="0070C0"/>
                <w:szCs w:val="24"/>
                <w:lang w:eastAsia="zh-CN"/>
              </w:rPr>
            </w:pPr>
            <w:ins w:id="2930" w:author="CH" w:date="2021-08-17T11:47:00Z">
              <w:r>
                <w:rPr>
                  <w:rFonts w:eastAsia="宋体"/>
                  <w:color w:val="0070C0"/>
                  <w:szCs w:val="24"/>
                  <w:lang w:eastAsia="zh-CN"/>
                </w:rPr>
                <w:t>3) The maximum aggregate adjustment rate shall be Tq_NTN per </w:t>
              </w:r>
            </w:ins>
            <w:ins w:id="2931" w:author="CH" w:date="2021-08-17T11:49:00Z">
              <w:r>
                <w:rPr>
                  <w:rFonts w:eastAsia="宋体"/>
                  <w:color w:val="0070C0"/>
                  <w:szCs w:val="24"/>
                  <w:lang w:eastAsia="zh-CN"/>
                </w:rPr>
                <w:t>[Y]</w:t>
              </w:r>
            </w:ins>
            <w:ins w:id="2932" w:author="CH" w:date="2021-08-17T11:47:00Z">
              <w:r>
                <w:rPr>
                  <w:rFonts w:eastAsia="宋体"/>
                  <w:color w:val="0070C0"/>
                  <w:szCs w:val="24"/>
                  <w:lang w:eastAsia="zh-CN"/>
                </w:rPr>
                <w:t>ms.</w:t>
              </w:r>
            </w:ins>
          </w:p>
          <w:p w14:paraId="578A9411" w14:textId="77777777" w:rsidR="00880502" w:rsidRDefault="00337CF8">
            <w:pPr>
              <w:pStyle w:val="aff6"/>
              <w:numPr>
                <w:ilvl w:val="1"/>
                <w:numId w:val="8"/>
              </w:numPr>
              <w:overflowPunct/>
              <w:autoSpaceDE/>
              <w:autoSpaceDN/>
              <w:adjustRightInd/>
              <w:spacing w:after="120"/>
              <w:ind w:firstLineChars="0"/>
              <w:textAlignment w:val="auto"/>
              <w:rPr>
                <w:ins w:id="2933" w:author="CH" w:date="2021-08-17T11:51:00Z"/>
                <w:rFonts w:eastAsia="宋体"/>
                <w:color w:val="0070C0"/>
                <w:szCs w:val="24"/>
                <w:lang w:eastAsia="zh-CN"/>
              </w:rPr>
            </w:pPr>
            <w:ins w:id="2934" w:author="CH" w:date="2021-08-17T11:50:00Z">
              <w:r>
                <w:rPr>
                  <w:rFonts w:eastAsia="宋体"/>
                  <w:color w:val="0070C0"/>
                  <w:szCs w:val="24"/>
                  <w:lang w:eastAsia="zh-CN"/>
                </w:rPr>
                <w:t xml:space="preserve">Y can be different for different types of satellites, altitude, etc, e.g. </w:t>
              </w:r>
            </w:ins>
            <w:ins w:id="2935" w:author="CH" w:date="2021-08-17T11:51:00Z">
              <w:r>
                <w:rPr>
                  <w:rFonts w:eastAsia="宋体"/>
                  <w:color w:val="0070C0"/>
                  <w:szCs w:val="24"/>
                  <w:lang w:eastAsia="zh-CN"/>
                </w:rPr>
                <w:t>20</w:t>
              </w:r>
            </w:ins>
            <w:ins w:id="2936" w:author="CH" w:date="2021-08-17T11:50:00Z">
              <w:r>
                <w:rPr>
                  <w:rFonts w:eastAsia="宋体"/>
                  <w:color w:val="0070C0"/>
                  <w:szCs w:val="24"/>
                  <w:lang w:eastAsia="zh-CN"/>
                </w:rPr>
                <w:t xml:space="preserve"> for LEO at 600km</w:t>
              </w:r>
            </w:ins>
          </w:p>
          <w:p w14:paraId="7A5F2B96" w14:textId="77777777" w:rsidR="00880502" w:rsidRDefault="00337CF8">
            <w:pPr>
              <w:pStyle w:val="aff6"/>
              <w:numPr>
                <w:ilvl w:val="0"/>
                <w:numId w:val="8"/>
              </w:numPr>
              <w:overflowPunct/>
              <w:autoSpaceDE/>
              <w:autoSpaceDN/>
              <w:adjustRightInd/>
              <w:spacing w:after="120"/>
              <w:ind w:firstLineChars="0"/>
              <w:textAlignment w:val="auto"/>
              <w:rPr>
                <w:ins w:id="2937" w:author="CH" w:date="2021-08-17T11:53:00Z"/>
                <w:rFonts w:eastAsia="宋体"/>
                <w:color w:val="0070C0"/>
                <w:szCs w:val="24"/>
                <w:lang w:eastAsia="zh-CN"/>
              </w:rPr>
            </w:pPr>
            <w:ins w:id="2938" w:author="CH" w:date="2021-08-17T11:51:00Z">
              <w:r>
                <w:rPr>
                  <w:rFonts w:eastAsia="宋体"/>
                  <w:color w:val="0070C0"/>
                  <w:szCs w:val="24"/>
                  <w:lang w:eastAsia="zh-CN"/>
                </w:rPr>
                <w:t xml:space="preserve">(Note) </w:t>
              </w:r>
            </w:ins>
            <w:ins w:id="2939" w:author="CH" w:date="2021-08-17T11:53:00Z">
              <w:r>
                <w:rPr>
                  <w:rFonts w:eastAsia="宋体"/>
                  <w:color w:val="0070C0"/>
                  <w:szCs w:val="24"/>
                  <w:lang w:eastAsia="zh-CN"/>
                </w:rPr>
                <w:t>Z1-Z5 can be different for different types of satellites, altitude, etc</w:t>
              </w:r>
            </w:ins>
          </w:p>
          <w:p w14:paraId="30180A69" w14:textId="77777777" w:rsidR="00880502" w:rsidRDefault="00337CF8">
            <w:pPr>
              <w:pStyle w:val="aff6"/>
              <w:numPr>
                <w:ilvl w:val="0"/>
                <w:numId w:val="8"/>
              </w:numPr>
              <w:overflowPunct/>
              <w:autoSpaceDE/>
              <w:autoSpaceDN/>
              <w:adjustRightInd/>
              <w:spacing w:after="120"/>
              <w:ind w:firstLineChars="0"/>
              <w:textAlignment w:val="auto"/>
              <w:rPr>
                <w:ins w:id="2940" w:author="CH" w:date="2021-08-17T11:47:00Z"/>
                <w:rFonts w:ascii="Arial" w:eastAsia="宋体" w:hAnsi="Arial"/>
                <w:b/>
                <w:color w:val="0070C0"/>
                <w:szCs w:val="24"/>
                <w:lang w:eastAsia="zh-CN"/>
              </w:rPr>
              <w:pPrChange w:id="2941" w:author="Xiaomi" w:date="2021-08-17T11:51:00Z">
                <w:pPr>
                  <w:pStyle w:val="aff6"/>
                  <w:keepNext/>
                  <w:keepLines/>
                  <w:numPr>
                    <w:ilvl w:val="2"/>
                    <w:numId w:val="8"/>
                  </w:numPr>
                  <w:overflowPunct/>
                  <w:autoSpaceDE/>
                  <w:autoSpaceDN/>
                  <w:adjustRightInd/>
                  <w:spacing w:before="60" w:after="120"/>
                  <w:ind w:left="2376" w:firstLineChars="0" w:hanging="360"/>
                  <w:jc w:val="center"/>
                  <w:textAlignment w:val="auto"/>
                </w:pPr>
              </w:pPrChange>
            </w:pPr>
            <w:ins w:id="2942" w:author="CH" w:date="2021-08-17T11:53:00Z">
              <w:r>
                <w:rPr>
                  <w:rFonts w:eastAsia="宋体"/>
                  <w:color w:val="0070C0"/>
                  <w:szCs w:val="24"/>
                  <w:lang w:eastAsia="zh-CN"/>
                </w:rPr>
                <w:t>(Note) FFS on whether all SCS will be supported.</w:t>
              </w:r>
            </w:ins>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724"/>
              <w:gridCol w:w="1693"/>
              <w:gridCol w:w="1695"/>
            </w:tblGrid>
            <w:tr w:rsidR="00880502" w14:paraId="14A9FD40" w14:textId="77777777">
              <w:trPr>
                <w:cantSplit/>
                <w:jc w:val="center"/>
                <w:ins w:id="2943" w:author="CH" w:date="2021-08-17T11:47:00Z"/>
              </w:trPr>
              <w:tc>
                <w:tcPr>
                  <w:tcW w:w="1205" w:type="pct"/>
                  <w:vAlign w:val="center"/>
                </w:tcPr>
                <w:p w14:paraId="25542DCC" w14:textId="77777777" w:rsidR="00880502" w:rsidRDefault="00337CF8">
                  <w:pPr>
                    <w:pStyle w:val="TAH"/>
                    <w:rPr>
                      <w:ins w:id="2944" w:author="CH" w:date="2021-08-17T11:47:00Z"/>
                      <w:rFonts w:ascii="Times New Roman" w:hAnsi="Times New Roman"/>
                      <w:b w:val="0"/>
                      <w:color w:val="0070C0"/>
                      <w:sz w:val="20"/>
                      <w:szCs w:val="24"/>
                      <w:lang w:val="en-GB" w:eastAsia="zh-CN"/>
                    </w:rPr>
                  </w:pPr>
                  <w:ins w:id="2945" w:author="CH" w:date="2021-08-17T11:47:00Z">
                    <w:r>
                      <w:rPr>
                        <w:rFonts w:ascii="Times New Roman" w:hAnsi="Times New Roman"/>
                        <w:b w:val="0"/>
                        <w:color w:val="0070C0"/>
                        <w:sz w:val="20"/>
                        <w:szCs w:val="24"/>
                        <w:lang w:val="en-GB" w:eastAsia="zh-CN"/>
                      </w:rPr>
                      <w:t>Frequency Range</w:t>
                    </w:r>
                  </w:ins>
                </w:p>
              </w:tc>
              <w:tc>
                <w:tcPr>
                  <w:tcW w:w="1280" w:type="pct"/>
                </w:tcPr>
                <w:p w14:paraId="296DA1CF" w14:textId="77777777" w:rsidR="00880502" w:rsidRDefault="00337CF8">
                  <w:pPr>
                    <w:pStyle w:val="TAH"/>
                    <w:rPr>
                      <w:ins w:id="2946" w:author="CH" w:date="2021-08-17T11:47:00Z"/>
                      <w:rFonts w:ascii="Times New Roman" w:hAnsi="Times New Roman"/>
                      <w:b w:val="0"/>
                      <w:color w:val="0070C0"/>
                      <w:sz w:val="20"/>
                      <w:szCs w:val="24"/>
                      <w:lang w:val="en-GB" w:eastAsia="zh-CN"/>
                    </w:rPr>
                  </w:pPr>
                  <w:ins w:id="2947" w:author="CH" w:date="2021-08-17T11:47:00Z">
                    <w:r>
                      <w:rPr>
                        <w:rFonts w:ascii="Times New Roman" w:hAnsi="Times New Roman"/>
                        <w:b w:val="0"/>
                        <w:color w:val="0070C0"/>
                        <w:sz w:val="20"/>
                        <w:szCs w:val="24"/>
                        <w:lang w:val="en-GB" w:eastAsia="zh-CN"/>
                      </w:rPr>
                      <w:t>SCS of uplink signals (kHz)</w:t>
                    </w:r>
                  </w:ins>
                </w:p>
              </w:tc>
              <w:tc>
                <w:tcPr>
                  <w:tcW w:w="1257" w:type="pct"/>
                  <w:vAlign w:val="center"/>
                </w:tcPr>
                <w:p w14:paraId="6DE54C9A" w14:textId="77777777" w:rsidR="00880502" w:rsidRDefault="00337CF8">
                  <w:pPr>
                    <w:pStyle w:val="TAH"/>
                    <w:rPr>
                      <w:ins w:id="2948" w:author="CH" w:date="2021-08-17T11:47:00Z"/>
                      <w:rFonts w:ascii="Times New Roman" w:hAnsi="Times New Roman"/>
                      <w:b w:val="0"/>
                      <w:color w:val="0070C0"/>
                      <w:sz w:val="20"/>
                      <w:szCs w:val="24"/>
                      <w:lang w:val="en-GB" w:eastAsia="zh-CN"/>
                    </w:rPr>
                  </w:pPr>
                  <w:ins w:id="2949" w:author="CH" w:date="2021-08-17T11:47:00Z">
                    <w:r>
                      <w:rPr>
                        <w:rFonts w:ascii="Times New Roman" w:hAnsi="Times New Roman"/>
                        <w:b w:val="0"/>
                        <w:color w:val="0070C0"/>
                        <w:sz w:val="20"/>
                        <w:szCs w:val="24"/>
                        <w:lang w:val="en-GB" w:eastAsia="zh-CN"/>
                      </w:rPr>
                      <w:t>Tq_NTN</w:t>
                    </w:r>
                  </w:ins>
                </w:p>
              </w:tc>
              <w:tc>
                <w:tcPr>
                  <w:tcW w:w="1258" w:type="pct"/>
                  <w:vAlign w:val="center"/>
                </w:tcPr>
                <w:p w14:paraId="10B897F3" w14:textId="77777777" w:rsidR="00880502" w:rsidRDefault="00337CF8">
                  <w:pPr>
                    <w:pStyle w:val="TAH"/>
                    <w:rPr>
                      <w:ins w:id="2950" w:author="CH" w:date="2021-08-17T11:47:00Z"/>
                      <w:rFonts w:ascii="Times New Roman" w:hAnsi="Times New Roman"/>
                      <w:b w:val="0"/>
                      <w:color w:val="0070C0"/>
                      <w:sz w:val="20"/>
                      <w:szCs w:val="24"/>
                      <w:lang w:val="en-GB" w:eastAsia="zh-CN"/>
                    </w:rPr>
                  </w:pPr>
                  <w:ins w:id="2951" w:author="CH" w:date="2021-08-17T11:47:00Z">
                    <w:r>
                      <w:rPr>
                        <w:rFonts w:ascii="Times New Roman" w:hAnsi="Times New Roman"/>
                        <w:b w:val="0"/>
                        <w:color w:val="0070C0"/>
                        <w:sz w:val="20"/>
                        <w:szCs w:val="24"/>
                        <w:lang w:val="en-GB" w:eastAsia="zh-CN"/>
                      </w:rPr>
                      <w:t>Tp_NTN</w:t>
                    </w:r>
                  </w:ins>
                </w:p>
              </w:tc>
            </w:tr>
            <w:tr w:rsidR="00880502" w14:paraId="5D8AAA11" w14:textId="77777777">
              <w:trPr>
                <w:cantSplit/>
                <w:jc w:val="center"/>
                <w:ins w:id="2952" w:author="CH" w:date="2021-08-17T11:47:00Z"/>
              </w:trPr>
              <w:tc>
                <w:tcPr>
                  <w:tcW w:w="1205" w:type="pct"/>
                  <w:tcBorders>
                    <w:bottom w:val="nil"/>
                  </w:tcBorders>
                  <w:vAlign w:val="center"/>
                </w:tcPr>
                <w:p w14:paraId="58654E06" w14:textId="77777777" w:rsidR="00880502" w:rsidRDefault="00337CF8">
                  <w:pPr>
                    <w:pStyle w:val="TAC"/>
                    <w:rPr>
                      <w:ins w:id="2953" w:author="CH" w:date="2021-08-17T11:47:00Z"/>
                      <w:rFonts w:ascii="Times New Roman" w:hAnsi="Times New Roman"/>
                      <w:color w:val="0070C0"/>
                      <w:sz w:val="20"/>
                      <w:szCs w:val="24"/>
                      <w:lang w:val="en-GB" w:eastAsia="zh-CN"/>
                    </w:rPr>
                  </w:pPr>
                  <w:ins w:id="2954" w:author="CH" w:date="2021-08-17T11:47:00Z">
                    <w:r>
                      <w:rPr>
                        <w:rFonts w:ascii="Times New Roman" w:hAnsi="Times New Roman"/>
                        <w:color w:val="0070C0"/>
                        <w:sz w:val="20"/>
                        <w:szCs w:val="24"/>
                        <w:lang w:val="en-GB" w:eastAsia="zh-CN"/>
                      </w:rPr>
                      <w:t>1</w:t>
                    </w:r>
                  </w:ins>
                </w:p>
              </w:tc>
              <w:tc>
                <w:tcPr>
                  <w:tcW w:w="1280" w:type="pct"/>
                </w:tcPr>
                <w:p w14:paraId="416F2AD9" w14:textId="77777777" w:rsidR="00880502" w:rsidRDefault="00337CF8">
                  <w:pPr>
                    <w:pStyle w:val="TAC"/>
                    <w:rPr>
                      <w:ins w:id="2955" w:author="CH" w:date="2021-08-17T11:47:00Z"/>
                      <w:rFonts w:ascii="Times New Roman" w:hAnsi="Times New Roman"/>
                      <w:color w:val="0070C0"/>
                      <w:sz w:val="20"/>
                      <w:szCs w:val="24"/>
                      <w:lang w:val="en-GB" w:eastAsia="zh-CN"/>
                    </w:rPr>
                  </w:pPr>
                  <w:ins w:id="2956" w:author="CH" w:date="2021-08-17T11:47:00Z">
                    <w:r>
                      <w:rPr>
                        <w:rFonts w:ascii="Times New Roman" w:hAnsi="Times New Roman"/>
                        <w:color w:val="0070C0"/>
                        <w:sz w:val="20"/>
                        <w:szCs w:val="24"/>
                        <w:lang w:val="en-GB" w:eastAsia="zh-CN"/>
                      </w:rPr>
                      <w:t>15</w:t>
                    </w:r>
                  </w:ins>
                </w:p>
              </w:tc>
              <w:tc>
                <w:tcPr>
                  <w:tcW w:w="1257" w:type="pct"/>
                </w:tcPr>
                <w:p w14:paraId="60CBAB89" w14:textId="77777777" w:rsidR="00880502" w:rsidRDefault="00337CF8">
                  <w:pPr>
                    <w:pStyle w:val="TAC"/>
                    <w:rPr>
                      <w:ins w:id="2957" w:author="CH" w:date="2021-08-17T11:47:00Z"/>
                      <w:rFonts w:ascii="Times New Roman" w:hAnsi="Times New Roman"/>
                      <w:color w:val="0070C0"/>
                      <w:sz w:val="20"/>
                      <w:szCs w:val="24"/>
                      <w:lang w:val="en-GB" w:eastAsia="zh-CN"/>
                    </w:rPr>
                  </w:pPr>
                  <w:ins w:id="2958" w:author="CH" w:date="2021-08-17T11:51:00Z">
                    <w:r>
                      <w:rPr>
                        <w:rFonts w:ascii="Times New Roman" w:hAnsi="Times New Roman"/>
                        <w:color w:val="0070C0"/>
                        <w:sz w:val="20"/>
                        <w:szCs w:val="24"/>
                        <w:lang w:val="en-GB" w:eastAsia="zh-CN"/>
                      </w:rPr>
                      <w:t>[Z</w:t>
                    </w:r>
                  </w:ins>
                  <w:ins w:id="2959" w:author="CH" w:date="2021-08-17T11:52:00Z">
                    <w:r>
                      <w:rPr>
                        <w:rFonts w:ascii="Times New Roman" w:hAnsi="Times New Roman"/>
                        <w:color w:val="0070C0"/>
                        <w:sz w:val="20"/>
                        <w:szCs w:val="24"/>
                        <w:lang w:val="en-GB" w:eastAsia="zh-CN"/>
                      </w:rPr>
                      <w:t>1</w:t>
                    </w:r>
                  </w:ins>
                  <w:ins w:id="2960" w:author="CH" w:date="2021-08-17T11:51:00Z">
                    <w:r>
                      <w:rPr>
                        <w:rFonts w:ascii="Times New Roman" w:hAnsi="Times New Roman"/>
                        <w:color w:val="0070C0"/>
                        <w:sz w:val="20"/>
                        <w:szCs w:val="24"/>
                        <w:lang w:val="en-GB" w:eastAsia="zh-CN"/>
                      </w:rPr>
                      <w:t>]</w:t>
                    </w:r>
                  </w:ins>
                  <w:ins w:id="2961" w:author="CH" w:date="2021-08-17T11:47:00Z">
                    <w:r>
                      <w:rPr>
                        <w:rFonts w:ascii="Times New Roman" w:hAnsi="Times New Roman"/>
                        <w:color w:val="0070C0"/>
                        <w:sz w:val="20"/>
                        <w:szCs w:val="24"/>
                        <w:lang w:val="en-GB" w:eastAsia="zh-CN"/>
                      </w:rPr>
                      <w:t>*64*Tc</w:t>
                    </w:r>
                  </w:ins>
                </w:p>
              </w:tc>
              <w:tc>
                <w:tcPr>
                  <w:tcW w:w="1258" w:type="pct"/>
                </w:tcPr>
                <w:p w14:paraId="00808568" w14:textId="77777777" w:rsidR="00880502" w:rsidRDefault="00337CF8">
                  <w:pPr>
                    <w:pStyle w:val="TAC"/>
                    <w:rPr>
                      <w:ins w:id="2962" w:author="CH" w:date="2021-08-17T11:47:00Z"/>
                      <w:rFonts w:ascii="Times New Roman" w:hAnsi="Times New Roman"/>
                      <w:color w:val="0070C0"/>
                      <w:sz w:val="20"/>
                      <w:szCs w:val="24"/>
                      <w:lang w:val="en-GB" w:eastAsia="zh-CN"/>
                    </w:rPr>
                  </w:pPr>
                  <w:ins w:id="2963" w:author="CH" w:date="2021-08-17T11:52:00Z">
                    <w:r>
                      <w:rPr>
                        <w:rFonts w:ascii="Times New Roman" w:hAnsi="Times New Roman"/>
                        <w:color w:val="0070C0"/>
                        <w:sz w:val="20"/>
                        <w:szCs w:val="24"/>
                        <w:lang w:val="en-GB" w:eastAsia="zh-CN"/>
                      </w:rPr>
                      <w:t>[Z1]*64*Tc</w:t>
                    </w:r>
                  </w:ins>
                </w:p>
              </w:tc>
            </w:tr>
            <w:tr w:rsidR="00880502" w14:paraId="7FB65063" w14:textId="77777777">
              <w:trPr>
                <w:cantSplit/>
                <w:jc w:val="center"/>
                <w:ins w:id="2964" w:author="CH" w:date="2021-08-17T11:47:00Z"/>
              </w:trPr>
              <w:tc>
                <w:tcPr>
                  <w:tcW w:w="1205" w:type="pct"/>
                  <w:tcBorders>
                    <w:top w:val="nil"/>
                    <w:bottom w:val="nil"/>
                  </w:tcBorders>
                  <w:vAlign w:val="center"/>
                </w:tcPr>
                <w:p w14:paraId="2BAB2C5D" w14:textId="77777777" w:rsidR="00880502" w:rsidRDefault="00880502">
                  <w:pPr>
                    <w:pStyle w:val="TAC"/>
                    <w:rPr>
                      <w:ins w:id="2965" w:author="CH" w:date="2021-08-17T11:47:00Z"/>
                      <w:rFonts w:ascii="Times New Roman" w:hAnsi="Times New Roman"/>
                      <w:color w:val="0070C0"/>
                      <w:sz w:val="20"/>
                      <w:szCs w:val="24"/>
                      <w:lang w:val="en-GB" w:eastAsia="zh-CN"/>
                    </w:rPr>
                  </w:pPr>
                </w:p>
              </w:tc>
              <w:tc>
                <w:tcPr>
                  <w:tcW w:w="1280" w:type="pct"/>
                </w:tcPr>
                <w:p w14:paraId="60D1B716" w14:textId="77777777" w:rsidR="00880502" w:rsidRDefault="00337CF8">
                  <w:pPr>
                    <w:pStyle w:val="TAC"/>
                    <w:rPr>
                      <w:ins w:id="2966" w:author="CH" w:date="2021-08-17T11:47:00Z"/>
                      <w:rFonts w:ascii="Times New Roman" w:hAnsi="Times New Roman"/>
                      <w:color w:val="0070C0"/>
                      <w:sz w:val="20"/>
                      <w:szCs w:val="24"/>
                      <w:lang w:val="en-GB" w:eastAsia="zh-CN"/>
                    </w:rPr>
                  </w:pPr>
                  <w:ins w:id="2967" w:author="CH" w:date="2021-08-17T11:47:00Z">
                    <w:r>
                      <w:rPr>
                        <w:rFonts w:ascii="Times New Roman" w:hAnsi="Times New Roman"/>
                        <w:color w:val="0070C0"/>
                        <w:sz w:val="20"/>
                        <w:szCs w:val="24"/>
                        <w:lang w:val="en-GB" w:eastAsia="zh-CN"/>
                      </w:rPr>
                      <w:t>30</w:t>
                    </w:r>
                  </w:ins>
                </w:p>
              </w:tc>
              <w:tc>
                <w:tcPr>
                  <w:tcW w:w="1257" w:type="pct"/>
                </w:tcPr>
                <w:p w14:paraId="6869B5E2" w14:textId="77777777" w:rsidR="00880502" w:rsidRDefault="00337CF8">
                  <w:pPr>
                    <w:pStyle w:val="TAC"/>
                    <w:rPr>
                      <w:ins w:id="2968" w:author="CH" w:date="2021-08-17T11:47:00Z"/>
                      <w:rFonts w:ascii="Times New Roman" w:hAnsi="Times New Roman"/>
                      <w:color w:val="0070C0"/>
                      <w:sz w:val="20"/>
                      <w:szCs w:val="24"/>
                      <w:lang w:val="en-GB" w:eastAsia="zh-CN"/>
                    </w:rPr>
                  </w:pPr>
                  <w:ins w:id="2969" w:author="CH" w:date="2021-08-17T11:52:00Z">
                    <w:r>
                      <w:rPr>
                        <w:rFonts w:ascii="Times New Roman" w:hAnsi="Times New Roman"/>
                        <w:color w:val="0070C0"/>
                        <w:sz w:val="20"/>
                        <w:szCs w:val="24"/>
                        <w:lang w:val="en-GB" w:eastAsia="zh-CN"/>
                      </w:rPr>
                      <w:t>[Z2]</w:t>
                    </w:r>
                  </w:ins>
                  <w:ins w:id="2970" w:author="CH" w:date="2021-08-17T11:47:00Z">
                    <w:r>
                      <w:rPr>
                        <w:rFonts w:ascii="Times New Roman" w:hAnsi="Times New Roman"/>
                        <w:color w:val="0070C0"/>
                        <w:sz w:val="20"/>
                        <w:szCs w:val="24"/>
                        <w:lang w:val="en-GB" w:eastAsia="zh-CN"/>
                      </w:rPr>
                      <w:t>*64*Tc</w:t>
                    </w:r>
                  </w:ins>
                </w:p>
              </w:tc>
              <w:tc>
                <w:tcPr>
                  <w:tcW w:w="1258" w:type="pct"/>
                </w:tcPr>
                <w:p w14:paraId="3A7398B6" w14:textId="77777777" w:rsidR="00880502" w:rsidRDefault="00337CF8">
                  <w:pPr>
                    <w:pStyle w:val="TAC"/>
                    <w:rPr>
                      <w:ins w:id="2971" w:author="CH" w:date="2021-08-17T11:47:00Z"/>
                      <w:rFonts w:ascii="Times New Roman" w:hAnsi="Times New Roman"/>
                      <w:color w:val="0070C0"/>
                      <w:sz w:val="20"/>
                      <w:szCs w:val="24"/>
                      <w:lang w:val="en-GB" w:eastAsia="zh-CN"/>
                    </w:rPr>
                  </w:pPr>
                  <w:ins w:id="2972" w:author="CH" w:date="2021-08-17T11:52:00Z">
                    <w:r>
                      <w:rPr>
                        <w:rFonts w:ascii="Times New Roman" w:hAnsi="Times New Roman"/>
                        <w:color w:val="0070C0"/>
                        <w:sz w:val="20"/>
                        <w:szCs w:val="24"/>
                        <w:lang w:val="en-GB" w:eastAsia="zh-CN"/>
                      </w:rPr>
                      <w:t>[Z2]*64*Tc</w:t>
                    </w:r>
                  </w:ins>
                </w:p>
              </w:tc>
            </w:tr>
            <w:tr w:rsidR="00880502" w14:paraId="723D398C" w14:textId="77777777">
              <w:trPr>
                <w:cantSplit/>
                <w:jc w:val="center"/>
                <w:ins w:id="2973" w:author="CH" w:date="2021-08-17T11:47:00Z"/>
              </w:trPr>
              <w:tc>
                <w:tcPr>
                  <w:tcW w:w="1205" w:type="pct"/>
                  <w:tcBorders>
                    <w:top w:val="nil"/>
                  </w:tcBorders>
                  <w:vAlign w:val="center"/>
                </w:tcPr>
                <w:p w14:paraId="1036D0BE" w14:textId="77777777" w:rsidR="00880502" w:rsidRDefault="00880502">
                  <w:pPr>
                    <w:pStyle w:val="TAC"/>
                    <w:rPr>
                      <w:ins w:id="2974" w:author="CH" w:date="2021-08-17T11:47:00Z"/>
                      <w:rFonts w:ascii="Times New Roman" w:hAnsi="Times New Roman"/>
                      <w:color w:val="0070C0"/>
                      <w:sz w:val="20"/>
                      <w:szCs w:val="24"/>
                      <w:lang w:val="en-GB" w:eastAsia="zh-CN"/>
                    </w:rPr>
                  </w:pPr>
                </w:p>
              </w:tc>
              <w:tc>
                <w:tcPr>
                  <w:tcW w:w="1280" w:type="pct"/>
                </w:tcPr>
                <w:p w14:paraId="21F2B65B" w14:textId="77777777" w:rsidR="00880502" w:rsidRDefault="00337CF8">
                  <w:pPr>
                    <w:pStyle w:val="TAC"/>
                    <w:rPr>
                      <w:ins w:id="2975" w:author="CH" w:date="2021-08-17T11:47:00Z"/>
                      <w:rFonts w:ascii="Times New Roman" w:hAnsi="Times New Roman"/>
                      <w:color w:val="0070C0"/>
                      <w:sz w:val="20"/>
                      <w:szCs w:val="24"/>
                      <w:lang w:val="en-GB" w:eastAsia="zh-CN"/>
                    </w:rPr>
                  </w:pPr>
                  <w:ins w:id="2976" w:author="CH" w:date="2021-08-17T11:47:00Z">
                    <w:r>
                      <w:rPr>
                        <w:rFonts w:ascii="Times New Roman" w:hAnsi="Times New Roman"/>
                        <w:color w:val="0070C0"/>
                        <w:sz w:val="20"/>
                        <w:szCs w:val="24"/>
                        <w:lang w:val="en-GB" w:eastAsia="zh-CN"/>
                      </w:rPr>
                      <w:t>60</w:t>
                    </w:r>
                  </w:ins>
                </w:p>
              </w:tc>
              <w:tc>
                <w:tcPr>
                  <w:tcW w:w="1257" w:type="pct"/>
                </w:tcPr>
                <w:p w14:paraId="774A96C6" w14:textId="77777777" w:rsidR="00880502" w:rsidRDefault="00337CF8">
                  <w:pPr>
                    <w:pStyle w:val="TAC"/>
                    <w:rPr>
                      <w:ins w:id="2977" w:author="CH" w:date="2021-08-17T11:47:00Z"/>
                      <w:rFonts w:ascii="Times New Roman" w:hAnsi="Times New Roman"/>
                      <w:color w:val="0070C0"/>
                      <w:sz w:val="20"/>
                      <w:szCs w:val="24"/>
                      <w:lang w:val="en-GB" w:eastAsia="zh-CN"/>
                    </w:rPr>
                  </w:pPr>
                  <w:ins w:id="2978" w:author="CH" w:date="2021-08-17T11:52:00Z">
                    <w:r>
                      <w:rPr>
                        <w:rFonts w:ascii="Times New Roman" w:hAnsi="Times New Roman"/>
                        <w:color w:val="0070C0"/>
                        <w:sz w:val="20"/>
                        <w:szCs w:val="24"/>
                        <w:lang w:val="en-GB" w:eastAsia="zh-CN"/>
                      </w:rPr>
                      <w:t>[Z3]</w:t>
                    </w:r>
                  </w:ins>
                  <w:ins w:id="2979" w:author="CH" w:date="2021-08-17T11:47:00Z">
                    <w:r>
                      <w:rPr>
                        <w:rFonts w:ascii="Times New Roman" w:hAnsi="Times New Roman"/>
                        <w:color w:val="0070C0"/>
                        <w:sz w:val="20"/>
                        <w:szCs w:val="24"/>
                        <w:lang w:val="en-GB" w:eastAsia="zh-CN"/>
                      </w:rPr>
                      <w:t>*64*Tc</w:t>
                    </w:r>
                  </w:ins>
                </w:p>
              </w:tc>
              <w:tc>
                <w:tcPr>
                  <w:tcW w:w="1258" w:type="pct"/>
                </w:tcPr>
                <w:p w14:paraId="03872258" w14:textId="77777777" w:rsidR="00880502" w:rsidRDefault="00337CF8">
                  <w:pPr>
                    <w:pStyle w:val="TAC"/>
                    <w:rPr>
                      <w:ins w:id="2980" w:author="CH" w:date="2021-08-17T11:47:00Z"/>
                      <w:rFonts w:ascii="Times New Roman" w:hAnsi="Times New Roman"/>
                      <w:color w:val="0070C0"/>
                      <w:sz w:val="20"/>
                      <w:szCs w:val="24"/>
                      <w:lang w:val="en-GB" w:eastAsia="zh-CN"/>
                    </w:rPr>
                  </w:pPr>
                  <w:ins w:id="2981" w:author="CH" w:date="2021-08-17T11:52:00Z">
                    <w:r>
                      <w:rPr>
                        <w:rFonts w:ascii="Times New Roman" w:hAnsi="Times New Roman"/>
                        <w:color w:val="0070C0"/>
                        <w:sz w:val="20"/>
                        <w:szCs w:val="24"/>
                        <w:lang w:val="en-GB" w:eastAsia="zh-CN"/>
                      </w:rPr>
                      <w:t>[Z3]*64*Tc</w:t>
                    </w:r>
                  </w:ins>
                </w:p>
              </w:tc>
            </w:tr>
            <w:tr w:rsidR="00880502" w14:paraId="207C98D1" w14:textId="77777777">
              <w:trPr>
                <w:cantSplit/>
                <w:jc w:val="center"/>
                <w:ins w:id="2982" w:author="CH" w:date="2021-08-17T11:47:00Z"/>
              </w:trPr>
              <w:tc>
                <w:tcPr>
                  <w:tcW w:w="1205" w:type="pct"/>
                  <w:tcBorders>
                    <w:bottom w:val="nil"/>
                  </w:tcBorders>
                  <w:vAlign w:val="center"/>
                </w:tcPr>
                <w:p w14:paraId="31D596D0" w14:textId="77777777" w:rsidR="00880502" w:rsidRDefault="00337CF8">
                  <w:pPr>
                    <w:pStyle w:val="TAC"/>
                    <w:rPr>
                      <w:ins w:id="2983" w:author="CH" w:date="2021-08-17T11:47:00Z"/>
                      <w:rFonts w:ascii="Times New Roman" w:hAnsi="Times New Roman"/>
                      <w:color w:val="0070C0"/>
                      <w:sz w:val="20"/>
                      <w:szCs w:val="24"/>
                      <w:lang w:val="en-GB" w:eastAsia="zh-CN"/>
                    </w:rPr>
                  </w:pPr>
                  <w:ins w:id="2984" w:author="CH" w:date="2021-08-17T11:47:00Z">
                    <w:r>
                      <w:rPr>
                        <w:rFonts w:ascii="Times New Roman" w:hAnsi="Times New Roman"/>
                        <w:color w:val="0070C0"/>
                        <w:sz w:val="20"/>
                        <w:szCs w:val="24"/>
                        <w:lang w:val="en-GB" w:eastAsia="zh-CN"/>
                      </w:rPr>
                      <w:t>2</w:t>
                    </w:r>
                  </w:ins>
                </w:p>
              </w:tc>
              <w:tc>
                <w:tcPr>
                  <w:tcW w:w="1280" w:type="pct"/>
                </w:tcPr>
                <w:p w14:paraId="6A077337" w14:textId="77777777" w:rsidR="00880502" w:rsidRDefault="00337CF8">
                  <w:pPr>
                    <w:pStyle w:val="TAC"/>
                    <w:rPr>
                      <w:ins w:id="2985" w:author="CH" w:date="2021-08-17T11:47:00Z"/>
                      <w:rFonts w:ascii="Times New Roman" w:hAnsi="Times New Roman"/>
                      <w:color w:val="0070C0"/>
                      <w:sz w:val="20"/>
                      <w:szCs w:val="24"/>
                      <w:lang w:val="en-GB" w:eastAsia="zh-CN"/>
                    </w:rPr>
                  </w:pPr>
                  <w:ins w:id="2986" w:author="CH" w:date="2021-08-17T11:47:00Z">
                    <w:r>
                      <w:rPr>
                        <w:rFonts w:ascii="Times New Roman" w:hAnsi="Times New Roman"/>
                        <w:color w:val="0070C0"/>
                        <w:sz w:val="20"/>
                        <w:szCs w:val="24"/>
                        <w:lang w:val="en-GB" w:eastAsia="zh-CN"/>
                      </w:rPr>
                      <w:t>60</w:t>
                    </w:r>
                  </w:ins>
                </w:p>
              </w:tc>
              <w:tc>
                <w:tcPr>
                  <w:tcW w:w="1257" w:type="pct"/>
                </w:tcPr>
                <w:p w14:paraId="3ADBF406" w14:textId="77777777" w:rsidR="00880502" w:rsidRDefault="00337CF8">
                  <w:pPr>
                    <w:pStyle w:val="TAC"/>
                    <w:rPr>
                      <w:ins w:id="2987" w:author="CH" w:date="2021-08-17T11:47:00Z"/>
                      <w:rFonts w:ascii="Times New Roman" w:hAnsi="Times New Roman"/>
                      <w:color w:val="0070C0"/>
                      <w:sz w:val="20"/>
                      <w:szCs w:val="24"/>
                      <w:lang w:val="en-GB" w:eastAsia="zh-CN"/>
                    </w:rPr>
                  </w:pPr>
                  <w:ins w:id="2988" w:author="CH" w:date="2021-08-17T11:52:00Z">
                    <w:r>
                      <w:rPr>
                        <w:rFonts w:ascii="Times New Roman" w:hAnsi="Times New Roman"/>
                        <w:color w:val="0070C0"/>
                        <w:sz w:val="20"/>
                        <w:szCs w:val="24"/>
                        <w:lang w:val="en-GB" w:eastAsia="zh-CN"/>
                      </w:rPr>
                      <w:t>[Z4]</w:t>
                    </w:r>
                  </w:ins>
                  <w:ins w:id="2989" w:author="CH" w:date="2021-08-17T11:47:00Z">
                    <w:r>
                      <w:rPr>
                        <w:rFonts w:ascii="Times New Roman" w:hAnsi="Times New Roman"/>
                        <w:color w:val="0070C0"/>
                        <w:sz w:val="20"/>
                        <w:szCs w:val="24"/>
                        <w:lang w:val="en-GB" w:eastAsia="zh-CN"/>
                      </w:rPr>
                      <w:t>*64*Tc</w:t>
                    </w:r>
                  </w:ins>
                </w:p>
              </w:tc>
              <w:tc>
                <w:tcPr>
                  <w:tcW w:w="1258" w:type="pct"/>
                </w:tcPr>
                <w:p w14:paraId="232D6B5D" w14:textId="77777777" w:rsidR="00880502" w:rsidRDefault="00337CF8">
                  <w:pPr>
                    <w:pStyle w:val="TAC"/>
                    <w:rPr>
                      <w:ins w:id="2990" w:author="CH" w:date="2021-08-17T11:47:00Z"/>
                      <w:rFonts w:ascii="Times New Roman" w:hAnsi="Times New Roman"/>
                      <w:color w:val="0070C0"/>
                      <w:sz w:val="20"/>
                      <w:szCs w:val="24"/>
                      <w:lang w:val="en-GB" w:eastAsia="zh-CN"/>
                    </w:rPr>
                  </w:pPr>
                  <w:ins w:id="2991" w:author="CH" w:date="2021-08-17T11:52:00Z">
                    <w:r>
                      <w:rPr>
                        <w:rFonts w:ascii="Times New Roman" w:hAnsi="Times New Roman"/>
                        <w:color w:val="0070C0"/>
                        <w:sz w:val="20"/>
                        <w:szCs w:val="24"/>
                        <w:lang w:val="en-GB" w:eastAsia="zh-CN"/>
                      </w:rPr>
                      <w:t>[Z4]*64*Tc</w:t>
                    </w:r>
                  </w:ins>
                </w:p>
              </w:tc>
            </w:tr>
            <w:tr w:rsidR="00880502" w14:paraId="0D134BBF" w14:textId="77777777">
              <w:trPr>
                <w:cantSplit/>
                <w:jc w:val="center"/>
                <w:ins w:id="2992" w:author="CH" w:date="2021-08-17T11:47:00Z"/>
              </w:trPr>
              <w:tc>
                <w:tcPr>
                  <w:tcW w:w="1205" w:type="pct"/>
                  <w:tcBorders>
                    <w:top w:val="nil"/>
                  </w:tcBorders>
                </w:tcPr>
                <w:p w14:paraId="66FF4F15" w14:textId="77777777" w:rsidR="00880502" w:rsidRDefault="00880502">
                  <w:pPr>
                    <w:pStyle w:val="TAC"/>
                    <w:rPr>
                      <w:ins w:id="2993" w:author="CH" w:date="2021-08-17T11:47:00Z"/>
                      <w:rFonts w:ascii="Times New Roman" w:hAnsi="Times New Roman"/>
                      <w:color w:val="0070C0"/>
                      <w:sz w:val="20"/>
                      <w:szCs w:val="24"/>
                      <w:lang w:val="en-GB" w:eastAsia="zh-CN"/>
                    </w:rPr>
                  </w:pPr>
                </w:p>
              </w:tc>
              <w:tc>
                <w:tcPr>
                  <w:tcW w:w="1280" w:type="pct"/>
                </w:tcPr>
                <w:p w14:paraId="6B89CB91" w14:textId="77777777" w:rsidR="00880502" w:rsidRDefault="00337CF8">
                  <w:pPr>
                    <w:pStyle w:val="TAC"/>
                    <w:rPr>
                      <w:ins w:id="2994" w:author="CH" w:date="2021-08-17T11:47:00Z"/>
                      <w:rFonts w:ascii="Times New Roman" w:hAnsi="Times New Roman"/>
                      <w:color w:val="0070C0"/>
                      <w:sz w:val="20"/>
                      <w:szCs w:val="24"/>
                      <w:lang w:val="en-GB" w:eastAsia="zh-CN"/>
                    </w:rPr>
                  </w:pPr>
                  <w:ins w:id="2995" w:author="CH" w:date="2021-08-17T11:47:00Z">
                    <w:r>
                      <w:rPr>
                        <w:rFonts w:ascii="Times New Roman" w:hAnsi="Times New Roman"/>
                        <w:color w:val="0070C0"/>
                        <w:sz w:val="20"/>
                        <w:szCs w:val="24"/>
                        <w:lang w:val="en-GB" w:eastAsia="zh-CN"/>
                      </w:rPr>
                      <w:t>120</w:t>
                    </w:r>
                  </w:ins>
                </w:p>
              </w:tc>
              <w:tc>
                <w:tcPr>
                  <w:tcW w:w="1257" w:type="pct"/>
                </w:tcPr>
                <w:p w14:paraId="20536BF2" w14:textId="77777777" w:rsidR="00880502" w:rsidRDefault="00337CF8">
                  <w:pPr>
                    <w:pStyle w:val="TAC"/>
                    <w:rPr>
                      <w:ins w:id="2996" w:author="CH" w:date="2021-08-17T11:47:00Z"/>
                      <w:rFonts w:ascii="Times New Roman" w:hAnsi="Times New Roman"/>
                      <w:color w:val="0070C0"/>
                      <w:sz w:val="20"/>
                      <w:szCs w:val="24"/>
                      <w:lang w:val="en-GB" w:eastAsia="zh-CN"/>
                    </w:rPr>
                  </w:pPr>
                  <w:ins w:id="2997" w:author="CH" w:date="2021-08-17T11:52:00Z">
                    <w:r>
                      <w:rPr>
                        <w:rFonts w:ascii="Times New Roman" w:hAnsi="Times New Roman"/>
                        <w:color w:val="0070C0"/>
                        <w:sz w:val="20"/>
                        <w:szCs w:val="24"/>
                        <w:lang w:val="en-GB" w:eastAsia="zh-CN"/>
                      </w:rPr>
                      <w:t>[Z5]</w:t>
                    </w:r>
                  </w:ins>
                  <w:ins w:id="2998" w:author="CH" w:date="2021-08-17T11:47:00Z">
                    <w:r>
                      <w:rPr>
                        <w:rFonts w:ascii="Times New Roman" w:hAnsi="Times New Roman"/>
                        <w:color w:val="0070C0"/>
                        <w:sz w:val="20"/>
                        <w:szCs w:val="24"/>
                        <w:lang w:val="en-GB" w:eastAsia="zh-CN"/>
                      </w:rPr>
                      <w:t>*64*Tc</w:t>
                    </w:r>
                  </w:ins>
                </w:p>
              </w:tc>
              <w:tc>
                <w:tcPr>
                  <w:tcW w:w="1258" w:type="pct"/>
                </w:tcPr>
                <w:p w14:paraId="3B60D68A" w14:textId="77777777" w:rsidR="00880502" w:rsidRDefault="00337CF8">
                  <w:pPr>
                    <w:pStyle w:val="TAC"/>
                    <w:rPr>
                      <w:ins w:id="2999" w:author="CH" w:date="2021-08-17T11:47:00Z"/>
                      <w:rFonts w:ascii="Times New Roman" w:hAnsi="Times New Roman"/>
                      <w:color w:val="0070C0"/>
                      <w:sz w:val="20"/>
                      <w:szCs w:val="24"/>
                      <w:lang w:val="en-GB" w:eastAsia="zh-CN"/>
                    </w:rPr>
                  </w:pPr>
                  <w:ins w:id="3000" w:author="CH" w:date="2021-08-17T11:52:00Z">
                    <w:r>
                      <w:rPr>
                        <w:rFonts w:ascii="Times New Roman" w:hAnsi="Times New Roman"/>
                        <w:color w:val="0070C0"/>
                        <w:sz w:val="20"/>
                        <w:szCs w:val="24"/>
                        <w:lang w:val="en-GB" w:eastAsia="zh-CN"/>
                      </w:rPr>
                      <w:t>[Z5]*64*Tc</w:t>
                    </w:r>
                  </w:ins>
                </w:p>
              </w:tc>
            </w:tr>
            <w:tr w:rsidR="00880502" w14:paraId="11942BF6" w14:textId="77777777">
              <w:trPr>
                <w:cantSplit/>
                <w:jc w:val="center"/>
                <w:ins w:id="3001" w:author="CH" w:date="2021-08-17T11:47:00Z"/>
              </w:trPr>
              <w:tc>
                <w:tcPr>
                  <w:tcW w:w="5000" w:type="pct"/>
                  <w:gridSpan w:val="4"/>
                </w:tcPr>
                <w:p w14:paraId="384D892C" w14:textId="77777777" w:rsidR="00880502" w:rsidRDefault="00337CF8">
                  <w:pPr>
                    <w:pStyle w:val="TAN"/>
                    <w:jc w:val="center"/>
                    <w:rPr>
                      <w:ins w:id="3002" w:author="CH" w:date="2021-08-17T11:47:00Z"/>
                      <w:rFonts w:ascii="Times New Roman" w:hAnsi="Times New Roman"/>
                      <w:color w:val="0070C0"/>
                      <w:sz w:val="20"/>
                      <w:szCs w:val="24"/>
                      <w:lang w:val="en-GB" w:eastAsia="zh-CN"/>
                    </w:rPr>
                  </w:pPr>
                  <w:ins w:id="3003" w:author="CH" w:date="2021-08-17T11:47:00Z">
                    <w:r>
                      <w:rPr>
                        <w:rFonts w:ascii="Times New Roman" w:hAnsi="Times New Roman"/>
                        <w:color w:val="0070C0"/>
                        <w:sz w:val="20"/>
                        <w:szCs w:val="24"/>
                        <w:lang w:val="en-GB" w:eastAsia="zh-CN"/>
                      </w:rPr>
                      <w:t>NOTE:</w:t>
                    </w:r>
                    <w:r>
                      <w:rPr>
                        <w:rFonts w:ascii="Times New Roman" w:hAnsi="Times New Roman"/>
                        <w:color w:val="0070C0"/>
                        <w:sz w:val="20"/>
                        <w:szCs w:val="24"/>
                        <w:lang w:val="en-GB" w:eastAsia="zh-CN"/>
                      </w:rPr>
                      <w:tab/>
                      <w:t>Tc is the basic timing unit defined in TS 38.211</w:t>
                    </w:r>
                  </w:ins>
                </w:p>
              </w:tc>
            </w:tr>
          </w:tbl>
          <w:p w14:paraId="7C674113" w14:textId="77777777" w:rsidR="00880502" w:rsidRPr="00880502" w:rsidRDefault="00880502">
            <w:pPr>
              <w:overflowPunct/>
              <w:autoSpaceDE/>
              <w:autoSpaceDN/>
              <w:adjustRightInd/>
              <w:spacing w:after="120"/>
              <w:textAlignment w:val="auto"/>
              <w:rPr>
                <w:ins w:id="3004" w:author="CH" w:date="2021-08-17T11:45:00Z"/>
                <w:color w:val="0070C0"/>
                <w:lang w:eastAsia="zh-CN"/>
                <w:rPrChange w:id="3005" w:author="CH" w:date="2021-08-17T11:47:00Z">
                  <w:rPr>
                    <w:ins w:id="3006" w:author="CH" w:date="2021-08-17T11:45:00Z"/>
                    <w:rFonts w:eastAsiaTheme="minorEastAsia"/>
                    <w:color w:val="0070C0"/>
                    <w:lang w:val="en-US" w:eastAsia="zh-CN"/>
                  </w:rPr>
                </w:rPrChange>
              </w:rPr>
            </w:pPr>
          </w:p>
        </w:tc>
      </w:tr>
      <w:tr w:rsidR="00880502" w14:paraId="5053C4E9" w14:textId="77777777">
        <w:trPr>
          <w:ins w:id="3007" w:author="shiyuan" w:date="2021-08-18T12:21:00Z"/>
        </w:trPr>
        <w:tc>
          <w:tcPr>
            <w:tcW w:w="1236" w:type="dxa"/>
          </w:tcPr>
          <w:p w14:paraId="2E96B852" w14:textId="77777777" w:rsidR="00880502" w:rsidRDefault="00337CF8">
            <w:pPr>
              <w:spacing w:after="120"/>
              <w:rPr>
                <w:ins w:id="3008" w:author="shiyuan" w:date="2021-08-18T12:21:00Z"/>
                <w:rFonts w:eastAsiaTheme="minorEastAsia"/>
                <w:color w:val="0070C0"/>
                <w:lang w:val="en-US" w:eastAsia="zh-CN"/>
              </w:rPr>
            </w:pPr>
            <w:ins w:id="3009" w:author="shiyuan" w:date="2021-08-18T12:21:00Z">
              <w:r>
                <w:rPr>
                  <w:rFonts w:eastAsiaTheme="minorEastAsia" w:hint="eastAsia"/>
                  <w:color w:val="0070C0"/>
                  <w:lang w:val="en-US" w:eastAsia="zh-CN"/>
                </w:rPr>
                <w:lastRenderedPageBreak/>
                <w:t>C</w:t>
              </w:r>
              <w:r>
                <w:rPr>
                  <w:rFonts w:eastAsiaTheme="minorEastAsia"/>
                  <w:color w:val="0070C0"/>
                  <w:lang w:val="en-US" w:eastAsia="zh-CN"/>
                </w:rPr>
                <w:t>MCC</w:t>
              </w:r>
            </w:ins>
          </w:p>
        </w:tc>
        <w:tc>
          <w:tcPr>
            <w:tcW w:w="8395" w:type="dxa"/>
          </w:tcPr>
          <w:p w14:paraId="6729F974" w14:textId="77777777" w:rsidR="00880502" w:rsidRDefault="00337CF8">
            <w:pPr>
              <w:spacing w:after="120"/>
              <w:rPr>
                <w:ins w:id="3010" w:author="shiyuan" w:date="2021-08-18T12:21:00Z"/>
                <w:rFonts w:eastAsiaTheme="minorEastAsia"/>
                <w:color w:val="0070C0"/>
                <w:lang w:val="en-US" w:eastAsia="zh-CN"/>
              </w:rPr>
            </w:pPr>
            <w:ins w:id="3011" w:author="shiyuan" w:date="2021-08-18T12:21:00Z">
              <w:r>
                <w:rPr>
                  <w:rFonts w:eastAsiaTheme="minorEastAsia" w:hint="eastAsia"/>
                  <w:color w:val="0070C0"/>
                  <w:lang w:val="en-US" w:eastAsia="zh-CN"/>
                </w:rPr>
                <w:t>O</w:t>
              </w:r>
              <w:r>
                <w:rPr>
                  <w:rFonts w:eastAsiaTheme="minorEastAsia"/>
                  <w:color w:val="0070C0"/>
                  <w:lang w:val="en-US" w:eastAsia="zh-CN"/>
                </w:rPr>
                <w:t>ption2/4/5 have similar logic and different values about Tp/Tq. We agree with this logic and can further discuss the values.</w:t>
              </w:r>
            </w:ins>
          </w:p>
        </w:tc>
      </w:tr>
      <w:tr w:rsidR="001D4D63" w14:paraId="5A401E70" w14:textId="77777777">
        <w:trPr>
          <w:ins w:id="3012" w:author="Magnus Larsson" w:date="2021-08-18T16:28:00Z"/>
        </w:trPr>
        <w:tc>
          <w:tcPr>
            <w:tcW w:w="1236" w:type="dxa"/>
          </w:tcPr>
          <w:p w14:paraId="38B5FC75" w14:textId="77777777" w:rsidR="001D4D63" w:rsidRDefault="001D4D63" w:rsidP="001D4D63">
            <w:pPr>
              <w:spacing w:after="120"/>
              <w:rPr>
                <w:ins w:id="3013" w:author="Magnus Larsson" w:date="2021-08-18T16:28:00Z"/>
                <w:rFonts w:eastAsiaTheme="minorEastAsia"/>
                <w:color w:val="0070C0"/>
                <w:lang w:val="en-US" w:eastAsia="zh-CN"/>
              </w:rPr>
            </w:pPr>
            <w:ins w:id="3014" w:author="Magnus Larsson" w:date="2021-08-18T16:28:00Z">
              <w:r>
                <w:rPr>
                  <w:rFonts w:eastAsiaTheme="minorEastAsia"/>
                  <w:color w:val="0070C0"/>
                  <w:lang w:val="en-US" w:eastAsia="zh-CN"/>
                </w:rPr>
                <w:t>Ericsson</w:t>
              </w:r>
            </w:ins>
          </w:p>
        </w:tc>
        <w:tc>
          <w:tcPr>
            <w:tcW w:w="8395" w:type="dxa"/>
          </w:tcPr>
          <w:p w14:paraId="38A2D7DD" w14:textId="77777777" w:rsidR="001D4D63" w:rsidRDefault="001D4D63" w:rsidP="001D4D63">
            <w:pPr>
              <w:spacing w:after="120"/>
              <w:rPr>
                <w:ins w:id="3015" w:author="Magnus Larsson" w:date="2021-08-18T16:28:00Z"/>
                <w:rFonts w:eastAsiaTheme="minorEastAsia"/>
                <w:color w:val="0070C0"/>
                <w:lang w:val="en-US" w:eastAsia="zh-CN"/>
              </w:rPr>
            </w:pPr>
            <w:ins w:id="3016" w:author="Magnus Larsson" w:date="2021-08-18T16:28:00Z">
              <w:r>
                <w:rPr>
                  <w:rFonts w:eastAsiaTheme="minorEastAsia"/>
                  <w:color w:val="0070C0"/>
                  <w:lang w:val="en-US" w:eastAsia="zh-CN"/>
                </w:rPr>
                <w:t>Need to conclude on issue 2-2-8 first for principle.</w:t>
              </w:r>
            </w:ins>
          </w:p>
        </w:tc>
      </w:tr>
      <w:tr w:rsidR="00B80AAC" w14:paraId="5DC1E9D7" w14:textId="77777777">
        <w:trPr>
          <w:ins w:id="3017" w:author="Dorin PANAITOPOL" w:date="2021-08-18T22:20:00Z"/>
        </w:trPr>
        <w:tc>
          <w:tcPr>
            <w:tcW w:w="1236" w:type="dxa"/>
          </w:tcPr>
          <w:p w14:paraId="68DC90C4" w14:textId="77777777" w:rsidR="00B80AAC" w:rsidRDefault="00B80AAC" w:rsidP="001D4D63">
            <w:pPr>
              <w:spacing w:after="120"/>
              <w:rPr>
                <w:ins w:id="3018" w:author="Dorin PANAITOPOL" w:date="2021-08-18T22:20:00Z"/>
                <w:rFonts w:eastAsiaTheme="minorEastAsia"/>
                <w:color w:val="0070C0"/>
                <w:lang w:val="en-US" w:eastAsia="zh-CN"/>
              </w:rPr>
            </w:pPr>
            <w:ins w:id="3019" w:author="Dorin PANAITOPOL" w:date="2021-08-18T22:20:00Z">
              <w:r>
                <w:rPr>
                  <w:rFonts w:eastAsiaTheme="minorEastAsia"/>
                  <w:color w:val="0070C0"/>
                  <w:lang w:val="en-US" w:eastAsia="zh-CN"/>
                </w:rPr>
                <w:t>THALES</w:t>
              </w:r>
            </w:ins>
          </w:p>
        </w:tc>
        <w:tc>
          <w:tcPr>
            <w:tcW w:w="8395" w:type="dxa"/>
          </w:tcPr>
          <w:p w14:paraId="70AAA67C" w14:textId="77777777" w:rsidR="00B80AAC" w:rsidRDefault="00482ABD" w:rsidP="001D4D63">
            <w:pPr>
              <w:spacing w:after="120"/>
              <w:rPr>
                <w:ins w:id="3020" w:author="Dorin PANAITOPOL" w:date="2021-08-18T22:20:00Z"/>
                <w:rFonts w:eastAsiaTheme="minorEastAsia"/>
                <w:color w:val="0070C0"/>
                <w:lang w:val="en-US" w:eastAsia="zh-CN"/>
              </w:rPr>
            </w:pPr>
            <w:ins w:id="3021" w:author="Dorin PANAITOPOL" w:date="2021-08-18T22:36:00Z">
              <w:r>
                <w:rPr>
                  <w:rFonts w:eastAsiaTheme="minorEastAsia"/>
                  <w:color w:val="0070C0"/>
                  <w:lang w:val="en-US" w:eastAsia="zh-CN"/>
                </w:rPr>
                <w:t>Needs further discussion.</w:t>
              </w:r>
            </w:ins>
          </w:p>
        </w:tc>
      </w:tr>
    </w:tbl>
    <w:p w14:paraId="7334D49D" w14:textId="77777777" w:rsidR="00880502" w:rsidRDefault="00880502">
      <w:pPr>
        <w:rPr>
          <w:b/>
          <w:color w:val="0070C0"/>
          <w:u w:val="single"/>
          <w:lang w:eastAsia="ko-KR"/>
        </w:rPr>
      </w:pPr>
    </w:p>
    <w:p w14:paraId="4CCD805F" w14:textId="77777777" w:rsidR="00880502" w:rsidRDefault="00337CF8">
      <w:pPr>
        <w:rPr>
          <w:rFonts w:eastAsia="Malgun Gothic"/>
          <w:color w:val="0070C0"/>
          <w:lang w:eastAsia="zh-CN"/>
        </w:rPr>
      </w:pPr>
      <w:r>
        <w:rPr>
          <w:b/>
          <w:color w:val="0070C0"/>
          <w:u w:val="single"/>
          <w:lang w:eastAsia="ko-KR"/>
        </w:rPr>
        <w:t xml:space="preserve">Issue 2-2-14: For GEO scenarios, whether the existing TN gradual timing adjustment requirement </w:t>
      </w:r>
      <w:r>
        <w:rPr>
          <w:rFonts w:hint="eastAsia"/>
          <w:b/>
          <w:color w:val="0070C0"/>
          <w:u w:val="single"/>
          <w:lang w:eastAsia="zh-CN"/>
        </w:rPr>
        <w:t>c</w:t>
      </w:r>
      <w:r>
        <w:rPr>
          <w:b/>
          <w:color w:val="0070C0"/>
          <w:u w:val="single"/>
          <w:lang w:eastAsia="zh-CN"/>
        </w:rPr>
        <w:t>an be applied</w:t>
      </w:r>
    </w:p>
    <w:p w14:paraId="02C2A7BD" w14:textId="77777777" w:rsidR="00880502" w:rsidRDefault="00337CF8">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 (Apple, CATT, Xiaomi)</w:t>
      </w:r>
    </w:p>
    <w:p w14:paraId="00A9AE5E" w14:textId="77777777" w:rsidR="00880502" w:rsidRDefault="00337CF8">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Yes</w:t>
      </w:r>
    </w:p>
    <w:p w14:paraId="0893022E" w14:textId="77777777" w:rsidR="00880502" w:rsidRDefault="00337CF8">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 ()</w:t>
      </w:r>
    </w:p>
    <w:p w14:paraId="0AC74167" w14:textId="77777777" w:rsidR="00880502" w:rsidRDefault="00337CF8">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FFS</w:t>
      </w:r>
    </w:p>
    <w:p w14:paraId="1924B098" w14:textId="77777777" w:rsidR="00880502" w:rsidRDefault="00337CF8">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F976848" w14:textId="77777777" w:rsidR="00880502" w:rsidRDefault="00337CF8">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d"/>
        <w:tblW w:w="0" w:type="auto"/>
        <w:tblLook w:val="04A0" w:firstRow="1" w:lastRow="0" w:firstColumn="1" w:lastColumn="0" w:noHBand="0" w:noVBand="1"/>
      </w:tblPr>
      <w:tblGrid>
        <w:gridCol w:w="1236"/>
        <w:gridCol w:w="8395"/>
      </w:tblGrid>
      <w:tr w:rsidR="00880502" w14:paraId="4DD6FE81" w14:textId="77777777">
        <w:tc>
          <w:tcPr>
            <w:tcW w:w="1236" w:type="dxa"/>
          </w:tcPr>
          <w:p w14:paraId="5E884C81" w14:textId="77777777" w:rsidR="00880502" w:rsidRDefault="00337CF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DEBE5AE" w14:textId="77777777" w:rsidR="00880502" w:rsidRDefault="00337CF8">
            <w:pPr>
              <w:spacing w:after="120"/>
              <w:rPr>
                <w:rFonts w:eastAsiaTheme="minorEastAsia"/>
                <w:b/>
                <w:bCs/>
                <w:color w:val="0070C0"/>
                <w:lang w:val="en-US" w:eastAsia="zh-CN"/>
              </w:rPr>
            </w:pPr>
            <w:r>
              <w:rPr>
                <w:rFonts w:eastAsiaTheme="minorEastAsia"/>
                <w:b/>
                <w:bCs/>
                <w:color w:val="0070C0"/>
                <w:lang w:val="en-US" w:eastAsia="zh-CN"/>
              </w:rPr>
              <w:t>Comments</w:t>
            </w:r>
          </w:p>
        </w:tc>
      </w:tr>
      <w:tr w:rsidR="00880502" w14:paraId="5F12147D" w14:textId="77777777">
        <w:tc>
          <w:tcPr>
            <w:tcW w:w="1236" w:type="dxa"/>
          </w:tcPr>
          <w:p w14:paraId="4BEE80D7" w14:textId="77777777" w:rsidR="00880502" w:rsidRDefault="00337CF8">
            <w:pPr>
              <w:spacing w:after="120"/>
              <w:rPr>
                <w:rFonts w:eastAsiaTheme="minorEastAsia"/>
                <w:color w:val="0070C0"/>
                <w:lang w:val="en-US" w:eastAsia="zh-CN"/>
              </w:rPr>
            </w:pPr>
            <w:del w:id="3022" w:author="JC[R4-100e]" w:date="2021-08-16T17:42:00Z">
              <w:r>
                <w:rPr>
                  <w:rFonts w:eastAsiaTheme="minorEastAsia" w:hint="eastAsia"/>
                  <w:color w:val="0070C0"/>
                  <w:lang w:val="en-US" w:eastAsia="zh-CN"/>
                </w:rPr>
                <w:delText>XXX</w:delText>
              </w:r>
            </w:del>
            <w:ins w:id="3023" w:author="JC[R4-100e]" w:date="2021-08-16T17:42:00Z">
              <w:r>
                <w:rPr>
                  <w:rFonts w:eastAsiaTheme="minorEastAsia"/>
                  <w:color w:val="0070C0"/>
                  <w:lang w:val="en-US" w:eastAsia="zh-CN"/>
                </w:rPr>
                <w:t xml:space="preserve">Apple </w:t>
              </w:r>
            </w:ins>
          </w:p>
        </w:tc>
        <w:tc>
          <w:tcPr>
            <w:tcW w:w="8395" w:type="dxa"/>
          </w:tcPr>
          <w:p w14:paraId="17D19A1D" w14:textId="77777777" w:rsidR="00880502" w:rsidRDefault="00337CF8">
            <w:pPr>
              <w:spacing w:after="120"/>
              <w:rPr>
                <w:rFonts w:eastAsiaTheme="minorEastAsia"/>
                <w:color w:val="0070C0"/>
                <w:lang w:val="en-US" w:eastAsia="zh-CN"/>
              </w:rPr>
            </w:pPr>
            <w:ins w:id="3024" w:author="JC[R4-100e]" w:date="2021-08-16T17:42:00Z">
              <w:r>
                <w:rPr>
                  <w:rFonts w:eastAsiaTheme="minorEastAsia"/>
                  <w:color w:val="0070C0"/>
                  <w:lang w:val="en-US" w:eastAsia="zh-CN"/>
                </w:rPr>
                <w:t>Option 1.</w:t>
              </w:r>
            </w:ins>
          </w:p>
        </w:tc>
      </w:tr>
      <w:tr w:rsidR="00880502" w14:paraId="1DE0867E" w14:textId="77777777">
        <w:trPr>
          <w:ins w:id="3025" w:author="Xiaomi" w:date="2021-08-17T17:34:00Z"/>
        </w:trPr>
        <w:tc>
          <w:tcPr>
            <w:tcW w:w="1236" w:type="dxa"/>
          </w:tcPr>
          <w:p w14:paraId="53A8E3F7" w14:textId="77777777" w:rsidR="00880502" w:rsidRDefault="00337CF8">
            <w:pPr>
              <w:spacing w:after="120"/>
              <w:rPr>
                <w:ins w:id="3026" w:author="Xiaomi" w:date="2021-08-17T17:34:00Z"/>
                <w:rFonts w:eastAsiaTheme="minorEastAsia"/>
                <w:color w:val="0070C0"/>
                <w:lang w:val="en-US" w:eastAsia="zh-CN"/>
              </w:rPr>
            </w:pPr>
            <w:ins w:id="3027" w:author="Xiaomi" w:date="2021-08-17T17:34: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113E4B6E" w14:textId="77777777" w:rsidR="00880502" w:rsidRDefault="00337CF8">
            <w:pPr>
              <w:spacing w:after="120"/>
              <w:rPr>
                <w:ins w:id="3028" w:author="Xiaomi" w:date="2021-08-17T17:34:00Z"/>
                <w:rFonts w:eastAsiaTheme="minorEastAsia"/>
                <w:color w:val="0070C0"/>
                <w:lang w:val="en-US" w:eastAsia="zh-CN"/>
              </w:rPr>
            </w:pPr>
            <w:ins w:id="3029" w:author="Xiaomi" w:date="2021-08-17T17:34:00Z">
              <w:r>
                <w:rPr>
                  <w:rFonts w:eastAsiaTheme="minorEastAsia" w:hint="eastAsia"/>
                  <w:color w:val="0070C0"/>
                  <w:lang w:val="en-US" w:eastAsia="zh-CN"/>
                </w:rPr>
                <w:t>S</w:t>
              </w:r>
              <w:r>
                <w:rPr>
                  <w:rFonts w:eastAsiaTheme="minorEastAsia"/>
                  <w:color w:val="0070C0"/>
                  <w:lang w:val="en-US" w:eastAsia="zh-CN"/>
                </w:rPr>
                <w:t>upport option 1</w:t>
              </w:r>
            </w:ins>
          </w:p>
        </w:tc>
      </w:tr>
      <w:tr w:rsidR="00880502" w14:paraId="2AD774E1" w14:textId="77777777">
        <w:trPr>
          <w:ins w:id="3030" w:author="CH" w:date="2021-08-17T12:45:00Z"/>
        </w:trPr>
        <w:tc>
          <w:tcPr>
            <w:tcW w:w="1236" w:type="dxa"/>
          </w:tcPr>
          <w:p w14:paraId="499446D8" w14:textId="77777777" w:rsidR="00880502" w:rsidRDefault="00337CF8">
            <w:pPr>
              <w:spacing w:after="120"/>
              <w:rPr>
                <w:ins w:id="3031" w:author="CH" w:date="2021-08-17T12:45:00Z"/>
                <w:rFonts w:eastAsiaTheme="minorEastAsia"/>
                <w:color w:val="0070C0"/>
                <w:lang w:val="en-US" w:eastAsia="zh-CN"/>
              </w:rPr>
            </w:pPr>
            <w:ins w:id="3032" w:author="CH" w:date="2021-08-17T12:45:00Z">
              <w:r>
                <w:rPr>
                  <w:rFonts w:eastAsiaTheme="minorEastAsia"/>
                  <w:color w:val="0070C0"/>
                  <w:lang w:val="en-US" w:eastAsia="zh-CN"/>
                </w:rPr>
                <w:t>Qualcomm</w:t>
              </w:r>
            </w:ins>
          </w:p>
        </w:tc>
        <w:tc>
          <w:tcPr>
            <w:tcW w:w="8395" w:type="dxa"/>
          </w:tcPr>
          <w:p w14:paraId="586EB9B7" w14:textId="77777777" w:rsidR="00880502" w:rsidRDefault="00337CF8">
            <w:pPr>
              <w:spacing w:after="120"/>
              <w:rPr>
                <w:ins w:id="3033" w:author="CH" w:date="2021-08-17T12:45:00Z"/>
                <w:rFonts w:eastAsiaTheme="minorEastAsia"/>
                <w:color w:val="0070C0"/>
                <w:lang w:val="en-US" w:eastAsia="zh-CN"/>
              </w:rPr>
            </w:pPr>
            <w:ins w:id="3034" w:author="CH" w:date="2021-08-17T12:46:00Z">
              <w:r>
                <w:rPr>
                  <w:rFonts w:eastAsiaTheme="minorEastAsia"/>
                  <w:color w:val="0070C0"/>
                  <w:lang w:val="en-US" w:eastAsia="zh-CN"/>
                </w:rPr>
                <w:t>Although we support Option 1, we would like to have a discussion in a generic framework</w:t>
              </w:r>
            </w:ins>
            <w:ins w:id="3035" w:author="CH" w:date="2021-08-17T12:47:00Z">
              <w:r>
                <w:rPr>
                  <w:rFonts w:eastAsiaTheme="minorEastAsia"/>
                  <w:color w:val="0070C0"/>
                  <w:lang w:val="en-US" w:eastAsia="zh-CN"/>
                </w:rPr>
                <w:t xml:space="preserve"> like Option 2a that is suggested in out comment on Issue 2-2-13. For example, </w:t>
              </w:r>
            </w:ins>
            <w:ins w:id="3036" w:author="CH" w:date="2021-08-17T12:48:00Z">
              <w:r>
                <w:rPr>
                  <w:rFonts w:eastAsiaTheme="minorEastAsia"/>
                  <w:color w:val="0070C0"/>
                  <w:lang w:val="en-US" w:eastAsia="zh-CN"/>
                </w:rPr>
                <w:t xml:space="preserve">X= 1000, Y=200, Z1-Z5 are the same as the current requirements. If N_TA,common is </w:t>
              </w:r>
            </w:ins>
            <w:ins w:id="3037" w:author="CH" w:date="2021-08-17T12:49:00Z">
              <w:r>
                <w:rPr>
                  <w:rFonts w:eastAsiaTheme="minorEastAsia"/>
                  <w:color w:val="0070C0"/>
                  <w:lang w:val="en-US" w:eastAsia="zh-CN"/>
                </w:rPr>
                <w:t>broadcasted and none-zero, X, Y, and Z1-Z5 can be relaxed accordingly.</w:t>
              </w:r>
            </w:ins>
          </w:p>
        </w:tc>
      </w:tr>
      <w:tr w:rsidR="00880502" w14:paraId="65ADC2C3" w14:textId="77777777">
        <w:trPr>
          <w:ins w:id="3038" w:author="shiyuan" w:date="2021-08-18T12:21:00Z"/>
        </w:trPr>
        <w:tc>
          <w:tcPr>
            <w:tcW w:w="1236" w:type="dxa"/>
          </w:tcPr>
          <w:p w14:paraId="26AB9596" w14:textId="77777777" w:rsidR="00880502" w:rsidRDefault="00337CF8">
            <w:pPr>
              <w:tabs>
                <w:tab w:val="left" w:pos="618"/>
              </w:tabs>
              <w:spacing w:after="120"/>
              <w:rPr>
                <w:ins w:id="3039" w:author="shiyuan" w:date="2021-08-18T12:21:00Z"/>
                <w:rFonts w:ascii="Arial" w:eastAsiaTheme="minorEastAsia" w:hAnsi="Arial"/>
                <w:b/>
                <w:color w:val="0070C0"/>
                <w:lang w:val="en-US" w:eastAsia="zh-CN"/>
              </w:rPr>
              <w:pPrChange w:id="3040" w:author="JY Hwang" w:date="2021-08-18T12:21:00Z">
                <w:pPr>
                  <w:keepNext/>
                  <w:keepLines/>
                  <w:overflowPunct/>
                  <w:autoSpaceDE/>
                  <w:autoSpaceDN/>
                  <w:adjustRightInd/>
                  <w:spacing w:before="60" w:after="120"/>
                  <w:jc w:val="center"/>
                  <w:textAlignment w:val="auto"/>
                </w:pPr>
              </w:pPrChange>
            </w:pPr>
            <w:ins w:id="3041" w:author="shiyuan" w:date="2021-08-18T12:21: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1F9657A9" w14:textId="77777777" w:rsidR="00880502" w:rsidRDefault="00337CF8">
            <w:pPr>
              <w:spacing w:after="120"/>
              <w:rPr>
                <w:ins w:id="3042" w:author="shiyuan" w:date="2021-08-18T12:21:00Z"/>
                <w:rFonts w:eastAsiaTheme="minorEastAsia"/>
                <w:color w:val="0070C0"/>
                <w:lang w:val="en-US" w:eastAsia="zh-CN"/>
              </w:rPr>
            </w:pPr>
            <w:ins w:id="3043" w:author="shiyuan" w:date="2021-08-18T12:21:00Z">
              <w:r>
                <w:rPr>
                  <w:rFonts w:eastAsiaTheme="minorEastAsia" w:hint="eastAsia"/>
                  <w:color w:val="0070C0"/>
                  <w:lang w:val="en-US" w:eastAsia="zh-CN"/>
                </w:rPr>
                <w:t>T</w:t>
              </w:r>
              <w:r>
                <w:rPr>
                  <w:rFonts w:eastAsiaTheme="minorEastAsia"/>
                  <w:color w:val="0070C0"/>
                  <w:lang w:val="en-US" w:eastAsia="zh-CN"/>
                </w:rPr>
                <w:t>his issue is similar with Issue 2-2-9, we think we should first conclude whether we need to define different requirements for different topologies.</w:t>
              </w:r>
            </w:ins>
          </w:p>
        </w:tc>
      </w:tr>
      <w:tr w:rsidR="00880502" w14:paraId="7FB225F7" w14:textId="77777777">
        <w:trPr>
          <w:ins w:id="3044" w:author="OPPO" w:date="2021-08-18T19:11:00Z"/>
        </w:trPr>
        <w:tc>
          <w:tcPr>
            <w:tcW w:w="1236" w:type="dxa"/>
          </w:tcPr>
          <w:p w14:paraId="5615A0E9" w14:textId="77777777" w:rsidR="00880502" w:rsidRDefault="00337CF8">
            <w:pPr>
              <w:tabs>
                <w:tab w:val="left" w:pos="618"/>
              </w:tabs>
              <w:spacing w:after="120"/>
              <w:rPr>
                <w:ins w:id="3045" w:author="OPPO" w:date="2021-08-18T19:11:00Z"/>
                <w:rFonts w:eastAsiaTheme="minorEastAsia"/>
                <w:color w:val="0070C0"/>
                <w:lang w:val="en-US" w:eastAsia="zh-CN"/>
              </w:rPr>
            </w:pPr>
            <w:ins w:id="3046" w:author="OPPO" w:date="2021-08-18T19:11: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16CADDF8" w14:textId="77777777" w:rsidR="00880502" w:rsidRDefault="00337CF8">
            <w:pPr>
              <w:spacing w:after="120"/>
              <w:rPr>
                <w:ins w:id="3047" w:author="OPPO" w:date="2021-08-18T19:11:00Z"/>
                <w:rFonts w:eastAsiaTheme="minorEastAsia"/>
                <w:color w:val="0070C0"/>
                <w:lang w:val="en-US" w:eastAsia="zh-CN"/>
              </w:rPr>
            </w:pPr>
            <w:ins w:id="3048" w:author="OPPO" w:date="2021-08-18T19:11:00Z">
              <w:r>
                <w:rPr>
                  <w:rFonts w:eastAsiaTheme="minorEastAsia"/>
                  <w:color w:val="0070C0"/>
                  <w:lang w:val="en-US" w:eastAsia="zh-CN"/>
                </w:rPr>
                <w:t>Agree with CMCC</w:t>
              </w:r>
            </w:ins>
            <w:ins w:id="3049" w:author="OPPO" w:date="2021-08-18T19:13:00Z">
              <w:r>
                <w:rPr>
                  <w:rFonts w:eastAsiaTheme="minorEastAsia"/>
                  <w:color w:val="0070C0"/>
                  <w:lang w:val="en-US" w:eastAsia="zh-CN"/>
                </w:rPr>
                <w:t xml:space="preserve">. </w:t>
              </w:r>
            </w:ins>
            <w:ins w:id="3050" w:author="OPPO" w:date="2021-08-18T19:14:00Z">
              <w:r>
                <w:rPr>
                  <w:rFonts w:eastAsiaTheme="minorEastAsia"/>
                  <w:color w:val="0070C0"/>
                  <w:lang w:val="en-US" w:eastAsia="zh-CN"/>
                </w:rPr>
                <w:t>Obviously</w:t>
              </w:r>
            </w:ins>
            <w:ins w:id="3051" w:author="OPPO" w:date="2021-08-18T19:16:00Z">
              <w:r>
                <w:rPr>
                  <w:rFonts w:eastAsiaTheme="minorEastAsia"/>
                  <w:color w:val="0070C0"/>
                  <w:lang w:val="en-US" w:eastAsia="zh-CN"/>
                </w:rPr>
                <w:t>,</w:t>
              </w:r>
            </w:ins>
            <w:ins w:id="3052" w:author="OPPO" w:date="2021-08-18T19:14:00Z">
              <w:r>
                <w:rPr>
                  <w:rFonts w:eastAsiaTheme="minorEastAsia"/>
                  <w:color w:val="0070C0"/>
                  <w:lang w:val="en-US" w:eastAsia="zh-CN"/>
                </w:rPr>
                <w:t xml:space="preserve"> the cu</w:t>
              </w:r>
            </w:ins>
            <w:ins w:id="3053" w:author="OPPO" w:date="2021-08-18T19:15:00Z">
              <w:r>
                <w:rPr>
                  <w:rFonts w:eastAsiaTheme="minorEastAsia"/>
                  <w:color w:val="0070C0"/>
                  <w:lang w:val="en-US" w:eastAsia="zh-CN"/>
                </w:rPr>
                <w:t xml:space="preserve">rrent </w:t>
              </w:r>
            </w:ins>
            <w:ins w:id="3054" w:author="OPPO" w:date="2021-08-18T19:14:00Z">
              <w:r>
                <w:rPr>
                  <w:rFonts w:eastAsiaTheme="minorEastAsia"/>
                  <w:color w:val="0070C0"/>
                  <w:lang w:val="en-US" w:eastAsia="zh-CN"/>
                </w:rPr>
                <w:t xml:space="preserve">gradual timing requirements </w:t>
              </w:r>
            </w:ins>
            <w:ins w:id="3055" w:author="OPPO" w:date="2021-08-18T19:15:00Z">
              <w:r>
                <w:rPr>
                  <w:rFonts w:eastAsiaTheme="minorEastAsia"/>
                  <w:color w:val="0070C0"/>
                  <w:lang w:val="en-US" w:eastAsia="zh-CN"/>
                </w:rPr>
                <w:t>are not appropriate for</w:t>
              </w:r>
            </w:ins>
            <w:ins w:id="3056" w:author="OPPO" w:date="2021-08-18T19:14:00Z">
              <w:r>
                <w:rPr>
                  <w:rFonts w:eastAsiaTheme="minorEastAsia"/>
                  <w:color w:val="0070C0"/>
                  <w:lang w:val="en-US" w:eastAsia="zh-CN"/>
                </w:rPr>
                <w:t xml:space="preserve"> LEO scenario</w:t>
              </w:r>
            </w:ins>
            <w:ins w:id="3057" w:author="OPPO" w:date="2021-08-18T19:16:00Z">
              <w:r>
                <w:rPr>
                  <w:rFonts w:eastAsiaTheme="minorEastAsia"/>
                  <w:color w:val="0070C0"/>
                  <w:lang w:val="en-US" w:eastAsia="zh-CN"/>
                </w:rPr>
                <w:t xml:space="preserve">. If </w:t>
              </w:r>
            </w:ins>
            <w:ins w:id="3058" w:author="OPPO" w:date="2021-08-18T19:17:00Z">
              <w:r>
                <w:rPr>
                  <w:rFonts w:eastAsiaTheme="minorEastAsia"/>
                  <w:color w:val="0070C0"/>
                  <w:lang w:val="en-US" w:eastAsia="zh-CN"/>
                </w:rPr>
                <w:t xml:space="preserve">the </w:t>
              </w:r>
            </w:ins>
            <w:ins w:id="3059" w:author="OPPO" w:date="2021-08-18T19:16:00Z">
              <w:r>
                <w:rPr>
                  <w:rFonts w:eastAsiaTheme="minorEastAsia"/>
                  <w:color w:val="0070C0"/>
                  <w:lang w:val="en-US" w:eastAsia="zh-CN"/>
                </w:rPr>
                <w:t xml:space="preserve">same requirement is used for different NTN topologies, the </w:t>
              </w:r>
            </w:ins>
            <w:ins w:id="3060" w:author="OPPO" w:date="2021-08-18T19:17:00Z">
              <w:r>
                <w:rPr>
                  <w:rFonts w:eastAsiaTheme="minorEastAsia"/>
                  <w:color w:val="0070C0"/>
                  <w:lang w:val="en-US" w:eastAsia="zh-CN"/>
                </w:rPr>
                <w:t xml:space="preserve">requirements for the </w:t>
              </w:r>
            </w:ins>
            <w:ins w:id="3061" w:author="OPPO" w:date="2021-08-18T19:16:00Z">
              <w:r>
                <w:rPr>
                  <w:rFonts w:eastAsiaTheme="minorEastAsia"/>
                  <w:color w:val="0070C0"/>
                  <w:lang w:val="en-US" w:eastAsia="zh-CN"/>
                </w:rPr>
                <w:t>worst case</w:t>
              </w:r>
            </w:ins>
            <w:ins w:id="3062" w:author="OPPO" w:date="2021-08-18T19:17:00Z">
              <w:r>
                <w:rPr>
                  <w:rFonts w:eastAsiaTheme="minorEastAsia"/>
                  <w:color w:val="0070C0"/>
                  <w:lang w:val="en-US" w:eastAsia="zh-CN"/>
                </w:rPr>
                <w:t xml:space="preserve">, i.e. </w:t>
              </w:r>
            </w:ins>
            <w:ins w:id="3063" w:author="OPPO" w:date="2021-08-18T19:16:00Z">
              <w:r>
                <w:rPr>
                  <w:rFonts w:eastAsiaTheme="minorEastAsia"/>
                  <w:color w:val="0070C0"/>
                  <w:lang w:val="en-US" w:eastAsia="zh-CN"/>
                </w:rPr>
                <w:t>LEO s</w:t>
              </w:r>
            </w:ins>
            <w:ins w:id="3064" w:author="OPPO" w:date="2021-08-18T19:17:00Z">
              <w:r>
                <w:rPr>
                  <w:rFonts w:eastAsiaTheme="minorEastAsia"/>
                  <w:color w:val="0070C0"/>
                  <w:lang w:val="en-US" w:eastAsia="zh-CN"/>
                </w:rPr>
                <w:t>cenario, should be used.</w:t>
              </w:r>
            </w:ins>
          </w:p>
        </w:tc>
      </w:tr>
      <w:tr w:rsidR="00FA2E56" w14:paraId="01138299" w14:textId="77777777">
        <w:trPr>
          <w:ins w:id="3065" w:author="Huawei" w:date="2021-08-18T20:25:00Z"/>
        </w:trPr>
        <w:tc>
          <w:tcPr>
            <w:tcW w:w="1236" w:type="dxa"/>
          </w:tcPr>
          <w:p w14:paraId="706781BE" w14:textId="77777777" w:rsidR="00FA2E56" w:rsidRDefault="00FA2E56" w:rsidP="00FA2E56">
            <w:pPr>
              <w:tabs>
                <w:tab w:val="left" w:pos="618"/>
              </w:tabs>
              <w:spacing w:after="120"/>
              <w:rPr>
                <w:ins w:id="3066" w:author="Huawei" w:date="2021-08-18T20:25:00Z"/>
                <w:rFonts w:eastAsiaTheme="minorEastAsia"/>
                <w:color w:val="0070C0"/>
                <w:lang w:val="en-US" w:eastAsia="zh-CN"/>
              </w:rPr>
            </w:pPr>
            <w:ins w:id="3067" w:author="Huawei" w:date="2021-08-18T20:25: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4DE95088" w14:textId="77777777" w:rsidR="00FA2E56" w:rsidRDefault="00FA2E56" w:rsidP="00FA2E56">
            <w:pPr>
              <w:spacing w:after="120"/>
              <w:rPr>
                <w:ins w:id="3068" w:author="Huawei" w:date="2021-08-18T20:25:00Z"/>
                <w:rFonts w:eastAsiaTheme="minorEastAsia"/>
                <w:color w:val="0070C0"/>
                <w:lang w:val="en-US" w:eastAsia="zh-CN"/>
              </w:rPr>
            </w:pPr>
            <w:ins w:id="3069" w:author="Huawei" w:date="2021-08-18T20:25:00Z">
              <w:r>
                <w:rPr>
                  <w:rFonts w:eastAsiaTheme="minorEastAsia" w:hint="eastAsia"/>
                  <w:color w:val="0070C0"/>
                  <w:lang w:val="en-US" w:eastAsia="zh-CN"/>
                </w:rPr>
                <w:t>O</w:t>
              </w:r>
              <w:r>
                <w:rPr>
                  <w:rFonts w:eastAsiaTheme="minorEastAsia"/>
                  <w:color w:val="0070C0"/>
                  <w:lang w:val="en-US" w:eastAsia="zh-CN"/>
                </w:rPr>
                <w:t>ption 2.</w:t>
              </w:r>
            </w:ins>
          </w:p>
          <w:p w14:paraId="0AC34AA6" w14:textId="77777777" w:rsidR="00FA2E56" w:rsidRDefault="00FA2E56" w:rsidP="00FA2E56">
            <w:pPr>
              <w:spacing w:after="120"/>
              <w:rPr>
                <w:ins w:id="3070" w:author="Huawei" w:date="2021-08-18T20:25:00Z"/>
                <w:rFonts w:eastAsiaTheme="minorEastAsia"/>
                <w:color w:val="0070C0"/>
                <w:lang w:val="en-US" w:eastAsia="zh-CN"/>
              </w:rPr>
            </w:pPr>
            <w:ins w:id="3071" w:author="Huawei" w:date="2021-08-18T20:25:00Z">
              <w:r>
                <w:rPr>
                  <w:rFonts w:eastAsiaTheme="minorEastAsia"/>
                  <w:color w:val="0070C0"/>
                  <w:lang w:val="en-US" w:eastAsia="zh-CN"/>
                </w:rPr>
                <w:t xml:space="preserve">The existing TN gradual timing adjustment requirements are derived based on the assumption of 0.1ppm frequency error, up to 250km/h UE speed. However, 1200km/h UE speed need to be </w:t>
              </w:r>
              <w:r>
                <w:rPr>
                  <w:rFonts w:eastAsiaTheme="minorEastAsia"/>
                  <w:color w:val="0070C0"/>
                  <w:lang w:val="en-US" w:eastAsia="zh-CN"/>
                </w:rPr>
                <w:lastRenderedPageBreak/>
                <w:t>considered for GEO scenarios. Besides, UE specific TA estimation is introduced for NTN network which is not applied for TN network.</w:t>
              </w:r>
            </w:ins>
          </w:p>
        </w:tc>
      </w:tr>
      <w:tr w:rsidR="00B80AAC" w14:paraId="376466A5" w14:textId="77777777">
        <w:trPr>
          <w:ins w:id="3072" w:author="Dorin PANAITOPOL" w:date="2021-08-18T22:21:00Z"/>
        </w:trPr>
        <w:tc>
          <w:tcPr>
            <w:tcW w:w="1236" w:type="dxa"/>
          </w:tcPr>
          <w:p w14:paraId="6485D536" w14:textId="77777777" w:rsidR="00B80AAC" w:rsidRDefault="00B80AAC" w:rsidP="00FA2E56">
            <w:pPr>
              <w:tabs>
                <w:tab w:val="left" w:pos="618"/>
              </w:tabs>
              <w:spacing w:after="120"/>
              <w:rPr>
                <w:ins w:id="3073" w:author="Dorin PANAITOPOL" w:date="2021-08-18T22:21:00Z"/>
                <w:rFonts w:eastAsiaTheme="minorEastAsia"/>
                <w:color w:val="0070C0"/>
                <w:lang w:val="en-US" w:eastAsia="zh-CN"/>
              </w:rPr>
            </w:pPr>
            <w:ins w:id="3074" w:author="Dorin PANAITOPOL" w:date="2021-08-18T22:21:00Z">
              <w:r>
                <w:rPr>
                  <w:rFonts w:eastAsiaTheme="minorEastAsia"/>
                  <w:color w:val="0070C0"/>
                  <w:lang w:val="en-US" w:eastAsia="zh-CN"/>
                </w:rPr>
                <w:lastRenderedPageBreak/>
                <w:t>THALES</w:t>
              </w:r>
            </w:ins>
          </w:p>
        </w:tc>
        <w:tc>
          <w:tcPr>
            <w:tcW w:w="8395" w:type="dxa"/>
          </w:tcPr>
          <w:p w14:paraId="7D516A35" w14:textId="77777777" w:rsidR="00B80AAC" w:rsidRDefault="00482ABD" w:rsidP="00FA2E56">
            <w:pPr>
              <w:spacing w:after="120"/>
              <w:rPr>
                <w:ins w:id="3075" w:author="Dorin PANAITOPOL" w:date="2021-08-18T22:21:00Z"/>
                <w:rFonts w:eastAsiaTheme="minorEastAsia"/>
                <w:color w:val="0070C0"/>
                <w:lang w:val="en-US" w:eastAsia="zh-CN"/>
              </w:rPr>
            </w:pPr>
            <w:ins w:id="3076" w:author="Dorin PANAITOPOL" w:date="2021-08-18T22:35:00Z">
              <w:r>
                <w:rPr>
                  <w:rFonts w:eastAsiaTheme="minorEastAsia"/>
                  <w:color w:val="0070C0"/>
                  <w:lang w:val="en-US" w:eastAsia="zh-CN"/>
                </w:rPr>
                <w:t>Option 1 or Option 2</w:t>
              </w:r>
            </w:ins>
          </w:p>
        </w:tc>
      </w:tr>
    </w:tbl>
    <w:p w14:paraId="21C2974B" w14:textId="77777777" w:rsidR="00880502" w:rsidRDefault="00880502">
      <w:pPr>
        <w:spacing w:after="120"/>
        <w:rPr>
          <w:color w:val="0070C0"/>
          <w:szCs w:val="24"/>
          <w:lang w:eastAsia="zh-CN"/>
        </w:rPr>
      </w:pPr>
    </w:p>
    <w:p w14:paraId="4132D96F" w14:textId="77777777" w:rsidR="00880502" w:rsidRDefault="00337CF8">
      <w:pPr>
        <w:rPr>
          <w:rFonts w:eastAsia="Malgun Gothic"/>
          <w:color w:val="0070C0"/>
          <w:lang w:eastAsia="zh-CN"/>
        </w:rPr>
      </w:pPr>
      <w:r>
        <w:rPr>
          <w:b/>
          <w:color w:val="0070C0"/>
          <w:u w:val="single"/>
          <w:lang w:eastAsia="ko-KR"/>
        </w:rPr>
        <w:t>Issue 2-2-15: The direction of timing adjustment for NTN UE pre-compensation.</w:t>
      </w:r>
    </w:p>
    <w:p w14:paraId="56CC5236" w14:textId="77777777" w:rsidR="00880502" w:rsidRDefault="00337CF8">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 (</w:t>
      </w:r>
      <w:r>
        <w:rPr>
          <w:rFonts w:eastAsia="宋体" w:hint="eastAsia"/>
          <w:color w:val="0070C0"/>
          <w:szCs w:val="24"/>
          <w:lang w:eastAsia="zh-CN"/>
        </w:rPr>
        <w:t>MTK</w:t>
      </w:r>
      <w:r>
        <w:rPr>
          <w:rFonts w:eastAsia="宋体"/>
          <w:color w:val="0070C0"/>
          <w:szCs w:val="24"/>
          <w:lang w:eastAsia="zh-CN"/>
        </w:rPr>
        <w:t>)</w:t>
      </w:r>
    </w:p>
    <w:p w14:paraId="777AC81E" w14:textId="77777777" w:rsidR="00880502" w:rsidRDefault="00337CF8">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timing adjustment of NTN UE pre-compensation and legacy gradual timing adjustment are in opposite directions</w:t>
      </w:r>
      <w:r>
        <w:rPr>
          <w:rFonts w:eastAsia="宋体" w:hint="eastAsia"/>
          <w:color w:val="0070C0"/>
          <w:szCs w:val="24"/>
          <w:lang w:eastAsia="zh-CN"/>
        </w:rPr>
        <w:t>.</w:t>
      </w:r>
    </w:p>
    <w:p w14:paraId="3C5C1352" w14:textId="77777777" w:rsidR="00880502" w:rsidRDefault="00337CF8">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35E0456" w14:textId="77777777" w:rsidR="00880502" w:rsidRDefault="00337CF8">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d"/>
        <w:tblW w:w="0" w:type="auto"/>
        <w:tblLook w:val="04A0" w:firstRow="1" w:lastRow="0" w:firstColumn="1" w:lastColumn="0" w:noHBand="0" w:noVBand="1"/>
      </w:tblPr>
      <w:tblGrid>
        <w:gridCol w:w="1236"/>
        <w:gridCol w:w="8395"/>
      </w:tblGrid>
      <w:tr w:rsidR="00880502" w14:paraId="08F9E7B7" w14:textId="77777777">
        <w:tc>
          <w:tcPr>
            <w:tcW w:w="1236" w:type="dxa"/>
          </w:tcPr>
          <w:p w14:paraId="38D91F06" w14:textId="77777777" w:rsidR="00880502" w:rsidRDefault="00337CF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C880377" w14:textId="77777777" w:rsidR="00880502" w:rsidRDefault="00337CF8">
            <w:pPr>
              <w:spacing w:after="120"/>
              <w:rPr>
                <w:rFonts w:eastAsiaTheme="minorEastAsia"/>
                <w:b/>
                <w:bCs/>
                <w:color w:val="0070C0"/>
                <w:lang w:val="en-US" w:eastAsia="zh-CN"/>
              </w:rPr>
            </w:pPr>
            <w:r>
              <w:rPr>
                <w:rFonts w:eastAsiaTheme="minorEastAsia"/>
                <w:b/>
                <w:bCs/>
                <w:color w:val="0070C0"/>
                <w:lang w:val="en-US" w:eastAsia="zh-CN"/>
              </w:rPr>
              <w:t>Comments</w:t>
            </w:r>
          </w:p>
        </w:tc>
      </w:tr>
      <w:tr w:rsidR="00880502" w14:paraId="077AD526" w14:textId="77777777">
        <w:tc>
          <w:tcPr>
            <w:tcW w:w="1236" w:type="dxa"/>
          </w:tcPr>
          <w:p w14:paraId="763B1824" w14:textId="77777777" w:rsidR="00880502" w:rsidRDefault="00337CF8">
            <w:pPr>
              <w:spacing w:after="120"/>
              <w:rPr>
                <w:rFonts w:eastAsiaTheme="minorEastAsia"/>
                <w:color w:val="0070C0"/>
                <w:lang w:val="en-US" w:eastAsia="zh-CN"/>
              </w:rPr>
            </w:pPr>
            <w:del w:id="3077" w:author="Hsuanli Lin (林烜立)" w:date="2021-08-16T17:49:00Z">
              <w:r>
                <w:rPr>
                  <w:rFonts w:eastAsiaTheme="minorEastAsia" w:hint="eastAsia"/>
                  <w:color w:val="0070C0"/>
                  <w:lang w:val="en-US" w:eastAsia="zh-CN"/>
                </w:rPr>
                <w:delText>XXX</w:delText>
              </w:r>
            </w:del>
            <w:ins w:id="3078" w:author="Hsuanli Lin (林烜立)" w:date="2021-08-16T17:49:00Z">
              <w:r>
                <w:rPr>
                  <w:rFonts w:eastAsiaTheme="minorEastAsia"/>
                  <w:color w:val="0070C0"/>
                  <w:lang w:val="en-US" w:eastAsia="zh-CN"/>
                </w:rPr>
                <w:t>MTK</w:t>
              </w:r>
            </w:ins>
          </w:p>
        </w:tc>
        <w:tc>
          <w:tcPr>
            <w:tcW w:w="8395" w:type="dxa"/>
          </w:tcPr>
          <w:p w14:paraId="541A13EA" w14:textId="77777777" w:rsidR="00880502" w:rsidRPr="00880502" w:rsidRDefault="00337CF8">
            <w:pPr>
              <w:keepNext/>
              <w:keepLines/>
              <w:overflowPunct/>
              <w:autoSpaceDE/>
              <w:autoSpaceDN/>
              <w:adjustRightInd/>
              <w:spacing w:before="60" w:after="120"/>
              <w:jc w:val="center"/>
              <w:textAlignment w:val="auto"/>
              <w:rPr>
                <w:rFonts w:eastAsia="PMingLiU"/>
                <w:color w:val="0070C0"/>
                <w:lang w:val="en-US" w:eastAsia="zh-TW"/>
                <w:rPrChange w:id="3079" w:author="Hsuanli Lin (林烜立)" w:date="2021-08-16T17:49:00Z">
                  <w:rPr>
                    <w:rFonts w:ascii="Arial" w:eastAsiaTheme="minorEastAsia" w:hAnsi="Arial"/>
                    <w:b/>
                    <w:color w:val="0070C0"/>
                    <w:lang w:val="en-US" w:eastAsia="zh-CN"/>
                  </w:rPr>
                </w:rPrChange>
              </w:rPr>
            </w:pPr>
            <w:ins w:id="3080" w:author="Hsuanli Lin (林烜立)" w:date="2021-08-16T17:49:00Z">
              <w:r>
                <w:rPr>
                  <w:rFonts w:eastAsia="PMingLiU" w:hint="eastAsia"/>
                  <w:color w:val="0070C0"/>
                  <w:lang w:val="en-US" w:eastAsia="zh-TW"/>
                </w:rPr>
                <w:t xml:space="preserve">Agree </w:t>
              </w:r>
              <w:r>
                <w:rPr>
                  <w:rFonts w:eastAsia="PMingLiU"/>
                  <w:color w:val="0070C0"/>
                  <w:lang w:val="en-US" w:eastAsia="zh-TW"/>
                </w:rPr>
                <w:t xml:space="preserve">with </w:t>
              </w:r>
              <w:r>
                <w:rPr>
                  <w:rFonts w:eastAsia="PMingLiU" w:hint="eastAsia"/>
                  <w:color w:val="0070C0"/>
                  <w:lang w:val="en-US" w:eastAsia="zh-TW"/>
                </w:rPr>
                <w:t>Option 1</w:t>
              </w:r>
              <w:r>
                <w:rPr>
                  <w:rFonts w:eastAsia="PMingLiU"/>
                  <w:color w:val="0070C0"/>
                  <w:lang w:val="en-US" w:eastAsia="zh-TW"/>
                </w:rPr>
                <w:t>, as commented in Issue 2-2-13.</w:t>
              </w:r>
            </w:ins>
          </w:p>
        </w:tc>
      </w:tr>
      <w:tr w:rsidR="00880502" w14:paraId="227DA5C3" w14:textId="77777777">
        <w:trPr>
          <w:ins w:id="3081" w:author="JC[R4-100e]" w:date="2021-08-16T17:42:00Z"/>
        </w:trPr>
        <w:tc>
          <w:tcPr>
            <w:tcW w:w="1236" w:type="dxa"/>
          </w:tcPr>
          <w:p w14:paraId="0E4FBDD1" w14:textId="77777777" w:rsidR="00880502" w:rsidRDefault="00337CF8">
            <w:pPr>
              <w:spacing w:after="120"/>
              <w:rPr>
                <w:ins w:id="3082" w:author="JC[R4-100e]" w:date="2021-08-16T17:42:00Z"/>
                <w:rFonts w:eastAsiaTheme="minorEastAsia"/>
                <w:color w:val="0070C0"/>
                <w:lang w:val="en-US" w:eastAsia="zh-CN"/>
              </w:rPr>
            </w:pPr>
            <w:ins w:id="3083" w:author="JC[R4-100e]" w:date="2021-08-16T17:43:00Z">
              <w:r>
                <w:rPr>
                  <w:rFonts w:eastAsiaTheme="minorEastAsia"/>
                  <w:color w:val="0070C0"/>
                  <w:lang w:val="en-US" w:eastAsia="zh-CN"/>
                </w:rPr>
                <w:t>Apple</w:t>
              </w:r>
            </w:ins>
          </w:p>
        </w:tc>
        <w:tc>
          <w:tcPr>
            <w:tcW w:w="8395" w:type="dxa"/>
          </w:tcPr>
          <w:p w14:paraId="2431B872" w14:textId="77777777" w:rsidR="00880502" w:rsidRDefault="00337CF8">
            <w:pPr>
              <w:spacing w:after="120"/>
              <w:rPr>
                <w:ins w:id="3084" w:author="JC[R4-100e]" w:date="2021-08-16T17:42:00Z"/>
                <w:rFonts w:eastAsia="PMingLiU"/>
                <w:color w:val="0070C0"/>
                <w:lang w:val="en-US" w:eastAsia="zh-TW"/>
              </w:rPr>
            </w:pPr>
            <w:ins w:id="3085" w:author="JC[R4-100e]" w:date="2021-08-16T17:43:00Z">
              <w:r>
                <w:rPr>
                  <w:rFonts w:eastAsia="PMingLiU"/>
                  <w:color w:val="0070C0"/>
                  <w:lang w:val="en-US" w:eastAsia="zh-TW"/>
                </w:rPr>
                <w:t>Fine with option 1, b</w:t>
              </w:r>
            </w:ins>
            <w:ins w:id="3086" w:author="JC[R4-100e]" w:date="2021-08-16T17:44:00Z">
              <w:r>
                <w:rPr>
                  <w:rFonts w:eastAsia="PMingLiU"/>
                  <w:color w:val="0070C0"/>
                  <w:lang w:val="en-US" w:eastAsia="zh-TW"/>
                </w:rPr>
                <w:t>ut how can we reflect it in the spec.</w:t>
              </w:r>
            </w:ins>
          </w:p>
        </w:tc>
      </w:tr>
      <w:tr w:rsidR="00880502" w14:paraId="4A9FDD3C" w14:textId="77777777">
        <w:trPr>
          <w:ins w:id="3087" w:author="Xiaomi" w:date="2021-08-17T17:35:00Z"/>
        </w:trPr>
        <w:tc>
          <w:tcPr>
            <w:tcW w:w="1236" w:type="dxa"/>
          </w:tcPr>
          <w:p w14:paraId="494CF418" w14:textId="77777777" w:rsidR="00880502" w:rsidRDefault="00337CF8">
            <w:pPr>
              <w:spacing w:after="120"/>
              <w:rPr>
                <w:ins w:id="3088" w:author="Xiaomi" w:date="2021-08-17T17:35:00Z"/>
                <w:rFonts w:eastAsiaTheme="minorEastAsia"/>
                <w:color w:val="0070C0"/>
                <w:lang w:val="en-US" w:eastAsia="zh-CN"/>
              </w:rPr>
            </w:pPr>
            <w:ins w:id="3089" w:author="Xiaomi" w:date="2021-08-17T17:35: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283D16C9" w14:textId="77777777" w:rsidR="00880502" w:rsidRPr="00880502" w:rsidRDefault="00337CF8">
            <w:pPr>
              <w:keepNext/>
              <w:keepLines/>
              <w:overflowPunct/>
              <w:autoSpaceDE/>
              <w:autoSpaceDN/>
              <w:adjustRightInd/>
              <w:spacing w:before="60" w:after="120"/>
              <w:jc w:val="center"/>
              <w:textAlignment w:val="auto"/>
              <w:rPr>
                <w:ins w:id="3090" w:author="Xiaomi" w:date="2021-08-17T17:35:00Z"/>
                <w:rFonts w:eastAsiaTheme="minorEastAsia"/>
                <w:color w:val="0070C0"/>
                <w:lang w:val="en-US" w:eastAsia="zh-CN"/>
                <w:rPrChange w:id="3091" w:author="Xiaomi" w:date="2021-08-17T17:35:00Z">
                  <w:rPr>
                    <w:ins w:id="3092" w:author="Xiaomi" w:date="2021-08-17T17:35:00Z"/>
                    <w:rFonts w:ascii="Arial" w:eastAsia="PMingLiU" w:hAnsi="Arial"/>
                    <w:b/>
                    <w:color w:val="0070C0"/>
                    <w:lang w:val="en-US" w:eastAsia="zh-TW"/>
                  </w:rPr>
                </w:rPrChange>
              </w:rPr>
            </w:pPr>
            <w:ins w:id="3093" w:author="Xiaomi" w:date="2021-08-17T17:35:00Z">
              <w:r>
                <w:rPr>
                  <w:rFonts w:eastAsiaTheme="minorEastAsia" w:hint="eastAsia"/>
                  <w:color w:val="0070C0"/>
                  <w:lang w:val="en-US" w:eastAsia="zh-CN"/>
                </w:rPr>
                <w:t>F</w:t>
              </w:r>
              <w:r>
                <w:rPr>
                  <w:rFonts w:eastAsiaTheme="minorEastAsia"/>
                  <w:color w:val="0070C0"/>
                  <w:lang w:val="en-US" w:eastAsia="zh-CN"/>
                </w:rPr>
                <w:t>ine with option 1</w:t>
              </w:r>
            </w:ins>
          </w:p>
        </w:tc>
      </w:tr>
      <w:tr w:rsidR="00880502" w14:paraId="2389C8A1" w14:textId="77777777">
        <w:trPr>
          <w:ins w:id="3094" w:author="CH" w:date="2021-08-17T12:49:00Z"/>
        </w:trPr>
        <w:tc>
          <w:tcPr>
            <w:tcW w:w="1236" w:type="dxa"/>
          </w:tcPr>
          <w:p w14:paraId="71F713D2" w14:textId="77777777" w:rsidR="00880502" w:rsidRDefault="00337CF8">
            <w:pPr>
              <w:spacing w:after="120"/>
              <w:rPr>
                <w:ins w:id="3095" w:author="CH" w:date="2021-08-17T12:49:00Z"/>
                <w:rFonts w:eastAsiaTheme="minorEastAsia"/>
                <w:color w:val="0070C0"/>
                <w:lang w:val="en-US" w:eastAsia="zh-CN"/>
              </w:rPr>
            </w:pPr>
            <w:ins w:id="3096" w:author="CH" w:date="2021-08-17T12:49:00Z">
              <w:r>
                <w:rPr>
                  <w:rFonts w:eastAsiaTheme="minorEastAsia"/>
                  <w:color w:val="0070C0"/>
                  <w:lang w:val="en-US" w:eastAsia="zh-CN"/>
                </w:rPr>
                <w:t>Qualcomm</w:t>
              </w:r>
            </w:ins>
          </w:p>
        </w:tc>
        <w:tc>
          <w:tcPr>
            <w:tcW w:w="8395" w:type="dxa"/>
          </w:tcPr>
          <w:p w14:paraId="2EC05501" w14:textId="77777777" w:rsidR="00880502" w:rsidRDefault="00337CF8">
            <w:pPr>
              <w:spacing w:after="120"/>
              <w:rPr>
                <w:ins w:id="3097" w:author="CH" w:date="2021-08-17T12:49:00Z"/>
                <w:rFonts w:eastAsiaTheme="minorEastAsia"/>
                <w:color w:val="0070C0"/>
                <w:lang w:val="en-US" w:eastAsia="zh-CN"/>
              </w:rPr>
            </w:pPr>
            <w:ins w:id="3098" w:author="CH" w:date="2021-08-17T12:53:00Z">
              <w:r>
                <w:rPr>
                  <w:rFonts w:eastAsiaTheme="minorEastAsia"/>
                  <w:color w:val="0070C0"/>
                  <w:lang w:val="en-US" w:eastAsia="zh-CN"/>
                </w:rPr>
                <w:t xml:space="preserve">Option 1 is </w:t>
              </w:r>
            </w:ins>
            <w:ins w:id="3099" w:author="CH" w:date="2021-08-17T12:54:00Z">
              <w:r>
                <w:rPr>
                  <w:rFonts w:eastAsiaTheme="minorEastAsia"/>
                  <w:color w:val="0070C0"/>
                  <w:lang w:val="en-US" w:eastAsia="zh-CN"/>
                </w:rPr>
                <w:t>what is defined in RAN1 agreement as</w:t>
              </w:r>
            </w:ins>
            <w:ins w:id="3100" w:author="CH" w:date="2021-08-17T12:55:00Z">
              <w:r>
                <w:rPr>
                  <w:rFonts w:eastAsiaTheme="minorEastAsia"/>
                  <w:color w:val="0070C0"/>
                  <w:lang w:val="en-US" w:eastAsia="zh-CN"/>
                </w:rPr>
                <w:t xml:space="preserve"> the naming “pre-compensation” implies</w:t>
              </w:r>
            </w:ins>
            <w:ins w:id="3101" w:author="CH" w:date="2021-08-17T12:54:00Z">
              <w:r>
                <w:rPr>
                  <w:rFonts w:eastAsiaTheme="minorEastAsia"/>
                  <w:color w:val="0070C0"/>
                  <w:lang w:val="en-US" w:eastAsia="zh-CN"/>
                </w:rPr>
                <w:t xml:space="preserve">, i.e. </w:t>
              </w:r>
            </w:ins>
            <w:ins w:id="3102" w:author="CH" w:date="2021-08-17T12:55:00Z">
              <w:r>
                <w:rPr>
                  <w:rFonts w:eastAsiaTheme="minorEastAsia"/>
                  <w:color w:val="0070C0"/>
                  <w:lang w:val="en-US" w:eastAsia="zh-CN"/>
                </w:rPr>
                <w:t>no need to make an agreement for this in RAN4.</w:t>
              </w:r>
            </w:ins>
          </w:p>
        </w:tc>
      </w:tr>
      <w:tr w:rsidR="00880502" w14:paraId="75FC52B8" w14:textId="77777777">
        <w:trPr>
          <w:ins w:id="3103" w:author="shiyuan" w:date="2021-08-18T12:22:00Z"/>
        </w:trPr>
        <w:tc>
          <w:tcPr>
            <w:tcW w:w="1236" w:type="dxa"/>
          </w:tcPr>
          <w:p w14:paraId="77E283FA" w14:textId="77777777" w:rsidR="00880502" w:rsidRDefault="00337CF8">
            <w:pPr>
              <w:spacing w:after="120"/>
              <w:rPr>
                <w:ins w:id="3104" w:author="shiyuan" w:date="2021-08-18T12:22:00Z"/>
                <w:rFonts w:eastAsiaTheme="minorEastAsia"/>
                <w:color w:val="0070C0"/>
                <w:lang w:val="en-US" w:eastAsia="zh-CN"/>
              </w:rPr>
            </w:pPr>
            <w:ins w:id="3105" w:author="shiyuan" w:date="2021-08-18T12:22: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47EE1690" w14:textId="77777777" w:rsidR="00880502" w:rsidRDefault="00337CF8">
            <w:pPr>
              <w:spacing w:after="120"/>
              <w:rPr>
                <w:ins w:id="3106" w:author="shiyuan" w:date="2021-08-18T12:22:00Z"/>
                <w:rFonts w:eastAsiaTheme="minorEastAsia"/>
                <w:color w:val="0070C0"/>
                <w:lang w:val="en-US" w:eastAsia="zh-CN"/>
              </w:rPr>
            </w:pPr>
            <w:ins w:id="3107" w:author="shiyuan" w:date="2021-08-18T12:22:00Z">
              <w:r>
                <w:rPr>
                  <w:rFonts w:eastAsiaTheme="minorEastAsia" w:hint="eastAsia"/>
                  <w:color w:val="0070C0"/>
                  <w:lang w:val="en-US" w:eastAsia="zh-CN"/>
                </w:rPr>
                <w:t>B</w:t>
              </w:r>
              <w:r>
                <w:rPr>
                  <w:rFonts w:eastAsiaTheme="minorEastAsia"/>
                  <w:color w:val="0070C0"/>
                  <w:lang w:val="en-US" w:eastAsia="zh-CN"/>
                </w:rPr>
                <w:t xml:space="preserve">ased on our understanding, there are also two adjust directions in legacy adjustment, since UE should adjust its timing when the reference timing exceed </w:t>
              </w:r>
              <w:r>
                <w:rPr>
                  <w:rFonts w:ascii="等线" w:eastAsia="等线" w:hAnsi="等线" w:hint="eastAsia"/>
                  <w:b/>
                  <w:bCs/>
                  <w:color w:val="0070C0"/>
                  <w:lang w:val="en-US" w:eastAsia="zh-CN"/>
                </w:rPr>
                <w:t>±</w:t>
              </w:r>
              <w:r>
                <w:rPr>
                  <w:rFonts w:eastAsiaTheme="minorEastAsia" w:hint="eastAsia"/>
                  <w:color w:val="0070C0"/>
                  <w:lang w:val="en-US" w:eastAsia="zh-CN"/>
                </w:rPr>
                <w:t>T</w:t>
              </w:r>
              <w:r>
                <w:rPr>
                  <w:rFonts w:eastAsiaTheme="minorEastAsia"/>
                  <w:color w:val="0070C0"/>
                  <w:lang w:val="en-US" w:eastAsia="zh-CN"/>
                </w:rPr>
                <w:t>e</w:t>
              </w:r>
            </w:ins>
          </w:p>
          <w:p w14:paraId="13E47F30" w14:textId="77777777" w:rsidR="00880502" w:rsidRDefault="00337CF8">
            <w:pPr>
              <w:spacing w:after="120"/>
              <w:rPr>
                <w:ins w:id="3108" w:author="shiyuan" w:date="2021-08-18T12:22:00Z"/>
                <w:rFonts w:eastAsiaTheme="minorEastAsia"/>
                <w:color w:val="0070C0"/>
                <w:lang w:val="en-US" w:eastAsia="zh-CN"/>
              </w:rPr>
            </w:pPr>
            <w:ins w:id="3109" w:author="shiyuan" w:date="2021-08-18T12:22:00Z">
              <w:r>
                <w:rPr>
                  <w:rFonts w:eastAsiaTheme="minorEastAsia"/>
                  <w:color w:val="0070C0"/>
                  <w:lang w:val="en-US" w:eastAsia="zh-CN"/>
                </w:rPr>
                <w:t>Hence, we propose:</w:t>
              </w:r>
            </w:ins>
          </w:p>
          <w:p w14:paraId="3FF004FE" w14:textId="77777777" w:rsidR="00880502" w:rsidRDefault="00337CF8">
            <w:pPr>
              <w:spacing w:after="120"/>
              <w:rPr>
                <w:ins w:id="3110" w:author="shiyuan" w:date="2021-08-18T12:22:00Z"/>
                <w:rFonts w:eastAsiaTheme="minorEastAsia"/>
                <w:color w:val="0070C0"/>
                <w:lang w:val="en-US" w:eastAsia="zh-CN"/>
              </w:rPr>
            </w:pPr>
            <w:ins w:id="3111" w:author="shiyuan" w:date="2021-08-18T12:22:00Z">
              <w:r>
                <w:rPr>
                  <w:rFonts w:eastAsiaTheme="minorEastAsia"/>
                  <w:color w:val="0070C0"/>
                  <w:lang w:val="en-US" w:eastAsia="zh-CN"/>
                </w:rPr>
                <w:t>Option 2: The NTN UE timing adjustment behavior is same with the TN UE timing adjustment behavior.</w:t>
              </w:r>
            </w:ins>
          </w:p>
        </w:tc>
      </w:tr>
      <w:tr w:rsidR="00FA2E56" w14:paraId="746AA2EF" w14:textId="77777777">
        <w:trPr>
          <w:ins w:id="3112" w:author="Huawei" w:date="2021-08-18T20:25:00Z"/>
        </w:trPr>
        <w:tc>
          <w:tcPr>
            <w:tcW w:w="1236" w:type="dxa"/>
          </w:tcPr>
          <w:p w14:paraId="6BFE63DD" w14:textId="77777777" w:rsidR="00FA2E56" w:rsidRDefault="00FA2E56" w:rsidP="00FA2E56">
            <w:pPr>
              <w:spacing w:after="120"/>
              <w:rPr>
                <w:ins w:id="3113" w:author="Huawei" w:date="2021-08-18T20:25:00Z"/>
                <w:rFonts w:eastAsiaTheme="minorEastAsia"/>
                <w:color w:val="0070C0"/>
                <w:lang w:val="en-US" w:eastAsia="zh-CN"/>
              </w:rPr>
            </w:pPr>
            <w:ins w:id="3114" w:author="Huawei" w:date="2021-08-18T20:25: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1949FB6A" w14:textId="77777777" w:rsidR="00FA2E56" w:rsidRDefault="00FA2E56" w:rsidP="00FA2E56">
            <w:pPr>
              <w:spacing w:after="120"/>
              <w:rPr>
                <w:ins w:id="3115" w:author="Huawei" w:date="2021-08-18T20:25:00Z"/>
                <w:rFonts w:eastAsiaTheme="minorEastAsia"/>
                <w:color w:val="0070C0"/>
                <w:lang w:val="en-US" w:eastAsia="zh-CN"/>
              </w:rPr>
            </w:pPr>
            <w:ins w:id="3116" w:author="Huawei" w:date="2021-08-18T20:25:00Z">
              <w:r>
                <w:rPr>
                  <w:rFonts w:eastAsiaTheme="minorEastAsia" w:hint="eastAsia"/>
                  <w:color w:val="0070C0"/>
                  <w:lang w:val="en-US" w:eastAsia="zh-CN"/>
                </w:rPr>
                <w:t>S</w:t>
              </w:r>
              <w:r>
                <w:rPr>
                  <w:rFonts w:eastAsiaTheme="minorEastAsia"/>
                  <w:color w:val="0070C0"/>
                  <w:lang w:val="en-US" w:eastAsia="zh-CN"/>
                </w:rPr>
                <w:t>upport option 1.</w:t>
              </w:r>
            </w:ins>
          </w:p>
          <w:p w14:paraId="463EDB2A" w14:textId="77777777" w:rsidR="00FA2E56" w:rsidRDefault="00FA2E56" w:rsidP="00FA2E56">
            <w:pPr>
              <w:spacing w:after="120"/>
              <w:rPr>
                <w:ins w:id="3117" w:author="Huawei" w:date="2021-08-18T20:25:00Z"/>
                <w:rFonts w:eastAsiaTheme="minorEastAsia"/>
                <w:color w:val="0070C0"/>
                <w:lang w:val="en-US" w:eastAsia="zh-CN"/>
              </w:rPr>
            </w:pPr>
            <w:ins w:id="3118" w:author="Huawei" w:date="2021-08-18T20:25:00Z">
              <w:r>
                <w:rPr>
                  <w:rFonts w:eastAsiaTheme="minorEastAsia"/>
                  <w:color w:val="0070C0"/>
                  <w:lang w:val="en-US" w:eastAsia="zh-CN"/>
                </w:rPr>
                <w:t xml:space="preserve">For TN network, the direction of gradual timing adjustment is same as the direction of propagation delay drifting. For NTN network, the direction of timing </w:t>
              </w:r>
              <w:r w:rsidRPr="001239B0">
                <w:rPr>
                  <w:rFonts w:eastAsiaTheme="minorEastAsia"/>
                  <w:color w:val="0070C0"/>
                  <w:lang w:val="en-US" w:eastAsia="zh-CN"/>
                </w:rPr>
                <w:t xml:space="preserve">compensation </w:t>
              </w:r>
              <w:r>
                <w:rPr>
                  <w:rFonts w:eastAsiaTheme="minorEastAsia"/>
                  <w:color w:val="0070C0"/>
                  <w:lang w:val="en-US" w:eastAsia="zh-CN"/>
                </w:rPr>
                <w:t>based on UE specific TA is opposite with the direction of propagation delay drifting.</w:t>
              </w:r>
            </w:ins>
          </w:p>
        </w:tc>
      </w:tr>
      <w:tr w:rsidR="001D4D63" w14:paraId="22506987" w14:textId="77777777">
        <w:trPr>
          <w:ins w:id="3119" w:author="Magnus Larsson" w:date="2021-08-18T16:29:00Z"/>
        </w:trPr>
        <w:tc>
          <w:tcPr>
            <w:tcW w:w="1236" w:type="dxa"/>
          </w:tcPr>
          <w:p w14:paraId="39F9B25F" w14:textId="77777777" w:rsidR="001D4D63" w:rsidRDefault="001D4D63" w:rsidP="001D4D63">
            <w:pPr>
              <w:spacing w:after="120"/>
              <w:rPr>
                <w:ins w:id="3120" w:author="Magnus Larsson" w:date="2021-08-18T16:29:00Z"/>
                <w:rFonts w:eastAsiaTheme="minorEastAsia"/>
                <w:color w:val="0070C0"/>
                <w:lang w:val="en-US" w:eastAsia="zh-CN"/>
              </w:rPr>
            </w:pPr>
            <w:ins w:id="3121" w:author="Magnus Larsson" w:date="2021-08-18T16:29:00Z">
              <w:r>
                <w:rPr>
                  <w:rFonts w:eastAsiaTheme="minorEastAsia"/>
                  <w:color w:val="0070C0"/>
                  <w:lang w:val="en-US" w:eastAsia="zh-CN"/>
                </w:rPr>
                <w:t>Ericsson</w:t>
              </w:r>
            </w:ins>
          </w:p>
        </w:tc>
        <w:tc>
          <w:tcPr>
            <w:tcW w:w="8395" w:type="dxa"/>
          </w:tcPr>
          <w:p w14:paraId="3B3CB09E" w14:textId="77777777" w:rsidR="001D4D63" w:rsidRDefault="001D4D63" w:rsidP="001D4D63">
            <w:pPr>
              <w:spacing w:after="120"/>
              <w:rPr>
                <w:ins w:id="3122" w:author="Magnus Larsson" w:date="2021-08-18T16:29:00Z"/>
                <w:rFonts w:eastAsiaTheme="minorEastAsia"/>
                <w:color w:val="0070C0"/>
                <w:lang w:val="en-US" w:eastAsia="zh-CN"/>
              </w:rPr>
            </w:pPr>
            <w:ins w:id="3123" w:author="Magnus Larsson" w:date="2021-08-18T16:29:00Z">
              <w:r>
                <w:rPr>
                  <w:rFonts w:eastAsiaTheme="minorEastAsia"/>
                  <w:color w:val="0070C0"/>
                  <w:lang w:val="en-US" w:eastAsia="zh-CN"/>
                </w:rPr>
                <w:t>Option 1.</w:t>
              </w:r>
            </w:ins>
          </w:p>
        </w:tc>
      </w:tr>
      <w:tr w:rsidR="00B80AAC" w14:paraId="26A0E2B1" w14:textId="77777777">
        <w:trPr>
          <w:ins w:id="3124" w:author="Dorin PANAITOPOL" w:date="2021-08-18T22:21:00Z"/>
        </w:trPr>
        <w:tc>
          <w:tcPr>
            <w:tcW w:w="1236" w:type="dxa"/>
          </w:tcPr>
          <w:p w14:paraId="01ED2881" w14:textId="77777777" w:rsidR="00B80AAC" w:rsidRDefault="00B80AAC" w:rsidP="001D4D63">
            <w:pPr>
              <w:spacing w:after="120"/>
              <w:rPr>
                <w:ins w:id="3125" w:author="Dorin PANAITOPOL" w:date="2021-08-18T22:21:00Z"/>
                <w:rFonts w:eastAsiaTheme="minorEastAsia"/>
                <w:color w:val="0070C0"/>
                <w:lang w:val="en-US" w:eastAsia="zh-CN"/>
              </w:rPr>
            </w:pPr>
            <w:ins w:id="3126" w:author="Dorin PANAITOPOL" w:date="2021-08-18T22:21:00Z">
              <w:r>
                <w:rPr>
                  <w:rFonts w:eastAsiaTheme="minorEastAsia"/>
                  <w:color w:val="0070C0"/>
                  <w:lang w:val="en-US" w:eastAsia="zh-CN"/>
                </w:rPr>
                <w:t>THALES</w:t>
              </w:r>
            </w:ins>
          </w:p>
        </w:tc>
        <w:tc>
          <w:tcPr>
            <w:tcW w:w="8395" w:type="dxa"/>
          </w:tcPr>
          <w:p w14:paraId="023782C8" w14:textId="77777777" w:rsidR="00B80AAC" w:rsidRDefault="00482ABD" w:rsidP="001D4D63">
            <w:pPr>
              <w:spacing w:after="120"/>
              <w:rPr>
                <w:ins w:id="3127" w:author="Dorin PANAITOPOL" w:date="2021-08-18T22:21:00Z"/>
                <w:rFonts w:eastAsiaTheme="minorEastAsia"/>
                <w:color w:val="0070C0"/>
                <w:lang w:val="en-US" w:eastAsia="zh-CN"/>
              </w:rPr>
            </w:pPr>
            <w:ins w:id="3128" w:author="Dorin PANAITOPOL" w:date="2021-08-18T22:34:00Z">
              <w:r>
                <w:rPr>
                  <w:rFonts w:eastAsiaTheme="minorEastAsia"/>
                  <w:color w:val="0070C0"/>
                  <w:lang w:val="en-US" w:eastAsia="zh-CN"/>
                </w:rPr>
                <w:t>Option 1.</w:t>
              </w:r>
            </w:ins>
          </w:p>
        </w:tc>
      </w:tr>
    </w:tbl>
    <w:p w14:paraId="052554F9" w14:textId="77777777" w:rsidR="00880502" w:rsidRDefault="00880502">
      <w:pPr>
        <w:spacing w:after="120"/>
        <w:rPr>
          <w:color w:val="0070C0"/>
          <w:szCs w:val="24"/>
          <w:lang w:eastAsia="zh-CN"/>
        </w:rPr>
      </w:pPr>
    </w:p>
    <w:p w14:paraId="04399AE5" w14:textId="77777777" w:rsidR="00880502" w:rsidRDefault="00337CF8">
      <w:pPr>
        <w:pStyle w:val="3"/>
        <w:rPr>
          <w:sz w:val="24"/>
          <w:szCs w:val="16"/>
        </w:rPr>
      </w:pPr>
      <w:r>
        <w:rPr>
          <w:sz w:val="24"/>
          <w:szCs w:val="16"/>
        </w:rPr>
        <w:t>TA adjustment accuracy requirements</w:t>
      </w:r>
    </w:p>
    <w:p w14:paraId="30F7ECC7" w14:textId="77777777" w:rsidR="00880502" w:rsidRDefault="00337CF8">
      <w:pPr>
        <w:rPr>
          <w:color w:val="0070C0"/>
          <w:lang w:eastAsia="zh-CN"/>
        </w:rPr>
      </w:pPr>
      <w:r>
        <w:rPr>
          <w:b/>
          <w:color w:val="0070C0"/>
          <w:u w:val="single"/>
          <w:lang w:eastAsia="ko-KR"/>
        </w:rPr>
        <w:t>Issue 2-3-</w:t>
      </w:r>
      <w:del w:id="3129" w:author="Xiaomi" w:date="2021-08-17T17:44:00Z">
        <w:r>
          <w:rPr>
            <w:b/>
            <w:color w:val="0070C0"/>
            <w:u w:val="single"/>
            <w:lang w:eastAsia="ko-KR"/>
          </w:rPr>
          <w:delText>2</w:delText>
        </w:r>
      </w:del>
      <w:ins w:id="3130" w:author="Xiaomi" w:date="2021-08-17T17:44:00Z">
        <w:r>
          <w:rPr>
            <w:b/>
            <w:color w:val="0070C0"/>
            <w:u w:val="single"/>
            <w:lang w:eastAsia="ko-KR"/>
          </w:rPr>
          <w:t>1</w:t>
        </w:r>
      </w:ins>
      <w:r>
        <w:rPr>
          <w:b/>
          <w:color w:val="0070C0"/>
          <w:u w:val="single"/>
          <w:lang w:eastAsia="ko-KR"/>
        </w:rPr>
        <w:t>: Whether the UE position and satellite position estimation error should be accounted for TA adjustment accuracy requirement?</w:t>
      </w:r>
    </w:p>
    <w:p w14:paraId="324360DD" w14:textId="77777777" w:rsidR="00880502" w:rsidRDefault="00337CF8">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 (CATT, Xiaomi)</w:t>
      </w:r>
    </w:p>
    <w:p w14:paraId="5DE7DE91" w14:textId="77777777" w:rsidR="00880502" w:rsidRDefault="00337CF8">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Yes</w:t>
      </w:r>
    </w:p>
    <w:p w14:paraId="23524A2D" w14:textId="77777777" w:rsidR="00880502" w:rsidRDefault="00337CF8">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TA adjustment accuracy should consider all these inaccuracy of the received TA command adjustment (</w:t>
      </w:r>
      <m:oMath>
        <m:sSub>
          <m:sSubPr>
            <m:ctrlPr>
              <w:ins w:id="3131" w:author="JC[R4-100e]" w:date="2021-08-16T16:09:00Z">
                <w:rPr>
                  <w:rFonts w:ascii="Cambria Math" w:eastAsia="宋体" w:hAnsi="Cambria Math"/>
                  <w:color w:val="0070C0"/>
                  <w:szCs w:val="24"/>
                  <w:lang w:eastAsia="zh-CN"/>
                </w:rPr>
              </w:ins>
            </m:ctrlPr>
          </m:sSubPr>
          <m:e>
            <m:r>
              <m:rPr>
                <m:sty m:val="b"/>
              </m:rPr>
              <w:rPr>
                <w:rFonts w:ascii="Cambria Math" w:eastAsia="宋体" w:hAnsi="Cambria Math"/>
                <w:color w:val="0070C0"/>
                <w:szCs w:val="24"/>
                <w:lang w:eastAsia="zh-CN"/>
              </w:rPr>
              <m:t>N</m:t>
            </m:r>
          </m:e>
          <m:sub>
            <m:r>
              <m:rPr>
                <m:sty m:val="b"/>
              </m:rPr>
              <w:rPr>
                <w:rFonts w:ascii="Cambria Math" w:eastAsia="宋体" w:hAnsi="Cambria Math"/>
                <w:color w:val="0070C0"/>
                <w:szCs w:val="24"/>
                <w:lang w:eastAsia="zh-CN"/>
              </w:rPr>
              <m:t>TA</m:t>
            </m:r>
          </m:sub>
        </m:sSub>
        <m:r>
          <m:rPr>
            <m:sty m:val="p"/>
          </m:rPr>
          <w:rPr>
            <w:rFonts w:ascii="Cambria Math" w:eastAsia="宋体" w:hAnsi="Cambria Math"/>
            <w:color w:val="0070C0"/>
            <w:szCs w:val="24"/>
            <w:lang w:eastAsia="zh-CN"/>
          </w:rPr>
          <m:t xml:space="preserve"> </m:t>
        </m:r>
        <m:r>
          <m:rPr>
            <m:sty m:val="b"/>
          </m:rPr>
          <w:rPr>
            <w:rFonts w:ascii="Cambria Math" w:eastAsia="宋体" w:hAnsi="Cambria Math"/>
            <w:color w:val="0070C0"/>
            <w:szCs w:val="24"/>
            <w:lang w:eastAsia="zh-CN"/>
          </w:rPr>
          <m:t>and</m:t>
        </m:r>
        <m:r>
          <m:rPr>
            <m:sty m:val="p"/>
          </m:rPr>
          <w:rPr>
            <w:rFonts w:ascii="Cambria Math" w:eastAsia="宋体" w:hAnsi="Cambria Math"/>
            <w:color w:val="0070C0"/>
            <w:szCs w:val="24"/>
            <w:lang w:eastAsia="zh-CN"/>
          </w:rPr>
          <m:t xml:space="preserve"> </m:t>
        </m:r>
        <m:sSub>
          <m:sSubPr>
            <m:ctrlPr>
              <w:ins w:id="3132" w:author="JC[R4-100e]" w:date="2021-08-16T16:09:00Z">
                <w:rPr>
                  <w:rFonts w:ascii="Cambria Math" w:eastAsia="宋体" w:hAnsi="Cambria Math"/>
                  <w:color w:val="0070C0"/>
                  <w:szCs w:val="24"/>
                  <w:lang w:eastAsia="zh-CN"/>
                </w:rPr>
              </w:ins>
            </m:ctrlPr>
          </m:sSubPr>
          <m:e>
            <m:r>
              <m:rPr>
                <m:sty m:val="b"/>
              </m:rPr>
              <w:rPr>
                <w:rFonts w:ascii="Cambria Math" w:eastAsia="宋体" w:hAnsi="Cambria Math"/>
                <w:color w:val="0070C0"/>
                <w:szCs w:val="24"/>
                <w:lang w:eastAsia="zh-CN"/>
              </w:rPr>
              <m:t>N</m:t>
            </m:r>
          </m:e>
          <m:sub>
            <m:r>
              <m:rPr>
                <m:sty m:val="b"/>
              </m:rPr>
              <w:rPr>
                <w:rFonts w:ascii="Cambria Math" w:eastAsia="宋体" w:hAnsi="Cambria Math"/>
                <w:color w:val="0070C0"/>
                <w:szCs w:val="24"/>
                <w:lang w:eastAsia="zh-CN"/>
              </w:rPr>
              <m:t>TA</m:t>
            </m:r>
            <m:r>
              <m:rPr>
                <m:sty m:val="p"/>
              </m:rPr>
              <w:rPr>
                <w:rFonts w:ascii="Cambria Math" w:eastAsia="宋体" w:hAnsi="Cambria Math"/>
                <w:color w:val="0070C0"/>
                <w:szCs w:val="24"/>
                <w:lang w:eastAsia="zh-CN"/>
              </w:rPr>
              <m:t>,</m:t>
            </m:r>
            <m:r>
              <m:rPr>
                <m:sty m:val="b"/>
              </m:rPr>
              <w:rPr>
                <w:rFonts w:ascii="Cambria Math" w:eastAsia="宋体" w:hAnsi="Cambria Math"/>
                <w:color w:val="0070C0"/>
                <w:szCs w:val="24"/>
                <w:lang w:eastAsia="zh-CN"/>
              </w:rPr>
              <m:t>common</m:t>
            </m:r>
          </m:sub>
        </m:sSub>
      </m:oMath>
      <w:r>
        <w:rPr>
          <w:rFonts w:eastAsia="宋体"/>
          <w:color w:val="0070C0"/>
          <w:szCs w:val="24"/>
          <w:lang w:eastAsia="zh-CN"/>
        </w:rPr>
        <w:t>) and UE specific TA estimation between the TA signaled by the network at slot n and the UL timing adjustment at slot n+k+1. (Xiaomi)</w:t>
      </w:r>
    </w:p>
    <w:p w14:paraId="26F47099" w14:textId="77777777" w:rsidR="00880502" w:rsidRDefault="00337CF8">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 (Apple)</w:t>
      </w:r>
    </w:p>
    <w:p w14:paraId="0A9065AB" w14:textId="77777777" w:rsidR="00880502" w:rsidRDefault="00337CF8">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No</w:t>
      </w:r>
    </w:p>
    <w:p w14:paraId="6098FA8E" w14:textId="77777777" w:rsidR="00880502" w:rsidRDefault="00337CF8">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3: (QC)</w:t>
      </w:r>
    </w:p>
    <w:p w14:paraId="67D10495" w14:textId="77777777" w:rsidR="00880502" w:rsidRDefault="00337CF8">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UE autonomous TA adjustment due to updates of UE position estimation, satellite position prediction, and feeder link time drift shall be excluded from the definition of TA adjustment error in response to TAC. To resolve the uncertainty on the amount of additional TA adjustment due to UE position estimation, TA adjustment error margin shall be extended by [X]% of the effective UE </w:t>
      </w:r>
      <w:r>
        <w:rPr>
          <w:rFonts w:eastAsia="宋体"/>
          <w:color w:val="0070C0"/>
          <w:szCs w:val="24"/>
          <w:lang w:eastAsia="zh-CN"/>
        </w:rPr>
        <w:lastRenderedPageBreak/>
        <w:t>position estimation error that is assumed for the derivation of UE initial transmission timing error, e.g. X=10 and the effective UE position error with respect to service link=50m x cos(10deg). And satellite ephemeris information is broadcasted assuming its position is fixed and timing drift on feeder is assumed zero for the core requirements and tests.</w:t>
      </w:r>
    </w:p>
    <w:p w14:paraId="58A9B0A7" w14:textId="77777777" w:rsidR="00880502" w:rsidRDefault="00337CF8">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4: (ZTE)</w:t>
      </w:r>
    </w:p>
    <w:p w14:paraId="00EADF6C" w14:textId="77777777" w:rsidR="00880502" w:rsidRDefault="00337CF8">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Whether the UE position and satellite position estimation error should be accounted for TA adjustment accuracy requirement</w:t>
      </w:r>
      <w:r>
        <w:rPr>
          <w:rFonts w:eastAsia="宋体" w:hint="eastAsia"/>
          <w:color w:val="0070C0"/>
          <w:szCs w:val="24"/>
          <w:lang w:eastAsia="zh-CN"/>
        </w:rPr>
        <w:t xml:space="preserve"> depends on RAN1</w:t>
      </w:r>
      <w:r>
        <w:rPr>
          <w:rFonts w:eastAsia="宋体"/>
          <w:color w:val="0070C0"/>
          <w:szCs w:val="24"/>
          <w:lang w:eastAsia="zh-CN"/>
        </w:rPr>
        <w:t>’</w:t>
      </w:r>
      <w:r>
        <w:rPr>
          <w:rFonts w:eastAsia="宋体" w:hint="eastAsia"/>
          <w:color w:val="0070C0"/>
          <w:szCs w:val="24"/>
          <w:lang w:eastAsia="zh-CN"/>
        </w:rPr>
        <w:t>s design</w:t>
      </w:r>
    </w:p>
    <w:p w14:paraId="4D89E329" w14:textId="77777777" w:rsidR="00880502" w:rsidRDefault="00337CF8">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DDC8D30" w14:textId="77777777" w:rsidR="00880502" w:rsidRDefault="00337CF8">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d"/>
        <w:tblW w:w="0" w:type="auto"/>
        <w:tblLook w:val="04A0" w:firstRow="1" w:lastRow="0" w:firstColumn="1" w:lastColumn="0" w:noHBand="0" w:noVBand="1"/>
      </w:tblPr>
      <w:tblGrid>
        <w:gridCol w:w="1236"/>
        <w:gridCol w:w="8395"/>
      </w:tblGrid>
      <w:tr w:rsidR="00880502" w14:paraId="11CDC103" w14:textId="77777777">
        <w:tc>
          <w:tcPr>
            <w:tcW w:w="1236" w:type="dxa"/>
          </w:tcPr>
          <w:p w14:paraId="512141F4" w14:textId="77777777" w:rsidR="00880502" w:rsidRDefault="00337CF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3EC0D7A" w14:textId="77777777" w:rsidR="00880502" w:rsidRDefault="00337CF8">
            <w:pPr>
              <w:spacing w:after="120"/>
              <w:rPr>
                <w:rFonts w:eastAsiaTheme="minorEastAsia"/>
                <w:b/>
                <w:bCs/>
                <w:color w:val="0070C0"/>
                <w:lang w:val="en-US" w:eastAsia="zh-CN"/>
              </w:rPr>
            </w:pPr>
            <w:r>
              <w:rPr>
                <w:rFonts w:eastAsiaTheme="minorEastAsia"/>
                <w:b/>
                <w:bCs/>
                <w:color w:val="0070C0"/>
                <w:lang w:val="en-US" w:eastAsia="zh-CN"/>
              </w:rPr>
              <w:t>Comments</w:t>
            </w:r>
          </w:p>
        </w:tc>
      </w:tr>
      <w:tr w:rsidR="00880502" w14:paraId="122C34A3" w14:textId="77777777">
        <w:tc>
          <w:tcPr>
            <w:tcW w:w="1236" w:type="dxa"/>
          </w:tcPr>
          <w:p w14:paraId="1D7252B4" w14:textId="77777777" w:rsidR="00880502" w:rsidRDefault="00337CF8">
            <w:pPr>
              <w:spacing w:after="120"/>
              <w:rPr>
                <w:rFonts w:eastAsiaTheme="minorEastAsia"/>
                <w:color w:val="0070C0"/>
                <w:lang w:val="en-US" w:eastAsia="zh-CN"/>
              </w:rPr>
            </w:pPr>
            <w:del w:id="3133" w:author="Hsuanli Lin (林烜立)" w:date="2021-08-16T17:50:00Z">
              <w:r>
                <w:rPr>
                  <w:rFonts w:eastAsiaTheme="minorEastAsia" w:hint="eastAsia"/>
                  <w:color w:val="0070C0"/>
                  <w:lang w:val="en-US" w:eastAsia="zh-CN"/>
                </w:rPr>
                <w:delText>XXX</w:delText>
              </w:r>
            </w:del>
            <w:ins w:id="3134" w:author="Hsuanli Lin (林烜立)" w:date="2021-08-16T17:50:00Z">
              <w:r>
                <w:rPr>
                  <w:rFonts w:eastAsiaTheme="minorEastAsia"/>
                  <w:color w:val="0070C0"/>
                  <w:lang w:val="en-US" w:eastAsia="zh-CN"/>
                </w:rPr>
                <w:t>MTK</w:t>
              </w:r>
            </w:ins>
          </w:p>
        </w:tc>
        <w:tc>
          <w:tcPr>
            <w:tcW w:w="8395" w:type="dxa"/>
          </w:tcPr>
          <w:p w14:paraId="45DB8939" w14:textId="77777777" w:rsidR="00880502" w:rsidRDefault="00337CF8">
            <w:pPr>
              <w:spacing w:after="120"/>
              <w:rPr>
                <w:rFonts w:eastAsiaTheme="minorEastAsia"/>
                <w:color w:val="0070C0"/>
                <w:lang w:val="en-US" w:eastAsia="zh-CN"/>
              </w:rPr>
            </w:pPr>
            <w:ins w:id="3135" w:author="Hsuanli Lin (林烜立)" w:date="2021-08-16T17:50:00Z">
              <w:r>
                <w:rPr>
                  <w:rFonts w:eastAsiaTheme="minorEastAsia"/>
                  <w:color w:val="0070C0"/>
                  <w:lang w:val="en-US" w:eastAsia="zh-CN"/>
                </w:rPr>
                <w:t>It should not be accounted in our view, because it is already counted in NTN Te. And in the NTN Te test, it can set N_TA =0.</w:t>
              </w:r>
            </w:ins>
          </w:p>
        </w:tc>
      </w:tr>
      <w:tr w:rsidR="00880502" w14:paraId="6801C958" w14:textId="77777777">
        <w:trPr>
          <w:ins w:id="3136" w:author="JC[R4-100e]" w:date="2021-08-16T17:45:00Z"/>
        </w:trPr>
        <w:tc>
          <w:tcPr>
            <w:tcW w:w="1236" w:type="dxa"/>
          </w:tcPr>
          <w:p w14:paraId="44EC1E64" w14:textId="77777777" w:rsidR="00880502" w:rsidRDefault="00337CF8">
            <w:pPr>
              <w:spacing w:after="120"/>
              <w:rPr>
                <w:ins w:id="3137" w:author="JC[R4-100e]" w:date="2021-08-16T17:45:00Z"/>
                <w:rFonts w:eastAsiaTheme="minorEastAsia"/>
                <w:color w:val="0070C0"/>
                <w:lang w:val="en-US" w:eastAsia="zh-CN"/>
              </w:rPr>
            </w:pPr>
            <w:ins w:id="3138" w:author="JC[R4-100e]" w:date="2021-08-16T17:45:00Z">
              <w:r>
                <w:rPr>
                  <w:rFonts w:eastAsiaTheme="minorEastAsia"/>
                  <w:color w:val="0070C0"/>
                  <w:lang w:val="en-US" w:eastAsia="zh-CN"/>
                </w:rPr>
                <w:t>Apple</w:t>
              </w:r>
            </w:ins>
          </w:p>
        </w:tc>
        <w:tc>
          <w:tcPr>
            <w:tcW w:w="8395" w:type="dxa"/>
          </w:tcPr>
          <w:p w14:paraId="3156BF9D" w14:textId="77777777" w:rsidR="00880502" w:rsidRDefault="00337CF8">
            <w:pPr>
              <w:spacing w:after="120"/>
              <w:rPr>
                <w:ins w:id="3139" w:author="JC[R4-100e]" w:date="2021-08-16T17:45:00Z"/>
                <w:rFonts w:eastAsiaTheme="minorEastAsia"/>
                <w:color w:val="0070C0"/>
                <w:lang w:val="en-US" w:eastAsia="zh-CN"/>
              </w:rPr>
            </w:pPr>
            <w:ins w:id="3140" w:author="JC[R4-100e]" w:date="2021-08-16T17:45:00Z">
              <w:r>
                <w:rPr>
                  <w:rFonts w:eastAsiaTheme="minorEastAsia"/>
                  <w:color w:val="0070C0"/>
                  <w:lang w:val="en-US" w:eastAsia="zh-CN"/>
                </w:rPr>
                <w:t xml:space="preserve">Option 2. The TA adjustment accuracy based on </w:t>
              </w:r>
            </w:ins>
            <w:ins w:id="3141" w:author="JC[R4-100e]" w:date="2021-08-16T17:46:00Z">
              <w:r>
                <w:rPr>
                  <w:rFonts w:eastAsiaTheme="minorEastAsia"/>
                  <w:color w:val="0070C0"/>
                  <w:lang w:val="en-US" w:eastAsia="zh-CN"/>
                </w:rPr>
                <w:t>accumulat</w:t>
              </w:r>
            </w:ins>
            <w:ins w:id="3142" w:author="JC[R4-100e]" w:date="2021-08-16T17:47:00Z">
              <w:r>
                <w:rPr>
                  <w:rFonts w:eastAsiaTheme="minorEastAsia"/>
                  <w:color w:val="0070C0"/>
                  <w:lang w:val="en-US" w:eastAsia="zh-CN"/>
                </w:rPr>
                <w:t xml:space="preserve">ive </w:t>
              </w:r>
            </w:ins>
            <w:ins w:id="3143" w:author="JC[R4-100e]" w:date="2021-08-16T17:45:00Z">
              <w:r>
                <w:rPr>
                  <w:rFonts w:eastAsiaTheme="minorEastAsia"/>
                  <w:color w:val="0070C0"/>
                  <w:lang w:val="en-US" w:eastAsia="zh-CN"/>
                </w:rPr>
                <w:t>TA command is the requirement to verify how accurate UE can follow the TA command for timing adjustment. So</w:t>
              </w:r>
            </w:ins>
            <w:ins w:id="3144" w:author="JC[R4-100e]" w:date="2021-08-16T17:57:00Z">
              <w:r>
                <w:rPr>
                  <w:rFonts w:eastAsiaTheme="minorEastAsia"/>
                  <w:color w:val="0070C0"/>
                  <w:lang w:val="en-US" w:eastAsia="zh-CN"/>
                </w:rPr>
                <w:t>,</w:t>
              </w:r>
            </w:ins>
            <w:ins w:id="3145" w:author="JC[R4-100e]" w:date="2021-08-16T17:45:00Z">
              <w:r>
                <w:rPr>
                  <w:rFonts w:eastAsiaTheme="minorEastAsia"/>
                  <w:color w:val="0070C0"/>
                  <w:lang w:val="en-US" w:eastAsia="zh-CN"/>
                </w:rPr>
                <w:t xml:space="preserve"> we don’t think this requirement is </w:t>
              </w:r>
            </w:ins>
            <w:ins w:id="3146" w:author="JC[R4-100e]" w:date="2021-08-16T17:46:00Z">
              <w:r>
                <w:rPr>
                  <w:rFonts w:eastAsiaTheme="minorEastAsia"/>
                  <w:color w:val="0070C0"/>
                  <w:lang w:val="en-US" w:eastAsia="zh-CN"/>
                </w:rPr>
                <w:t>relevant</w:t>
              </w:r>
            </w:ins>
            <w:ins w:id="3147" w:author="JC[R4-100e]" w:date="2021-08-16T17:45:00Z">
              <w:r>
                <w:rPr>
                  <w:rFonts w:eastAsiaTheme="minorEastAsia"/>
                  <w:color w:val="0070C0"/>
                  <w:lang w:val="en-US" w:eastAsia="zh-CN"/>
                </w:rPr>
                <w:t xml:space="preserve"> with the </w:t>
              </w:r>
            </w:ins>
            <w:ins w:id="3148" w:author="JC[R4-100e]" w:date="2021-08-16T17:46:00Z">
              <w:r>
                <w:rPr>
                  <w:rFonts w:eastAsiaTheme="minorEastAsia"/>
                  <w:color w:val="0070C0"/>
                  <w:lang w:val="en-US" w:eastAsia="zh-CN"/>
                </w:rPr>
                <w:t>UE position and satellite position error.</w:t>
              </w:r>
            </w:ins>
          </w:p>
        </w:tc>
      </w:tr>
      <w:tr w:rsidR="00880502" w14:paraId="219FEDC7" w14:textId="77777777">
        <w:trPr>
          <w:ins w:id="3149" w:author="Xiaomi" w:date="2021-08-17T17:37:00Z"/>
        </w:trPr>
        <w:tc>
          <w:tcPr>
            <w:tcW w:w="1236" w:type="dxa"/>
          </w:tcPr>
          <w:p w14:paraId="2796109C" w14:textId="77777777" w:rsidR="00880502" w:rsidRDefault="00337CF8">
            <w:pPr>
              <w:spacing w:after="120"/>
              <w:rPr>
                <w:ins w:id="3150" w:author="Xiaomi" w:date="2021-08-17T17:37:00Z"/>
                <w:rFonts w:eastAsiaTheme="minorEastAsia"/>
                <w:color w:val="0070C0"/>
                <w:lang w:val="en-US" w:eastAsia="zh-CN"/>
              </w:rPr>
            </w:pPr>
            <w:ins w:id="3151" w:author="Xiaomi" w:date="2021-08-17T17:38: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4307E9C4" w14:textId="77777777" w:rsidR="00880502" w:rsidRDefault="00337CF8">
            <w:pPr>
              <w:spacing w:after="120"/>
              <w:rPr>
                <w:ins w:id="3152" w:author="Xiaomi" w:date="2021-08-17T17:37:00Z"/>
                <w:rFonts w:eastAsiaTheme="minorEastAsia"/>
                <w:color w:val="0070C0"/>
                <w:lang w:val="en-US" w:eastAsia="zh-CN"/>
              </w:rPr>
            </w:pPr>
            <w:ins w:id="3153" w:author="Xiaomi" w:date="2021-08-17T17:42:00Z">
              <w:r>
                <w:rPr>
                  <w:rFonts w:eastAsiaTheme="minorEastAsia"/>
                  <w:color w:val="0070C0"/>
                  <w:lang w:val="en-US" w:eastAsia="zh-CN"/>
                </w:rPr>
                <w:t>Question for clarification, i</w:t>
              </w:r>
            </w:ins>
            <w:ins w:id="3154" w:author="Xiaomi" w:date="2021-08-17T17:39:00Z">
              <w:r>
                <w:rPr>
                  <w:rFonts w:eastAsiaTheme="minorEastAsia"/>
                  <w:color w:val="0070C0"/>
                  <w:lang w:val="en-US" w:eastAsia="zh-CN"/>
                </w:rPr>
                <w:t>n NTN,</w:t>
              </w:r>
            </w:ins>
            <w:ins w:id="3155" w:author="Xiaomi" w:date="2021-08-17T17:40:00Z">
              <w:r>
                <w:rPr>
                  <w:rFonts w:eastAsiaTheme="minorEastAsia"/>
                  <w:color w:val="0070C0"/>
                  <w:lang w:val="en-US" w:eastAsia="zh-CN"/>
                </w:rPr>
                <w:t xml:space="preserve"> </w:t>
              </w:r>
              <w:r>
                <w:rPr>
                  <w:rFonts w:eastAsiaTheme="minorEastAsia" w:hint="eastAsia"/>
                  <w:color w:val="0070C0"/>
                  <w:lang w:val="en-US" w:eastAsia="zh-CN"/>
                </w:rPr>
                <w:t>both</w:t>
              </w:r>
              <w:r>
                <w:rPr>
                  <w:rFonts w:eastAsiaTheme="minorEastAsia"/>
                  <w:color w:val="0070C0"/>
                  <w:lang w:val="en-US" w:eastAsia="zh-CN"/>
                </w:rPr>
                <w:t xml:space="preserve"> closed and open loop is supported</w:t>
              </w:r>
            </w:ins>
            <w:ins w:id="3156" w:author="Xiaomi" w:date="2021-08-17T17:41:00Z">
              <w:r>
                <w:rPr>
                  <w:rFonts w:eastAsiaTheme="minorEastAsia"/>
                  <w:color w:val="0070C0"/>
                  <w:lang w:val="en-US" w:eastAsia="zh-CN"/>
                </w:rPr>
                <w:t>, and the</w:t>
              </w:r>
            </w:ins>
            <w:ins w:id="3157" w:author="Xiaomi" w:date="2021-08-17T17:39:00Z">
              <w:r>
                <w:rPr>
                  <w:rFonts w:eastAsiaTheme="minorEastAsia"/>
                  <w:color w:val="0070C0"/>
                  <w:lang w:val="en-US" w:eastAsia="zh-CN"/>
                </w:rPr>
                <w:t xml:space="preserve"> </w:t>
              </w:r>
            </w:ins>
            <w:ins w:id="3158" w:author="Xiaomi" w:date="2021-08-17T17:40:00Z">
              <w:r>
                <w:rPr>
                  <w:rFonts w:eastAsiaTheme="minorEastAsia"/>
                  <w:color w:val="0070C0"/>
                  <w:lang w:val="en-US" w:eastAsia="zh-CN"/>
                </w:rPr>
                <w:t xml:space="preserve">new TA </w:t>
              </w:r>
              <w:r>
                <w:rPr>
                  <w:rFonts w:eastAsiaTheme="minorEastAsia" w:hint="eastAsia"/>
                  <w:color w:val="0070C0"/>
                  <w:lang w:val="en-US" w:eastAsia="zh-CN"/>
                </w:rPr>
                <w:t>=</w:t>
              </w:r>
              <m:oMath>
                <m:r>
                  <m:rPr>
                    <m:sty m:val="p"/>
                  </m:rPr>
                  <w:rPr>
                    <w:rFonts w:ascii="Cambria Math" w:eastAsiaTheme="minorEastAsia" w:hAnsi="Cambria Math"/>
                    <w:color w:val="0070C0"/>
                    <w:lang w:val="en-US" w:eastAsia="zh-CN"/>
                  </w:rPr>
                  <m:t xml:space="preserve"> </m:t>
                </m:r>
                <m:d>
                  <m:dPr>
                    <m:ctrlPr>
                      <w:rPr>
                        <w:rFonts w:ascii="Cambria Math" w:hAnsi="Cambria Math"/>
                        <w:color w:val="0070C0"/>
                        <w:szCs w:val="24"/>
                        <w:lang w:eastAsia="zh-CN"/>
                      </w:rPr>
                    </m:ctrlPr>
                  </m:dPr>
                  <m:e>
                    <m:sSub>
                      <m:sSubPr>
                        <m:ctrlPr>
                          <w:rPr>
                            <w:rFonts w:ascii="Cambria Math" w:hAnsi="Cambria Math"/>
                            <w:color w:val="0070C0"/>
                            <w:szCs w:val="24"/>
                            <w:lang w:eastAsia="zh-CN"/>
                          </w:rPr>
                        </m:ctrlPr>
                      </m:sSubPr>
                      <m:e>
                        <m:r>
                          <m:rPr>
                            <m:sty m:val="b"/>
                          </m:rPr>
                          <w:rPr>
                            <w:rFonts w:ascii="Cambria Math" w:hAnsi="Cambria Math"/>
                            <w:color w:val="0070C0"/>
                            <w:szCs w:val="24"/>
                            <w:lang w:eastAsia="zh-CN"/>
                          </w:rPr>
                          <m:t>N</m:t>
                        </m:r>
                      </m:e>
                      <m:sub>
                        <m:r>
                          <m:rPr>
                            <m:sty m:val="b"/>
                          </m:rPr>
                          <w:rPr>
                            <w:rFonts w:ascii="Cambria Math" w:hAnsi="Cambria Math"/>
                            <w:color w:val="0070C0"/>
                            <w:szCs w:val="24"/>
                            <w:lang w:eastAsia="zh-CN"/>
                          </w:rPr>
                          <m:t>TA</m:t>
                        </m:r>
                      </m:sub>
                    </m:sSub>
                    <m:r>
                      <m:rPr>
                        <m:sty m:val="p"/>
                      </m:rPr>
                      <w:rPr>
                        <w:rFonts w:ascii="Cambria Math" w:hAnsi="Cambria Math"/>
                        <w:color w:val="0070C0"/>
                        <w:szCs w:val="24"/>
                        <w:lang w:eastAsia="zh-CN"/>
                      </w:rPr>
                      <m:t>+</m:t>
                    </m:r>
                    <m:sSub>
                      <m:sSubPr>
                        <m:ctrlPr>
                          <w:rPr>
                            <w:rFonts w:ascii="Cambria Math" w:hAnsi="Cambria Math"/>
                            <w:color w:val="0070C0"/>
                            <w:szCs w:val="24"/>
                            <w:lang w:eastAsia="zh-CN"/>
                          </w:rPr>
                        </m:ctrlPr>
                      </m:sSubPr>
                      <m:e>
                        <m:r>
                          <m:rPr>
                            <m:sty m:val="b"/>
                          </m:rPr>
                          <w:rPr>
                            <w:rFonts w:ascii="Cambria Math" w:hAnsi="Cambria Math"/>
                            <w:color w:val="0070C0"/>
                            <w:szCs w:val="24"/>
                            <w:lang w:eastAsia="zh-CN"/>
                          </w:rPr>
                          <m:t>N</m:t>
                        </m:r>
                      </m:e>
                      <m:sub>
                        <m:r>
                          <m:rPr>
                            <m:sty m:val="b"/>
                          </m:rPr>
                          <w:rPr>
                            <w:rFonts w:ascii="Cambria Math" w:hAnsi="Cambria Math"/>
                            <w:color w:val="0070C0"/>
                            <w:szCs w:val="24"/>
                            <w:lang w:eastAsia="zh-CN"/>
                          </w:rPr>
                          <m:t>TA</m:t>
                        </m:r>
                        <m:r>
                          <m:rPr>
                            <m:sty m:val="p"/>
                          </m:rPr>
                          <w:rPr>
                            <w:rFonts w:ascii="Cambria Math" w:hAnsi="Cambria Math"/>
                            <w:color w:val="0070C0"/>
                            <w:szCs w:val="24"/>
                            <w:lang w:eastAsia="zh-CN"/>
                          </w:rPr>
                          <m:t>,</m:t>
                        </m:r>
                        <m:r>
                          <m:rPr>
                            <m:sty m:val="b"/>
                          </m:rPr>
                          <w:rPr>
                            <w:rFonts w:ascii="Cambria Math" w:hAnsi="Cambria Math"/>
                            <w:color w:val="0070C0"/>
                            <w:szCs w:val="24"/>
                            <w:lang w:eastAsia="zh-CN"/>
                          </w:rPr>
                          <m:t>UE</m:t>
                        </m:r>
                        <m:r>
                          <m:rPr>
                            <m:sty m:val="p"/>
                          </m:rPr>
                          <w:rPr>
                            <w:rFonts w:ascii="Cambria Math" w:hAnsi="Cambria Math"/>
                            <w:color w:val="0070C0"/>
                            <w:szCs w:val="24"/>
                            <w:lang w:eastAsia="zh-CN"/>
                          </w:rPr>
                          <m:t>-</m:t>
                        </m:r>
                        <m:r>
                          <m:rPr>
                            <m:sty m:val="b"/>
                          </m:rPr>
                          <w:rPr>
                            <w:rFonts w:ascii="Cambria Math" w:hAnsi="Cambria Math"/>
                            <w:color w:val="0070C0"/>
                            <w:szCs w:val="24"/>
                            <w:lang w:eastAsia="zh-CN"/>
                          </w:rPr>
                          <m:t>specific</m:t>
                        </m:r>
                      </m:sub>
                    </m:sSub>
                    <m:sSub>
                      <m:sSubPr>
                        <m:ctrlPr>
                          <w:rPr>
                            <w:rFonts w:ascii="Cambria Math" w:hAnsi="Cambria Math"/>
                            <w:color w:val="0070C0"/>
                            <w:szCs w:val="24"/>
                            <w:lang w:eastAsia="zh-CN"/>
                          </w:rPr>
                        </m:ctrlPr>
                      </m:sSubPr>
                      <m:e>
                        <m:r>
                          <m:rPr>
                            <m:sty m:val="p"/>
                          </m:rPr>
                          <w:rPr>
                            <w:rFonts w:ascii="Cambria Math" w:hAnsi="Cambria Math"/>
                            <w:color w:val="0070C0"/>
                            <w:szCs w:val="24"/>
                            <w:lang w:eastAsia="zh-CN"/>
                          </w:rPr>
                          <m:t>+</m:t>
                        </m:r>
                        <m:r>
                          <m:rPr>
                            <m:sty m:val="b"/>
                          </m:rPr>
                          <w:rPr>
                            <w:rFonts w:ascii="Cambria Math" w:hAnsi="Cambria Math"/>
                            <w:color w:val="0070C0"/>
                            <w:szCs w:val="24"/>
                            <w:lang w:eastAsia="zh-CN"/>
                          </w:rPr>
                          <m:t>N</m:t>
                        </m:r>
                      </m:e>
                      <m:sub>
                        <m:r>
                          <m:rPr>
                            <m:sty m:val="b"/>
                          </m:rPr>
                          <w:rPr>
                            <w:rFonts w:ascii="Cambria Math" w:hAnsi="Cambria Math"/>
                            <w:color w:val="0070C0"/>
                            <w:szCs w:val="24"/>
                            <w:lang w:eastAsia="zh-CN"/>
                          </w:rPr>
                          <m:t>TA</m:t>
                        </m:r>
                        <m:r>
                          <m:rPr>
                            <m:sty m:val="p"/>
                          </m:rPr>
                          <w:rPr>
                            <w:rFonts w:ascii="Cambria Math" w:hAnsi="Cambria Math"/>
                            <w:color w:val="0070C0"/>
                            <w:szCs w:val="24"/>
                            <w:lang w:eastAsia="zh-CN"/>
                          </w:rPr>
                          <m:t>,</m:t>
                        </m:r>
                        <m:r>
                          <m:rPr>
                            <m:sty m:val="b"/>
                          </m:rPr>
                          <w:rPr>
                            <w:rFonts w:ascii="Cambria Math" w:hAnsi="Cambria Math"/>
                            <w:color w:val="0070C0"/>
                            <w:szCs w:val="24"/>
                            <w:lang w:eastAsia="zh-CN"/>
                          </w:rPr>
                          <m:t>common</m:t>
                        </m:r>
                      </m:sub>
                    </m:sSub>
                    <m:sSub>
                      <m:sSubPr>
                        <m:ctrlPr>
                          <w:rPr>
                            <w:rFonts w:ascii="Cambria Math" w:hAnsi="Cambria Math"/>
                            <w:color w:val="0070C0"/>
                            <w:szCs w:val="24"/>
                            <w:lang w:eastAsia="zh-CN"/>
                          </w:rPr>
                        </m:ctrlPr>
                      </m:sSubPr>
                      <m:e>
                        <m:r>
                          <m:rPr>
                            <m:sty m:val="p"/>
                          </m:rPr>
                          <w:rPr>
                            <w:rFonts w:ascii="Cambria Math" w:hAnsi="Cambria Math"/>
                            <w:color w:val="0070C0"/>
                            <w:szCs w:val="24"/>
                            <w:lang w:eastAsia="zh-CN"/>
                          </w:rPr>
                          <m:t>+</m:t>
                        </m:r>
                        <m:r>
                          <m:rPr>
                            <m:sty m:val="b"/>
                          </m:rPr>
                          <w:rPr>
                            <w:rFonts w:ascii="Cambria Math" w:hAnsi="Cambria Math"/>
                            <w:color w:val="0070C0"/>
                            <w:szCs w:val="24"/>
                            <w:lang w:eastAsia="zh-CN"/>
                          </w:rPr>
                          <m:t>N</m:t>
                        </m:r>
                      </m:e>
                      <m:sub>
                        <m:r>
                          <m:rPr>
                            <m:sty m:val="b"/>
                          </m:rPr>
                          <w:rPr>
                            <w:rFonts w:ascii="Cambria Math" w:hAnsi="Cambria Math"/>
                            <w:color w:val="0070C0"/>
                            <w:szCs w:val="24"/>
                            <w:lang w:eastAsia="zh-CN"/>
                          </w:rPr>
                          <m:t>TA</m:t>
                        </m:r>
                        <m:r>
                          <m:rPr>
                            <m:sty m:val="p"/>
                          </m:rPr>
                          <w:rPr>
                            <w:rFonts w:ascii="Cambria Math" w:hAnsi="Cambria Math"/>
                            <w:color w:val="0070C0"/>
                            <w:szCs w:val="24"/>
                            <w:lang w:eastAsia="zh-CN"/>
                          </w:rPr>
                          <m:t>,</m:t>
                        </m:r>
                        <m:r>
                          <m:rPr>
                            <m:sty m:val="b"/>
                          </m:rPr>
                          <w:rPr>
                            <w:rFonts w:ascii="Cambria Math" w:hAnsi="Cambria Math"/>
                            <w:color w:val="0070C0"/>
                            <w:szCs w:val="24"/>
                            <w:lang w:eastAsia="zh-CN"/>
                          </w:rPr>
                          <m:t>offset</m:t>
                        </m:r>
                      </m:sub>
                    </m:sSub>
                  </m:e>
                </m:d>
                <m:r>
                  <m:rPr>
                    <m:sty m:val="p"/>
                  </m:rPr>
                  <w:rPr>
                    <w:rFonts w:ascii="Cambria Math" w:hAnsi="Cambria Math"/>
                    <w:color w:val="0070C0"/>
                    <w:szCs w:val="24"/>
                    <w:lang w:eastAsia="zh-CN"/>
                  </w:rPr>
                  <m:t>×</m:t>
                </m:r>
                <m:sSub>
                  <m:sSubPr>
                    <m:ctrlPr>
                      <w:rPr>
                        <w:rFonts w:ascii="Cambria Math" w:hAnsi="Cambria Math"/>
                        <w:color w:val="0070C0"/>
                        <w:szCs w:val="24"/>
                        <w:lang w:eastAsia="zh-CN"/>
                      </w:rPr>
                    </m:ctrlPr>
                  </m:sSubPr>
                  <m:e>
                    <m:r>
                      <m:rPr>
                        <m:sty m:val="b"/>
                      </m:rPr>
                      <w:rPr>
                        <w:rFonts w:ascii="Cambria Math" w:hAnsi="Cambria Math"/>
                        <w:color w:val="0070C0"/>
                        <w:szCs w:val="24"/>
                        <w:lang w:eastAsia="zh-CN"/>
                      </w:rPr>
                      <m:t>T</m:t>
                    </m:r>
                  </m:e>
                  <m:sub>
                    <m:r>
                      <m:rPr>
                        <m:sty m:val="b"/>
                      </m:rPr>
                      <w:rPr>
                        <w:rFonts w:ascii="Cambria Math" w:hAnsi="Cambria Math"/>
                        <w:color w:val="0070C0"/>
                        <w:szCs w:val="24"/>
                        <w:lang w:eastAsia="zh-CN"/>
                      </w:rPr>
                      <m:t>c</m:t>
                    </m:r>
                  </m:sub>
                </m:sSub>
              </m:oMath>
              <w:r>
                <w:rPr>
                  <w:rFonts w:eastAsiaTheme="minorEastAsia" w:hint="eastAsia"/>
                  <w:color w:val="0070C0"/>
                  <w:szCs w:val="24"/>
                  <w:lang w:eastAsia="zh-CN"/>
                </w:rPr>
                <w:t>，</w:t>
              </w:r>
            </w:ins>
            <w:ins w:id="3159" w:author="Xiaomi" w:date="2021-08-17T17:41:00Z">
              <w:r>
                <w:rPr>
                  <w:rFonts w:eastAsiaTheme="minorEastAsia"/>
                  <w:color w:val="0070C0"/>
                  <w:szCs w:val="24"/>
                  <w:lang w:eastAsia="zh-CN"/>
                </w:rPr>
                <w:t xml:space="preserve">if only </w:t>
              </w:r>
              <m:oMath>
                <m:sSub>
                  <m:sSubPr>
                    <m:ctrlPr>
                      <w:rPr>
                        <w:rFonts w:ascii="Cambria Math" w:hAnsi="Cambria Math"/>
                        <w:color w:val="0070C0"/>
                        <w:szCs w:val="24"/>
                        <w:lang w:eastAsia="zh-CN"/>
                      </w:rPr>
                    </m:ctrlPr>
                  </m:sSubPr>
                  <m:e>
                    <m:r>
                      <m:rPr>
                        <m:sty m:val="b"/>
                      </m:rPr>
                      <w:rPr>
                        <w:rFonts w:ascii="Cambria Math" w:hAnsi="Cambria Math"/>
                        <w:color w:val="0070C0"/>
                        <w:szCs w:val="24"/>
                        <w:lang w:eastAsia="zh-CN"/>
                      </w:rPr>
                      <m:t>N</m:t>
                    </m:r>
                  </m:e>
                  <m:sub>
                    <m:r>
                      <m:rPr>
                        <m:sty m:val="b"/>
                      </m:rPr>
                      <w:rPr>
                        <w:rFonts w:ascii="Cambria Math" w:hAnsi="Cambria Math"/>
                        <w:color w:val="0070C0"/>
                        <w:szCs w:val="24"/>
                        <w:lang w:eastAsia="zh-CN"/>
                      </w:rPr>
                      <m:t>TA</m:t>
                    </m:r>
                    <m:r>
                      <m:rPr>
                        <m:sty m:val="p"/>
                      </m:rPr>
                      <w:rPr>
                        <w:rFonts w:ascii="Cambria Math" w:hAnsi="Cambria Math"/>
                        <w:color w:val="0070C0"/>
                        <w:szCs w:val="24"/>
                        <w:lang w:eastAsia="zh-CN"/>
                      </w:rPr>
                      <m:t>,</m:t>
                    </m:r>
                    <m:r>
                      <m:rPr>
                        <m:sty m:val="b"/>
                      </m:rPr>
                      <w:rPr>
                        <w:rFonts w:ascii="Cambria Math" w:hAnsi="Cambria Math"/>
                        <w:color w:val="0070C0"/>
                        <w:szCs w:val="24"/>
                        <w:lang w:eastAsia="zh-CN"/>
                      </w:rPr>
                      <m:t>UE</m:t>
                    </m:r>
                    <m:r>
                      <m:rPr>
                        <m:sty m:val="p"/>
                      </m:rPr>
                      <w:rPr>
                        <w:rFonts w:ascii="Cambria Math" w:hAnsi="Cambria Math"/>
                        <w:color w:val="0070C0"/>
                        <w:szCs w:val="24"/>
                        <w:lang w:eastAsia="zh-CN"/>
                      </w:rPr>
                      <m:t>-</m:t>
                    </m:r>
                    <m:r>
                      <m:rPr>
                        <m:sty m:val="b"/>
                      </m:rPr>
                      <w:rPr>
                        <w:rFonts w:ascii="Cambria Math" w:hAnsi="Cambria Math"/>
                        <w:color w:val="0070C0"/>
                        <w:szCs w:val="24"/>
                        <w:lang w:eastAsia="zh-CN"/>
                      </w:rPr>
                      <m:t>specific</m:t>
                    </m:r>
                  </m:sub>
                </m:sSub>
              </m:oMath>
              <w:r>
                <w:rPr>
                  <w:rFonts w:eastAsiaTheme="minorEastAsia" w:hint="eastAsia"/>
                  <w:color w:val="0070C0"/>
                  <w:szCs w:val="24"/>
                  <w:lang w:eastAsia="zh-CN"/>
                </w:rPr>
                <w:t xml:space="preserve"> </w:t>
              </w:r>
              <w:r>
                <w:rPr>
                  <w:rFonts w:eastAsiaTheme="minorEastAsia"/>
                  <w:color w:val="0070C0"/>
                  <w:szCs w:val="24"/>
                  <w:lang w:eastAsia="zh-CN"/>
                </w:rPr>
                <w:t>is updated, whe</w:t>
              </w:r>
            </w:ins>
            <w:ins w:id="3160" w:author="Xiaomi" w:date="2021-08-17T17:42:00Z">
              <w:r>
                <w:rPr>
                  <w:rFonts w:eastAsiaTheme="minorEastAsia"/>
                  <w:color w:val="0070C0"/>
                  <w:szCs w:val="24"/>
                  <w:lang w:eastAsia="zh-CN"/>
                </w:rPr>
                <w:t xml:space="preserve">ther the TA adjustment accuracy should be </w:t>
              </w:r>
            </w:ins>
            <w:ins w:id="3161" w:author="Xiaomi" w:date="2021-08-17T17:43:00Z">
              <w:r>
                <w:rPr>
                  <w:rFonts w:eastAsiaTheme="minorEastAsia"/>
                  <w:color w:val="0070C0"/>
                  <w:szCs w:val="24"/>
                  <w:lang w:eastAsia="zh-CN"/>
                </w:rPr>
                <w:t>applied for these case?</w:t>
              </w:r>
            </w:ins>
          </w:p>
        </w:tc>
      </w:tr>
      <w:tr w:rsidR="00880502" w14:paraId="24FFAE2B" w14:textId="77777777">
        <w:trPr>
          <w:ins w:id="3162" w:author="CH" w:date="2021-08-17T12:55:00Z"/>
        </w:trPr>
        <w:tc>
          <w:tcPr>
            <w:tcW w:w="1236" w:type="dxa"/>
          </w:tcPr>
          <w:p w14:paraId="0F71C283" w14:textId="77777777" w:rsidR="00880502" w:rsidRDefault="00337CF8">
            <w:pPr>
              <w:spacing w:after="120"/>
              <w:rPr>
                <w:ins w:id="3163" w:author="CH" w:date="2021-08-17T12:55:00Z"/>
                <w:rFonts w:eastAsiaTheme="minorEastAsia"/>
                <w:color w:val="0070C0"/>
                <w:lang w:val="en-US" w:eastAsia="zh-CN"/>
              </w:rPr>
            </w:pPr>
            <w:ins w:id="3164" w:author="CH" w:date="2021-08-17T12:55:00Z">
              <w:r>
                <w:rPr>
                  <w:rFonts w:eastAsiaTheme="minorEastAsia"/>
                  <w:color w:val="0070C0"/>
                  <w:lang w:val="en-US" w:eastAsia="zh-CN"/>
                </w:rPr>
                <w:t>Qualcomm</w:t>
              </w:r>
            </w:ins>
          </w:p>
        </w:tc>
        <w:tc>
          <w:tcPr>
            <w:tcW w:w="8395" w:type="dxa"/>
          </w:tcPr>
          <w:p w14:paraId="1A3FDF8D" w14:textId="77777777" w:rsidR="00880502" w:rsidRDefault="00337CF8">
            <w:pPr>
              <w:spacing w:after="120"/>
              <w:rPr>
                <w:ins w:id="3165" w:author="CH" w:date="2021-08-17T13:06:00Z"/>
                <w:rFonts w:eastAsia="Malgun Gothic"/>
                <w:color w:val="0070C0"/>
                <w:lang w:val="en-US" w:eastAsia="ko-KR"/>
              </w:rPr>
            </w:pPr>
            <w:ins w:id="3166" w:author="CH" w:date="2021-08-17T12:59:00Z">
              <w:r>
                <w:rPr>
                  <w:rFonts w:eastAsia="Malgun Gothic"/>
                  <w:color w:val="0070C0"/>
                  <w:lang w:val="en-US" w:eastAsia="ko-KR"/>
                </w:rPr>
                <w:t xml:space="preserve">In ideal scenario, Option 2 makes sense. However, </w:t>
              </w:r>
            </w:ins>
            <w:ins w:id="3167" w:author="CH" w:date="2021-08-17T13:00:00Z">
              <w:r>
                <w:rPr>
                  <w:rFonts w:eastAsia="Malgun Gothic"/>
                  <w:color w:val="0070C0"/>
                  <w:lang w:val="en-US" w:eastAsia="ko-KR"/>
                </w:rPr>
                <w:t>in reality, UE keeps running open-loop TA pre-compensation on top of close-loop one. In other words</w:t>
              </w:r>
            </w:ins>
            <w:ins w:id="3168" w:author="CH" w:date="2021-08-17T13:01:00Z">
              <w:r>
                <w:rPr>
                  <w:rFonts w:eastAsia="Malgun Gothic"/>
                  <w:color w:val="0070C0"/>
                  <w:lang w:val="en-US" w:eastAsia="ko-KR"/>
                </w:rPr>
                <w:t xml:space="preserve">, </w:t>
              </w:r>
            </w:ins>
            <w:ins w:id="3169" w:author="CH" w:date="2021-08-17T13:00:00Z">
              <w:r>
                <w:rPr>
                  <w:rFonts w:eastAsia="Malgun Gothic"/>
                  <w:color w:val="0070C0"/>
                  <w:lang w:val="en-US" w:eastAsia="ko-KR"/>
                </w:rPr>
                <w:t>when U</w:t>
              </w:r>
            </w:ins>
            <w:ins w:id="3170" w:author="CH" w:date="2021-08-17T13:01:00Z">
              <w:r>
                <w:rPr>
                  <w:rFonts w:eastAsia="Malgun Gothic"/>
                  <w:color w:val="0070C0"/>
                  <w:lang w:val="en-US" w:eastAsia="ko-KR"/>
                </w:rPr>
                <w:t>E updates TA in response to TA Command (N_TA)</w:t>
              </w:r>
            </w:ins>
            <w:ins w:id="3171" w:author="CH" w:date="2021-08-17T13:02:00Z">
              <w:r>
                <w:rPr>
                  <w:rFonts w:eastAsia="Malgun Gothic"/>
                  <w:color w:val="0070C0"/>
                  <w:lang w:val="en-US" w:eastAsia="ko-KR"/>
                </w:rPr>
                <w:t>, the UE also may additionally apply what is estimated based on open-loop control that includes GNSS based UE position estimation</w:t>
              </w:r>
            </w:ins>
            <w:ins w:id="3172" w:author="CH" w:date="2021-08-17T13:03:00Z">
              <w:r>
                <w:rPr>
                  <w:rFonts w:eastAsia="Malgun Gothic"/>
                  <w:color w:val="0070C0"/>
                  <w:lang w:val="en-US" w:eastAsia="ko-KR"/>
                </w:rPr>
                <w:t>,</w:t>
              </w:r>
            </w:ins>
            <w:ins w:id="3173" w:author="CH" w:date="2021-08-17T13:02:00Z">
              <w:r>
                <w:rPr>
                  <w:rFonts w:eastAsia="Malgun Gothic"/>
                  <w:color w:val="0070C0"/>
                  <w:lang w:val="en-US" w:eastAsia="ko-KR"/>
                </w:rPr>
                <w:t xml:space="preserve"> </w:t>
              </w:r>
            </w:ins>
            <w:ins w:id="3174" w:author="CH" w:date="2021-08-17T13:03:00Z">
              <w:r>
                <w:rPr>
                  <w:rFonts w:eastAsia="Malgun Gothic"/>
                  <w:color w:val="0070C0"/>
                  <w:lang w:val="en-US" w:eastAsia="ko-KR"/>
                </w:rPr>
                <w:t>ephemeris based satellite’s position prediction</w:t>
              </w:r>
            </w:ins>
            <w:ins w:id="3175" w:author="CH" w:date="2021-08-17T13:04:00Z">
              <w:r>
                <w:rPr>
                  <w:rFonts w:eastAsia="Malgun Gothic"/>
                  <w:color w:val="0070C0"/>
                  <w:lang w:val="en-US" w:eastAsia="ko-KR"/>
                </w:rPr>
                <w:t>, and broadcasted N_TA,common. Here, we can assume the lat</w:t>
              </w:r>
            </w:ins>
            <w:ins w:id="3176" w:author="CH" w:date="2021-08-17T13:05:00Z">
              <w:r>
                <w:rPr>
                  <w:rFonts w:eastAsia="Malgun Gothic"/>
                  <w:color w:val="0070C0"/>
                  <w:lang w:val="en-US" w:eastAsia="ko-KR"/>
                </w:rPr>
                <w:t xml:space="preserve">ter two can be negligible and set </w:t>
              </w:r>
            </w:ins>
            <w:ins w:id="3177" w:author="CH" w:date="2021-08-17T13:06:00Z">
              <w:r>
                <w:rPr>
                  <w:rFonts w:eastAsia="Malgun Gothic"/>
                  <w:color w:val="0070C0"/>
                  <w:lang w:val="en-US" w:eastAsia="ko-KR"/>
                </w:rPr>
                <w:t>to ‘zero’ while the first component may not be assumed so.</w:t>
              </w:r>
            </w:ins>
          </w:p>
          <w:p w14:paraId="1F6FF466" w14:textId="77777777" w:rsidR="00880502" w:rsidRPr="00880502" w:rsidRDefault="00337CF8">
            <w:pPr>
              <w:keepNext/>
              <w:keepLines/>
              <w:overflowPunct/>
              <w:autoSpaceDE/>
              <w:autoSpaceDN/>
              <w:adjustRightInd/>
              <w:spacing w:before="60" w:after="120"/>
              <w:jc w:val="center"/>
              <w:textAlignment w:val="auto"/>
              <w:rPr>
                <w:ins w:id="3178" w:author="CH" w:date="2021-08-17T12:55:00Z"/>
                <w:rFonts w:eastAsia="Malgun Gothic"/>
                <w:color w:val="0070C0"/>
                <w:lang w:val="en-US" w:eastAsia="ko-KR"/>
                <w:rPrChange w:id="3179" w:author="CH" w:date="2021-08-17T12:57:00Z">
                  <w:rPr>
                    <w:ins w:id="3180" w:author="CH" w:date="2021-08-17T12:55:00Z"/>
                    <w:rFonts w:ascii="Arial" w:eastAsiaTheme="minorEastAsia" w:hAnsi="Arial"/>
                    <w:b/>
                    <w:color w:val="0070C0"/>
                    <w:lang w:val="en-US" w:eastAsia="zh-CN"/>
                  </w:rPr>
                </w:rPrChange>
              </w:rPr>
            </w:pPr>
            <w:ins w:id="3181" w:author="CH" w:date="2021-08-17T13:06:00Z">
              <w:r>
                <w:rPr>
                  <w:rFonts w:eastAsia="Malgun Gothic"/>
                  <w:color w:val="0070C0"/>
                  <w:lang w:val="en-US" w:eastAsia="ko-KR"/>
                </w:rPr>
                <w:t xml:space="preserve">With the </w:t>
              </w:r>
            </w:ins>
            <w:ins w:id="3182" w:author="CH" w:date="2021-08-17T13:07:00Z">
              <w:r>
                <w:rPr>
                  <w:rFonts w:eastAsia="Malgun Gothic"/>
                  <w:color w:val="0070C0"/>
                  <w:lang w:val="en-US" w:eastAsia="ko-KR"/>
                </w:rPr>
                <w:t>understanding above, we support Option 3.</w:t>
              </w:r>
            </w:ins>
          </w:p>
        </w:tc>
      </w:tr>
      <w:tr w:rsidR="00880502" w14:paraId="79F912D4" w14:textId="77777777">
        <w:trPr>
          <w:ins w:id="3183" w:author="OPPO" w:date="2021-08-18T18:55:00Z"/>
        </w:trPr>
        <w:tc>
          <w:tcPr>
            <w:tcW w:w="1236" w:type="dxa"/>
          </w:tcPr>
          <w:p w14:paraId="7FC97B8A" w14:textId="77777777" w:rsidR="00880502" w:rsidRDefault="00337CF8">
            <w:pPr>
              <w:spacing w:after="120"/>
              <w:rPr>
                <w:ins w:id="3184" w:author="OPPO" w:date="2021-08-18T18:55:00Z"/>
                <w:rFonts w:eastAsiaTheme="minorEastAsia"/>
                <w:color w:val="0070C0"/>
                <w:lang w:val="en-US" w:eastAsia="zh-CN"/>
              </w:rPr>
            </w:pPr>
            <w:ins w:id="3185" w:author="OPPO" w:date="2021-08-18T18:55: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6F9547C1" w14:textId="77777777" w:rsidR="00880502" w:rsidRDefault="00337CF8">
            <w:pPr>
              <w:spacing w:after="120"/>
              <w:rPr>
                <w:ins w:id="3186" w:author="OPPO" w:date="2021-08-18T19:07:00Z"/>
                <w:rFonts w:eastAsiaTheme="minorEastAsia"/>
                <w:color w:val="0070C0"/>
                <w:lang w:val="en-US" w:eastAsia="zh-CN"/>
              </w:rPr>
            </w:pPr>
            <w:ins w:id="3187" w:author="OPPO" w:date="2021-08-18T19:07:00Z">
              <w:r>
                <w:rPr>
                  <w:rFonts w:eastAsiaTheme="minorEastAsia"/>
                  <w:color w:val="0070C0"/>
                  <w:lang w:val="en-US" w:eastAsia="zh-CN"/>
                </w:rPr>
                <w:t>For TN, our understanding is that gradual timing adjustment is not performed with k slots delay for TAC adjustment and the TAC adjustment accuracy is the relative accuracy before and after TAC is applied by the UE.</w:t>
              </w:r>
            </w:ins>
          </w:p>
          <w:p w14:paraId="4CEEA33C" w14:textId="77777777" w:rsidR="00880502" w:rsidRPr="00880502" w:rsidRDefault="00337CF8">
            <w:pPr>
              <w:keepNext/>
              <w:keepLines/>
              <w:overflowPunct/>
              <w:autoSpaceDE/>
              <w:autoSpaceDN/>
              <w:adjustRightInd/>
              <w:spacing w:before="60" w:after="120"/>
              <w:jc w:val="center"/>
              <w:textAlignment w:val="auto"/>
              <w:rPr>
                <w:ins w:id="3188" w:author="OPPO" w:date="2021-08-18T18:55:00Z"/>
                <w:rFonts w:eastAsiaTheme="minorEastAsia"/>
                <w:color w:val="0070C0"/>
                <w:lang w:val="en-US" w:eastAsia="zh-CN"/>
                <w:rPrChange w:id="3189" w:author="OPPO" w:date="2021-08-18T18:55:00Z">
                  <w:rPr>
                    <w:ins w:id="3190" w:author="OPPO" w:date="2021-08-18T18:55:00Z"/>
                    <w:rFonts w:ascii="Arial" w:eastAsia="Malgun Gothic" w:hAnsi="Arial"/>
                    <w:b/>
                    <w:color w:val="0070C0"/>
                    <w:lang w:val="en-US" w:eastAsia="ko-KR"/>
                  </w:rPr>
                </w:rPrChange>
              </w:rPr>
            </w:pPr>
            <w:ins w:id="3191" w:author="OPPO" w:date="2021-08-18T19:07:00Z">
              <w:r>
                <w:rPr>
                  <w:rFonts w:eastAsiaTheme="minorEastAsia"/>
                  <w:color w:val="0070C0"/>
                  <w:lang w:val="en-US" w:eastAsia="zh-CN"/>
                </w:rPr>
                <w:t>For NTN,</w:t>
              </w:r>
            </w:ins>
            <w:ins w:id="3192" w:author="OPPO" w:date="2021-08-18T19:08:00Z">
              <w:r>
                <w:rPr>
                  <w:rFonts w:eastAsiaTheme="minorEastAsia"/>
                  <w:color w:val="0070C0"/>
                  <w:lang w:val="en-US" w:eastAsia="zh-CN"/>
                </w:rPr>
                <w:t xml:space="preserve"> w</w:t>
              </w:r>
            </w:ins>
            <w:ins w:id="3193" w:author="OPPO" w:date="2021-08-18T18:55:00Z">
              <w:r>
                <w:rPr>
                  <w:rFonts w:eastAsiaTheme="minorEastAsia"/>
                  <w:color w:val="0070C0"/>
                  <w:lang w:val="en-US" w:eastAsia="zh-CN"/>
                </w:rPr>
                <w:t xml:space="preserve">e have the same question as Xiaomi, whether </w:t>
              </w:r>
            </w:ins>
            <w:ins w:id="3194" w:author="OPPO" w:date="2021-08-18T18:56:00Z">
              <w:r>
                <w:rPr>
                  <w:rFonts w:eastAsiaTheme="minorEastAsia"/>
                  <w:color w:val="0070C0"/>
                  <w:lang w:val="en-US" w:eastAsia="zh-CN"/>
                </w:rPr>
                <w:t xml:space="preserve">UE specific TA is allowed to be updated within the </w:t>
              </w:r>
            </w:ins>
            <w:ins w:id="3195" w:author="OPPO" w:date="2021-08-18T18:57:00Z">
              <w:r>
                <w:rPr>
                  <w:rFonts w:eastAsiaTheme="minorEastAsia"/>
                  <w:color w:val="0070C0"/>
                  <w:lang w:val="en-US" w:eastAsia="zh-CN"/>
                </w:rPr>
                <w:t xml:space="preserve">k slots delay for </w:t>
              </w:r>
            </w:ins>
            <w:ins w:id="3196" w:author="OPPO" w:date="2021-08-18T18:56:00Z">
              <w:r>
                <w:rPr>
                  <w:rFonts w:eastAsiaTheme="minorEastAsia"/>
                  <w:color w:val="0070C0"/>
                  <w:lang w:val="en-US" w:eastAsia="zh-CN"/>
                </w:rPr>
                <w:t>TAC adju</w:t>
              </w:r>
            </w:ins>
            <w:ins w:id="3197" w:author="OPPO" w:date="2021-08-18T18:57:00Z">
              <w:r>
                <w:rPr>
                  <w:rFonts w:eastAsiaTheme="minorEastAsia"/>
                  <w:color w:val="0070C0"/>
                  <w:lang w:val="en-US" w:eastAsia="zh-CN"/>
                </w:rPr>
                <w:t xml:space="preserve">stment. </w:t>
              </w:r>
            </w:ins>
            <w:ins w:id="3198" w:author="OPPO" w:date="2021-08-18T19:02:00Z">
              <w:r>
                <w:rPr>
                  <w:rFonts w:eastAsiaTheme="minorEastAsia"/>
                  <w:color w:val="0070C0"/>
                  <w:lang w:val="en-US" w:eastAsia="zh-CN"/>
                </w:rPr>
                <w:t>If not, then option 2 can be supported from our side.</w:t>
              </w:r>
            </w:ins>
          </w:p>
        </w:tc>
      </w:tr>
      <w:tr w:rsidR="00982E92" w14:paraId="2728C738" w14:textId="77777777">
        <w:trPr>
          <w:ins w:id="3199" w:author="Huawei" w:date="2021-08-18T20:25:00Z"/>
        </w:trPr>
        <w:tc>
          <w:tcPr>
            <w:tcW w:w="1236" w:type="dxa"/>
          </w:tcPr>
          <w:p w14:paraId="63544DA5" w14:textId="77777777" w:rsidR="00982E92" w:rsidRDefault="00982E92" w:rsidP="00982E92">
            <w:pPr>
              <w:spacing w:after="120"/>
              <w:rPr>
                <w:ins w:id="3200" w:author="Huawei" w:date="2021-08-18T20:25:00Z"/>
                <w:rFonts w:eastAsiaTheme="minorEastAsia"/>
                <w:color w:val="0070C0"/>
                <w:lang w:val="en-US" w:eastAsia="zh-CN"/>
              </w:rPr>
            </w:pPr>
            <w:ins w:id="3201" w:author="Huawei" w:date="2021-08-18T20:25: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34338BE2" w14:textId="77777777" w:rsidR="00982E92" w:rsidRDefault="00982E92" w:rsidP="00982E92">
            <w:pPr>
              <w:spacing w:after="120"/>
              <w:rPr>
                <w:ins w:id="3202" w:author="Huawei" w:date="2021-08-18T20:25:00Z"/>
                <w:rFonts w:eastAsiaTheme="minorEastAsia"/>
                <w:color w:val="0070C0"/>
                <w:lang w:val="en-US" w:eastAsia="zh-CN"/>
              </w:rPr>
            </w:pPr>
            <w:ins w:id="3203" w:author="Huawei" w:date="2021-08-18T20:25:00Z">
              <w:r>
                <w:rPr>
                  <w:rFonts w:eastAsiaTheme="minorEastAsia" w:hint="eastAsia"/>
                  <w:color w:val="0070C0"/>
                  <w:lang w:val="en-US" w:eastAsia="zh-CN"/>
                </w:rPr>
                <w:t>S</w:t>
              </w:r>
              <w:r>
                <w:rPr>
                  <w:rFonts w:eastAsiaTheme="minorEastAsia"/>
                  <w:color w:val="0070C0"/>
                  <w:lang w:val="en-US" w:eastAsia="zh-CN"/>
                </w:rPr>
                <w:t>upport option 2.</w:t>
              </w:r>
            </w:ins>
          </w:p>
          <w:p w14:paraId="388A27E1" w14:textId="77777777" w:rsidR="00982E92" w:rsidRDefault="00982E92" w:rsidP="00982E92">
            <w:pPr>
              <w:spacing w:after="120"/>
              <w:rPr>
                <w:ins w:id="3204" w:author="Huawei" w:date="2021-08-18T20:25:00Z"/>
                <w:rFonts w:eastAsiaTheme="minorEastAsia"/>
                <w:color w:val="0070C0"/>
                <w:lang w:val="en-US" w:eastAsia="zh-CN"/>
              </w:rPr>
            </w:pPr>
            <w:ins w:id="3205" w:author="Huawei" w:date="2021-08-18T20:25:00Z">
              <w:r>
                <w:rPr>
                  <w:rFonts w:eastAsiaTheme="minorEastAsia"/>
                  <w:color w:val="0070C0"/>
                  <w:lang w:val="en-US" w:eastAsia="zh-CN"/>
                </w:rPr>
                <w:t>UE specific TA estimation error includes the UE position and satellite position estimation errors, which are accounted into Te requirements. If the UE position and satellite position estimation errors were accounted into TA accuracy requirements, then these errors are counted duplicate.</w:t>
              </w:r>
            </w:ins>
          </w:p>
        </w:tc>
      </w:tr>
      <w:tr w:rsidR="001D4D63" w14:paraId="1F9D0749" w14:textId="77777777">
        <w:trPr>
          <w:ins w:id="3206" w:author="Magnus Larsson" w:date="2021-08-18T16:29:00Z"/>
        </w:trPr>
        <w:tc>
          <w:tcPr>
            <w:tcW w:w="1236" w:type="dxa"/>
          </w:tcPr>
          <w:p w14:paraId="626F7912" w14:textId="77777777" w:rsidR="001D4D63" w:rsidRDefault="001D4D63" w:rsidP="001D4D63">
            <w:pPr>
              <w:spacing w:after="120"/>
              <w:rPr>
                <w:ins w:id="3207" w:author="Magnus Larsson" w:date="2021-08-18T16:29:00Z"/>
                <w:rFonts w:eastAsiaTheme="minorEastAsia"/>
                <w:color w:val="0070C0"/>
                <w:lang w:val="en-US" w:eastAsia="zh-CN"/>
              </w:rPr>
            </w:pPr>
            <w:ins w:id="3208" w:author="Magnus Larsson" w:date="2021-08-18T16:29:00Z">
              <w:r>
                <w:rPr>
                  <w:rFonts w:eastAsiaTheme="minorEastAsia"/>
                  <w:color w:val="0070C0"/>
                  <w:lang w:val="en-US" w:eastAsia="zh-CN"/>
                </w:rPr>
                <w:t>Ericsson</w:t>
              </w:r>
            </w:ins>
          </w:p>
        </w:tc>
        <w:tc>
          <w:tcPr>
            <w:tcW w:w="8395" w:type="dxa"/>
          </w:tcPr>
          <w:p w14:paraId="69849D8D" w14:textId="77777777" w:rsidR="001D4D63" w:rsidRDefault="001D4D63" w:rsidP="001D4D63">
            <w:pPr>
              <w:spacing w:after="120"/>
              <w:rPr>
                <w:ins w:id="3209" w:author="Magnus Larsson" w:date="2021-08-18T16:29:00Z"/>
                <w:rFonts w:eastAsiaTheme="minorEastAsia"/>
                <w:color w:val="0070C0"/>
                <w:lang w:val="en-US" w:eastAsia="zh-CN"/>
              </w:rPr>
            </w:pPr>
            <w:ins w:id="3210" w:author="Magnus Larsson" w:date="2021-08-18T16:29:00Z">
              <w:r>
                <w:rPr>
                  <w:rFonts w:eastAsiaTheme="minorEastAsia"/>
                  <w:color w:val="0070C0"/>
                  <w:lang w:val="en-US" w:eastAsia="zh-CN"/>
                </w:rPr>
                <w:t>Option 2, No. TA adjustment accuracy is a characteristics of the UE.</w:t>
              </w:r>
            </w:ins>
          </w:p>
        </w:tc>
      </w:tr>
      <w:tr w:rsidR="00B80AAC" w14:paraId="466C48A2" w14:textId="77777777">
        <w:trPr>
          <w:ins w:id="3211" w:author="Dorin PANAITOPOL" w:date="2021-08-18T22:22:00Z"/>
        </w:trPr>
        <w:tc>
          <w:tcPr>
            <w:tcW w:w="1236" w:type="dxa"/>
          </w:tcPr>
          <w:p w14:paraId="662D45EC" w14:textId="77777777" w:rsidR="00B80AAC" w:rsidRDefault="00B80AAC" w:rsidP="001D4D63">
            <w:pPr>
              <w:spacing w:after="120"/>
              <w:rPr>
                <w:ins w:id="3212" w:author="Dorin PANAITOPOL" w:date="2021-08-18T22:22:00Z"/>
                <w:rFonts w:eastAsiaTheme="minorEastAsia"/>
                <w:color w:val="0070C0"/>
                <w:lang w:val="en-US" w:eastAsia="zh-CN"/>
              </w:rPr>
            </w:pPr>
            <w:ins w:id="3213" w:author="Dorin PANAITOPOL" w:date="2021-08-18T22:22:00Z">
              <w:r>
                <w:rPr>
                  <w:rFonts w:eastAsiaTheme="minorEastAsia"/>
                  <w:color w:val="0070C0"/>
                  <w:lang w:val="en-US" w:eastAsia="zh-CN"/>
                </w:rPr>
                <w:t>THALES</w:t>
              </w:r>
            </w:ins>
          </w:p>
        </w:tc>
        <w:tc>
          <w:tcPr>
            <w:tcW w:w="8395" w:type="dxa"/>
          </w:tcPr>
          <w:p w14:paraId="71E056BB" w14:textId="77777777" w:rsidR="00B80AAC" w:rsidRDefault="00482ABD" w:rsidP="001D4D63">
            <w:pPr>
              <w:spacing w:after="120"/>
              <w:rPr>
                <w:ins w:id="3214" w:author="Dorin PANAITOPOL" w:date="2021-08-18T22:22:00Z"/>
                <w:rFonts w:eastAsiaTheme="minorEastAsia"/>
                <w:color w:val="0070C0"/>
                <w:lang w:val="en-US" w:eastAsia="zh-CN"/>
              </w:rPr>
            </w:pPr>
            <w:ins w:id="3215" w:author="Dorin PANAITOPOL" w:date="2021-08-18T22:33:00Z">
              <w:r>
                <w:rPr>
                  <w:rFonts w:eastAsiaTheme="minorEastAsia"/>
                  <w:color w:val="0070C0"/>
                  <w:lang w:val="en-US" w:eastAsia="zh-CN"/>
                </w:rPr>
                <w:t xml:space="preserve">Option </w:t>
              </w:r>
            </w:ins>
            <w:ins w:id="3216" w:author="Dorin PANAITOPOL" w:date="2021-08-18T22:34:00Z">
              <w:r>
                <w:rPr>
                  <w:rFonts w:eastAsiaTheme="minorEastAsia"/>
                  <w:color w:val="0070C0"/>
                  <w:lang w:val="en-US" w:eastAsia="zh-CN"/>
                </w:rPr>
                <w:t>2</w:t>
              </w:r>
            </w:ins>
            <w:ins w:id="3217" w:author="Dorin PANAITOPOL" w:date="2021-08-18T22:33:00Z">
              <w:r>
                <w:rPr>
                  <w:rFonts w:eastAsiaTheme="minorEastAsia"/>
                  <w:color w:val="0070C0"/>
                  <w:lang w:val="en-US" w:eastAsia="zh-CN"/>
                </w:rPr>
                <w:t xml:space="preserve"> or Option 3.</w:t>
              </w:r>
            </w:ins>
          </w:p>
        </w:tc>
      </w:tr>
    </w:tbl>
    <w:p w14:paraId="432B3CB4" w14:textId="77777777" w:rsidR="00880502" w:rsidRDefault="00880502">
      <w:pPr>
        <w:rPr>
          <w:rFonts w:eastAsia="Malgun Gothic"/>
          <w:b/>
          <w:color w:val="0070C0"/>
          <w:u w:val="single"/>
          <w:lang w:eastAsia="ko-KR"/>
        </w:rPr>
      </w:pPr>
    </w:p>
    <w:p w14:paraId="6CC494AA" w14:textId="77777777" w:rsidR="00880502" w:rsidRDefault="00337CF8">
      <w:pPr>
        <w:rPr>
          <w:color w:val="0070C0"/>
          <w:lang w:eastAsia="zh-CN"/>
        </w:rPr>
      </w:pPr>
      <w:r>
        <w:rPr>
          <w:b/>
          <w:color w:val="0070C0"/>
          <w:u w:val="single"/>
          <w:lang w:eastAsia="ko-KR"/>
        </w:rPr>
        <w:t>Issue 2-3-2: Application time of TA adjustment</w:t>
      </w:r>
    </w:p>
    <w:p w14:paraId="4C881E57" w14:textId="77777777" w:rsidR="00880502" w:rsidRDefault="00337CF8">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 (QC)</w:t>
      </w:r>
    </w:p>
    <w:p w14:paraId="1D00CEB1" w14:textId="77777777" w:rsidR="00880502" w:rsidRDefault="00337CF8">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Application time of TA adjustment upon TAC shall be updated to incorporate the newly introduced K_offset and K_mac parameters.</w:t>
      </w:r>
    </w:p>
    <w:p w14:paraId="43062309" w14:textId="77777777" w:rsidR="00880502" w:rsidRDefault="00337CF8">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D7AD5BA" w14:textId="77777777" w:rsidR="00880502" w:rsidRDefault="00337CF8">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d"/>
        <w:tblW w:w="0" w:type="auto"/>
        <w:tblLook w:val="04A0" w:firstRow="1" w:lastRow="0" w:firstColumn="1" w:lastColumn="0" w:noHBand="0" w:noVBand="1"/>
      </w:tblPr>
      <w:tblGrid>
        <w:gridCol w:w="1236"/>
        <w:gridCol w:w="8395"/>
      </w:tblGrid>
      <w:tr w:rsidR="00880502" w14:paraId="747876FE" w14:textId="77777777">
        <w:tc>
          <w:tcPr>
            <w:tcW w:w="1236" w:type="dxa"/>
          </w:tcPr>
          <w:p w14:paraId="4C662905" w14:textId="77777777" w:rsidR="00880502" w:rsidRDefault="00337CF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640869A" w14:textId="77777777" w:rsidR="00880502" w:rsidRDefault="00337CF8">
            <w:pPr>
              <w:spacing w:after="120"/>
              <w:rPr>
                <w:rFonts w:eastAsiaTheme="minorEastAsia"/>
                <w:b/>
                <w:bCs/>
                <w:color w:val="0070C0"/>
                <w:lang w:val="en-US" w:eastAsia="zh-CN"/>
              </w:rPr>
            </w:pPr>
            <w:r>
              <w:rPr>
                <w:rFonts w:eastAsiaTheme="minorEastAsia"/>
                <w:b/>
                <w:bCs/>
                <w:color w:val="0070C0"/>
                <w:lang w:val="en-US" w:eastAsia="zh-CN"/>
              </w:rPr>
              <w:t>Comments</w:t>
            </w:r>
          </w:p>
        </w:tc>
      </w:tr>
      <w:tr w:rsidR="00880502" w14:paraId="558D5AD6" w14:textId="77777777">
        <w:tc>
          <w:tcPr>
            <w:tcW w:w="1236" w:type="dxa"/>
          </w:tcPr>
          <w:p w14:paraId="4C79DF31" w14:textId="77777777" w:rsidR="00880502" w:rsidRDefault="00337CF8">
            <w:pPr>
              <w:spacing w:after="120"/>
              <w:rPr>
                <w:rFonts w:eastAsiaTheme="minorEastAsia"/>
                <w:color w:val="0070C0"/>
                <w:lang w:val="en-US" w:eastAsia="zh-CN"/>
              </w:rPr>
            </w:pPr>
            <w:del w:id="3218" w:author="Hsuanli Lin (林烜立)" w:date="2021-08-16T17:50:00Z">
              <w:r>
                <w:rPr>
                  <w:rFonts w:eastAsiaTheme="minorEastAsia" w:hint="eastAsia"/>
                  <w:color w:val="0070C0"/>
                  <w:lang w:val="en-US" w:eastAsia="zh-CN"/>
                </w:rPr>
                <w:delText>XXX</w:delText>
              </w:r>
            </w:del>
            <w:ins w:id="3219" w:author="Hsuanli Lin (林烜立)" w:date="2021-08-16T17:50:00Z">
              <w:r>
                <w:rPr>
                  <w:rFonts w:eastAsiaTheme="minorEastAsia"/>
                  <w:color w:val="0070C0"/>
                  <w:lang w:val="en-US" w:eastAsia="zh-CN"/>
                </w:rPr>
                <w:t>MTK</w:t>
              </w:r>
            </w:ins>
          </w:p>
        </w:tc>
        <w:tc>
          <w:tcPr>
            <w:tcW w:w="8395" w:type="dxa"/>
          </w:tcPr>
          <w:p w14:paraId="7A742A72" w14:textId="77777777" w:rsidR="00880502" w:rsidRPr="00880502" w:rsidRDefault="00337CF8">
            <w:pPr>
              <w:keepNext/>
              <w:keepLines/>
              <w:overflowPunct/>
              <w:autoSpaceDE/>
              <w:autoSpaceDN/>
              <w:adjustRightInd/>
              <w:spacing w:before="60" w:after="120"/>
              <w:jc w:val="center"/>
              <w:textAlignment w:val="auto"/>
              <w:rPr>
                <w:rFonts w:eastAsia="PMingLiU"/>
                <w:color w:val="0070C0"/>
                <w:lang w:val="en-US" w:eastAsia="zh-TW"/>
                <w:rPrChange w:id="3220" w:author="Hsuanli Lin (林烜立)" w:date="2021-08-16T17:50:00Z">
                  <w:rPr>
                    <w:rFonts w:ascii="Arial" w:eastAsiaTheme="minorEastAsia" w:hAnsi="Arial"/>
                    <w:b/>
                    <w:color w:val="0070C0"/>
                    <w:lang w:val="en-US" w:eastAsia="zh-CN"/>
                  </w:rPr>
                </w:rPrChange>
              </w:rPr>
            </w:pPr>
            <w:ins w:id="3221" w:author="Hsuanli Lin (林烜立)" w:date="2021-08-16T17:50:00Z">
              <w:r>
                <w:rPr>
                  <w:rFonts w:eastAsia="PMingLiU" w:hint="eastAsia"/>
                  <w:color w:val="0070C0"/>
                  <w:lang w:val="en-US" w:eastAsia="zh-TW"/>
                </w:rPr>
                <w:t xml:space="preserve">Agree with Option 1. </w:t>
              </w:r>
            </w:ins>
          </w:p>
        </w:tc>
      </w:tr>
      <w:tr w:rsidR="00880502" w14:paraId="77FBAE2F" w14:textId="77777777">
        <w:trPr>
          <w:ins w:id="3222" w:author="JC[R4-100e]" w:date="2021-08-16T17:47:00Z"/>
        </w:trPr>
        <w:tc>
          <w:tcPr>
            <w:tcW w:w="1236" w:type="dxa"/>
          </w:tcPr>
          <w:p w14:paraId="2AE2B4A9" w14:textId="77777777" w:rsidR="00880502" w:rsidRDefault="00337CF8">
            <w:pPr>
              <w:spacing w:after="120"/>
              <w:rPr>
                <w:ins w:id="3223" w:author="JC[R4-100e]" w:date="2021-08-16T17:47:00Z"/>
                <w:rFonts w:eastAsiaTheme="minorEastAsia"/>
                <w:color w:val="0070C0"/>
                <w:lang w:val="en-US" w:eastAsia="zh-CN"/>
              </w:rPr>
            </w:pPr>
            <w:ins w:id="3224" w:author="JC[R4-100e]" w:date="2021-08-16T17:47:00Z">
              <w:r>
                <w:rPr>
                  <w:rFonts w:eastAsiaTheme="minorEastAsia"/>
                  <w:color w:val="0070C0"/>
                  <w:lang w:val="en-US" w:eastAsia="zh-CN"/>
                </w:rPr>
                <w:t>Apple</w:t>
              </w:r>
            </w:ins>
          </w:p>
        </w:tc>
        <w:tc>
          <w:tcPr>
            <w:tcW w:w="8395" w:type="dxa"/>
          </w:tcPr>
          <w:p w14:paraId="563986F8" w14:textId="77777777" w:rsidR="00880502" w:rsidRDefault="00337CF8">
            <w:pPr>
              <w:spacing w:after="120"/>
              <w:rPr>
                <w:ins w:id="3225" w:author="JC[R4-100e]" w:date="2021-08-16T17:47:00Z"/>
                <w:rFonts w:eastAsia="PMingLiU"/>
                <w:color w:val="0070C0"/>
                <w:lang w:val="en-US" w:eastAsia="zh-TW"/>
              </w:rPr>
            </w:pPr>
            <w:ins w:id="3226" w:author="JC[R4-100e]" w:date="2021-08-16T17:47:00Z">
              <w:r>
                <w:rPr>
                  <w:rFonts w:eastAsia="PMingLiU"/>
                  <w:color w:val="0070C0"/>
                  <w:lang w:val="en-US" w:eastAsia="zh-TW"/>
                </w:rPr>
                <w:t>Fine with option 1.</w:t>
              </w:r>
            </w:ins>
          </w:p>
        </w:tc>
      </w:tr>
      <w:tr w:rsidR="00880502" w14:paraId="082FC322" w14:textId="77777777">
        <w:trPr>
          <w:ins w:id="3227" w:author="Xiaomi" w:date="2021-08-17T17:43:00Z"/>
        </w:trPr>
        <w:tc>
          <w:tcPr>
            <w:tcW w:w="1236" w:type="dxa"/>
          </w:tcPr>
          <w:p w14:paraId="0D5635F7" w14:textId="77777777" w:rsidR="00880502" w:rsidRDefault="00337CF8">
            <w:pPr>
              <w:spacing w:after="120"/>
              <w:rPr>
                <w:ins w:id="3228" w:author="Xiaomi" w:date="2021-08-17T17:43:00Z"/>
                <w:rFonts w:eastAsiaTheme="minorEastAsia"/>
                <w:color w:val="0070C0"/>
                <w:lang w:val="en-US" w:eastAsia="zh-CN"/>
              </w:rPr>
            </w:pPr>
            <w:ins w:id="3229" w:author="Xiaomi" w:date="2021-08-17T17:43:00Z">
              <w:r>
                <w:rPr>
                  <w:rFonts w:eastAsiaTheme="minorEastAsia" w:hint="eastAsia"/>
                  <w:color w:val="0070C0"/>
                  <w:lang w:val="en-US" w:eastAsia="zh-CN"/>
                </w:rPr>
                <w:lastRenderedPageBreak/>
                <w:t>X</w:t>
              </w:r>
              <w:r>
                <w:rPr>
                  <w:rFonts w:eastAsiaTheme="minorEastAsia"/>
                  <w:color w:val="0070C0"/>
                  <w:lang w:val="en-US" w:eastAsia="zh-CN"/>
                </w:rPr>
                <w:t>iaomi</w:t>
              </w:r>
            </w:ins>
          </w:p>
        </w:tc>
        <w:tc>
          <w:tcPr>
            <w:tcW w:w="8395" w:type="dxa"/>
          </w:tcPr>
          <w:p w14:paraId="3F6105FE" w14:textId="77777777" w:rsidR="00880502" w:rsidRPr="00880502" w:rsidRDefault="00337CF8">
            <w:pPr>
              <w:keepNext/>
              <w:keepLines/>
              <w:overflowPunct/>
              <w:autoSpaceDE/>
              <w:autoSpaceDN/>
              <w:adjustRightInd/>
              <w:spacing w:before="60" w:after="120"/>
              <w:jc w:val="center"/>
              <w:textAlignment w:val="auto"/>
              <w:rPr>
                <w:ins w:id="3230" w:author="Xiaomi" w:date="2021-08-17T17:43:00Z"/>
                <w:rFonts w:eastAsiaTheme="minorEastAsia"/>
                <w:color w:val="0070C0"/>
                <w:lang w:val="en-US" w:eastAsia="zh-CN"/>
                <w:rPrChange w:id="3231" w:author="Xiaomi" w:date="2021-08-17T17:43:00Z">
                  <w:rPr>
                    <w:ins w:id="3232" w:author="Xiaomi" w:date="2021-08-17T17:43:00Z"/>
                    <w:rFonts w:ascii="Arial" w:eastAsia="PMingLiU" w:hAnsi="Arial"/>
                    <w:b/>
                    <w:color w:val="0070C0"/>
                    <w:lang w:val="en-US" w:eastAsia="zh-TW"/>
                  </w:rPr>
                </w:rPrChange>
              </w:rPr>
            </w:pPr>
            <w:ins w:id="3233" w:author="Xiaomi" w:date="2021-08-17T17:43:00Z">
              <w:r>
                <w:rPr>
                  <w:rFonts w:eastAsiaTheme="minorEastAsia" w:hint="eastAsia"/>
                  <w:color w:val="0070C0"/>
                  <w:lang w:val="en-US" w:eastAsia="zh-CN"/>
                </w:rPr>
                <w:t>F</w:t>
              </w:r>
              <w:r>
                <w:rPr>
                  <w:rFonts w:eastAsiaTheme="minorEastAsia"/>
                  <w:color w:val="0070C0"/>
                  <w:lang w:val="en-US" w:eastAsia="zh-CN"/>
                </w:rPr>
                <w:t>ine with option 1</w:t>
              </w:r>
            </w:ins>
          </w:p>
        </w:tc>
      </w:tr>
      <w:tr w:rsidR="00880502" w14:paraId="72EEC0DA" w14:textId="77777777">
        <w:trPr>
          <w:ins w:id="3234" w:author="CH" w:date="2021-08-17T13:07:00Z"/>
        </w:trPr>
        <w:tc>
          <w:tcPr>
            <w:tcW w:w="1236" w:type="dxa"/>
          </w:tcPr>
          <w:p w14:paraId="2B5DAB5F" w14:textId="77777777" w:rsidR="00880502" w:rsidRDefault="00337CF8">
            <w:pPr>
              <w:spacing w:after="120"/>
              <w:rPr>
                <w:ins w:id="3235" w:author="CH" w:date="2021-08-17T13:07:00Z"/>
                <w:rFonts w:eastAsiaTheme="minorEastAsia"/>
                <w:color w:val="0070C0"/>
                <w:lang w:val="en-US" w:eastAsia="zh-CN"/>
              </w:rPr>
            </w:pPr>
            <w:ins w:id="3236" w:author="CH" w:date="2021-08-17T13:07:00Z">
              <w:r>
                <w:rPr>
                  <w:rFonts w:eastAsiaTheme="minorEastAsia"/>
                  <w:color w:val="0070C0"/>
                  <w:lang w:val="en-US" w:eastAsia="zh-CN"/>
                </w:rPr>
                <w:t>Qualcomm</w:t>
              </w:r>
            </w:ins>
          </w:p>
        </w:tc>
        <w:tc>
          <w:tcPr>
            <w:tcW w:w="8395" w:type="dxa"/>
          </w:tcPr>
          <w:p w14:paraId="438421F2" w14:textId="77777777" w:rsidR="00880502" w:rsidRDefault="00337CF8">
            <w:pPr>
              <w:spacing w:after="120"/>
              <w:rPr>
                <w:ins w:id="3237" w:author="CH" w:date="2021-08-17T13:08:00Z"/>
                <w:rFonts w:eastAsiaTheme="minorEastAsia"/>
                <w:color w:val="0070C0"/>
                <w:lang w:val="en-US" w:eastAsia="zh-CN"/>
              </w:rPr>
            </w:pPr>
            <w:bookmarkStart w:id="3238" w:name="_Hlk80098098"/>
            <w:ins w:id="3239" w:author="CH" w:date="2021-08-17T13:08:00Z">
              <w:r>
                <w:rPr>
                  <w:rFonts w:eastAsiaTheme="minorEastAsia"/>
                  <w:color w:val="0070C0"/>
                  <w:lang w:val="en-US" w:eastAsia="zh-CN"/>
                </w:rPr>
                <w:t>Option 1.</w:t>
              </w:r>
            </w:ins>
          </w:p>
          <w:p w14:paraId="3F1710DD" w14:textId="77777777" w:rsidR="00880502" w:rsidRDefault="00337CF8">
            <w:pPr>
              <w:spacing w:after="120"/>
              <w:rPr>
                <w:ins w:id="3240" w:author="CH" w:date="2021-08-17T13:07:00Z"/>
                <w:rFonts w:eastAsiaTheme="minorEastAsia"/>
                <w:color w:val="0070C0"/>
                <w:lang w:val="en-US" w:eastAsia="zh-CN"/>
              </w:rPr>
            </w:pPr>
            <w:ins w:id="3241" w:author="CH" w:date="2021-08-17T13:07:00Z">
              <w:r>
                <w:rPr>
                  <w:rFonts w:eastAsiaTheme="minorEastAsia"/>
                  <w:color w:val="0070C0"/>
                  <w:lang w:val="en-US" w:eastAsia="zh-CN"/>
                </w:rPr>
                <w:t>That should be straightforward changes in accordance with RAN1 agreements.</w:t>
              </w:r>
              <w:bookmarkEnd w:id="3238"/>
            </w:ins>
          </w:p>
        </w:tc>
      </w:tr>
      <w:tr w:rsidR="00880502" w14:paraId="53A8A06D" w14:textId="77777777">
        <w:trPr>
          <w:ins w:id="3242" w:author="JY Hwang" w:date="2021-08-18T09:06:00Z"/>
        </w:trPr>
        <w:tc>
          <w:tcPr>
            <w:tcW w:w="1236" w:type="dxa"/>
          </w:tcPr>
          <w:p w14:paraId="4C6971D7" w14:textId="77777777" w:rsidR="00880502" w:rsidRDefault="00337CF8">
            <w:pPr>
              <w:spacing w:after="120"/>
              <w:rPr>
                <w:ins w:id="3243" w:author="JY Hwang" w:date="2021-08-18T09:06:00Z"/>
                <w:rFonts w:eastAsiaTheme="minorEastAsia"/>
                <w:color w:val="0070C0"/>
                <w:lang w:val="en-US" w:eastAsia="ko-KR"/>
              </w:rPr>
            </w:pPr>
            <w:ins w:id="3244" w:author="JY Hwang" w:date="2021-08-18T09:06:00Z">
              <w:r>
                <w:rPr>
                  <w:rFonts w:eastAsiaTheme="minorEastAsia" w:hint="eastAsia"/>
                  <w:color w:val="0070C0"/>
                  <w:lang w:val="en-US" w:eastAsia="ko-KR"/>
                </w:rPr>
                <w:t>LG</w:t>
              </w:r>
            </w:ins>
          </w:p>
        </w:tc>
        <w:tc>
          <w:tcPr>
            <w:tcW w:w="8395" w:type="dxa"/>
          </w:tcPr>
          <w:p w14:paraId="04412EAF" w14:textId="77777777" w:rsidR="00880502" w:rsidRDefault="00337CF8">
            <w:pPr>
              <w:spacing w:after="120"/>
              <w:rPr>
                <w:ins w:id="3245" w:author="JY Hwang" w:date="2021-08-18T09:06:00Z"/>
                <w:rFonts w:eastAsiaTheme="minorEastAsia"/>
                <w:color w:val="0070C0"/>
                <w:lang w:val="en-US" w:eastAsia="ko-KR"/>
              </w:rPr>
            </w:pPr>
            <w:ins w:id="3246" w:author="JY Hwang" w:date="2021-08-18T09:06:00Z">
              <w:r>
                <w:rPr>
                  <w:rFonts w:eastAsiaTheme="minorEastAsia"/>
                  <w:color w:val="0070C0"/>
                  <w:lang w:val="en-US" w:eastAsia="ko-KR"/>
                </w:rPr>
                <w:t>F</w:t>
              </w:r>
              <w:r>
                <w:rPr>
                  <w:rFonts w:eastAsiaTheme="minorEastAsia" w:hint="eastAsia"/>
                  <w:color w:val="0070C0"/>
                  <w:lang w:val="en-US" w:eastAsia="ko-KR"/>
                </w:rPr>
                <w:t xml:space="preserve">ine </w:t>
              </w:r>
              <w:r>
                <w:rPr>
                  <w:rFonts w:eastAsiaTheme="minorEastAsia"/>
                  <w:color w:val="0070C0"/>
                  <w:lang w:val="en-US" w:eastAsia="ko-KR"/>
                </w:rPr>
                <w:t>with option 1</w:t>
              </w:r>
            </w:ins>
          </w:p>
        </w:tc>
      </w:tr>
      <w:tr w:rsidR="00880502" w14:paraId="44229BC2" w14:textId="77777777">
        <w:trPr>
          <w:ins w:id="3247" w:author="shiyuan" w:date="2021-08-18T12:23:00Z"/>
        </w:trPr>
        <w:tc>
          <w:tcPr>
            <w:tcW w:w="1236" w:type="dxa"/>
          </w:tcPr>
          <w:p w14:paraId="071F5FED" w14:textId="77777777" w:rsidR="00880502" w:rsidRDefault="00337CF8">
            <w:pPr>
              <w:spacing w:after="120"/>
              <w:rPr>
                <w:ins w:id="3248" w:author="shiyuan" w:date="2021-08-18T12:23:00Z"/>
                <w:rFonts w:eastAsiaTheme="minorEastAsia"/>
                <w:color w:val="0070C0"/>
                <w:lang w:val="en-US" w:eastAsia="ko-KR"/>
              </w:rPr>
            </w:pPr>
            <w:ins w:id="3249" w:author="shiyuan" w:date="2021-08-18T12:23: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59AFB0E8" w14:textId="77777777" w:rsidR="00880502" w:rsidRDefault="00337CF8">
            <w:pPr>
              <w:spacing w:after="120"/>
              <w:rPr>
                <w:ins w:id="3250" w:author="shiyuan" w:date="2021-08-18T12:23:00Z"/>
                <w:rFonts w:eastAsiaTheme="minorEastAsia"/>
                <w:color w:val="0070C0"/>
                <w:lang w:val="en-US" w:eastAsia="ko-KR"/>
              </w:rPr>
            </w:pPr>
            <w:ins w:id="3251" w:author="shiyuan" w:date="2021-08-18T12:23:00Z">
              <w:r>
                <w:rPr>
                  <w:rFonts w:eastAsiaTheme="minorEastAsia" w:hint="eastAsia"/>
                  <w:color w:val="0070C0"/>
                  <w:lang w:val="en-US" w:eastAsia="zh-CN"/>
                </w:rPr>
                <w:t>F</w:t>
              </w:r>
              <w:r>
                <w:rPr>
                  <w:rFonts w:eastAsiaTheme="minorEastAsia"/>
                  <w:color w:val="0070C0"/>
                  <w:lang w:val="en-US" w:eastAsia="zh-CN"/>
                </w:rPr>
                <w:t>ine with Option 1.</w:t>
              </w:r>
            </w:ins>
          </w:p>
        </w:tc>
      </w:tr>
      <w:tr w:rsidR="00880502" w14:paraId="19B03F30" w14:textId="77777777">
        <w:trPr>
          <w:ins w:id="3252" w:author="LiNan" w:date="2021-08-18T19:50:00Z"/>
        </w:trPr>
        <w:tc>
          <w:tcPr>
            <w:tcW w:w="1236" w:type="dxa"/>
          </w:tcPr>
          <w:p w14:paraId="7EBE3565" w14:textId="77777777" w:rsidR="00880502" w:rsidRDefault="00337CF8">
            <w:pPr>
              <w:spacing w:after="120"/>
              <w:rPr>
                <w:ins w:id="3253" w:author="LiNan" w:date="2021-08-18T19:50:00Z"/>
                <w:rFonts w:eastAsiaTheme="minorEastAsia"/>
                <w:color w:val="0070C0"/>
                <w:lang w:val="en-US" w:eastAsia="zh-CN"/>
              </w:rPr>
            </w:pPr>
            <w:ins w:id="3254" w:author="LiNan" w:date="2021-08-18T19:50:00Z">
              <w:r>
                <w:rPr>
                  <w:rFonts w:eastAsiaTheme="minorEastAsia" w:hint="eastAsia"/>
                  <w:color w:val="0070C0"/>
                  <w:lang w:val="en-US" w:eastAsia="zh-CN"/>
                </w:rPr>
                <w:t>ZTE</w:t>
              </w:r>
            </w:ins>
          </w:p>
        </w:tc>
        <w:tc>
          <w:tcPr>
            <w:tcW w:w="8395" w:type="dxa"/>
          </w:tcPr>
          <w:p w14:paraId="62134E50" w14:textId="77777777" w:rsidR="00880502" w:rsidRDefault="00337CF8">
            <w:pPr>
              <w:spacing w:after="120"/>
              <w:rPr>
                <w:ins w:id="3255" w:author="LiNan" w:date="2021-08-18T19:50:00Z"/>
                <w:rFonts w:eastAsiaTheme="minorEastAsia"/>
                <w:color w:val="0070C0"/>
                <w:lang w:val="en-US" w:eastAsia="zh-CN"/>
              </w:rPr>
            </w:pPr>
            <w:ins w:id="3256" w:author="LiNan" w:date="2021-08-18T19:50:00Z">
              <w:r>
                <w:rPr>
                  <w:rFonts w:eastAsiaTheme="minorEastAsia"/>
                  <w:color w:val="0070C0"/>
                  <w:lang w:val="en-US" w:eastAsia="zh-CN"/>
                </w:rPr>
                <w:t>Option 1.</w:t>
              </w:r>
            </w:ins>
          </w:p>
        </w:tc>
      </w:tr>
      <w:tr w:rsidR="00B80AAC" w14:paraId="74D40595" w14:textId="77777777">
        <w:trPr>
          <w:ins w:id="3257" w:author="Dorin PANAITOPOL" w:date="2021-08-18T22:22:00Z"/>
        </w:trPr>
        <w:tc>
          <w:tcPr>
            <w:tcW w:w="1236" w:type="dxa"/>
          </w:tcPr>
          <w:p w14:paraId="1974CC09" w14:textId="77777777" w:rsidR="00B80AAC" w:rsidRDefault="00B80AAC">
            <w:pPr>
              <w:spacing w:after="120"/>
              <w:rPr>
                <w:ins w:id="3258" w:author="Dorin PANAITOPOL" w:date="2021-08-18T22:22:00Z"/>
                <w:rFonts w:eastAsiaTheme="minorEastAsia"/>
                <w:color w:val="0070C0"/>
                <w:lang w:val="en-US" w:eastAsia="zh-CN"/>
              </w:rPr>
            </w:pPr>
            <w:ins w:id="3259" w:author="Dorin PANAITOPOL" w:date="2021-08-18T22:22:00Z">
              <w:r>
                <w:rPr>
                  <w:rFonts w:eastAsiaTheme="minorEastAsia"/>
                  <w:color w:val="0070C0"/>
                  <w:lang w:val="en-US" w:eastAsia="zh-CN"/>
                </w:rPr>
                <w:t>THALES</w:t>
              </w:r>
            </w:ins>
          </w:p>
        </w:tc>
        <w:tc>
          <w:tcPr>
            <w:tcW w:w="8395" w:type="dxa"/>
          </w:tcPr>
          <w:p w14:paraId="30C44691" w14:textId="77777777" w:rsidR="00B80AAC" w:rsidRDefault="00F42AAA">
            <w:pPr>
              <w:spacing w:after="120"/>
              <w:rPr>
                <w:ins w:id="3260" w:author="Dorin PANAITOPOL" w:date="2021-08-18T22:22:00Z"/>
                <w:rFonts w:eastAsiaTheme="minorEastAsia"/>
                <w:color w:val="0070C0"/>
                <w:lang w:val="en-US" w:eastAsia="zh-CN"/>
              </w:rPr>
            </w:pPr>
            <w:ins w:id="3261" w:author="Dorin PANAITOPOL" w:date="2021-08-18T22:31:00Z">
              <w:r>
                <w:rPr>
                  <w:rFonts w:eastAsiaTheme="minorEastAsia"/>
                  <w:color w:val="0070C0"/>
                  <w:lang w:val="en-US" w:eastAsia="zh-CN"/>
                </w:rPr>
                <w:t>Agree with Option 1, in line with RAN1 agreements.</w:t>
              </w:r>
            </w:ins>
          </w:p>
        </w:tc>
      </w:tr>
    </w:tbl>
    <w:p w14:paraId="04E72E54" w14:textId="77777777" w:rsidR="00880502" w:rsidRDefault="00880502">
      <w:pPr>
        <w:rPr>
          <w:rFonts w:eastAsia="Malgun Gothic"/>
          <w:b/>
          <w:color w:val="0070C0"/>
          <w:u w:val="single"/>
          <w:lang w:eastAsia="ko-KR"/>
        </w:rPr>
      </w:pPr>
    </w:p>
    <w:p w14:paraId="33E8F01C" w14:textId="77777777" w:rsidR="00880502" w:rsidRDefault="00337CF8">
      <w:pPr>
        <w:rPr>
          <w:color w:val="0070C0"/>
          <w:lang w:eastAsia="zh-CN"/>
        </w:rPr>
      </w:pPr>
      <w:r>
        <w:rPr>
          <w:b/>
          <w:color w:val="0070C0"/>
          <w:u w:val="single"/>
          <w:lang w:eastAsia="ko-KR"/>
        </w:rPr>
        <w:t xml:space="preserve">Issue 2-3-3: TA adjustment accuracy requirement in RRC_CONNECTED mode </w:t>
      </w:r>
    </w:p>
    <w:p w14:paraId="0A50205E" w14:textId="77777777" w:rsidR="00880502" w:rsidRDefault="00337CF8">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 (Apple, ZTE, Ericsson, Huawei)</w:t>
      </w:r>
    </w:p>
    <w:p w14:paraId="3EF6607C" w14:textId="77777777" w:rsidR="00880502" w:rsidRDefault="00337CF8">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Reuse the existing timing advance adjustment accuracy requirements defined in TS 38.133.</w:t>
      </w:r>
    </w:p>
    <w:p w14:paraId="0CE04094" w14:textId="77777777" w:rsidR="00880502" w:rsidRDefault="00337CF8">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 (CATT)</w:t>
      </w:r>
    </w:p>
    <w:p w14:paraId="121A24D7" w14:textId="77777777" w:rsidR="00880502" w:rsidRDefault="00337CF8">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 xml:space="preserve">TA adjustment accuracy requirement can be defined as existing timing advance adjustment accuracy requirements defined in TS 38.133 if </w:t>
      </w:r>
      <w:r>
        <w:rPr>
          <w:rFonts w:eastAsia="宋体"/>
          <w:color w:val="0070C0"/>
          <w:szCs w:val="24"/>
          <w:lang w:eastAsia="zh-CN"/>
        </w:rPr>
        <w:t>UE specific TA</w:t>
      </w:r>
      <w:r>
        <w:rPr>
          <w:rFonts w:eastAsia="宋体" w:hint="eastAsia"/>
          <w:color w:val="0070C0"/>
          <w:szCs w:val="24"/>
          <w:lang w:eastAsia="zh-CN"/>
        </w:rPr>
        <w:t xml:space="preserve"> is not changed, </w:t>
      </w:r>
      <w:del w:id="3262" w:author="CH" w:date="2021-08-17T13:08:00Z">
        <w:r>
          <w:rPr>
            <w:rFonts w:eastAsia="宋体" w:hint="eastAsia"/>
            <w:color w:val="0070C0"/>
            <w:szCs w:val="24"/>
            <w:lang w:eastAsia="zh-CN"/>
          </w:rPr>
          <w:delText>otherwis</w:delText>
        </w:r>
      </w:del>
      <w:ins w:id="3263" w:author="CH" w:date="2021-08-17T13:08:00Z">
        <w:r>
          <w:rPr>
            <w:rFonts w:eastAsia="宋体"/>
            <w:color w:val="0070C0"/>
            <w:szCs w:val="24"/>
            <w:lang w:eastAsia="zh-CN"/>
          </w:rPr>
          <w:pgNum/>
        </w:r>
        <w:r>
          <w:rPr>
            <w:rFonts w:eastAsia="宋体"/>
            <w:color w:val="0070C0"/>
            <w:szCs w:val="24"/>
            <w:lang w:eastAsia="zh-CN"/>
          </w:rPr>
          <w:t>therwise</w:t>
        </w:r>
      </w:ins>
      <w:r>
        <w:rPr>
          <w:rFonts w:eastAsia="宋体" w:hint="eastAsia"/>
          <w:color w:val="0070C0"/>
          <w:szCs w:val="24"/>
          <w:lang w:eastAsia="zh-CN"/>
        </w:rPr>
        <w:t xml:space="preserve"> plus delay error related with </w:t>
      </w:r>
      <w:r>
        <w:rPr>
          <w:rFonts w:eastAsia="宋体"/>
          <w:color w:val="0070C0"/>
          <w:szCs w:val="24"/>
          <w:lang w:eastAsia="zh-CN"/>
        </w:rPr>
        <w:t>nominal accuracy of GNSS, i.e. 30m.</w:t>
      </w:r>
    </w:p>
    <w:p w14:paraId="100412FE" w14:textId="77777777" w:rsidR="00880502" w:rsidRDefault="00337CF8">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3: (CMCC)</w:t>
      </w:r>
    </w:p>
    <w:p w14:paraId="0759474F" w14:textId="77777777" w:rsidR="00880502" w:rsidRDefault="00337CF8">
      <w:pPr>
        <w:pStyle w:val="aff6"/>
        <w:numPr>
          <w:ilvl w:val="1"/>
          <w:numId w:val="8"/>
        </w:numPr>
        <w:spacing w:after="120"/>
        <w:ind w:firstLineChars="0"/>
        <w:rPr>
          <w:rFonts w:eastAsia="宋体"/>
          <w:color w:val="0070C0"/>
          <w:szCs w:val="24"/>
          <w:lang w:eastAsia="zh-CN"/>
        </w:rPr>
      </w:pPr>
      <w:r>
        <w:rPr>
          <w:rFonts w:eastAsia="宋体"/>
          <w:color w:val="0070C0"/>
          <w:szCs w:val="24"/>
          <w:lang w:eastAsia="zh-CN"/>
        </w:rPr>
        <w:t>Further evaluate the TA adjustment accuracy requirement after RAN1 achieve the agreement about the timing relationship of TA command.</w:t>
      </w:r>
    </w:p>
    <w:p w14:paraId="07115B8C" w14:textId="77777777" w:rsidR="00880502" w:rsidRDefault="00337CF8">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4: (Xiaomi, LGE)</w:t>
      </w:r>
    </w:p>
    <w:p w14:paraId="3FF1C607" w14:textId="77777777" w:rsidR="00880502" w:rsidRDefault="00337CF8">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RAN4 is to define a relaxed TA adjustment accuracy requirement for NR NTN</w:t>
      </w:r>
    </w:p>
    <w:p w14:paraId="3946CEEA" w14:textId="77777777" w:rsidR="00880502" w:rsidRDefault="00337CF8">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C7CAEB6" w14:textId="77777777" w:rsidR="00880502" w:rsidRDefault="00337CF8">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TA adjustment accuracy requirement in RRC_CONNECTED mode.</w:t>
      </w:r>
    </w:p>
    <w:tbl>
      <w:tblPr>
        <w:tblStyle w:val="afd"/>
        <w:tblW w:w="0" w:type="auto"/>
        <w:tblLook w:val="04A0" w:firstRow="1" w:lastRow="0" w:firstColumn="1" w:lastColumn="0" w:noHBand="0" w:noVBand="1"/>
      </w:tblPr>
      <w:tblGrid>
        <w:gridCol w:w="1236"/>
        <w:gridCol w:w="8395"/>
      </w:tblGrid>
      <w:tr w:rsidR="00880502" w14:paraId="6BFDB6C4" w14:textId="77777777">
        <w:tc>
          <w:tcPr>
            <w:tcW w:w="1236" w:type="dxa"/>
          </w:tcPr>
          <w:p w14:paraId="064775CE" w14:textId="77777777" w:rsidR="00880502" w:rsidRDefault="00337CF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E7F12B5" w14:textId="77777777" w:rsidR="00880502" w:rsidRDefault="00337CF8">
            <w:pPr>
              <w:spacing w:after="120"/>
              <w:rPr>
                <w:rFonts w:eastAsiaTheme="minorEastAsia"/>
                <w:b/>
                <w:bCs/>
                <w:color w:val="0070C0"/>
                <w:lang w:val="en-US" w:eastAsia="zh-CN"/>
              </w:rPr>
            </w:pPr>
            <w:r>
              <w:rPr>
                <w:rFonts w:eastAsiaTheme="minorEastAsia"/>
                <w:b/>
                <w:bCs/>
                <w:color w:val="0070C0"/>
                <w:lang w:val="en-US" w:eastAsia="zh-CN"/>
              </w:rPr>
              <w:t>Comments</w:t>
            </w:r>
          </w:p>
        </w:tc>
      </w:tr>
      <w:tr w:rsidR="00880502" w14:paraId="40613BC9" w14:textId="77777777">
        <w:tc>
          <w:tcPr>
            <w:tcW w:w="1236" w:type="dxa"/>
          </w:tcPr>
          <w:p w14:paraId="7F5977B5" w14:textId="77777777" w:rsidR="00880502" w:rsidRDefault="00337CF8">
            <w:pPr>
              <w:spacing w:after="120"/>
              <w:rPr>
                <w:rFonts w:eastAsiaTheme="minorEastAsia"/>
                <w:color w:val="0070C0"/>
                <w:lang w:val="en-US" w:eastAsia="zh-CN"/>
              </w:rPr>
            </w:pPr>
            <w:del w:id="3264" w:author="JC[R4-100e]" w:date="2021-08-16T17:48:00Z">
              <w:r>
                <w:rPr>
                  <w:rFonts w:eastAsiaTheme="minorEastAsia" w:hint="eastAsia"/>
                  <w:color w:val="0070C0"/>
                  <w:lang w:val="en-US" w:eastAsia="zh-CN"/>
                </w:rPr>
                <w:delText>XXX</w:delText>
              </w:r>
            </w:del>
            <w:ins w:id="3265" w:author="JC[R4-100e]" w:date="2021-08-16T17:48:00Z">
              <w:r>
                <w:rPr>
                  <w:rFonts w:eastAsiaTheme="minorEastAsia"/>
                  <w:color w:val="0070C0"/>
                  <w:lang w:val="en-US" w:eastAsia="zh-CN"/>
                </w:rPr>
                <w:t xml:space="preserve">Apple </w:t>
              </w:r>
            </w:ins>
          </w:p>
        </w:tc>
        <w:tc>
          <w:tcPr>
            <w:tcW w:w="8395" w:type="dxa"/>
          </w:tcPr>
          <w:p w14:paraId="26525A5C" w14:textId="77777777" w:rsidR="00880502" w:rsidRDefault="00337CF8">
            <w:pPr>
              <w:spacing w:after="120"/>
              <w:rPr>
                <w:rFonts w:eastAsiaTheme="minorEastAsia"/>
                <w:color w:val="0070C0"/>
                <w:lang w:val="en-US" w:eastAsia="zh-CN"/>
              </w:rPr>
            </w:pPr>
            <w:ins w:id="3266" w:author="JC[R4-100e]" w:date="2021-08-16T17:48:00Z">
              <w:r>
                <w:rPr>
                  <w:rFonts w:eastAsiaTheme="minorEastAsia"/>
                  <w:color w:val="0070C0"/>
                  <w:lang w:val="en-US" w:eastAsia="zh-CN"/>
                </w:rPr>
                <w:t>Option 1.</w:t>
              </w:r>
            </w:ins>
          </w:p>
        </w:tc>
      </w:tr>
      <w:tr w:rsidR="00880502" w14:paraId="2B8EB90B" w14:textId="77777777">
        <w:trPr>
          <w:ins w:id="3267" w:author="Xiaomi" w:date="2021-08-17T17:44:00Z"/>
        </w:trPr>
        <w:tc>
          <w:tcPr>
            <w:tcW w:w="1236" w:type="dxa"/>
          </w:tcPr>
          <w:p w14:paraId="6D3F68FB" w14:textId="77777777" w:rsidR="00880502" w:rsidRDefault="00337CF8">
            <w:pPr>
              <w:spacing w:after="120"/>
              <w:rPr>
                <w:ins w:id="3268" w:author="Xiaomi" w:date="2021-08-17T17:44:00Z"/>
                <w:rFonts w:eastAsiaTheme="minorEastAsia"/>
                <w:color w:val="0070C0"/>
                <w:lang w:val="en-US" w:eastAsia="zh-CN"/>
              </w:rPr>
            </w:pPr>
            <w:ins w:id="3269" w:author="Xiaomi" w:date="2021-08-17T17:44: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34AB52A8" w14:textId="77777777" w:rsidR="00880502" w:rsidRDefault="00337CF8">
            <w:pPr>
              <w:spacing w:after="120"/>
              <w:rPr>
                <w:ins w:id="3270" w:author="Xiaomi" w:date="2021-08-17T17:44:00Z"/>
                <w:rFonts w:eastAsiaTheme="minorEastAsia"/>
                <w:color w:val="0070C0"/>
                <w:lang w:val="en-US" w:eastAsia="zh-CN"/>
              </w:rPr>
            </w:pPr>
            <w:ins w:id="3271" w:author="Xiaomi" w:date="2021-08-17T17:44:00Z">
              <w:r>
                <w:rPr>
                  <w:rFonts w:eastAsiaTheme="minorEastAsia"/>
                  <w:color w:val="0070C0"/>
                  <w:lang w:val="en-US" w:eastAsia="zh-CN"/>
                </w:rPr>
                <w:t>Depends on the conclusion of is</w:t>
              </w:r>
            </w:ins>
            <w:ins w:id="3272" w:author="Xiaomi" w:date="2021-08-17T17:45:00Z">
              <w:r>
                <w:rPr>
                  <w:rFonts w:eastAsiaTheme="minorEastAsia"/>
                  <w:color w:val="0070C0"/>
                  <w:lang w:val="en-US" w:eastAsia="zh-CN"/>
                </w:rPr>
                <w:t>sue 2-3-1</w:t>
              </w:r>
            </w:ins>
          </w:p>
        </w:tc>
      </w:tr>
      <w:tr w:rsidR="00880502" w14:paraId="4626E77A" w14:textId="77777777">
        <w:trPr>
          <w:ins w:id="3273" w:author="CH" w:date="2021-08-17T13:08:00Z"/>
        </w:trPr>
        <w:tc>
          <w:tcPr>
            <w:tcW w:w="1236" w:type="dxa"/>
          </w:tcPr>
          <w:p w14:paraId="1D5DB5D0" w14:textId="77777777" w:rsidR="00880502" w:rsidRDefault="00337CF8">
            <w:pPr>
              <w:spacing w:after="120"/>
              <w:rPr>
                <w:ins w:id="3274" w:author="CH" w:date="2021-08-17T13:08:00Z"/>
                <w:rFonts w:eastAsiaTheme="minorEastAsia"/>
                <w:color w:val="0070C0"/>
                <w:lang w:val="en-US" w:eastAsia="zh-CN"/>
              </w:rPr>
            </w:pPr>
            <w:ins w:id="3275" w:author="CH" w:date="2021-08-17T13:08:00Z">
              <w:r>
                <w:rPr>
                  <w:rFonts w:eastAsiaTheme="minorEastAsia"/>
                  <w:color w:val="0070C0"/>
                  <w:lang w:val="en-US" w:eastAsia="zh-CN"/>
                </w:rPr>
                <w:t>Qualcomm</w:t>
              </w:r>
            </w:ins>
          </w:p>
        </w:tc>
        <w:tc>
          <w:tcPr>
            <w:tcW w:w="8395" w:type="dxa"/>
          </w:tcPr>
          <w:p w14:paraId="2F14A5BC" w14:textId="77777777" w:rsidR="00880502" w:rsidRDefault="00337CF8">
            <w:pPr>
              <w:spacing w:after="120"/>
              <w:rPr>
                <w:ins w:id="3276" w:author="CH" w:date="2021-08-17T13:08:00Z"/>
                <w:rFonts w:eastAsiaTheme="minorEastAsia"/>
                <w:color w:val="0070C0"/>
                <w:lang w:val="en-US" w:eastAsia="zh-CN"/>
              </w:rPr>
            </w:pPr>
            <w:ins w:id="3277" w:author="CH" w:date="2021-08-17T13:08:00Z">
              <w:r>
                <w:rPr>
                  <w:rFonts w:eastAsiaTheme="minorEastAsia"/>
                  <w:color w:val="0070C0"/>
                  <w:lang w:val="en-US" w:eastAsia="zh-CN"/>
                </w:rPr>
                <w:t xml:space="preserve">Depending on the conclusion of Issue 2-3-1, </w:t>
              </w:r>
            </w:ins>
            <w:ins w:id="3278" w:author="CH" w:date="2021-08-17T13:09:00Z">
              <w:r>
                <w:rPr>
                  <w:rFonts w:eastAsiaTheme="minorEastAsia"/>
                  <w:color w:val="0070C0"/>
                  <w:lang w:val="en-US" w:eastAsia="zh-CN"/>
                </w:rPr>
                <w:t xml:space="preserve">RAN4 may have to add a margin to the existing requirement, e.g. </w:t>
              </w:r>
              <w:r>
                <w:rPr>
                  <w:color w:val="0070C0"/>
                  <w:szCs w:val="24"/>
                  <w:lang w:eastAsia="zh-CN"/>
                </w:rPr>
                <w:t xml:space="preserve">[X]% of the effective UE position estimation error. Here, the effective UE position estimation error </w:t>
              </w:r>
            </w:ins>
            <w:ins w:id="3279" w:author="CH" w:date="2021-08-17T13:10:00Z">
              <w:r>
                <w:rPr>
                  <w:color w:val="0070C0"/>
                  <w:szCs w:val="24"/>
                  <w:lang w:eastAsia="zh-CN"/>
                </w:rPr>
                <w:t>comprises of GNSS based UE position estimation error and ephemeris based satellite position prediction error.</w:t>
              </w:r>
            </w:ins>
          </w:p>
        </w:tc>
      </w:tr>
      <w:tr w:rsidR="00880502" w14:paraId="4A8EECE8" w14:textId="77777777">
        <w:trPr>
          <w:ins w:id="3280" w:author="JY Hwang" w:date="2021-08-18T09:06:00Z"/>
        </w:trPr>
        <w:tc>
          <w:tcPr>
            <w:tcW w:w="1236" w:type="dxa"/>
          </w:tcPr>
          <w:p w14:paraId="5D8B066A" w14:textId="77777777" w:rsidR="00880502" w:rsidRDefault="00337CF8">
            <w:pPr>
              <w:spacing w:after="120"/>
              <w:rPr>
                <w:ins w:id="3281" w:author="JY Hwang" w:date="2021-08-18T09:06:00Z"/>
                <w:rFonts w:eastAsiaTheme="minorEastAsia"/>
                <w:color w:val="0070C0"/>
                <w:lang w:val="en-US" w:eastAsia="ko-KR"/>
              </w:rPr>
            </w:pPr>
            <w:ins w:id="3282" w:author="JY Hwang" w:date="2021-08-18T09:06:00Z">
              <w:r>
                <w:rPr>
                  <w:rFonts w:eastAsiaTheme="minorEastAsia" w:hint="eastAsia"/>
                  <w:color w:val="0070C0"/>
                  <w:lang w:val="en-US" w:eastAsia="ko-KR"/>
                </w:rPr>
                <w:t>LG</w:t>
              </w:r>
            </w:ins>
          </w:p>
        </w:tc>
        <w:tc>
          <w:tcPr>
            <w:tcW w:w="8395" w:type="dxa"/>
          </w:tcPr>
          <w:p w14:paraId="3981FB35" w14:textId="77777777" w:rsidR="00880502" w:rsidRDefault="00337CF8">
            <w:pPr>
              <w:spacing w:after="120"/>
              <w:rPr>
                <w:ins w:id="3283" w:author="JY Hwang" w:date="2021-08-18T09:06:00Z"/>
                <w:rFonts w:eastAsiaTheme="minorEastAsia"/>
                <w:color w:val="0070C0"/>
                <w:lang w:val="en-US" w:eastAsia="zh-CN"/>
              </w:rPr>
            </w:pPr>
            <w:ins w:id="3284" w:author="JY Hwang" w:date="2021-08-18T09:06:00Z">
              <w:r>
                <w:rPr>
                  <w:rFonts w:eastAsiaTheme="minorEastAsia"/>
                  <w:color w:val="0070C0"/>
                  <w:lang w:val="en-US" w:eastAsia="zh-CN"/>
                </w:rPr>
                <w:t>Depending on the accuracy of GNSS, overall T_TA is unstable. So, relaxed TA adjustment accuracy requirement should be considered.</w:t>
              </w:r>
            </w:ins>
          </w:p>
        </w:tc>
      </w:tr>
      <w:tr w:rsidR="00880502" w14:paraId="7BABBA61" w14:textId="77777777">
        <w:trPr>
          <w:ins w:id="3285" w:author="shiyuan" w:date="2021-08-18T12:23:00Z"/>
        </w:trPr>
        <w:tc>
          <w:tcPr>
            <w:tcW w:w="1236" w:type="dxa"/>
          </w:tcPr>
          <w:p w14:paraId="68235326" w14:textId="77777777" w:rsidR="00880502" w:rsidRDefault="00337CF8">
            <w:pPr>
              <w:spacing w:after="120"/>
              <w:rPr>
                <w:ins w:id="3286" w:author="shiyuan" w:date="2021-08-18T12:23:00Z"/>
                <w:rFonts w:eastAsiaTheme="minorEastAsia"/>
                <w:color w:val="0070C0"/>
                <w:lang w:val="en-US" w:eastAsia="ko-KR"/>
              </w:rPr>
            </w:pPr>
            <w:ins w:id="3287" w:author="shiyuan" w:date="2021-08-18T12:24:00Z">
              <w:r>
                <w:rPr>
                  <w:rFonts w:eastAsiaTheme="minorEastAsia"/>
                  <w:color w:val="0070C0"/>
                  <w:lang w:val="en-US" w:eastAsia="zh-CN"/>
                </w:rPr>
                <w:t>CMCC</w:t>
              </w:r>
            </w:ins>
          </w:p>
        </w:tc>
        <w:tc>
          <w:tcPr>
            <w:tcW w:w="8395" w:type="dxa"/>
          </w:tcPr>
          <w:p w14:paraId="2E39D4F6" w14:textId="77777777" w:rsidR="00880502" w:rsidRDefault="00337CF8">
            <w:pPr>
              <w:spacing w:after="120"/>
              <w:rPr>
                <w:ins w:id="3288" w:author="shiyuan" w:date="2021-08-18T12:23:00Z"/>
                <w:rFonts w:eastAsiaTheme="minorEastAsia"/>
                <w:color w:val="0070C0"/>
                <w:lang w:val="en-US" w:eastAsia="zh-CN"/>
              </w:rPr>
            </w:pPr>
            <w:ins w:id="3289" w:author="shiyuan" w:date="2021-08-18T12:24:00Z">
              <w:r>
                <w:rPr>
                  <w:rFonts w:eastAsiaTheme="minorEastAsia"/>
                  <w:color w:val="0070C0"/>
                  <w:lang w:val="en-US" w:eastAsia="zh-CN"/>
                </w:rPr>
                <w:t>Depends on the conclusion of issue 2-3-1</w:t>
              </w:r>
            </w:ins>
          </w:p>
        </w:tc>
      </w:tr>
      <w:tr w:rsidR="00880502" w14:paraId="0F33B947" w14:textId="77777777">
        <w:trPr>
          <w:ins w:id="3290" w:author="LiNan" w:date="2021-08-18T19:50:00Z"/>
        </w:trPr>
        <w:tc>
          <w:tcPr>
            <w:tcW w:w="1236" w:type="dxa"/>
          </w:tcPr>
          <w:p w14:paraId="061A135A" w14:textId="77777777" w:rsidR="00880502" w:rsidRDefault="00337CF8">
            <w:pPr>
              <w:spacing w:after="120"/>
              <w:rPr>
                <w:ins w:id="3291" w:author="LiNan" w:date="2021-08-18T19:50:00Z"/>
                <w:rFonts w:eastAsiaTheme="minorEastAsia"/>
                <w:color w:val="0070C0"/>
                <w:lang w:val="en-US" w:eastAsia="zh-CN"/>
              </w:rPr>
            </w:pPr>
            <w:ins w:id="3292" w:author="LiNan" w:date="2021-08-18T19:51:00Z">
              <w:r>
                <w:rPr>
                  <w:rFonts w:eastAsiaTheme="minorEastAsia" w:hint="eastAsia"/>
                  <w:color w:val="0070C0"/>
                  <w:lang w:val="en-US" w:eastAsia="zh-CN"/>
                </w:rPr>
                <w:t>ZTE</w:t>
              </w:r>
            </w:ins>
          </w:p>
        </w:tc>
        <w:tc>
          <w:tcPr>
            <w:tcW w:w="8395" w:type="dxa"/>
          </w:tcPr>
          <w:p w14:paraId="31651DC4" w14:textId="77777777" w:rsidR="00880502" w:rsidRDefault="00337CF8">
            <w:pPr>
              <w:spacing w:after="120"/>
              <w:rPr>
                <w:ins w:id="3293" w:author="LiNan" w:date="2021-08-18T19:50:00Z"/>
                <w:rFonts w:eastAsiaTheme="minorEastAsia"/>
                <w:color w:val="0070C0"/>
                <w:lang w:val="en-US" w:eastAsia="zh-CN"/>
              </w:rPr>
            </w:pPr>
            <w:ins w:id="3294" w:author="LiNan" w:date="2021-08-18T19:51:00Z">
              <w:r>
                <w:rPr>
                  <w:rFonts w:eastAsiaTheme="minorEastAsia"/>
                  <w:color w:val="0070C0"/>
                  <w:lang w:val="en-US" w:eastAsia="zh-CN"/>
                </w:rPr>
                <w:t>Option 1.</w:t>
              </w:r>
            </w:ins>
          </w:p>
        </w:tc>
      </w:tr>
      <w:tr w:rsidR="001D4D63" w14:paraId="02F8F618" w14:textId="77777777">
        <w:trPr>
          <w:ins w:id="3295" w:author="Magnus Larsson" w:date="2021-08-18T16:30:00Z"/>
        </w:trPr>
        <w:tc>
          <w:tcPr>
            <w:tcW w:w="1236" w:type="dxa"/>
          </w:tcPr>
          <w:p w14:paraId="4E57A0CC" w14:textId="77777777" w:rsidR="001D4D63" w:rsidRDefault="001D4D63" w:rsidP="001D4D63">
            <w:pPr>
              <w:spacing w:after="120"/>
              <w:rPr>
                <w:ins w:id="3296" w:author="Magnus Larsson" w:date="2021-08-18T16:30:00Z"/>
                <w:rFonts w:eastAsiaTheme="minorEastAsia"/>
                <w:color w:val="0070C0"/>
                <w:lang w:val="en-US" w:eastAsia="zh-CN"/>
              </w:rPr>
            </w:pPr>
            <w:ins w:id="3297" w:author="Magnus Larsson" w:date="2021-08-18T16:30:00Z">
              <w:r>
                <w:rPr>
                  <w:rFonts w:eastAsiaTheme="minorEastAsia"/>
                  <w:color w:val="0070C0"/>
                  <w:lang w:val="en-US" w:eastAsia="zh-CN"/>
                </w:rPr>
                <w:t>Ericsson</w:t>
              </w:r>
            </w:ins>
          </w:p>
        </w:tc>
        <w:tc>
          <w:tcPr>
            <w:tcW w:w="8395" w:type="dxa"/>
          </w:tcPr>
          <w:p w14:paraId="12C0A14E" w14:textId="77777777" w:rsidR="001D4D63" w:rsidRDefault="001D4D63" w:rsidP="001D4D63">
            <w:pPr>
              <w:spacing w:after="120"/>
              <w:rPr>
                <w:ins w:id="3298" w:author="Magnus Larsson" w:date="2021-08-18T16:30:00Z"/>
                <w:rFonts w:eastAsiaTheme="minorEastAsia"/>
                <w:color w:val="0070C0"/>
                <w:lang w:val="en-US" w:eastAsia="zh-CN"/>
              </w:rPr>
            </w:pPr>
            <w:ins w:id="3299" w:author="Magnus Larsson" w:date="2021-08-18T16:30:00Z">
              <w:r>
                <w:rPr>
                  <w:rFonts w:eastAsiaTheme="minorEastAsia"/>
                  <w:color w:val="0070C0"/>
                  <w:lang w:val="en-US" w:eastAsia="zh-CN"/>
                </w:rPr>
                <w:t>Option 1.</w:t>
              </w:r>
            </w:ins>
          </w:p>
        </w:tc>
      </w:tr>
      <w:tr w:rsidR="00B80AAC" w14:paraId="08C53041" w14:textId="77777777">
        <w:trPr>
          <w:ins w:id="3300" w:author="Dorin PANAITOPOL" w:date="2021-08-18T22:22:00Z"/>
        </w:trPr>
        <w:tc>
          <w:tcPr>
            <w:tcW w:w="1236" w:type="dxa"/>
          </w:tcPr>
          <w:p w14:paraId="2405B882" w14:textId="77777777" w:rsidR="00B80AAC" w:rsidRDefault="00B80AAC" w:rsidP="001D4D63">
            <w:pPr>
              <w:spacing w:after="120"/>
              <w:rPr>
                <w:ins w:id="3301" w:author="Dorin PANAITOPOL" w:date="2021-08-18T22:22:00Z"/>
                <w:rFonts w:eastAsiaTheme="minorEastAsia"/>
                <w:color w:val="0070C0"/>
                <w:lang w:val="en-US" w:eastAsia="zh-CN"/>
              </w:rPr>
            </w:pPr>
            <w:ins w:id="3302" w:author="Dorin PANAITOPOL" w:date="2021-08-18T22:22:00Z">
              <w:r>
                <w:rPr>
                  <w:rFonts w:eastAsiaTheme="minorEastAsia"/>
                  <w:color w:val="0070C0"/>
                  <w:lang w:val="en-US" w:eastAsia="zh-CN"/>
                </w:rPr>
                <w:t>THALES</w:t>
              </w:r>
            </w:ins>
          </w:p>
        </w:tc>
        <w:tc>
          <w:tcPr>
            <w:tcW w:w="8395" w:type="dxa"/>
          </w:tcPr>
          <w:p w14:paraId="0A841924" w14:textId="77777777" w:rsidR="00B80AAC" w:rsidRDefault="00F42AAA" w:rsidP="001D4D63">
            <w:pPr>
              <w:spacing w:after="120"/>
              <w:rPr>
                <w:ins w:id="3303" w:author="Dorin PANAITOPOL" w:date="2021-08-18T22:22:00Z"/>
                <w:rFonts w:eastAsiaTheme="minorEastAsia"/>
                <w:color w:val="0070C0"/>
                <w:lang w:val="en-US" w:eastAsia="zh-CN"/>
              </w:rPr>
            </w:pPr>
            <w:ins w:id="3304" w:author="Dorin PANAITOPOL" w:date="2021-08-18T22:30:00Z">
              <w:r>
                <w:rPr>
                  <w:rFonts w:eastAsiaTheme="minorEastAsia"/>
                  <w:color w:val="0070C0"/>
                  <w:lang w:val="en-US" w:eastAsia="zh-CN"/>
                </w:rPr>
                <w:t>Agree with Xiaomi, Qualcomm and CMCC.</w:t>
              </w:r>
            </w:ins>
          </w:p>
        </w:tc>
      </w:tr>
      <w:tr w:rsidR="00C2260E" w14:paraId="02C3E575" w14:textId="77777777">
        <w:trPr>
          <w:ins w:id="3305" w:author="Lo, Anthony (Nokia - GB/Bristol)" w:date="2021-08-19T08:39:00Z"/>
        </w:trPr>
        <w:tc>
          <w:tcPr>
            <w:tcW w:w="1236" w:type="dxa"/>
          </w:tcPr>
          <w:p w14:paraId="36518B8B" w14:textId="26B6B5F8" w:rsidR="00C2260E" w:rsidRDefault="00C2260E" w:rsidP="001D4D63">
            <w:pPr>
              <w:spacing w:after="120"/>
              <w:rPr>
                <w:ins w:id="3306" w:author="Lo, Anthony (Nokia - GB/Bristol)" w:date="2021-08-19T08:39:00Z"/>
                <w:rFonts w:eastAsiaTheme="minorEastAsia"/>
                <w:color w:val="0070C0"/>
                <w:lang w:val="en-US" w:eastAsia="zh-CN"/>
              </w:rPr>
            </w:pPr>
            <w:ins w:id="3307" w:author="Lo, Anthony (Nokia - GB/Bristol)" w:date="2021-08-19T08:39:00Z">
              <w:r>
                <w:rPr>
                  <w:rFonts w:eastAsiaTheme="minorEastAsia"/>
                  <w:color w:val="0070C0"/>
                  <w:lang w:val="en-US" w:eastAsia="zh-CN"/>
                </w:rPr>
                <w:t>Nokia</w:t>
              </w:r>
            </w:ins>
          </w:p>
        </w:tc>
        <w:tc>
          <w:tcPr>
            <w:tcW w:w="8395" w:type="dxa"/>
          </w:tcPr>
          <w:p w14:paraId="71631FB2" w14:textId="27B0F9E5" w:rsidR="00C2260E" w:rsidRDefault="00C2260E" w:rsidP="001D4D63">
            <w:pPr>
              <w:spacing w:after="120"/>
              <w:rPr>
                <w:ins w:id="3308" w:author="Lo, Anthony (Nokia - GB/Bristol)" w:date="2021-08-19T08:39:00Z"/>
                <w:rFonts w:eastAsiaTheme="minorEastAsia"/>
                <w:color w:val="0070C0"/>
                <w:lang w:val="en-US" w:eastAsia="zh-CN"/>
              </w:rPr>
            </w:pPr>
            <w:ins w:id="3309" w:author="Lo, Anthony (Nokia - GB/Bristol)" w:date="2021-08-19T08:39:00Z">
              <w:r>
                <w:rPr>
                  <w:rFonts w:eastAsiaTheme="minorEastAsia"/>
                  <w:color w:val="0070C0"/>
                  <w:lang w:val="en-US" w:eastAsia="zh-CN"/>
                </w:rPr>
                <w:t>Option 1.</w:t>
              </w:r>
            </w:ins>
          </w:p>
        </w:tc>
      </w:tr>
    </w:tbl>
    <w:p w14:paraId="0FD8ED9B" w14:textId="77777777" w:rsidR="00880502" w:rsidRDefault="00880502">
      <w:pPr>
        <w:spacing w:after="120"/>
        <w:rPr>
          <w:color w:val="0070C0"/>
          <w:szCs w:val="24"/>
          <w:lang w:eastAsia="zh-CN"/>
        </w:rPr>
      </w:pPr>
    </w:p>
    <w:p w14:paraId="10200B6F" w14:textId="77777777" w:rsidR="00880502" w:rsidRDefault="00337CF8">
      <w:pPr>
        <w:rPr>
          <w:color w:val="0070C0"/>
          <w:lang w:eastAsia="zh-CN"/>
        </w:rPr>
      </w:pPr>
      <w:r>
        <w:rPr>
          <w:b/>
          <w:color w:val="0070C0"/>
          <w:u w:val="single"/>
          <w:lang w:eastAsia="ko-KR"/>
        </w:rPr>
        <w:t>Issue 2-3-4: UE behaviour before applying timing advance adjustment for its uplink transmission.</w:t>
      </w:r>
    </w:p>
    <w:p w14:paraId="386356AD" w14:textId="77777777" w:rsidR="00880502" w:rsidRDefault="00337CF8">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 (CATT)</w:t>
      </w:r>
    </w:p>
    <w:p w14:paraId="5600EAE9" w14:textId="77777777" w:rsidR="00880502" w:rsidRDefault="00337CF8">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w:t>
      </w:r>
      <w:r>
        <w:rPr>
          <w:rFonts w:eastAsia="宋体" w:hint="eastAsia"/>
          <w:color w:val="0070C0"/>
          <w:szCs w:val="24"/>
          <w:lang w:eastAsia="zh-CN"/>
        </w:rPr>
        <w:t>1: D</w:t>
      </w:r>
      <w:r>
        <w:rPr>
          <w:rFonts w:eastAsia="宋体"/>
          <w:color w:val="0070C0"/>
          <w:szCs w:val="24"/>
          <w:lang w:eastAsia="zh-CN"/>
        </w:rPr>
        <w:t>ownlink reception timing</w:t>
      </w:r>
      <w:r>
        <w:rPr>
          <w:rFonts w:eastAsia="宋体" w:hint="eastAsia"/>
          <w:color w:val="0070C0"/>
          <w:szCs w:val="24"/>
          <w:lang w:eastAsia="zh-CN"/>
        </w:rPr>
        <w:t xml:space="preserve"> is T</w:t>
      </w:r>
      <w:r>
        <w:rPr>
          <w:rFonts w:eastAsia="宋体" w:hint="eastAsia"/>
          <w:color w:val="0070C0"/>
          <w:szCs w:val="24"/>
          <w:vertAlign w:val="subscript"/>
          <w:lang w:eastAsia="zh-CN"/>
        </w:rPr>
        <w:t>DL1</w:t>
      </w:r>
      <w:r>
        <w:rPr>
          <w:rFonts w:eastAsia="宋体" w:hint="eastAsia"/>
          <w:color w:val="0070C0"/>
          <w:szCs w:val="24"/>
          <w:lang w:eastAsia="zh-CN"/>
        </w:rPr>
        <w:t>;  Timing advance signaled is T</w:t>
      </w:r>
      <w:r>
        <w:rPr>
          <w:rFonts w:eastAsia="宋体" w:hint="eastAsia"/>
          <w:color w:val="0070C0"/>
          <w:szCs w:val="24"/>
          <w:vertAlign w:val="subscript"/>
          <w:lang w:eastAsia="zh-CN"/>
        </w:rPr>
        <w:t>TA1</w:t>
      </w:r>
      <w:r>
        <w:rPr>
          <w:rFonts w:eastAsia="宋体" w:hint="eastAsia"/>
          <w:color w:val="0070C0"/>
          <w:szCs w:val="24"/>
          <w:lang w:eastAsia="zh-CN"/>
        </w:rPr>
        <w:t xml:space="preserve"> = </w:t>
      </w:r>
      <w:r>
        <w:rPr>
          <w:rFonts w:eastAsia="宋体"/>
          <w:color w:val="0070C0"/>
          <w:szCs w:val="24"/>
          <w:lang w:eastAsia="zh-CN"/>
        </w:rPr>
        <w:t>N</w:t>
      </w:r>
      <w:r>
        <w:rPr>
          <w:rFonts w:eastAsia="宋体"/>
          <w:color w:val="0070C0"/>
          <w:szCs w:val="24"/>
          <w:vertAlign w:val="subscript"/>
          <w:lang w:eastAsia="zh-CN"/>
        </w:rPr>
        <w:t>TA</w:t>
      </w:r>
      <w:r>
        <w:rPr>
          <w:rFonts w:eastAsia="宋体" w:hint="eastAsia"/>
          <w:color w:val="0070C0"/>
          <w:szCs w:val="24"/>
          <w:vertAlign w:val="subscript"/>
          <w:lang w:eastAsia="zh-CN"/>
        </w:rPr>
        <w:t>1</w:t>
      </w:r>
      <w:r>
        <w:rPr>
          <w:rFonts w:eastAsia="宋体"/>
          <w:color w:val="0070C0"/>
          <w:szCs w:val="24"/>
          <w:lang w:eastAsia="zh-CN"/>
        </w:rPr>
        <w:t>×T</w:t>
      </w:r>
      <w:r>
        <w:rPr>
          <w:rFonts w:eastAsia="宋体"/>
          <w:color w:val="0070C0"/>
          <w:szCs w:val="24"/>
          <w:vertAlign w:val="subscript"/>
          <w:lang w:eastAsia="zh-CN"/>
        </w:rPr>
        <w:t>c</w:t>
      </w:r>
      <w:r>
        <w:rPr>
          <w:rFonts w:eastAsia="宋体" w:hint="eastAsia"/>
          <w:color w:val="0070C0"/>
          <w:szCs w:val="24"/>
          <w:lang w:eastAsia="zh-CN"/>
        </w:rPr>
        <w:t xml:space="preserve">;  </w:t>
      </w:r>
      <w:r>
        <w:rPr>
          <w:rFonts w:eastAsia="宋体"/>
          <w:color w:val="0070C0"/>
          <w:szCs w:val="24"/>
          <w:lang w:eastAsia="zh-CN"/>
        </w:rPr>
        <w:t>UE specific TA</w:t>
      </w:r>
      <w:r>
        <w:rPr>
          <w:rFonts w:eastAsia="宋体" w:hint="eastAsia"/>
          <w:color w:val="0070C0"/>
          <w:szCs w:val="24"/>
          <w:lang w:eastAsia="zh-CN"/>
        </w:rPr>
        <w:t xml:space="preserve"> is T</w:t>
      </w:r>
      <w:r>
        <w:rPr>
          <w:rFonts w:eastAsia="宋体" w:hint="eastAsia"/>
          <w:color w:val="0070C0"/>
          <w:szCs w:val="24"/>
          <w:vertAlign w:val="subscript"/>
          <w:lang w:eastAsia="zh-CN"/>
        </w:rPr>
        <w:t>TA, UE-specific1</w:t>
      </w:r>
      <w:r>
        <w:rPr>
          <w:rFonts w:eastAsia="宋体" w:hint="eastAsia"/>
          <w:color w:val="0070C0"/>
          <w:szCs w:val="24"/>
          <w:lang w:eastAsia="zh-CN"/>
        </w:rPr>
        <w:t xml:space="preserve"> = </w:t>
      </w:r>
      <w:r>
        <w:rPr>
          <w:rFonts w:eastAsia="宋体"/>
          <w:color w:val="0070C0"/>
          <w:szCs w:val="24"/>
          <w:lang w:eastAsia="zh-CN"/>
        </w:rPr>
        <w:t>N</w:t>
      </w:r>
      <w:r>
        <w:rPr>
          <w:rFonts w:eastAsia="宋体"/>
          <w:color w:val="0070C0"/>
          <w:szCs w:val="24"/>
          <w:vertAlign w:val="subscript"/>
          <w:lang w:eastAsia="zh-CN"/>
        </w:rPr>
        <w:t>TA,UE-specific</w:t>
      </w:r>
      <w:r>
        <w:rPr>
          <w:rFonts w:eastAsia="宋体" w:hint="eastAsia"/>
          <w:color w:val="0070C0"/>
          <w:szCs w:val="24"/>
          <w:vertAlign w:val="subscript"/>
          <w:lang w:eastAsia="zh-CN"/>
        </w:rPr>
        <w:t>1</w:t>
      </w:r>
      <w:r>
        <w:rPr>
          <w:rFonts w:eastAsia="宋体"/>
          <w:color w:val="0070C0"/>
          <w:szCs w:val="24"/>
          <w:lang w:eastAsia="zh-CN"/>
        </w:rPr>
        <w:t>×T</w:t>
      </w:r>
      <w:r>
        <w:rPr>
          <w:rFonts w:eastAsia="宋体"/>
          <w:color w:val="0070C0"/>
          <w:szCs w:val="24"/>
          <w:vertAlign w:val="subscript"/>
          <w:lang w:eastAsia="zh-CN"/>
        </w:rPr>
        <w:t>c</w:t>
      </w:r>
      <w:r>
        <w:rPr>
          <w:rFonts w:eastAsia="宋体" w:hint="eastAsia"/>
          <w:color w:val="0070C0"/>
          <w:szCs w:val="24"/>
          <w:lang w:eastAsia="zh-CN"/>
        </w:rPr>
        <w:t>;  The UE transming timing is T</w:t>
      </w:r>
      <w:r>
        <w:rPr>
          <w:rFonts w:eastAsia="宋体" w:hint="eastAsia"/>
          <w:color w:val="0070C0"/>
          <w:szCs w:val="24"/>
          <w:vertAlign w:val="subscript"/>
          <w:lang w:eastAsia="zh-CN"/>
        </w:rPr>
        <w:t>timing1</w:t>
      </w:r>
    </w:p>
    <w:p w14:paraId="7C40D218" w14:textId="77777777" w:rsidR="00880502" w:rsidRDefault="00337CF8">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lastRenderedPageBreak/>
        <w:t>T2: D</w:t>
      </w:r>
      <w:r>
        <w:rPr>
          <w:rFonts w:eastAsia="宋体"/>
          <w:color w:val="0070C0"/>
          <w:szCs w:val="24"/>
          <w:lang w:eastAsia="zh-CN"/>
        </w:rPr>
        <w:t>ownlink reception timing</w:t>
      </w:r>
      <w:r>
        <w:rPr>
          <w:rFonts w:eastAsia="宋体" w:hint="eastAsia"/>
          <w:color w:val="0070C0"/>
          <w:szCs w:val="24"/>
          <w:lang w:eastAsia="zh-CN"/>
        </w:rPr>
        <w:t xml:space="preserve"> is T</w:t>
      </w:r>
      <w:r>
        <w:rPr>
          <w:rFonts w:eastAsia="宋体" w:hint="eastAsia"/>
          <w:color w:val="0070C0"/>
          <w:szCs w:val="24"/>
          <w:vertAlign w:val="subscript"/>
          <w:lang w:eastAsia="zh-CN"/>
        </w:rPr>
        <w:t>DL2</w:t>
      </w:r>
      <w:r>
        <w:rPr>
          <w:rFonts w:eastAsia="宋体" w:hint="eastAsia"/>
          <w:color w:val="0070C0"/>
          <w:szCs w:val="24"/>
          <w:lang w:eastAsia="zh-CN"/>
        </w:rPr>
        <w:t>;  Timing advance signaled is T</w:t>
      </w:r>
      <w:r>
        <w:rPr>
          <w:rFonts w:eastAsia="宋体" w:hint="eastAsia"/>
          <w:color w:val="0070C0"/>
          <w:szCs w:val="24"/>
          <w:vertAlign w:val="subscript"/>
          <w:lang w:eastAsia="zh-CN"/>
        </w:rPr>
        <w:t>TA2</w:t>
      </w:r>
      <w:r>
        <w:rPr>
          <w:rFonts w:eastAsia="宋体" w:hint="eastAsia"/>
          <w:color w:val="0070C0"/>
          <w:szCs w:val="24"/>
          <w:lang w:eastAsia="zh-CN"/>
        </w:rPr>
        <w:t xml:space="preserve"> = </w:t>
      </w:r>
      <w:r>
        <w:rPr>
          <w:rFonts w:eastAsia="宋体"/>
          <w:color w:val="0070C0"/>
          <w:szCs w:val="24"/>
          <w:lang w:eastAsia="zh-CN"/>
        </w:rPr>
        <w:t>N</w:t>
      </w:r>
      <w:r>
        <w:rPr>
          <w:rFonts w:eastAsia="宋体"/>
          <w:color w:val="0070C0"/>
          <w:szCs w:val="24"/>
          <w:vertAlign w:val="subscript"/>
          <w:lang w:eastAsia="zh-CN"/>
        </w:rPr>
        <w:t>TA</w:t>
      </w:r>
      <w:r>
        <w:rPr>
          <w:rFonts w:eastAsia="宋体" w:hint="eastAsia"/>
          <w:color w:val="0070C0"/>
          <w:szCs w:val="24"/>
          <w:vertAlign w:val="subscript"/>
          <w:lang w:eastAsia="zh-CN"/>
        </w:rPr>
        <w:t>2</w:t>
      </w:r>
      <w:r>
        <w:rPr>
          <w:rFonts w:eastAsia="宋体"/>
          <w:color w:val="0070C0"/>
          <w:szCs w:val="24"/>
          <w:lang w:eastAsia="zh-CN"/>
        </w:rPr>
        <w:t>×T</w:t>
      </w:r>
      <w:r>
        <w:rPr>
          <w:rFonts w:eastAsia="宋体"/>
          <w:color w:val="0070C0"/>
          <w:szCs w:val="24"/>
          <w:vertAlign w:val="subscript"/>
          <w:lang w:eastAsia="zh-CN"/>
        </w:rPr>
        <w:t>c</w:t>
      </w:r>
      <w:r>
        <w:rPr>
          <w:rFonts w:eastAsia="宋体" w:hint="eastAsia"/>
          <w:color w:val="0070C0"/>
          <w:szCs w:val="24"/>
          <w:lang w:eastAsia="zh-CN"/>
        </w:rPr>
        <w:t xml:space="preserve">;  </w:t>
      </w:r>
      <w:r>
        <w:rPr>
          <w:rFonts w:eastAsia="宋体"/>
          <w:color w:val="0070C0"/>
          <w:szCs w:val="24"/>
          <w:lang w:eastAsia="zh-CN"/>
        </w:rPr>
        <w:t>UE specific TA</w:t>
      </w:r>
      <w:r>
        <w:rPr>
          <w:rFonts w:eastAsia="宋体" w:hint="eastAsia"/>
          <w:color w:val="0070C0"/>
          <w:szCs w:val="24"/>
          <w:lang w:eastAsia="zh-CN"/>
        </w:rPr>
        <w:t xml:space="preserve"> is T</w:t>
      </w:r>
      <w:r>
        <w:rPr>
          <w:rFonts w:eastAsia="宋体" w:hint="eastAsia"/>
          <w:color w:val="0070C0"/>
          <w:szCs w:val="24"/>
          <w:vertAlign w:val="subscript"/>
          <w:lang w:eastAsia="zh-CN"/>
        </w:rPr>
        <w:t xml:space="preserve">TA, UE-specific2 </w:t>
      </w:r>
      <w:r>
        <w:rPr>
          <w:rFonts w:eastAsia="宋体" w:hint="eastAsia"/>
          <w:color w:val="0070C0"/>
          <w:szCs w:val="24"/>
          <w:lang w:eastAsia="zh-CN"/>
        </w:rPr>
        <w:t xml:space="preserve">= </w:t>
      </w:r>
      <w:r>
        <w:rPr>
          <w:rFonts w:eastAsia="宋体"/>
          <w:color w:val="0070C0"/>
          <w:szCs w:val="24"/>
          <w:lang w:eastAsia="zh-CN"/>
        </w:rPr>
        <w:t>N</w:t>
      </w:r>
      <w:r>
        <w:rPr>
          <w:rFonts w:eastAsia="宋体"/>
          <w:color w:val="0070C0"/>
          <w:szCs w:val="24"/>
          <w:vertAlign w:val="subscript"/>
          <w:lang w:eastAsia="zh-CN"/>
        </w:rPr>
        <w:t>TA,UE-specific</w:t>
      </w:r>
      <w:r>
        <w:rPr>
          <w:rFonts w:eastAsia="宋体" w:hint="eastAsia"/>
          <w:color w:val="0070C0"/>
          <w:szCs w:val="24"/>
          <w:vertAlign w:val="subscript"/>
          <w:lang w:eastAsia="zh-CN"/>
        </w:rPr>
        <w:t>2</w:t>
      </w:r>
      <w:r>
        <w:rPr>
          <w:rFonts w:eastAsia="宋体"/>
          <w:color w:val="0070C0"/>
          <w:szCs w:val="24"/>
          <w:lang w:eastAsia="zh-CN"/>
        </w:rPr>
        <w:t>×T</w:t>
      </w:r>
      <w:r>
        <w:rPr>
          <w:rFonts w:eastAsia="宋体"/>
          <w:color w:val="0070C0"/>
          <w:szCs w:val="24"/>
          <w:vertAlign w:val="subscript"/>
          <w:lang w:eastAsia="zh-CN"/>
        </w:rPr>
        <w:t>c</w:t>
      </w:r>
    </w:p>
    <w:p w14:paraId="5DC8E0AC" w14:textId="77777777" w:rsidR="00880502" w:rsidRDefault="00337CF8">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ab/>
        <w:t>UE will set it</w:t>
      </w:r>
      <w:r>
        <w:rPr>
          <w:rFonts w:eastAsia="宋体"/>
          <w:color w:val="0070C0"/>
          <w:szCs w:val="24"/>
          <w:lang w:eastAsia="zh-CN"/>
        </w:rPr>
        <w:t>’</w:t>
      </w:r>
      <w:r>
        <w:rPr>
          <w:rFonts w:eastAsia="宋体" w:hint="eastAsia"/>
          <w:color w:val="0070C0"/>
          <w:szCs w:val="24"/>
          <w:lang w:eastAsia="zh-CN"/>
        </w:rPr>
        <w:t>s transming timing to T</w:t>
      </w:r>
      <w:r>
        <w:rPr>
          <w:rFonts w:eastAsia="宋体" w:hint="eastAsia"/>
          <w:color w:val="0070C0"/>
          <w:szCs w:val="24"/>
          <w:vertAlign w:val="subscript"/>
          <w:lang w:eastAsia="zh-CN"/>
        </w:rPr>
        <w:t>timing2</w:t>
      </w:r>
      <w:r>
        <w:rPr>
          <w:rFonts w:eastAsia="宋体" w:hint="eastAsia"/>
          <w:color w:val="0070C0"/>
          <w:szCs w:val="24"/>
          <w:lang w:eastAsia="zh-CN"/>
        </w:rPr>
        <w:t xml:space="preserve"> = T</w:t>
      </w:r>
      <w:r>
        <w:rPr>
          <w:rFonts w:eastAsia="宋体" w:hint="eastAsia"/>
          <w:color w:val="0070C0"/>
          <w:szCs w:val="24"/>
          <w:vertAlign w:val="subscript"/>
          <w:lang w:eastAsia="zh-CN"/>
        </w:rPr>
        <w:t>timing1</w:t>
      </w:r>
      <w:r>
        <w:rPr>
          <w:rFonts w:eastAsia="宋体" w:hint="eastAsia"/>
          <w:color w:val="0070C0"/>
          <w:szCs w:val="24"/>
          <w:lang w:eastAsia="zh-CN"/>
        </w:rPr>
        <w:t>+ (T</w:t>
      </w:r>
      <w:r>
        <w:rPr>
          <w:rFonts w:eastAsia="宋体" w:hint="eastAsia"/>
          <w:color w:val="0070C0"/>
          <w:szCs w:val="24"/>
          <w:vertAlign w:val="subscript"/>
          <w:lang w:eastAsia="zh-CN"/>
        </w:rPr>
        <w:t>TA2</w:t>
      </w:r>
      <w:r>
        <w:rPr>
          <w:rFonts w:eastAsia="宋体" w:hint="eastAsia"/>
          <w:color w:val="0070C0"/>
          <w:szCs w:val="24"/>
          <w:lang w:eastAsia="zh-CN"/>
        </w:rPr>
        <w:t xml:space="preserve"> </w:t>
      </w:r>
      <w:r>
        <w:rPr>
          <w:rFonts w:eastAsia="宋体"/>
          <w:color w:val="0070C0"/>
          <w:szCs w:val="24"/>
          <w:lang w:eastAsia="zh-CN"/>
        </w:rPr>
        <w:t>–</w:t>
      </w:r>
      <w:r>
        <w:rPr>
          <w:rFonts w:eastAsia="宋体" w:hint="eastAsia"/>
          <w:color w:val="0070C0"/>
          <w:szCs w:val="24"/>
          <w:lang w:eastAsia="zh-CN"/>
        </w:rPr>
        <w:t xml:space="preserve"> T</w:t>
      </w:r>
      <w:r>
        <w:rPr>
          <w:rFonts w:eastAsia="宋体" w:hint="eastAsia"/>
          <w:color w:val="0070C0"/>
          <w:szCs w:val="24"/>
          <w:vertAlign w:val="subscript"/>
          <w:lang w:eastAsia="zh-CN"/>
        </w:rPr>
        <w:t>TA1</w:t>
      </w:r>
      <w:r>
        <w:rPr>
          <w:rFonts w:eastAsia="宋体" w:hint="eastAsia"/>
          <w:color w:val="0070C0"/>
          <w:szCs w:val="24"/>
          <w:lang w:eastAsia="zh-CN"/>
        </w:rPr>
        <w:t>) + (T</w:t>
      </w:r>
      <w:r>
        <w:rPr>
          <w:rFonts w:eastAsia="宋体" w:hint="eastAsia"/>
          <w:color w:val="0070C0"/>
          <w:szCs w:val="24"/>
          <w:vertAlign w:val="subscript"/>
          <w:lang w:eastAsia="zh-CN"/>
        </w:rPr>
        <w:t>TA, UE-specific2</w:t>
      </w:r>
      <w:r>
        <w:rPr>
          <w:rFonts w:eastAsia="宋体" w:hint="eastAsia"/>
          <w:color w:val="0070C0"/>
          <w:szCs w:val="24"/>
          <w:lang w:eastAsia="zh-CN"/>
        </w:rPr>
        <w:t xml:space="preserve"> </w:t>
      </w:r>
      <w:r>
        <w:rPr>
          <w:rFonts w:eastAsia="宋体"/>
          <w:color w:val="0070C0"/>
          <w:szCs w:val="24"/>
          <w:lang w:eastAsia="zh-CN"/>
        </w:rPr>
        <w:t>–</w:t>
      </w:r>
      <w:r>
        <w:rPr>
          <w:rFonts w:eastAsia="宋体" w:hint="eastAsia"/>
          <w:color w:val="0070C0"/>
          <w:szCs w:val="24"/>
          <w:lang w:eastAsia="zh-CN"/>
        </w:rPr>
        <w:t xml:space="preserve"> T</w:t>
      </w:r>
      <w:r>
        <w:rPr>
          <w:rFonts w:eastAsia="宋体" w:hint="eastAsia"/>
          <w:color w:val="0070C0"/>
          <w:szCs w:val="24"/>
          <w:vertAlign w:val="subscript"/>
          <w:lang w:eastAsia="zh-CN"/>
        </w:rPr>
        <w:t>TA, UE-specific1</w:t>
      </w:r>
      <w:r>
        <w:rPr>
          <w:rFonts w:eastAsia="宋体" w:hint="eastAsia"/>
          <w:color w:val="0070C0"/>
          <w:szCs w:val="24"/>
          <w:lang w:eastAsia="zh-CN"/>
        </w:rPr>
        <w:t>) / 2</w:t>
      </w:r>
    </w:p>
    <w:p w14:paraId="7E600D5C" w14:textId="77777777" w:rsidR="00880502" w:rsidRDefault="00337CF8">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ab/>
      </w:r>
      <w:r>
        <w:rPr>
          <w:rFonts w:eastAsia="宋体"/>
          <w:color w:val="0070C0"/>
          <w:szCs w:val="24"/>
          <w:lang w:eastAsia="zh-CN"/>
        </w:rPr>
        <w:t>I</w:t>
      </w:r>
      <w:r>
        <w:rPr>
          <w:rFonts w:eastAsia="宋体" w:hint="eastAsia"/>
          <w:color w:val="0070C0"/>
          <w:szCs w:val="24"/>
          <w:lang w:eastAsia="zh-CN"/>
        </w:rPr>
        <w:t>f T</w:t>
      </w:r>
      <w:r>
        <w:rPr>
          <w:rFonts w:eastAsia="宋体" w:hint="eastAsia"/>
          <w:color w:val="0070C0"/>
          <w:szCs w:val="24"/>
          <w:vertAlign w:val="subscript"/>
          <w:lang w:eastAsia="zh-CN"/>
        </w:rPr>
        <w:t>timing2</w:t>
      </w:r>
      <w:r>
        <w:rPr>
          <w:rFonts w:eastAsia="宋体" w:hint="eastAsia"/>
          <w:color w:val="0070C0"/>
          <w:szCs w:val="24"/>
          <w:lang w:eastAsia="zh-CN"/>
        </w:rPr>
        <w:t xml:space="preserve"> </w:t>
      </w:r>
      <w:r>
        <w:rPr>
          <w:rFonts w:eastAsia="宋体"/>
          <w:color w:val="0070C0"/>
          <w:szCs w:val="24"/>
          <w:lang w:eastAsia="zh-CN"/>
        </w:rPr>
        <w:t>≠</w:t>
      </w:r>
      <w:r>
        <w:rPr>
          <w:rFonts w:eastAsia="宋体" w:hint="eastAsia"/>
          <w:color w:val="0070C0"/>
          <w:szCs w:val="24"/>
          <w:lang w:eastAsia="zh-CN"/>
        </w:rPr>
        <w:t xml:space="preserve"> T</w:t>
      </w:r>
      <w:r>
        <w:rPr>
          <w:rFonts w:eastAsia="宋体" w:hint="eastAsia"/>
          <w:color w:val="0070C0"/>
          <w:szCs w:val="24"/>
          <w:vertAlign w:val="subscript"/>
          <w:lang w:eastAsia="zh-CN"/>
        </w:rPr>
        <w:t>DL2</w:t>
      </w:r>
      <w:r>
        <w:rPr>
          <w:rFonts w:eastAsia="宋体"/>
          <w:color w:val="0070C0"/>
          <w:szCs w:val="24"/>
          <w:lang w:eastAsia="zh-CN"/>
        </w:rPr>
        <w:t xml:space="preserve"> </w:t>
      </w:r>
      <w:r>
        <w:rPr>
          <w:rFonts w:eastAsia="宋体" w:hint="eastAsia"/>
          <w:color w:val="0070C0"/>
          <w:szCs w:val="24"/>
          <w:lang w:eastAsia="zh-CN"/>
        </w:rPr>
        <w:t xml:space="preserve">+ </w:t>
      </w:r>
      <w:r>
        <w:rPr>
          <w:rFonts w:eastAsia="宋体"/>
          <w:color w:val="0070C0"/>
          <w:szCs w:val="24"/>
          <w:lang w:eastAsia="zh-CN"/>
        </w:rPr>
        <w:t>(N</w:t>
      </w:r>
      <w:r>
        <w:rPr>
          <w:rFonts w:eastAsia="宋体"/>
          <w:color w:val="0070C0"/>
          <w:szCs w:val="24"/>
          <w:vertAlign w:val="subscript"/>
          <w:lang w:eastAsia="zh-CN"/>
        </w:rPr>
        <w:t>TA</w:t>
      </w:r>
      <w:r>
        <w:rPr>
          <w:rFonts w:eastAsia="宋体" w:hint="eastAsia"/>
          <w:color w:val="0070C0"/>
          <w:szCs w:val="24"/>
          <w:vertAlign w:val="subscript"/>
          <w:lang w:eastAsia="zh-CN"/>
        </w:rPr>
        <w:t>2</w:t>
      </w:r>
      <w:r>
        <w:rPr>
          <w:rFonts w:eastAsia="宋体"/>
          <w:color w:val="0070C0"/>
          <w:szCs w:val="24"/>
          <w:lang w:eastAsia="zh-CN"/>
        </w:rPr>
        <w:t xml:space="preserve"> + N</w:t>
      </w:r>
      <w:r>
        <w:rPr>
          <w:rFonts w:eastAsia="宋体"/>
          <w:color w:val="0070C0"/>
          <w:szCs w:val="24"/>
          <w:vertAlign w:val="subscript"/>
          <w:lang w:eastAsia="zh-CN"/>
        </w:rPr>
        <w:t>TA,UE-specific</w:t>
      </w:r>
      <w:r>
        <w:rPr>
          <w:rFonts w:eastAsia="宋体" w:hint="eastAsia"/>
          <w:color w:val="0070C0"/>
          <w:szCs w:val="24"/>
          <w:vertAlign w:val="subscript"/>
          <w:lang w:eastAsia="zh-CN"/>
        </w:rPr>
        <w:t>2</w:t>
      </w:r>
      <w:r>
        <w:rPr>
          <w:rFonts w:eastAsia="宋体"/>
          <w:color w:val="0070C0"/>
          <w:szCs w:val="24"/>
          <w:lang w:eastAsia="zh-CN"/>
        </w:rPr>
        <w:t xml:space="preserve"> + N</w:t>
      </w:r>
      <w:r>
        <w:rPr>
          <w:rFonts w:eastAsia="宋体"/>
          <w:color w:val="0070C0"/>
          <w:szCs w:val="24"/>
          <w:vertAlign w:val="subscript"/>
          <w:lang w:eastAsia="zh-CN"/>
        </w:rPr>
        <w:t xml:space="preserve">TA,Common </w:t>
      </w:r>
      <w:r>
        <w:rPr>
          <w:rFonts w:eastAsia="宋体"/>
          <w:color w:val="0070C0"/>
          <w:szCs w:val="24"/>
          <w:lang w:eastAsia="zh-CN"/>
        </w:rPr>
        <w:t>+ N</w:t>
      </w:r>
      <w:r>
        <w:rPr>
          <w:rFonts w:eastAsia="宋体"/>
          <w:color w:val="0070C0"/>
          <w:szCs w:val="24"/>
          <w:vertAlign w:val="subscript"/>
          <w:lang w:eastAsia="zh-CN"/>
        </w:rPr>
        <w:t>TA_offset</w:t>
      </w:r>
      <w:r>
        <w:rPr>
          <w:rFonts w:eastAsia="宋体"/>
          <w:color w:val="0070C0"/>
          <w:szCs w:val="24"/>
          <w:lang w:eastAsia="zh-CN"/>
        </w:rPr>
        <w:t>)×T</w:t>
      </w:r>
      <w:r>
        <w:rPr>
          <w:rFonts w:eastAsia="宋体"/>
          <w:color w:val="0070C0"/>
          <w:szCs w:val="24"/>
          <w:vertAlign w:val="subscript"/>
          <w:lang w:eastAsia="zh-CN"/>
        </w:rPr>
        <w:t>c</w:t>
      </w:r>
      <w:r>
        <w:rPr>
          <w:rFonts w:eastAsia="宋体"/>
          <w:color w:val="0070C0"/>
          <w:szCs w:val="24"/>
          <w:lang w:eastAsia="zh-CN"/>
        </w:rPr>
        <w:t xml:space="preserve">, </w:t>
      </w:r>
      <w:r>
        <w:rPr>
          <w:rFonts w:eastAsia="宋体" w:hint="eastAsia"/>
          <w:color w:val="0070C0"/>
          <w:szCs w:val="24"/>
          <w:lang w:eastAsia="zh-CN"/>
        </w:rPr>
        <w:t>UE will use rule of gradual timing adjustment to adjust transmit timing.</w:t>
      </w:r>
    </w:p>
    <w:p w14:paraId="45ED6B52" w14:textId="77777777" w:rsidR="00880502" w:rsidRDefault="00337CF8">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 (LGE)</w:t>
      </w:r>
    </w:p>
    <w:p w14:paraId="403B0E04" w14:textId="77777777" w:rsidR="00880502" w:rsidRDefault="00337CF8">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UE specific TA should be updated in the slot before applying timing advance adjustment for its uplink transmission</w:t>
      </w:r>
    </w:p>
    <w:p w14:paraId="34959881" w14:textId="77777777" w:rsidR="00880502" w:rsidRDefault="00337CF8">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A0859AA" w14:textId="77777777" w:rsidR="00880502" w:rsidRDefault="00337CF8">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d"/>
        <w:tblW w:w="0" w:type="auto"/>
        <w:tblLook w:val="04A0" w:firstRow="1" w:lastRow="0" w:firstColumn="1" w:lastColumn="0" w:noHBand="0" w:noVBand="1"/>
      </w:tblPr>
      <w:tblGrid>
        <w:gridCol w:w="1236"/>
        <w:gridCol w:w="8395"/>
      </w:tblGrid>
      <w:tr w:rsidR="00880502" w14:paraId="511159D5" w14:textId="77777777">
        <w:tc>
          <w:tcPr>
            <w:tcW w:w="1236" w:type="dxa"/>
          </w:tcPr>
          <w:p w14:paraId="5D64AF90" w14:textId="77777777" w:rsidR="00880502" w:rsidRDefault="00337CF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AB01B39" w14:textId="77777777" w:rsidR="00880502" w:rsidRDefault="00337CF8">
            <w:pPr>
              <w:spacing w:after="120"/>
              <w:rPr>
                <w:rFonts w:eastAsiaTheme="minorEastAsia"/>
                <w:b/>
                <w:bCs/>
                <w:color w:val="0070C0"/>
                <w:lang w:val="en-US" w:eastAsia="zh-CN"/>
              </w:rPr>
            </w:pPr>
            <w:r>
              <w:rPr>
                <w:rFonts w:eastAsiaTheme="minorEastAsia"/>
                <w:b/>
                <w:bCs/>
                <w:color w:val="0070C0"/>
                <w:lang w:val="en-US" w:eastAsia="zh-CN"/>
              </w:rPr>
              <w:t>Comments</w:t>
            </w:r>
          </w:p>
        </w:tc>
      </w:tr>
      <w:tr w:rsidR="00880502" w14:paraId="5A0D88BA" w14:textId="77777777">
        <w:tc>
          <w:tcPr>
            <w:tcW w:w="1236" w:type="dxa"/>
          </w:tcPr>
          <w:p w14:paraId="21B03199" w14:textId="77777777" w:rsidR="00880502" w:rsidRDefault="00337CF8">
            <w:pPr>
              <w:spacing w:after="120"/>
              <w:rPr>
                <w:rFonts w:eastAsiaTheme="minorEastAsia"/>
                <w:color w:val="0070C0"/>
                <w:lang w:val="en-US" w:eastAsia="zh-CN"/>
              </w:rPr>
            </w:pPr>
            <w:del w:id="3310" w:author="JC[R4-100e]" w:date="2021-08-16T17:48:00Z">
              <w:r>
                <w:rPr>
                  <w:rFonts w:eastAsiaTheme="minorEastAsia" w:hint="eastAsia"/>
                  <w:color w:val="0070C0"/>
                  <w:lang w:val="en-US" w:eastAsia="zh-CN"/>
                </w:rPr>
                <w:delText>XXX</w:delText>
              </w:r>
            </w:del>
            <w:ins w:id="3311" w:author="JC[R4-100e]" w:date="2021-08-16T17:48:00Z">
              <w:r>
                <w:rPr>
                  <w:rFonts w:eastAsiaTheme="minorEastAsia"/>
                  <w:color w:val="0070C0"/>
                  <w:lang w:val="en-US" w:eastAsia="zh-CN"/>
                </w:rPr>
                <w:t>Apple</w:t>
              </w:r>
            </w:ins>
          </w:p>
        </w:tc>
        <w:tc>
          <w:tcPr>
            <w:tcW w:w="8395" w:type="dxa"/>
          </w:tcPr>
          <w:p w14:paraId="7F6B7FAA" w14:textId="77777777" w:rsidR="00880502" w:rsidRDefault="00337CF8">
            <w:pPr>
              <w:spacing w:after="120"/>
              <w:rPr>
                <w:rFonts w:eastAsiaTheme="minorEastAsia"/>
                <w:color w:val="0070C0"/>
                <w:lang w:val="en-US" w:eastAsia="zh-CN"/>
              </w:rPr>
            </w:pPr>
            <w:ins w:id="3312" w:author="JC[R4-100e]" w:date="2021-08-16T17:48:00Z">
              <w:r>
                <w:rPr>
                  <w:rFonts w:eastAsiaTheme="minorEastAsia"/>
                  <w:color w:val="0070C0"/>
                  <w:lang w:val="en-US" w:eastAsia="zh-CN"/>
                </w:rPr>
                <w:t xml:space="preserve">Need FFS, the UE specific TA updating is up to UE </w:t>
              </w:r>
            </w:ins>
            <w:ins w:id="3313" w:author="JC[R4-100e]" w:date="2021-08-16T17:49:00Z">
              <w:r>
                <w:rPr>
                  <w:rFonts w:eastAsiaTheme="minorEastAsia"/>
                  <w:color w:val="0070C0"/>
                  <w:lang w:val="en-US" w:eastAsia="zh-CN"/>
                </w:rPr>
                <w:t>implementation, and accumulated TA command is applied on the last uplink Tx timing, we don’t understand why we need to define such UE behavior i</w:t>
              </w:r>
            </w:ins>
            <w:ins w:id="3314" w:author="JC[R4-100e]" w:date="2021-08-16T17:50:00Z">
              <w:r>
                <w:rPr>
                  <w:rFonts w:eastAsiaTheme="minorEastAsia"/>
                  <w:color w:val="0070C0"/>
                  <w:lang w:val="en-US" w:eastAsia="zh-CN"/>
                </w:rPr>
                <w:t>n this issue.</w:t>
              </w:r>
            </w:ins>
          </w:p>
        </w:tc>
      </w:tr>
      <w:tr w:rsidR="00880502" w14:paraId="159D4F8D" w14:textId="77777777">
        <w:trPr>
          <w:ins w:id="3315" w:author="Xiaomi" w:date="2021-08-17T17:45:00Z"/>
        </w:trPr>
        <w:tc>
          <w:tcPr>
            <w:tcW w:w="1236" w:type="dxa"/>
          </w:tcPr>
          <w:p w14:paraId="54433E08" w14:textId="77777777" w:rsidR="00880502" w:rsidRDefault="00337CF8">
            <w:pPr>
              <w:spacing w:after="120"/>
              <w:rPr>
                <w:ins w:id="3316" w:author="Xiaomi" w:date="2021-08-17T17:45:00Z"/>
                <w:rFonts w:eastAsiaTheme="minorEastAsia"/>
                <w:color w:val="0070C0"/>
                <w:lang w:val="en-US" w:eastAsia="zh-CN"/>
              </w:rPr>
            </w:pPr>
            <w:ins w:id="3317" w:author="Xiaomi" w:date="2021-08-17T17:45: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32AF996A" w14:textId="77777777" w:rsidR="00880502" w:rsidRDefault="00337CF8">
            <w:pPr>
              <w:spacing w:after="120"/>
              <w:rPr>
                <w:ins w:id="3318" w:author="Xiaomi" w:date="2021-08-17T17:45:00Z"/>
                <w:rFonts w:eastAsiaTheme="minorEastAsia"/>
                <w:color w:val="0070C0"/>
                <w:lang w:val="en-US" w:eastAsia="zh-CN"/>
              </w:rPr>
            </w:pPr>
            <w:ins w:id="3319" w:author="Xiaomi" w:date="2021-08-17T17:45:00Z">
              <w:r>
                <w:rPr>
                  <w:rFonts w:eastAsiaTheme="minorEastAsia" w:hint="eastAsia"/>
                  <w:color w:val="0070C0"/>
                  <w:lang w:val="en-US" w:eastAsia="zh-CN"/>
                </w:rPr>
                <w:t>F</w:t>
              </w:r>
              <w:r>
                <w:rPr>
                  <w:rFonts w:eastAsiaTheme="minorEastAsia"/>
                  <w:color w:val="0070C0"/>
                  <w:lang w:val="en-US" w:eastAsia="zh-CN"/>
                </w:rPr>
                <w:t>FS</w:t>
              </w:r>
            </w:ins>
          </w:p>
        </w:tc>
      </w:tr>
      <w:tr w:rsidR="00880502" w14:paraId="1300D57A" w14:textId="77777777">
        <w:trPr>
          <w:ins w:id="3320" w:author="CH" w:date="2021-08-17T13:10:00Z"/>
        </w:trPr>
        <w:tc>
          <w:tcPr>
            <w:tcW w:w="1236" w:type="dxa"/>
          </w:tcPr>
          <w:p w14:paraId="4F01981B" w14:textId="77777777" w:rsidR="00880502" w:rsidRDefault="00337CF8">
            <w:pPr>
              <w:spacing w:after="120"/>
              <w:rPr>
                <w:ins w:id="3321" w:author="CH" w:date="2021-08-17T13:10:00Z"/>
                <w:rFonts w:eastAsiaTheme="minorEastAsia"/>
                <w:color w:val="0070C0"/>
                <w:lang w:val="en-US" w:eastAsia="zh-CN"/>
              </w:rPr>
            </w:pPr>
            <w:ins w:id="3322" w:author="CH" w:date="2021-08-17T13:10:00Z">
              <w:r>
                <w:rPr>
                  <w:rFonts w:eastAsiaTheme="minorEastAsia"/>
                  <w:color w:val="0070C0"/>
                  <w:lang w:val="en-US" w:eastAsia="zh-CN"/>
                </w:rPr>
                <w:t>Qualcomm</w:t>
              </w:r>
            </w:ins>
          </w:p>
        </w:tc>
        <w:tc>
          <w:tcPr>
            <w:tcW w:w="8395" w:type="dxa"/>
          </w:tcPr>
          <w:p w14:paraId="0B353361" w14:textId="77777777" w:rsidR="00880502" w:rsidRDefault="00337CF8">
            <w:pPr>
              <w:spacing w:after="120"/>
              <w:rPr>
                <w:ins w:id="3323" w:author="CH" w:date="2021-08-17T13:10:00Z"/>
                <w:rFonts w:eastAsiaTheme="minorEastAsia"/>
                <w:color w:val="0070C0"/>
                <w:lang w:val="en-US" w:eastAsia="zh-CN"/>
              </w:rPr>
            </w:pPr>
            <w:ins w:id="3324" w:author="CH" w:date="2021-08-17T13:11:00Z">
              <w:r>
                <w:rPr>
                  <w:rFonts w:eastAsiaTheme="minorEastAsia"/>
                  <w:color w:val="0070C0"/>
                  <w:lang w:val="en-US" w:eastAsia="zh-CN"/>
                </w:rPr>
                <w:t>Up to UE implementation. The issue may also be related to the conclusion of Issue 2-3-5.</w:t>
              </w:r>
            </w:ins>
          </w:p>
        </w:tc>
      </w:tr>
      <w:tr w:rsidR="00880502" w14:paraId="3F93463B" w14:textId="77777777">
        <w:trPr>
          <w:ins w:id="3325" w:author="JY Hwang" w:date="2021-08-18T09:07:00Z"/>
        </w:trPr>
        <w:tc>
          <w:tcPr>
            <w:tcW w:w="1236" w:type="dxa"/>
          </w:tcPr>
          <w:p w14:paraId="220A5681" w14:textId="77777777" w:rsidR="00880502" w:rsidRDefault="00337CF8">
            <w:pPr>
              <w:spacing w:after="120"/>
              <w:rPr>
                <w:ins w:id="3326" w:author="JY Hwang" w:date="2021-08-18T09:07:00Z"/>
                <w:rFonts w:eastAsiaTheme="minorEastAsia"/>
                <w:color w:val="0070C0"/>
                <w:lang w:val="en-US" w:eastAsia="ko-KR"/>
              </w:rPr>
            </w:pPr>
            <w:ins w:id="3327" w:author="JY Hwang" w:date="2021-08-18T09:07:00Z">
              <w:r>
                <w:rPr>
                  <w:rFonts w:eastAsiaTheme="minorEastAsia" w:hint="eastAsia"/>
                  <w:color w:val="0070C0"/>
                  <w:lang w:val="en-US" w:eastAsia="ko-KR"/>
                </w:rPr>
                <w:t>LG</w:t>
              </w:r>
            </w:ins>
          </w:p>
        </w:tc>
        <w:tc>
          <w:tcPr>
            <w:tcW w:w="8395" w:type="dxa"/>
          </w:tcPr>
          <w:p w14:paraId="01A55AA6" w14:textId="77777777" w:rsidR="00880502" w:rsidRDefault="00337CF8">
            <w:pPr>
              <w:spacing w:after="120"/>
              <w:rPr>
                <w:ins w:id="3328" w:author="JY Hwang" w:date="2021-08-18T09:07:00Z"/>
                <w:rFonts w:eastAsiaTheme="minorEastAsia"/>
                <w:color w:val="0070C0"/>
                <w:lang w:val="en-US" w:eastAsia="zh-CN"/>
              </w:rPr>
            </w:pPr>
            <w:ins w:id="3329" w:author="JY Hwang" w:date="2021-08-18T09:07:00Z">
              <w:r>
                <w:rPr>
                  <w:rFonts w:eastAsiaTheme="minorEastAsia"/>
                  <w:color w:val="0070C0"/>
                  <w:lang w:val="en-US" w:eastAsia="zh-CN"/>
                </w:rPr>
                <w:t xml:space="preserve">The </w:t>
              </w:r>
            </w:ins>
            <w:ins w:id="3330" w:author="JY Hwang" w:date="2021-08-18T09:10:00Z">
              <w:r>
                <w:rPr>
                  <w:rFonts w:eastAsiaTheme="minorEastAsia"/>
                  <w:color w:val="0070C0"/>
                  <w:lang w:val="en-US" w:eastAsia="zh-CN"/>
                </w:rPr>
                <w:t>impact</w:t>
              </w:r>
            </w:ins>
            <w:ins w:id="3331" w:author="JY Hwang" w:date="2021-08-18T09:07:00Z">
              <w:r>
                <w:rPr>
                  <w:rFonts w:eastAsiaTheme="minorEastAsia"/>
                  <w:color w:val="0070C0"/>
                  <w:lang w:val="en-US" w:eastAsia="zh-CN"/>
                </w:rPr>
                <w:t xml:space="preserve"> of other TA values, especially UE specific TA, on T_TA should be minimized so that it does not affect the network’s N_TA control. Since UE specific TA is based on UE and satellite position, it should be updated before applying TA adjustment.</w:t>
              </w:r>
            </w:ins>
          </w:p>
        </w:tc>
      </w:tr>
      <w:tr w:rsidR="00880502" w14:paraId="1BEB85F0" w14:textId="77777777">
        <w:trPr>
          <w:ins w:id="3332" w:author="shiyuan" w:date="2021-08-18T12:25:00Z"/>
        </w:trPr>
        <w:tc>
          <w:tcPr>
            <w:tcW w:w="1236" w:type="dxa"/>
          </w:tcPr>
          <w:p w14:paraId="0FFA1A8E" w14:textId="77777777" w:rsidR="00880502" w:rsidRDefault="00337CF8">
            <w:pPr>
              <w:spacing w:after="120"/>
              <w:rPr>
                <w:ins w:id="3333" w:author="shiyuan" w:date="2021-08-18T12:25:00Z"/>
                <w:rFonts w:eastAsiaTheme="minorEastAsia"/>
                <w:color w:val="0070C0"/>
                <w:lang w:val="en-US" w:eastAsia="zh-CN"/>
              </w:rPr>
            </w:pPr>
            <w:ins w:id="3334" w:author="shiyuan" w:date="2021-08-18T12:25: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08D985B7" w14:textId="77777777" w:rsidR="00880502" w:rsidRDefault="00337CF8">
            <w:pPr>
              <w:spacing w:after="120"/>
              <w:rPr>
                <w:ins w:id="3335" w:author="shiyuan" w:date="2021-08-18T12:25:00Z"/>
                <w:rFonts w:eastAsiaTheme="minorEastAsia"/>
                <w:color w:val="0070C0"/>
                <w:lang w:val="en-US" w:eastAsia="zh-CN"/>
              </w:rPr>
            </w:pPr>
            <w:ins w:id="3336" w:author="shiyuan" w:date="2021-08-18T12:25:00Z">
              <w:r>
                <w:rPr>
                  <w:rFonts w:eastAsiaTheme="minorEastAsia" w:hint="eastAsia"/>
                  <w:color w:val="0070C0"/>
                  <w:lang w:val="en-US" w:eastAsia="zh-CN"/>
                </w:rPr>
                <w:t>N</w:t>
              </w:r>
              <w:r>
                <w:rPr>
                  <w:rFonts w:eastAsiaTheme="minorEastAsia"/>
                  <w:color w:val="0070C0"/>
                  <w:lang w:val="en-US" w:eastAsia="zh-CN"/>
                </w:rPr>
                <w:t>eed FFS</w:t>
              </w:r>
            </w:ins>
          </w:p>
        </w:tc>
      </w:tr>
      <w:tr w:rsidR="00880502" w14:paraId="036C912A" w14:textId="77777777">
        <w:trPr>
          <w:ins w:id="3337" w:author="LiNan" w:date="2021-08-18T19:51:00Z"/>
        </w:trPr>
        <w:tc>
          <w:tcPr>
            <w:tcW w:w="1236" w:type="dxa"/>
          </w:tcPr>
          <w:p w14:paraId="357E1477" w14:textId="77777777" w:rsidR="00880502" w:rsidRDefault="00337CF8">
            <w:pPr>
              <w:spacing w:after="120"/>
              <w:rPr>
                <w:ins w:id="3338" w:author="LiNan" w:date="2021-08-18T19:51:00Z"/>
                <w:rFonts w:eastAsiaTheme="minorEastAsia"/>
                <w:color w:val="0070C0"/>
                <w:lang w:val="en-US" w:eastAsia="zh-CN"/>
              </w:rPr>
            </w:pPr>
            <w:ins w:id="3339" w:author="LiNan" w:date="2021-08-18T19:51:00Z">
              <w:r>
                <w:rPr>
                  <w:rFonts w:eastAsiaTheme="minorEastAsia" w:hint="eastAsia"/>
                  <w:color w:val="0070C0"/>
                  <w:lang w:val="en-US" w:eastAsia="zh-CN"/>
                </w:rPr>
                <w:t>ZTE</w:t>
              </w:r>
            </w:ins>
          </w:p>
        </w:tc>
        <w:tc>
          <w:tcPr>
            <w:tcW w:w="8395" w:type="dxa"/>
          </w:tcPr>
          <w:p w14:paraId="40E3EFA0" w14:textId="77777777" w:rsidR="00880502" w:rsidRDefault="00337CF8">
            <w:pPr>
              <w:spacing w:after="120"/>
              <w:rPr>
                <w:ins w:id="3340" w:author="LiNan" w:date="2021-08-18T19:51:00Z"/>
                <w:rFonts w:eastAsiaTheme="minorEastAsia"/>
                <w:color w:val="0070C0"/>
                <w:lang w:val="en-US" w:eastAsia="zh-CN"/>
              </w:rPr>
            </w:pPr>
            <w:ins w:id="3341" w:author="LiNan" w:date="2021-08-18T19:51:00Z">
              <w:r>
                <w:rPr>
                  <w:rFonts w:eastAsiaTheme="minorEastAsia"/>
                  <w:color w:val="0070C0"/>
                  <w:lang w:val="en-US" w:eastAsia="zh-CN"/>
                </w:rPr>
                <w:t>Up to UE implementation.</w:t>
              </w:r>
            </w:ins>
          </w:p>
        </w:tc>
      </w:tr>
      <w:tr w:rsidR="00982E92" w14:paraId="3B934B92" w14:textId="77777777">
        <w:trPr>
          <w:ins w:id="3342" w:author="Huawei" w:date="2021-08-18T20:26:00Z"/>
        </w:trPr>
        <w:tc>
          <w:tcPr>
            <w:tcW w:w="1236" w:type="dxa"/>
          </w:tcPr>
          <w:p w14:paraId="7709A908" w14:textId="77777777" w:rsidR="00982E92" w:rsidRDefault="00982E92">
            <w:pPr>
              <w:spacing w:after="120"/>
              <w:rPr>
                <w:ins w:id="3343" w:author="Huawei" w:date="2021-08-18T20:26:00Z"/>
                <w:rFonts w:eastAsiaTheme="minorEastAsia"/>
                <w:color w:val="0070C0"/>
                <w:lang w:val="en-US" w:eastAsia="zh-CN"/>
              </w:rPr>
            </w:pPr>
            <w:ins w:id="3344" w:author="Huawei" w:date="2021-08-18T20:27: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48A6A1A0" w14:textId="77777777" w:rsidR="00982E92" w:rsidRDefault="00982E92" w:rsidP="00A1780A">
            <w:pPr>
              <w:spacing w:after="120"/>
              <w:rPr>
                <w:ins w:id="3345" w:author="Huawei" w:date="2021-08-18T20:26:00Z"/>
                <w:rFonts w:eastAsiaTheme="minorEastAsia"/>
                <w:color w:val="0070C0"/>
                <w:lang w:val="en-US" w:eastAsia="zh-CN"/>
              </w:rPr>
            </w:pPr>
            <w:ins w:id="3346" w:author="Huawei" w:date="2021-08-18T20:27:00Z">
              <w:r>
                <w:rPr>
                  <w:rFonts w:eastAsiaTheme="minorEastAsia" w:hint="eastAsia"/>
                  <w:color w:val="0070C0"/>
                  <w:lang w:val="en-US" w:eastAsia="zh-CN"/>
                </w:rPr>
                <w:t>T</w:t>
              </w:r>
              <w:r>
                <w:rPr>
                  <w:rFonts w:eastAsiaTheme="minorEastAsia"/>
                  <w:color w:val="0070C0"/>
                  <w:lang w:val="en-US" w:eastAsia="zh-CN"/>
                </w:rPr>
                <w:t>he calculation of</w:t>
              </w:r>
            </w:ins>
            <w:ins w:id="3347" w:author="Huawei" w:date="2021-08-18T20:28:00Z">
              <w:r w:rsidR="00A1780A">
                <w:rPr>
                  <w:rFonts w:eastAsiaTheme="minorEastAsia"/>
                  <w:color w:val="0070C0"/>
                  <w:lang w:val="en-US" w:eastAsia="zh-CN"/>
                </w:rPr>
                <w:t xml:space="preserve"> </w:t>
              </w:r>
              <w:r w:rsidR="00A1780A">
                <w:rPr>
                  <w:color w:val="0070C0"/>
                  <w:szCs w:val="24"/>
                  <w:lang w:eastAsia="zh-CN"/>
                </w:rPr>
                <w:t>N</w:t>
              </w:r>
              <w:r w:rsidR="00A1780A">
                <w:rPr>
                  <w:color w:val="0070C0"/>
                  <w:szCs w:val="24"/>
                  <w:vertAlign w:val="subscript"/>
                  <w:lang w:eastAsia="zh-CN"/>
                </w:rPr>
                <w:t>TA</w:t>
              </w:r>
            </w:ins>
            <w:ins w:id="3348" w:author="Huawei" w:date="2021-08-18T20:27:00Z">
              <w:r>
                <w:rPr>
                  <w:rFonts w:eastAsiaTheme="minorEastAsia"/>
                  <w:color w:val="0070C0"/>
                  <w:lang w:val="en-US" w:eastAsia="zh-CN"/>
                </w:rPr>
                <w:t xml:space="preserve"> </w:t>
              </w:r>
            </w:ins>
            <w:ins w:id="3349" w:author="Huawei" w:date="2021-08-18T20:28:00Z">
              <w:r>
                <w:rPr>
                  <w:rFonts w:eastAsiaTheme="minorEastAsia"/>
                  <w:color w:val="0070C0"/>
                  <w:lang w:val="en-US" w:eastAsia="zh-CN"/>
                </w:rPr>
                <w:t xml:space="preserve">and </w:t>
              </w:r>
              <w:r w:rsidR="00A1780A">
                <w:rPr>
                  <w:color w:val="0070C0"/>
                  <w:szCs w:val="24"/>
                  <w:lang w:eastAsia="zh-CN"/>
                </w:rPr>
                <w:t>N</w:t>
              </w:r>
              <w:r w:rsidR="00A1780A">
                <w:rPr>
                  <w:color w:val="0070C0"/>
                  <w:szCs w:val="24"/>
                  <w:vertAlign w:val="subscript"/>
                  <w:lang w:eastAsia="zh-CN"/>
                </w:rPr>
                <w:t>TA,Common</w:t>
              </w:r>
              <w:r>
                <w:rPr>
                  <w:rFonts w:eastAsiaTheme="minorEastAsia"/>
                  <w:color w:val="0070C0"/>
                  <w:lang w:val="en-US" w:eastAsia="zh-CN"/>
                </w:rPr>
                <w:t xml:space="preserve"> is up to RAN</w:t>
              </w:r>
              <w:r w:rsidR="00A1780A">
                <w:rPr>
                  <w:rFonts w:eastAsiaTheme="minorEastAsia"/>
                  <w:color w:val="0070C0"/>
                  <w:lang w:val="en-US" w:eastAsia="zh-CN"/>
                </w:rPr>
                <w:t xml:space="preserve">1 decision. </w:t>
              </w:r>
            </w:ins>
            <w:ins w:id="3350" w:author="Huawei" w:date="2021-08-18T20:29:00Z">
              <w:r w:rsidR="00A1780A">
                <w:rPr>
                  <w:rFonts w:eastAsiaTheme="minorEastAsia"/>
                  <w:color w:val="0070C0"/>
                  <w:lang w:val="en-US" w:eastAsia="zh-CN"/>
                </w:rPr>
                <w:t xml:space="preserve">How to update the value of </w:t>
              </w:r>
              <w:r w:rsidR="00A1780A">
                <w:rPr>
                  <w:color w:val="0070C0"/>
                  <w:szCs w:val="24"/>
                  <w:lang w:eastAsia="zh-CN"/>
                </w:rPr>
                <w:t>N</w:t>
              </w:r>
              <w:r w:rsidR="00A1780A">
                <w:rPr>
                  <w:color w:val="0070C0"/>
                  <w:szCs w:val="24"/>
                  <w:vertAlign w:val="subscript"/>
                  <w:lang w:eastAsia="zh-CN"/>
                </w:rPr>
                <w:t>TA,UE-specific</w:t>
              </w:r>
            </w:ins>
            <w:ins w:id="3351" w:author="Huawei" w:date="2021-08-18T20:28:00Z">
              <w:r w:rsidR="00A1780A">
                <w:rPr>
                  <w:rFonts w:eastAsiaTheme="minorEastAsia"/>
                  <w:color w:val="0070C0"/>
                  <w:lang w:val="en-US" w:eastAsia="zh-CN"/>
                </w:rPr>
                <w:t xml:space="preserve"> i</w:t>
              </w:r>
            </w:ins>
            <w:ins w:id="3352" w:author="Huawei" w:date="2021-08-18T20:29:00Z">
              <w:r w:rsidR="00A1780A">
                <w:rPr>
                  <w:rFonts w:eastAsiaTheme="minorEastAsia"/>
                  <w:color w:val="0070C0"/>
                  <w:lang w:val="en-US" w:eastAsia="zh-CN"/>
                </w:rPr>
                <w:t>s up to UE</w:t>
              </w:r>
            </w:ins>
            <w:ins w:id="3353" w:author="Huawei" w:date="2021-08-18T20:30:00Z">
              <w:r w:rsidR="00A1780A">
                <w:rPr>
                  <w:rFonts w:eastAsiaTheme="minorEastAsia"/>
                  <w:color w:val="0070C0"/>
                  <w:lang w:val="en-US" w:eastAsia="zh-CN"/>
                </w:rPr>
                <w:t xml:space="preserve"> implementation.</w:t>
              </w:r>
            </w:ins>
          </w:p>
        </w:tc>
      </w:tr>
      <w:tr w:rsidR="00B80AAC" w14:paraId="796D39D2" w14:textId="77777777">
        <w:trPr>
          <w:ins w:id="3354" w:author="Dorin PANAITOPOL" w:date="2021-08-18T22:22:00Z"/>
        </w:trPr>
        <w:tc>
          <w:tcPr>
            <w:tcW w:w="1236" w:type="dxa"/>
          </w:tcPr>
          <w:p w14:paraId="1CC6EEB7" w14:textId="77777777" w:rsidR="00B80AAC" w:rsidRDefault="00B80AAC">
            <w:pPr>
              <w:spacing w:after="120"/>
              <w:rPr>
                <w:ins w:id="3355" w:author="Dorin PANAITOPOL" w:date="2021-08-18T22:22:00Z"/>
                <w:rFonts w:eastAsiaTheme="minorEastAsia"/>
                <w:color w:val="0070C0"/>
                <w:lang w:val="en-US" w:eastAsia="zh-CN"/>
              </w:rPr>
            </w:pPr>
            <w:ins w:id="3356" w:author="Dorin PANAITOPOL" w:date="2021-08-18T22:22:00Z">
              <w:r>
                <w:rPr>
                  <w:rFonts w:eastAsiaTheme="minorEastAsia"/>
                  <w:color w:val="0070C0"/>
                  <w:lang w:val="en-US" w:eastAsia="zh-CN"/>
                </w:rPr>
                <w:t>THALES</w:t>
              </w:r>
            </w:ins>
          </w:p>
        </w:tc>
        <w:tc>
          <w:tcPr>
            <w:tcW w:w="8395" w:type="dxa"/>
          </w:tcPr>
          <w:p w14:paraId="16C0B1AF" w14:textId="77777777" w:rsidR="00B80AAC" w:rsidRDefault="00F42AAA" w:rsidP="00A1780A">
            <w:pPr>
              <w:spacing w:after="120"/>
              <w:rPr>
                <w:ins w:id="3357" w:author="Dorin PANAITOPOL" w:date="2021-08-18T22:22:00Z"/>
                <w:rFonts w:eastAsiaTheme="minorEastAsia"/>
                <w:color w:val="0070C0"/>
                <w:lang w:val="en-US" w:eastAsia="zh-CN"/>
              </w:rPr>
            </w:pPr>
            <w:ins w:id="3358" w:author="Dorin PANAITOPOL" w:date="2021-08-18T22:29:00Z">
              <w:r>
                <w:rPr>
                  <w:rFonts w:eastAsiaTheme="minorEastAsia"/>
                  <w:color w:val="0070C0"/>
                  <w:lang w:val="en-US" w:eastAsia="zh-CN"/>
                </w:rPr>
                <w:t>Should be UE implementation.</w:t>
              </w:r>
            </w:ins>
          </w:p>
        </w:tc>
      </w:tr>
    </w:tbl>
    <w:p w14:paraId="6E5036C8" w14:textId="77777777" w:rsidR="00880502" w:rsidRDefault="00880502">
      <w:pPr>
        <w:spacing w:after="120"/>
        <w:rPr>
          <w:color w:val="0070C0"/>
          <w:szCs w:val="24"/>
          <w:highlight w:val="yellow"/>
          <w:lang w:eastAsia="zh-CN"/>
        </w:rPr>
      </w:pPr>
    </w:p>
    <w:p w14:paraId="16527C7D" w14:textId="77777777" w:rsidR="00880502" w:rsidRDefault="00337CF8">
      <w:pPr>
        <w:rPr>
          <w:color w:val="0070C0"/>
          <w:lang w:eastAsia="zh-CN"/>
        </w:rPr>
      </w:pPr>
      <w:r>
        <w:rPr>
          <w:b/>
          <w:color w:val="0070C0"/>
          <w:u w:val="single"/>
          <w:lang w:eastAsia="ko-KR"/>
        </w:rPr>
        <w:t>Issue 2-3-5: Open and closed loop for TA adjustment.</w:t>
      </w:r>
    </w:p>
    <w:p w14:paraId="757E7530" w14:textId="77777777" w:rsidR="00880502" w:rsidRDefault="00337CF8">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 (Nokia)</w:t>
      </w:r>
    </w:p>
    <w:p w14:paraId="0F62B1F8" w14:textId="77777777" w:rsidR="00880502" w:rsidRDefault="00337CF8">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RAN4 to set requirements on how open loop TA control in RRC connected mode should be applied in a way that does not impact the closed loop TA control messages and fulfilling the required accuracies. </w:t>
      </w:r>
    </w:p>
    <w:p w14:paraId="58523090" w14:textId="77777777" w:rsidR="00880502" w:rsidRDefault="00337CF8">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 (QC)</w:t>
      </w:r>
    </w:p>
    <w:p w14:paraId="641DEA5D" w14:textId="77777777" w:rsidR="00880502" w:rsidRDefault="00337CF8">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RAN4 to investigate an issue due to a conflict between closed-loop and open-loop TA compensation. If identified, send an LS to RAN1 and/or discuss how to resolve the issue in RAN4. Depending on the solution on how to resolve the issue, TA adjustment accuracy requirement can be modified accordingly.</w:t>
      </w:r>
    </w:p>
    <w:p w14:paraId="6AB4DAC2" w14:textId="77777777" w:rsidR="00880502" w:rsidRDefault="00337CF8">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73930AD" w14:textId="77777777" w:rsidR="00880502" w:rsidRDefault="00337CF8">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d"/>
        <w:tblW w:w="0" w:type="auto"/>
        <w:tblLook w:val="04A0" w:firstRow="1" w:lastRow="0" w:firstColumn="1" w:lastColumn="0" w:noHBand="0" w:noVBand="1"/>
      </w:tblPr>
      <w:tblGrid>
        <w:gridCol w:w="995"/>
        <w:gridCol w:w="8636"/>
      </w:tblGrid>
      <w:tr w:rsidR="00880502" w14:paraId="7AC5DCDB" w14:textId="77777777" w:rsidTr="001D4D63">
        <w:tc>
          <w:tcPr>
            <w:tcW w:w="995" w:type="dxa"/>
          </w:tcPr>
          <w:p w14:paraId="280D1B6A" w14:textId="77777777" w:rsidR="00880502" w:rsidRDefault="00337CF8">
            <w:pPr>
              <w:spacing w:after="120"/>
              <w:rPr>
                <w:rFonts w:eastAsiaTheme="minorEastAsia"/>
                <w:b/>
                <w:bCs/>
                <w:color w:val="0070C0"/>
                <w:lang w:val="en-US" w:eastAsia="zh-CN"/>
              </w:rPr>
            </w:pPr>
            <w:r>
              <w:rPr>
                <w:rFonts w:eastAsiaTheme="minorEastAsia"/>
                <w:b/>
                <w:bCs/>
                <w:color w:val="0070C0"/>
                <w:lang w:val="en-US" w:eastAsia="zh-CN"/>
              </w:rPr>
              <w:t>Company</w:t>
            </w:r>
          </w:p>
        </w:tc>
        <w:tc>
          <w:tcPr>
            <w:tcW w:w="8636" w:type="dxa"/>
          </w:tcPr>
          <w:p w14:paraId="19E17EB0" w14:textId="77777777" w:rsidR="00880502" w:rsidRDefault="00337CF8">
            <w:pPr>
              <w:spacing w:after="120"/>
              <w:rPr>
                <w:rFonts w:eastAsiaTheme="minorEastAsia"/>
                <w:b/>
                <w:bCs/>
                <w:color w:val="0070C0"/>
                <w:lang w:val="en-US" w:eastAsia="zh-CN"/>
              </w:rPr>
            </w:pPr>
            <w:r>
              <w:rPr>
                <w:rFonts w:eastAsiaTheme="minorEastAsia"/>
                <w:b/>
                <w:bCs/>
                <w:color w:val="0070C0"/>
                <w:lang w:val="en-US" w:eastAsia="zh-CN"/>
              </w:rPr>
              <w:t>Comments</w:t>
            </w:r>
          </w:p>
        </w:tc>
      </w:tr>
      <w:tr w:rsidR="00880502" w14:paraId="0FF9B400" w14:textId="77777777" w:rsidTr="001D4D63">
        <w:tc>
          <w:tcPr>
            <w:tcW w:w="995" w:type="dxa"/>
          </w:tcPr>
          <w:p w14:paraId="13B6C33C" w14:textId="77777777" w:rsidR="00880502" w:rsidRDefault="00337CF8">
            <w:pPr>
              <w:spacing w:after="120"/>
              <w:rPr>
                <w:rFonts w:eastAsiaTheme="minorEastAsia"/>
                <w:color w:val="0070C0"/>
                <w:lang w:val="en-US" w:eastAsia="zh-CN"/>
              </w:rPr>
            </w:pPr>
            <w:del w:id="3359" w:author="JC[R4-100e]" w:date="2021-08-16T17:50:00Z">
              <w:r>
                <w:rPr>
                  <w:rFonts w:eastAsiaTheme="minorEastAsia" w:hint="eastAsia"/>
                  <w:color w:val="0070C0"/>
                  <w:lang w:val="en-US" w:eastAsia="zh-CN"/>
                </w:rPr>
                <w:delText>XXX</w:delText>
              </w:r>
            </w:del>
            <w:ins w:id="3360" w:author="JC[R4-100e]" w:date="2021-08-16T17:50:00Z">
              <w:r>
                <w:rPr>
                  <w:rFonts w:eastAsiaTheme="minorEastAsia"/>
                  <w:color w:val="0070C0"/>
                  <w:lang w:val="en-US" w:eastAsia="zh-CN"/>
                </w:rPr>
                <w:t>Apple</w:t>
              </w:r>
            </w:ins>
          </w:p>
        </w:tc>
        <w:tc>
          <w:tcPr>
            <w:tcW w:w="8636" w:type="dxa"/>
          </w:tcPr>
          <w:p w14:paraId="656C8A12" w14:textId="77777777" w:rsidR="00880502" w:rsidRDefault="00337CF8">
            <w:pPr>
              <w:spacing w:after="120"/>
              <w:rPr>
                <w:rFonts w:eastAsiaTheme="minorEastAsia"/>
                <w:color w:val="0070C0"/>
                <w:lang w:val="en-US" w:eastAsia="zh-CN"/>
              </w:rPr>
            </w:pPr>
            <w:ins w:id="3361" w:author="JC[R4-100e]" w:date="2021-08-16T17:51:00Z">
              <w:r>
                <w:rPr>
                  <w:rFonts w:eastAsiaTheme="minorEastAsia"/>
                  <w:color w:val="0070C0"/>
                  <w:lang w:val="en-US" w:eastAsia="zh-CN"/>
                </w:rPr>
                <w:t>Need more discussion on the justification on specifying the impact from open loop TA</w:t>
              </w:r>
            </w:ins>
            <w:ins w:id="3362" w:author="JC[R4-100e]" w:date="2021-08-16T17:53:00Z">
              <w:r>
                <w:rPr>
                  <w:rFonts w:eastAsiaTheme="minorEastAsia"/>
                  <w:color w:val="0070C0"/>
                  <w:lang w:val="en-US" w:eastAsia="zh-CN"/>
                </w:rPr>
                <w:t xml:space="preserve"> control</w:t>
              </w:r>
            </w:ins>
            <w:ins w:id="3363" w:author="JC[R4-100e]" w:date="2021-08-16T17:51:00Z">
              <w:r>
                <w:rPr>
                  <w:rFonts w:eastAsiaTheme="minorEastAsia"/>
                  <w:color w:val="0070C0"/>
                  <w:lang w:val="en-US" w:eastAsia="zh-CN"/>
                </w:rPr>
                <w:t xml:space="preserve"> </w:t>
              </w:r>
            </w:ins>
            <w:ins w:id="3364" w:author="JC[R4-100e]" w:date="2021-08-16T17:52:00Z">
              <w:r>
                <w:rPr>
                  <w:rFonts w:eastAsiaTheme="minorEastAsia"/>
                  <w:color w:val="0070C0"/>
                  <w:lang w:val="en-US" w:eastAsia="zh-CN"/>
                </w:rPr>
                <w:t>to</w:t>
              </w:r>
            </w:ins>
            <w:ins w:id="3365" w:author="JC[R4-100e]" w:date="2021-08-16T17:51:00Z">
              <w:r>
                <w:rPr>
                  <w:rFonts w:eastAsiaTheme="minorEastAsia"/>
                  <w:color w:val="0070C0"/>
                  <w:lang w:val="en-US" w:eastAsia="zh-CN"/>
                </w:rPr>
                <w:t xml:space="preserve"> close loop TA</w:t>
              </w:r>
            </w:ins>
            <w:ins w:id="3366" w:author="JC[R4-100e]" w:date="2021-08-16T17:53:00Z">
              <w:r>
                <w:rPr>
                  <w:rFonts w:eastAsiaTheme="minorEastAsia"/>
                  <w:color w:val="0070C0"/>
                  <w:lang w:val="en-US" w:eastAsia="zh-CN"/>
                </w:rPr>
                <w:t xml:space="preserve"> </w:t>
              </w:r>
            </w:ins>
            <w:ins w:id="3367" w:author="JC[R4-100e]" w:date="2021-08-16T17:52:00Z">
              <w:r>
                <w:rPr>
                  <w:rFonts w:eastAsiaTheme="minorEastAsia"/>
                  <w:color w:val="0070C0"/>
                  <w:lang w:val="en-US" w:eastAsia="zh-CN"/>
                </w:rPr>
                <w:t xml:space="preserve">control. Not sure if that could be </w:t>
              </w:r>
            </w:ins>
            <w:ins w:id="3368" w:author="JC[R4-100e]" w:date="2021-08-16T17:53:00Z">
              <w:r>
                <w:rPr>
                  <w:rFonts w:eastAsiaTheme="minorEastAsia"/>
                  <w:color w:val="0070C0"/>
                  <w:lang w:val="en-US" w:eastAsia="zh-CN"/>
                </w:rPr>
                <w:t>left</w:t>
              </w:r>
            </w:ins>
            <w:ins w:id="3369" w:author="JC[R4-100e]" w:date="2021-08-16T17:52:00Z">
              <w:r>
                <w:rPr>
                  <w:rFonts w:eastAsiaTheme="minorEastAsia"/>
                  <w:color w:val="0070C0"/>
                  <w:lang w:val="en-US" w:eastAsia="zh-CN"/>
                </w:rPr>
                <w:t xml:space="preserve"> to UE implementation as long as UE can meet the Te/Tp/Tq requirement and TA adjustment requirement.</w:t>
              </w:r>
            </w:ins>
            <w:ins w:id="3370" w:author="JC[R4-100e]" w:date="2021-08-16T17:51:00Z">
              <w:r>
                <w:rPr>
                  <w:rFonts w:eastAsiaTheme="minorEastAsia"/>
                  <w:color w:val="0070C0"/>
                  <w:lang w:val="en-US" w:eastAsia="zh-CN"/>
                </w:rPr>
                <w:t xml:space="preserve"> </w:t>
              </w:r>
            </w:ins>
          </w:p>
        </w:tc>
      </w:tr>
      <w:tr w:rsidR="00880502" w14:paraId="7397EAB3" w14:textId="77777777" w:rsidTr="001D4D63">
        <w:trPr>
          <w:ins w:id="3371" w:author="Xiaomi" w:date="2021-08-17T17:45:00Z"/>
        </w:trPr>
        <w:tc>
          <w:tcPr>
            <w:tcW w:w="995" w:type="dxa"/>
          </w:tcPr>
          <w:p w14:paraId="797B2735" w14:textId="77777777" w:rsidR="00880502" w:rsidRDefault="00337CF8">
            <w:pPr>
              <w:spacing w:after="120"/>
              <w:rPr>
                <w:ins w:id="3372" w:author="Xiaomi" w:date="2021-08-17T17:45:00Z"/>
                <w:rFonts w:eastAsiaTheme="minorEastAsia"/>
                <w:color w:val="0070C0"/>
                <w:lang w:val="en-US" w:eastAsia="zh-CN"/>
              </w:rPr>
            </w:pPr>
            <w:ins w:id="3373" w:author="Xiaomi" w:date="2021-08-17T17:45:00Z">
              <w:r>
                <w:rPr>
                  <w:rFonts w:eastAsiaTheme="minorEastAsia" w:hint="eastAsia"/>
                  <w:color w:val="0070C0"/>
                  <w:lang w:val="en-US" w:eastAsia="zh-CN"/>
                </w:rPr>
                <w:t>X</w:t>
              </w:r>
              <w:r>
                <w:rPr>
                  <w:rFonts w:eastAsiaTheme="minorEastAsia"/>
                  <w:color w:val="0070C0"/>
                  <w:lang w:val="en-US" w:eastAsia="zh-CN"/>
                </w:rPr>
                <w:t>iaomi</w:t>
              </w:r>
            </w:ins>
          </w:p>
        </w:tc>
        <w:tc>
          <w:tcPr>
            <w:tcW w:w="8636" w:type="dxa"/>
          </w:tcPr>
          <w:p w14:paraId="049C19D6" w14:textId="77777777" w:rsidR="00880502" w:rsidRDefault="00337CF8">
            <w:pPr>
              <w:spacing w:after="120"/>
              <w:rPr>
                <w:ins w:id="3374" w:author="Xiaomi" w:date="2021-08-17T17:45:00Z"/>
                <w:rFonts w:eastAsiaTheme="minorEastAsia"/>
                <w:color w:val="0070C0"/>
                <w:lang w:val="en-US" w:eastAsia="zh-CN"/>
              </w:rPr>
            </w:pPr>
            <w:ins w:id="3375" w:author="Xiaomi" w:date="2021-08-17T17:45:00Z">
              <w:r>
                <w:rPr>
                  <w:rFonts w:eastAsiaTheme="minorEastAsia" w:hint="eastAsia"/>
                  <w:color w:val="0070C0"/>
                  <w:lang w:val="en-US" w:eastAsia="zh-CN"/>
                </w:rPr>
                <w:t>F</w:t>
              </w:r>
              <w:r>
                <w:rPr>
                  <w:rFonts w:eastAsiaTheme="minorEastAsia"/>
                  <w:color w:val="0070C0"/>
                  <w:lang w:val="en-US" w:eastAsia="zh-CN"/>
                </w:rPr>
                <w:t>FS</w:t>
              </w:r>
            </w:ins>
          </w:p>
        </w:tc>
      </w:tr>
      <w:tr w:rsidR="00880502" w14:paraId="4C213D79" w14:textId="77777777" w:rsidTr="001D4D63">
        <w:trPr>
          <w:ins w:id="3376" w:author="CH" w:date="2021-08-17T13:11:00Z"/>
        </w:trPr>
        <w:tc>
          <w:tcPr>
            <w:tcW w:w="995" w:type="dxa"/>
          </w:tcPr>
          <w:p w14:paraId="2613CB91" w14:textId="77777777" w:rsidR="00880502" w:rsidRDefault="00337CF8">
            <w:pPr>
              <w:spacing w:after="120"/>
              <w:rPr>
                <w:ins w:id="3377" w:author="CH" w:date="2021-08-17T13:11:00Z"/>
                <w:rFonts w:eastAsiaTheme="minorEastAsia"/>
                <w:color w:val="0070C0"/>
                <w:lang w:val="en-US" w:eastAsia="zh-CN"/>
              </w:rPr>
            </w:pPr>
            <w:ins w:id="3378" w:author="CH" w:date="2021-08-17T13:11:00Z">
              <w:r>
                <w:rPr>
                  <w:rFonts w:eastAsiaTheme="minorEastAsia"/>
                  <w:color w:val="0070C0"/>
                  <w:lang w:val="en-US" w:eastAsia="zh-CN"/>
                </w:rPr>
                <w:t>Qualcomm</w:t>
              </w:r>
            </w:ins>
          </w:p>
        </w:tc>
        <w:tc>
          <w:tcPr>
            <w:tcW w:w="8636" w:type="dxa"/>
          </w:tcPr>
          <w:p w14:paraId="60753AF0" w14:textId="77777777" w:rsidR="00880502" w:rsidRDefault="00337CF8">
            <w:pPr>
              <w:spacing w:after="120"/>
              <w:rPr>
                <w:ins w:id="3379" w:author="CH" w:date="2021-08-17T13:14:00Z"/>
                <w:rFonts w:eastAsiaTheme="minorEastAsia"/>
                <w:color w:val="0070C0"/>
                <w:lang w:val="en-US" w:eastAsia="zh-CN"/>
              </w:rPr>
            </w:pPr>
            <w:ins w:id="3380" w:author="CH" w:date="2021-08-17T13:14:00Z">
              <w:r>
                <w:rPr>
                  <w:rFonts w:eastAsiaTheme="minorEastAsia"/>
                  <w:color w:val="0070C0"/>
                  <w:lang w:val="en-US" w:eastAsia="zh-CN"/>
                </w:rPr>
                <w:t>Both Option 1</w:t>
              </w:r>
            </w:ins>
            <w:ins w:id="3381" w:author="CH" w:date="2021-08-17T13:15:00Z">
              <w:r>
                <w:rPr>
                  <w:rFonts w:eastAsiaTheme="minorEastAsia"/>
                  <w:color w:val="0070C0"/>
                  <w:lang w:val="en-US" w:eastAsia="zh-CN"/>
                </w:rPr>
                <w:t xml:space="preserve"> and Option 2 are, in our understanding, referring to the same issue basically.</w:t>
              </w:r>
            </w:ins>
          </w:p>
          <w:p w14:paraId="0C62EB0C" w14:textId="77777777" w:rsidR="00880502" w:rsidRDefault="00337CF8">
            <w:pPr>
              <w:spacing w:after="120"/>
              <w:rPr>
                <w:ins w:id="3382" w:author="CH" w:date="2021-08-17T13:17:00Z"/>
                <w:rFonts w:eastAsiaTheme="minorEastAsia"/>
                <w:color w:val="0070C0"/>
                <w:lang w:val="en-US" w:eastAsia="zh-CN"/>
              </w:rPr>
            </w:pPr>
            <w:ins w:id="3383" w:author="CH" w:date="2021-08-17T13:15:00Z">
              <w:r>
                <w:rPr>
                  <w:rFonts w:eastAsiaTheme="minorEastAsia"/>
                  <w:color w:val="0070C0"/>
                  <w:lang w:val="en-US" w:eastAsia="zh-CN"/>
                </w:rPr>
                <w:lastRenderedPageBreak/>
                <w:t xml:space="preserve">A </w:t>
              </w:r>
            </w:ins>
            <w:ins w:id="3384" w:author="CH" w:date="2021-08-17T13:12:00Z">
              <w:r>
                <w:rPr>
                  <w:rFonts w:eastAsiaTheme="minorEastAsia"/>
                  <w:color w:val="0070C0"/>
                  <w:lang w:val="en-US" w:eastAsia="zh-CN"/>
                </w:rPr>
                <w:t>distinctive issue in NTN is a potential conflict between close-loop and open-loop TA compensation, e.g., a UE calculates its open-loop TA based on a fresh GNSS fix, then the closed-loop TA control takes over to compensate for the timing error caused by the aging of GNSS fix, and next a new GNSS fix eliminates the timing error that the closed-loop TA control has compensated for, which may lead to unexpected double-correction, thereby making the TA applied to subsequence UL transmissions oscillate unstably. The relevant details and simulation results are presented in</w:t>
              </w:r>
            </w:ins>
            <w:ins w:id="3385" w:author="CH" w:date="2021-08-17T13:14:00Z">
              <w:r>
                <w:rPr>
                  <w:rFonts w:eastAsiaTheme="minorEastAsia"/>
                  <w:color w:val="0070C0"/>
                  <w:lang w:val="en-US" w:eastAsia="zh-CN"/>
                </w:rPr>
                <w:t xml:space="preserve"> our companion paper</w:t>
              </w:r>
            </w:ins>
            <w:ins w:id="3386" w:author="CH" w:date="2021-08-17T13:12:00Z">
              <w:r>
                <w:rPr>
                  <w:rFonts w:eastAsiaTheme="minorEastAsia"/>
                  <w:color w:val="0070C0"/>
                  <w:lang w:val="en-US" w:eastAsia="zh-CN"/>
                </w:rPr>
                <w:t xml:space="preserve"> R1-2107342.</w:t>
              </w:r>
            </w:ins>
          </w:p>
          <w:p w14:paraId="49DFE760" w14:textId="77777777" w:rsidR="00880502" w:rsidRDefault="00337CF8">
            <w:pPr>
              <w:spacing w:after="120"/>
              <w:rPr>
                <w:ins w:id="3387" w:author="CH" w:date="2021-08-17T13:15:00Z"/>
                <w:rFonts w:eastAsiaTheme="minorEastAsia"/>
                <w:color w:val="0070C0"/>
                <w:lang w:val="en-US" w:eastAsia="zh-CN"/>
              </w:rPr>
            </w:pPr>
            <w:ins w:id="3388" w:author="CH" w:date="2021-08-17T13:17:00Z">
              <w:r>
                <w:rPr>
                  <w:rFonts w:eastAsiaTheme="minorEastAsia"/>
                  <w:color w:val="0070C0"/>
                  <w:lang w:val="en-US" w:eastAsia="zh-CN"/>
                </w:rPr>
                <w:t xml:space="preserve">The figure below is excerpted from the </w:t>
              </w:r>
            </w:ins>
            <w:ins w:id="3389" w:author="CH" w:date="2021-08-17T13:18:00Z">
              <w:r>
                <w:rPr>
                  <w:rFonts w:eastAsiaTheme="minorEastAsia"/>
                  <w:color w:val="0070C0"/>
                  <w:lang w:val="en-US" w:eastAsia="zh-CN"/>
                </w:rPr>
                <w:t>section of “</w:t>
              </w:r>
              <w:r>
                <w:t>3. Open and Closed Loop Timing Control</w:t>
              </w:r>
              <w:r>
                <w:rPr>
                  <w:rFonts w:eastAsiaTheme="minorEastAsia"/>
                  <w:color w:val="0070C0"/>
                  <w:lang w:val="en-US" w:eastAsia="zh-CN"/>
                </w:rPr>
                <w:t>” in R1-2107342.</w:t>
              </w:r>
            </w:ins>
          </w:p>
          <w:p w14:paraId="2DBC3AAC" w14:textId="77777777" w:rsidR="00880502" w:rsidRDefault="00337CF8">
            <w:pPr>
              <w:rPr>
                <w:ins w:id="3390" w:author="CH" w:date="2021-08-17T13:17:00Z"/>
                <w:iCs/>
                <w:szCs w:val="22"/>
                <w:lang w:eastAsia="ko-KR"/>
              </w:rPr>
            </w:pPr>
            <w:ins w:id="3391" w:author="CH" w:date="2021-08-17T13:17:00Z">
              <w:r>
                <w:rPr>
                  <w:noProof/>
                  <w:lang w:val="en-US" w:eastAsia="zh-CN"/>
                </w:rPr>
                <w:drawing>
                  <wp:inline distT="0" distB="0" distL="0" distR="0" wp14:anchorId="561A4F95" wp14:editId="4A6BEE74">
                    <wp:extent cx="6332220" cy="3314065"/>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6332220" cy="3314065"/>
                            </a:xfrm>
                            <a:prstGeom prst="rect">
                              <a:avLst/>
                            </a:prstGeom>
                            <a:noFill/>
                            <a:ln>
                              <a:noFill/>
                            </a:ln>
                          </pic:spPr>
                        </pic:pic>
                      </a:graphicData>
                    </a:graphic>
                  </wp:inline>
                </w:drawing>
              </w:r>
            </w:ins>
          </w:p>
          <w:p w14:paraId="2923A86F" w14:textId="77777777" w:rsidR="00880502" w:rsidRDefault="00337CF8">
            <w:pPr>
              <w:rPr>
                <w:ins w:id="3392" w:author="CH" w:date="2021-08-17T13:17:00Z"/>
                <w:b/>
                <w:bCs/>
                <w:iCs/>
                <w:szCs w:val="22"/>
                <w:lang w:eastAsia="ko-KR"/>
              </w:rPr>
            </w:pPr>
            <w:ins w:id="3393" w:author="CH" w:date="2021-08-17T13:17:00Z">
              <w:r>
                <w:rPr>
                  <w:b/>
                  <w:bCs/>
                  <w:iCs/>
                  <w:szCs w:val="22"/>
                  <w:lang w:eastAsia="ko-KR"/>
                </w:rPr>
                <w:t>Figure 1 Timing error for the ‘north-south’ scenario: (1) simple addition of the open-loop TA and the closed-loop TA (blue line), (2) resetting the accumulative closed-loop TA at the time of completing a GNSS fix (red line), and (3) using the initial GNSS without updating (green line).</w:t>
              </w:r>
            </w:ins>
          </w:p>
          <w:p w14:paraId="58017CE5" w14:textId="77777777" w:rsidR="00880502" w:rsidRPr="00880502" w:rsidRDefault="00880502">
            <w:pPr>
              <w:overflowPunct/>
              <w:autoSpaceDE/>
              <w:autoSpaceDN/>
              <w:adjustRightInd/>
              <w:spacing w:after="120"/>
              <w:textAlignment w:val="auto"/>
              <w:rPr>
                <w:ins w:id="3394" w:author="CH" w:date="2021-08-17T13:11:00Z"/>
                <w:color w:val="0070C0"/>
                <w:lang w:eastAsia="zh-CN"/>
                <w:rPrChange w:id="3395" w:author="CH" w:date="2021-08-17T13:17:00Z">
                  <w:rPr>
                    <w:ins w:id="3396" w:author="CH" w:date="2021-08-17T13:11:00Z"/>
                    <w:rFonts w:eastAsiaTheme="minorEastAsia"/>
                    <w:color w:val="0070C0"/>
                    <w:lang w:val="en-US" w:eastAsia="zh-CN"/>
                  </w:rPr>
                </w:rPrChange>
              </w:rPr>
            </w:pPr>
          </w:p>
        </w:tc>
      </w:tr>
      <w:tr w:rsidR="00880502" w14:paraId="1D0C8032" w14:textId="77777777" w:rsidTr="001D4D63">
        <w:trPr>
          <w:ins w:id="3397" w:author="shiyuan" w:date="2021-08-18T12:25:00Z"/>
        </w:trPr>
        <w:tc>
          <w:tcPr>
            <w:tcW w:w="995" w:type="dxa"/>
          </w:tcPr>
          <w:p w14:paraId="32403475" w14:textId="77777777" w:rsidR="00880502" w:rsidRDefault="00337CF8">
            <w:pPr>
              <w:spacing w:after="120"/>
              <w:rPr>
                <w:ins w:id="3398" w:author="shiyuan" w:date="2021-08-18T12:25:00Z"/>
                <w:rFonts w:eastAsiaTheme="minorEastAsia"/>
                <w:color w:val="0070C0"/>
                <w:lang w:val="en-US" w:eastAsia="zh-CN"/>
              </w:rPr>
            </w:pPr>
            <w:ins w:id="3399" w:author="shiyuan" w:date="2021-08-18T12:26:00Z">
              <w:r>
                <w:rPr>
                  <w:rFonts w:eastAsiaTheme="minorEastAsia" w:hint="eastAsia"/>
                  <w:color w:val="0070C0"/>
                  <w:lang w:val="en-US" w:eastAsia="zh-CN"/>
                </w:rPr>
                <w:lastRenderedPageBreak/>
                <w:t>C</w:t>
              </w:r>
              <w:r>
                <w:rPr>
                  <w:rFonts w:eastAsiaTheme="minorEastAsia"/>
                  <w:color w:val="0070C0"/>
                  <w:lang w:val="en-US" w:eastAsia="zh-CN"/>
                </w:rPr>
                <w:t>MCC</w:t>
              </w:r>
            </w:ins>
          </w:p>
        </w:tc>
        <w:tc>
          <w:tcPr>
            <w:tcW w:w="8636" w:type="dxa"/>
          </w:tcPr>
          <w:p w14:paraId="64293CC0" w14:textId="77777777" w:rsidR="00880502" w:rsidRDefault="00337CF8">
            <w:pPr>
              <w:spacing w:after="120"/>
              <w:rPr>
                <w:ins w:id="3400" w:author="shiyuan" w:date="2021-08-18T12:25:00Z"/>
                <w:rFonts w:eastAsiaTheme="minorEastAsia"/>
                <w:color w:val="0070C0"/>
                <w:lang w:val="en-US" w:eastAsia="zh-CN"/>
              </w:rPr>
            </w:pPr>
            <w:ins w:id="3401" w:author="shiyuan" w:date="2021-08-18T12:26:00Z">
              <w:r>
                <w:rPr>
                  <w:rFonts w:eastAsiaTheme="minorEastAsia" w:hint="eastAsia"/>
                  <w:color w:val="0070C0"/>
                  <w:lang w:val="en-US" w:eastAsia="zh-CN"/>
                </w:rPr>
                <w:t>N</w:t>
              </w:r>
              <w:r>
                <w:rPr>
                  <w:rFonts w:eastAsiaTheme="minorEastAsia"/>
                  <w:color w:val="0070C0"/>
                  <w:lang w:val="en-US" w:eastAsia="zh-CN"/>
                </w:rPr>
                <w:t>eed FFS</w:t>
              </w:r>
            </w:ins>
          </w:p>
        </w:tc>
      </w:tr>
      <w:tr w:rsidR="00A1780A" w14:paraId="67E8754F" w14:textId="77777777" w:rsidTr="001D4D63">
        <w:trPr>
          <w:ins w:id="3402" w:author="Huawei" w:date="2021-08-18T20:30:00Z"/>
        </w:trPr>
        <w:tc>
          <w:tcPr>
            <w:tcW w:w="995" w:type="dxa"/>
          </w:tcPr>
          <w:p w14:paraId="039ECDF7" w14:textId="77777777" w:rsidR="00A1780A" w:rsidRDefault="00A1780A">
            <w:pPr>
              <w:spacing w:after="120"/>
              <w:rPr>
                <w:ins w:id="3403" w:author="Huawei" w:date="2021-08-18T20:30:00Z"/>
                <w:rFonts w:eastAsiaTheme="minorEastAsia"/>
                <w:color w:val="0070C0"/>
                <w:lang w:val="en-US" w:eastAsia="zh-CN"/>
              </w:rPr>
            </w:pPr>
            <w:ins w:id="3404" w:author="Huawei" w:date="2021-08-18T20:30:00Z">
              <w:r>
                <w:rPr>
                  <w:rFonts w:eastAsiaTheme="minorEastAsia" w:hint="eastAsia"/>
                  <w:color w:val="0070C0"/>
                  <w:lang w:val="en-US" w:eastAsia="zh-CN"/>
                </w:rPr>
                <w:t>H</w:t>
              </w:r>
              <w:r>
                <w:rPr>
                  <w:rFonts w:eastAsiaTheme="minorEastAsia"/>
                  <w:color w:val="0070C0"/>
                  <w:lang w:val="en-US" w:eastAsia="zh-CN"/>
                </w:rPr>
                <w:t>uawei</w:t>
              </w:r>
            </w:ins>
          </w:p>
        </w:tc>
        <w:tc>
          <w:tcPr>
            <w:tcW w:w="8636" w:type="dxa"/>
          </w:tcPr>
          <w:p w14:paraId="7E50415C" w14:textId="77777777" w:rsidR="00A1780A" w:rsidRDefault="00A1780A">
            <w:pPr>
              <w:spacing w:after="120"/>
              <w:rPr>
                <w:ins w:id="3405" w:author="Huawei" w:date="2021-08-18T20:30:00Z"/>
                <w:rFonts w:eastAsiaTheme="minorEastAsia"/>
                <w:color w:val="0070C0"/>
                <w:lang w:val="en-US" w:eastAsia="zh-CN"/>
              </w:rPr>
            </w:pPr>
            <w:ins w:id="3406" w:author="Huawei" w:date="2021-08-18T20:30:00Z">
              <w:r>
                <w:rPr>
                  <w:rFonts w:eastAsiaTheme="minorEastAsia"/>
                  <w:color w:val="0070C0"/>
                  <w:lang w:val="en-US" w:eastAsia="zh-CN"/>
                </w:rPr>
                <w:t>Need FFS</w:t>
              </w:r>
            </w:ins>
          </w:p>
        </w:tc>
      </w:tr>
      <w:tr w:rsidR="001D4D63" w14:paraId="78780E5B" w14:textId="77777777" w:rsidTr="001D4D63">
        <w:trPr>
          <w:ins w:id="3407" w:author="Magnus Larsson" w:date="2021-08-18T16:31:00Z"/>
        </w:trPr>
        <w:tc>
          <w:tcPr>
            <w:tcW w:w="995" w:type="dxa"/>
          </w:tcPr>
          <w:p w14:paraId="5BE94086" w14:textId="77777777" w:rsidR="001D4D63" w:rsidRDefault="001D4D63" w:rsidP="001D4D63">
            <w:pPr>
              <w:spacing w:after="120"/>
              <w:rPr>
                <w:ins w:id="3408" w:author="Magnus Larsson" w:date="2021-08-18T16:31:00Z"/>
                <w:rFonts w:eastAsiaTheme="minorEastAsia"/>
                <w:color w:val="0070C0"/>
                <w:lang w:val="en-US" w:eastAsia="zh-CN"/>
              </w:rPr>
            </w:pPr>
            <w:ins w:id="3409" w:author="Magnus Larsson" w:date="2021-08-18T16:31:00Z">
              <w:r>
                <w:rPr>
                  <w:rFonts w:eastAsiaTheme="minorEastAsia"/>
                  <w:color w:val="0070C0"/>
                  <w:lang w:val="en-US" w:eastAsia="zh-CN"/>
                </w:rPr>
                <w:t>Ericsson</w:t>
              </w:r>
            </w:ins>
          </w:p>
        </w:tc>
        <w:tc>
          <w:tcPr>
            <w:tcW w:w="8636" w:type="dxa"/>
          </w:tcPr>
          <w:p w14:paraId="1E5D32F1" w14:textId="77777777" w:rsidR="001D4D63" w:rsidRDefault="001D4D63" w:rsidP="001D4D63">
            <w:pPr>
              <w:spacing w:after="120"/>
              <w:rPr>
                <w:ins w:id="3410" w:author="Magnus Larsson" w:date="2021-08-18T16:31:00Z"/>
                <w:rFonts w:eastAsiaTheme="minorEastAsia"/>
                <w:color w:val="0070C0"/>
                <w:lang w:val="en-US" w:eastAsia="zh-CN"/>
              </w:rPr>
            </w:pPr>
            <w:ins w:id="3411" w:author="Magnus Larsson" w:date="2021-08-18T16:31:00Z">
              <w:r>
                <w:rPr>
                  <w:rFonts w:eastAsiaTheme="minorEastAsia"/>
                  <w:color w:val="0070C0"/>
                  <w:lang w:val="en-US" w:eastAsia="zh-CN"/>
                </w:rPr>
                <w:t>This is a RAN1 issue.</w:t>
              </w:r>
            </w:ins>
          </w:p>
        </w:tc>
      </w:tr>
      <w:tr w:rsidR="00B80AAC" w14:paraId="7A506F0C" w14:textId="77777777" w:rsidTr="001D4D63">
        <w:trPr>
          <w:ins w:id="3412" w:author="Dorin PANAITOPOL" w:date="2021-08-18T22:22:00Z"/>
        </w:trPr>
        <w:tc>
          <w:tcPr>
            <w:tcW w:w="995" w:type="dxa"/>
          </w:tcPr>
          <w:p w14:paraId="30CBABDA" w14:textId="77777777" w:rsidR="00B80AAC" w:rsidRDefault="00B80AAC" w:rsidP="001D4D63">
            <w:pPr>
              <w:spacing w:after="120"/>
              <w:rPr>
                <w:ins w:id="3413" w:author="Dorin PANAITOPOL" w:date="2021-08-18T22:22:00Z"/>
                <w:rFonts w:eastAsiaTheme="minorEastAsia"/>
                <w:color w:val="0070C0"/>
                <w:lang w:val="en-US" w:eastAsia="zh-CN"/>
              </w:rPr>
            </w:pPr>
            <w:ins w:id="3414" w:author="Dorin PANAITOPOL" w:date="2021-08-18T22:22:00Z">
              <w:r>
                <w:rPr>
                  <w:rFonts w:eastAsiaTheme="minorEastAsia"/>
                  <w:color w:val="0070C0"/>
                  <w:lang w:val="en-US" w:eastAsia="zh-CN"/>
                </w:rPr>
                <w:t>THALES</w:t>
              </w:r>
            </w:ins>
          </w:p>
        </w:tc>
        <w:tc>
          <w:tcPr>
            <w:tcW w:w="8636" w:type="dxa"/>
          </w:tcPr>
          <w:p w14:paraId="108C882A" w14:textId="77777777" w:rsidR="00B80AAC" w:rsidRDefault="00F42AAA" w:rsidP="001D4D63">
            <w:pPr>
              <w:spacing w:after="120"/>
              <w:rPr>
                <w:ins w:id="3415" w:author="Dorin PANAITOPOL" w:date="2021-08-18T22:22:00Z"/>
                <w:rFonts w:eastAsiaTheme="minorEastAsia"/>
                <w:color w:val="0070C0"/>
                <w:lang w:val="en-US" w:eastAsia="zh-CN"/>
              </w:rPr>
            </w:pPr>
            <w:ins w:id="3416" w:author="Dorin PANAITOPOL" w:date="2021-08-18T22:28:00Z">
              <w:r>
                <w:rPr>
                  <w:rFonts w:eastAsiaTheme="minorEastAsia"/>
                  <w:color w:val="0070C0"/>
                  <w:lang w:val="en-US" w:eastAsia="zh-CN"/>
                </w:rPr>
                <w:t>Both Option 1 and Option 2 seems to refer to same issue.</w:t>
              </w:r>
            </w:ins>
          </w:p>
        </w:tc>
      </w:tr>
    </w:tbl>
    <w:p w14:paraId="7AC11D9C" w14:textId="77777777" w:rsidR="00880502" w:rsidRDefault="00880502">
      <w:pPr>
        <w:spacing w:after="120"/>
        <w:rPr>
          <w:color w:val="0070C0"/>
          <w:szCs w:val="24"/>
          <w:lang w:eastAsia="zh-CN"/>
        </w:rPr>
      </w:pPr>
    </w:p>
    <w:p w14:paraId="5D99EC6C" w14:textId="77777777" w:rsidR="00880502" w:rsidRDefault="00337CF8">
      <w:pPr>
        <w:pStyle w:val="3"/>
        <w:rPr>
          <w:sz w:val="24"/>
          <w:szCs w:val="16"/>
        </w:rPr>
      </w:pPr>
      <w:r>
        <w:rPr>
          <w:sz w:val="24"/>
          <w:szCs w:val="16"/>
        </w:rPr>
        <w:t xml:space="preserve">Reply LS for the incoming LS (R1-2102263) </w:t>
      </w:r>
    </w:p>
    <w:p w14:paraId="750FC3B9" w14:textId="77777777" w:rsidR="00880502" w:rsidRDefault="00337CF8">
      <w:pPr>
        <w:spacing w:before="100" w:beforeAutospacing="1" w:after="100" w:afterAutospacing="1"/>
        <w:rPr>
          <w:rFonts w:ascii="Arial" w:hAnsi="Arial" w:cs="Arial"/>
          <w:b/>
          <w:bCs/>
          <w:lang w:val="en-US" w:eastAsia="zh-CN"/>
        </w:rPr>
      </w:pPr>
      <w:r>
        <w:rPr>
          <w:color w:val="0070C0"/>
          <w:lang w:val="sv-SE" w:eastAsia="zh-CN"/>
        </w:rPr>
        <w:t>RAN1 sent the LS (R1-2102263) to ask RAN4 to provide feedback on NTN UL time and frequency sychronization requirements.</w:t>
      </w:r>
      <w:r>
        <w:rPr>
          <w:rFonts w:ascii="Arial" w:hAnsi="Arial" w:cs="Arial"/>
          <w:b/>
          <w:bCs/>
          <w:lang w:val="en-US" w:eastAsia="zh-CN"/>
        </w:rPr>
        <w:t xml:space="preserve"> </w:t>
      </w:r>
    </w:p>
    <w:p w14:paraId="78D47DE6" w14:textId="77777777" w:rsidR="00880502" w:rsidRDefault="00337CF8">
      <w:pPr>
        <w:spacing w:before="100" w:beforeAutospacing="1" w:after="100" w:afterAutospacing="1"/>
        <w:rPr>
          <w:color w:val="0070C0"/>
          <w:lang w:val="sv-SE" w:eastAsia="zh-CN"/>
        </w:rPr>
      </w:pPr>
      <w:r>
        <w:rPr>
          <w:color w:val="0070C0"/>
          <w:lang w:val="sv-SE" w:eastAsia="zh-CN"/>
        </w:rPr>
        <w:t>Question 1: What are the NTN UL time synchronization requirements?</w:t>
      </w:r>
    </w:p>
    <w:p w14:paraId="0AEEDDC3" w14:textId="77777777" w:rsidR="00880502" w:rsidRDefault="00337CF8">
      <w:pPr>
        <w:numPr>
          <w:ilvl w:val="0"/>
          <w:numId w:val="22"/>
        </w:numPr>
        <w:spacing w:before="100" w:beforeAutospacing="1" w:after="100" w:afterAutospacing="1"/>
        <w:rPr>
          <w:color w:val="0070C0"/>
          <w:lang w:val="sv-SE" w:eastAsia="zh-CN"/>
        </w:rPr>
      </w:pPr>
      <w:r>
        <w:rPr>
          <w:color w:val="0070C0"/>
          <w:lang w:val="sv-SE" w:eastAsia="zh-CN"/>
        </w:rPr>
        <w:t>For initial access (i.e. PRACH transmission)</w:t>
      </w:r>
    </w:p>
    <w:p w14:paraId="08BE4966" w14:textId="77777777" w:rsidR="00880502" w:rsidRDefault="00337CF8">
      <w:pPr>
        <w:numPr>
          <w:ilvl w:val="0"/>
          <w:numId w:val="22"/>
        </w:numPr>
        <w:spacing w:before="100" w:beforeAutospacing="1" w:after="100" w:afterAutospacing="1"/>
        <w:rPr>
          <w:color w:val="0070C0"/>
          <w:lang w:val="sv-SE" w:eastAsia="zh-CN"/>
        </w:rPr>
      </w:pPr>
      <w:r>
        <w:rPr>
          <w:color w:val="0070C0"/>
          <w:lang w:val="sv-SE" w:eastAsia="zh-CN"/>
        </w:rPr>
        <w:t>For UL transmissions in RRC Connected State</w:t>
      </w:r>
    </w:p>
    <w:p w14:paraId="07129371" w14:textId="77777777" w:rsidR="00880502" w:rsidRDefault="00337CF8">
      <w:pPr>
        <w:spacing w:before="100" w:beforeAutospacing="1" w:after="100" w:afterAutospacing="1"/>
        <w:rPr>
          <w:color w:val="0070C0"/>
          <w:lang w:val="sv-SE" w:eastAsia="zh-CN"/>
        </w:rPr>
      </w:pPr>
      <w:r>
        <w:rPr>
          <w:color w:val="0070C0"/>
          <w:lang w:val="sv-SE" w:eastAsia="zh-CN"/>
        </w:rPr>
        <w:t>Question 2: What are the NTN UL frequency synchronization requirements?</w:t>
      </w:r>
    </w:p>
    <w:p w14:paraId="6EAF112B" w14:textId="77777777" w:rsidR="00880502" w:rsidRDefault="00337CF8">
      <w:pPr>
        <w:numPr>
          <w:ilvl w:val="0"/>
          <w:numId w:val="23"/>
        </w:numPr>
        <w:spacing w:before="100" w:beforeAutospacing="1" w:after="100" w:afterAutospacing="1"/>
        <w:rPr>
          <w:color w:val="0070C0"/>
          <w:lang w:val="sv-SE" w:eastAsia="zh-CN"/>
        </w:rPr>
      </w:pPr>
      <w:r>
        <w:rPr>
          <w:color w:val="0070C0"/>
          <w:lang w:val="sv-SE" w:eastAsia="zh-CN"/>
        </w:rPr>
        <w:t>For initial access (i.e. PRACH transmission)</w:t>
      </w:r>
    </w:p>
    <w:p w14:paraId="4D328486" w14:textId="77777777" w:rsidR="00880502" w:rsidRDefault="00337CF8">
      <w:pPr>
        <w:numPr>
          <w:ilvl w:val="0"/>
          <w:numId w:val="23"/>
        </w:numPr>
        <w:spacing w:before="100" w:beforeAutospacing="1" w:after="100" w:afterAutospacing="1"/>
        <w:rPr>
          <w:color w:val="0070C0"/>
          <w:lang w:val="sv-SE" w:eastAsia="zh-CN"/>
        </w:rPr>
      </w:pPr>
      <w:r>
        <w:rPr>
          <w:color w:val="0070C0"/>
          <w:lang w:val="sv-SE" w:eastAsia="zh-CN"/>
        </w:rPr>
        <w:t>For UL transmissions in RRC Connected State</w:t>
      </w:r>
    </w:p>
    <w:p w14:paraId="2612E3B8" w14:textId="77777777" w:rsidR="00880502" w:rsidRDefault="00337CF8">
      <w:pPr>
        <w:rPr>
          <w:color w:val="0070C0"/>
          <w:lang w:val="en-US" w:eastAsia="zh-CN"/>
        </w:rPr>
      </w:pPr>
      <w:r>
        <w:rPr>
          <w:color w:val="0070C0"/>
          <w:lang w:val="en-US" w:eastAsia="zh-CN"/>
        </w:rPr>
        <w:lastRenderedPageBreak/>
        <w:t xml:space="preserve">According to the chairman’s guidance, Q1, Q2 will be treated in RRM session and RF session separately.  </w:t>
      </w:r>
    </w:p>
    <w:p w14:paraId="3DB6D7EB" w14:textId="77777777" w:rsidR="00880502" w:rsidRDefault="00337CF8">
      <w:pPr>
        <w:rPr>
          <w:color w:val="0070C0"/>
          <w:lang w:eastAsia="zh-CN"/>
        </w:rPr>
      </w:pPr>
      <w:r>
        <w:rPr>
          <w:b/>
          <w:color w:val="0070C0"/>
          <w:u w:val="single"/>
          <w:lang w:eastAsia="ko-KR"/>
        </w:rPr>
        <w:t xml:space="preserve">Issue 2-4-1: What are the NTN UL time synchronization requirements? </w:t>
      </w:r>
    </w:p>
    <w:p w14:paraId="2A86368D" w14:textId="77777777" w:rsidR="00880502" w:rsidRDefault="00337CF8">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 (CATT)</w:t>
      </w:r>
    </w:p>
    <w:p w14:paraId="79E79370" w14:textId="77777777" w:rsidR="00880502" w:rsidRDefault="00337CF8">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RAN4 </w:t>
      </w:r>
      <w:r>
        <w:rPr>
          <w:rFonts w:eastAsia="宋体" w:hint="eastAsia"/>
          <w:color w:val="0070C0"/>
          <w:szCs w:val="24"/>
          <w:lang w:eastAsia="zh-CN"/>
        </w:rPr>
        <w:t xml:space="preserve">would like to </w:t>
      </w:r>
      <w:r>
        <w:rPr>
          <w:rFonts w:eastAsia="宋体"/>
          <w:color w:val="0070C0"/>
          <w:szCs w:val="24"/>
          <w:lang w:eastAsia="zh-CN"/>
        </w:rPr>
        <w:t xml:space="preserve">thank RAN1 </w:t>
      </w:r>
      <w:r>
        <w:rPr>
          <w:rFonts w:eastAsia="宋体" w:hint="eastAsia"/>
          <w:color w:val="0070C0"/>
          <w:szCs w:val="24"/>
          <w:lang w:eastAsia="zh-CN"/>
        </w:rPr>
        <w:t xml:space="preserve">for the </w:t>
      </w:r>
      <w:r>
        <w:rPr>
          <w:rFonts w:eastAsia="宋体"/>
          <w:color w:val="0070C0"/>
          <w:szCs w:val="24"/>
          <w:lang w:eastAsia="zh-CN"/>
        </w:rPr>
        <w:t>LS on NTN UL time and frequency synchronization requirements</w:t>
      </w:r>
      <w:r>
        <w:rPr>
          <w:rFonts w:eastAsia="宋体" w:hint="eastAsia"/>
          <w:color w:val="0070C0"/>
          <w:szCs w:val="24"/>
          <w:lang w:eastAsia="zh-CN"/>
        </w:rPr>
        <w:t xml:space="preserve">. In last </w:t>
      </w:r>
      <w:r>
        <w:rPr>
          <w:rFonts w:eastAsia="宋体"/>
          <w:color w:val="0070C0"/>
          <w:szCs w:val="24"/>
          <w:lang w:eastAsia="zh-CN"/>
        </w:rPr>
        <w:t xml:space="preserve">RAN4 </w:t>
      </w:r>
      <w:r>
        <w:rPr>
          <w:rFonts w:eastAsia="宋体" w:hint="eastAsia"/>
          <w:color w:val="0070C0"/>
          <w:szCs w:val="24"/>
          <w:lang w:eastAsia="zh-CN"/>
        </w:rPr>
        <w:t xml:space="preserve">meeting, a response LS has sent to RAN1 for NTN UL frequency synchronization requirement and concluded the requirement will be </w:t>
      </w:r>
      <w:r>
        <w:rPr>
          <w:rFonts w:eastAsia="宋体"/>
          <w:color w:val="0070C0"/>
          <w:szCs w:val="24"/>
          <w:lang w:eastAsia="zh-CN"/>
        </w:rPr>
        <w:t>±</w:t>
      </w:r>
      <w:r>
        <w:rPr>
          <w:rFonts w:eastAsia="宋体" w:hint="eastAsia"/>
          <w:color w:val="0070C0"/>
          <w:szCs w:val="24"/>
          <w:lang w:eastAsia="zh-CN"/>
        </w:rPr>
        <w:t>0.1ppm. RAN4 further</w:t>
      </w:r>
      <w:r>
        <w:rPr>
          <w:rFonts w:eastAsia="宋体"/>
          <w:color w:val="0070C0"/>
          <w:szCs w:val="24"/>
          <w:lang w:eastAsia="zh-CN"/>
        </w:rPr>
        <w:t xml:space="preserve"> investigat</w:t>
      </w:r>
      <w:r>
        <w:rPr>
          <w:rFonts w:eastAsia="宋体" w:hint="eastAsia"/>
          <w:color w:val="0070C0"/>
          <w:szCs w:val="24"/>
          <w:lang w:eastAsia="zh-CN"/>
        </w:rPr>
        <w:t>ed</w:t>
      </w:r>
      <w:r>
        <w:rPr>
          <w:rFonts w:eastAsia="宋体"/>
          <w:color w:val="0070C0"/>
          <w:szCs w:val="24"/>
          <w:lang w:eastAsia="zh-CN"/>
        </w:rPr>
        <w:t xml:space="preserve"> </w:t>
      </w:r>
      <w:r>
        <w:rPr>
          <w:rFonts w:eastAsia="宋体" w:hint="eastAsia"/>
          <w:color w:val="0070C0"/>
          <w:szCs w:val="24"/>
          <w:lang w:eastAsia="zh-CN"/>
        </w:rPr>
        <w:t>time synchronization requirements and would like to give the following response.</w:t>
      </w:r>
    </w:p>
    <w:p w14:paraId="4410362F" w14:textId="77777777" w:rsidR="00880502" w:rsidRDefault="00337CF8">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The </w:t>
      </w:r>
      <w:r>
        <w:rPr>
          <w:rFonts w:eastAsia="宋体" w:hint="eastAsia"/>
          <w:color w:val="0070C0"/>
          <w:szCs w:val="24"/>
          <w:lang w:eastAsia="zh-CN"/>
        </w:rPr>
        <w:t xml:space="preserve">UE initial transmit </w:t>
      </w:r>
      <w:r>
        <w:rPr>
          <w:rFonts w:eastAsia="宋体"/>
          <w:color w:val="0070C0"/>
          <w:szCs w:val="24"/>
          <w:lang w:eastAsia="zh-CN"/>
        </w:rPr>
        <w:t xml:space="preserve">timing error </w:t>
      </w:r>
      <w:r>
        <w:rPr>
          <w:rFonts w:eastAsia="宋体" w:hint="eastAsia"/>
          <w:color w:val="0070C0"/>
          <w:szCs w:val="24"/>
          <w:lang w:eastAsia="zh-CN"/>
        </w:rPr>
        <w:t>need to</w:t>
      </w:r>
      <w:r>
        <w:rPr>
          <w:rFonts w:eastAsia="宋体"/>
          <w:color w:val="0070C0"/>
          <w:szCs w:val="24"/>
          <w:lang w:eastAsia="zh-CN"/>
        </w:rPr>
        <w:t xml:space="preserve"> be </w:t>
      </w:r>
      <w:r>
        <w:rPr>
          <w:rFonts w:eastAsia="宋体" w:hint="eastAsia"/>
          <w:color w:val="0070C0"/>
          <w:szCs w:val="24"/>
          <w:lang w:eastAsia="zh-CN"/>
        </w:rPr>
        <w:t xml:space="preserve">relaxed compared to NR requirement in 38.133 based on </w:t>
      </w:r>
      <w:r>
        <w:rPr>
          <w:rFonts w:eastAsia="宋体"/>
          <w:color w:val="0070C0"/>
          <w:szCs w:val="24"/>
          <w:lang w:eastAsia="zh-CN"/>
        </w:rPr>
        <w:t xml:space="preserve">Te </w:t>
      </w:r>
      <w:r>
        <w:rPr>
          <w:rFonts w:eastAsia="宋体" w:hint="eastAsia"/>
          <w:color w:val="0070C0"/>
          <w:szCs w:val="24"/>
          <w:lang w:eastAsia="zh-CN"/>
        </w:rPr>
        <w:t xml:space="preserve">in TN specification. </w:t>
      </w:r>
      <w:r>
        <w:rPr>
          <w:rFonts w:eastAsia="宋体"/>
          <w:color w:val="0070C0"/>
          <w:szCs w:val="24"/>
          <w:lang w:eastAsia="zh-CN"/>
        </w:rPr>
        <w:t>T</w:t>
      </w:r>
      <w:r>
        <w:rPr>
          <w:rFonts w:eastAsia="宋体" w:hint="eastAsia"/>
          <w:color w:val="0070C0"/>
          <w:szCs w:val="24"/>
          <w:lang w:eastAsia="zh-CN"/>
        </w:rPr>
        <w:t xml:space="preserve">he relaxation is determined by </w:t>
      </w:r>
      <w:r>
        <w:rPr>
          <w:rFonts w:eastAsia="宋体"/>
          <w:color w:val="0070C0"/>
          <w:szCs w:val="24"/>
          <w:lang w:eastAsia="zh-CN"/>
        </w:rPr>
        <w:t xml:space="preserve">NTN UE specific </w:t>
      </w:r>
      <w:r>
        <w:rPr>
          <w:rFonts w:eastAsia="宋体" w:hint="eastAsia"/>
          <w:color w:val="0070C0"/>
          <w:szCs w:val="24"/>
          <w:lang w:eastAsia="zh-CN"/>
        </w:rPr>
        <w:t xml:space="preserve">time advance </w:t>
      </w:r>
      <w:r>
        <w:rPr>
          <w:rFonts w:eastAsia="宋体"/>
          <w:color w:val="0070C0"/>
          <w:szCs w:val="24"/>
          <w:lang w:eastAsia="zh-CN"/>
        </w:rPr>
        <w:t>estimation accuracy</w:t>
      </w:r>
      <w:r>
        <w:rPr>
          <w:rFonts w:eastAsia="宋体" w:hint="eastAsia"/>
          <w:color w:val="0070C0"/>
          <w:szCs w:val="24"/>
          <w:lang w:eastAsia="zh-CN"/>
        </w:rPr>
        <w:t xml:space="preserve"> and the </w:t>
      </w:r>
      <w:r>
        <w:rPr>
          <w:rFonts w:eastAsia="宋体"/>
          <w:color w:val="0070C0"/>
          <w:szCs w:val="24"/>
          <w:lang w:eastAsia="zh-CN"/>
        </w:rPr>
        <w:t xml:space="preserve">NTN UE specific </w:t>
      </w:r>
      <w:r>
        <w:rPr>
          <w:rFonts w:eastAsia="宋体" w:hint="eastAsia"/>
          <w:color w:val="0070C0"/>
          <w:szCs w:val="24"/>
          <w:lang w:eastAsia="zh-CN"/>
        </w:rPr>
        <w:t xml:space="preserve">time advance </w:t>
      </w:r>
      <w:r>
        <w:rPr>
          <w:rFonts w:eastAsia="宋体"/>
          <w:color w:val="0070C0"/>
          <w:szCs w:val="24"/>
          <w:lang w:eastAsia="zh-CN"/>
        </w:rPr>
        <w:t>estimation accuracy</w:t>
      </w:r>
      <w:r>
        <w:rPr>
          <w:rFonts w:eastAsia="宋体" w:hint="eastAsia"/>
          <w:color w:val="0070C0"/>
          <w:szCs w:val="24"/>
          <w:lang w:eastAsia="zh-CN"/>
        </w:rPr>
        <w:t>, and will be [100ns].</w:t>
      </w:r>
    </w:p>
    <w:p w14:paraId="3CFB84B6" w14:textId="77777777" w:rsidR="00880502" w:rsidRDefault="00337CF8">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 (Xiaomi)</w:t>
      </w:r>
    </w:p>
    <w:p w14:paraId="181F1994" w14:textId="77777777" w:rsidR="00880502" w:rsidRDefault="00337CF8">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The UL time synchronization requirements for NTN will be specified in RAN4 are summarized as follows: </w:t>
      </w:r>
    </w:p>
    <w:p w14:paraId="7C2505F9" w14:textId="77777777" w:rsidR="00880502" w:rsidRDefault="00337CF8">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Initial access </w:t>
      </w:r>
    </w:p>
    <w:p w14:paraId="33631F0A" w14:textId="77777777" w:rsidR="00880502" w:rsidRDefault="00337CF8">
      <w:pPr>
        <w:pStyle w:val="aff6"/>
        <w:numPr>
          <w:ilvl w:val="3"/>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Initial transmit timing error requirement (Te), </w:t>
      </w:r>
      <w:r>
        <w:rPr>
          <w:rFonts w:eastAsia="宋体" w:hint="eastAsia"/>
          <w:color w:val="0070C0"/>
          <w:szCs w:val="24"/>
          <w:lang w:eastAsia="zh-CN"/>
        </w:rPr>
        <w:t>which</w:t>
      </w:r>
      <w:r>
        <w:rPr>
          <w:rFonts w:eastAsia="宋体"/>
          <w:color w:val="0070C0"/>
          <w:szCs w:val="24"/>
          <w:lang w:eastAsia="zh-CN"/>
        </w:rPr>
        <w:t xml:space="preserve"> is specified in the following table 1.</w:t>
      </w:r>
    </w:p>
    <w:tbl>
      <w:tblPr>
        <w:tblStyle w:val="afd"/>
        <w:tblpPr w:leftFromText="180" w:rightFromText="180" w:vertAnchor="text" w:horzAnchor="margin" w:tblpXSpec="center" w:tblpY="-5"/>
        <w:tblW w:w="9044" w:type="dxa"/>
        <w:tblLook w:val="04A0" w:firstRow="1" w:lastRow="0" w:firstColumn="1" w:lastColumn="0" w:noHBand="0" w:noVBand="1"/>
      </w:tblPr>
      <w:tblGrid>
        <w:gridCol w:w="1275"/>
        <w:gridCol w:w="1631"/>
        <w:gridCol w:w="1745"/>
        <w:gridCol w:w="1296"/>
        <w:gridCol w:w="1674"/>
        <w:gridCol w:w="1423"/>
      </w:tblGrid>
      <w:tr w:rsidR="00880502" w14:paraId="5A3CE8D0" w14:textId="77777777">
        <w:tc>
          <w:tcPr>
            <w:tcW w:w="1289" w:type="dxa"/>
          </w:tcPr>
          <w:p w14:paraId="7CAA8697" w14:textId="77777777" w:rsidR="00880502" w:rsidRDefault="00337CF8">
            <w:pPr>
              <w:jc w:val="center"/>
              <w:rPr>
                <w:color w:val="0070C0"/>
                <w:szCs w:val="24"/>
                <w:lang w:eastAsia="zh-CN"/>
              </w:rPr>
            </w:pPr>
            <w:r>
              <w:rPr>
                <w:color w:val="0070C0"/>
                <w:szCs w:val="24"/>
                <w:lang w:eastAsia="zh-CN"/>
              </w:rPr>
              <w:t>Frequency Range</w:t>
            </w:r>
          </w:p>
        </w:tc>
        <w:tc>
          <w:tcPr>
            <w:tcW w:w="1688" w:type="dxa"/>
          </w:tcPr>
          <w:p w14:paraId="34FA4565" w14:textId="77777777" w:rsidR="00880502" w:rsidRDefault="00337CF8">
            <w:pPr>
              <w:jc w:val="center"/>
              <w:rPr>
                <w:color w:val="0070C0"/>
                <w:szCs w:val="24"/>
                <w:lang w:eastAsia="zh-CN"/>
              </w:rPr>
            </w:pPr>
            <w:r>
              <w:rPr>
                <w:color w:val="0070C0"/>
                <w:szCs w:val="24"/>
                <w:lang w:eastAsia="zh-CN"/>
              </w:rPr>
              <w:t>SCS of SSB signals [kHz]</w:t>
            </w:r>
          </w:p>
        </w:tc>
        <w:tc>
          <w:tcPr>
            <w:tcW w:w="1809" w:type="dxa"/>
          </w:tcPr>
          <w:p w14:paraId="0044F4F5" w14:textId="77777777" w:rsidR="00880502" w:rsidRDefault="00337CF8">
            <w:pPr>
              <w:jc w:val="center"/>
              <w:rPr>
                <w:color w:val="0070C0"/>
                <w:szCs w:val="24"/>
                <w:lang w:eastAsia="zh-CN"/>
              </w:rPr>
            </w:pPr>
            <w:r>
              <w:rPr>
                <w:color w:val="0070C0"/>
                <w:szCs w:val="24"/>
                <w:lang w:eastAsia="zh-CN"/>
              </w:rPr>
              <w:t>SCS of uplink signals [kHz]</w:t>
            </w:r>
          </w:p>
        </w:tc>
        <w:tc>
          <w:tcPr>
            <w:tcW w:w="1310" w:type="dxa"/>
          </w:tcPr>
          <w:p w14:paraId="7076167F" w14:textId="77777777" w:rsidR="00880502" w:rsidRDefault="00337CF8">
            <w:pPr>
              <w:jc w:val="center"/>
              <w:rPr>
                <w:color w:val="0070C0"/>
                <w:szCs w:val="24"/>
                <w:lang w:eastAsia="zh-CN"/>
              </w:rPr>
            </w:pPr>
            <w:r>
              <w:rPr>
                <w:color w:val="0070C0"/>
                <w:szCs w:val="24"/>
                <w:lang w:eastAsia="zh-CN"/>
              </w:rPr>
              <w:t>Te</w:t>
            </w:r>
          </w:p>
        </w:tc>
        <w:tc>
          <w:tcPr>
            <w:tcW w:w="1701" w:type="dxa"/>
          </w:tcPr>
          <w:p w14:paraId="7D49E884" w14:textId="77777777" w:rsidR="00880502" w:rsidRDefault="00337CF8">
            <w:pPr>
              <w:jc w:val="center"/>
              <w:rPr>
                <w:color w:val="0070C0"/>
                <w:szCs w:val="24"/>
                <w:lang w:eastAsia="zh-CN"/>
              </w:rPr>
            </w:pPr>
            <w:r>
              <w:rPr>
                <w:color w:val="0070C0"/>
                <w:szCs w:val="24"/>
                <w:lang w:eastAsia="zh-CN"/>
              </w:rPr>
              <w:t>UE specific TA estimation accuracy</w:t>
            </w:r>
          </w:p>
        </w:tc>
        <w:tc>
          <w:tcPr>
            <w:tcW w:w="1247" w:type="dxa"/>
          </w:tcPr>
          <w:p w14:paraId="176A0B37" w14:textId="77777777" w:rsidR="00880502" w:rsidRDefault="00337CF8">
            <w:pPr>
              <w:jc w:val="center"/>
              <w:rPr>
                <w:color w:val="0070C0"/>
                <w:szCs w:val="24"/>
                <w:lang w:eastAsia="zh-CN"/>
              </w:rPr>
            </w:pPr>
            <w:r>
              <w:rPr>
                <w:color w:val="0070C0"/>
                <w:szCs w:val="24"/>
                <w:lang w:eastAsia="zh-CN"/>
              </w:rPr>
              <w:t>Te_NTN</w:t>
            </w:r>
          </w:p>
        </w:tc>
      </w:tr>
      <w:tr w:rsidR="00880502" w14:paraId="28580329" w14:textId="77777777">
        <w:tc>
          <w:tcPr>
            <w:tcW w:w="1289" w:type="dxa"/>
            <w:vMerge w:val="restart"/>
          </w:tcPr>
          <w:p w14:paraId="6DBC575D" w14:textId="77777777" w:rsidR="00880502" w:rsidRDefault="00337CF8">
            <w:pPr>
              <w:jc w:val="center"/>
              <w:rPr>
                <w:color w:val="0070C0"/>
                <w:szCs w:val="24"/>
                <w:lang w:eastAsia="zh-CN"/>
              </w:rPr>
            </w:pPr>
            <w:r>
              <w:rPr>
                <w:color w:val="0070C0"/>
                <w:szCs w:val="24"/>
                <w:lang w:eastAsia="zh-CN"/>
              </w:rPr>
              <w:t>1</w:t>
            </w:r>
          </w:p>
        </w:tc>
        <w:tc>
          <w:tcPr>
            <w:tcW w:w="1688" w:type="dxa"/>
            <w:vMerge w:val="restart"/>
          </w:tcPr>
          <w:p w14:paraId="6D7088E3" w14:textId="77777777" w:rsidR="00880502" w:rsidRDefault="00337CF8">
            <w:pPr>
              <w:jc w:val="center"/>
              <w:rPr>
                <w:color w:val="0070C0"/>
                <w:szCs w:val="24"/>
                <w:lang w:eastAsia="zh-CN"/>
              </w:rPr>
            </w:pPr>
            <w:r>
              <w:rPr>
                <w:color w:val="0070C0"/>
                <w:szCs w:val="24"/>
                <w:lang w:eastAsia="zh-CN"/>
              </w:rPr>
              <w:t>15</w:t>
            </w:r>
          </w:p>
        </w:tc>
        <w:tc>
          <w:tcPr>
            <w:tcW w:w="1809" w:type="dxa"/>
          </w:tcPr>
          <w:p w14:paraId="11406148" w14:textId="77777777" w:rsidR="00880502" w:rsidRDefault="00337CF8">
            <w:pPr>
              <w:jc w:val="center"/>
              <w:rPr>
                <w:color w:val="0070C0"/>
                <w:szCs w:val="24"/>
                <w:lang w:eastAsia="zh-CN"/>
              </w:rPr>
            </w:pPr>
            <w:r>
              <w:rPr>
                <w:color w:val="0070C0"/>
                <w:szCs w:val="24"/>
                <w:lang w:eastAsia="zh-CN"/>
              </w:rPr>
              <w:t>15</w:t>
            </w:r>
          </w:p>
        </w:tc>
        <w:tc>
          <w:tcPr>
            <w:tcW w:w="1310" w:type="dxa"/>
          </w:tcPr>
          <w:p w14:paraId="6DE0C186" w14:textId="77777777" w:rsidR="00880502" w:rsidRDefault="00337CF8">
            <w:pPr>
              <w:jc w:val="center"/>
              <w:rPr>
                <w:color w:val="0070C0"/>
                <w:szCs w:val="24"/>
                <w:lang w:eastAsia="zh-CN"/>
              </w:rPr>
            </w:pPr>
            <w:r>
              <w:rPr>
                <w:color w:val="0070C0"/>
                <w:szCs w:val="24"/>
                <w:lang w:eastAsia="zh-CN"/>
              </w:rPr>
              <w:t>12*64*Tc</w:t>
            </w:r>
          </w:p>
        </w:tc>
        <w:tc>
          <w:tcPr>
            <w:tcW w:w="1701" w:type="dxa"/>
          </w:tcPr>
          <w:p w14:paraId="626D1EA0" w14:textId="77777777" w:rsidR="00880502" w:rsidRDefault="00337CF8">
            <w:pPr>
              <w:jc w:val="center"/>
              <w:rPr>
                <w:color w:val="0070C0"/>
                <w:szCs w:val="24"/>
                <w:lang w:eastAsia="zh-CN"/>
              </w:rPr>
            </w:pPr>
            <w:r>
              <w:rPr>
                <w:color w:val="0070C0"/>
                <w:szCs w:val="24"/>
                <w:lang w:eastAsia="zh-CN"/>
              </w:rPr>
              <w:t>[5+x]*64*Tc</w:t>
            </w:r>
          </w:p>
        </w:tc>
        <w:tc>
          <w:tcPr>
            <w:tcW w:w="1247" w:type="dxa"/>
          </w:tcPr>
          <w:p w14:paraId="0F3CBE2A" w14:textId="77777777" w:rsidR="00880502" w:rsidRDefault="00337CF8">
            <w:pPr>
              <w:jc w:val="center"/>
              <w:rPr>
                <w:color w:val="0070C0"/>
                <w:szCs w:val="24"/>
                <w:lang w:eastAsia="zh-CN"/>
              </w:rPr>
            </w:pPr>
            <w:r>
              <w:rPr>
                <w:color w:val="0070C0"/>
                <w:szCs w:val="24"/>
                <w:lang w:eastAsia="zh-CN"/>
              </w:rPr>
              <w:t>[17+x]*64*Tc</w:t>
            </w:r>
          </w:p>
        </w:tc>
      </w:tr>
      <w:tr w:rsidR="00880502" w14:paraId="24556572" w14:textId="77777777">
        <w:tc>
          <w:tcPr>
            <w:tcW w:w="1289" w:type="dxa"/>
            <w:vMerge/>
          </w:tcPr>
          <w:p w14:paraId="537E14AF" w14:textId="77777777" w:rsidR="00880502" w:rsidRDefault="00880502">
            <w:pPr>
              <w:jc w:val="center"/>
              <w:rPr>
                <w:color w:val="0070C0"/>
                <w:szCs w:val="24"/>
                <w:lang w:eastAsia="zh-CN"/>
              </w:rPr>
            </w:pPr>
          </w:p>
        </w:tc>
        <w:tc>
          <w:tcPr>
            <w:tcW w:w="1688" w:type="dxa"/>
            <w:vMerge/>
          </w:tcPr>
          <w:p w14:paraId="26EC60C8" w14:textId="77777777" w:rsidR="00880502" w:rsidRDefault="00880502">
            <w:pPr>
              <w:jc w:val="center"/>
              <w:rPr>
                <w:color w:val="0070C0"/>
                <w:szCs w:val="24"/>
                <w:lang w:eastAsia="zh-CN"/>
              </w:rPr>
            </w:pPr>
          </w:p>
        </w:tc>
        <w:tc>
          <w:tcPr>
            <w:tcW w:w="1809" w:type="dxa"/>
          </w:tcPr>
          <w:p w14:paraId="55499F03" w14:textId="77777777" w:rsidR="00880502" w:rsidRDefault="00337CF8">
            <w:pPr>
              <w:jc w:val="center"/>
              <w:rPr>
                <w:color w:val="0070C0"/>
                <w:szCs w:val="24"/>
                <w:lang w:eastAsia="zh-CN"/>
              </w:rPr>
            </w:pPr>
            <w:r>
              <w:rPr>
                <w:color w:val="0070C0"/>
                <w:szCs w:val="24"/>
                <w:lang w:eastAsia="zh-CN"/>
              </w:rPr>
              <w:t>30</w:t>
            </w:r>
          </w:p>
        </w:tc>
        <w:tc>
          <w:tcPr>
            <w:tcW w:w="1310" w:type="dxa"/>
          </w:tcPr>
          <w:p w14:paraId="04662570" w14:textId="77777777" w:rsidR="00880502" w:rsidRDefault="00337CF8">
            <w:pPr>
              <w:jc w:val="center"/>
              <w:rPr>
                <w:color w:val="0070C0"/>
                <w:szCs w:val="24"/>
                <w:lang w:eastAsia="zh-CN"/>
              </w:rPr>
            </w:pPr>
            <w:r>
              <w:rPr>
                <w:color w:val="0070C0"/>
                <w:szCs w:val="24"/>
                <w:lang w:eastAsia="zh-CN"/>
              </w:rPr>
              <w:t>10*64*Tc</w:t>
            </w:r>
          </w:p>
        </w:tc>
        <w:tc>
          <w:tcPr>
            <w:tcW w:w="1701" w:type="dxa"/>
          </w:tcPr>
          <w:p w14:paraId="5DB6EA04" w14:textId="77777777" w:rsidR="00880502" w:rsidRDefault="00337CF8">
            <w:pPr>
              <w:jc w:val="center"/>
              <w:rPr>
                <w:color w:val="0070C0"/>
                <w:szCs w:val="24"/>
                <w:lang w:eastAsia="zh-CN"/>
              </w:rPr>
            </w:pPr>
            <w:r>
              <w:rPr>
                <w:color w:val="0070C0"/>
                <w:szCs w:val="24"/>
                <w:lang w:eastAsia="zh-CN"/>
              </w:rPr>
              <w:t>[5+x]*64*Tc</w:t>
            </w:r>
          </w:p>
        </w:tc>
        <w:tc>
          <w:tcPr>
            <w:tcW w:w="1247" w:type="dxa"/>
          </w:tcPr>
          <w:p w14:paraId="4D3C7B5C" w14:textId="77777777" w:rsidR="00880502" w:rsidRDefault="00337CF8">
            <w:pPr>
              <w:jc w:val="center"/>
              <w:rPr>
                <w:color w:val="0070C0"/>
                <w:szCs w:val="24"/>
                <w:lang w:eastAsia="zh-CN"/>
              </w:rPr>
            </w:pPr>
            <w:r>
              <w:rPr>
                <w:color w:val="0070C0"/>
                <w:szCs w:val="24"/>
                <w:lang w:eastAsia="zh-CN"/>
              </w:rPr>
              <w:t>[15+x]*64*Tc</w:t>
            </w:r>
          </w:p>
        </w:tc>
      </w:tr>
      <w:tr w:rsidR="00880502" w14:paraId="1C233D75" w14:textId="77777777">
        <w:tc>
          <w:tcPr>
            <w:tcW w:w="1289" w:type="dxa"/>
            <w:vMerge/>
          </w:tcPr>
          <w:p w14:paraId="7B2184E7" w14:textId="77777777" w:rsidR="00880502" w:rsidRDefault="00880502">
            <w:pPr>
              <w:jc w:val="center"/>
              <w:rPr>
                <w:color w:val="0070C0"/>
                <w:szCs w:val="24"/>
                <w:lang w:eastAsia="zh-CN"/>
              </w:rPr>
            </w:pPr>
          </w:p>
        </w:tc>
        <w:tc>
          <w:tcPr>
            <w:tcW w:w="1688" w:type="dxa"/>
            <w:vMerge/>
          </w:tcPr>
          <w:p w14:paraId="4FF47E7D" w14:textId="77777777" w:rsidR="00880502" w:rsidRDefault="00880502">
            <w:pPr>
              <w:jc w:val="center"/>
              <w:rPr>
                <w:color w:val="0070C0"/>
                <w:szCs w:val="24"/>
                <w:lang w:eastAsia="zh-CN"/>
              </w:rPr>
            </w:pPr>
          </w:p>
        </w:tc>
        <w:tc>
          <w:tcPr>
            <w:tcW w:w="1809" w:type="dxa"/>
          </w:tcPr>
          <w:p w14:paraId="71A562E4" w14:textId="77777777" w:rsidR="00880502" w:rsidRDefault="00337CF8">
            <w:pPr>
              <w:jc w:val="center"/>
              <w:rPr>
                <w:color w:val="0070C0"/>
                <w:szCs w:val="24"/>
                <w:lang w:eastAsia="zh-CN"/>
              </w:rPr>
            </w:pPr>
            <w:r>
              <w:rPr>
                <w:color w:val="0070C0"/>
                <w:szCs w:val="24"/>
                <w:lang w:eastAsia="zh-CN"/>
              </w:rPr>
              <w:t>60</w:t>
            </w:r>
          </w:p>
        </w:tc>
        <w:tc>
          <w:tcPr>
            <w:tcW w:w="1310" w:type="dxa"/>
          </w:tcPr>
          <w:p w14:paraId="70CFAABA" w14:textId="77777777" w:rsidR="00880502" w:rsidRDefault="00337CF8">
            <w:pPr>
              <w:jc w:val="center"/>
              <w:rPr>
                <w:color w:val="0070C0"/>
                <w:szCs w:val="24"/>
                <w:lang w:eastAsia="zh-CN"/>
              </w:rPr>
            </w:pPr>
            <w:r>
              <w:rPr>
                <w:color w:val="0070C0"/>
                <w:szCs w:val="24"/>
                <w:lang w:eastAsia="zh-CN"/>
              </w:rPr>
              <w:t>10*64*Tc</w:t>
            </w:r>
          </w:p>
        </w:tc>
        <w:tc>
          <w:tcPr>
            <w:tcW w:w="1701" w:type="dxa"/>
          </w:tcPr>
          <w:p w14:paraId="69D5A2F8" w14:textId="77777777" w:rsidR="00880502" w:rsidRDefault="00337CF8">
            <w:pPr>
              <w:jc w:val="center"/>
              <w:rPr>
                <w:color w:val="0070C0"/>
                <w:szCs w:val="24"/>
                <w:lang w:eastAsia="zh-CN"/>
              </w:rPr>
            </w:pPr>
            <w:r>
              <w:rPr>
                <w:color w:val="0070C0"/>
                <w:szCs w:val="24"/>
                <w:lang w:eastAsia="zh-CN"/>
              </w:rPr>
              <w:t>[5+x]*64*Tc</w:t>
            </w:r>
          </w:p>
        </w:tc>
        <w:tc>
          <w:tcPr>
            <w:tcW w:w="1247" w:type="dxa"/>
          </w:tcPr>
          <w:p w14:paraId="43D9F89B" w14:textId="77777777" w:rsidR="00880502" w:rsidRDefault="00337CF8">
            <w:pPr>
              <w:jc w:val="center"/>
              <w:rPr>
                <w:color w:val="0070C0"/>
                <w:szCs w:val="24"/>
                <w:lang w:eastAsia="zh-CN"/>
              </w:rPr>
            </w:pPr>
            <w:r>
              <w:rPr>
                <w:color w:val="0070C0"/>
                <w:szCs w:val="24"/>
                <w:lang w:eastAsia="zh-CN"/>
              </w:rPr>
              <w:t>[15+x]*64*Tc</w:t>
            </w:r>
          </w:p>
        </w:tc>
      </w:tr>
      <w:tr w:rsidR="00880502" w14:paraId="6B0A080E" w14:textId="77777777">
        <w:tc>
          <w:tcPr>
            <w:tcW w:w="1289" w:type="dxa"/>
            <w:vMerge/>
          </w:tcPr>
          <w:p w14:paraId="0EF9819B" w14:textId="77777777" w:rsidR="00880502" w:rsidRDefault="00880502">
            <w:pPr>
              <w:jc w:val="center"/>
              <w:rPr>
                <w:color w:val="0070C0"/>
                <w:szCs w:val="24"/>
                <w:lang w:eastAsia="zh-CN"/>
              </w:rPr>
            </w:pPr>
          </w:p>
        </w:tc>
        <w:tc>
          <w:tcPr>
            <w:tcW w:w="1688" w:type="dxa"/>
            <w:vMerge w:val="restart"/>
          </w:tcPr>
          <w:p w14:paraId="14EDD175" w14:textId="77777777" w:rsidR="00880502" w:rsidRDefault="00337CF8">
            <w:pPr>
              <w:jc w:val="center"/>
              <w:rPr>
                <w:color w:val="0070C0"/>
                <w:szCs w:val="24"/>
                <w:lang w:eastAsia="zh-CN"/>
              </w:rPr>
            </w:pPr>
            <w:r>
              <w:rPr>
                <w:color w:val="0070C0"/>
                <w:szCs w:val="24"/>
                <w:lang w:eastAsia="zh-CN"/>
              </w:rPr>
              <w:t>30</w:t>
            </w:r>
          </w:p>
        </w:tc>
        <w:tc>
          <w:tcPr>
            <w:tcW w:w="1809" w:type="dxa"/>
          </w:tcPr>
          <w:p w14:paraId="0289272F" w14:textId="77777777" w:rsidR="00880502" w:rsidRDefault="00337CF8">
            <w:pPr>
              <w:jc w:val="center"/>
              <w:rPr>
                <w:color w:val="0070C0"/>
                <w:szCs w:val="24"/>
                <w:lang w:eastAsia="zh-CN"/>
              </w:rPr>
            </w:pPr>
            <w:r>
              <w:rPr>
                <w:color w:val="0070C0"/>
                <w:szCs w:val="24"/>
                <w:lang w:eastAsia="zh-CN"/>
              </w:rPr>
              <w:t>15</w:t>
            </w:r>
          </w:p>
        </w:tc>
        <w:tc>
          <w:tcPr>
            <w:tcW w:w="1310" w:type="dxa"/>
          </w:tcPr>
          <w:p w14:paraId="62B0F9F5" w14:textId="77777777" w:rsidR="00880502" w:rsidRDefault="00337CF8">
            <w:pPr>
              <w:jc w:val="center"/>
              <w:rPr>
                <w:color w:val="0070C0"/>
                <w:szCs w:val="24"/>
                <w:lang w:eastAsia="zh-CN"/>
              </w:rPr>
            </w:pPr>
            <w:r>
              <w:rPr>
                <w:color w:val="0070C0"/>
                <w:szCs w:val="24"/>
                <w:lang w:eastAsia="zh-CN"/>
              </w:rPr>
              <w:t>8*64*Tc</w:t>
            </w:r>
          </w:p>
        </w:tc>
        <w:tc>
          <w:tcPr>
            <w:tcW w:w="1701" w:type="dxa"/>
          </w:tcPr>
          <w:p w14:paraId="3A721B93" w14:textId="77777777" w:rsidR="00880502" w:rsidRDefault="00337CF8">
            <w:pPr>
              <w:jc w:val="center"/>
              <w:rPr>
                <w:color w:val="0070C0"/>
                <w:szCs w:val="24"/>
                <w:lang w:eastAsia="zh-CN"/>
              </w:rPr>
            </w:pPr>
            <w:r>
              <w:rPr>
                <w:color w:val="0070C0"/>
                <w:szCs w:val="24"/>
                <w:lang w:eastAsia="zh-CN"/>
              </w:rPr>
              <w:t>[5+x]*64*Tc</w:t>
            </w:r>
          </w:p>
        </w:tc>
        <w:tc>
          <w:tcPr>
            <w:tcW w:w="1247" w:type="dxa"/>
          </w:tcPr>
          <w:p w14:paraId="4698B2A4" w14:textId="77777777" w:rsidR="00880502" w:rsidRDefault="00337CF8">
            <w:pPr>
              <w:jc w:val="center"/>
              <w:rPr>
                <w:color w:val="0070C0"/>
                <w:szCs w:val="24"/>
                <w:lang w:eastAsia="zh-CN"/>
              </w:rPr>
            </w:pPr>
            <w:r>
              <w:rPr>
                <w:color w:val="0070C0"/>
                <w:szCs w:val="24"/>
                <w:lang w:eastAsia="zh-CN"/>
              </w:rPr>
              <w:t>[15+x]*64*Tc</w:t>
            </w:r>
          </w:p>
        </w:tc>
      </w:tr>
      <w:tr w:rsidR="00880502" w14:paraId="4AF7BF5F" w14:textId="77777777">
        <w:tc>
          <w:tcPr>
            <w:tcW w:w="1289" w:type="dxa"/>
            <w:vMerge/>
          </w:tcPr>
          <w:p w14:paraId="7AE3F00D" w14:textId="77777777" w:rsidR="00880502" w:rsidRDefault="00880502">
            <w:pPr>
              <w:jc w:val="center"/>
              <w:rPr>
                <w:color w:val="0070C0"/>
                <w:szCs w:val="24"/>
                <w:lang w:eastAsia="zh-CN"/>
              </w:rPr>
            </w:pPr>
          </w:p>
        </w:tc>
        <w:tc>
          <w:tcPr>
            <w:tcW w:w="1688" w:type="dxa"/>
            <w:vMerge/>
          </w:tcPr>
          <w:p w14:paraId="157D2361" w14:textId="77777777" w:rsidR="00880502" w:rsidRDefault="00880502">
            <w:pPr>
              <w:jc w:val="center"/>
              <w:rPr>
                <w:color w:val="0070C0"/>
                <w:szCs w:val="24"/>
                <w:lang w:eastAsia="zh-CN"/>
              </w:rPr>
            </w:pPr>
          </w:p>
        </w:tc>
        <w:tc>
          <w:tcPr>
            <w:tcW w:w="1809" w:type="dxa"/>
          </w:tcPr>
          <w:p w14:paraId="7CC2EF11" w14:textId="77777777" w:rsidR="00880502" w:rsidRDefault="00337CF8">
            <w:pPr>
              <w:jc w:val="center"/>
              <w:rPr>
                <w:color w:val="0070C0"/>
                <w:szCs w:val="24"/>
                <w:lang w:eastAsia="zh-CN"/>
              </w:rPr>
            </w:pPr>
            <w:r>
              <w:rPr>
                <w:color w:val="0070C0"/>
                <w:szCs w:val="24"/>
                <w:lang w:eastAsia="zh-CN"/>
              </w:rPr>
              <w:t>30</w:t>
            </w:r>
          </w:p>
        </w:tc>
        <w:tc>
          <w:tcPr>
            <w:tcW w:w="1310" w:type="dxa"/>
          </w:tcPr>
          <w:p w14:paraId="5D5A4D2B" w14:textId="77777777" w:rsidR="00880502" w:rsidRDefault="00337CF8">
            <w:pPr>
              <w:jc w:val="center"/>
              <w:rPr>
                <w:color w:val="0070C0"/>
                <w:szCs w:val="24"/>
                <w:lang w:eastAsia="zh-CN"/>
              </w:rPr>
            </w:pPr>
            <w:r>
              <w:rPr>
                <w:color w:val="0070C0"/>
                <w:szCs w:val="24"/>
                <w:lang w:eastAsia="zh-CN"/>
              </w:rPr>
              <w:t>8*64*Tc</w:t>
            </w:r>
          </w:p>
        </w:tc>
        <w:tc>
          <w:tcPr>
            <w:tcW w:w="1701" w:type="dxa"/>
          </w:tcPr>
          <w:p w14:paraId="6C4F5D55" w14:textId="77777777" w:rsidR="00880502" w:rsidRDefault="00337CF8">
            <w:pPr>
              <w:jc w:val="center"/>
              <w:rPr>
                <w:color w:val="0070C0"/>
                <w:szCs w:val="24"/>
                <w:lang w:eastAsia="zh-CN"/>
              </w:rPr>
            </w:pPr>
            <w:r>
              <w:rPr>
                <w:color w:val="0070C0"/>
                <w:szCs w:val="24"/>
                <w:lang w:eastAsia="zh-CN"/>
              </w:rPr>
              <w:t>[5+x]*64*Tc</w:t>
            </w:r>
          </w:p>
        </w:tc>
        <w:tc>
          <w:tcPr>
            <w:tcW w:w="1247" w:type="dxa"/>
          </w:tcPr>
          <w:p w14:paraId="3BBC899A" w14:textId="77777777" w:rsidR="00880502" w:rsidRDefault="00337CF8">
            <w:pPr>
              <w:jc w:val="center"/>
              <w:rPr>
                <w:color w:val="0070C0"/>
                <w:szCs w:val="24"/>
                <w:lang w:eastAsia="zh-CN"/>
              </w:rPr>
            </w:pPr>
            <w:r>
              <w:rPr>
                <w:color w:val="0070C0"/>
                <w:szCs w:val="24"/>
                <w:lang w:eastAsia="zh-CN"/>
              </w:rPr>
              <w:t>[15+x]*64*Tc</w:t>
            </w:r>
          </w:p>
        </w:tc>
      </w:tr>
      <w:tr w:rsidR="00880502" w14:paraId="483D19B7" w14:textId="77777777">
        <w:tc>
          <w:tcPr>
            <w:tcW w:w="1289" w:type="dxa"/>
            <w:vMerge/>
          </w:tcPr>
          <w:p w14:paraId="1D7584F8" w14:textId="77777777" w:rsidR="00880502" w:rsidRDefault="00880502">
            <w:pPr>
              <w:jc w:val="center"/>
              <w:rPr>
                <w:color w:val="0070C0"/>
                <w:szCs w:val="24"/>
                <w:lang w:eastAsia="zh-CN"/>
              </w:rPr>
            </w:pPr>
          </w:p>
        </w:tc>
        <w:tc>
          <w:tcPr>
            <w:tcW w:w="1688" w:type="dxa"/>
            <w:vMerge/>
          </w:tcPr>
          <w:p w14:paraId="407ACF52" w14:textId="77777777" w:rsidR="00880502" w:rsidRDefault="00880502">
            <w:pPr>
              <w:jc w:val="center"/>
              <w:rPr>
                <w:color w:val="0070C0"/>
                <w:szCs w:val="24"/>
                <w:lang w:eastAsia="zh-CN"/>
              </w:rPr>
            </w:pPr>
          </w:p>
        </w:tc>
        <w:tc>
          <w:tcPr>
            <w:tcW w:w="1809" w:type="dxa"/>
          </w:tcPr>
          <w:p w14:paraId="42706397" w14:textId="77777777" w:rsidR="00880502" w:rsidRDefault="00337CF8">
            <w:pPr>
              <w:jc w:val="center"/>
              <w:rPr>
                <w:color w:val="0070C0"/>
                <w:szCs w:val="24"/>
                <w:lang w:eastAsia="zh-CN"/>
              </w:rPr>
            </w:pPr>
            <w:r>
              <w:rPr>
                <w:color w:val="0070C0"/>
                <w:szCs w:val="24"/>
                <w:lang w:eastAsia="zh-CN"/>
              </w:rPr>
              <w:t>60</w:t>
            </w:r>
          </w:p>
        </w:tc>
        <w:tc>
          <w:tcPr>
            <w:tcW w:w="1310" w:type="dxa"/>
          </w:tcPr>
          <w:p w14:paraId="6CA979C9" w14:textId="77777777" w:rsidR="00880502" w:rsidRDefault="00337CF8">
            <w:pPr>
              <w:jc w:val="center"/>
              <w:rPr>
                <w:color w:val="0070C0"/>
                <w:szCs w:val="24"/>
                <w:lang w:eastAsia="zh-CN"/>
              </w:rPr>
            </w:pPr>
            <w:r>
              <w:rPr>
                <w:color w:val="0070C0"/>
                <w:szCs w:val="24"/>
                <w:lang w:eastAsia="zh-CN"/>
              </w:rPr>
              <w:t>7*64*Tc</w:t>
            </w:r>
          </w:p>
        </w:tc>
        <w:tc>
          <w:tcPr>
            <w:tcW w:w="1701" w:type="dxa"/>
          </w:tcPr>
          <w:p w14:paraId="3CB1FD5F" w14:textId="77777777" w:rsidR="00880502" w:rsidRDefault="00337CF8">
            <w:pPr>
              <w:jc w:val="center"/>
              <w:rPr>
                <w:color w:val="0070C0"/>
                <w:szCs w:val="24"/>
                <w:lang w:eastAsia="zh-CN"/>
              </w:rPr>
            </w:pPr>
            <w:r>
              <w:rPr>
                <w:color w:val="0070C0"/>
                <w:szCs w:val="24"/>
                <w:lang w:eastAsia="zh-CN"/>
              </w:rPr>
              <w:t>[5+x]*64*Tc</w:t>
            </w:r>
          </w:p>
        </w:tc>
        <w:tc>
          <w:tcPr>
            <w:tcW w:w="1247" w:type="dxa"/>
          </w:tcPr>
          <w:p w14:paraId="1351E7FA" w14:textId="77777777" w:rsidR="00880502" w:rsidRDefault="00337CF8">
            <w:pPr>
              <w:jc w:val="center"/>
              <w:rPr>
                <w:color w:val="0070C0"/>
                <w:szCs w:val="24"/>
                <w:lang w:eastAsia="zh-CN"/>
              </w:rPr>
            </w:pPr>
            <w:r>
              <w:rPr>
                <w:color w:val="0070C0"/>
                <w:szCs w:val="24"/>
                <w:lang w:eastAsia="zh-CN"/>
              </w:rPr>
              <w:t>[12+x]*64*Tc</w:t>
            </w:r>
          </w:p>
        </w:tc>
      </w:tr>
      <w:tr w:rsidR="00880502" w14:paraId="426E8B4E" w14:textId="77777777">
        <w:tc>
          <w:tcPr>
            <w:tcW w:w="1289" w:type="dxa"/>
            <w:vMerge w:val="restart"/>
          </w:tcPr>
          <w:p w14:paraId="6B106EA6" w14:textId="77777777" w:rsidR="00880502" w:rsidRDefault="00337CF8">
            <w:pPr>
              <w:jc w:val="center"/>
              <w:rPr>
                <w:color w:val="0070C0"/>
                <w:szCs w:val="24"/>
                <w:lang w:eastAsia="zh-CN"/>
              </w:rPr>
            </w:pPr>
            <w:r>
              <w:rPr>
                <w:color w:val="0070C0"/>
                <w:szCs w:val="24"/>
                <w:lang w:eastAsia="zh-CN"/>
              </w:rPr>
              <w:t>2 </w:t>
            </w:r>
          </w:p>
        </w:tc>
        <w:tc>
          <w:tcPr>
            <w:tcW w:w="1688" w:type="dxa"/>
            <w:vMerge w:val="restart"/>
          </w:tcPr>
          <w:p w14:paraId="7071C918" w14:textId="77777777" w:rsidR="00880502" w:rsidRDefault="00337CF8">
            <w:pPr>
              <w:jc w:val="center"/>
              <w:rPr>
                <w:color w:val="0070C0"/>
                <w:szCs w:val="24"/>
                <w:lang w:eastAsia="zh-CN"/>
              </w:rPr>
            </w:pPr>
            <w:r>
              <w:rPr>
                <w:color w:val="0070C0"/>
                <w:szCs w:val="24"/>
                <w:lang w:eastAsia="zh-CN"/>
              </w:rPr>
              <w:t>120</w:t>
            </w:r>
          </w:p>
        </w:tc>
        <w:tc>
          <w:tcPr>
            <w:tcW w:w="1809" w:type="dxa"/>
          </w:tcPr>
          <w:p w14:paraId="583C820C" w14:textId="77777777" w:rsidR="00880502" w:rsidRDefault="00337CF8">
            <w:pPr>
              <w:jc w:val="center"/>
              <w:rPr>
                <w:color w:val="0070C0"/>
                <w:szCs w:val="24"/>
                <w:lang w:eastAsia="zh-CN"/>
              </w:rPr>
            </w:pPr>
            <w:r>
              <w:rPr>
                <w:color w:val="0070C0"/>
                <w:szCs w:val="24"/>
                <w:lang w:eastAsia="zh-CN"/>
              </w:rPr>
              <w:t>60</w:t>
            </w:r>
          </w:p>
        </w:tc>
        <w:tc>
          <w:tcPr>
            <w:tcW w:w="1310" w:type="dxa"/>
          </w:tcPr>
          <w:p w14:paraId="2455E898" w14:textId="77777777" w:rsidR="00880502" w:rsidRDefault="00337CF8">
            <w:pPr>
              <w:jc w:val="center"/>
              <w:rPr>
                <w:color w:val="0070C0"/>
                <w:szCs w:val="24"/>
                <w:lang w:eastAsia="zh-CN"/>
              </w:rPr>
            </w:pPr>
            <w:r>
              <w:rPr>
                <w:color w:val="0070C0"/>
                <w:szCs w:val="24"/>
                <w:lang w:eastAsia="zh-CN"/>
              </w:rPr>
              <w:t>3.5*64*Tc</w:t>
            </w:r>
          </w:p>
        </w:tc>
        <w:tc>
          <w:tcPr>
            <w:tcW w:w="1701" w:type="dxa"/>
          </w:tcPr>
          <w:p w14:paraId="0EC8C7B8" w14:textId="77777777" w:rsidR="00880502" w:rsidRDefault="00337CF8">
            <w:pPr>
              <w:jc w:val="center"/>
              <w:rPr>
                <w:color w:val="0070C0"/>
                <w:szCs w:val="24"/>
                <w:lang w:eastAsia="zh-CN"/>
              </w:rPr>
            </w:pPr>
            <w:r>
              <w:rPr>
                <w:color w:val="0070C0"/>
                <w:szCs w:val="24"/>
                <w:lang w:eastAsia="zh-CN"/>
              </w:rPr>
              <w:t>[5+x]*64*Tc</w:t>
            </w:r>
          </w:p>
        </w:tc>
        <w:tc>
          <w:tcPr>
            <w:tcW w:w="1247" w:type="dxa"/>
          </w:tcPr>
          <w:p w14:paraId="47A28FAC" w14:textId="77777777" w:rsidR="00880502" w:rsidRDefault="00337CF8">
            <w:pPr>
              <w:jc w:val="center"/>
              <w:rPr>
                <w:color w:val="0070C0"/>
                <w:szCs w:val="24"/>
                <w:lang w:eastAsia="zh-CN"/>
              </w:rPr>
            </w:pPr>
            <w:r>
              <w:rPr>
                <w:color w:val="0070C0"/>
                <w:szCs w:val="24"/>
                <w:lang w:eastAsia="zh-CN"/>
              </w:rPr>
              <w:t>[8.5+x]*64*Tc</w:t>
            </w:r>
          </w:p>
        </w:tc>
      </w:tr>
      <w:tr w:rsidR="00880502" w14:paraId="016E7951" w14:textId="77777777">
        <w:tc>
          <w:tcPr>
            <w:tcW w:w="1289" w:type="dxa"/>
            <w:vMerge/>
          </w:tcPr>
          <w:p w14:paraId="25E316AA" w14:textId="77777777" w:rsidR="00880502" w:rsidRDefault="00880502">
            <w:pPr>
              <w:jc w:val="center"/>
              <w:rPr>
                <w:color w:val="0070C0"/>
                <w:szCs w:val="24"/>
                <w:lang w:eastAsia="zh-CN"/>
              </w:rPr>
            </w:pPr>
          </w:p>
        </w:tc>
        <w:tc>
          <w:tcPr>
            <w:tcW w:w="1688" w:type="dxa"/>
            <w:vMerge/>
          </w:tcPr>
          <w:p w14:paraId="13E93DBE" w14:textId="77777777" w:rsidR="00880502" w:rsidRDefault="00880502">
            <w:pPr>
              <w:jc w:val="center"/>
              <w:rPr>
                <w:color w:val="0070C0"/>
                <w:szCs w:val="24"/>
                <w:lang w:eastAsia="zh-CN"/>
              </w:rPr>
            </w:pPr>
          </w:p>
        </w:tc>
        <w:tc>
          <w:tcPr>
            <w:tcW w:w="1809" w:type="dxa"/>
          </w:tcPr>
          <w:p w14:paraId="75F26E86" w14:textId="77777777" w:rsidR="00880502" w:rsidRDefault="00337CF8">
            <w:pPr>
              <w:jc w:val="center"/>
              <w:rPr>
                <w:color w:val="0070C0"/>
                <w:szCs w:val="24"/>
                <w:lang w:eastAsia="zh-CN"/>
              </w:rPr>
            </w:pPr>
            <w:r>
              <w:rPr>
                <w:color w:val="0070C0"/>
                <w:szCs w:val="24"/>
                <w:lang w:eastAsia="zh-CN"/>
              </w:rPr>
              <w:t>120</w:t>
            </w:r>
          </w:p>
        </w:tc>
        <w:tc>
          <w:tcPr>
            <w:tcW w:w="1310" w:type="dxa"/>
          </w:tcPr>
          <w:p w14:paraId="7086F5F9" w14:textId="77777777" w:rsidR="00880502" w:rsidRDefault="00337CF8">
            <w:pPr>
              <w:jc w:val="center"/>
              <w:rPr>
                <w:color w:val="0070C0"/>
                <w:szCs w:val="24"/>
                <w:lang w:eastAsia="zh-CN"/>
              </w:rPr>
            </w:pPr>
            <w:r>
              <w:rPr>
                <w:color w:val="0070C0"/>
                <w:szCs w:val="24"/>
                <w:lang w:eastAsia="zh-CN"/>
              </w:rPr>
              <w:t>3.5*64*Tc</w:t>
            </w:r>
          </w:p>
        </w:tc>
        <w:tc>
          <w:tcPr>
            <w:tcW w:w="1701" w:type="dxa"/>
          </w:tcPr>
          <w:p w14:paraId="049755DC" w14:textId="77777777" w:rsidR="00880502" w:rsidRDefault="00337CF8">
            <w:pPr>
              <w:jc w:val="center"/>
              <w:rPr>
                <w:color w:val="0070C0"/>
                <w:szCs w:val="24"/>
                <w:lang w:eastAsia="zh-CN"/>
              </w:rPr>
            </w:pPr>
            <w:r>
              <w:rPr>
                <w:color w:val="0070C0"/>
                <w:szCs w:val="24"/>
                <w:lang w:eastAsia="zh-CN"/>
              </w:rPr>
              <w:t>[5+x]*64*Tc</w:t>
            </w:r>
          </w:p>
        </w:tc>
        <w:tc>
          <w:tcPr>
            <w:tcW w:w="1247" w:type="dxa"/>
          </w:tcPr>
          <w:p w14:paraId="3CC58AE6" w14:textId="77777777" w:rsidR="00880502" w:rsidRDefault="00337CF8">
            <w:pPr>
              <w:jc w:val="center"/>
              <w:rPr>
                <w:color w:val="0070C0"/>
                <w:szCs w:val="24"/>
                <w:lang w:eastAsia="zh-CN"/>
              </w:rPr>
            </w:pPr>
            <w:r>
              <w:rPr>
                <w:color w:val="0070C0"/>
                <w:szCs w:val="24"/>
                <w:lang w:eastAsia="zh-CN"/>
              </w:rPr>
              <w:t>[8.5+x]*64*Tc</w:t>
            </w:r>
          </w:p>
        </w:tc>
      </w:tr>
      <w:tr w:rsidR="00880502" w14:paraId="482EBF47" w14:textId="77777777">
        <w:tc>
          <w:tcPr>
            <w:tcW w:w="1289" w:type="dxa"/>
            <w:vMerge/>
          </w:tcPr>
          <w:p w14:paraId="0630D126" w14:textId="77777777" w:rsidR="00880502" w:rsidRDefault="00880502">
            <w:pPr>
              <w:jc w:val="center"/>
              <w:rPr>
                <w:color w:val="0070C0"/>
                <w:szCs w:val="24"/>
                <w:lang w:eastAsia="zh-CN"/>
              </w:rPr>
            </w:pPr>
          </w:p>
        </w:tc>
        <w:tc>
          <w:tcPr>
            <w:tcW w:w="1688" w:type="dxa"/>
            <w:vMerge w:val="restart"/>
          </w:tcPr>
          <w:p w14:paraId="19D4658A" w14:textId="77777777" w:rsidR="00880502" w:rsidRDefault="00337CF8">
            <w:pPr>
              <w:jc w:val="center"/>
              <w:rPr>
                <w:color w:val="0070C0"/>
                <w:szCs w:val="24"/>
                <w:lang w:eastAsia="zh-CN"/>
              </w:rPr>
            </w:pPr>
            <w:r>
              <w:rPr>
                <w:color w:val="0070C0"/>
                <w:szCs w:val="24"/>
                <w:lang w:eastAsia="zh-CN"/>
              </w:rPr>
              <w:t>240</w:t>
            </w:r>
          </w:p>
        </w:tc>
        <w:tc>
          <w:tcPr>
            <w:tcW w:w="1809" w:type="dxa"/>
          </w:tcPr>
          <w:p w14:paraId="04483018" w14:textId="77777777" w:rsidR="00880502" w:rsidRDefault="00337CF8">
            <w:pPr>
              <w:jc w:val="center"/>
              <w:rPr>
                <w:color w:val="0070C0"/>
                <w:szCs w:val="24"/>
                <w:lang w:eastAsia="zh-CN"/>
              </w:rPr>
            </w:pPr>
            <w:r>
              <w:rPr>
                <w:color w:val="0070C0"/>
                <w:szCs w:val="24"/>
                <w:lang w:eastAsia="zh-CN"/>
              </w:rPr>
              <w:t>60</w:t>
            </w:r>
          </w:p>
        </w:tc>
        <w:tc>
          <w:tcPr>
            <w:tcW w:w="1310" w:type="dxa"/>
          </w:tcPr>
          <w:p w14:paraId="6069AB77" w14:textId="77777777" w:rsidR="00880502" w:rsidRDefault="00337CF8">
            <w:pPr>
              <w:jc w:val="center"/>
              <w:rPr>
                <w:color w:val="0070C0"/>
                <w:szCs w:val="24"/>
                <w:lang w:eastAsia="zh-CN"/>
              </w:rPr>
            </w:pPr>
            <w:r>
              <w:rPr>
                <w:color w:val="0070C0"/>
                <w:szCs w:val="24"/>
                <w:lang w:eastAsia="zh-CN"/>
              </w:rPr>
              <w:t>3*64*Tc</w:t>
            </w:r>
          </w:p>
        </w:tc>
        <w:tc>
          <w:tcPr>
            <w:tcW w:w="1701" w:type="dxa"/>
          </w:tcPr>
          <w:p w14:paraId="50E3E0B5" w14:textId="77777777" w:rsidR="00880502" w:rsidRDefault="00337CF8">
            <w:pPr>
              <w:jc w:val="center"/>
              <w:rPr>
                <w:color w:val="0070C0"/>
                <w:szCs w:val="24"/>
                <w:lang w:eastAsia="zh-CN"/>
              </w:rPr>
            </w:pPr>
            <w:r>
              <w:rPr>
                <w:color w:val="0070C0"/>
                <w:szCs w:val="24"/>
                <w:lang w:eastAsia="zh-CN"/>
              </w:rPr>
              <w:t>[5+x]*64*Tc</w:t>
            </w:r>
          </w:p>
        </w:tc>
        <w:tc>
          <w:tcPr>
            <w:tcW w:w="1247" w:type="dxa"/>
          </w:tcPr>
          <w:p w14:paraId="5130620F" w14:textId="77777777" w:rsidR="00880502" w:rsidRDefault="00337CF8">
            <w:pPr>
              <w:jc w:val="center"/>
              <w:rPr>
                <w:color w:val="0070C0"/>
                <w:szCs w:val="24"/>
                <w:lang w:eastAsia="zh-CN"/>
              </w:rPr>
            </w:pPr>
            <w:r>
              <w:rPr>
                <w:color w:val="0070C0"/>
                <w:szCs w:val="24"/>
                <w:lang w:eastAsia="zh-CN"/>
              </w:rPr>
              <w:t>[8+x]*64*Tc</w:t>
            </w:r>
          </w:p>
        </w:tc>
      </w:tr>
      <w:tr w:rsidR="00880502" w14:paraId="17EA8BEB" w14:textId="77777777">
        <w:tc>
          <w:tcPr>
            <w:tcW w:w="1289" w:type="dxa"/>
            <w:vMerge/>
          </w:tcPr>
          <w:p w14:paraId="446CDADD" w14:textId="77777777" w:rsidR="00880502" w:rsidRDefault="00880502">
            <w:pPr>
              <w:jc w:val="center"/>
              <w:rPr>
                <w:color w:val="0070C0"/>
                <w:szCs w:val="24"/>
                <w:lang w:eastAsia="zh-CN"/>
              </w:rPr>
            </w:pPr>
          </w:p>
        </w:tc>
        <w:tc>
          <w:tcPr>
            <w:tcW w:w="1688" w:type="dxa"/>
            <w:vMerge/>
          </w:tcPr>
          <w:p w14:paraId="1F15227C" w14:textId="77777777" w:rsidR="00880502" w:rsidRDefault="00880502">
            <w:pPr>
              <w:jc w:val="center"/>
              <w:rPr>
                <w:color w:val="0070C0"/>
                <w:szCs w:val="24"/>
                <w:lang w:eastAsia="zh-CN"/>
              </w:rPr>
            </w:pPr>
          </w:p>
        </w:tc>
        <w:tc>
          <w:tcPr>
            <w:tcW w:w="1809" w:type="dxa"/>
          </w:tcPr>
          <w:p w14:paraId="08D8AC7E" w14:textId="77777777" w:rsidR="00880502" w:rsidRDefault="00337CF8">
            <w:pPr>
              <w:jc w:val="center"/>
              <w:rPr>
                <w:color w:val="0070C0"/>
                <w:szCs w:val="24"/>
                <w:lang w:eastAsia="zh-CN"/>
              </w:rPr>
            </w:pPr>
            <w:r>
              <w:rPr>
                <w:color w:val="0070C0"/>
                <w:szCs w:val="24"/>
                <w:lang w:eastAsia="zh-CN"/>
              </w:rPr>
              <w:t>120</w:t>
            </w:r>
          </w:p>
        </w:tc>
        <w:tc>
          <w:tcPr>
            <w:tcW w:w="1310" w:type="dxa"/>
          </w:tcPr>
          <w:p w14:paraId="7B5E0F26" w14:textId="77777777" w:rsidR="00880502" w:rsidRDefault="00337CF8">
            <w:pPr>
              <w:jc w:val="center"/>
              <w:rPr>
                <w:color w:val="0070C0"/>
                <w:szCs w:val="24"/>
                <w:lang w:eastAsia="zh-CN"/>
              </w:rPr>
            </w:pPr>
            <w:r>
              <w:rPr>
                <w:color w:val="0070C0"/>
                <w:szCs w:val="24"/>
                <w:lang w:eastAsia="zh-CN"/>
              </w:rPr>
              <w:t>3*64*Tc</w:t>
            </w:r>
          </w:p>
        </w:tc>
        <w:tc>
          <w:tcPr>
            <w:tcW w:w="1701" w:type="dxa"/>
          </w:tcPr>
          <w:p w14:paraId="6278198B" w14:textId="77777777" w:rsidR="00880502" w:rsidRDefault="00337CF8">
            <w:pPr>
              <w:jc w:val="center"/>
              <w:rPr>
                <w:color w:val="0070C0"/>
                <w:szCs w:val="24"/>
                <w:lang w:eastAsia="zh-CN"/>
              </w:rPr>
            </w:pPr>
            <w:r>
              <w:rPr>
                <w:color w:val="0070C0"/>
                <w:szCs w:val="24"/>
                <w:lang w:eastAsia="zh-CN"/>
              </w:rPr>
              <w:t>[5+x]*64*Tc</w:t>
            </w:r>
          </w:p>
        </w:tc>
        <w:tc>
          <w:tcPr>
            <w:tcW w:w="1247" w:type="dxa"/>
          </w:tcPr>
          <w:p w14:paraId="3478C356" w14:textId="77777777" w:rsidR="00880502" w:rsidRDefault="00337CF8">
            <w:pPr>
              <w:keepNext/>
              <w:jc w:val="center"/>
              <w:rPr>
                <w:color w:val="0070C0"/>
                <w:szCs w:val="24"/>
                <w:lang w:eastAsia="zh-CN"/>
              </w:rPr>
            </w:pPr>
            <w:r>
              <w:rPr>
                <w:color w:val="0070C0"/>
                <w:szCs w:val="24"/>
                <w:lang w:eastAsia="zh-CN"/>
              </w:rPr>
              <w:t>[8+x]*64*Tc</w:t>
            </w:r>
          </w:p>
        </w:tc>
      </w:tr>
    </w:tbl>
    <w:p w14:paraId="1C066966" w14:textId="77777777" w:rsidR="00880502" w:rsidRDefault="00337CF8">
      <w:pPr>
        <w:jc w:val="center"/>
        <w:rPr>
          <w:color w:val="0070C0"/>
          <w:szCs w:val="24"/>
          <w:lang w:eastAsia="zh-CN"/>
        </w:rPr>
      </w:pPr>
      <w:r>
        <w:rPr>
          <w:color w:val="0070C0"/>
          <w:szCs w:val="24"/>
          <w:lang w:eastAsia="zh-CN"/>
        </w:rPr>
        <w:t>Table 1: Te requirement for NR NTN</w:t>
      </w:r>
    </w:p>
    <w:p w14:paraId="3D063C48" w14:textId="77777777" w:rsidR="00880502" w:rsidRDefault="00337CF8">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UL transmissions in RRC_CONNECTED state</w:t>
      </w:r>
    </w:p>
    <w:p w14:paraId="334361E9" w14:textId="77777777" w:rsidR="00880502" w:rsidRDefault="00337CF8">
      <w:pPr>
        <w:pStyle w:val="aff6"/>
        <w:numPr>
          <w:ilvl w:val="3"/>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Initial transmit timing error requirement (Te), </w:t>
      </w:r>
      <w:r>
        <w:rPr>
          <w:rFonts w:eastAsia="宋体" w:hint="eastAsia"/>
          <w:color w:val="0070C0"/>
          <w:szCs w:val="24"/>
          <w:lang w:eastAsia="zh-CN"/>
        </w:rPr>
        <w:t>which</w:t>
      </w:r>
      <w:r>
        <w:rPr>
          <w:rFonts w:eastAsia="宋体"/>
          <w:color w:val="0070C0"/>
          <w:szCs w:val="24"/>
          <w:lang w:eastAsia="zh-CN"/>
        </w:rPr>
        <w:t xml:space="preserve"> is specified in above table 1.</w:t>
      </w:r>
    </w:p>
    <w:p w14:paraId="3B0FF39F" w14:textId="77777777" w:rsidR="00880502" w:rsidRDefault="00337CF8">
      <w:pPr>
        <w:pStyle w:val="aff6"/>
        <w:numPr>
          <w:ilvl w:val="3"/>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G</w:t>
      </w:r>
      <w:r>
        <w:rPr>
          <w:rFonts w:eastAsia="宋体"/>
          <w:color w:val="0070C0"/>
          <w:szCs w:val="24"/>
          <w:lang w:eastAsia="zh-CN"/>
        </w:rPr>
        <w:t>radual timing adjustment for LEO scenario</w:t>
      </w:r>
    </w:p>
    <w:p w14:paraId="6E01FBA4" w14:textId="77777777" w:rsidR="00880502" w:rsidRDefault="00337CF8">
      <w:pPr>
        <w:pStyle w:val="aff6"/>
        <w:numPr>
          <w:ilvl w:val="4"/>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maximum amount of the magnitude of the timing change in one adjustment shall be Tq_NTN = 25*Ts.</w:t>
      </w:r>
    </w:p>
    <w:p w14:paraId="5D1FBD76" w14:textId="77777777" w:rsidR="00880502" w:rsidRDefault="00337CF8">
      <w:pPr>
        <w:pStyle w:val="aff6"/>
        <w:numPr>
          <w:ilvl w:val="4"/>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minimum aggregate adjustment rate shall be Tp_NTN = 100Ts per 100ms.</w:t>
      </w:r>
    </w:p>
    <w:p w14:paraId="25B42D83" w14:textId="77777777" w:rsidR="00880502" w:rsidRDefault="00337CF8">
      <w:pPr>
        <w:pStyle w:val="aff6"/>
        <w:numPr>
          <w:ilvl w:val="4"/>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maximum aggregate adjustment rate shall be Tq_NTN = 25*Ts per 20 ms.</w:t>
      </w:r>
    </w:p>
    <w:p w14:paraId="0C42C5AC" w14:textId="77777777" w:rsidR="00880502" w:rsidRDefault="00337CF8">
      <w:pPr>
        <w:pStyle w:val="aff6"/>
        <w:numPr>
          <w:ilvl w:val="3"/>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G</w:t>
      </w:r>
      <w:r>
        <w:rPr>
          <w:rFonts w:eastAsia="宋体"/>
          <w:color w:val="0070C0"/>
          <w:szCs w:val="24"/>
          <w:lang w:eastAsia="zh-CN"/>
        </w:rPr>
        <w:t>radual timing adjustment for GEO scenario</w:t>
      </w:r>
    </w:p>
    <w:p w14:paraId="78A60B1B" w14:textId="77777777" w:rsidR="00880502" w:rsidRDefault="00337CF8">
      <w:pPr>
        <w:pStyle w:val="aff6"/>
        <w:numPr>
          <w:ilvl w:val="4"/>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existing timing adjustment rules and requirements defined in section 7.1.2 TS38.133 can be applied.</w:t>
      </w:r>
    </w:p>
    <w:p w14:paraId="150510C9" w14:textId="77777777" w:rsidR="00880502" w:rsidRDefault="00337CF8">
      <w:pPr>
        <w:pStyle w:val="aff6"/>
        <w:numPr>
          <w:ilvl w:val="3"/>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lastRenderedPageBreak/>
        <w:t>TA adjustment accuracy requirement, which is consist of the following parts:</w:t>
      </w:r>
    </w:p>
    <w:p w14:paraId="7E6199CD" w14:textId="77777777" w:rsidR="00880502" w:rsidRDefault="00337CF8">
      <w:pPr>
        <w:pStyle w:val="aff6"/>
        <w:numPr>
          <w:ilvl w:val="4"/>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Received TA command adjustment accuracy</w:t>
      </w:r>
    </w:p>
    <w:p w14:paraId="015642D1" w14:textId="77777777" w:rsidR="00880502" w:rsidRDefault="00337CF8">
      <w:pPr>
        <w:pStyle w:val="aff6"/>
        <w:numPr>
          <w:ilvl w:val="4"/>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Estimated UE specific TA adjustment accuracy</w:t>
      </w:r>
    </w:p>
    <w:p w14:paraId="654DEA6B" w14:textId="77777777" w:rsidR="00880502" w:rsidRDefault="00337CF8">
      <w:pPr>
        <w:pStyle w:val="aff6"/>
        <w:numPr>
          <w:ilvl w:val="4"/>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Received Common TA adjustment accuracy</w:t>
      </w:r>
    </w:p>
    <w:p w14:paraId="7927084D" w14:textId="77777777" w:rsidR="00880502" w:rsidRDefault="00337CF8">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3: (Ericsson)</w:t>
      </w:r>
    </w:p>
    <w:p w14:paraId="697659D2" w14:textId="77777777" w:rsidR="00880502" w:rsidRDefault="00337CF8">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For initial access (i.e. PRACH transmission): An NTN UE will have an initial access error of existing ±(Te + 5% of CP), for SCS &lt; 120 KHz. The feasibility of UL SCS = 120 kHz and the combination UL SCS = 60 kHz and SSB SCS = 15 kHz has to be further investigated.</w:t>
      </w:r>
    </w:p>
    <w:p w14:paraId="7C60C432" w14:textId="77777777" w:rsidR="00880502" w:rsidRDefault="00337CF8">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For UL transmissions in RRC Connected State): An NTN UE will have an additional timing error of ±5% of CP, for SCS &lt; 120 kHz, compared to a legacy non-NTN UE. The feasibility of UL SCS = 120 kHz and the combination UL SCS = 60 kHz and SSB SCS = 15 kHz has to be further investigated.</w:t>
      </w:r>
    </w:p>
    <w:p w14:paraId="2753BC7C" w14:textId="77777777" w:rsidR="00880502" w:rsidRDefault="00337CF8">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272A083" w14:textId="77777777" w:rsidR="00880502" w:rsidRDefault="00337CF8">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Pending on the conclusion on sub-topic 3.2.1, 3.2.2 and 3.2.3.</w:t>
      </w:r>
    </w:p>
    <w:p w14:paraId="128495AA" w14:textId="77777777" w:rsidR="00880502" w:rsidRDefault="00337CF8">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A</w:t>
      </w:r>
      <w:r>
        <w:rPr>
          <w:rFonts w:eastAsia="宋体"/>
          <w:color w:val="0070C0"/>
          <w:szCs w:val="24"/>
          <w:lang w:eastAsia="zh-CN"/>
        </w:rPr>
        <w:t xml:space="preserve">ccording to the discussion in R1-2106290, RAN1 needs the feedback on timing synchronization requirements to make the further progress. As moderator, it is suggested to prepare the response LS to RAN1. </w:t>
      </w:r>
    </w:p>
    <w:tbl>
      <w:tblPr>
        <w:tblStyle w:val="afd"/>
        <w:tblW w:w="0" w:type="auto"/>
        <w:tblLook w:val="04A0" w:firstRow="1" w:lastRow="0" w:firstColumn="1" w:lastColumn="0" w:noHBand="0" w:noVBand="1"/>
      </w:tblPr>
      <w:tblGrid>
        <w:gridCol w:w="1236"/>
        <w:gridCol w:w="8395"/>
      </w:tblGrid>
      <w:tr w:rsidR="00880502" w14:paraId="11E81524" w14:textId="77777777">
        <w:tc>
          <w:tcPr>
            <w:tcW w:w="1236" w:type="dxa"/>
          </w:tcPr>
          <w:p w14:paraId="036E4698" w14:textId="77777777" w:rsidR="00880502" w:rsidRDefault="00337CF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896F2A9" w14:textId="77777777" w:rsidR="00880502" w:rsidRDefault="00337CF8">
            <w:pPr>
              <w:spacing w:after="120"/>
              <w:rPr>
                <w:rFonts w:eastAsiaTheme="minorEastAsia"/>
                <w:b/>
                <w:bCs/>
                <w:color w:val="0070C0"/>
                <w:lang w:val="en-US" w:eastAsia="zh-CN"/>
              </w:rPr>
            </w:pPr>
            <w:r>
              <w:rPr>
                <w:rFonts w:eastAsiaTheme="minorEastAsia"/>
                <w:b/>
                <w:bCs/>
                <w:color w:val="0070C0"/>
                <w:lang w:val="en-US" w:eastAsia="zh-CN"/>
              </w:rPr>
              <w:t>Comments</w:t>
            </w:r>
          </w:p>
        </w:tc>
      </w:tr>
      <w:tr w:rsidR="00880502" w14:paraId="1BF7CA19" w14:textId="77777777">
        <w:tc>
          <w:tcPr>
            <w:tcW w:w="1236" w:type="dxa"/>
          </w:tcPr>
          <w:p w14:paraId="0F7FAE18" w14:textId="77777777" w:rsidR="00880502" w:rsidRDefault="00337CF8">
            <w:pPr>
              <w:spacing w:after="120"/>
              <w:rPr>
                <w:rFonts w:eastAsiaTheme="minorEastAsia"/>
                <w:color w:val="0070C0"/>
                <w:lang w:val="en-US" w:eastAsia="zh-CN"/>
              </w:rPr>
            </w:pPr>
            <w:del w:id="3417" w:author="JC[R4-100e]" w:date="2021-08-16T17:53:00Z">
              <w:r>
                <w:rPr>
                  <w:rFonts w:eastAsiaTheme="minorEastAsia" w:hint="eastAsia"/>
                  <w:color w:val="0070C0"/>
                  <w:lang w:val="en-US" w:eastAsia="zh-CN"/>
                </w:rPr>
                <w:delText>XXX</w:delText>
              </w:r>
            </w:del>
            <w:ins w:id="3418" w:author="JC[R4-100e]" w:date="2021-08-16T17:53:00Z">
              <w:r>
                <w:rPr>
                  <w:rFonts w:eastAsiaTheme="minorEastAsia"/>
                  <w:color w:val="0070C0"/>
                  <w:lang w:val="en-US" w:eastAsia="zh-CN"/>
                </w:rPr>
                <w:t>Apple</w:t>
              </w:r>
            </w:ins>
          </w:p>
        </w:tc>
        <w:tc>
          <w:tcPr>
            <w:tcW w:w="8395" w:type="dxa"/>
          </w:tcPr>
          <w:p w14:paraId="3046820C" w14:textId="77777777" w:rsidR="00880502" w:rsidRDefault="00337CF8">
            <w:pPr>
              <w:spacing w:after="120"/>
              <w:rPr>
                <w:rFonts w:eastAsiaTheme="minorEastAsia"/>
                <w:color w:val="0070C0"/>
                <w:lang w:val="en-US" w:eastAsia="zh-CN"/>
              </w:rPr>
            </w:pPr>
            <w:ins w:id="3419" w:author="JC[R4-100e]" w:date="2021-08-16T17:54:00Z">
              <w:r>
                <w:rPr>
                  <w:rFonts w:eastAsiaTheme="minorEastAsia"/>
                  <w:color w:val="0070C0"/>
                  <w:lang w:val="en-US" w:eastAsia="zh-CN"/>
                </w:rPr>
                <w:t>Up to the conclusion from issue 2-2-6 and issue 2-2-13.</w:t>
              </w:r>
            </w:ins>
          </w:p>
        </w:tc>
      </w:tr>
      <w:tr w:rsidR="00880502" w14:paraId="6A4508C7" w14:textId="77777777">
        <w:trPr>
          <w:ins w:id="3420" w:author="Xiaomi" w:date="2021-08-17T17:46:00Z"/>
        </w:trPr>
        <w:tc>
          <w:tcPr>
            <w:tcW w:w="1236" w:type="dxa"/>
          </w:tcPr>
          <w:p w14:paraId="0C10DC5B" w14:textId="77777777" w:rsidR="00880502" w:rsidRDefault="00337CF8">
            <w:pPr>
              <w:spacing w:after="120"/>
              <w:rPr>
                <w:ins w:id="3421" w:author="Xiaomi" w:date="2021-08-17T17:46:00Z"/>
                <w:rFonts w:eastAsiaTheme="minorEastAsia"/>
                <w:color w:val="0070C0"/>
                <w:lang w:val="en-US" w:eastAsia="zh-CN"/>
              </w:rPr>
            </w:pPr>
            <w:ins w:id="3422" w:author="Xiaomi" w:date="2021-08-17T17:46: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7DE2362B" w14:textId="77777777" w:rsidR="00880502" w:rsidRDefault="00337CF8">
            <w:pPr>
              <w:spacing w:after="120"/>
              <w:rPr>
                <w:ins w:id="3423" w:author="Xiaomi" w:date="2021-08-17T17:46:00Z"/>
                <w:rFonts w:eastAsiaTheme="minorEastAsia"/>
                <w:color w:val="0070C0"/>
                <w:lang w:val="en-US" w:eastAsia="zh-CN"/>
              </w:rPr>
            </w:pPr>
            <w:ins w:id="3424" w:author="Xiaomi" w:date="2021-08-17T17:46:00Z">
              <w:r>
                <w:rPr>
                  <w:rFonts w:eastAsiaTheme="minorEastAsia" w:hint="eastAsia"/>
                  <w:color w:val="0070C0"/>
                  <w:lang w:val="en-US" w:eastAsia="zh-CN"/>
                </w:rPr>
                <w:t>P</w:t>
              </w:r>
              <w:r>
                <w:rPr>
                  <w:rFonts w:eastAsiaTheme="minorEastAsia"/>
                  <w:color w:val="0070C0"/>
                  <w:lang w:val="en-US" w:eastAsia="zh-CN"/>
                </w:rPr>
                <w:t>refer to send out the reply LS in this meeting, the content of this reply LS depends on the couclusion</w:t>
              </w:r>
            </w:ins>
            <w:ins w:id="3425" w:author="Xiaomi" w:date="2021-08-17T17:47:00Z">
              <w:r>
                <w:rPr>
                  <w:rFonts w:eastAsiaTheme="minorEastAsia"/>
                  <w:color w:val="0070C0"/>
                  <w:lang w:val="en-US" w:eastAsia="zh-CN"/>
                </w:rPr>
                <w:t xml:space="preserve"> of other topics.</w:t>
              </w:r>
            </w:ins>
          </w:p>
        </w:tc>
      </w:tr>
      <w:tr w:rsidR="00880502" w14:paraId="050D598E" w14:textId="77777777">
        <w:trPr>
          <w:ins w:id="3426" w:author="CH" w:date="2021-08-17T13:19:00Z"/>
        </w:trPr>
        <w:tc>
          <w:tcPr>
            <w:tcW w:w="1236" w:type="dxa"/>
          </w:tcPr>
          <w:p w14:paraId="756EAF8E" w14:textId="77777777" w:rsidR="00880502" w:rsidRDefault="00337CF8">
            <w:pPr>
              <w:spacing w:after="120"/>
              <w:rPr>
                <w:ins w:id="3427" w:author="CH" w:date="2021-08-17T13:19:00Z"/>
                <w:rFonts w:eastAsiaTheme="minorEastAsia"/>
                <w:color w:val="0070C0"/>
                <w:lang w:val="en-US" w:eastAsia="zh-CN"/>
              </w:rPr>
            </w:pPr>
            <w:ins w:id="3428" w:author="CH" w:date="2021-08-17T13:19:00Z">
              <w:r>
                <w:rPr>
                  <w:rFonts w:eastAsiaTheme="minorEastAsia"/>
                  <w:color w:val="0070C0"/>
                  <w:lang w:val="en-US" w:eastAsia="zh-CN"/>
                </w:rPr>
                <w:t>Qualcomm</w:t>
              </w:r>
            </w:ins>
          </w:p>
        </w:tc>
        <w:tc>
          <w:tcPr>
            <w:tcW w:w="8395" w:type="dxa"/>
          </w:tcPr>
          <w:p w14:paraId="3251BEB1" w14:textId="77777777" w:rsidR="00880502" w:rsidRDefault="00337CF8">
            <w:pPr>
              <w:spacing w:after="120"/>
              <w:rPr>
                <w:ins w:id="3429" w:author="CH" w:date="2021-08-17T13:19:00Z"/>
                <w:rFonts w:eastAsiaTheme="minorEastAsia"/>
                <w:color w:val="0070C0"/>
                <w:lang w:val="en-US" w:eastAsia="zh-CN"/>
              </w:rPr>
            </w:pPr>
            <w:ins w:id="3430" w:author="CH" w:date="2021-08-17T13:19:00Z">
              <w:r>
                <w:rPr>
                  <w:rFonts w:eastAsiaTheme="minorEastAsia"/>
                  <w:color w:val="0070C0"/>
                  <w:lang w:val="en-US" w:eastAsia="zh-CN"/>
                </w:rPr>
                <w:t>Up to the conclusion of the previous Issue items.</w:t>
              </w:r>
            </w:ins>
          </w:p>
        </w:tc>
      </w:tr>
      <w:tr w:rsidR="001D4D63" w14:paraId="1CD3B851" w14:textId="77777777">
        <w:trPr>
          <w:ins w:id="3431" w:author="Magnus Larsson" w:date="2021-08-18T16:31:00Z"/>
        </w:trPr>
        <w:tc>
          <w:tcPr>
            <w:tcW w:w="1236" w:type="dxa"/>
          </w:tcPr>
          <w:p w14:paraId="6C315A79" w14:textId="77777777" w:rsidR="001D4D63" w:rsidRDefault="001D4D63" w:rsidP="001D4D63">
            <w:pPr>
              <w:spacing w:after="120"/>
              <w:rPr>
                <w:ins w:id="3432" w:author="Magnus Larsson" w:date="2021-08-18T16:31:00Z"/>
                <w:rFonts w:eastAsiaTheme="minorEastAsia"/>
                <w:color w:val="0070C0"/>
                <w:lang w:val="en-US" w:eastAsia="zh-CN"/>
              </w:rPr>
            </w:pPr>
            <w:ins w:id="3433" w:author="Magnus Larsson" w:date="2021-08-18T16:31:00Z">
              <w:r>
                <w:rPr>
                  <w:rFonts w:eastAsiaTheme="minorEastAsia"/>
                  <w:color w:val="0070C0"/>
                  <w:lang w:val="en-US" w:eastAsia="zh-CN"/>
                </w:rPr>
                <w:t>Ericsson</w:t>
              </w:r>
            </w:ins>
          </w:p>
        </w:tc>
        <w:tc>
          <w:tcPr>
            <w:tcW w:w="8395" w:type="dxa"/>
          </w:tcPr>
          <w:p w14:paraId="3C68D582" w14:textId="77777777" w:rsidR="001D4D63" w:rsidRDefault="001D4D63" w:rsidP="001D4D63">
            <w:pPr>
              <w:spacing w:after="120"/>
              <w:rPr>
                <w:ins w:id="3434" w:author="Magnus Larsson" w:date="2021-08-18T16:31:00Z"/>
                <w:rFonts w:eastAsiaTheme="minorEastAsia"/>
                <w:color w:val="0070C0"/>
                <w:lang w:val="en-US" w:eastAsia="zh-CN"/>
              </w:rPr>
            </w:pPr>
            <w:ins w:id="3435" w:author="Magnus Larsson" w:date="2021-08-18T16:31:00Z">
              <w:r>
                <w:rPr>
                  <w:rFonts w:eastAsiaTheme="minorEastAsia"/>
                  <w:color w:val="0070C0"/>
                  <w:lang w:val="en-US" w:eastAsia="zh-CN"/>
                </w:rPr>
                <w:t>Up to the conclusion from issue 2-2-6 and issue 2-2-13.</w:t>
              </w:r>
            </w:ins>
          </w:p>
        </w:tc>
      </w:tr>
      <w:tr w:rsidR="00F42AAA" w14:paraId="0B817805" w14:textId="77777777">
        <w:trPr>
          <w:ins w:id="3436" w:author="Dorin PANAITOPOL" w:date="2021-08-18T22:23:00Z"/>
        </w:trPr>
        <w:tc>
          <w:tcPr>
            <w:tcW w:w="1236" w:type="dxa"/>
          </w:tcPr>
          <w:p w14:paraId="0152B7F9" w14:textId="77777777" w:rsidR="00F42AAA" w:rsidRDefault="00F42AAA" w:rsidP="001D4D63">
            <w:pPr>
              <w:spacing w:after="120"/>
              <w:rPr>
                <w:ins w:id="3437" w:author="Dorin PANAITOPOL" w:date="2021-08-18T22:23:00Z"/>
                <w:rFonts w:eastAsiaTheme="minorEastAsia"/>
                <w:color w:val="0070C0"/>
                <w:lang w:val="en-US" w:eastAsia="zh-CN"/>
              </w:rPr>
            </w:pPr>
            <w:ins w:id="3438" w:author="Dorin PANAITOPOL" w:date="2021-08-18T22:23:00Z">
              <w:r>
                <w:rPr>
                  <w:rFonts w:eastAsiaTheme="minorEastAsia"/>
                  <w:color w:val="0070C0"/>
                  <w:lang w:val="en-US" w:eastAsia="zh-CN"/>
                </w:rPr>
                <w:t>THALES</w:t>
              </w:r>
            </w:ins>
          </w:p>
        </w:tc>
        <w:tc>
          <w:tcPr>
            <w:tcW w:w="8395" w:type="dxa"/>
          </w:tcPr>
          <w:p w14:paraId="5D6875F1" w14:textId="77777777" w:rsidR="00F42AAA" w:rsidRDefault="00F42AAA" w:rsidP="001D4D63">
            <w:pPr>
              <w:spacing w:after="120"/>
              <w:rPr>
                <w:ins w:id="3439" w:author="Dorin PANAITOPOL" w:date="2021-08-18T22:23:00Z"/>
                <w:rFonts w:eastAsiaTheme="minorEastAsia"/>
                <w:color w:val="0070C0"/>
                <w:lang w:val="en-US" w:eastAsia="zh-CN"/>
              </w:rPr>
            </w:pPr>
            <w:ins w:id="3440" w:author="Dorin PANAITOPOL" w:date="2021-08-18T22:24:00Z">
              <w:r>
                <w:rPr>
                  <w:rFonts w:eastAsiaTheme="minorEastAsia"/>
                  <w:color w:val="0070C0"/>
                  <w:lang w:val="en-US" w:eastAsia="zh-CN"/>
                </w:rPr>
                <w:t>LS reply in this meeting if possible</w:t>
              </w:r>
            </w:ins>
          </w:p>
        </w:tc>
      </w:tr>
    </w:tbl>
    <w:p w14:paraId="00E6121D" w14:textId="77777777" w:rsidR="00880502" w:rsidRDefault="00880502">
      <w:pPr>
        <w:spacing w:after="120"/>
        <w:rPr>
          <w:color w:val="0070C0"/>
          <w:szCs w:val="24"/>
          <w:lang w:eastAsia="zh-CN"/>
        </w:rPr>
      </w:pPr>
    </w:p>
    <w:p w14:paraId="1551A227" w14:textId="77777777" w:rsidR="00880502" w:rsidRDefault="00337CF8">
      <w:pPr>
        <w:pStyle w:val="2"/>
      </w:pPr>
      <w:r>
        <w:t>Summary</w:t>
      </w:r>
      <w:r>
        <w:rPr>
          <w:rFonts w:hint="eastAsia"/>
        </w:rPr>
        <w:t xml:space="preserve"> for 1st round </w:t>
      </w:r>
    </w:p>
    <w:p w14:paraId="77C66DCF" w14:textId="77777777" w:rsidR="00880502" w:rsidRDefault="00337CF8">
      <w:pPr>
        <w:pStyle w:val="3"/>
        <w:rPr>
          <w:sz w:val="24"/>
          <w:szCs w:val="16"/>
        </w:rPr>
      </w:pPr>
      <w:r>
        <w:rPr>
          <w:sz w:val="24"/>
          <w:szCs w:val="16"/>
        </w:rPr>
        <w:t xml:space="preserve">Open issues </w:t>
      </w:r>
    </w:p>
    <w:p w14:paraId="126F9A05" w14:textId="77777777" w:rsidR="00880502" w:rsidRDefault="00337CF8">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d"/>
        <w:tblW w:w="0" w:type="auto"/>
        <w:tblLook w:val="04A0" w:firstRow="1" w:lastRow="0" w:firstColumn="1" w:lastColumn="0" w:noHBand="0" w:noVBand="1"/>
      </w:tblPr>
      <w:tblGrid>
        <w:gridCol w:w="1224"/>
        <w:gridCol w:w="8407"/>
      </w:tblGrid>
      <w:tr w:rsidR="00880502" w14:paraId="6D7A1695" w14:textId="77777777">
        <w:tc>
          <w:tcPr>
            <w:tcW w:w="1242" w:type="dxa"/>
          </w:tcPr>
          <w:p w14:paraId="5E747EC4" w14:textId="77777777" w:rsidR="00880502" w:rsidRDefault="00880502">
            <w:pPr>
              <w:rPr>
                <w:rFonts w:eastAsiaTheme="minorEastAsia"/>
                <w:b/>
                <w:bCs/>
                <w:color w:val="0070C0"/>
                <w:lang w:val="en-US" w:eastAsia="zh-CN"/>
              </w:rPr>
            </w:pPr>
          </w:p>
        </w:tc>
        <w:tc>
          <w:tcPr>
            <w:tcW w:w="8615" w:type="dxa"/>
          </w:tcPr>
          <w:p w14:paraId="363013F3" w14:textId="77777777" w:rsidR="00880502" w:rsidRDefault="00337CF8">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80502" w14:paraId="4C56B54E" w14:textId="77777777">
        <w:tc>
          <w:tcPr>
            <w:tcW w:w="1242" w:type="dxa"/>
          </w:tcPr>
          <w:p w14:paraId="7FC15301" w14:textId="77777777" w:rsidR="00880502" w:rsidRDefault="00337CF8">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p>
        </w:tc>
        <w:tc>
          <w:tcPr>
            <w:tcW w:w="8615" w:type="dxa"/>
          </w:tcPr>
          <w:p w14:paraId="369A3763" w14:textId="77777777" w:rsidR="00880502" w:rsidRDefault="00337CF8">
            <w:pPr>
              <w:rPr>
                <w:rFonts w:eastAsiaTheme="minorEastAsia"/>
                <w:i/>
                <w:color w:val="0070C0"/>
                <w:lang w:val="en-US" w:eastAsia="zh-CN"/>
              </w:rPr>
            </w:pPr>
            <w:r>
              <w:rPr>
                <w:rFonts w:eastAsiaTheme="minorEastAsia" w:hint="eastAsia"/>
                <w:i/>
                <w:color w:val="0070C0"/>
                <w:lang w:val="en-US" w:eastAsia="zh-CN"/>
              </w:rPr>
              <w:t>Tentative agreements:</w:t>
            </w:r>
          </w:p>
          <w:p w14:paraId="554BABB4" w14:textId="77777777" w:rsidR="00880502" w:rsidRDefault="00337CF8">
            <w:pPr>
              <w:rPr>
                <w:rFonts w:eastAsiaTheme="minorEastAsia"/>
                <w:i/>
                <w:color w:val="0070C0"/>
                <w:lang w:val="en-US" w:eastAsia="zh-CN"/>
              </w:rPr>
            </w:pPr>
            <w:r>
              <w:rPr>
                <w:rFonts w:eastAsiaTheme="minorEastAsia" w:hint="eastAsia"/>
                <w:i/>
                <w:color w:val="0070C0"/>
                <w:lang w:val="en-US" w:eastAsia="zh-CN"/>
              </w:rPr>
              <w:t>Candidate options:</w:t>
            </w:r>
          </w:p>
          <w:p w14:paraId="5306F0F4" w14:textId="77777777" w:rsidR="00880502" w:rsidRDefault="00337CF8">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bl>
    <w:p w14:paraId="3576440F" w14:textId="77777777" w:rsidR="00880502" w:rsidRDefault="00880502">
      <w:pPr>
        <w:rPr>
          <w:i/>
          <w:color w:val="0070C0"/>
          <w:lang w:val="en-US" w:eastAsia="zh-CN"/>
        </w:rPr>
      </w:pPr>
    </w:p>
    <w:p w14:paraId="34233306" w14:textId="77777777" w:rsidR="00561B62" w:rsidRDefault="00561B62" w:rsidP="00561B62">
      <w:pPr>
        <w:pStyle w:val="4"/>
        <w:rPr>
          <w:ins w:id="3441" w:author="Xiaomi" w:date="2021-08-20T10:56:00Z"/>
        </w:rPr>
      </w:pPr>
      <w:ins w:id="3442" w:author="Xiaomi" w:date="2021-08-20T10:56:00Z">
        <w:r>
          <w:rPr>
            <w:rFonts w:hint="eastAsia"/>
          </w:rPr>
          <w:t>U</w:t>
        </w:r>
        <w:r>
          <w:t>E specific TA estimation error</w:t>
        </w:r>
      </w:ins>
    </w:p>
    <w:p w14:paraId="36E5C6A9" w14:textId="23F413B9" w:rsidR="00561B62" w:rsidRPr="00561B62" w:rsidRDefault="00561B62" w:rsidP="00561B62">
      <w:pPr>
        <w:rPr>
          <w:ins w:id="3443" w:author="Xiaomi" w:date="2021-08-20T10:57:00Z"/>
          <w:rFonts w:eastAsia="Malgun Gothic"/>
          <w:b/>
          <w:color w:val="0070C0"/>
          <w:u w:val="single"/>
          <w:lang w:eastAsia="ko-KR"/>
          <w:rPrChange w:id="3444" w:author="Xiaomi" w:date="2021-08-20T10:57:00Z">
            <w:rPr>
              <w:ins w:id="3445" w:author="Xiaomi" w:date="2021-08-20T10:57:00Z"/>
              <w:color w:val="0070C0"/>
              <w:lang w:val="en-US" w:eastAsia="zh-CN"/>
            </w:rPr>
          </w:rPrChange>
        </w:rPr>
      </w:pPr>
      <w:ins w:id="3446" w:author="Xiaomi" w:date="2021-08-20T10:56:00Z">
        <w:r>
          <w:rPr>
            <w:b/>
            <w:color w:val="0070C0"/>
            <w:u w:val="single"/>
            <w:lang w:eastAsia="ko-KR"/>
          </w:rPr>
          <w:t>Issue 2-1-1: Whether to define a separate accuracy requirement for UE specific TA estimation?</w:t>
        </w:r>
      </w:ins>
    </w:p>
    <w:tbl>
      <w:tblPr>
        <w:tblStyle w:val="afd"/>
        <w:tblW w:w="0" w:type="auto"/>
        <w:tblLook w:val="04A0" w:firstRow="1" w:lastRow="0" w:firstColumn="1" w:lastColumn="0" w:noHBand="0" w:noVBand="1"/>
      </w:tblPr>
      <w:tblGrid>
        <w:gridCol w:w="1221"/>
        <w:gridCol w:w="8410"/>
      </w:tblGrid>
      <w:tr w:rsidR="00561B62" w14:paraId="253A112A" w14:textId="77777777" w:rsidTr="006C3B01">
        <w:trPr>
          <w:ins w:id="3447" w:author="Xiaomi" w:date="2021-08-20T10:57:00Z"/>
        </w:trPr>
        <w:tc>
          <w:tcPr>
            <w:tcW w:w="1242" w:type="dxa"/>
          </w:tcPr>
          <w:p w14:paraId="2803068E" w14:textId="77777777" w:rsidR="00561B62" w:rsidRDefault="00561B62" w:rsidP="006C3B01">
            <w:pPr>
              <w:rPr>
                <w:ins w:id="3448" w:author="Xiaomi" w:date="2021-08-20T10:57:00Z"/>
                <w:rFonts w:eastAsiaTheme="minorEastAsia"/>
                <w:b/>
                <w:bCs/>
                <w:color w:val="0070C0"/>
                <w:lang w:val="en-US" w:eastAsia="zh-CN"/>
              </w:rPr>
            </w:pPr>
          </w:p>
        </w:tc>
        <w:tc>
          <w:tcPr>
            <w:tcW w:w="8615" w:type="dxa"/>
          </w:tcPr>
          <w:p w14:paraId="171F422A" w14:textId="77777777" w:rsidR="00561B62" w:rsidRDefault="00561B62" w:rsidP="006C3B01">
            <w:pPr>
              <w:rPr>
                <w:ins w:id="3449" w:author="Xiaomi" w:date="2021-08-20T10:57:00Z"/>
                <w:rFonts w:eastAsiaTheme="minorEastAsia"/>
                <w:b/>
                <w:bCs/>
                <w:color w:val="0070C0"/>
                <w:lang w:val="en-US" w:eastAsia="zh-CN"/>
              </w:rPr>
            </w:pPr>
            <w:ins w:id="3450" w:author="Xiaomi" w:date="2021-08-20T10:57:00Z">
              <w:r>
                <w:rPr>
                  <w:rFonts w:eastAsiaTheme="minorEastAsia"/>
                  <w:b/>
                  <w:bCs/>
                  <w:color w:val="0070C0"/>
                  <w:lang w:val="en-US" w:eastAsia="zh-CN"/>
                </w:rPr>
                <w:t xml:space="preserve">Status summary </w:t>
              </w:r>
            </w:ins>
          </w:p>
        </w:tc>
      </w:tr>
      <w:tr w:rsidR="00561B62" w14:paraId="27881BF3" w14:textId="77777777" w:rsidTr="006C3B01">
        <w:trPr>
          <w:ins w:id="3451" w:author="Xiaomi" w:date="2021-08-20T10:57:00Z"/>
        </w:trPr>
        <w:tc>
          <w:tcPr>
            <w:tcW w:w="1242" w:type="dxa"/>
          </w:tcPr>
          <w:p w14:paraId="3FB12BCF" w14:textId="7817BEB7" w:rsidR="00561B62" w:rsidRDefault="00561B62" w:rsidP="006C3B01">
            <w:pPr>
              <w:rPr>
                <w:ins w:id="3452" w:author="Xiaomi" w:date="2021-08-20T10:57:00Z"/>
                <w:rFonts w:eastAsiaTheme="minorEastAsia"/>
                <w:color w:val="0070C0"/>
                <w:lang w:val="en-US" w:eastAsia="zh-CN"/>
              </w:rPr>
            </w:pPr>
            <w:ins w:id="3453" w:author="Xiaomi" w:date="2021-08-20T10:57:00Z">
              <w:r>
                <w:rPr>
                  <w:b/>
                  <w:color w:val="0070C0"/>
                  <w:u w:val="single"/>
                  <w:lang w:eastAsia="ko-KR"/>
                </w:rPr>
                <w:t xml:space="preserve">Issue </w:t>
              </w:r>
            </w:ins>
            <w:ins w:id="3454" w:author="Xiaomi" w:date="2021-08-20T10:58:00Z">
              <w:r>
                <w:rPr>
                  <w:b/>
                  <w:color w:val="0070C0"/>
                  <w:u w:val="single"/>
                  <w:lang w:eastAsia="ko-KR"/>
                </w:rPr>
                <w:t>2</w:t>
              </w:r>
            </w:ins>
            <w:ins w:id="3455" w:author="Xiaomi" w:date="2021-08-20T10:57:00Z">
              <w:r>
                <w:rPr>
                  <w:b/>
                  <w:color w:val="0070C0"/>
                  <w:u w:val="single"/>
                  <w:lang w:eastAsia="ko-KR"/>
                </w:rPr>
                <w:t>-1-1</w:t>
              </w:r>
            </w:ins>
          </w:p>
        </w:tc>
        <w:tc>
          <w:tcPr>
            <w:tcW w:w="8615" w:type="dxa"/>
          </w:tcPr>
          <w:p w14:paraId="601C4E36" w14:textId="634135FF" w:rsidR="00561B62" w:rsidRDefault="00561B62" w:rsidP="00561B62">
            <w:pPr>
              <w:pStyle w:val="aff6"/>
              <w:numPr>
                <w:ilvl w:val="0"/>
                <w:numId w:val="8"/>
              </w:numPr>
              <w:overflowPunct/>
              <w:autoSpaceDE/>
              <w:autoSpaceDN/>
              <w:adjustRightInd/>
              <w:spacing w:after="120"/>
              <w:ind w:left="720" w:firstLineChars="0"/>
              <w:textAlignment w:val="auto"/>
              <w:rPr>
                <w:ins w:id="3456" w:author="Xiaomi" w:date="2021-08-20T10:58:00Z"/>
                <w:rFonts w:eastAsia="宋体"/>
                <w:color w:val="0070C0"/>
                <w:szCs w:val="24"/>
                <w:lang w:eastAsia="zh-CN"/>
              </w:rPr>
            </w:pPr>
            <w:ins w:id="3457" w:author="Xiaomi" w:date="2021-08-20T10:58:00Z">
              <w:r>
                <w:rPr>
                  <w:rFonts w:eastAsia="宋体"/>
                  <w:color w:val="0070C0"/>
                  <w:szCs w:val="24"/>
                  <w:lang w:eastAsia="zh-CN"/>
                </w:rPr>
                <w:t>Option 1: (THALES)</w:t>
              </w:r>
            </w:ins>
          </w:p>
          <w:p w14:paraId="38F166A1" w14:textId="77777777" w:rsidR="00561B62" w:rsidRDefault="00561B62" w:rsidP="00561B62">
            <w:pPr>
              <w:pStyle w:val="aff6"/>
              <w:numPr>
                <w:ilvl w:val="1"/>
                <w:numId w:val="8"/>
              </w:numPr>
              <w:overflowPunct/>
              <w:autoSpaceDE/>
              <w:autoSpaceDN/>
              <w:adjustRightInd/>
              <w:spacing w:after="120"/>
              <w:ind w:firstLineChars="0"/>
              <w:textAlignment w:val="auto"/>
              <w:rPr>
                <w:ins w:id="3458" w:author="Xiaomi" w:date="2021-08-20T10:58:00Z"/>
                <w:rFonts w:eastAsia="宋体"/>
                <w:color w:val="0070C0"/>
                <w:szCs w:val="24"/>
                <w:lang w:eastAsia="zh-CN"/>
              </w:rPr>
            </w:pPr>
            <w:ins w:id="3459" w:author="Xiaomi" w:date="2021-08-20T10:58:00Z">
              <w:r>
                <w:rPr>
                  <w:rFonts w:eastAsia="宋体"/>
                  <w:color w:val="0070C0"/>
                  <w:szCs w:val="24"/>
                  <w:lang w:eastAsia="zh-CN"/>
                </w:rPr>
                <w:t>Yes</w:t>
              </w:r>
            </w:ins>
          </w:p>
          <w:p w14:paraId="1FFAEF61" w14:textId="3EDBF56E" w:rsidR="00561B62" w:rsidRPr="00A75295" w:rsidRDefault="00561B62" w:rsidP="00561B62">
            <w:pPr>
              <w:pStyle w:val="aff6"/>
              <w:numPr>
                <w:ilvl w:val="0"/>
                <w:numId w:val="8"/>
              </w:numPr>
              <w:overflowPunct/>
              <w:autoSpaceDE/>
              <w:autoSpaceDN/>
              <w:adjustRightInd/>
              <w:spacing w:after="120"/>
              <w:ind w:left="720" w:firstLineChars="0"/>
              <w:textAlignment w:val="auto"/>
              <w:rPr>
                <w:ins w:id="3460" w:author="Xiaomi" w:date="2021-08-20T10:58:00Z"/>
                <w:rFonts w:eastAsia="宋体"/>
                <w:color w:val="0070C0"/>
                <w:szCs w:val="24"/>
                <w:lang w:val="fr-FR" w:eastAsia="zh-CN"/>
              </w:rPr>
            </w:pPr>
            <w:ins w:id="3461" w:author="Xiaomi" w:date="2021-08-20T10:58:00Z">
              <w:r w:rsidRPr="00A75295">
                <w:rPr>
                  <w:rFonts w:eastAsia="宋体"/>
                  <w:color w:val="0070C0"/>
                  <w:szCs w:val="24"/>
                  <w:lang w:val="fr-FR" w:eastAsia="zh-CN"/>
                </w:rPr>
                <w:t>Option 2: (CATT, Apple, CMCC, Xiaomi, LGE, OPPO</w:t>
              </w:r>
              <w:r>
                <w:rPr>
                  <w:rFonts w:eastAsia="宋体"/>
                  <w:color w:val="0070C0"/>
                  <w:szCs w:val="24"/>
                  <w:lang w:val="fr-FR" w:eastAsia="zh-CN"/>
                </w:rPr>
                <w:t>, MTK, QC</w:t>
              </w:r>
            </w:ins>
            <w:ins w:id="3462" w:author="Xiaomi" w:date="2021-08-20T11:00:00Z">
              <w:r>
                <w:rPr>
                  <w:rFonts w:eastAsia="宋体"/>
                  <w:color w:val="0070C0"/>
                  <w:szCs w:val="24"/>
                  <w:lang w:val="fr-FR" w:eastAsia="zh-CN"/>
                </w:rPr>
                <w:t>, ZTE</w:t>
              </w:r>
            </w:ins>
            <w:ins w:id="3463" w:author="Xiaomi" w:date="2021-08-20T11:01:00Z">
              <w:r>
                <w:rPr>
                  <w:rFonts w:eastAsia="宋体"/>
                  <w:color w:val="0070C0"/>
                  <w:szCs w:val="24"/>
                  <w:lang w:val="fr-FR" w:eastAsia="zh-CN"/>
                </w:rPr>
                <w:t>, Huawei, Nokia</w:t>
              </w:r>
            </w:ins>
            <w:ins w:id="3464" w:author="Xiaomi" w:date="2021-08-20T11:04:00Z">
              <w:r w:rsidR="00DF35F9">
                <w:rPr>
                  <w:rFonts w:eastAsia="宋体"/>
                  <w:color w:val="0070C0"/>
                  <w:szCs w:val="24"/>
                  <w:lang w:val="fr-FR" w:eastAsia="zh-CN"/>
                </w:rPr>
                <w:t>, Intel</w:t>
              </w:r>
            </w:ins>
            <w:ins w:id="3465" w:author="Xiaomi" w:date="2021-08-20T10:58:00Z">
              <w:r w:rsidRPr="00A75295">
                <w:rPr>
                  <w:rFonts w:eastAsia="宋体"/>
                  <w:color w:val="0070C0"/>
                  <w:szCs w:val="24"/>
                  <w:lang w:val="fr-FR" w:eastAsia="zh-CN"/>
                </w:rPr>
                <w:t>)</w:t>
              </w:r>
            </w:ins>
          </w:p>
          <w:p w14:paraId="78BE1B40" w14:textId="77777777" w:rsidR="00561B62" w:rsidRDefault="00561B62" w:rsidP="00561B62">
            <w:pPr>
              <w:pStyle w:val="aff6"/>
              <w:numPr>
                <w:ilvl w:val="1"/>
                <w:numId w:val="8"/>
              </w:numPr>
              <w:overflowPunct/>
              <w:autoSpaceDE/>
              <w:autoSpaceDN/>
              <w:adjustRightInd/>
              <w:spacing w:after="120"/>
              <w:ind w:firstLineChars="0"/>
              <w:textAlignment w:val="auto"/>
              <w:rPr>
                <w:ins w:id="3466" w:author="Xiaomi" w:date="2021-08-20T10:58:00Z"/>
                <w:rFonts w:eastAsia="宋体"/>
                <w:color w:val="0070C0"/>
                <w:szCs w:val="24"/>
                <w:lang w:eastAsia="zh-CN"/>
              </w:rPr>
            </w:pPr>
            <w:ins w:id="3467" w:author="Xiaomi" w:date="2021-08-20T10:58:00Z">
              <w:r>
                <w:rPr>
                  <w:rFonts w:eastAsia="宋体"/>
                  <w:color w:val="0070C0"/>
                  <w:szCs w:val="24"/>
                  <w:lang w:eastAsia="zh-CN"/>
                </w:rPr>
                <w:lastRenderedPageBreak/>
                <w:t>No</w:t>
              </w:r>
            </w:ins>
          </w:p>
          <w:p w14:paraId="2EADC4F6" w14:textId="2ED62D3D" w:rsidR="00561B62" w:rsidRPr="00D752CE" w:rsidRDefault="00561B62" w:rsidP="006C3B01">
            <w:pPr>
              <w:rPr>
                <w:ins w:id="3468" w:author="Xiaomi" w:date="2021-08-20T10:57:00Z"/>
                <w:rFonts w:eastAsiaTheme="minorEastAsia"/>
                <w:color w:val="0070C0"/>
                <w:lang w:val="en-US" w:eastAsia="zh-CN"/>
              </w:rPr>
            </w:pPr>
            <w:ins w:id="3469" w:author="Xiaomi" w:date="2021-08-20T10:57:00Z">
              <w:r>
                <w:rPr>
                  <w:rFonts w:eastAsiaTheme="minorEastAsia" w:hint="eastAsia"/>
                  <w:color w:val="0070C0"/>
                  <w:lang w:val="en-US" w:eastAsia="zh-CN"/>
                </w:rPr>
                <w:t>A</w:t>
              </w:r>
              <w:r>
                <w:rPr>
                  <w:rFonts w:eastAsiaTheme="minorEastAsia"/>
                  <w:color w:val="0070C0"/>
                  <w:lang w:val="en-US" w:eastAsia="zh-CN"/>
                </w:rPr>
                <w:t>fter 1</w:t>
              </w:r>
              <w:r w:rsidRPr="00D752CE">
                <w:rPr>
                  <w:rFonts w:eastAsiaTheme="minorEastAsia"/>
                  <w:color w:val="0070C0"/>
                  <w:vertAlign w:val="superscript"/>
                  <w:lang w:val="en-US" w:eastAsia="zh-CN"/>
                </w:rPr>
                <w:t>st</w:t>
              </w:r>
              <w:r w:rsidR="00DF35F9">
                <w:rPr>
                  <w:rFonts w:eastAsiaTheme="minorEastAsia"/>
                  <w:color w:val="0070C0"/>
                  <w:lang w:val="en-US" w:eastAsia="zh-CN"/>
                </w:rPr>
                <w:t xml:space="preserve"> round discussion, </w:t>
              </w:r>
              <w:r>
                <w:rPr>
                  <w:rFonts w:eastAsiaTheme="minorEastAsia"/>
                  <w:color w:val="0070C0"/>
                  <w:lang w:val="en-US" w:eastAsia="zh-CN"/>
                </w:rPr>
                <w:t xml:space="preserve">1 companies support </w:t>
              </w:r>
            </w:ins>
            <w:ins w:id="3470" w:author="Xiaomi" w:date="2021-08-20T11:05:00Z">
              <w:r w:rsidR="00DF35F9">
                <w:rPr>
                  <w:rFonts w:eastAsiaTheme="minorEastAsia"/>
                  <w:color w:val="0070C0"/>
                  <w:lang w:val="en-US" w:eastAsia="zh-CN"/>
                </w:rPr>
                <w:t xml:space="preserve">option 1 and </w:t>
              </w:r>
            </w:ins>
            <w:ins w:id="3471" w:author="Xiaomi" w:date="2021-08-20T11:14:00Z">
              <w:r w:rsidR="00DF35F9">
                <w:rPr>
                  <w:rFonts w:eastAsiaTheme="minorEastAsia"/>
                  <w:color w:val="0070C0"/>
                  <w:lang w:val="en-US" w:eastAsia="zh-CN"/>
                </w:rPr>
                <w:t>11</w:t>
              </w:r>
            </w:ins>
            <w:ins w:id="3472" w:author="Xiaomi" w:date="2021-08-20T10:57:00Z">
              <w:r>
                <w:rPr>
                  <w:rFonts w:eastAsiaTheme="minorEastAsia"/>
                  <w:color w:val="0070C0"/>
                  <w:lang w:val="en-US" w:eastAsia="zh-CN"/>
                </w:rPr>
                <w:t xml:space="preserve"> companies support </w:t>
              </w:r>
            </w:ins>
            <w:ins w:id="3473" w:author="Xiaomi" w:date="2021-08-20T11:14:00Z">
              <w:r w:rsidR="00DF35F9">
                <w:rPr>
                  <w:rFonts w:eastAsiaTheme="minorEastAsia"/>
                  <w:color w:val="0070C0"/>
                  <w:lang w:val="en-US" w:eastAsia="zh-CN"/>
                </w:rPr>
                <w:t>option 2</w:t>
              </w:r>
            </w:ins>
            <w:ins w:id="3474" w:author="Xiaomi" w:date="2021-08-20T10:57:00Z">
              <w:r>
                <w:rPr>
                  <w:rFonts w:eastAsiaTheme="minorEastAsia"/>
                  <w:color w:val="0070C0"/>
                  <w:lang w:val="en-US" w:eastAsia="zh-CN"/>
                </w:rPr>
                <w:t>.</w:t>
              </w:r>
            </w:ins>
            <w:ins w:id="3475" w:author="Xiaomi" w:date="2021-08-20T11:14:00Z">
              <w:r w:rsidR="004E5BA2">
                <w:rPr>
                  <w:rFonts w:eastAsiaTheme="minorEastAsia"/>
                  <w:color w:val="0070C0"/>
                  <w:lang w:val="en-US" w:eastAsia="zh-CN"/>
                </w:rPr>
                <w:t xml:space="preserve"> </w:t>
              </w:r>
            </w:ins>
            <w:ins w:id="3476" w:author="Xiaomi" w:date="2021-08-20T11:15:00Z">
              <w:r w:rsidR="004E5BA2">
                <w:rPr>
                  <w:rFonts w:eastAsiaTheme="minorEastAsia"/>
                  <w:color w:val="0070C0"/>
                  <w:lang w:val="en-US" w:eastAsia="zh-CN"/>
                </w:rPr>
                <w:t>Since this issue has been discussed for 3 meetings, and majority companies still support not to define a separate accuracy requirement for UE specif</w:t>
              </w:r>
            </w:ins>
            <w:ins w:id="3477" w:author="Xiaomi" w:date="2021-08-20T11:16:00Z">
              <w:r w:rsidR="004E5BA2">
                <w:rPr>
                  <w:rFonts w:eastAsiaTheme="minorEastAsia"/>
                  <w:color w:val="0070C0"/>
                  <w:lang w:val="en-US" w:eastAsia="zh-CN"/>
                </w:rPr>
                <w:t>ic TA estimation.</w:t>
              </w:r>
            </w:ins>
          </w:p>
          <w:p w14:paraId="5B69CDC2" w14:textId="77777777" w:rsidR="00561B62" w:rsidRDefault="00561B62" w:rsidP="006C3B01">
            <w:pPr>
              <w:rPr>
                <w:ins w:id="3478" w:author="Xiaomi" w:date="2021-08-20T10:57:00Z"/>
                <w:rFonts w:eastAsiaTheme="minorEastAsia"/>
                <w:i/>
                <w:color w:val="0070C0"/>
                <w:lang w:val="en-US" w:eastAsia="zh-CN"/>
              </w:rPr>
            </w:pPr>
            <w:ins w:id="3479" w:author="Xiaomi" w:date="2021-08-20T10:57: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050774C1" w14:textId="77777777" w:rsidR="00561B62" w:rsidRPr="00D752CE" w:rsidRDefault="00561B62" w:rsidP="00561B62">
            <w:pPr>
              <w:pStyle w:val="aff6"/>
              <w:numPr>
                <w:ilvl w:val="0"/>
                <w:numId w:val="8"/>
              </w:numPr>
              <w:overflowPunct/>
              <w:autoSpaceDE/>
              <w:autoSpaceDN/>
              <w:adjustRightInd/>
              <w:spacing w:after="120" w:line="259" w:lineRule="auto"/>
              <w:ind w:left="720" w:firstLineChars="0"/>
              <w:textAlignment w:val="auto"/>
              <w:rPr>
                <w:ins w:id="3480" w:author="Xiaomi" w:date="2021-08-20T10:57:00Z"/>
                <w:rFonts w:eastAsiaTheme="minorEastAsia"/>
                <w:color w:val="0070C0"/>
                <w:lang w:val="en-US" w:eastAsia="zh-CN"/>
              </w:rPr>
            </w:pPr>
            <w:ins w:id="3481" w:author="Xiaomi" w:date="2021-08-20T10:57:00Z">
              <w:r w:rsidRPr="00D752CE">
                <w:rPr>
                  <w:rFonts w:eastAsia="宋体"/>
                  <w:color w:val="0070C0"/>
                  <w:szCs w:val="24"/>
                  <w:lang w:eastAsia="zh-CN"/>
                </w:rPr>
                <w:t>Continue the discussion</w:t>
              </w:r>
              <w:r>
                <w:rPr>
                  <w:rFonts w:eastAsia="宋体"/>
                  <w:color w:val="0070C0"/>
                  <w:szCs w:val="24"/>
                  <w:lang w:eastAsia="zh-CN"/>
                </w:rPr>
                <w:t xml:space="preserve"> in the 2</w:t>
              </w:r>
              <w:r w:rsidRPr="00D752CE">
                <w:rPr>
                  <w:rFonts w:eastAsia="宋体"/>
                  <w:color w:val="0070C0"/>
                  <w:szCs w:val="24"/>
                  <w:vertAlign w:val="superscript"/>
                  <w:lang w:eastAsia="zh-CN"/>
                </w:rPr>
                <w:t>nd</w:t>
              </w:r>
              <w:r>
                <w:rPr>
                  <w:rFonts w:eastAsia="宋体"/>
                  <w:color w:val="0070C0"/>
                  <w:szCs w:val="24"/>
                  <w:lang w:eastAsia="zh-CN"/>
                </w:rPr>
                <w:t xml:space="preserve"> round</w:t>
              </w:r>
              <w:r w:rsidRPr="00D752CE">
                <w:rPr>
                  <w:rFonts w:eastAsia="宋体"/>
                  <w:color w:val="0070C0"/>
                  <w:szCs w:val="24"/>
                  <w:lang w:eastAsia="zh-CN"/>
                </w:rPr>
                <w:t xml:space="preserve">. </w:t>
              </w:r>
            </w:ins>
          </w:p>
          <w:p w14:paraId="2D8E0174" w14:textId="77777777" w:rsidR="00561B62" w:rsidRPr="004E5BA2" w:rsidRDefault="004E5BA2" w:rsidP="00561B62">
            <w:pPr>
              <w:pStyle w:val="aff6"/>
              <w:numPr>
                <w:ilvl w:val="0"/>
                <w:numId w:val="8"/>
              </w:numPr>
              <w:overflowPunct/>
              <w:autoSpaceDE/>
              <w:autoSpaceDN/>
              <w:adjustRightInd/>
              <w:spacing w:after="120" w:line="259" w:lineRule="auto"/>
              <w:ind w:left="720" w:firstLineChars="0"/>
              <w:textAlignment w:val="auto"/>
              <w:rPr>
                <w:ins w:id="3482" w:author="Xiaomi" w:date="2021-08-20T11:16:00Z"/>
                <w:rFonts w:eastAsiaTheme="minorEastAsia"/>
                <w:color w:val="0070C0"/>
                <w:lang w:val="en-US" w:eastAsia="zh-CN"/>
              </w:rPr>
            </w:pPr>
            <w:ins w:id="3483" w:author="Xiaomi" w:date="2021-08-20T11:16:00Z">
              <w:r>
                <w:rPr>
                  <w:rFonts w:eastAsia="宋体"/>
                  <w:color w:val="0070C0"/>
                  <w:szCs w:val="24"/>
                  <w:lang w:eastAsia="zh-CN"/>
                </w:rPr>
                <w:t>The tentative agreement is agreeable or not:</w:t>
              </w:r>
            </w:ins>
          </w:p>
          <w:p w14:paraId="0A16CB76" w14:textId="1476CA48" w:rsidR="004E5BA2" w:rsidRPr="00D752CE" w:rsidRDefault="004E5BA2" w:rsidP="004E5BA2">
            <w:pPr>
              <w:pStyle w:val="aff6"/>
              <w:numPr>
                <w:ilvl w:val="1"/>
                <w:numId w:val="8"/>
              </w:numPr>
              <w:overflowPunct/>
              <w:autoSpaceDE/>
              <w:autoSpaceDN/>
              <w:adjustRightInd/>
              <w:spacing w:after="120"/>
              <w:ind w:firstLineChars="0"/>
              <w:textAlignment w:val="auto"/>
              <w:rPr>
                <w:ins w:id="3484" w:author="Xiaomi" w:date="2021-08-20T10:57:00Z"/>
                <w:rFonts w:eastAsiaTheme="minorEastAsia"/>
                <w:color w:val="0070C0"/>
                <w:lang w:val="en-US" w:eastAsia="zh-CN"/>
              </w:rPr>
            </w:pPr>
            <w:ins w:id="3485" w:author="Xiaomi" w:date="2021-08-20T11:17:00Z">
              <w:r w:rsidRPr="004E5BA2">
                <w:rPr>
                  <w:rFonts w:eastAsia="宋体"/>
                  <w:color w:val="0070C0"/>
                  <w:szCs w:val="24"/>
                  <w:highlight w:val="yellow"/>
                  <w:lang w:eastAsia="zh-CN"/>
                </w:rPr>
                <w:t>Not define a separate accuracy requirement for UE specific TA estimation</w:t>
              </w:r>
            </w:ins>
          </w:p>
        </w:tc>
      </w:tr>
    </w:tbl>
    <w:p w14:paraId="151DBB4F" w14:textId="49CF13DF" w:rsidR="00880502" w:rsidRPr="00561B62" w:rsidRDefault="00880502">
      <w:pPr>
        <w:rPr>
          <w:ins w:id="3486" w:author="Xiaomi" w:date="2021-08-20T10:56:00Z"/>
          <w:color w:val="0070C0"/>
          <w:lang w:eastAsia="zh-CN"/>
        </w:rPr>
      </w:pPr>
    </w:p>
    <w:p w14:paraId="522D821A" w14:textId="583529B1" w:rsidR="00AF5092" w:rsidRPr="00A75295" w:rsidRDefault="00AF5092" w:rsidP="00AF5092">
      <w:pPr>
        <w:rPr>
          <w:ins w:id="3487" w:author="Xiaomi" w:date="2021-08-20T11:23:00Z"/>
          <w:rFonts w:eastAsia="Malgun Gothic"/>
          <w:b/>
          <w:color w:val="0070C0"/>
          <w:u w:val="single"/>
          <w:lang w:eastAsia="ko-KR"/>
        </w:rPr>
      </w:pPr>
      <w:ins w:id="3488" w:author="Xiaomi" w:date="2021-08-20T11:24:00Z">
        <w:r>
          <w:rPr>
            <w:b/>
            <w:color w:val="0070C0"/>
            <w:u w:val="single"/>
            <w:lang w:eastAsia="ko-KR"/>
          </w:rPr>
          <w:t>Issue 2-1-2: Whether to define the update periodicity for UE specific TA estimation?</w:t>
        </w:r>
      </w:ins>
    </w:p>
    <w:tbl>
      <w:tblPr>
        <w:tblStyle w:val="afd"/>
        <w:tblW w:w="0" w:type="auto"/>
        <w:tblLook w:val="04A0" w:firstRow="1" w:lastRow="0" w:firstColumn="1" w:lastColumn="0" w:noHBand="0" w:noVBand="1"/>
      </w:tblPr>
      <w:tblGrid>
        <w:gridCol w:w="1221"/>
        <w:gridCol w:w="8410"/>
      </w:tblGrid>
      <w:tr w:rsidR="00AF5092" w14:paraId="5870986C" w14:textId="77777777" w:rsidTr="006C3B01">
        <w:trPr>
          <w:ins w:id="3489" w:author="Xiaomi" w:date="2021-08-20T11:23:00Z"/>
        </w:trPr>
        <w:tc>
          <w:tcPr>
            <w:tcW w:w="1242" w:type="dxa"/>
          </w:tcPr>
          <w:p w14:paraId="36E4F504" w14:textId="77777777" w:rsidR="00AF5092" w:rsidRDefault="00AF5092" w:rsidP="006C3B01">
            <w:pPr>
              <w:rPr>
                <w:ins w:id="3490" w:author="Xiaomi" w:date="2021-08-20T11:23:00Z"/>
                <w:rFonts w:eastAsiaTheme="minorEastAsia"/>
                <w:b/>
                <w:bCs/>
                <w:color w:val="0070C0"/>
                <w:lang w:val="en-US" w:eastAsia="zh-CN"/>
              </w:rPr>
            </w:pPr>
          </w:p>
        </w:tc>
        <w:tc>
          <w:tcPr>
            <w:tcW w:w="8615" w:type="dxa"/>
          </w:tcPr>
          <w:p w14:paraId="08985E91" w14:textId="77777777" w:rsidR="00AF5092" w:rsidRDefault="00AF5092" w:rsidP="006C3B01">
            <w:pPr>
              <w:rPr>
                <w:ins w:id="3491" w:author="Xiaomi" w:date="2021-08-20T11:23:00Z"/>
                <w:rFonts w:eastAsiaTheme="minorEastAsia"/>
                <w:b/>
                <w:bCs/>
                <w:color w:val="0070C0"/>
                <w:lang w:val="en-US" w:eastAsia="zh-CN"/>
              </w:rPr>
            </w:pPr>
            <w:ins w:id="3492" w:author="Xiaomi" w:date="2021-08-20T11:23:00Z">
              <w:r>
                <w:rPr>
                  <w:rFonts w:eastAsiaTheme="minorEastAsia"/>
                  <w:b/>
                  <w:bCs/>
                  <w:color w:val="0070C0"/>
                  <w:lang w:val="en-US" w:eastAsia="zh-CN"/>
                </w:rPr>
                <w:t xml:space="preserve">Status summary </w:t>
              </w:r>
            </w:ins>
          </w:p>
        </w:tc>
      </w:tr>
      <w:tr w:rsidR="00AF5092" w14:paraId="6136AC72" w14:textId="77777777" w:rsidTr="006C3B01">
        <w:trPr>
          <w:ins w:id="3493" w:author="Xiaomi" w:date="2021-08-20T11:23:00Z"/>
        </w:trPr>
        <w:tc>
          <w:tcPr>
            <w:tcW w:w="1242" w:type="dxa"/>
          </w:tcPr>
          <w:p w14:paraId="72944677" w14:textId="6DC111B3" w:rsidR="00AF5092" w:rsidRDefault="00AF5092" w:rsidP="006C3B01">
            <w:pPr>
              <w:rPr>
                <w:ins w:id="3494" w:author="Xiaomi" w:date="2021-08-20T11:23:00Z"/>
                <w:rFonts w:eastAsiaTheme="minorEastAsia"/>
                <w:color w:val="0070C0"/>
                <w:lang w:val="en-US" w:eastAsia="zh-CN"/>
              </w:rPr>
            </w:pPr>
            <w:ins w:id="3495" w:author="Xiaomi" w:date="2021-08-20T11:23:00Z">
              <w:r>
                <w:rPr>
                  <w:b/>
                  <w:color w:val="0070C0"/>
                  <w:u w:val="single"/>
                  <w:lang w:eastAsia="ko-KR"/>
                </w:rPr>
                <w:t>Issue 2-1-</w:t>
              </w:r>
            </w:ins>
            <w:ins w:id="3496" w:author="Xiaomi" w:date="2021-08-20T11:24:00Z">
              <w:r>
                <w:rPr>
                  <w:b/>
                  <w:color w:val="0070C0"/>
                  <w:u w:val="single"/>
                  <w:lang w:eastAsia="ko-KR"/>
                </w:rPr>
                <w:t>2</w:t>
              </w:r>
            </w:ins>
          </w:p>
        </w:tc>
        <w:tc>
          <w:tcPr>
            <w:tcW w:w="8615" w:type="dxa"/>
          </w:tcPr>
          <w:p w14:paraId="143FA974" w14:textId="4181DD3E" w:rsidR="00AF5092" w:rsidRDefault="00AF5092" w:rsidP="00AF5092">
            <w:pPr>
              <w:pStyle w:val="aff6"/>
              <w:numPr>
                <w:ilvl w:val="0"/>
                <w:numId w:val="8"/>
              </w:numPr>
              <w:overflowPunct/>
              <w:autoSpaceDE/>
              <w:autoSpaceDN/>
              <w:adjustRightInd/>
              <w:spacing w:after="120"/>
              <w:ind w:left="720" w:firstLineChars="0"/>
              <w:textAlignment w:val="auto"/>
              <w:rPr>
                <w:ins w:id="3497" w:author="Xiaomi" w:date="2021-08-20T11:24:00Z"/>
                <w:rFonts w:eastAsia="宋体"/>
                <w:color w:val="0070C0"/>
                <w:szCs w:val="24"/>
                <w:lang w:eastAsia="zh-CN"/>
              </w:rPr>
            </w:pPr>
            <w:ins w:id="3498" w:author="Xiaomi" w:date="2021-08-20T11:24:00Z">
              <w:r>
                <w:rPr>
                  <w:rFonts w:eastAsia="宋体"/>
                  <w:color w:val="0070C0"/>
                  <w:szCs w:val="24"/>
                  <w:lang w:eastAsia="zh-CN"/>
                </w:rPr>
                <w:t>Option 1: (Intel, LG</w:t>
              </w:r>
            </w:ins>
            <w:ins w:id="3499" w:author="Xiaomi" w:date="2021-08-20T11:25:00Z">
              <w:r w:rsidR="00315F22">
                <w:rPr>
                  <w:rFonts w:eastAsia="宋体"/>
                  <w:color w:val="0070C0"/>
                  <w:szCs w:val="24"/>
                  <w:lang w:eastAsia="zh-CN"/>
                </w:rPr>
                <w:t>, Nokia</w:t>
              </w:r>
            </w:ins>
            <w:ins w:id="3500" w:author="Xiaomi" w:date="2021-08-20T11:24:00Z">
              <w:r>
                <w:rPr>
                  <w:rFonts w:eastAsia="宋体"/>
                  <w:color w:val="0070C0"/>
                  <w:szCs w:val="24"/>
                  <w:lang w:eastAsia="zh-CN"/>
                </w:rPr>
                <w:t>)</w:t>
              </w:r>
            </w:ins>
          </w:p>
          <w:p w14:paraId="69548FE5" w14:textId="77777777" w:rsidR="00AF5092" w:rsidRDefault="00AF5092" w:rsidP="00AF5092">
            <w:pPr>
              <w:pStyle w:val="aff6"/>
              <w:numPr>
                <w:ilvl w:val="1"/>
                <w:numId w:val="8"/>
              </w:numPr>
              <w:overflowPunct/>
              <w:autoSpaceDE/>
              <w:autoSpaceDN/>
              <w:adjustRightInd/>
              <w:spacing w:after="120"/>
              <w:ind w:firstLineChars="0"/>
              <w:textAlignment w:val="auto"/>
              <w:rPr>
                <w:ins w:id="3501" w:author="Xiaomi" w:date="2021-08-20T11:24:00Z"/>
                <w:rFonts w:eastAsia="宋体"/>
                <w:color w:val="0070C0"/>
                <w:szCs w:val="24"/>
                <w:lang w:eastAsia="zh-CN"/>
              </w:rPr>
            </w:pPr>
            <w:ins w:id="3502" w:author="Xiaomi" w:date="2021-08-20T11:24:00Z">
              <w:r>
                <w:rPr>
                  <w:rFonts w:eastAsia="宋体"/>
                  <w:color w:val="0070C0"/>
                  <w:szCs w:val="24"/>
                  <w:lang w:eastAsia="zh-CN"/>
                </w:rPr>
                <w:t>Yes</w:t>
              </w:r>
            </w:ins>
          </w:p>
          <w:p w14:paraId="6C212C57" w14:textId="4C1724CB" w:rsidR="00AF5092" w:rsidRDefault="00AF5092" w:rsidP="00AF5092">
            <w:pPr>
              <w:pStyle w:val="aff6"/>
              <w:numPr>
                <w:ilvl w:val="0"/>
                <w:numId w:val="8"/>
              </w:numPr>
              <w:overflowPunct/>
              <w:autoSpaceDE/>
              <w:autoSpaceDN/>
              <w:adjustRightInd/>
              <w:spacing w:after="120"/>
              <w:ind w:left="720" w:firstLineChars="0"/>
              <w:textAlignment w:val="auto"/>
              <w:rPr>
                <w:ins w:id="3503" w:author="Xiaomi" w:date="2021-08-20T11:24:00Z"/>
                <w:rFonts w:eastAsia="宋体"/>
                <w:color w:val="0070C0"/>
                <w:szCs w:val="24"/>
                <w:lang w:eastAsia="zh-CN"/>
              </w:rPr>
            </w:pPr>
            <w:ins w:id="3504" w:author="Xiaomi" w:date="2021-08-20T11:24:00Z">
              <w:r>
                <w:rPr>
                  <w:rFonts w:eastAsia="宋体"/>
                  <w:color w:val="0070C0"/>
                  <w:szCs w:val="24"/>
                  <w:lang w:eastAsia="zh-CN"/>
                </w:rPr>
                <w:t>Option 2: (CATT, Apple, MTK,</w:t>
              </w:r>
            </w:ins>
            <w:ins w:id="3505" w:author="Xiaomi" w:date="2021-08-20T11:27:00Z">
              <w:r w:rsidR="00315F22">
                <w:rPr>
                  <w:rFonts w:eastAsia="宋体"/>
                  <w:color w:val="0070C0"/>
                  <w:szCs w:val="24"/>
                  <w:lang w:eastAsia="zh-CN"/>
                </w:rPr>
                <w:t xml:space="preserve"> Xiaomi,</w:t>
              </w:r>
            </w:ins>
            <w:ins w:id="3506" w:author="Xiaomi" w:date="2021-08-20T11:24:00Z">
              <w:r>
                <w:rPr>
                  <w:rFonts w:eastAsia="宋体"/>
                  <w:color w:val="0070C0"/>
                  <w:szCs w:val="24"/>
                  <w:lang w:eastAsia="zh-CN"/>
                </w:rPr>
                <w:t xml:space="preserve"> QC, OPPO</w:t>
              </w:r>
            </w:ins>
            <w:ins w:id="3507" w:author="Xiaomi" w:date="2021-08-20T11:25:00Z">
              <w:r>
                <w:rPr>
                  <w:rFonts w:eastAsia="宋体"/>
                  <w:color w:val="0070C0"/>
                  <w:szCs w:val="24"/>
                  <w:lang w:eastAsia="zh-CN"/>
                </w:rPr>
                <w:t>, Huawei</w:t>
              </w:r>
              <w:r w:rsidR="00315F22">
                <w:rPr>
                  <w:rFonts w:eastAsia="宋体"/>
                  <w:color w:val="0070C0"/>
                  <w:szCs w:val="24"/>
                  <w:lang w:eastAsia="zh-CN"/>
                </w:rPr>
                <w:t>, THALES</w:t>
              </w:r>
            </w:ins>
            <w:ins w:id="3508" w:author="Xiaomi" w:date="2021-08-20T11:24:00Z">
              <w:r>
                <w:rPr>
                  <w:rFonts w:eastAsia="宋体"/>
                  <w:color w:val="0070C0"/>
                  <w:szCs w:val="24"/>
                  <w:lang w:eastAsia="zh-CN"/>
                </w:rPr>
                <w:t>)</w:t>
              </w:r>
            </w:ins>
          </w:p>
          <w:p w14:paraId="4FAEF1E0" w14:textId="77777777" w:rsidR="00AF5092" w:rsidRDefault="00AF5092" w:rsidP="00AF5092">
            <w:pPr>
              <w:pStyle w:val="aff6"/>
              <w:numPr>
                <w:ilvl w:val="1"/>
                <w:numId w:val="8"/>
              </w:numPr>
              <w:overflowPunct/>
              <w:autoSpaceDE/>
              <w:autoSpaceDN/>
              <w:adjustRightInd/>
              <w:spacing w:after="120"/>
              <w:ind w:firstLineChars="0"/>
              <w:textAlignment w:val="auto"/>
              <w:rPr>
                <w:ins w:id="3509" w:author="Xiaomi" w:date="2021-08-20T11:24:00Z"/>
                <w:rFonts w:eastAsia="宋体"/>
                <w:color w:val="0070C0"/>
                <w:szCs w:val="24"/>
                <w:lang w:eastAsia="zh-CN"/>
              </w:rPr>
            </w:pPr>
            <w:ins w:id="3510" w:author="Xiaomi" w:date="2021-08-20T11:24:00Z">
              <w:r>
                <w:rPr>
                  <w:rFonts w:eastAsia="宋体"/>
                  <w:color w:val="0070C0"/>
                  <w:szCs w:val="24"/>
                  <w:lang w:eastAsia="zh-CN"/>
                </w:rPr>
                <w:t>No</w:t>
              </w:r>
            </w:ins>
          </w:p>
          <w:p w14:paraId="05820A5A" w14:textId="560776E8" w:rsidR="00AF5092" w:rsidRDefault="00AF5092" w:rsidP="00AF5092">
            <w:pPr>
              <w:pStyle w:val="aff6"/>
              <w:numPr>
                <w:ilvl w:val="0"/>
                <w:numId w:val="8"/>
              </w:numPr>
              <w:overflowPunct/>
              <w:autoSpaceDE/>
              <w:autoSpaceDN/>
              <w:adjustRightInd/>
              <w:spacing w:after="120"/>
              <w:ind w:left="720" w:firstLineChars="0"/>
              <w:textAlignment w:val="auto"/>
              <w:rPr>
                <w:ins w:id="3511" w:author="Xiaomi" w:date="2021-08-20T11:24:00Z"/>
                <w:rFonts w:eastAsia="宋体"/>
                <w:color w:val="0070C0"/>
                <w:szCs w:val="24"/>
                <w:lang w:eastAsia="zh-CN"/>
              </w:rPr>
            </w:pPr>
            <w:ins w:id="3512" w:author="Xiaomi" w:date="2021-08-20T11:24:00Z">
              <w:r>
                <w:rPr>
                  <w:rFonts w:eastAsia="宋体"/>
                  <w:color w:val="0070C0"/>
                  <w:szCs w:val="24"/>
                  <w:lang w:eastAsia="zh-CN"/>
                </w:rPr>
                <w:t>Option 3: (Xiaomi, LG, OPPO</w:t>
              </w:r>
            </w:ins>
            <w:ins w:id="3513" w:author="Xiaomi" w:date="2021-08-20T11:25:00Z">
              <w:r>
                <w:rPr>
                  <w:rFonts w:eastAsia="宋体"/>
                  <w:color w:val="0070C0"/>
                  <w:szCs w:val="24"/>
                  <w:lang w:eastAsia="zh-CN"/>
                </w:rPr>
                <w:t>, Ericsson</w:t>
              </w:r>
            </w:ins>
            <w:ins w:id="3514" w:author="Xiaomi" w:date="2021-08-20T11:24:00Z">
              <w:r>
                <w:rPr>
                  <w:rFonts w:eastAsia="宋体"/>
                  <w:color w:val="0070C0"/>
                  <w:szCs w:val="24"/>
                  <w:lang w:eastAsia="zh-CN"/>
                </w:rPr>
                <w:t>)</w:t>
              </w:r>
            </w:ins>
          </w:p>
          <w:p w14:paraId="68D3C85A" w14:textId="77777777" w:rsidR="00AF5092" w:rsidRDefault="00AF5092" w:rsidP="00AF5092">
            <w:pPr>
              <w:pStyle w:val="aff6"/>
              <w:numPr>
                <w:ilvl w:val="1"/>
                <w:numId w:val="8"/>
              </w:numPr>
              <w:overflowPunct/>
              <w:autoSpaceDE/>
              <w:autoSpaceDN/>
              <w:adjustRightInd/>
              <w:spacing w:after="120"/>
              <w:ind w:firstLineChars="0"/>
              <w:textAlignment w:val="auto"/>
              <w:rPr>
                <w:ins w:id="3515" w:author="Xiaomi" w:date="2021-08-20T11:24:00Z"/>
                <w:rFonts w:eastAsia="宋体"/>
                <w:color w:val="0070C0"/>
                <w:szCs w:val="24"/>
                <w:lang w:eastAsia="zh-CN"/>
              </w:rPr>
            </w:pPr>
            <w:ins w:id="3516" w:author="Xiaomi" w:date="2021-08-20T11:24:00Z">
              <w:r>
                <w:rPr>
                  <w:rFonts w:eastAsia="宋体"/>
                  <w:color w:val="0070C0"/>
                  <w:szCs w:val="24"/>
                  <w:lang w:eastAsia="zh-CN"/>
                </w:rPr>
                <w:t>Depends on RAN1’s conclusion</w:t>
              </w:r>
            </w:ins>
          </w:p>
          <w:p w14:paraId="41AB9944" w14:textId="11D3FB7A" w:rsidR="00AF5092" w:rsidRPr="00D752CE" w:rsidRDefault="00AF5092" w:rsidP="006C3B01">
            <w:pPr>
              <w:rPr>
                <w:ins w:id="3517" w:author="Xiaomi" w:date="2021-08-20T11:23:00Z"/>
                <w:rFonts w:eastAsiaTheme="minorEastAsia"/>
                <w:color w:val="0070C0"/>
                <w:lang w:val="en-US" w:eastAsia="zh-CN"/>
              </w:rPr>
            </w:pPr>
            <w:ins w:id="3518" w:author="Xiaomi" w:date="2021-08-20T11:23:00Z">
              <w:r>
                <w:rPr>
                  <w:rFonts w:eastAsiaTheme="minorEastAsia" w:hint="eastAsia"/>
                  <w:color w:val="0070C0"/>
                  <w:lang w:val="en-US" w:eastAsia="zh-CN"/>
                </w:rPr>
                <w:t>A</w:t>
              </w:r>
              <w:r>
                <w:rPr>
                  <w:rFonts w:eastAsiaTheme="minorEastAsia"/>
                  <w:color w:val="0070C0"/>
                  <w:lang w:val="en-US" w:eastAsia="zh-CN"/>
                </w:rPr>
                <w:t>fter 1</w:t>
              </w:r>
              <w:r w:rsidRPr="00D752CE">
                <w:rPr>
                  <w:rFonts w:eastAsiaTheme="minorEastAsia"/>
                  <w:color w:val="0070C0"/>
                  <w:vertAlign w:val="superscript"/>
                  <w:lang w:val="en-US" w:eastAsia="zh-CN"/>
                </w:rPr>
                <w:t>st</w:t>
              </w:r>
              <w:r>
                <w:rPr>
                  <w:rFonts w:eastAsiaTheme="minorEastAsia"/>
                  <w:color w:val="0070C0"/>
                  <w:lang w:val="en-US" w:eastAsia="zh-CN"/>
                </w:rPr>
                <w:t xml:space="preserve"> round discussion, </w:t>
              </w:r>
            </w:ins>
            <w:ins w:id="3519" w:author="Xiaomi" w:date="2021-08-20T11:25:00Z">
              <w:r w:rsidR="00315F22">
                <w:rPr>
                  <w:rFonts w:eastAsiaTheme="minorEastAsia"/>
                  <w:color w:val="0070C0"/>
                  <w:lang w:val="en-US" w:eastAsia="zh-CN"/>
                </w:rPr>
                <w:t>3</w:t>
              </w:r>
            </w:ins>
            <w:ins w:id="3520" w:author="Xiaomi" w:date="2021-08-20T11:23:00Z">
              <w:r>
                <w:rPr>
                  <w:rFonts w:eastAsiaTheme="minorEastAsia"/>
                  <w:color w:val="0070C0"/>
                  <w:lang w:val="en-US" w:eastAsia="zh-CN"/>
                </w:rPr>
                <w:t xml:space="preserve"> companies support </w:t>
              </w:r>
              <w:r w:rsidR="00315F22">
                <w:rPr>
                  <w:rFonts w:eastAsiaTheme="minorEastAsia"/>
                  <w:color w:val="0070C0"/>
                  <w:lang w:val="en-US" w:eastAsia="zh-CN"/>
                </w:rPr>
                <w:t>option 1</w:t>
              </w:r>
            </w:ins>
            <w:ins w:id="3521" w:author="Xiaomi" w:date="2021-08-20T11:25:00Z">
              <w:r w:rsidR="00315F22">
                <w:rPr>
                  <w:rFonts w:eastAsiaTheme="minorEastAsia"/>
                  <w:color w:val="0070C0"/>
                  <w:lang w:val="en-US" w:eastAsia="zh-CN"/>
                </w:rPr>
                <w:t xml:space="preserve">, </w:t>
              </w:r>
            </w:ins>
            <w:ins w:id="3522" w:author="Xiaomi" w:date="2021-08-20T21:10:00Z">
              <w:r w:rsidR="005169D6">
                <w:rPr>
                  <w:rFonts w:eastAsiaTheme="minorEastAsia"/>
                  <w:color w:val="0070C0"/>
                  <w:lang w:val="en-US" w:eastAsia="zh-CN"/>
                </w:rPr>
                <w:t>8</w:t>
              </w:r>
            </w:ins>
            <w:ins w:id="3523" w:author="Xiaomi" w:date="2021-08-20T11:23:00Z">
              <w:r>
                <w:rPr>
                  <w:rFonts w:eastAsiaTheme="minorEastAsia"/>
                  <w:color w:val="0070C0"/>
                  <w:lang w:val="en-US" w:eastAsia="zh-CN"/>
                </w:rPr>
                <w:t xml:space="preserve"> companies support option 2</w:t>
              </w:r>
            </w:ins>
            <w:ins w:id="3524" w:author="Xiaomi" w:date="2021-08-20T11:26:00Z">
              <w:r w:rsidR="00315F22">
                <w:rPr>
                  <w:rFonts w:eastAsiaTheme="minorEastAsia"/>
                  <w:color w:val="0070C0"/>
                  <w:lang w:val="en-US" w:eastAsia="zh-CN"/>
                </w:rPr>
                <w:t xml:space="preserve"> and 4 companies support option 3</w:t>
              </w:r>
            </w:ins>
            <w:ins w:id="3525" w:author="Xiaomi" w:date="2021-08-20T11:23:00Z">
              <w:r>
                <w:rPr>
                  <w:rFonts w:eastAsiaTheme="minorEastAsia"/>
                  <w:color w:val="0070C0"/>
                  <w:lang w:val="en-US" w:eastAsia="zh-CN"/>
                </w:rPr>
                <w:t xml:space="preserve">. </w:t>
              </w:r>
            </w:ins>
          </w:p>
          <w:p w14:paraId="6F238CF5" w14:textId="77777777" w:rsidR="00AF5092" w:rsidRDefault="00AF5092" w:rsidP="006C3B01">
            <w:pPr>
              <w:rPr>
                <w:ins w:id="3526" w:author="Xiaomi" w:date="2021-08-20T11:23:00Z"/>
                <w:rFonts w:eastAsiaTheme="minorEastAsia"/>
                <w:i/>
                <w:color w:val="0070C0"/>
                <w:lang w:val="en-US" w:eastAsia="zh-CN"/>
              </w:rPr>
            </w:pPr>
            <w:ins w:id="3527" w:author="Xiaomi" w:date="2021-08-20T11:23: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282CFEC6" w14:textId="54F67C15" w:rsidR="00AF5092" w:rsidRPr="00315F22" w:rsidRDefault="00AF5092" w:rsidP="00315F22">
            <w:pPr>
              <w:pStyle w:val="aff6"/>
              <w:numPr>
                <w:ilvl w:val="0"/>
                <w:numId w:val="8"/>
              </w:numPr>
              <w:overflowPunct/>
              <w:autoSpaceDE/>
              <w:autoSpaceDN/>
              <w:adjustRightInd/>
              <w:spacing w:after="120" w:line="259" w:lineRule="auto"/>
              <w:ind w:left="720" w:firstLineChars="0"/>
              <w:textAlignment w:val="auto"/>
              <w:rPr>
                <w:ins w:id="3528" w:author="Xiaomi" w:date="2021-08-20T11:23:00Z"/>
                <w:rFonts w:eastAsiaTheme="minorEastAsia"/>
                <w:color w:val="0070C0"/>
                <w:lang w:val="en-US" w:eastAsia="zh-CN"/>
              </w:rPr>
            </w:pPr>
            <w:ins w:id="3529" w:author="Xiaomi" w:date="2021-08-20T11:23:00Z">
              <w:r w:rsidRPr="00D752CE">
                <w:rPr>
                  <w:rFonts w:eastAsia="宋体"/>
                  <w:color w:val="0070C0"/>
                  <w:szCs w:val="24"/>
                  <w:lang w:eastAsia="zh-CN"/>
                </w:rPr>
                <w:t>Continue the discussion</w:t>
              </w:r>
              <w:r>
                <w:rPr>
                  <w:rFonts w:eastAsia="宋体"/>
                  <w:color w:val="0070C0"/>
                  <w:szCs w:val="24"/>
                  <w:lang w:eastAsia="zh-CN"/>
                </w:rPr>
                <w:t xml:space="preserve"> in the 2</w:t>
              </w:r>
              <w:r w:rsidRPr="00D752CE">
                <w:rPr>
                  <w:rFonts w:eastAsia="宋体"/>
                  <w:color w:val="0070C0"/>
                  <w:szCs w:val="24"/>
                  <w:vertAlign w:val="superscript"/>
                  <w:lang w:eastAsia="zh-CN"/>
                </w:rPr>
                <w:t>nd</w:t>
              </w:r>
              <w:r>
                <w:rPr>
                  <w:rFonts w:eastAsia="宋体"/>
                  <w:color w:val="0070C0"/>
                  <w:szCs w:val="24"/>
                  <w:lang w:eastAsia="zh-CN"/>
                </w:rPr>
                <w:t xml:space="preserve"> round</w:t>
              </w:r>
              <w:r w:rsidRPr="00D752CE">
                <w:rPr>
                  <w:rFonts w:eastAsia="宋体"/>
                  <w:color w:val="0070C0"/>
                  <w:szCs w:val="24"/>
                  <w:lang w:eastAsia="zh-CN"/>
                </w:rPr>
                <w:t xml:space="preserve">. </w:t>
              </w:r>
            </w:ins>
          </w:p>
        </w:tc>
      </w:tr>
    </w:tbl>
    <w:p w14:paraId="283A3059" w14:textId="01C37A51" w:rsidR="00561B62" w:rsidRPr="00AF5092" w:rsidRDefault="00561B62">
      <w:pPr>
        <w:rPr>
          <w:ins w:id="3530" w:author="Xiaomi" w:date="2021-08-20T11:17:00Z"/>
          <w:color w:val="0070C0"/>
          <w:lang w:eastAsia="zh-CN"/>
        </w:rPr>
      </w:pPr>
    </w:p>
    <w:p w14:paraId="187E0AD2" w14:textId="6676B169" w:rsidR="00623943" w:rsidRPr="00A75295" w:rsidRDefault="00623943" w:rsidP="00623943">
      <w:pPr>
        <w:rPr>
          <w:ins w:id="3531" w:author="Xiaomi" w:date="2021-08-20T11:28:00Z"/>
          <w:rFonts w:eastAsia="Malgun Gothic"/>
          <w:b/>
          <w:color w:val="0070C0"/>
          <w:u w:val="single"/>
          <w:lang w:eastAsia="ko-KR"/>
        </w:rPr>
      </w:pPr>
      <w:ins w:id="3532" w:author="Xiaomi" w:date="2021-08-20T11:28:00Z">
        <w:r>
          <w:rPr>
            <w:b/>
            <w:color w:val="0070C0"/>
            <w:u w:val="single"/>
            <w:lang w:eastAsia="ko-KR"/>
          </w:rPr>
          <w:t xml:space="preserve">Issue 2-1-3: </w:t>
        </w:r>
      </w:ins>
      <w:ins w:id="3533" w:author="Xiaomi" w:date="2021-08-20T11:29:00Z">
        <w:r>
          <w:rPr>
            <w:b/>
            <w:color w:val="0070C0"/>
            <w:u w:val="single"/>
            <w:lang w:eastAsia="ko-KR"/>
          </w:rPr>
          <w:t>UE behaviour related to UE specific TA estimation</w:t>
        </w:r>
      </w:ins>
    </w:p>
    <w:tbl>
      <w:tblPr>
        <w:tblStyle w:val="afd"/>
        <w:tblW w:w="0" w:type="auto"/>
        <w:tblLook w:val="04A0" w:firstRow="1" w:lastRow="0" w:firstColumn="1" w:lastColumn="0" w:noHBand="0" w:noVBand="1"/>
      </w:tblPr>
      <w:tblGrid>
        <w:gridCol w:w="1220"/>
        <w:gridCol w:w="8411"/>
      </w:tblGrid>
      <w:tr w:rsidR="00623943" w14:paraId="1E255207" w14:textId="77777777" w:rsidTr="006C3B01">
        <w:trPr>
          <w:ins w:id="3534" w:author="Xiaomi" w:date="2021-08-20T11:28:00Z"/>
        </w:trPr>
        <w:tc>
          <w:tcPr>
            <w:tcW w:w="1242" w:type="dxa"/>
          </w:tcPr>
          <w:p w14:paraId="3671E225" w14:textId="77777777" w:rsidR="00623943" w:rsidRDefault="00623943" w:rsidP="006C3B01">
            <w:pPr>
              <w:rPr>
                <w:ins w:id="3535" w:author="Xiaomi" w:date="2021-08-20T11:28:00Z"/>
                <w:rFonts w:eastAsiaTheme="minorEastAsia"/>
                <w:b/>
                <w:bCs/>
                <w:color w:val="0070C0"/>
                <w:lang w:val="en-US" w:eastAsia="zh-CN"/>
              </w:rPr>
            </w:pPr>
          </w:p>
        </w:tc>
        <w:tc>
          <w:tcPr>
            <w:tcW w:w="8615" w:type="dxa"/>
          </w:tcPr>
          <w:p w14:paraId="49FD86B3" w14:textId="77777777" w:rsidR="00623943" w:rsidRDefault="00623943" w:rsidP="006C3B01">
            <w:pPr>
              <w:rPr>
                <w:ins w:id="3536" w:author="Xiaomi" w:date="2021-08-20T11:28:00Z"/>
                <w:rFonts w:eastAsiaTheme="minorEastAsia"/>
                <w:b/>
                <w:bCs/>
                <w:color w:val="0070C0"/>
                <w:lang w:val="en-US" w:eastAsia="zh-CN"/>
              </w:rPr>
            </w:pPr>
            <w:ins w:id="3537" w:author="Xiaomi" w:date="2021-08-20T11:28:00Z">
              <w:r>
                <w:rPr>
                  <w:rFonts w:eastAsiaTheme="minorEastAsia"/>
                  <w:b/>
                  <w:bCs/>
                  <w:color w:val="0070C0"/>
                  <w:lang w:val="en-US" w:eastAsia="zh-CN"/>
                </w:rPr>
                <w:t xml:space="preserve">Status summary </w:t>
              </w:r>
            </w:ins>
          </w:p>
        </w:tc>
      </w:tr>
      <w:tr w:rsidR="00623943" w14:paraId="25CD6B5F" w14:textId="77777777" w:rsidTr="006C3B01">
        <w:trPr>
          <w:ins w:id="3538" w:author="Xiaomi" w:date="2021-08-20T11:28:00Z"/>
        </w:trPr>
        <w:tc>
          <w:tcPr>
            <w:tcW w:w="1242" w:type="dxa"/>
          </w:tcPr>
          <w:p w14:paraId="18C89795" w14:textId="470B40F7" w:rsidR="00623943" w:rsidRDefault="00623943" w:rsidP="006C3B01">
            <w:pPr>
              <w:rPr>
                <w:ins w:id="3539" w:author="Xiaomi" w:date="2021-08-20T11:28:00Z"/>
                <w:rFonts w:eastAsiaTheme="minorEastAsia"/>
                <w:color w:val="0070C0"/>
                <w:lang w:val="en-US" w:eastAsia="zh-CN"/>
              </w:rPr>
            </w:pPr>
            <w:ins w:id="3540" w:author="Xiaomi" w:date="2021-08-20T11:28:00Z">
              <w:r>
                <w:rPr>
                  <w:b/>
                  <w:color w:val="0070C0"/>
                  <w:u w:val="single"/>
                  <w:lang w:eastAsia="ko-KR"/>
                </w:rPr>
                <w:t>Issue 2-1-</w:t>
              </w:r>
            </w:ins>
            <w:ins w:id="3541" w:author="Xiaomi" w:date="2021-08-20T11:29:00Z">
              <w:r>
                <w:rPr>
                  <w:b/>
                  <w:color w:val="0070C0"/>
                  <w:u w:val="single"/>
                  <w:lang w:eastAsia="ko-KR"/>
                </w:rPr>
                <w:t>3</w:t>
              </w:r>
            </w:ins>
          </w:p>
        </w:tc>
        <w:tc>
          <w:tcPr>
            <w:tcW w:w="8615" w:type="dxa"/>
          </w:tcPr>
          <w:p w14:paraId="1B9D01CA" w14:textId="4C6C7A5B" w:rsidR="00623943" w:rsidRDefault="00623943" w:rsidP="00623943">
            <w:pPr>
              <w:pStyle w:val="aff6"/>
              <w:numPr>
                <w:ilvl w:val="0"/>
                <w:numId w:val="8"/>
              </w:numPr>
              <w:overflowPunct/>
              <w:autoSpaceDE/>
              <w:autoSpaceDN/>
              <w:adjustRightInd/>
              <w:spacing w:after="120"/>
              <w:ind w:left="720" w:firstLineChars="0"/>
              <w:textAlignment w:val="auto"/>
              <w:rPr>
                <w:ins w:id="3542" w:author="Xiaomi" w:date="2021-08-20T11:29:00Z"/>
                <w:rFonts w:eastAsia="宋体"/>
                <w:color w:val="0070C0"/>
                <w:szCs w:val="24"/>
                <w:lang w:eastAsia="zh-CN"/>
              </w:rPr>
            </w:pPr>
            <w:ins w:id="3543" w:author="Xiaomi" w:date="2021-08-20T11:29:00Z">
              <w:r>
                <w:rPr>
                  <w:rFonts w:eastAsia="宋体"/>
                  <w:color w:val="0070C0"/>
                  <w:szCs w:val="24"/>
                  <w:lang w:eastAsia="zh-CN"/>
                </w:rPr>
                <w:t>Option 1: (CATT, Apple, Xiaomi</w:t>
              </w:r>
            </w:ins>
            <w:ins w:id="3544" w:author="Xiaomi" w:date="2021-08-20T11:30:00Z">
              <w:r>
                <w:rPr>
                  <w:rFonts w:eastAsia="宋体"/>
                  <w:color w:val="0070C0"/>
                  <w:szCs w:val="24"/>
                  <w:lang w:eastAsia="zh-CN"/>
                </w:rPr>
                <w:t>, Intel, CMCC, OPPO, ZTE, Huawei, CATT, Nokia</w:t>
              </w:r>
            </w:ins>
            <w:ins w:id="3545" w:author="Xiaomi" w:date="2021-08-20T11:29:00Z">
              <w:r>
                <w:rPr>
                  <w:rFonts w:eastAsia="宋体"/>
                  <w:color w:val="0070C0"/>
                  <w:szCs w:val="24"/>
                  <w:lang w:eastAsia="zh-CN"/>
                </w:rPr>
                <w:t>)</w:t>
              </w:r>
            </w:ins>
          </w:p>
          <w:p w14:paraId="715A6B6F" w14:textId="77777777" w:rsidR="00623943" w:rsidRDefault="00623943" w:rsidP="00623943">
            <w:pPr>
              <w:pStyle w:val="aff6"/>
              <w:numPr>
                <w:ilvl w:val="1"/>
                <w:numId w:val="8"/>
              </w:numPr>
              <w:overflowPunct/>
              <w:autoSpaceDE/>
              <w:autoSpaceDN/>
              <w:adjustRightInd/>
              <w:spacing w:after="120"/>
              <w:ind w:firstLineChars="0"/>
              <w:textAlignment w:val="auto"/>
              <w:rPr>
                <w:ins w:id="3546" w:author="Xiaomi" w:date="2021-08-20T11:29:00Z"/>
                <w:rFonts w:eastAsia="宋体"/>
                <w:color w:val="0070C0"/>
                <w:szCs w:val="24"/>
                <w:lang w:eastAsia="zh-CN"/>
              </w:rPr>
            </w:pPr>
            <w:ins w:id="3547" w:author="Xiaomi" w:date="2021-08-20T11:29:00Z">
              <w:r>
                <w:rPr>
                  <w:rFonts w:eastAsia="宋体"/>
                  <w:color w:val="0070C0"/>
                  <w:szCs w:val="24"/>
                  <w:lang w:eastAsia="zh-CN"/>
                </w:rPr>
                <w:t>No need to define UE behaviour for UE specific TA estimation as a requirement.</w:t>
              </w:r>
            </w:ins>
          </w:p>
          <w:p w14:paraId="34D88559" w14:textId="77777777" w:rsidR="00623943" w:rsidRDefault="00623943" w:rsidP="00623943">
            <w:pPr>
              <w:pStyle w:val="aff6"/>
              <w:numPr>
                <w:ilvl w:val="0"/>
                <w:numId w:val="8"/>
              </w:numPr>
              <w:overflowPunct/>
              <w:autoSpaceDE/>
              <w:autoSpaceDN/>
              <w:adjustRightInd/>
              <w:spacing w:after="120"/>
              <w:ind w:left="720" w:firstLineChars="0"/>
              <w:textAlignment w:val="auto"/>
              <w:rPr>
                <w:ins w:id="3548" w:author="Xiaomi" w:date="2021-08-20T11:29:00Z"/>
                <w:rFonts w:eastAsia="宋体"/>
                <w:color w:val="0070C0"/>
                <w:szCs w:val="24"/>
                <w:lang w:eastAsia="zh-CN"/>
              </w:rPr>
            </w:pPr>
            <w:ins w:id="3549" w:author="Xiaomi" w:date="2021-08-20T11:29:00Z">
              <w:r>
                <w:rPr>
                  <w:rFonts w:eastAsia="宋体"/>
                  <w:color w:val="0070C0"/>
                  <w:szCs w:val="24"/>
                  <w:lang w:eastAsia="zh-CN"/>
                </w:rPr>
                <w:t>Option 2: (LGE)</w:t>
              </w:r>
            </w:ins>
          </w:p>
          <w:p w14:paraId="71808344" w14:textId="77777777" w:rsidR="00623943" w:rsidRDefault="00623943" w:rsidP="00623943">
            <w:pPr>
              <w:pStyle w:val="aff6"/>
              <w:numPr>
                <w:ilvl w:val="1"/>
                <w:numId w:val="8"/>
              </w:numPr>
              <w:overflowPunct/>
              <w:autoSpaceDE/>
              <w:autoSpaceDN/>
              <w:adjustRightInd/>
              <w:spacing w:after="120"/>
              <w:ind w:firstLineChars="0"/>
              <w:textAlignment w:val="auto"/>
              <w:rPr>
                <w:ins w:id="3550" w:author="Xiaomi" w:date="2021-08-20T11:29:00Z"/>
                <w:rFonts w:eastAsia="宋体"/>
                <w:color w:val="0070C0"/>
                <w:szCs w:val="24"/>
                <w:lang w:eastAsia="zh-CN"/>
              </w:rPr>
            </w:pPr>
            <w:ins w:id="3551" w:author="Xiaomi" w:date="2021-08-20T11:29:00Z">
              <w:r>
                <w:rPr>
                  <w:rFonts w:eastAsia="宋体"/>
                  <w:color w:val="0070C0"/>
                  <w:szCs w:val="24"/>
                  <w:lang w:eastAsia="zh-CN"/>
                </w:rPr>
                <w:t>Consider to define the behavior for UE specific TA update.</w:t>
              </w:r>
            </w:ins>
          </w:p>
          <w:p w14:paraId="6A38C308" w14:textId="51EBAFD5" w:rsidR="00623943" w:rsidRDefault="00623943" w:rsidP="00623943">
            <w:pPr>
              <w:pStyle w:val="aff6"/>
              <w:numPr>
                <w:ilvl w:val="0"/>
                <w:numId w:val="8"/>
              </w:numPr>
              <w:overflowPunct/>
              <w:autoSpaceDE/>
              <w:autoSpaceDN/>
              <w:adjustRightInd/>
              <w:spacing w:after="120"/>
              <w:ind w:left="720" w:firstLineChars="0"/>
              <w:textAlignment w:val="auto"/>
              <w:rPr>
                <w:ins w:id="3552" w:author="Xiaomi" w:date="2021-08-20T11:29:00Z"/>
                <w:rFonts w:eastAsia="宋体"/>
                <w:color w:val="0070C0"/>
                <w:szCs w:val="24"/>
                <w:lang w:eastAsia="zh-CN"/>
              </w:rPr>
            </w:pPr>
            <w:ins w:id="3553" w:author="Xiaomi" w:date="2021-08-20T11:29:00Z">
              <w:r>
                <w:rPr>
                  <w:rFonts w:eastAsia="宋体"/>
                  <w:color w:val="0070C0"/>
                  <w:szCs w:val="24"/>
                  <w:lang w:eastAsia="zh-CN"/>
                </w:rPr>
                <w:t>Option 3: (THALES</w:t>
              </w:r>
            </w:ins>
            <w:ins w:id="3554" w:author="Xiaomi" w:date="2021-08-20T11:30:00Z">
              <w:r>
                <w:rPr>
                  <w:rFonts w:eastAsia="宋体"/>
                  <w:color w:val="0070C0"/>
                  <w:szCs w:val="24"/>
                  <w:lang w:eastAsia="zh-CN"/>
                </w:rPr>
                <w:t>, Ericsson</w:t>
              </w:r>
            </w:ins>
            <w:ins w:id="3555" w:author="Xiaomi" w:date="2021-08-20T11:29:00Z">
              <w:r>
                <w:rPr>
                  <w:rFonts w:eastAsia="宋体"/>
                  <w:color w:val="0070C0"/>
                  <w:szCs w:val="24"/>
                  <w:lang w:eastAsia="zh-CN"/>
                </w:rPr>
                <w:t>)</w:t>
              </w:r>
            </w:ins>
          </w:p>
          <w:p w14:paraId="1E9F0983" w14:textId="77777777" w:rsidR="00623943" w:rsidRDefault="00623943" w:rsidP="00623943">
            <w:pPr>
              <w:pStyle w:val="aff6"/>
              <w:numPr>
                <w:ilvl w:val="1"/>
                <w:numId w:val="8"/>
              </w:numPr>
              <w:overflowPunct/>
              <w:autoSpaceDE/>
              <w:autoSpaceDN/>
              <w:adjustRightInd/>
              <w:spacing w:after="120"/>
              <w:ind w:firstLineChars="0"/>
              <w:textAlignment w:val="auto"/>
              <w:rPr>
                <w:ins w:id="3556" w:author="Xiaomi" w:date="2021-08-20T11:29:00Z"/>
                <w:rFonts w:eastAsia="宋体"/>
                <w:color w:val="0070C0"/>
                <w:szCs w:val="24"/>
                <w:lang w:eastAsia="zh-CN"/>
              </w:rPr>
            </w:pPr>
            <w:ins w:id="3557" w:author="Xiaomi" w:date="2021-08-20T11:29:00Z">
              <w:r>
                <w:rPr>
                  <w:rFonts w:eastAsia="宋体"/>
                  <w:color w:val="0070C0"/>
                  <w:szCs w:val="24"/>
                  <w:lang w:eastAsia="zh-CN"/>
                </w:rPr>
                <w:t>Specify UE behavior related to the combination of UE specific TA estimation (</w:t>
              </w:r>
              <m:oMath>
                <m:sSub>
                  <m:sSubPr>
                    <m:ctrlPr>
                      <w:rPr>
                        <w:rFonts w:ascii="Cambria Math" w:eastAsia="宋体" w:hAnsi="Cambria Math"/>
                        <w:color w:val="0070C0"/>
                        <w:szCs w:val="24"/>
                        <w:lang w:eastAsia="zh-CN"/>
                      </w:rPr>
                    </m:ctrlPr>
                  </m:sSubPr>
                  <m:e>
                    <m:r>
                      <m:rPr>
                        <m:sty m:val="p"/>
                      </m:rPr>
                      <w:rPr>
                        <w:rFonts w:ascii="Cambria Math" w:eastAsia="宋体" w:hAnsi="Cambria Math"/>
                        <w:color w:val="0070C0"/>
                        <w:szCs w:val="24"/>
                        <w:lang w:eastAsia="zh-CN"/>
                      </w:rPr>
                      <m:t>N</m:t>
                    </m:r>
                  </m:e>
                  <m:sub>
                    <m:r>
                      <m:rPr>
                        <m:sty m:val="p"/>
                      </m:rPr>
                      <w:rPr>
                        <w:rFonts w:ascii="Cambria Math" w:eastAsia="宋体" w:hAnsi="Cambria Math"/>
                        <w:color w:val="0070C0"/>
                        <w:szCs w:val="24"/>
                        <w:lang w:eastAsia="zh-CN"/>
                      </w:rPr>
                      <m:t>TA,UE-specific</m:t>
                    </m:r>
                  </m:sub>
                </m:sSub>
              </m:oMath>
              <w:r>
                <w:rPr>
                  <w:rFonts w:eastAsia="宋体"/>
                  <w:color w:val="0070C0"/>
                  <w:szCs w:val="24"/>
                  <w:lang w:eastAsia="zh-CN"/>
                </w:rPr>
                <w:t>) and self-estimated TA common (</w:t>
              </w:r>
              <m:oMath>
                <m:sSub>
                  <m:sSubPr>
                    <m:ctrlPr>
                      <w:rPr>
                        <w:rFonts w:ascii="Cambria Math" w:eastAsia="宋体" w:hAnsi="Cambria Math"/>
                        <w:color w:val="0070C0"/>
                        <w:szCs w:val="24"/>
                        <w:lang w:eastAsia="zh-CN"/>
                      </w:rPr>
                    </m:ctrlPr>
                  </m:sSubPr>
                  <m:e>
                    <m:r>
                      <m:rPr>
                        <m:sty m:val="p"/>
                      </m:rPr>
                      <w:rPr>
                        <w:rFonts w:ascii="Cambria Math" w:eastAsia="宋体" w:hAnsi="Cambria Math"/>
                        <w:color w:val="0070C0"/>
                        <w:szCs w:val="24"/>
                        <w:lang w:eastAsia="zh-CN"/>
                      </w:rPr>
                      <m:t>N</m:t>
                    </m:r>
                  </m:e>
                  <m:sub>
                    <m:r>
                      <m:rPr>
                        <m:sty m:val="p"/>
                      </m:rPr>
                      <w:rPr>
                        <w:rFonts w:ascii="Cambria Math" w:eastAsia="宋体" w:hAnsi="Cambria Math"/>
                        <w:color w:val="0070C0"/>
                        <w:szCs w:val="24"/>
                        <w:lang w:eastAsia="zh-CN"/>
                      </w:rPr>
                      <m:t>TA,common</m:t>
                    </m:r>
                  </m:sub>
                </m:sSub>
              </m:oMath>
              <w:r>
                <w:rPr>
                  <w:rFonts w:eastAsia="宋体"/>
                  <w:color w:val="0070C0"/>
                  <w:szCs w:val="24"/>
                  <w:lang w:eastAsia="zh-CN"/>
                </w:rPr>
                <w:t>).</w:t>
              </w:r>
            </w:ins>
          </w:p>
          <w:p w14:paraId="26932DC5" w14:textId="19A35D8C" w:rsidR="00623943" w:rsidRPr="00D752CE" w:rsidRDefault="00623943" w:rsidP="006C3B01">
            <w:pPr>
              <w:rPr>
                <w:ins w:id="3558" w:author="Xiaomi" w:date="2021-08-20T11:28:00Z"/>
                <w:rFonts w:eastAsiaTheme="minorEastAsia"/>
                <w:color w:val="0070C0"/>
                <w:lang w:val="en-US" w:eastAsia="zh-CN"/>
              </w:rPr>
            </w:pPr>
            <w:ins w:id="3559" w:author="Xiaomi" w:date="2021-08-20T11:28:00Z">
              <w:r>
                <w:rPr>
                  <w:rFonts w:eastAsiaTheme="minorEastAsia" w:hint="eastAsia"/>
                  <w:color w:val="0070C0"/>
                  <w:lang w:val="en-US" w:eastAsia="zh-CN"/>
                </w:rPr>
                <w:t>A</w:t>
              </w:r>
              <w:r>
                <w:rPr>
                  <w:rFonts w:eastAsiaTheme="minorEastAsia"/>
                  <w:color w:val="0070C0"/>
                  <w:lang w:val="en-US" w:eastAsia="zh-CN"/>
                </w:rPr>
                <w:t>fter 1</w:t>
              </w:r>
              <w:r w:rsidRPr="00D752CE">
                <w:rPr>
                  <w:rFonts w:eastAsiaTheme="minorEastAsia"/>
                  <w:color w:val="0070C0"/>
                  <w:vertAlign w:val="superscript"/>
                  <w:lang w:val="en-US" w:eastAsia="zh-CN"/>
                </w:rPr>
                <w:t>st</w:t>
              </w:r>
              <w:r>
                <w:rPr>
                  <w:rFonts w:eastAsiaTheme="minorEastAsia"/>
                  <w:color w:val="0070C0"/>
                  <w:lang w:val="en-US" w:eastAsia="zh-CN"/>
                </w:rPr>
                <w:t xml:space="preserve"> round discussion, </w:t>
              </w:r>
            </w:ins>
            <w:ins w:id="3560" w:author="Xiaomi" w:date="2021-08-20T11:31:00Z">
              <w:r>
                <w:rPr>
                  <w:rFonts w:eastAsiaTheme="minorEastAsia"/>
                  <w:color w:val="0070C0"/>
                  <w:lang w:val="en-US" w:eastAsia="zh-CN"/>
                </w:rPr>
                <w:t>10</w:t>
              </w:r>
            </w:ins>
            <w:ins w:id="3561" w:author="Xiaomi" w:date="2021-08-20T11:28:00Z">
              <w:r>
                <w:rPr>
                  <w:rFonts w:eastAsiaTheme="minorEastAsia"/>
                  <w:color w:val="0070C0"/>
                  <w:lang w:val="en-US" w:eastAsia="zh-CN"/>
                </w:rPr>
                <w:t xml:space="preserve"> companies support option 1, </w:t>
              </w:r>
            </w:ins>
            <w:ins w:id="3562" w:author="Xiaomi" w:date="2021-08-20T11:31:00Z">
              <w:r>
                <w:rPr>
                  <w:rFonts w:eastAsiaTheme="minorEastAsia"/>
                  <w:color w:val="0070C0"/>
                  <w:lang w:val="en-US" w:eastAsia="zh-CN"/>
                </w:rPr>
                <w:t>1</w:t>
              </w:r>
            </w:ins>
            <w:ins w:id="3563" w:author="Xiaomi" w:date="2021-08-20T11:28:00Z">
              <w:r>
                <w:rPr>
                  <w:rFonts w:eastAsiaTheme="minorEastAsia"/>
                  <w:color w:val="0070C0"/>
                  <w:lang w:val="en-US" w:eastAsia="zh-CN"/>
                </w:rPr>
                <w:t xml:space="preserve"> companies support option 2 and </w:t>
              </w:r>
            </w:ins>
            <w:ins w:id="3564" w:author="Xiaomi" w:date="2021-08-20T11:31:00Z">
              <w:r>
                <w:rPr>
                  <w:rFonts w:eastAsiaTheme="minorEastAsia"/>
                  <w:color w:val="0070C0"/>
                  <w:lang w:val="en-US" w:eastAsia="zh-CN"/>
                </w:rPr>
                <w:t>2</w:t>
              </w:r>
            </w:ins>
            <w:ins w:id="3565" w:author="Xiaomi" w:date="2021-08-20T11:28:00Z">
              <w:r>
                <w:rPr>
                  <w:rFonts w:eastAsiaTheme="minorEastAsia"/>
                  <w:color w:val="0070C0"/>
                  <w:lang w:val="en-US" w:eastAsia="zh-CN"/>
                </w:rPr>
                <w:t xml:space="preserve"> companies support option 3. </w:t>
              </w:r>
            </w:ins>
            <w:ins w:id="3566" w:author="Xiaomi" w:date="2021-08-20T11:31:00Z">
              <w:r>
                <w:rPr>
                  <w:rFonts w:eastAsiaTheme="minorEastAsia"/>
                  <w:color w:val="0070C0"/>
                  <w:lang w:val="en-US" w:eastAsia="zh-CN"/>
                </w:rPr>
                <w:t xml:space="preserve">And 2 companies need some clarification on the UE </w:t>
              </w:r>
            </w:ins>
            <w:ins w:id="3567" w:author="Xiaomi" w:date="2021-08-20T11:32:00Z">
              <w:r>
                <w:rPr>
                  <w:rFonts w:eastAsiaTheme="minorEastAsia"/>
                  <w:color w:val="0070C0"/>
                  <w:lang w:val="en-US" w:eastAsia="zh-CN"/>
                </w:rPr>
                <w:t>behavior to be specified.</w:t>
              </w:r>
            </w:ins>
          </w:p>
          <w:p w14:paraId="774FACDD" w14:textId="77777777" w:rsidR="00623943" w:rsidRDefault="00623943" w:rsidP="006C3B01">
            <w:pPr>
              <w:rPr>
                <w:ins w:id="3568" w:author="Xiaomi" w:date="2021-08-20T11:28:00Z"/>
                <w:rFonts w:eastAsiaTheme="minorEastAsia"/>
                <w:i/>
                <w:color w:val="0070C0"/>
                <w:lang w:val="en-US" w:eastAsia="zh-CN"/>
              </w:rPr>
            </w:pPr>
            <w:ins w:id="3569" w:author="Xiaomi" w:date="2021-08-20T11:28: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46A7935F" w14:textId="77777777" w:rsidR="00623943" w:rsidRPr="00315F22" w:rsidRDefault="00623943" w:rsidP="006C3B01">
            <w:pPr>
              <w:pStyle w:val="aff6"/>
              <w:numPr>
                <w:ilvl w:val="0"/>
                <w:numId w:val="8"/>
              </w:numPr>
              <w:overflowPunct/>
              <w:autoSpaceDE/>
              <w:autoSpaceDN/>
              <w:adjustRightInd/>
              <w:spacing w:after="120" w:line="259" w:lineRule="auto"/>
              <w:ind w:left="720" w:firstLineChars="0"/>
              <w:textAlignment w:val="auto"/>
              <w:rPr>
                <w:ins w:id="3570" w:author="Xiaomi" w:date="2021-08-20T11:28:00Z"/>
                <w:rFonts w:eastAsiaTheme="minorEastAsia"/>
                <w:color w:val="0070C0"/>
                <w:lang w:val="en-US" w:eastAsia="zh-CN"/>
              </w:rPr>
            </w:pPr>
            <w:ins w:id="3571" w:author="Xiaomi" w:date="2021-08-20T11:28:00Z">
              <w:r w:rsidRPr="00D752CE">
                <w:rPr>
                  <w:rFonts w:eastAsia="宋体"/>
                  <w:color w:val="0070C0"/>
                  <w:szCs w:val="24"/>
                  <w:lang w:eastAsia="zh-CN"/>
                </w:rPr>
                <w:t>Continue the discussion</w:t>
              </w:r>
              <w:r>
                <w:rPr>
                  <w:rFonts w:eastAsia="宋体"/>
                  <w:color w:val="0070C0"/>
                  <w:szCs w:val="24"/>
                  <w:lang w:eastAsia="zh-CN"/>
                </w:rPr>
                <w:t xml:space="preserve"> in the 2</w:t>
              </w:r>
              <w:r w:rsidRPr="00D752CE">
                <w:rPr>
                  <w:rFonts w:eastAsia="宋体"/>
                  <w:color w:val="0070C0"/>
                  <w:szCs w:val="24"/>
                  <w:vertAlign w:val="superscript"/>
                  <w:lang w:eastAsia="zh-CN"/>
                </w:rPr>
                <w:t>nd</w:t>
              </w:r>
              <w:r>
                <w:rPr>
                  <w:rFonts w:eastAsia="宋体"/>
                  <w:color w:val="0070C0"/>
                  <w:szCs w:val="24"/>
                  <w:lang w:eastAsia="zh-CN"/>
                </w:rPr>
                <w:t xml:space="preserve"> round</w:t>
              </w:r>
              <w:r w:rsidRPr="00D752CE">
                <w:rPr>
                  <w:rFonts w:eastAsia="宋体"/>
                  <w:color w:val="0070C0"/>
                  <w:szCs w:val="24"/>
                  <w:lang w:eastAsia="zh-CN"/>
                </w:rPr>
                <w:t xml:space="preserve">. </w:t>
              </w:r>
            </w:ins>
          </w:p>
        </w:tc>
      </w:tr>
    </w:tbl>
    <w:p w14:paraId="433817D1" w14:textId="59F69514" w:rsidR="004E5BA2" w:rsidRPr="00623943" w:rsidRDefault="004E5BA2">
      <w:pPr>
        <w:rPr>
          <w:ins w:id="3572" w:author="Xiaomi" w:date="2021-08-20T11:17:00Z"/>
          <w:color w:val="0070C0"/>
          <w:lang w:eastAsia="zh-CN"/>
        </w:rPr>
      </w:pPr>
    </w:p>
    <w:p w14:paraId="77844A19" w14:textId="310BCA29" w:rsidR="00234010" w:rsidRPr="00A75295" w:rsidRDefault="00234010" w:rsidP="00234010">
      <w:pPr>
        <w:rPr>
          <w:ins w:id="3573" w:author="Xiaomi" w:date="2021-08-20T11:40:00Z"/>
          <w:rFonts w:eastAsia="Malgun Gothic"/>
          <w:b/>
          <w:color w:val="0070C0"/>
          <w:u w:val="single"/>
          <w:lang w:eastAsia="ko-KR"/>
        </w:rPr>
      </w:pPr>
      <w:ins w:id="3574" w:author="Xiaomi" w:date="2021-08-20T11:41:00Z">
        <w:r>
          <w:rPr>
            <w:b/>
            <w:color w:val="0070C0"/>
            <w:u w:val="single"/>
            <w:lang w:eastAsia="ko-KR"/>
          </w:rPr>
          <w:t>Issue 2-1-4: The validity of ephemeris information</w:t>
        </w:r>
      </w:ins>
    </w:p>
    <w:tbl>
      <w:tblPr>
        <w:tblStyle w:val="afd"/>
        <w:tblW w:w="0" w:type="auto"/>
        <w:tblLook w:val="04A0" w:firstRow="1" w:lastRow="0" w:firstColumn="1" w:lastColumn="0" w:noHBand="0" w:noVBand="1"/>
      </w:tblPr>
      <w:tblGrid>
        <w:gridCol w:w="1221"/>
        <w:gridCol w:w="8410"/>
      </w:tblGrid>
      <w:tr w:rsidR="00234010" w14:paraId="7A9D0DB5" w14:textId="77777777" w:rsidTr="006C3B01">
        <w:trPr>
          <w:ins w:id="3575" w:author="Xiaomi" w:date="2021-08-20T11:40:00Z"/>
        </w:trPr>
        <w:tc>
          <w:tcPr>
            <w:tcW w:w="1242" w:type="dxa"/>
          </w:tcPr>
          <w:p w14:paraId="291B9273" w14:textId="77777777" w:rsidR="00234010" w:rsidRDefault="00234010" w:rsidP="006C3B01">
            <w:pPr>
              <w:rPr>
                <w:ins w:id="3576" w:author="Xiaomi" w:date="2021-08-20T11:40:00Z"/>
                <w:rFonts w:eastAsiaTheme="minorEastAsia"/>
                <w:b/>
                <w:bCs/>
                <w:color w:val="0070C0"/>
                <w:lang w:val="en-US" w:eastAsia="zh-CN"/>
              </w:rPr>
            </w:pPr>
          </w:p>
        </w:tc>
        <w:tc>
          <w:tcPr>
            <w:tcW w:w="8615" w:type="dxa"/>
          </w:tcPr>
          <w:p w14:paraId="21CE18E0" w14:textId="77777777" w:rsidR="00234010" w:rsidRDefault="00234010" w:rsidP="006C3B01">
            <w:pPr>
              <w:rPr>
                <w:ins w:id="3577" w:author="Xiaomi" w:date="2021-08-20T11:40:00Z"/>
                <w:rFonts w:eastAsiaTheme="minorEastAsia"/>
                <w:b/>
                <w:bCs/>
                <w:color w:val="0070C0"/>
                <w:lang w:val="en-US" w:eastAsia="zh-CN"/>
              </w:rPr>
            </w:pPr>
            <w:ins w:id="3578" w:author="Xiaomi" w:date="2021-08-20T11:40:00Z">
              <w:r>
                <w:rPr>
                  <w:rFonts w:eastAsiaTheme="minorEastAsia"/>
                  <w:b/>
                  <w:bCs/>
                  <w:color w:val="0070C0"/>
                  <w:lang w:val="en-US" w:eastAsia="zh-CN"/>
                </w:rPr>
                <w:t xml:space="preserve">Status summary </w:t>
              </w:r>
            </w:ins>
          </w:p>
        </w:tc>
      </w:tr>
      <w:tr w:rsidR="00234010" w14:paraId="0740F17C" w14:textId="77777777" w:rsidTr="006C3B01">
        <w:trPr>
          <w:ins w:id="3579" w:author="Xiaomi" w:date="2021-08-20T11:40:00Z"/>
        </w:trPr>
        <w:tc>
          <w:tcPr>
            <w:tcW w:w="1242" w:type="dxa"/>
          </w:tcPr>
          <w:p w14:paraId="7623CBC4" w14:textId="73E00D61" w:rsidR="00234010" w:rsidRDefault="00234010" w:rsidP="006C3B01">
            <w:pPr>
              <w:rPr>
                <w:ins w:id="3580" w:author="Xiaomi" w:date="2021-08-20T11:40:00Z"/>
                <w:rFonts w:eastAsiaTheme="minorEastAsia"/>
                <w:color w:val="0070C0"/>
                <w:lang w:val="en-US" w:eastAsia="zh-CN"/>
              </w:rPr>
            </w:pPr>
            <w:ins w:id="3581" w:author="Xiaomi" w:date="2021-08-20T11:40:00Z">
              <w:r>
                <w:rPr>
                  <w:b/>
                  <w:color w:val="0070C0"/>
                  <w:u w:val="single"/>
                  <w:lang w:eastAsia="ko-KR"/>
                </w:rPr>
                <w:lastRenderedPageBreak/>
                <w:t>Issue 2-1-4</w:t>
              </w:r>
            </w:ins>
          </w:p>
        </w:tc>
        <w:tc>
          <w:tcPr>
            <w:tcW w:w="8615" w:type="dxa"/>
          </w:tcPr>
          <w:p w14:paraId="3701B874" w14:textId="77777777" w:rsidR="00234010" w:rsidRDefault="00234010" w:rsidP="00234010">
            <w:pPr>
              <w:pStyle w:val="aff6"/>
              <w:numPr>
                <w:ilvl w:val="0"/>
                <w:numId w:val="8"/>
              </w:numPr>
              <w:overflowPunct/>
              <w:autoSpaceDE/>
              <w:autoSpaceDN/>
              <w:adjustRightInd/>
              <w:spacing w:after="120"/>
              <w:ind w:left="720" w:firstLineChars="0"/>
              <w:textAlignment w:val="auto"/>
              <w:rPr>
                <w:ins w:id="3582" w:author="Xiaomi" w:date="2021-08-20T11:41:00Z"/>
                <w:rFonts w:eastAsia="宋体"/>
                <w:color w:val="0070C0"/>
                <w:szCs w:val="24"/>
                <w:lang w:eastAsia="zh-CN"/>
              </w:rPr>
            </w:pPr>
            <w:ins w:id="3583" w:author="Xiaomi" w:date="2021-08-20T11:41:00Z">
              <w:r>
                <w:rPr>
                  <w:rFonts w:eastAsia="宋体"/>
                  <w:color w:val="0070C0"/>
                  <w:szCs w:val="24"/>
                  <w:lang w:eastAsia="zh-CN"/>
                </w:rPr>
                <w:t>Option 1: (LGE)</w:t>
              </w:r>
            </w:ins>
          </w:p>
          <w:p w14:paraId="580E1A46" w14:textId="03E750C2" w:rsidR="00234010" w:rsidRDefault="00234010" w:rsidP="00234010">
            <w:pPr>
              <w:pStyle w:val="aff6"/>
              <w:numPr>
                <w:ilvl w:val="1"/>
                <w:numId w:val="8"/>
              </w:numPr>
              <w:overflowPunct/>
              <w:autoSpaceDE/>
              <w:autoSpaceDN/>
              <w:adjustRightInd/>
              <w:spacing w:after="120"/>
              <w:ind w:firstLineChars="0"/>
              <w:textAlignment w:val="auto"/>
              <w:rPr>
                <w:ins w:id="3584" w:author="Xiaomi" w:date="2021-08-20T11:41:00Z"/>
                <w:rFonts w:eastAsia="宋体"/>
                <w:color w:val="0070C0"/>
                <w:szCs w:val="24"/>
                <w:lang w:eastAsia="zh-CN"/>
              </w:rPr>
            </w:pPr>
            <w:ins w:id="3585" w:author="Xiaomi" w:date="2021-08-20T11:41:00Z">
              <w:r>
                <w:rPr>
                  <w:rFonts w:eastAsia="宋体"/>
                  <w:color w:val="0070C0"/>
                  <w:szCs w:val="24"/>
                  <w:lang w:eastAsia="zh-CN"/>
                </w:rPr>
                <w:t>RAN4 should assume that the valid ephemeris information is guaranteed for the UE transmit timing requirement test.</w:t>
              </w:r>
            </w:ins>
            <w:ins w:id="3586" w:author="Xiaomi" w:date="2021-08-20T11:42:00Z">
              <w:r>
                <w:rPr>
                  <w:rFonts w:eastAsia="宋体"/>
                  <w:color w:val="0070C0"/>
                  <w:szCs w:val="24"/>
                  <w:lang w:eastAsia="zh-CN"/>
                </w:rPr>
                <w:t xml:space="preserve"> (MTK, Apple, Xiaomi, Samsung, </w:t>
              </w:r>
            </w:ins>
            <w:ins w:id="3587" w:author="Xiaomi" w:date="2021-08-20T11:43:00Z">
              <w:r>
                <w:rPr>
                  <w:rFonts w:eastAsia="宋体"/>
                  <w:color w:val="0070C0"/>
                  <w:szCs w:val="24"/>
                  <w:lang w:eastAsia="zh-CN"/>
                </w:rPr>
                <w:t>Huawei, Ericsson, THALES</w:t>
              </w:r>
            </w:ins>
            <w:ins w:id="3588" w:author="Xiaomi" w:date="2021-08-20T11:42:00Z">
              <w:r>
                <w:rPr>
                  <w:rFonts w:eastAsia="宋体"/>
                  <w:color w:val="0070C0"/>
                  <w:szCs w:val="24"/>
                  <w:lang w:eastAsia="zh-CN"/>
                </w:rPr>
                <w:t>)</w:t>
              </w:r>
            </w:ins>
          </w:p>
          <w:p w14:paraId="3012CAFE" w14:textId="77777777" w:rsidR="00234010" w:rsidRDefault="00234010" w:rsidP="00234010">
            <w:pPr>
              <w:pStyle w:val="aff6"/>
              <w:numPr>
                <w:ilvl w:val="1"/>
                <w:numId w:val="8"/>
              </w:numPr>
              <w:overflowPunct/>
              <w:autoSpaceDE/>
              <w:autoSpaceDN/>
              <w:adjustRightInd/>
              <w:spacing w:after="120"/>
              <w:ind w:firstLineChars="0"/>
              <w:textAlignment w:val="auto"/>
              <w:rPr>
                <w:ins w:id="3589" w:author="Xiaomi" w:date="2021-08-20T11:41:00Z"/>
                <w:rFonts w:eastAsia="宋体"/>
                <w:color w:val="0070C0"/>
                <w:szCs w:val="24"/>
                <w:lang w:eastAsia="zh-CN"/>
              </w:rPr>
            </w:pPr>
            <w:ins w:id="3590" w:author="Xiaomi" w:date="2021-08-20T11:41:00Z">
              <w:r>
                <w:rPr>
                  <w:rFonts w:eastAsia="宋体"/>
                  <w:color w:val="0070C0"/>
                  <w:szCs w:val="24"/>
                  <w:lang w:eastAsia="zh-CN"/>
                </w:rPr>
                <w:t>RAN4 needs further discussion when the ephemeris information is invalid or expired on the UE side.</w:t>
              </w:r>
            </w:ins>
          </w:p>
          <w:p w14:paraId="7B08B52B" w14:textId="2124FFD3" w:rsidR="00234010" w:rsidRPr="00D752CE" w:rsidRDefault="00234010" w:rsidP="006C3B01">
            <w:pPr>
              <w:rPr>
                <w:ins w:id="3591" w:author="Xiaomi" w:date="2021-08-20T11:40:00Z"/>
                <w:rFonts w:eastAsiaTheme="minorEastAsia"/>
                <w:color w:val="0070C0"/>
                <w:lang w:val="en-US" w:eastAsia="zh-CN"/>
              </w:rPr>
            </w:pPr>
            <w:ins w:id="3592" w:author="Xiaomi" w:date="2021-08-20T11:40:00Z">
              <w:r>
                <w:rPr>
                  <w:rFonts w:eastAsiaTheme="minorEastAsia" w:hint="eastAsia"/>
                  <w:color w:val="0070C0"/>
                  <w:lang w:val="en-US" w:eastAsia="zh-CN"/>
                </w:rPr>
                <w:t>A</w:t>
              </w:r>
              <w:r>
                <w:rPr>
                  <w:rFonts w:eastAsiaTheme="minorEastAsia"/>
                  <w:color w:val="0070C0"/>
                  <w:lang w:val="en-US" w:eastAsia="zh-CN"/>
                </w:rPr>
                <w:t>fter 1</w:t>
              </w:r>
              <w:r w:rsidRPr="00D752CE">
                <w:rPr>
                  <w:rFonts w:eastAsiaTheme="minorEastAsia"/>
                  <w:color w:val="0070C0"/>
                  <w:vertAlign w:val="superscript"/>
                  <w:lang w:val="en-US" w:eastAsia="zh-CN"/>
                </w:rPr>
                <w:t>st</w:t>
              </w:r>
              <w:r>
                <w:rPr>
                  <w:rFonts w:eastAsiaTheme="minorEastAsia"/>
                  <w:color w:val="0070C0"/>
                  <w:lang w:val="en-US" w:eastAsia="zh-CN"/>
                </w:rPr>
                <w:t xml:space="preserve"> round discussion, </w:t>
              </w:r>
            </w:ins>
            <w:ins w:id="3593" w:author="Xiaomi" w:date="2021-08-20T11:43:00Z">
              <w:r>
                <w:rPr>
                  <w:rFonts w:eastAsiaTheme="minorEastAsia"/>
                  <w:color w:val="0070C0"/>
                  <w:lang w:val="en-US" w:eastAsia="zh-CN"/>
                </w:rPr>
                <w:t>7</w:t>
              </w:r>
            </w:ins>
            <w:ins w:id="3594" w:author="Xiaomi" w:date="2021-08-20T11:40:00Z">
              <w:r>
                <w:rPr>
                  <w:rFonts w:eastAsiaTheme="minorEastAsia"/>
                  <w:color w:val="0070C0"/>
                  <w:lang w:val="en-US" w:eastAsia="zh-CN"/>
                </w:rPr>
                <w:t xml:space="preserve"> companies support </w:t>
              </w:r>
            </w:ins>
            <w:ins w:id="3595" w:author="Xiaomi" w:date="2021-08-20T11:43:00Z">
              <w:r>
                <w:rPr>
                  <w:rFonts w:eastAsiaTheme="minorEastAsia"/>
                  <w:color w:val="0070C0"/>
                  <w:lang w:val="en-US" w:eastAsia="zh-CN"/>
                </w:rPr>
                <w:t>the 1</w:t>
              </w:r>
              <w:r w:rsidRPr="00234010">
                <w:rPr>
                  <w:rFonts w:eastAsiaTheme="minorEastAsia"/>
                  <w:color w:val="0070C0"/>
                  <w:vertAlign w:val="superscript"/>
                  <w:lang w:val="en-US" w:eastAsia="zh-CN"/>
                </w:rPr>
                <w:t>st</w:t>
              </w:r>
              <w:r>
                <w:rPr>
                  <w:rFonts w:eastAsiaTheme="minorEastAsia"/>
                  <w:color w:val="0070C0"/>
                  <w:lang w:val="en-US" w:eastAsia="zh-CN"/>
                </w:rPr>
                <w:t xml:space="preserve"> bullet of </w:t>
              </w:r>
            </w:ins>
            <w:ins w:id="3596" w:author="Xiaomi" w:date="2021-08-20T11:40:00Z">
              <w:r>
                <w:rPr>
                  <w:rFonts w:eastAsiaTheme="minorEastAsia"/>
                  <w:color w:val="0070C0"/>
                  <w:lang w:val="en-US" w:eastAsia="zh-CN"/>
                </w:rPr>
                <w:t xml:space="preserve">option 1, </w:t>
              </w:r>
            </w:ins>
            <w:ins w:id="3597" w:author="Xiaomi" w:date="2021-08-20T11:44:00Z">
              <w:r>
                <w:rPr>
                  <w:rFonts w:eastAsiaTheme="minorEastAsia"/>
                  <w:color w:val="0070C0"/>
                  <w:lang w:val="en-US" w:eastAsia="zh-CN"/>
                </w:rPr>
                <w:t>2</w:t>
              </w:r>
            </w:ins>
            <w:ins w:id="3598" w:author="Xiaomi" w:date="2021-08-20T11:40:00Z">
              <w:r>
                <w:rPr>
                  <w:rFonts w:eastAsiaTheme="minorEastAsia"/>
                  <w:color w:val="0070C0"/>
                  <w:lang w:val="en-US" w:eastAsia="zh-CN"/>
                </w:rPr>
                <w:t xml:space="preserve"> companies </w:t>
              </w:r>
            </w:ins>
            <w:ins w:id="3599" w:author="Xiaomi" w:date="2021-08-20T11:44:00Z">
              <w:r>
                <w:rPr>
                  <w:rFonts w:eastAsiaTheme="minorEastAsia"/>
                  <w:color w:val="0070C0"/>
                  <w:lang w:val="en-US" w:eastAsia="zh-CN"/>
                </w:rPr>
                <w:t>need more clarification on option1, and 1 company think it is out of RAN4 work.</w:t>
              </w:r>
            </w:ins>
          </w:p>
          <w:p w14:paraId="181B3F1D" w14:textId="77777777" w:rsidR="00234010" w:rsidRDefault="00234010" w:rsidP="006C3B01">
            <w:pPr>
              <w:rPr>
                <w:ins w:id="3600" w:author="Xiaomi" w:date="2021-08-20T11:40:00Z"/>
                <w:rFonts w:eastAsiaTheme="minorEastAsia"/>
                <w:i/>
                <w:color w:val="0070C0"/>
                <w:lang w:val="en-US" w:eastAsia="zh-CN"/>
              </w:rPr>
            </w:pPr>
            <w:ins w:id="3601" w:author="Xiaomi" w:date="2021-08-20T11:4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68510530" w14:textId="70593429" w:rsidR="00234010" w:rsidRPr="003B6C15" w:rsidRDefault="00234010" w:rsidP="003B6C15">
            <w:pPr>
              <w:pStyle w:val="aff6"/>
              <w:numPr>
                <w:ilvl w:val="0"/>
                <w:numId w:val="8"/>
              </w:numPr>
              <w:overflowPunct/>
              <w:autoSpaceDE/>
              <w:autoSpaceDN/>
              <w:adjustRightInd/>
              <w:spacing w:after="120" w:line="259" w:lineRule="auto"/>
              <w:ind w:left="720" w:firstLineChars="0"/>
              <w:textAlignment w:val="auto"/>
              <w:rPr>
                <w:ins w:id="3602" w:author="Xiaomi" w:date="2021-08-20T11:40:00Z"/>
                <w:rFonts w:eastAsiaTheme="minorEastAsia"/>
                <w:color w:val="0070C0"/>
                <w:lang w:val="en-US" w:eastAsia="zh-CN"/>
              </w:rPr>
            </w:pPr>
            <w:ins w:id="3603" w:author="Xiaomi" w:date="2021-08-20T11:40:00Z">
              <w:r w:rsidRPr="00D752CE">
                <w:rPr>
                  <w:rFonts w:eastAsia="宋体"/>
                  <w:color w:val="0070C0"/>
                  <w:szCs w:val="24"/>
                  <w:lang w:eastAsia="zh-CN"/>
                </w:rPr>
                <w:t>Continue the discussion</w:t>
              </w:r>
              <w:r>
                <w:rPr>
                  <w:rFonts w:eastAsia="宋体"/>
                  <w:color w:val="0070C0"/>
                  <w:szCs w:val="24"/>
                  <w:lang w:eastAsia="zh-CN"/>
                </w:rPr>
                <w:t xml:space="preserve"> in the 2</w:t>
              </w:r>
              <w:r w:rsidRPr="00D752CE">
                <w:rPr>
                  <w:rFonts w:eastAsia="宋体"/>
                  <w:color w:val="0070C0"/>
                  <w:szCs w:val="24"/>
                  <w:vertAlign w:val="superscript"/>
                  <w:lang w:eastAsia="zh-CN"/>
                </w:rPr>
                <w:t>nd</w:t>
              </w:r>
              <w:r>
                <w:rPr>
                  <w:rFonts w:eastAsia="宋体"/>
                  <w:color w:val="0070C0"/>
                  <w:szCs w:val="24"/>
                  <w:lang w:eastAsia="zh-CN"/>
                </w:rPr>
                <w:t xml:space="preserve"> round</w:t>
              </w:r>
              <w:r w:rsidRPr="00D752CE">
                <w:rPr>
                  <w:rFonts w:eastAsia="宋体"/>
                  <w:color w:val="0070C0"/>
                  <w:szCs w:val="24"/>
                  <w:lang w:eastAsia="zh-CN"/>
                </w:rPr>
                <w:t xml:space="preserve">. </w:t>
              </w:r>
            </w:ins>
          </w:p>
        </w:tc>
      </w:tr>
    </w:tbl>
    <w:p w14:paraId="63C1FD2D" w14:textId="241A8A2E" w:rsidR="004E5BA2" w:rsidRPr="00234010" w:rsidRDefault="004E5BA2">
      <w:pPr>
        <w:rPr>
          <w:ins w:id="3604" w:author="Xiaomi" w:date="2021-08-20T11:17:00Z"/>
          <w:color w:val="0070C0"/>
          <w:lang w:eastAsia="zh-CN"/>
        </w:rPr>
      </w:pPr>
    </w:p>
    <w:p w14:paraId="19D004D7" w14:textId="6283081A" w:rsidR="003B6C15" w:rsidRPr="00A75295" w:rsidRDefault="003B6C15" w:rsidP="003B6C15">
      <w:pPr>
        <w:rPr>
          <w:ins w:id="3605" w:author="Xiaomi" w:date="2021-08-20T11:46:00Z"/>
          <w:rFonts w:eastAsia="Malgun Gothic"/>
          <w:b/>
          <w:color w:val="0070C0"/>
          <w:u w:val="single"/>
          <w:lang w:eastAsia="ko-KR"/>
        </w:rPr>
      </w:pPr>
      <w:ins w:id="3606" w:author="Xiaomi" w:date="2021-08-20T11:46:00Z">
        <w:r>
          <w:rPr>
            <w:rFonts w:hint="eastAsia"/>
            <w:b/>
            <w:color w:val="0070C0"/>
            <w:u w:val="single"/>
            <w:lang w:eastAsia="ko-KR"/>
          </w:rPr>
          <w:t>I</w:t>
        </w:r>
        <w:r>
          <w:rPr>
            <w:b/>
            <w:color w:val="0070C0"/>
            <w:u w:val="single"/>
            <w:lang w:eastAsia="ko-KR"/>
          </w:rPr>
          <w:t>ssue 2-1-5: whether to define a separate accuracy requirement for self-estimated TA common (</w:t>
        </w:r>
        <m:oMath>
          <m:sSub>
            <m:sSubPr>
              <m:ctrlPr>
                <w:rPr>
                  <w:rFonts w:ascii="Cambria Math" w:hAnsi="Cambria Math"/>
                  <w:b/>
                  <w:color w:val="0070C0"/>
                  <w:u w:val="single"/>
                  <w:lang w:eastAsia="ko-KR"/>
                </w:rPr>
              </m:ctrlPr>
            </m:sSubPr>
            <m:e>
              <m:r>
                <m:rPr>
                  <m:sty m:val="b"/>
                </m:rPr>
                <w:rPr>
                  <w:rFonts w:ascii="Cambria Math" w:hAnsi="Cambria Math"/>
                  <w:color w:val="0070C0"/>
                  <w:u w:val="single"/>
                  <w:lang w:eastAsia="ko-KR"/>
                </w:rPr>
                <m:t>N</m:t>
              </m:r>
            </m:e>
            <m:sub>
              <m:r>
                <m:rPr>
                  <m:sty m:val="b"/>
                </m:rPr>
                <w:rPr>
                  <w:rFonts w:ascii="Cambria Math" w:hAnsi="Cambria Math"/>
                  <w:color w:val="0070C0"/>
                  <w:u w:val="single"/>
                  <w:lang w:eastAsia="ko-KR"/>
                </w:rPr>
                <m:t>TA,common</m:t>
              </m:r>
            </m:sub>
          </m:sSub>
        </m:oMath>
        <w:r>
          <w:rPr>
            <w:b/>
            <w:color w:val="0070C0"/>
            <w:u w:val="single"/>
            <w:lang w:eastAsia="ko-KR"/>
          </w:rPr>
          <w:t>)?</w:t>
        </w:r>
      </w:ins>
    </w:p>
    <w:tbl>
      <w:tblPr>
        <w:tblStyle w:val="afd"/>
        <w:tblW w:w="0" w:type="auto"/>
        <w:tblLook w:val="04A0" w:firstRow="1" w:lastRow="0" w:firstColumn="1" w:lastColumn="0" w:noHBand="0" w:noVBand="1"/>
      </w:tblPr>
      <w:tblGrid>
        <w:gridCol w:w="1223"/>
        <w:gridCol w:w="8408"/>
      </w:tblGrid>
      <w:tr w:rsidR="003B6C15" w14:paraId="3B96003E" w14:textId="77777777" w:rsidTr="006C3B01">
        <w:trPr>
          <w:ins w:id="3607" w:author="Xiaomi" w:date="2021-08-20T11:46:00Z"/>
        </w:trPr>
        <w:tc>
          <w:tcPr>
            <w:tcW w:w="1242" w:type="dxa"/>
          </w:tcPr>
          <w:p w14:paraId="5C56662C" w14:textId="77777777" w:rsidR="003B6C15" w:rsidRDefault="003B6C15" w:rsidP="006C3B01">
            <w:pPr>
              <w:rPr>
                <w:ins w:id="3608" w:author="Xiaomi" w:date="2021-08-20T11:46:00Z"/>
                <w:rFonts w:eastAsiaTheme="minorEastAsia"/>
                <w:b/>
                <w:bCs/>
                <w:color w:val="0070C0"/>
                <w:lang w:val="en-US" w:eastAsia="zh-CN"/>
              </w:rPr>
            </w:pPr>
          </w:p>
        </w:tc>
        <w:tc>
          <w:tcPr>
            <w:tcW w:w="8615" w:type="dxa"/>
          </w:tcPr>
          <w:p w14:paraId="799A9D6B" w14:textId="77777777" w:rsidR="003B6C15" w:rsidRDefault="003B6C15" w:rsidP="006C3B01">
            <w:pPr>
              <w:rPr>
                <w:ins w:id="3609" w:author="Xiaomi" w:date="2021-08-20T11:46:00Z"/>
                <w:rFonts w:eastAsiaTheme="minorEastAsia"/>
                <w:b/>
                <w:bCs/>
                <w:color w:val="0070C0"/>
                <w:lang w:val="en-US" w:eastAsia="zh-CN"/>
              </w:rPr>
            </w:pPr>
            <w:ins w:id="3610" w:author="Xiaomi" w:date="2021-08-20T11:46:00Z">
              <w:r>
                <w:rPr>
                  <w:rFonts w:eastAsiaTheme="minorEastAsia"/>
                  <w:b/>
                  <w:bCs/>
                  <w:color w:val="0070C0"/>
                  <w:lang w:val="en-US" w:eastAsia="zh-CN"/>
                </w:rPr>
                <w:t xml:space="preserve">Status summary </w:t>
              </w:r>
            </w:ins>
          </w:p>
        </w:tc>
      </w:tr>
      <w:tr w:rsidR="003B6C15" w14:paraId="40F9336A" w14:textId="77777777" w:rsidTr="006C3B01">
        <w:trPr>
          <w:ins w:id="3611" w:author="Xiaomi" w:date="2021-08-20T11:46:00Z"/>
        </w:trPr>
        <w:tc>
          <w:tcPr>
            <w:tcW w:w="1242" w:type="dxa"/>
          </w:tcPr>
          <w:p w14:paraId="0494136F" w14:textId="3D70F135" w:rsidR="003B6C15" w:rsidRDefault="003B6C15" w:rsidP="006C3B01">
            <w:pPr>
              <w:rPr>
                <w:ins w:id="3612" w:author="Xiaomi" w:date="2021-08-20T11:46:00Z"/>
                <w:rFonts w:eastAsiaTheme="minorEastAsia"/>
                <w:color w:val="0070C0"/>
                <w:lang w:val="en-US" w:eastAsia="zh-CN"/>
              </w:rPr>
            </w:pPr>
            <w:ins w:id="3613" w:author="Xiaomi" w:date="2021-08-20T11:46:00Z">
              <w:r>
                <w:rPr>
                  <w:b/>
                  <w:color w:val="0070C0"/>
                  <w:u w:val="single"/>
                  <w:lang w:eastAsia="ko-KR"/>
                </w:rPr>
                <w:t>Issue 2-1-5</w:t>
              </w:r>
            </w:ins>
          </w:p>
        </w:tc>
        <w:tc>
          <w:tcPr>
            <w:tcW w:w="8615" w:type="dxa"/>
          </w:tcPr>
          <w:p w14:paraId="04C9151B" w14:textId="094C9756" w:rsidR="003B6C15" w:rsidRDefault="003B6C15" w:rsidP="003B6C15">
            <w:pPr>
              <w:pStyle w:val="aff6"/>
              <w:numPr>
                <w:ilvl w:val="0"/>
                <w:numId w:val="8"/>
              </w:numPr>
              <w:overflowPunct/>
              <w:autoSpaceDE/>
              <w:autoSpaceDN/>
              <w:adjustRightInd/>
              <w:spacing w:after="120"/>
              <w:ind w:left="720" w:firstLineChars="0"/>
              <w:textAlignment w:val="auto"/>
              <w:rPr>
                <w:ins w:id="3614" w:author="Xiaomi" w:date="2021-08-20T11:46:00Z"/>
                <w:rFonts w:eastAsia="宋体"/>
                <w:color w:val="0070C0"/>
                <w:szCs w:val="24"/>
                <w:lang w:eastAsia="zh-CN"/>
              </w:rPr>
            </w:pPr>
            <w:ins w:id="3615" w:author="Xiaomi" w:date="2021-08-20T11:46:00Z">
              <w:r>
                <w:rPr>
                  <w:rFonts w:eastAsia="宋体"/>
                  <w:color w:val="0070C0"/>
                  <w:szCs w:val="24"/>
                  <w:lang w:eastAsia="zh-CN"/>
                </w:rPr>
                <w:t>Option 1: (THALES</w:t>
              </w:r>
            </w:ins>
            <w:ins w:id="3616" w:author="Xiaomi" w:date="2021-08-20T11:47:00Z">
              <w:r>
                <w:rPr>
                  <w:rFonts w:eastAsia="宋体"/>
                  <w:color w:val="0070C0"/>
                  <w:szCs w:val="24"/>
                  <w:lang w:eastAsia="zh-CN"/>
                </w:rPr>
                <w:t>, Ericsson, Nokia</w:t>
              </w:r>
            </w:ins>
            <w:ins w:id="3617" w:author="Xiaomi" w:date="2021-08-20T11:46:00Z">
              <w:r>
                <w:rPr>
                  <w:rFonts w:eastAsia="宋体"/>
                  <w:color w:val="0070C0"/>
                  <w:szCs w:val="24"/>
                  <w:lang w:eastAsia="zh-CN"/>
                </w:rPr>
                <w:t>)</w:t>
              </w:r>
            </w:ins>
          </w:p>
          <w:p w14:paraId="313B630F" w14:textId="77777777" w:rsidR="003B6C15" w:rsidRDefault="003B6C15" w:rsidP="003B6C15">
            <w:pPr>
              <w:pStyle w:val="aff6"/>
              <w:numPr>
                <w:ilvl w:val="1"/>
                <w:numId w:val="8"/>
              </w:numPr>
              <w:overflowPunct/>
              <w:autoSpaceDE/>
              <w:autoSpaceDN/>
              <w:adjustRightInd/>
              <w:spacing w:after="120"/>
              <w:ind w:firstLineChars="0"/>
              <w:textAlignment w:val="auto"/>
              <w:rPr>
                <w:ins w:id="3618" w:author="Xiaomi" w:date="2021-08-20T11:46:00Z"/>
                <w:rFonts w:eastAsia="宋体"/>
                <w:color w:val="0070C0"/>
                <w:szCs w:val="24"/>
                <w:lang w:eastAsia="zh-CN"/>
              </w:rPr>
            </w:pPr>
            <w:ins w:id="3619" w:author="Xiaomi" w:date="2021-08-20T11:46:00Z">
              <w:r>
                <w:rPr>
                  <w:rFonts w:eastAsia="宋体"/>
                  <w:color w:val="0070C0"/>
                  <w:szCs w:val="24"/>
                  <w:lang w:eastAsia="zh-CN"/>
                </w:rPr>
                <w:t>Yes.</w:t>
              </w:r>
            </w:ins>
          </w:p>
          <w:p w14:paraId="4E53FD68" w14:textId="43DDB750" w:rsidR="003B6C15" w:rsidRDefault="003B6C15" w:rsidP="003B6C15">
            <w:pPr>
              <w:pStyle w:val="aff6"/>
              <w:numPr>
                <w:ilvl w:val="0"/>
                <w:numId w:val="8"/>
              </w:numPr>
              <w:overflowPunct/>
              <w:autoSpaceDE/>
              <w:autoSpaceDN/>
              <w:adjustRightInd/>
              <w:spacing w:after="120"/>
              <w:ind w:left="720" w:firstLineChars="0"/>
              <w:textAlignment w:val="auto"/>
              <w:rPr>
                <w:ins w:id="3620" w:author="Xiaomi" w:date="2021-08-20T11:46:00Z"/>
                <w:rFonts w:eastAsia="宋体"/>
                <w:color w:val="0070C0"/>
                <w:szCs w:val="24"/>
                <w:lang w:eastAsia="zh-CN"/>
              </w:rPr>
            </w:pPr>
            <w:ins w:id="3621" w:author="Xiaomi" w:date="2021-08-20T11:46:00Z">
              <w:r>
                <w:rPr>
                  <w:rFonts w:eastAsia="宋体"/>
                  <w:color w:val="0070C0"/>
                  <w:szCs w:val="24"/>
                  <w:lang w:eastAsia="zh-CN"/>
                </w:rPr>
                <w:t xml:space="preserve">Option 2: (CATT, Apple, CMCC, Xiaomi, OPPO, MTK, QC, LG. </w:t>
              </w:r>
            </w:ins>
            <w:ins w:id="3622" w:author="Xiaomi" w:date="2021-08-20T11:47:00Z">
              <w:r>
                <w:rPr>
                  <w:rFonts w:eastAsia="宋体"/>
                  <w:color w:val="0070C0"/>
                  <w:szCs w:val="24"/>
                  <w:lang w:eastAsia="zh-CN"/>
                </w:rPr>
                <w:t>ZTE, Huawei</w:t>
              </w:r>
            </w:ins>
            <w:ins w:id="3623" w:author="Xiaomi" w:date="2021-08-20T11:46:00Z">
              <w:r>
                <w:rPr>
                  <w:rFonts w:eastAsia="宋体"/>
                  <w:color w:val="0070C0"/>
                  <w:szCs w:val="24"/>
                  <w:lang w:eastAsia="zh-CN"/>
                </w:rPr>
                <w:t>)</w:t>
              </w:r>
            </w:ins>
          </w:p>
          <w:p w14:paraId="072D5926" w14:textId="77777777" w:rsidR="003B6C15" w:rsidRDefault="003B6C15" w:rsidP="003B6C15">
            <w:pPr>
              <w:pStyle w:val="aff6"/>
              <w:numPr>
                <w:ilvl w:val="1"/>
                <w:numId w:val="8"/>
              </w:numPr>
              <w:overflowPunct/>
              <w:autoSpaceDE/>
              <w:autoSpaceDN/>
              <w:adjustRightInd/>
              <w:spacing w:after="120"/>
              <w:ind w:firstLineChars="0"/>
              <w:textAlignment w:val="auto"/>
              <w:rPr>
                <w:ins w:id="3624" w:author="Xiaomi" w:date="2021-08-20T11:46:00Z"/>
                <w:rFonts w:eastAsia="宋体"/>
                <w:color w:val="0070C0"/>
                <w:szCs w:val="24"/>
                <w:lang w:eastAsia="zh-CN"/>
              </w:rPr>
            </w:pPr>
            <w:ins w:id="3625" w:author="Xiaomi" w:date="2021-08-20T11:46:00Z">
              <w:r>
                <w:rPr>
                  <w:rFonts w:eastAsia="宋体"/>
                  <w:color w:val="0070C0"/>
                  <w:szCs w:val="24"/>
                  <w:lang w:eastAsia="zh-CN"/>
                </w:rPr>
                <w:t>No.</w:t>
              </w:r>
            </w:ins>
          </w:p>
          <w:p w14:paraId="1009483C" w14:textId="3B582ADF" w:rsidR="003B6C15" w:rsidRPr="00D752CE" w:rsidRDefault="003B6C15" w:rsidP="006C3B01">
            <w:pPr>
              <w:rPr>
                <w:ins w:id="3626" w:author="Xiaomi" w:date="2021-08-20T11:46:00Z"/>
                <w:rFonts w:eastAsiaTheme="minorEastAsia"/>
                <w:color w:val="0070C0"/>
                <w:lang w:val="en-US" w:eastAsia="zh-CN"/>
              </w:rPr>
            </w:pPr>
            <w:ins w:id="3627" w:author="Xiaomi" w:date="2021-08-20T11:46:00Z">
              <w:r>
                <w:rPr>
                  <w:rFonts w:eastAsiaTheme="minorEastAsia" w:hint="eastAsia"/>
                  <w:color w:val="0070C0"/>
                  <w:lang w:val="en-US" w:eastAsia="zh-CN"/>
                </w:rPr>
                <w:t>A</w:t>
              </w:r>
              <w:r>
                <w:rPr>
                  <w:rFonts w:eastAsiaTheme="minorEastAsia"/>
                  <w:color w:val="0070C0"/>
                  <w:lang w:val="en-US" w:eastAsia="zh-CN"/>
                </w:rPr>
                <w:t>fter 1</w:t>
              </w:r>
              <w:r w:rsidRPr="00D752CE">
                <w:rPr>
                  <w:rFonts w:eastAsiaTheme="minorEastAsia"/>
                  <w:color w:val="0070C0"/>
                  <w:vertAlign w:val="superscript"/>
                  <w:lang w:val="en-US" w:eastAsia="zh-CN"/>
                </w:rPr>
                <w:t>st</w:t>
              </w:r>
              <w:r>
                <w:rPr>
                  <w:rFonts w:eastAsiaTheme="minorEastAsia"/>
                  <w:color w:val="0070C0"/>
                  <w:lang w:val="en-US" w:eastAsia="zh-CN"/>
                </w:rPr>
                <w:t xml:space="preserve"> round discussion, </w:t>
              </w:r>
            </w:ins>
            <w:ins w:id="3628" w:author="Xiaomi" w:date="2021-08-20T11:48:00Z">
              <w:r>
                <w:rPr>
                  <w:rFonts w:eastAsiaTheme="minorEastAsia"/>
                  <w:color w:val="0070C0"/>
                  <w:lang w:val="en-US" w:eastAsia="zh-CN"/>
                </w:rPr>
                <w:t>3</w:t>
              </w:r>
            </w:ins>
            <w:ins w:id="3629" w:author="Xiaomi" w:date="2021-08-20T11:46:00Z">
              <w:r>
                <w:rPr>
                  <w:rFonts w:eastAsiaTheme="minorEastAsia"/>
                  <w:color w:val="0070C0"/>
                  <w:lang w:val="en-US" w:eastAsia="zh-CN"/>
                </w:rPr>
                <w:t xml:space="preserve"> companies support option 1</w:t>
              </w:r>
            </w:ins>
            <w:ins w:id="3630" w:author="Xiaomi" w:date="2021-08-20T11:48:00Z">
              <w:r>
                <w:rPr>
                  <w:rFonts w:eastAsiaTheme="minorEastAsia"/>
                  <w:color w:val="0070C0"/>
                  <w:lang w:val="en-US" w:eastAsia="zh-CN"/>
                </w:rPr>
                <w:t xml:space="preserve"> and 10</w:t>
              </w:r>
            </w:ins>
            <w:ins w:id="3631" w:author="Xiaomi" w:date="2021-08-20T11:46:00Z">
              <w:r>
                <w:rPr>
                  <w:rFonts w:eastAsiaTheme="minorEastAsia"/>
                  <w:color w:val="0070C0"/>
                  <w:lang w:val="en-US" w:eastAsia="zh-CN"/>
                </w:rPr>
                <w:t xml:space="preserve"> companies </w:t>
              </w:r>
            </w:ins>
            <w:ins w:id="3632" w:author="Xiaomi" w:date="2021-08-20T11:49:00Z">
              <w:r>
                <w:rPr>
                  <w:rFonts w:eastAsiaTheme="minorEastAsia"/>
                  <w:color w:val="0070C0"/>
                  <w:lang w:val="en-US" w:eastAsia="zh-CN"/>
                </w:rPr>
                <w:t>support option 2</w:t>
              </w:r>
            </w:ins>
            <w:ins w:id="3633" w:author="Xiaomi" w:date="2021-08-20T11:46:00Z">
              <w:r>
                <w:rPr>
                  <w:rFonts w:eastAsiaTheme="minorEastAsia"/>
                  <w:color w:val="0070C0"/>
                  <w:lang w:val="en-US" w:eastAsia="zh-CN"/>
                </w:rPr>
                <w:t>.</w:t>
              </w:r>
            </w:ins>
            <w:ins w:id="3634" w:author="Xiaomi" w:date="2021-08-20T11:49:00Z">
              <w:r>
                <w:rPr>
                  <w:rFonts w:eastAsiaTheme="minorEastAsia"/>
                  <w:color w:val="0070C0"/>
                  <w:lang w:val="en-US" w:eastAsia="zh-CN"/>
                </w:rPr>
                <w:t xml:space="preserve"> This issue has been discussed for 3 meetings, and majority companies still support not to define </w:t>
              </w:r>
            </w:ins>
            <w:ins w:id="3635" w:author="Xiaomi" w:date="2021-08-20T11:50:00Z">
              <w:r w:rsidRPr="003B6C15">
                <w:rPr>
                  <w:rFonts w:eastAsiaTheme="minorEastAsia"/>
                  <w:color w:val="0070C0"/>
                  <w:lang w:val="en-US" w:eastAsia="zh-CN"/>
                </w:rPr>
                <w:t>a separate accuracy requirement f</w:t>
              </w:r>
              <w:r>
                <w:rPr>
                  <w:rFonts w:eastAsiaTheme="minorEastAsia"/>
                  <w:color w:val="0070C0"/>
                  <w:lang w:val="en-US" w:eastAsia="zh-CN"/>
                </w:rPr>
                <w:t>or self-estimated TA common (N</w:t>
              </w:r>
              <w:r w:rsidRPr="003B6C15">
                <w:rPr>
                  <w:rFonts w:eastAsiaTheme="minorEastAsia"/>
                  <w:color w:val="0070C0"/>
                  <w:vertAlign w:val="subscript"/>
                  <w:lang w:val="en-US" w:eastAsia="zh-CN"/>
                </w:rPr>
                <w:t>TA,common</w:t>
              </w:r>
              <w:r w:rsidRPr="003B6C15">
                <w:rPr>
                  <w:rFonts w:eastAsiaTheme="minorEastAsia"/>
                  <w:color w:val="0070C0"/>
                  <w:lang w:val="en-US" w:eastAsia="zh-CN"/>
                </w:rPr>
                <w:t>)</w:t>
              </w:r>
              <w:r>
                <w:rPr>
                  <w:rFonts w:eastAsiaTheme="minorEastAsia"/>
                  <w:color w:val="0070C0"/>
                  <w:lang w:val="en-US" w:eastAsia="zh-CN"/>
                </w:rPr>
                <w:t>.</w:t>
              </w:r>
            </w:ins>
          </w:p>
          <w:p w14:paraId="4F24DA3F" w14:textId="77777777" w:rsidR="003B6C15" w:rsidRDefault="003B6C15" w:rsidP="006C3B01">
            <w:pPr>
              <w:rPr>
                <w:ins w:id="3636" w:author="Xiaomi" w:date="2021-08-20T11:46:00Z"/>
                <w:rFonts w:eastAsiaTheme="minorEastAsia"/>
                <w:i/>
                <w:color w:val="0070C0"/>
                <w:lang w:val="en-US" w:eastAsia="zh-CN"/>
              </w:rPr>
            </w:pPr>
            <w:ins w:id="3637" w:author="Xiaomi" w:date="2021-08-20T11:46: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53D5826B" w14:textId="77777777" w:rsidR="003B6C15" w:rsidRPr="003B6C15" w:rsidRDefault="003B6C15" w:rsidP="006C3B01">
            <w:pPr>
              <w:pStyle w:val="aff6"/>
              <w:numPr>
                <w:ilvl w:val="0"/>
                <w:numId w:val="8"/>
              </w:numPr>
              <w:overflowPunct/>
              <w:autoSpaceDE/>
              <w:autoSpaceDN/>
              <w:adjustRightInd/>
              <w:spacing w:after="120" w:line="259" w:lineRule="auto"/>
              <w:ind w:left="720" w:firstLineChars="0"/>
              <w:textAlignment w:val="auto"/>
              <w:rPr>
                <w:ins w:id="3638" w:author="Xiaomi" w:date="2021-08-20T11:46:00Z"/>
                <w:rFonts w:eastAsiaTheme="minorEastAsia"/>
                <w:color w:val="0070C0"/>
                <w:lang w:val="en-US" w:eastAsia="zh-CN"/>
              </w:rPr>
            </w:pPr>
            <w:ins w:id="3639" w:author="Xiaomi" w:date="2021-08-20T11:46:00Z">
              <w:r w:rsidRPr="00D752CE">
                <w:rPr>
                  <w:rFonts w:eastAsia="宋体"/>
                  <w:color w:val="0070C0"/>
                  <w:szCs w:val="24"/>
                  <w:lang w:eastAsia="zh-CN"/>
                </w:rPr>
                <w:t>Continue the discussion</w:t>
              </w:r>
              <w:r>
                <w:rPr>
                  <w:rFonts w:eastAsia="宋体"/>
                  <w:color w:val="0070C0"/>
                  <w:szCs w:val="24"/>
                  <w:lang w:eastAsia="zh-CN"/>
                </w:rPr>
                <w:t xml:space="preserve"> in the 2</w:t>
              </w:r>
              <w:r w:rsidRPr="00D752CE">
                <w:rPr>
                  <w:rFonts w:eastAsia="宋体"/>
                  <w:color w:val="0070C0"/>
                  <w:szCs w:val="24"/>
                  <w:vertAlign w:val="superscript"/>
                  <w:lang w:eastAsia="zh-CN"/>
                </w:rPr>
                <w:t>nd</w:t>
              </w:r>
              <w:r>
                <w:rPr>
                  <w:rFonts w:eastAsia="宋体"/>
                  <w:color w:val="0070C0"/>
                  <w:szCs w:val="24"/>
                  <w:lang w:eastAsia="zh-CN"/>
                </w:rPr>
                <w:t xml:space="preserve"> round</w:t>
              </w:r>
              <w:r w:rsidRPr="00D752CE">
                <w:rPr>
                  <w:rFonts w:eastAsia="宋体"/>
                  <w:color w:val="0070C0"/>
                  <w:szCs w:val="24"/>
                  <w:lang w:eastAsia="zh-CN"/>
                </w:rPr>
                <w:t xml:space="preserve">. </w:t>
              </w:r>
            </w:ins>
          </w:p>
        </w:tc>
      </w:tr>
    </w:tbl>
    <w:p w14:paraId="2933D098" w14:textId="43D60E71" w:rsidR="004E5BA2" w:rsidRPr="003B6C15" w:rsidRDefault="004E5BA2">
      <w:pPr>
        <w:rPr>
          <w:ins w:id="3640" w:author="Xiaomi" w:date="2021-08-20T11:17:00Z"/>
          <w:color w:val="0070C0"/>
          <w:lang w:eastAsia="zh-CN"/>
        </w:rPr>
      </w:pPr>
    </w:p>
    <w:p w14:paraId="73A817BE" w14:textId="0D09A706" w:rsidR="003B6C15" w:rsidRPr="00A75295" w:rsidRDefault="003B6C15" w:rsidP="003B6C15">
      <w:pPr>
        <w:rPr>
          <w:ins w:id="3641" w:author="Xiaomi" w:date="2021-08-20T11:51:00Z"/>
          <w:rFonts w:eastAsia="Malgun Gothic"/>
          <w:b/>
          <w:color w:val="0070C0"/>
          <w:u w:val="single"/>
          <w:lang w:eastAsia="ko-KR"/>
        </w:rPr>
      </w:pPr>
      <w:ins w:id="3642" w:author="Xiaomi" w:date="2021-08-20T11:52:00Z">
        <w:r>
          <w:rPr>
            <w:rFonts w:hint="eastAsia"/>
            <w:b/>
            <w:color w:val="0070C0"/>
            <w:u w:val="single"/>
            <w:lang w:eastAsia="ko-KR"/>
          </w:rPr>
          <w:t>I</w:t>
        </w:r>
        <w:r>
          <w:rPr>
            <w:b/>
            <w:color w:val="0070C0"/>
            <w:u w:val="single"/>
            <w:lang w:eastAsia="ko-KR"/>
          </w:rPr>
          <w:t xml:space="preserve">ssue 2-1-6: whether to define a separate accuracy requirement for the combination of  </w:t>
        </w:r>
        <m:oMath>
          <m:sSub>
            <m:sSubPr>
              <m:ctrlPr>
                <w:rPr>
                  <w:rFonts w:ascii="Cambria Math" w:hAnsi="Cambria Math"/>
                  <w:b/>
                  <w:color w:val="0070C0"/>
                  <w:u w:val="single"/>
                  <w:lang w:eastAsia="ko-KR"/>
                </w:rPr>
              </m:ctrlPr>
            </m:sSubPr>
            <m:e>
              <m:r>
                <m:rPr>
                  <m:sty m:val="b"/>
                </m:rPr>
                <w:rPr>
                  <w:rFonts w:ascii="Cambria Math" w:hAnsi="Cambria Math"/>
                  <w:color w:val="0070C0"/>
                  <w:u w:val="single"/>
                  <w:lang w:eastAsia="ko-KR"/>
                </w:rPr>
                <m:t>N</m:t>
              </m:r>
            </m:e>
            <m:sub>
              <m:r>
                <m:rPr>
                  <m:sty m:val="b"/>
                </m:rPr>
                <w:rPr>
                  <w:rFonts w:ascii="Cambria Math" w:hAnsi="Cambria Math"/>
                  <w:color w:val="0070C0"/>
                  <w:u w:val="single"/>
                  <w:lang w:eastAsia="ko-KR"/>
                </w:rPr>
                <m:t>TA,UE-specific</m:t>
              </m:r>
            </m:sub>
          </m:sSub>
          <m:sSub>
            <m:sSubPr>
              <m:ctrlPr>
                <w:rPr>
                  <w:rFonts w:ascii="Cambria Math" w:hAnsi="Cambria Math"/>
                  <w:b/>
                  <w:color w:val="0070C0"/>
                  <w:u w:val="single"/>
                  <w:lang w:eastAsia="ko-KR"/>
                </w:rPr>
              </m:ctrlPr>
            </m:sSubPr>
            <m:e>
              <m:r>
                <m:rPr>
                  <m:sty m:val="b"/>
                </m:rPr>
                <w:rPr>
                  <w:rFonts w:ascii="Cambria Math" w:hAnsi="Cambria Math"/>
                  <w:color w:val="0070C0"/>
                  <w:u w:val="single"/>
                  <w:lang w:eastAsia="ko-KR"/>
                </w:rPr>
                <m:t>+N</m:t>
              </m:r>
            </m:e>
            <m:sub>
              <m:r>
                <m:rPr>
                  <m:sty m:val="b"/>
                </m:rPr>
                <w:rPr>
                  <w:rFonts w:ascii="Cambria Math" w:hAnsi="Cambria Math"/>
                  <w:color w:val="0070C0"/>
                  <w:u w:val="single"/>
                  <w:lang w:eastAsia="ko-KR"/>
                </w:rPr>
                <m:t>TA,common</m:t>
              </m:r>
            </m:sub>
          </m:sSub>
        </m:oMath>
        <w:r>
          <w:rPr>
            <w:b/>
            <w:color w:val="0070C0"/>
            <w:u w:val="single"/>
            <w:lang w:eastAsia="ko-KR"/>
          </w:rPr>
          <w:t>?</w:t>
        </w:r>
      </w:ins>
    </w:p>
    <w:tbl>
      <w:tblPr>
        <w:tblStyle w:val="afd"/>
        <w:tblW w:w="0" w:type="auto"/>
        <w:tblLook w:val="04A0" w:firstRow="1" w:lastRow="0" w:firstColumn="1" w:lastColumn="0" w:noHBand="0" w:noVBand="1"/>
      </w:tblPr>
      <w:tblGrid>
        <w:gridCol w:w="1223"/>
        <w:gridCol w:w="8408"/>
      </w:tblGrid>
      <w:tr w:rsidR="003B6C15" w14:paraId="59AA1073" w14:textId="77777777" w:rsidTr="006C3B01">
        <w:trPr>
          <w:ins w:id="3643" w:author="Xiaomi" w:date="2021-08-20T11:51:00Z"/>
        </w:trPr>
        <w:tc>
          <w:tcPr>
            <w:tcW w:w="1242" w:type="dxa"/>
          </w:tcPr>
          <w:p w14:paraId="12A3D2A8" w14:textId="77777777" w:rsidR="003B6C15" w:rsidRDefault="003B6C15" w:rsidP="006C3B01">
            <w:pPr>
              <w:rPr>
                <w:ins w:id="3644" w:author="Xiaomi" w:date="2021-08-20T11:51:00Z"/>
                <w:rFonts w:eastAsiaTheme="minorEastAsia"/>
                <w:b/>
                <w:bCs/>
                <w:color w:val="0070C0"/>
                <w:lang w:val="en-US" w:eastAsia="zh-CN"/>
              </w:rPr>
            </w:pPr>
          </w:p>
        </w:tc>
        <w:tc>
          <w:tcPr>
            <w:tcW w:w="8615" w:type="dxa"/>
          </w:tcPr>
          <w:p w14:paraId="31D5299C" w14:textId="77777777" w:rsidR="003B6C15" w:rsidRDefault="003B6C15" w:rsidP="006C3B01">
            <w:pPr>
              <w:rPr>
                <w:ins w:id="3645" w:author="Xiaomi" w:date="2021-08-20T11:51:00Z"/>
                <w:rFonts w:eastAsiaTheme="minorEastAsia"/>
                <w:b/>
                <w:bCs/>
                <w:color w:val="0070C0"/>
                <w:lang w:val="en-US" w:eastAsia="zh-CN"/>
              </w:rPr>
            </w:pPr>
            <w:ins w:id="3646" w:author="Xiaomi" w:date="2021-08-20T11:51:00Z">
              <w:r>
                <w:rPr>
                  <w:rFonts w:eastAsiaTheme="minorEastAsia"/>
                  <w:b/>
                  <w:bCs/>
                  <w:color w:val="0070C0"/>
                  <w:lang w:val="en-US" w:eastAsia="zh-CN"/>
                </w:rPr>
                <w:t xml:space="preserve">Status summary </w:t>
              </w:r>
            </w:ins>
          </w:p>
        </w:tc>
      </w:tr>
      <w:tr w:rsidR="003B6C15" w14:paraId="7932F415" w14:textId="77777777" w:rsidTr="006C3B01">
        <w:trPr>
          <w:ins w:id="3647" w:author="Xiaomi" w:date="2021-08-20T11:51:00Z"/>
        </w:trPr>
        <w:tc>
          <w:tcPr>
            <w:tcW w:w="1242" w:type="dxa"/>
          </w:tcPr>
          <w:p w14:paraId="6C45F041" w14:textId="2068224F" w:rsidR="003B6C15" w:rsidRDefault="003B6C15" w:rsidP="006C3B01">
            <w:pPr>
              <w:rPr>
                <w:ins w:id="3648" w:author="Xiaomi" w:date="2021-08-20T11:51:00Z"/>
                <w:rFonts w:eastAsiaTheme="minorEastAsia"/>
                <w:color w:val="0070C0"/>
                <w:lang w:val="en-US" w:eastAsia="zh-CN"/>
              </w:rPr>
            </w:pPr>
            <w:ins w:id="3649" w:author="Xiaomi" w:date="2021-08-20T11:51:00Z">
              <w:r>
                <w:rPr>
                  <w:b/>
                  <w:color w:val="0070C0"/>
                  <w:u w:val="single"/>
                  <w:lang w:eastAsia="ko-KR"/>
                </w:rPr>
                <w:t>Issue 2-1-</w:t>
              </w:r>
            </w:ins>
            <w:ins w:id="3650" w:author="Xiaomi" w:date="2021-08-20T11:52:00Z">
              <w:r>
                <w:rPr>
                  <w:b/>
                  <w:color w:val="0070C0"/>
                  <w:u w:val="single"/>
                  <w:lang w:eastAsia="ko-KR"/>
                </w:rPr>
                <w:t>6</w:t>
              </w:r>
            </w:ins>
          </w:p>
        </w:tc>
        <w:tc>
          <w:tcPr>
            <w:tcW w:w="8615" w:type="dxa"/>
          </w:tcPr>
          <w:p w14:paraId="58A96189" w14:textId="3D4DFD70" w:rsidR="003B6C15" w:rsidRDefault="003B6C15" w:rsidP="003B6C15">
            <w:pPr>
              <w:pStyle w:val="aff6"/>
              <w:numPr>
                <w:ilvl w:val="0"/>
                <w:numId w:val="8"/>
              </w:numPr>
              <w:overflowPunct/>
              <w:autoSpaceDE/>
              <w:autoSpaceDN/>
              <w:adjustRightInd/>
              <w:spacing w:after="120"/>
              <w:ind w:left="720" w:firstLineChars="0"/>
              <w:textAlignment w:val="auto"/>
              <w:rPr>
                <w:ins w:id="3651" w:author="Xiaomi" w:date="2021-08-20T11:52:00Z"/>
                <w:rFonts w:eastAsia="宋体"/>
                <w:color w:val="0070C0"/>
                <w:szCs w:val="24"/>
                <w:lang w:eastAsia="zh-CN"/>
              </w:rPr>
            </w:pPr>
            <w:ins w:id="3652" w:author="Xiaomi" w:date="2021-08-20T11:52:00Z">
              <w:r>
                <w:rPr>
                  <w:rFonts w:eastAsia="宋体"/>
                  <w:color w:val="0070C0"/>
                  <w:szCs w:val="24"/>
                  <w:lang w:eastAsia="zh-CN"/>
                </w:rPr>
                <w:t>Option 1: (THALES, Ericsson)</w:t>
              </w:r>
            </w:ins>
          </w:p>
          <w:p w14:paraId="750FB310" w14:textId="77777777" w:rsidR="003B6C15" w:rsidRDefault="003B6C15" w:rsidP="003B6C15">
            <w:pPr>
              <w:pStyle w:val="aff6"/>
              <w:numPr>
                <w:ilvl w:val="1"/>
                <w:numId w:val="8"/>
              </w:numPr>
              <w:overflowPunct/>
              <w:autoSpaceDE/>
              <w:autoSpaceDN/>
              <w:adjustRightInd/>
              <w:spacing w:after="120"/>
              <w:ind w:firstLineChars="0"/>
              <w:textAlignment w:val="auto"/>
              <w:rPr>
                <w:ins w:id="3653" w:author="Xiaomi" w:date="2021-08-20T11:52:00Z"/>
                <w:rFonts w:eastAsia="宋体"/>
                <w:color w:val="0070C0"/>
                <w:szCs w:val="24"/>
                <w:lang w:eastAsia="zh-CN"/>
              </w:rPr>
            </w:pPr>
            <w:ins w:id="3654" w:author="Xiaomi" w:date="2021-08-20T11:52:00Z">
              <w:r>
                <w:rPr>
                  <w:rFonts w:eastAsia="宋体"/>
                  <w:color w:val="0070C0"/>
                  <w:szCs w:val="24"/>
                  <w:lang w:eastAsia="zh-CN"/>
                </w:rPr>
                <w:t>Yes.</w:t>
              </w:r>
            </w:ins>
          </w:p>
          <w:p w14:paraId="76555509" w14:textId="45F46EFA" w:rsidR="003B6C15" w:rsidRDefault="003B6C15" w:rsidP="003B6C15">
            <w:pPr>
              <w:pStyle w:val="aff6"/>
              <w:numPr>
                <w:ilvl w:val="0"/>
                <w:numId w:val="8"/>
              </w:numPr>
              <w:overflowPunct/>
              <w:autoSpaceDE/>
              <w:autoSpaceDN/>
              <w:adjustRightInd/>
              <w:spacing w:after="120"/>
              <w:ind w:left="720" w:firstLineChars="0"/>
              <w:textAlignment w:val="auto"/>
              <w:rPr>
                <w:ins w:id="3655" w:author="Xiaomi" w:date="2021-08-20T11:52:00Z"/>
                <w:rFonts w:eastAsia="宋体"/>
                <w:color w:val="0070C0"/>
                <w:szCs w:val="24"/>
                <w:lang w:eastAsia="zh-CN"/>
              </w:rPr>
            </w:pPr>
            <w:ins w:id="3656" w:author="Xiaomi" w:date="2021-08-20T11:52:00Z">
              <w:r>
                <w:rPr>
                  <w:rFonts w:eastAsia="宋体"/>
                  <w:color w:val="0070C0"/>
                  <w:szCs w:val="24"/>
                  <w:lang w:eastAsia="zh-CN"/>
                </w:rPr>
                <w:t>Option 2: (CATT, Apple, CMCC, Xiaomi, OPPO, MTK, QC, LG. ZTE, Huawei)</w:t>
              </w:r>
            </w:ins>
          </w:p>
          <w:p w14:paraId="42AC2D96" w14:textId="77777777" w:rsidR="003B6C15" w:rsidRDefault="003B6C15" w:rsidP="003B6C15">
            <w:pPr>
              <w:pStyle w:val="aff6"/>
              <w:numPr>
                <w:ilvl w:val="1"/>
                <w:numId w:val="8"/>
              </w:numPr>
              <w:overflowPunct/>
              <w:autoSpaceDE/>
              <w:autoSpaceDN/>
              <w:adjustRightInd/>
              <w:spacing w:after="120"/>
              <w:ind w:firstLineChars="0"/>
              <w:textAlignment w:val="auto"/>
              <w:rPr>
                <w:ins w:id="3657" w:author="Xiaomi" w:date="2021-08-20T11:52:00Z"/>
                <w:rFonts w:eastAsia="宋体"/>
                <w:color w:val="0070C0"/>
                <w:szCs w:val="24"/>
                <w:lang w:eastAsia="zh-CN"/>
              </w:rPr>
            </w:pPr>
            <w:ins w:id="3658" w:author="Xiaomi" w:date="2021-08-20T11:52:00Z">
              <w:r>
                <w:rPr>
                  <w:rFonts w:eastAsia="宋体"/>
                  <w:color w:val="0070C0"/>
                  <w:szCs w:val="24"/>
                  <w:lang w:eastAsia="zh-CN"/>
                </w:rPr>
                <w:t>No.</w:t>
              </w:r>
            </w:ins>
          </w:p>
          <w:p w14:paraId="46CEACFE" w14:textId="4F40D184" w:rsidR="003B6C15" w:rsidRPr="00D752CE" w:rsidRDefault="003B6C15" w:rsidP="006C3B01">
            <w:pPr>
              <w:rPr>
                <w:ins w:id="3659" w:author="Xiaomi" w:date="2021-08-20T11:51:00Z"/>
                <w:rFonts w:eastAsiaTheme="minorEastAsia"/>
                <w:color w:val="0070C0"/>
                <w:lang w:val="en-US" w:eastAsia="zh-CN"/>
              </w:rPr>
            </w:pPr>
            <w:ins w:id="3660" w:author="Xiaomi" w:date="2021-08-20T11:51:00Z">
              <w:r>
                <w:rPr>
                  <w:rFonts w:eastAsiaTheme="minorEastAsia" w:hint="eastAsia"/>
                  <w:color w:val="0070C0"/>
                  <w:lang w:val="en-US" w:eastAsia="zh-CN"/>
                </w:rPr>
                <w:t>A</w:t>
              </w:r>
              <w:r>
                <w:rPr>
                  <w:rFonts w:eastAsiaTheme="minorEastAsia"/>
                  <w:color w:val="0070C0"/>
                  <w:lang w:val="en-US" w:eastAsia="zh-CN"/>
                </w:rPr>
                <w:t>fter 1</w:t>
              </w:r>
              <w:r w:rsidRPr="00D752CE">
                <w:rPr>
                  <w:rFonts w:eastAsiaTheme="minorEastAsia"/>
                  <w:color w:val="0070C0"/>
                  <w:vertAlign w:val="superscript"/>
                  <w:lang w:val="en-US" w:eastAsia="zh-CN"/>
                </w:rPr>
                <w:t>st</w:t>
              </w:r>
              <w:r>
                <w:rPr>
                  <w:rFonts w:eastAsiaTheme="minorEastAsia"/>
                  <w:color w:val="0070C0"/>
                  <w:lang w:val="en-US" w:eastAsia="zh-CN"/>
                </w:rPr>
                <w:t xml:space="preserve"> round discussion, </w:t>
              </w:r>
            </w:ins>
            <w:ins w:id="3661" w:author="Xiaomi" w:date="2021-08-20T11:53:00Z">
              <w:r>
                <w:rPr>
                  <w:rFonts w:eastAsiaTheme="minorEastAsia"/>
                  <w:color w:val="0070C0"/>
                  <w:lang w:val="en-US" w:eastAsia="zh-CN"/>
                </w:rPr>
                <w:t>2</w:t>
              </w:r>
            </w:ins>
            <w:ins w:id="3662" w:author="Xiaomi" w:date="2021-08-20T11:51:00Z">
              <w:r>
                <w:rPr>
                  <w:rFonts w:eastAsiaTheme="minorEastAsia"/>
                  <w:color w:val="0070C0"/>
                  <w:lang w:val="en-US" w:eastAsia="zh-CN"/>
                </w:rPr>
                <w:t xml:space="preserve"> companies support option 1 and 10 companies support option 2. This issue has been discussed for 3 meetings, and majority companies still support not to define </w:t>
              </w:r>
              <w:r w:rsidRPr="003B6C15">
                <w:rPr>
                  <w:rFonts w:eastAsiaTheme="minorEastAsia"/>
                  <w:color w:val="0070C0"/>
                  <w:lang w:val="en-US" w:eastAsia="zh-CN"/>
                </w:rPr>
                <w:t xml:space="preserve">a separate accuracy requirement </w:t>
              </w:r>
            </w:ins>
            <w:ins w:id="3663" w:author="Xiaomi" w:date="2021-08-20T11:53:00Z">
              <w:r>
                <w:rPr>
                  <w:rFonts w:eastAsiaTheme="minorEastAsia" w:hint="eastAsia"/>
                  <w:color w:val="0070C0"/>
                  <w:lang w:val="en-US" w:eastAsia="zh-CN"/>
                </w:rPr>
                <w:t>for the combination of N</w:t>
              </w:r>
              <w:r>
                <w:rPr>
                  <w:rFonts w:eastAsiaTheme="minorEastAsia" w:hint="eastAsia"/>
                  <w:color w:val="0070C0"/>
                  <w:vertAlign w:val="subscript"/>
                  <w:lang w:val="en-US" w:eastAsia="zh-CN"/>
                </w:rPr>
                <w:t>TA</w:t>
              </w:r>
            </w:ins>
            <w:ins w:id="3664" w:author="Xiaomi" w:date="2021-08-20T11:54:00Z">
              <w:r>
                <w:rPr>
                  <w:rFonts w:eastAsiaTheme="minorEastAsia"/>
                  <w:color w:val="0070C0"/>
                  <w:vertAlign w:val="subscript"/>
                  <w:lang w:val="en-US" w:eastAsia="zh-CN"/>
                </w:rPr>
                <w:t>_</w:t>
              </w:r>
            </w:ins>
            <w:ins w:id="3665" w:author="Xiaomi" w:date="2021-08-20T11:53:00Z">
              <w:r w:rsidRPr="003B6C15">
                <w:rPr>
                  <w:rFonts w:eastAsiaTheme="minorEastAsia" w:hint="eastAsia"/>
                  <w:color w:val="0070C0"/>
                  <w:vertAlign w:val="subscript"/>
                  <w:lang w:val="en-US" w:eastAsia="zh-CN"/>
                </w:rPr>
                <w:t>UE-specific</w:t>
              </w:r>
              <w:r w:rsidRPr="003B6C15">
                <w:rPr>
                  <w:rFonts w:eastAsiaTheme="minorEastAsia" w:hint="eastAsia"/>
                  <w:color w:val="0070C0"/>
                  <w:lang w:val="en-US" w:eastAsia="zh-CN"/>
                </w:rPr>
                <w:t xml:space="preserve"> +N</w:t>
              </w:r>
              <w:r w:rsidRPr="003B6C15">
                <w:rPr>
                  <w:rFonts w:eastAsiaTheme="minorEastAsia" w:hint="eastAsia"/>
                  <w:color w:val="0070C0"/>
                  <w:vertAlign w:val="subscript"/>
                  <w:lang w:val="en-US" w:eastAsia="zh-CN"/>
                </w:rPr>
                <w:t>TA,common</w:t>
              </w:r>
            </w:ins>
            <w:ins w:id="3666" w:author="Xiaomi" w:date="2021-08-20T11:51:00Z">
              <w:r>
                <w:rPr>
                  <w:rFonts w:eastAsiaTheme="minorEastAsia"/>
                  <w:color w:val="0070C0"/>
                  <w:lang w:val="en-US" w:eastAsia="zh-CN"/>
                </w:rPr>
                <w:t>.</w:t>
              </w:r>
            </w:ins>
          </w:p>
          <w:p w14:paraId="01CF6A9D" w14:textId="77777777" w:rsidR="003B6C15" w:rsidRDefault="003B6C15" w:rsidP="006C3B01">
            <w:pPr>
              <w:rPr>
                <w:ins w:id="3667" w:author="Xiaomi" w:date="2021-08-20T11:51:00Z"/>
                <w:rFonts w:eastAsiaTheme="minorEastAsia"/>
                <w:i/>
                <w:color w:val="0070C0"/>
                <w:lang w:val="en-US" w:eastAsia="zh-CN"/>
              </w:rPr>
            </w:pPr>
            <w:ins w:id="3668" w:author="Xiaomi" w:date="2021-08-20T11:51: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0D39B073" w14:textId="77777777" w:rsidR="003B6C15" w:rsidRPr="003B6C15" w:rsidRDefault="003B6C15" w:rsidP="006C3B01">
            <w:pPr>
              <w:pStyle w:val="aff6"/>
              <w:numPr>
                <w:ilvl w:val="0"/>
                <w:numId w:val="8"/>
              </w:numPr>
              <w:overflowPunct/>
              <w:autoSpaceDE/>
              <w:autoSpaceDN/>
              <w:adjustRightInd/>
              <w:spacing w:after="120" w:line="259" w:lineRule="auto"/>
              <w:ind w:left="720" w:firstLineChars="0"/>
              <w:textAlignment w:val="auto"/>
              <w:rPr>
                <w:ins w:id="3669" w:author="Xiaomi" w:date="2021-08-20T11:51:00Z"/>
                <w:rFonts w:eastAsiaTheme="minorEastAsia"/>
                <w:color w:val="0070C0"/>
                <w:lang w:val="en-US" w:eastAsia="zh-CN"/>
              </w:rPr>
            </w:pPr>
            <w:ins w:id="3670" w:author="Xiaomi" w:date="2021-08-20T11:51:00Z">
              <w:r w:rsidRPr="00D752CE">
                <w:rPr>
                  <w:rFonts w:eastAsia="宋体"/>
                  <w:color w:val="0070C0"/>
                  <w:szCs w:val="24"/>
                  <w:lang w:eastAsia="zh-CN"/>
                </w:rPr>
                <w:t>Continue the discussion</w:t>
              </w:r>
              <w:r>
                <w:rPr>
                  <w:rFonts w:eastAsia="宋体"/>
                  <w:color w:val="0070C0"/>
                  <w:szCs w:val="24"/>
                  <w:lang w:eastAsia="zh-CN"/>
                </w:rPr>
                <w:t xml:space="preserve"> in the 2</w:t>
              </w:r>
              <w:r w:rsidRPr="00D752CE">
                <w:rPr>
                  <w:rFonts w:eastAsia="宋体"/>
                  <w:color w:val="0070C0"/>
                  <w:szCs w:val="24"/>
                  <w:vertAlign w:val="superscript"/>
                  <w:lang w:eastAsia="zh-CN"/>
                </w:rPr>
                <w:t>nd</w:t>
              </w:r>
              <w:r>
                <w:rPr>
                  <w:rFonts w:eastAsia="宋体"/>
                  <w:color w:val="0070C0"/>
                  <w:szCs w:val="24"/>
                  <w:lang w:eastAsia="zh-CN"/>
                </w:rPr>
                <w:t xml:space="preserve"> round</w:t>
              </w:r>
              <w:r w:rsidRPr="00D752CE">
                <w:rPr>
                  <w:rFonts w:eastAsia="宋体"/>
                  <w:color w:val="0070C0"/>
                  <w:szCs w:val="24"/>
                  <w:lang w:eastAsia="zh-CN"/>
                </w:rPr>
                <w:t xml:space="preserve">. </w:t>
              </w:r>
            </w:ins>
          </w:p>
        </w:tc>
      </w:tr>
    </w:tbl>
    <w:p w14:paraId="05F4D9E0" w14:textId="77777777" w:rsidR="004E5BA2" w:rsidRPr="003B6C15" w:rsidRDefault="004E5BA2">
      <w:pPr>
        <w:rPr>
          <w:ins w:id="3671" w:author="Xiaomi" w:date="2021-08-20T10:56:00Z"/>
          <w:color w:val="0070C0"/>
          <w:lang w:eastAsia="zh-CN"/>
        </w:rPr>
      </w:pPr>
    </w:p>
    <w:p w14:paraId="6396B815" w14:textId="7163C4F5" w:rsidR="00760AF8" w:rsidRDefault="00760AF8" w:rsidP="00760AF8">
      <w:pPr>
        <w:pStyle w:val="4"/>
        <w:rPr>
          <w:ins w:id="3672" w:author="Xiaomi" w:date="2021-08-20T11:55:00Z"/>
        </w:rPr>
      </w:pPr>
      <w:ins w:id="3673" w:author="Xiaomi" w:date="2021-08-20T11:55:00Z">
        <w:r>
          <w:rPr>
            <w:szCs w:val="16"/>
          </w:rPr>
          <w:t>UE transmit timing requirements</w:t>
        </w:r>
      </w:ins>
    </w:p>
    <w:p w14:paraId="277C321D" w14:textId="16813670" w:rsidR="007315C1" w:rsidRPr="00A75295" w:rsidRDefault="007315C1" w:rsidP="007315C1">
      <w:pPr>
        <w:rPr>
          <w:ins w:id="3674" w:author="Xiaomi" w:date="2021-08-20T11:57:00Z"/>
          <w:rFonts w:eastAsia="Malgun Gothic"/>
          <w:b/>
          <w:color w:val="0070C0"/>
          <w:u w:val="single"/>
          <w:lang w:eastAsia="ko-KR"/>
        </w:rPr>
      </w:pPr>
      <w:ins w:id="3675" w:author="Xiaomi" w:date="2021-08-20T11:58:00Z">
        <w:r>
          <w:rPr>
            <w:b/>
            <w:color w:val="0070C0"/>
            <w:u w:val="single"/>
            <w:lang w:eastAsia="ko-KR"/>
          </w:rPr>
          <w:t>Issue 2</w:t>
        </w:r>
        <w:r>
          <w:rPr>
            <w:rFonts w:hint="eastAsia"/>
            <w:b/>
            <w:color w:val="0070C0"/>
            <w:u w:val="single"/>
            <w:lang w:eastAsia="zh-CN"/>
          </w:rPr>
          <w:t>-</w:t>
        </w:r>
        <w:r>
          <w:rPr>
            <w:b/>
            <w:color w:val="0070C0"/>
            <w:u w:val="single"/>
            <w:lang w:eastAsia="ko-KR"/>
          </w:rPr>
          <w:t>2-1: The composites should be considered for initial transmit timing requirement in NTN (T</w:t>
        </w:r>
        <w:r>
          <w:rPr>
            <w:b/>
            <w:color w:val="0070C0"/>
            <w:u w:val="single"/>
            <w:vertAlign w:val="subscript"/>
            <w:lang w:eastAsia="ko-KR"/>
          </w:rPr>
          <w:t>e_NTN</w:t>
        </w:r>
        <w:r>
          <w:rPr>
            <w:b/>
            <w:color w:val="0070C0"/>
            <w:u w:val="single"/>
            <w:lang w:eastAsia="ko-KR"/>
          </w:rPr>
          <w:t>).</w:t>
        </w:r>
      </w:ins>
    </w:p>
    <w:tbl>
      <w:tblPr>
        <w:tblStyle w:val="afd"/>
        <w:tblW w:w="0" w:type="auto"/>
        <w:tblLook w:val="04A0" w:firstRow="1" w:lastRow="0" w:firstColumn="1" w:lastColumn="0" w:noHBand="0" w:noVBand="1"/>
      </w:tblPr>
      <w:tblGrid>
        <w:gridCol w:w="1218"/>
        <w:gridCol w:w="8413"/>
      </w:tblGrid>
      <w:tr w:rsidR="007315C1" w14:paraId="2B3AB31F" w14:textId="77777777" w:rsidTr="006C3B01">
        <w:trPr>
          <w:ins w:id="3676" w:author="Xiaomi" w:date="2021-08-20T11:57:00Z"/>
        </w:trPr>
        <w:tc>
          <w:tcPr>
            <w:tcW w:w="1242" w:type="dxa"/>
          </w:tcPr>
          <w:p w14:paraId="629B522F" w14:textId="77777777" w:rsidR="007315C1" w:rsidRDefault="007315C1" w:rsidP="006C3B01">
            <w:pPr>
              <w:rPr>
                <w:ins w:id="3677" w:author="Xiaomi" w:date="2021-08-20T11:57:00Z"/>
                <w:rFonts w:eastAsiaTheme="minorEastAsia"/>
                <w:b/>
                <w:bCs/>
                <w:color w:val="0070C0"/>
                <w:lang w:val="en-US" w:eastAsia="zh-CN"/>
              </w:rPr>
            </w:pPr>
          </w:p>
        </w:tc>
        <w:tc>
          <w:tcPr>
            <w:tcW w:w="8615" w:type="dxa"/>
          </w:tcPr>
          <w:p w14:paraId="7BACB222" w14:textId="77777777" w:rsidR="007315C1" w:rsidRDefault="007315C1" w:rsidP="006C3B01">
            <w:pPr>
              <w:rPr>
                <w:ins w:id="3678" w:author="Xiaomi" w:date="2021-08-20T11:57:00Z"/>
                <w:rFonts w:eastAsiaTheme="minorEastAsia"/>
                <w:b/>
                <w:bCs/>
                <w:color w:val="0070C0"/>
                <w:lang w:val="en-US" w:eastAsia="zh-CN"/>
              </w:rPr>
            </w:pPr>
            <w:ins w:id="3679" w:author="Xiaomi" w:date="2021-08-20T11:57:00Z">
              <w:r>
                <w:rPr>
                  <w:rFonts w:eastAsiaTheme="minorEastAsia"/>
                  <w:b/>
                  <w:bCs/>
                  <w:color w:val="0070C0"/>
                  <w:lang w:val="en-US" w:eastAsia="zh-CN"/>
                </w:rPr>
                <w:t xml:space="preserve">Status summary </w:t>
              </w:r>
            </w:ins>
          </w:p>
        </w:tc>
      </w:tr>
      <w:tr w:rsidR="007315C1" w14:paraId="4F6BFFE0" w14:textId="77777777" w:rsidTr="006C3B01">
        <w:trPr>
          <w:ins w:id="3680" w:author="Xiaomi" w:date="2021-08-20T11:57:00Z"/>
        </w:trPr>
        <w:tc>
          <w:tcPr>
            <w:tcW w:w="1242" w:type="dxa"/>
          </w:tcPr>
          <w:p w14:paraId="05F66DFA" w14:textId="422F9810" w:rsidR="007315C1" w:rsidRDefault="007315C1" w:rsidP="006C3B01">
            <w:pPr>
              <w:rPr>
                <w:ins w:id="3681" w:author="Xiaomi" w:date="2021-08-20T11:57:00Z"/>
                <w:rFonts w:eastAsiaTheme="minorEastAsia"/>
                <w:color w:val="0070C0"/>
                <w:lang w:val="en-US" w:eastAsia="zh-CN"/>
              </w:rPr>
            </w:pPr>
            <w:ins w:id="3682" w:author="Xiaomi" w:date="2021-08-20T11:57:00Z">
              <w:r>
                <w:rPr>
                  <w:b/>
                  <w:color w:val="0070C0"/>
                  <w:u w:val="single"/>
                  <w:lang w:eastAsia="ko-KR"/>
                </w:rPr>
                <w:lastRenderedPageBreak/>
                <w:t>Issue 2-</w:t>
              </w:r>
            </w:ins>
            <w:ins w:id="3683" w:author="Xiaomi" w:date="2021-08-20T11:58:00Z">
              <w:r>
                <w:rPr>
                  <w:b/>
                  <w:color w:val="0070C0"/>
                  <w:u w:val="single"/>
                  <w:lang w:eastAsia="ko-KR"/>
                </w:rPr>
                <w:t>2</w:t>
              </w:r>
            </w:ins>
            <w:ins w:id="3684" w:author="Xiaomi" w:date="2021-08-20T11:57:00Z">
              <w:r>
                <w:rPr>
                  <w:b/>
                  <w:color w:val="0070C0"/>
                  <w:u w:val="single"/>
                  <w:lang w:eastAsia="ko-KR"/>
                </w:rPr>
                <w:t>-</w:t>
              </w:r>
            </w:ins>
            <w:ins w:id="3685" w:author="Xiaomi" w:date="2021-08-20T11:58:00Z">
              <w:r>
                <w:rPr>
                  <w:b/>
                  <w:color w:val="0070C0"/>
                  <w:u w:val="single"/>
                  <w:lang w:eastAsia="ko-KR"/>
                </w:rPr>
                <w:t>1</w:t>
              </w:r>
            </w:ins>
          </w:p>
        </w:tc>
        <w:tc>
          <w:tcPr>
            <w:tcW w:w="8615" w:type="dxa"/>
          </w:tcPr>
          <w:p w14:paraId="4FD01D13" w14:textId="77777777" w:rsidR="007315C1" w:rsidRPr="00A75295" w:rsidRDefault="007315C1" w:rsidP="007315C1">
            <w:pPr>
              <w:pStyle w:val="aff6"/>
              <w:numPr>
                <w:ilvl w:val="0"/>
                <w:numId w:val="8"/>
              </w:numPr>
              <w:overflowPunct/>
              <w:autoSpaceDE/>
              <w:autoSpaceDN/>
              <w:adjustRightInd/>
              <w:spacing w:after="120"/>
              <w:ind w:firstLineChars="0"/>
              <w:textAlignment w:val="auto"/>
              <w:rPr>
                <w:ins w:id="3686" w:author="Xiaomi" w:date="2021-08-20T11:58:00Z"/>
                <w:rFonts w:eastAsia="宋体"/>
                <w:color w:val="0070C0"/>
                <w:szCs w:val="24"/>
                <w:lang w:val="fr-FR" w:eastAsia="zh-CN"/>
              </w:rPr>
            </w:pPr>
            <w:ins w:id="3687" w:author="Xiaomi" w:date="2021-08-20T11:58:00Z">
              <w:r w:rsidRPr="00A75295">
                <w:rPr>
                  <w:rFonts w:eastAsia="宋体"/>
                  <w:color w:val="0070C0"/>
                  <w:szCs w:val="24"/>
                  <w:lang w:val="fr-FR" w:eastAsia="zh-CN"/>
                </w:rPr>
                <w:t>Option 1: (CATT, Apple, CMCC, Xiaomi, LGE, OPPO, QC)</w:t>
              </w:r>
            </w:ins>
          </w:p>
          <w:p w14:paraId="7DF83AEA" w14:textId="77777777" w:rsidR="007315C1" w:rsidRDefault="007315C1" w:rsidP="007315C1">
            <w:pPr>
              <w:pStyle w:val="aff6"/>
              <w:numPr>
                <w:ilvl w:val="1"/>
                <w:numId w:val="8"/>
              </w:numPr>
              <w:overflowPunct/>
              <w:autoSpaceDE/>
              <w:autoSpaceDN/>
              <w:adjustRightInd/>
              <w:spacing w:after="120"/>
              <w:ind w:firstLineChars="0"/>
              <w:textAlignment w:val="auto"/>
              <w:rPr>
                <w:ins w:id="3688" w:author="Xiaomi" w:date="2021-08-20T11:58:00Z"/>
                <w:rFonts w:eastAsia="宋体"/>
                <w:color w:val="0070C0"/>
                <w:szCs w:val="24"/>
                <w:lang w:eastAsia="zh-CN"/>
              </w:rPr>
            </w:pPr>
            <w:ins w:id="3689" w:author="Xiaomi" w:date="2021-08-20T11:58:00Z">
              <w:r>
                <w:rPr>
                  <w:rFonts w:eastAsia="宋体"/>
                  <w:color w:val="0070C0"/>
                  <w:szCs w:val="24"/>
                  <w:lang w:eastAsia="zh-CN"/>
                </w:rPr>
                <w:t>UE position estimation error</w:t>
              </w:r>
            </w:ins>
          </w:p>
          <w:p w14:paraId="36F91B1E" w14:textId="77777777" w:rsidR="007315C1" w:rsidRDefault="007315C1" w:rsidP="007315C1">
            <w:pPr>
              <w:pStyle w:val="aff6"/>
              <w:numPr>
                <w:ilvl w:val="1"/>
                <w:numId w:val="8"/>
              </w:numPr>
              <w:overflowPunct/>
              <w:autoSpaceDE/>
              <w:autoSpaceDN/>
              <w:adjustRightInd/>
              <w:spacing w:after="120"/>
              <w:ind w:firstLineChars="0"/>
              <w:textAlignment w:val="auto"/>
              <w:rPr>
                <w:ins w:id="3690" w:author="Xiaomi" w:date="2021-08-20T11:58:00Z"/>
                <w:rFonts w:eastAsia="宋体"/>
                <w:color w:val="0070C0"/>
                <w:szCs w:val="24"/>
                <w:lang w:eastAsia="zh-CN"/>
              </w:rPr>
            </w:pPr>
            <w:ins w:id="3691" w:author="Xiaomi" w:date="2021-08-20T11:58:00Z">
              <w:r>
                <w:rPr>
                  <w:rFonts w:eastAsia="宋体"/>
                  <w:color w:val="0070C0"/>
                  <w:szCs w:val="24"/>
                  <w:lang w:eastAsia="zh-CN"/>
                </w:rPr>
                <w:t>Serving-satellite position estimation error</w:t>
              </w:r>
            </w:ins>
          </w:p>
          <w:p w14:paraId="0D922E56" w14:textId="77777777" w:rsidR="007315C1" w:rsidRDefault="007315C1" w:rsidP="007315C1">
            <w:pPr>
              <w:pStyle w:val="aff6"/>
              <w:numPr>
                <w:ilvl w:val="1"/>
                <w:numId w:val="8"/>
              </w:numPr>
              <w:overflowPunct/>
              <w:autoSpaceDE/>
              <w:autoSpaceDN/>
              <w:adjustRightInd/>
              <w:spacing w:after="120"/>
              <w:ind w:firstLineChars="0"/>
              <w:textAlignment w:val="auto"/>
              <w:rPr>
                <w:ins w:id="3692" w:author="Xiaomi" w:date="2021-08-20T11:58:00Z"/>
                <w:rFonts w:eastAsia="宋体"/>
                <w:color w:val="0070C0"/>
                <w:szCs w:val="24"/>
                <w:lang w:eastAsia="zh-CN"/>
              </w:rPr>
            </w:pPr>
            <w:ins w:id="3693" w:author="Xiaomi" w:date="2021-08-20T11:58:00Z">
              <w:r>
                <w:rPr>
                  <w:rFonts w:eastAsia="宋体"/>
                  <w:color w:val="0070C0"/>
                  <w:szCs w:val="24"/>
                  <w:lang w:eastAsia="zh-CN"/>
                </w:rPr>
                <w:t>The current UE transmit timing error requirement defined in TS38.133</w:t>
              </w:r>
            </w:ins>
          </w:p>
          <w:p w14:paraId="3C0843F4" w14:textId="77777777" w:rsidR="007315C1" w:rsidRDefault="007315C1" w:rsidP="007315C1">
            <w:pPr>
              <w:pStyle w:val="aff6"/>
              <w:numPr>
                <w:ilvl w:val="0"/>
                <w:numId w:val="8"/>
              </w:numPr>
              <w:overflowPunct/>
              <w:autoSpaceDE/>
              <w:autoSpaceDN/>
              <w:adjustRightInd/>
              <w:spacing w:after="120"/>
              <w:ind w:firstLineChars="0"/>
              <w:textAlignment w:val="auto"/>
              <w:rPr>
                <w:ins w:id="3694" w:author="Xiaomi" w:date="2021-08-20T11:58:00Z"/>
                <w:rFonts w:eastAsia="宋体"/>
                <w:color w:val="0070C0"/>
                <w:szCs w:val="24"/>
                <w:lang w:eastAsia="zh-CN"/>
              </w:rPr>
            </w:pPr>
            <w:ins w:id="3695" w:author="Xiaomi" w:date="2021-08-20T11:58:00Z">
              <w:r>
                <w:rPr>
                  <w:rFonts w:eastAsia="宋体" w:hint="eastAsia"/>
                  <w:color w:val="0070C0"/>
                  <w:szCs w:val="24"/>
                  <w:lang w:eastAsia="zh-CN"/>
                </w:rPr>
                <w:t>O</w:t>
              </w:r>
              <w:r>
                <w:rPr>
                  <w:rFonts w:eastAsia="宋体"/>
                  <w:color w:val="0070C0"/>
                  <w:szCs w:val="24"/>
                  <w:lang w:eastAsia="zh-CN"/>
                </w:rPr>
                <w:t>ption 2: (MTK)</w:t>
              </w:r>
            </w:ins>
          </w:p>
          <w:p w14:paraId="2423AFA6" w14:textId="77777777" w:rsidR="007315C1" w:rsidRDefault="007315C1" w:rsidP="007315C1">
            <w:pPr>
              <w:pStyle w:val="aff6"/>
              <w:numPr>
                <w:ilvl w:val="1"/>
                <w:numId w:val="8"/>
              </w:numPr>
              <w:overflowPunct/>
              <w:autoSpaceDE/>
              <w:autoSpaceDN/>
              <w:adjustRightInd/>
              <w:spacing w:after="120"/>
              <w:ind w:firstLineChars="0"/>
              <w:textAlignment w:val="auto"/>
              <w:rPr>
                <w:ins w:id="3696" w:author="Xiaomi" w:date="2021-08-20T11:58:00Z"/>
                <w:rFonts w:eastAsia="宋体"/>
                <w:color w:val="0070C0"/>
                <w:szCs w:val="24"/>
                <w:lang w:eastAsia="zh-CN"/>
              </w:rPr>
            </w:pPr>
            <w:ins w:id="3697" w:author="Xiaomi" w:date="2021-08-20T11:58:00Z">
              <w:r>
                <w:rPr>
                  <w:rFonts w:eastAsia="宋体"/>
                  <w:color w:val="0070C0"/>
                  <w:szCs w:val="24"/>
                  <w:lang w:eastAsia="zh-CN"/>
                </w:rPr>
                <w:t>L</w:t>
              </w:r>
              <w:r>
                <w:rPr>
                  <w:rFonts w:eastAsia="宋体" w:hint="eastAsia"/>
                  <w:color w:val="0070C0"/>
                  <w:szCs w:val="24"/>
                  <w:lang w:eastAsia="zh-CN"/>
                </w:rPr>
                <w:t>egacy Te</w:t>
              </w:r>
            </w:ins>
          </w:p>
          <w:p w14:paraId="08163C24" w14:textId="77777777" w:rsidR="007315C1" w:rsidRDefault="007315C1" w:rsidP="007315C1">
            <w:pPr>
              <w:pStyle w:val="aff6"/>
              <w:numPr>
                <w:ilvl w:val="1"/>
                <w:numId w:val="8"/>
              </w:numPr>
              <w:overflowPunct/>
              <w:autoSpaceDE/>
              <w:autoSpaceDN/>
              <w:adjustRightInd/>
              <w:spacing w:after="120"/>
              <w:ind w:firstLineChars="0"/>
              <w:textAlignment w:val="auto"/>
              <w:rPr>
                <w:ins w:id="3698" w:author="Xiaomi" w:date="2021-08-20T11:58:00Z"/>
                <w:rFonts w:eastAsia="宋体"/>
                <w:color w:val="0070C0"/>
                <w:szCs w:val="24"/>
                <w:lang w:eastAsia="zh-CN"/>
              </w:rPr>
            </w:pPr>
            <w:ins w:id="3699" w:author="Xiaomi" w:date="2021-08-20T11:58:00Z">
              <w:r>
                <w:rPr>
                  <w:rFonts w:eastAsia="宋体" w:hint="eastAsia"/>
                  <w:color w:val="0070C0"/>
                  <w:szCs w:val="24"/>
                  <w:lang w:eastAsia="zh-CN"/>
                </w:rPr>
                <w:t>UE specific TA estimation error (without ephemeris uncertainty</w:t>
              </w:r>
              <w:r>
                <w:rPr>
                  <w:rFonts w:eastAsia="宋体"/>
                  <w:color w:val="0070C0"/>
                  <w:szCs w:val="24"/>
                  <w:lang w:eastAsia="zh-CN"/>
                </w:rPr>
                <w:t xml:space="preserve"> nor GNSS inaccuracy</w:t>
              </w:r>
              <w:r>
                <w:rPr>
                  <w:rFonts w:eastAsia="宋体" w:hint="eastAsia"/>
                  <w:color w:val="0070C0"/>
                  <w:szCs w:val="24"/>
                  <w:lang w:eastAsia="zh-CN"/>
                </w:rPr>
                <w:t>)</w:t>
              </w:r>
            </w:ins>
          </w:p>
          <w:p w14:paraId="580DD378" w14:textId="77777777" w:rsidR="007315C1" w:rsidRDefault="007315C1" w:rsidP="007315C1">
            <w:pPr>
              <w:pStyle w:val="aff6"/>
              <w:numPr>
                <w:ilvl w:val="2"/>
                <w:numId w:val="8"/>
              </w:numPr>
              <w:overflowPunct/>
              <w:autoSpaceDE/>
              <w:autoSpaceDN/>
              <w:adjustRightInd/>
              <w:spacing w:after="120"/>
              <w:ind w:firstLineChars="0"/>
              <w:textAlignment w:val="auto"/>
              <w:rPr>
                <w:ins w:id="3700" w:author="Xiaomi" w:date="2021-08-20T11:58:00Z"/>
                <w:rFonts w:eastAsia="宋体"/>
                <w:color w:val="0070C0"/>
                <w:szCs w:val="24"/>
                <w:lang w:eastAsia="zh-CN"/>
              </w:rPr>
            </w:pPr>
            <w:ins w:id="3701" w:author="Xiaomi" w:date="2021-08-20T11:58:00Z">
              <w:r>
                <w:rPr>
                  <w:rFonts w:eastAsia="宋体"/>
                  <w:color w:val="0070C0"/>
                  <w:szCs w:val="24"/>
                  <w:lang w:eastAsia="zh-CN"/>
                </w:rPr>
                <w:t>The</w:t>
              </w:r>
              <w:r>
                <w:rPr>
                  <w:rFonts w:eastAsia="宋体" w:hint="eastAsia"/>
                  <w:color w:val="0070C0"/>
                  <w:szCs w:val="24"/>
                  <w:lang w:eastAsia="zh-CN"/>
                </w:rPr>
                <w:t xml:space="preserve"> GNSS accuracy</w:t>
              </w:r>
              <w:r>
                <w:rPr>
                  <w:rFonts w:eastAsia="宋体"/>
                  <w:color w:val="0070C0"/>
                  <w:szCs w:val="24"/>
                  <w:lang w:eastAsia="zh-CN"/>
                </w:rPr>
                <w:t xml:space="preserve"> and</w:t>
              </w:r>
              <w:r>
                <w:rPr>
                  <w:rFonts w:eastAsia="宋体" w:hint="eastAsia"/>
                  <w:color w:val="0070C0"/>
                  <w:szCs w:val="24"/>
                  <w:lang w:eastAsia="zh-CN"/>
                </w:rPr>
                <w:t xml:space="preserve"> </w:t>
              </w:r>
              <w:r>
                <w:rPr>
                  <w:rFonts w:eastAsia="宋体"/>
                  <w:color w:val="0070C0"/>
                  <w:szCs w:val="24"/>
                  <w:lang w:eastAsia="zh-CN"/>
                </w:rPr>
                <w:t>serving-satellite position estimation error can be considered as the assumption when defining the requirement of T</w:t>
              </w:r>
              <w:r>
                <w:rPr>
                  <w:rFonts w:eastAsia="宋体"/>
                  <w:color w:val="0070C0"/>
                  <w:szCs w:val="24"/>
                  <w:vertAlign w:val="subscript"/>
                  <w:lang w:eastAsia="zh-CN"/>
                </w:rPr>
                <w:t>e,NTN</w:t>
              </w:r>
              <w:r>
                <w:rPr>
                  <w:rFonts w:eastAsia="宋体" w:hint="eastAsia"/>
                  <w:color w:val="0070C0"/>
                  <w:szCs w:val="24"/>
                  <w:lang w:eastAsia="zh-CN"/>
                </w:rPr>
                <w:t>.</w:t>
              </w:r>
            </w:ins>
          </w:p>
          <w:p w14:paraId="25768ABF" w14:textId="77777777" w:rsidR="007315C1" w:rsidRDefault="007315C1" w:rsidP="007315C1">
            <w:pPr>
              <w:pStyle w:val="aff6"/>
              <w:numPr>
                <w:ilvl w:val="0"/>
                <w:numId w:val="8"/>
              </w:numPr>
              <w:overflowPunct/>
              <w:autoSpaceDE/>
              <w:autoSpaceDN/>
              <w:adjustRightInd/>
              <w:spacing w:after="120"/>
              <w:ind w:firstLineChars="0"/>
              <w:textAlignment w:val="auto"/>
              <w:rPr>
                <w:ins w:id="3702" w:author="Xiaomi" w:date="2021-08-20T11:58:00Z"/>
                <w:rFonts w:eastAsia="宋体"/>
                <w:color w:val="0070C0"/>
                <w:szCs w:val="24"/>
                <w:lang w:eastAsia="zh-CN"/>
              </w:rPr>
            </w:pPr>
            <w:ins w:id="3703" w:author="Xiaomi" w:date="2021-08-20T11:58:00Z">
              <w:r>
                <w:rPr>
                  <w:rFonts w:eastAsia="宋体" w:hint="eastAsia"/>
                  <w:color w:val="0070C0"/>
                  <w:szCs w:val="24"/>
                  <w:lang w:eastAsia="zh-CN"/>
                </w:rPr>
                <w:t>O</w:t>
              </w:r>
              <w:r>
                <w:rPr>
                  <w:rFonts w:eastAsia="宋体"/>
                  <w:color w:val="0070C0"/>
                  <w:szCs w:val="24"/>
                  <w:lang w:eastAsia="zh-CN"/>
                </w:rPr>
                <w:t>ption 3: (THALES)</w:t>
              </w:r>
            </w:ins>
          </w:p>
          <w:p w14:paraId="4FB5874B" w14:textId="77777777" w:rsidR="007315C1" w:rsidRDefault="007315C1" w:rsidP="007315C1">
            <w:pPr>
              <w:pStyle w:val="aff6"/>
              <w:numPr>
                <w:ilvl w:val="1"/>
                <w:numId w:val="8"/>
              </w:numPr>
              <w:overflowPunct/>
              <w:autoSpaceDE/>
              <w:autoSpaceDN/>
              <w:adjustRightInd/>
              <w:spacing w:after="120"/>
              <w:ind w:firstLineChars="0"/>
              <w:textAlignment w:val="auto"/>
              <w:rPr>
                <w:ins w:id="3704" w:author="Xiaomi" w:date="2021-08-20T11:58:00Z"/>
                <w:rFonts w:eastAsia="宋体"/>
                <w:color w:val="0070C0"/>
                <w:szCs w:val="24"/>
                <w:lang w:eastAsia="zh-CN"/>
              </w:rPr>
            </w:pPr>
            <w:ins w:id="3705" w:author="Xiaomi" w:date="2021-08-20T11:58:00Z">
              <w:r>
                <w:rPr>
                  <w:rFonts w:eastAsia="宋体"/>
                  <w:color w:val="0070C0"/>
                  <w:szCs w:val="24"/>
                  <w:lang w:eastAsia="zh-CN"/>
                </w:rPr>
                <w:t>The accuracy of UE specific TA estimation (N_(TA,UE-specific)) and self-estimated TA common (N_(TA,common)) is counted into the UE transmit timing error requirement.</w:t>
              </w:r>
            </w:ins>
          </w:p>
          <w:p w14:paraId="1C1D0B34" w14:textId="06958850" w:rsidR="007315C1" w:rsidRDefault="007315C1" w:rsidP="006C3B01">
            <w:pPr>
              <w:rPr>
                <w:ins w:id="3706" w:author="Xiaomi" w:date="2021-08-20T11:58:00Z"/>
                <w:rFonts w:eastAsiaTheme="minorEastAsia"/>
                <w:color w:val="0070C0"/>
                <w:lang w:val="en-US" w:eastAsia="zh-CN"/>
              </w:rPr>
            </w:pPr>
            <w:ins w:id="3707" w:author="Xiaomi" w:date="2021-08-20T11:58:00Z">
              <w:r>
                <w:rPr>
                  <w:rFonts w:eastAsiaTheme="minorEastAsia"/>
                  <w:color w:val="0070C0"/>
                  <w:lang w:val="en-US" w:eastAsia="zh-CN"/>
                </w:rPr>
                <w:t>Agreement in GTW seesion:</w:t>
              </w:r>
            </w:ins>
          </w:p>
          <w:p w14:paraId="7AD6FF94" w14:textId="77777777" w:rsidR="007315C1" w:rsidRPr="007C5FCF" w:rsidRDefault="007315C1" w:rsidP="007315C1">
            <w:pPr>
              <w:pStyle w:val="aff6"/>
              <w:numPr>
                <w:ilvl w:val="1"/>
                <w:numId w:val="30"/>
              </w:numPr>
              <w:overflowPunct/>
              <w:autoSpaceDE/>
              <w:autoSpaceDN/>
              <w:adjustRightInd/>
              <w:spacing w:after="120" w:line="252" w:lineRule="auto"/>
              <w:ind w:firstLineChars="0"/>
              <w:textAlignment w:val="auto"/>
              <w:rPr>
                <w:ins w:id="3708" w:author="Xiaomi" w:date="2021-08-20T11:59:00Z"/>
                <w:bCs/>
                <w:highlight w:val="green"/>
              </w:rPr>
            </w:pPr>
            <w:ins w:id="3709" w:author="Xiaomi" w:date="2021-08-20T11:59:00Z">
              <w:r w:rsidRPr="007C5FCF">
                <w:rPr>
                  <w:bCs/>
                  <w:highlight w:val="green"/>
                </w:rPr>
                <w:t>Te_NTN = Te + Te_GNSS + Te_SAT</w:t>
              </w:r>
            </w:ins>
          </w:p>
          <w:p w14:paraId="2517CCED" w14:textId="77777777" w:rsidR="007315C1" w:rsidRPr="007C5FCF" w:rsidRDefault="007315C1" w:rsidP="007315C1">
            <w:pPr>
              <w:pStyle w:val="aff6"/>
              <w:numPr>
                <w:ilvl w:val="2"/>
                <w:numId w:val="30"/>
              </w:numPr>
              <w:overflowPunct/>
              <w:autoSpaceDE/>
              <w:autoSpaceDN/>
              <w:adjustRightInd/>
              <w:spacing w:after="120" w:line="252" w:lineRule="auto"/>
              <w:ind w:firstLineChars="0"/>
              <w:textAlignment w:val="auto"/>
              <w:rPr>
                <w:ins w:id="3710" w:author="Xiaomi" w:date="2021-08-20T11:59:00Z"/>
                <w:bCs/>
                <w:highlight w:val="green"/>
              </w:rPr>
            </w:pPr>
            <w:ins w:id="3711" w:author="Xiaomi" w:date="2021-08-20T11:59:00Z">
              <w:r w:rsidRPr="007C5FCF">
                <w:rPr>
                  <w:bCs/>
                  <w:highlight w:val="green"/>
                </w:rPr>
                <w:t>Te is the legacy timing error</w:t>
              </w:r>
            </w:ins>
          </w:p>
          <w:p w14:paraId="1D1D69C1" w14:textId="77777777" w:rsidR="007315C1" w:rsidRPr="007C5FCF" w:rsidRDefault="007315C1" w:rsidP="007315C1">
            <w:pPr>
              <w:pStyle w:val="aff6"/>
              <w:numPr>
                <w:ilvl w:val="2"/>
                <w:numId w:val="30"/>
              </w:numPr>
              <w:overflowPunct/>
              <w:autoSpaceDE/>
              <w:autoSpaceDN/>
              <w:adjustRightInd/>
              <w:spacing w:after="120" w:line="252" w:lineRule="auto"/>
              <w:ind w:firstLineChars="0"/>
              <w:textAlignment w:val="auto"/>
              <w:rPr>
                <w:ins w:id="3712" w:author="Xiaomi" w:date="2021-08-20T11:59:00Z"/>
                <w:bCs/>
                <w:highlight w:val="green"/>
              </w:rPr>
            </w:pPr>
            <w:ins w:id="3713" w:author="Xiaomi" w:date="2021-08-20T11:59:00Z">
              <w:r w:rsidRPr="007C5FCF">
                <w:rPr>
                  <w:bCs/>
                  <w:highlight w:val="green"/>
                </w:rPr>
                <w:t>Te_GNSS is the GNSS accuracy</w:t>
              </w:r>
            </w:ins>
          </w:p>
          <w:p w14:paraId="0C6ED9CC" w14:textId="77777777" w:rsidR="007315C1" w:rsidRPr="007C5FCF" w:rsidRDefault="007315C1" w:rsidP="007315C1">
            <w:pPr>
              <w:pStyle w:val="aff6"/>
              <w:numPr>
                <w:ilvl w:val="3"/>
                <w:numId w:val="30"/>
              </w:numPr>
              <w:overflowPunct/>
              <w:autoSpaceDE/>
              <w:autoSpaceDN/>
              <w:adjustRightInd/>
              <w:spacing w:after="120" w:line="252" w:lineRule="auto"/>
              <w:ind w:firstLineChars="0"/>
              <w:textAlignment w:val="auto"/>
              <w:rPr>
                <w:ins w:id="3714" w:author="Xiaomi" w:date="2021-08-20T11:59:00Z"/>
                <w:bCs/>
                <w:highlight w:val="green"/>
              </w:rPr>
            </w:pPr>
            <w:ins w:id="3715" w:author="Xiaomi" w:date="2021-08-20T11:59:00Z">
              <w:r w:rsidRPr="007C5FCF">
                <w:rPr>
                  <w:bCs/>
                  <w:highlight w:val="green"/>
                </w:rPr>
                <w:t>Note: Te_GNSS shall include the total RTT error</w:t>
              </w:r>
            </w:ins>
          </w:p>
          <w:p w14:paraId="13A621EE" w14:textId="77777777" w:rsidR="007315C1" w:rsidRPr="007C5FCF" w:rsidRDefault="007315C1" w:rsidP="007315C1">
            <w:pPr>
              <w:pStyle w:val="aff6"/>
              <w:numPr>
                <w:ilvl w:val="3"/>
                <w:numId w:val="30"/>
              </w:numPr>
              <w:overflowPunct/>
              <w:autoSpaceDE/>
              <w:autoSpaceDN/>
              <w:adjustRightInd/>
              <w:spacing w:after="120" w:line="252" w:lineRule="auto"/>
              <w:ind w:firstLineChars="0"/>
              <w:textAlignment w:val="auto"/>
              <w:rPr>
                <w:ins w:id="3716" w:author="Xiaomi" w:date="2021-08-20T11:59:00Z"/>
                <w:bCs/>
                <w:highlight w:val="green"/>
              </w:rPr>
            </w:pPr>
            <w:ins w:id="3717" w:author="Xiaomi" w:date="2021-08-20T11:59:00Z">
              <w:r w:rsidRPr="007C5FCF">
                <w:rPr>
                  <w:bCs/>
                  <w:highlight w:val="green"/>
                </w:rPr>
                <w:t>FFS how to derive Te_GNSS from the GNSS positioning accuracy</w:t>
              </w:r>
            </w:ins>
          </w:p>
          <w:p w14:paraId="6770717D" w14:textId="77777777" w:rsidR="007315C1" w:rsidRPr="007C5FCF" w:rsidRDefault="007315C1" w:rsidP="007315C1">
            <w:pPr>
              <w:pStyle w:val="aff6"/>
              <w:numPr>
                <w:ilvl w:val="2"/>
                <w:numId w:val="30"/>
              </w:numPr>
              <w:overflowPunct/>
              <w:autoSpaceDE/>
              <w:autoSpaceDN/>
              <w:adjustRightInd/>
              <w:spacing w:after="120" w:line="252" w:lineRule="auto"/>
              <w:ind w:firstLineChars="0"/>
              <w:textAlignment w:val="auto"/>
              <w:rPr>
                <w:ins w:id="3718" w:author="Xiaomi" w:date="2021-08-20T11:59:00Z"/>
                <w:bCs/>
                <w:highlight w:val="green"/>
              </w:rPr>
            </w:pPr>
            <w:ins w:id="3719" w:author="Xiaomi" w:date="2021-08-20T11:59:00Z">
              <w:r w:rsidRPr="007C5FCF">
                <w:rPr>
                  <w:bCs/>
                  <w:highlight w:val="green"/>
                </w:rPr>
                <w:t>Te_SAT is the serving-satellite position estimation error</w:t>
              </w:r>
            </w:ins>
          </w:p>
          <w:p w14:paraId="5FBEB3EE" w14:textId="77777777" w:rsidR="007315C1" w:rsidRPr="007C5FCF" w:rsidRDefault="007315C1" w:rsidP="007315C1">
            <w:pPr>
              <w:pStyle w:val="aff6"/>
              <w:numPr>
                <w:ilvl w:val="3"/>
                <w:numId w:val="30"/>
              </w:numPr>
              <w:overflowPunct/>
              <w:autoSpaceDE/>
              <w:autoSpaceDN/>
              <w:adjustRightInd/>
              <w:spacing w:after="120" w:line="252" w:lineRule="auto"/>
              <w:ind w:firstLineChars="0"/>
              <w:textAlignment w:val="auto"/>
              <w:rPr>
                <w:ins w:id="3720" w:author="Xiaomi" w:date="2021-08-20T11:59:00Z"/>
                <w:bCs/>
                <w:highlight w:val="green"/>
              </w:rPr>
            </w:pPr>
            <w:ins w:id="3721" w:author="Xiaomi" w:date="2021-08-20T11:59:00Z">
              <w:r w:rsidRPr="007C5FCF">
                <w:rPr>
                  <w:bCs/>
                  <w:highlight w:val="green"/>
                </w:rPr>
                <w:t>Note: Te_SAT shall include the total RTT error</w:t>
              </w:r>
            </w:ins>
          </w:p>
          <w:p w14:paraId="319B0DE6" w14:textId="1F2B1F43" w:rsidR="007315C1" w:rsidRPr="007315C1" w:rsidRDefault="007315C1" w:rsidP="007315C1">
            <w:pPr>
              <w:pStyle w:val="aff6"/>
              <w:numPr>
                <w:ilvl w:val="2"/>
                <w:numId w:val="30"/>
              </w:numPr>
              <w:overflowPunct/>
              <w:autoSpaceDE/>
              <w:autoSpaceDN/>
              <w:adjustRightInd/>
              <w:spacing w:after="120" w:line="252" w:lineRule="auto"/>
              <w:ind w:firstLineChars="0"/>
              <w:textAlignment w:val="auto"/>
              <w:rPr>
                <w:ins w:id="3722" w:author="Xiaomi" w:date="2021-08-20T11:57:00Z"/>
                <w:bCs/>
                <w:highlight w:val="green"/>
              </w:rPr>
            </w:pPr>
            <w:ins w:id="3723" w:author="Xiaomi" w:date="2021-08-20T11:59:00Z">
              <w:r w:rsidRPr="007C5FCF">
                <w:rPr>
                  <w:bCs/>
                  <w:highlight w:val="green"/>
                </w:rPr>
                <w:t>FFS if the equation shall be included into the specification or only Te_NTN values shall be included</w:t>
              </w:r>
            </w:ins>
          </w:p>
          <w:p w14:paraId="21438F0D" w14:textId="77777777" w:rsidR="007315C1" w:rsidRDefault="007315C1" w:rsidP="006C3B01">
            <w:pPr>
              <w:rPr>
                <w:ins w:id="3724" w:author="Xiaomi" w:date="2021-08-20T11:57:00Z"/>
                <w:rFonts w:eastAsiaTheme="minorEastAsia"/>
                <w:i/>
                <w:color w:val="0070C0"/>
                <w:lang w:val="en-US" w:eastAsia="zh-CN"/>
              </w:rPr>
            </w:pPr>
            <w:ins w:id="3725" w:author="Xiaomi" w:date="2021-08-20T11:57: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37D3B24D" w14:textId="3F7DF7BB" w:rsidR="007315C1" w:rsidRPr="003B6C15" w:rsidRDefault="007315C1" w:rsidP="007315C1">
            <w:pPr>
              <w:pStyle w:val="aff6"/>
              <w:numPr>
                <w:ilvl w:val="0"/>
                <w:numId w:val="8"/>
              </w:numPr>
              <w:overflowPunct/>
              <w:autoSpaceDE/>
              <w:autoSpaceDN/>
              <w:adjustRightInd/>
              <w:spacing w:after="120" w:line="259" w:lineRule="auto"/>
              <w:ind w:left="720" w:firstLineChars="0"/>
              <w:textAlignment w:val="auto"/>
              <w:rPr>
                <w:ins w:id="3726" w:author="Xiaomi" w:date="2021-08-20T11:57:00Z"/>
                <w:rFonts w:eastAsiaTheme="minorEastAsia"/>
                <w:color w:val="0070C0"/>
                <w:lang w:val="en-US" w:eastAsia="zh-CN"/>
              </w:rPr>
            </w:pPr>
            <w:ins w:id="3727" w:author="Xiaomi" w:date="2021-08-20T11:57:00Z">
              <w:r w:rsidRPr="00D752CE">
                <w:rPr>
                  <w:rFonts w:eastAsia="宋体"/>
                  <w:color w:val="0070C0"/>
                  <w:szCs w:val="24"/>
                  <w:lang w:eastAsia="zh-CN"/>
                </w:rPr>
                <w:t>Continue the discussion</w:t>
              </w:r>
            </w:ins>
            <w:ins w:id="3728" w:author="Xiaomi" w:date="2021-08-20T11:59:00Z">
              <w:r>
                <w:rPr>
                  <w:rFonts w:eastAsia="宋体"/>
                  <w:color w:val="0070C0"/>
                  <w:szCs w:val="24"/>
                  <w:lang w:eastAsia="zh-CN"/>
                </w:rPr>
                <w:t xml:space="preserve"> on the remaining issues</w:t>
              </w:r>
            </w:ins>
            <w:ins w:id="3729" w:author="Xiaomi" w:date="2021-08-20T11:57:00Z">
              <w:r>
                <w:rPr>
                  <w:rFonts w:eastAsia="宋体"/>
                  <w:color w:val="0070C0"/>
                  <w:szCs w:val="24"/>
                  <w:lang w:eastAsia="zh-CN"/>
                </w:rPr>
                <w:t xml:space="preserve"> in the 2</w:t>
              </w:r>
              <w:r w:rsidRPr="00D752CE">
                <w:rPr>
                  <w:rFonts w:eastAsia="宋体"/>
                  <w:color w:val="0070C0"/>
                  <w:szCs w:val="24"/>
                  <w:vertAlign w:val="superscript"/>
                  <w:lang w:eastAsia="zh-CN"/>
                </w:rPr>
                <w:t>nd</w:t>
              </w:r>
              <w:r>
                <w:rPr>
                  <w:rFonts w:eastAsia="宋体"/>
                  <w:color w:val="0070C0"/>
                  <w:szCs w:val="24"/>
                  <w:lang w:eastAsia="zh-CN"/>
                </w:rPr>
                <w:t xml:space="preserve"> round</w:t>
              </w:r>
              <w:r w:rsidRPr="00D752CE">
                <w:rPr>
                  <w:rFonts w:eastAsia="宋体"/>
                  <w:color w:val="0070C0"/>
                  <w:szCs w:val="24"/>
                  <w:lang w:eastAsia="zh-CN"/>
                </w:rPr>
                <w:t xml:space="preserve">. </w:t>
              </w:r>
            </w:ins>
          </w:p>
        </w:tc>
      </w:tr>
    </w:tbl>
    <w:p w14:paraId="3007BE7B" w14:textId="224716A7" w:rsidR="00561B62" w:rsidRPr="007315C1" w:rsidRDefault="00561B62">
      <w:pPr>
        <w:rPr>
          <w:ins w:id="3730" w:author="Xiaomi" w:date="2021-08-20T11:51:00Z"/>
          <w:color w:val="0070C0"/>
          <w:lang w:eastAsia="zh-CN"/>
        </w:rPr>
      </w:pPr>
    </w:p>
    <w:p w14:paraId="34F0301D" w14:textId="709BACFE" w:rsidR="00610542" w:rsidRPr="00A75295" w:rsidRDefault="00610542" w:rsidP="00610542">
      <w:pPr>
        <w:rPr>
          <w:ins w:id="3731" w:author="Xiaomi" w:date="2021-08-20T12:00:00Z"/>
          <w:rFonts w:eastAsia="Malgun Gothic"/>
          <w:b/>
          <w:color w:val="0070C0"/>
          <w:u w:val="single"/>
          <w:lang w:eastAsia="ko-KR"/>
        </w:rPr>
      </w:pPr>
      <w:ins w:id="3732" w:author="Xiaomi" w:date="2021-08-20T12:01:00Z">
        <w:r>
          <w:rPr>
            <w:b/>
            <w:color w:val="0070C0"/>
            <w:u w:val="single"/>
            <w:lang w:eastAsia="ko-KR"/>
          </w:rPr>
          <w:t>Issue 2</w:t>
        </w:r>
        <w:r>
          <w:rPr>
            <w:rFonts w:hint="eastAsia"/>
            <w:b/>
            <w:color w:val="0070C0"/>
            <w:u w:val="single"/>
            <w:lang w:eastAsia="zh-CN"/>
          </w:rPr>
          <w:t>-</w:t>
        </w:r>
        <w:r>
          <w:rPr>
            <w:b/>
            <w:color w:val="0070C0"/>
            <w:u w:val="single"/>
            <w:lang w:eastAsia="ko-KR"/>
          </w:rPr>
          <w:t xml:space="preserve">2-2: The </w:t>
        </w:r>
        <w:r>
          <w:rPr>
            <w:rFonts w:hint="eastAsia"/>
            <w:b/>
            <w:color w:val="0070C0"/>
            <w:u w:val="single"/>
            <w:lang w:eastAsia="zh-CN"/>
          </w:rPr>
          <w:t>s</w:t>
        </w:r>
        <w:r>
          <w:rPr>
            <w:b/>
            <w:color w:val="0070C0"/>
            <w:u w:val="single"/>
            <w:lang w:eastAsia="zh-CN"/>
          </w:rPr>
          <w:t>ide condition</w:t>
        </w:r>
        <w:r>
          <w:rPr>
            <w:b/>
            <w:color w:val="0070C0"/>
            <w:u w:val="single"/>
            <w:lang w:eastAsia="ko-KR"/>
          </w:rPr>
          <w:t xml:space="preserve"> for T</w:t>
        </w:r>
        <w:r>
          <w:rPr>
            <w:b/>
            <w:color w:val="0070C0"/>
            <w:u w:val="single"/>
            <w:vertAlign w:val="subscript"/>
            <w:lang w:eastAsia="ko-KR"/>
          </w:rPr>
          <w:t>e_NTN</w:t>
        </w:r>
        <w:r>
          <w:rPr>
            <w:b/>
            <w:color w:val="0070C0"/>
            <w:u w:val="single"/>
            <w:lang w:eastAsia="ko-KR"/>
          </w:rPr>
          <w:t xml:space="preserve"> requirement.</w:t>
        </w:r>
      </w:ins>
    </w:p>
    <w:tbl>
      <w:tblPr>
        <w:tblStyle w:val="afd"/>
        <w:tblW w:w="0" w:type="auto"/>
        <w:tblLook w:val="04A0" w:firstRow="1" w:lastRow="0" w:firstColumn="1" w:lastColumn="0" w:noHBand="0" w:noVBand="1"/>
      </w:tblPr>
      <w:tblGrid>
        <w:gridCol w:w="1221"/>
        <w:gridCol w:w="8410"/>
      </w:tblGrid>
      <w:tr w:rsidR="00610542" w14:paraId="6ADB8E6D" w14:textId="77777777" w:rsidTr="006C3B01">
        <w:trPr>
          <w:ins w:id="3733" w:author="Xiaomi" w:date="2021-08-20T12:00:00Z"/>
        </w:trPr>
        <w:tc>
          <w:tcPr>
            <w:tcW w:w="1242" w:type="dxa"/>
          </w:tcPr>
          <w:p w14:paraId="7D7298B4" w14:textId="77777777" w:rsidR="00610542" w:rsidRDefault="00610542" w:rsidP="006C3B01">
            <w:pPr>
              <w:rPr>
                <w:ins w:id="3734" w:author="Xiaomi" w:date="2021-08-20T12:00:00Z"/>
                <w:rFonts w:eastAsiaTheme="minorEastAsia"/>
                <w:b/>
                <w:bCs/>
                <w:color w:val="0070C0"/>
                <w:lang w:val="en-US" w:eastAsia="zh-CN"/>
              </w:rPr>
            </w:pPr>
          </w:p>
        </w:tc>
        <w:tc>
          <w:tcPr>
            <w:tcW w:w="8615" w:type="dxa"/>
          </w:tcPr>
          <w:p w14:paraId="30593F3B" w14:textId="77777777" w:rsidR="00610542" w:rsidRDefault="00610542" w:rsidP="006C3B01">
            <w:pPr>
              <w:rPr>
                <w:ins w:id="3735" w:author="Xiaomi" w:date="2021-08-20T12:00:00Z"/>
                <w:rFonts w:eastAsiaTheme="minorEastAsia"/>
                <w:b/>
                <w:bCs/>
                <w:color w:val="0070C0"/>
                <w:lang w:val="en-US" w:eastAsia="zh-CN"/>
              </w:rPr>
            </w:pPr>
            <w:ins w:id="3736" w:author="Xiaomi" w:date="2021-08-20T12:00:00Z">
              <w:r>
                <w:rPr>
                  <w:rFonts w:eastAsiaTheme="minorEastAsia"/>
                  <w:b/>
                  <w:bCs/>
                  <w:color w:val="0070C0"/>
                  <w:lang w:val="en-US" w:eastAsia="zh-CN"/>
                </w:rPr>
                <w:t xml:space="preserve">Status summary </w:t>
              </w:r>
            </w:ins>
          </w:p>
        </w:tc>
      </w:tr>
      <w:tr w:rsidR="00610542" w14:paraId="5168288E" w14:textId="77777777" w:rsidTr="006C3B01">
        <w:trPr>
          <w:ins w:id="3737" w:author="Xiaomi" w:date="2021-08-20T12:00:00Z"/>
        </w:trPr>
        <w:tc>
          <w:tcPr>
            <w:tcW w:w="1242" w:type="dxa"/>
          </w:tcPr>
          <w:p w14:paraId="03F3DD31" w14:textId="7D7E2F5B" w:rsidR="00610542" w:rsidRDefault="00610542" w:rsidP="006C3B01">
            <w:pPr>
              <w:rPr>
                <w:ins w:id="3738" w:author="Xiaomi" w:date="2021-08-20T12:00:00Z"/>
                <w:rFonts w:eastAsiaTheme="minorEastAsia"/>
                <w:color w:val="0070C0"/>
                <w:lang w:val="en-US" w:eastAsia="zh-CN"/>
              </w:rPr>
            </w:pPr>
            <w:ins w:id="3739" w:author="Xiaomi" w:date="2021-08-20T12:00:00Z">
              <w:r>
                <w:rPr>
                  <w:b/>
                  <w:color w:val="0070C0"/>
                  <w:u w:val="single"/>
                  <w:lang w:eastAsia="ko-KR"/>
                </w:rPr>
                <w:t>Issue 2-2-</w:t>
              </w:r>
            </w:ins>
            <w:ins w:id="3740" w:author="Xiaomi" w:date="2021-08-20T12:01:00Z">
              <w:r>
                <w:rPr>
                  <w:b/>
                  <w:color w:val="0070C0"/>
                  <w:u w:val="single"/>
                  <w:lang w:eastAsia="ko-KR"/>
                </w:rPr>
                <w:t>2</w:t>
              </w:r>
            </w:ins>
          </w:p>
        </w:tc>
        <w:tc>
          <w:tcPr>
            <w:tcW w:w="8615" w:type="dxa"/>
          </w:tcPr>
          <w:p w14:paraId="132FD28A" w14:textId="50873DBD" w:rsidR="00610542" w:rsidRDefault="00610542" w:rsidP="00610542">
            <w:pPr>
              <w:pStyle w:val="aff6"/>
              <w:numPr>
                <w:ilvl w:val="0"/>
                <w:numId w:val="8"/>
              </w:numPr>
              <w:overflowPunct/>
              <w:autoSpaceDE/>
              <w:autoSpaceDN/>
              <w:adjustRightInd/>
              <w:spacing w:after="120"/>
              <w:ind w:firstLineChars="0"/>
              <w:textAlignment w:val="auto"/>
              <w:rPr>
                <w:ins w:id="3741" w:author="Xiaomi" w:date="2021-08-20T12:01:00Z"/>
                <w:rFonts w:eastAsia="宋体"/>
                <w:color w:val="0070C0"/>
                <w:szCs w:val="24"/>
                <w:lang w:eastAsia="zh-CN"/>
              </w:rPr>
            </w:pPr>
            <w:ins w:id="3742" w:author="Xiaomi" w:date="2021-08-20T12:01:00Z">
              <w:r>
                <w:rPr>
                  <w:rFonts w:eastAsia="宋体" w:hint="eastAsia"/>
                  <w:color w:val="0070C0"/>
                  <w:szCs w:val="24"/>
                  <w:lang w:eastAsia="zh-CN"/>
                </w:rPr>
                <w:t>O</w:t>
              </w:r>
              <w:r>
                <w:rPr>
                  <w:rFonts w:eastAsia="宋体"/>
                  <w:color w:val="0070C0"/>
                  <w:szCs w:val="24"/>
                  <w:lang w:eastAsia="zh-CN"/>
                </w:rPr>
                <w:t>ption 1: (</w:t>
              </w:r>
            </w:ins>
            <w:ins w:id="3743" w:author="Xiaomi" w:date="2021-08-20T12:02:00Z">
              <w:r>
                <w:rPr>
                  <w:rFonts w:eastAsia="宋体"/>
                  <w:color w:val="0070C0"/>
                  <w:szCs w:val="24"/>
                  <w:lang w:eastAsia="zh-CN"/>
                </w:rPr>
                <w:t>Xiaomi, Intel, CATT</w:t>
              </w:r>
            </w:ins>
            <w:ins w:id="3744" w:author="Xiaomi" w:date="2021-08-20T12:01:00Z">
              <w:r>
                <w:rPr>
                  <w:rFonts w:eastAsia="宋体"/>
                  <w:color w:val="0070C0"/>
                  <w:szCs w:val="24"/>
                  <w:lang w:eastAsia="zh-CN"/>
                </w:rPr>
                <w:t>)</w:t>
              </w:r>
            </w:ins>
          </w:p>
          <w:p w14:paraId="2CACB281" w14:textId="77777777" w:rsidR="00610542" w:rsidRDefault="00610542" w:rsidP="00610542">
            <w:pPr>
              <w:pStyle w:val="aff6"/>
              <w:numPr>
                <w:ilvl w:val="1"/>
                <w:numId w:val="8"/>
              </w:numPr>
              <w:overflowPunct/>
              <w:autoSpaceDE/>
              <w:autoSpaceDN/>
              <w:adjustRightInd/>
              <w:spacing w:after="120"/>
              <w:ind w:firstLineChars="0"/>
              <w:textAlignment w:val="auto"/>
              <w:rPr>
                <w:ins w:id="3745" w:author="Xiaomi" w:date="2021-08-20T12:01:00Z"/>
                <w:rFonts w:eastAsia="宋体"/>
                <w:color w:val="0070C0"/>
                <w:szCs w:val="24"/>
                <w:lang w:eastAsia="zh-CN"/>
              </w:rPr>
            </w:pPr>
            <w:ins w:id="3746" w:author="Xiaomi" w:date="2021-08-20T12:01:00Z">
              <w:r>
                <w:rPr>
                  <w:rFonts w:eastAsia="宋体"/>
                  <w:color w:val="0070C0"/>
                  <w:szCs w:val="24"/>
                  <w:lang w:eastAsia="zh-CN"/>
                </w:rPr>
                <w:t>2-D position error defined in TS38.171</w:t>
              </w:r>
            </w:ins>
          </w:p>
          <w:p w14:paraId="7848C571" w14:textId="77777777" w:rsidR="00610542" w:rsidRDefault="00610542" w:rsidP="00610542">
            <w:pPr>
              <w:pStyle w:val="aff6"/>
              <w:numPr>
                <w:ilvl w:val="0"/>
                <w:numId w:val="8"/>
              </w:numPr>
              <w:overflowPunct/>
              <w:autoSpaceDE/>
              <w:autoSpaceDN/>
              <w:adjustRightInd/>
              <w:spacing w:after="120"/>
              <w:ind w:firstLineChars="0"/>
              <w:textAlignment w:val="auto"/>
              <w:rPr>
                <w:ins w:id="3747" w:author="Xiaomi" w:date="2021-08-20T12:01:00Z"/>
                <w:rFonts w:eastAsia="宋体"/>
                <w:color w:val="0070C0"/>
                <w:szCs w:val="24"/>
                <w:lang w:eastAsia="zh-CN"/>
              </w:rPr>
            </w:pPr>
            <w:ins w:id="3748" w:author="Xiaomi" w:date="2021-08-20T12:01:00Z">
              <w:r>
                <w:rPr>
                  <w:rFonts w:eastAsia="宋体" w:hint="eastAsia"/>
                  <w:color w:val="0070C0"/>
                  <w:szCs w:val="24"/>
                  <w:lang w:eastAsia="zh-CN"/>
                </w:rPr>
                <w:t>O</w:t>
              </w:r>
              <w:r>
                <w:rPr>
                  <w:rFonts w:eastAsia="宋体"/>
                  <w:color w:val="0070C0"/>
                  <w:szCs w:val="24"/>
                  <w:lang w:eastAsia="zh-CN"/>
                </w:rPr>
                <w:t>ption 2: (MTK)</w:t>
              </w:r>
            </w:ins>
          </w:p>
          <w:p w14:paraId="1ACB844D" w14:textId="77777777" w:rsidR="00610542" w:rsidRDefault="00610542" w:rsidP="00610542">
            <w:pPr>
              <w:pStyle w:val="aff6"/>
              <w:numPr>
                <w:ilvl w:val="1"/>
                <w:numId w:val="8"/>
              </w:numPr>
              <w:overflowPunct/>
              <w:autoSpaceDE/>
              <w:autoSpaceDN/>
              <w:adjustRightInd/>
              <w:spacing w:after="120"/>
              <w:ind w:firstLineChars="0"/>
              <w:textAlignment w:val="auto"/>
              <w:rPr>
                <w:ins w:id="3749" w:author="Xiaomi" w:date="2021-08-20T12:01:00Z"/>
                <w:rFonts w:eastAsia="宋体"/>
                <w:color w:val="0070C0"/>
                <w:szCs w:val="24"/>
                <w:lang w:eastAsia="zh-CN"/>
              </w:rPr>
            </w:pPr>
            <w:ins w:id="3750" w:author="Xiaomi" w:date="2021-08-20T12:01:00Z">
              <w:r>
                <w:rPr>
                  <w:rFonts w:eastAsia="宋体"/>
                  <w:color w:val="0070C0"/>
                  <w:szCs w:val="24"/>
                  <w:lang w:eastAsia="zh-CN"/>
                </w:rPr>
                <w:t>The</w:t>
              </w:r>
              <w:r>
                <w:rPr>
                  <w:rFonts w:eastAsia="宋体" w:hint="eastAsia"/>
                  <w:color w:val="0070C0"/>
                  <w:szCs w:val="24"/>
                  <w:lang w:eastAsia="zh-CN"/>
                </w:rPr>
                <w:t xml:space="preserve"> GNSS accuracy</w:t>
              </w:r>
              <w:r>
                <w:rPr>
                  <w:rFonts w:eastAsia="宋体"/>
                  <w:color w:val="0070C0"/>
                  <w:szCs w:val="24"/>
                  <w:lang w:eastAsia="zh-CN"/>
                </w:rPr>
                <w:t xml:space="preserve"> and</w:t>
              </w:r>
              <w:r>
                <w:rPr>
                  <w:rFonts w:eastAsia="宋体" w:hint="eastAsia"/>
                  <w:color w:val="0070C0"/>
                  <w:szCs w:val="24"/>
                  <w:lang w:eastAsia="zh-CN"/>
                </w:rPr>
                <w:t xml:space="preserve"> </w:t>
              </w:r>
              <w:r>
                <w:rPr>
                  <w:rFonts w:eastAsia="宋体"/>
                  <w:color w:val="0070C0"/>
                  <w:szCs w:val="24"/>
                  <w:lang w:eastAsia="zh-CN"/>
                </w:rPr>
                <w:t>serving-satellite position estimation error</w:t>
              </w:r>
            </w:ins>
          </w:p>
          <w:p w14:paraId="0C9F4861" w14:textId="77777777" w:rsidR="00610542" w:rsidRDefault="00610542" w:rsidP="00610542">
            <w:pPr>
              <w:pStyle w:val="aff6"/>
              <w:numPr>
                <w:ilvl w:val="0"/>
                <w:numId w:val="8"/>
              </w:numPr>
              <w:overflowPunct/>
              <w:autoSpaceDE/>
              <w:autoSpaceDN/>
              <w:adjustRightInd/>
              <w:spacing w:after="120"/>
              <w:ind w:firstLineChars="0"/>
              <w:textAlignment w:val="auto"/>
              <w:rPr>
                <w:ins w:id="3751" w:author="Xiaomi" w:date="2021-08-20T12:01:00Z"/>
                <w:rFonts w:eastAsia="宋体"/>
                <w:color w:val="0070C0"/>
                <w:szCs w:val="24"/>
                <w:lang w:eastAsia="zh-CN"/>
              </w:rPr>
            </w:pPr>
            <w:ins w:id="3752" w:author="Xiaomi" w:date="2021-08-20T12:01:00Z">
              <w:r>
                <w:rPr>
                  <w:rFonts w:eastAsia="宋体"/>
                  <w:color w:val="0070C0"/>
                  <w:szCs w:val="24"/>
                  <w:lang w:eastAsia="zh-CN"/>
                </w:rPr>
                <w:t>Option 3 (Apple):</w:t>
              </w:r>
            </w:ins>
          </w:p>
          <w:p w14:paraId="55A872E0" w14:textId="77777777" w:rsidR="00610542" w:rsidRDefault="00610542" w:rsidP="00610542">
            <w:pPr>
              <w:pStyle w:val="aff6"/>
              <w:numPr>
                <w:ilvl w:val="1"/>
                <w:numId w:val="8"/>
              </w:numPr>
              <w:overflowPunct/>
              <w:autoSpaceDE/>
              <w:autoSpaceDN/>
              <w:adjustRightInd/>
              <w:spacing w:after="120"/>
              <w:ind w:firstLineChars="0"/>
              <w:textAlignment w:val="auto"/>
              <w:rPr>
                <w:ins w:id="3753" w:author="Xiaomi" w:date="2021-08-20T12:01:00Z"/>
                <w:rFonts w:eastAsia="宋体"/>
                <w:color w:val="0070C0"/>
                <w:szCs w:val="24"/>
                <w:lang w:eastAsia="zh-CN"/>
              </w:rPr>
            </w:pPr>
            <w:ins w:id="3754" w:author="Xiaomi" w:date="2021-08-20T12:01:00Z">
              <w:r>
                <w:rPr>
                  <w:rFonts w:eastAsia="宋体"/>
                  <w:color w:val="0070C0"/>
                  <w:szCs w:val="24"/>
                  <w:lang w:eastAsia="zh-CN"/>
                </w:rPr>
                <w:t>RAN4 to choose one GNSS positioning accuracy from TS38.171 as a general side condition for NTN RRM requirement design.</w:t>
              </w:r>
            </w:ins>
          </w:p>
          <w:p w14:paraId="2E3EB9DC" w14:textId="0A57622B" w:rsidR="00610542" w:rsidRPr="00610542" w:rsidRDefault="00610542" w:rsidP="006C3B01">
            <w:pPr>
              <w:rPr>
                <w:ins w:id="3755" w:author="Xiaomi" w:date="2021-08-20T12:03:00Z"/>
                <w:rFonts w:eastAsiaTheme="minorEastAsia"/>
                <w:color w:val="0070C0"/>
                <w:lang w:val="en-US" w:eastAsia="zh-CN"/>
              </w:rPr>
            </w:pPr>
            <w:ins w:id="3756" w:author="Xiaomi" w:date="2021-08-20T12:04:00Z">
              <w:r>
                <w:rPr>
                  <w:rFonts w:eastAsiaTheme="minorEastAsia" w:hint="eastAsia"/>
                  <w:color w:val="0070C0"/>
                  <w:lang w:val="en-US" w:eastAsia="zh-CN"/>
                </w:rPr>
                <w:t>A</w:t>
              </w:r>
              <w:r>
                <w:rPr>
                  <w:rFonts w:eastAsiaTheme="minorEastAsia"/>
                  <w:color w:val="0070C0"/>
                  <w:lang w:val="en-US" w:eastAsia="zh-CN"/>
                </w:rPr>
                <w:t>fter the 1</w:t>
              </w:r>
              <w:r w:rsidRPr="00610542">
                <w:rPr>
                  <w:rFonts w:eastAsiaTheme="minorEastAsia"/>
                  <w:color w:val="0070C0"/>
                  <w:vertAlign w:val="superscript"/>
                  <w:lang w:val="en-US" w:eastAsia="zh-CN"/>
                  <w:rPrChange w:id="3757" w:author="Xiaomi" w:date="2021-08-20T12:04:00Z">
                    <w:rPr>
                      <w:rFonts w:eastAsiaTheme="minorEastAsia"/>
                      <w:color w:val="0070C0"/>
                      <w:lang w:val="en-US" w:eastAsia="zh-CN"/>
                    </w:rPr>
                  </w:rPrChange>
                </w:rPr>
                <w:t>st</w:t>
              </w:r>
              <w:r>
                <w:rPr>
                  <w:rFonts w:eastAsiaTheme="minorEastAsia"/>
                  <w:color w:val="0070C0"/>
                  <w:lang w:val="en-US" w:eastAsia="zh-CN"/>
                </w:rPr>
                <w:t xml:space="preserve"> round discussion, </w:t>
              </w:r>
            </w:ins>
            <w:ins w:id="3758" w:author="Xiaomi" w:date="2021-08-20T12:07:00Z">
              <w:r w:rsidR="000C6180">
                <w:rPr>
                  <w:rFonts w:eastAsiaTheme="minorEastAsia"/>
                  <w:color w:val="0070C0"/>
                  <w:lang w:val="en-US" w:eastAsia="zh-CN"/>
                </w:rPr>
                <w:t>majority companies are fine to use</w:t>
              </w:r>
            </w:ins>
            <w:ins w:id="3759" w:author="Xiaomi" w:date="2021-08-20T12:08:00Z">
              <w:r w:rsidR="000C6180">
                <w:rPr>
                  <w:rFonts w:eastAsiaTheme="minorEastAsia"/>
                  <w:color w:val="0070C0"/>
                  <w:lang w:val="en-US" w:eastAsia="zh-CN"/>
                </w:rPr>
                <w:t xml:space="preserve"> one of condition defined in TS38.171 as the side condition for Te requirement in NTN, and </w:t>
              </w:r>
            </w:ins>
            <w:ins w:id="3760" w:author="Xiaomi" w:date="2021-08-20T12:06:00Z">
              <w:r w:rsidR="000C6180">
                <w:rPr>
                  <w:rFonts w:eastAsiaTheme="minorEastAsia"/>
                  <w:color w:val="0070C0"/>
                  <w:lang w:val="en-US" w:eastAsia="zh-CN"/>
                </w:rPr>
                <w:t>4 companies suggest the side condition should be clarified in WF, bu</w:t>
              </w:r>
            </w:ins>
            <w:ins w:id="3761" w:author="Xiaomi" w:date="2021-08-20T12:07:00Z">
              <w:r w:rsidR="000C6180">
                <w:rPr>
                  <w:rFonts w:eastAsiaTheme="minorEastAsia"/>
                  <w:color w:val="0070C0"/>
                  <w:lang w:val="en-US" w:eastAsia="zh-CN"/>
                </w:rPr>
                <w:t xml:space="preserve">t no necessary to capture in in spec. </w:t>
              </w:r>
            </w:ins>
          </w:p>
          <w:p w14:paraId="26832567" w14:textId="6F586C46" w:rsidR="00610542" w:rsidRDefault="00610542" w:rsidP="006C3B01">
            <w:pPr>
              <w:rPr>
                <w:ins w:id="3762" w:author="Xiaomi" w:date="2021-08-20T12:00:00Z"/>
                <w:rFonts w:eastAsiaTheme="minorEastAsia"/>
                <w:i/>
                <w:color w:val="0070C0"/>
                <w:lang w:val="en-US" w:eastAsia="zh-CN"/>
              </w:rPr>
            </w:pPr>
            <w:ins w:id="3763" w:author="Xiaomi" w:date="2021-08-20T12:0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103EB9BC" w14:textId="07355370" w:rsidR="00610542" w:rsidRPr="003B6C15" w:rsidRDefault="00610542">
            <w:pPr>
              <w:pStyle w:val="aff6"/>
              <w:numPr>
                <w:ilvl w:val="0"/>
                <w:numId w:val="8"/>
              </w:numPr>
              <w:overflowPunct/>
              <w:autoSpaceDE/>
              <w:autoSpaceDN/>
              <w:adjustRightInd/>
              <w:spacing w:after="120" w:line="259" w:lineRule="auto"/>
              <w:ind w:left="720" w:firstLineChars="0"/>
              <w:textAlignment w:val="auto"/>
              <w:rPr>
                <w:ins w:id="3764" w:author="Xiaomi" w:date="2021-08-20T12:00:00Z"/>
                <w:rFonts w:eastAsiaTheme="minorEastAsia"/>
                <w:color w:val="0070C0"/>
                <w:lang w:val="en-US" w:eastAsia="zh-CN"/>
              </w:rPr>
              <w:pPrChange w:id="3765" w:author="Xiaomi" w:date="2021-08-20T12:08:00Z">
                <w:pPr>
                  <w:pStyle w:val="aff6"/>
                  <w:numPr>
                    <w:numId w:val="8"/>
                  </w:numPr>
                  <w:overflowPunct/>
                  <w:autoSpaceDE/>
                  <w:autoSpaceDN/>
                  <w:adjustRightInd/>
                  <w:spacing w:after="120" w:line="259" w:lineRule="auto"/>
                  <w:ind w:left="936" w:firstLineChars="0" w:hanging="360"/>
                  <w:textAlignment w:val="auto"/>
                </w:pPr>
              </w:pPrChange>
            </w:pPr>
            <w:ins w:id="3766" w:author="Xiaomi" w:date="2021-08-20T12:00:00Z">
              <w:r w:rsidRPr="00D752CE">
                <w:rPr>
                  <w:rFonts w:eastAsia="宋体"/>
                  <w:color w:val="0070C0"/>
                  <w:szCs w:val="24"/>
                  <w:lang w:eastAsia="zh-CN"/>
                </w:rPr>
                <w:lastRenderedPageBreak/>
                <w:t>Continue the discussion</w:t>
              </w:r>
              <w:r>
                <w:rPr>
                  <w:rFonts w:eastAsia="宋体"/>
                  <w:color w:val="0070C0"/>
                  <w:szCs w:val="24"/>
                  <w:lang w:eastAsia="zh-CN"/>
                </w:rPr>
                <w:t xml:space="preserve"> in the 2</w:t>
              </w:r>
              <w:r w:rsidRPr="00D752CE">
                <w:rPr>
                  <w:rFonts w:eastAsia="宋体"/>
                  <w:color w:val="0070C0"/>
                  <w:szCs w:val="24"/>
                  <w:vertAlign w:val="superscript"/>
                  <w:lang w:eastAsia="zh-CN"/>
                </w:rPr>
                <w:t>nd</w:t>
              </w:r>
              <w:r>
                <w:rPr>
                  <w:rFonts w:eastAsia="宋体"/>
                  <w:color w:val="0070C0"/>
                  <w:szCs w:val="24"/>
                  <w:lang w:eastAsia="zh-CN"/>
                </w:rPr>
                <w:t xml:space="preserve"> round</w:t>
              </w:r>
              <w:r w:rsidRPr="00D752CE">
                <w:rPr>
                  <w:rFonts w:eastAsia="宋体"/>
                  <w:color w:val="0070C0"/>
                  <w:szCs w:val="24"/>
                  <w:lang w:eastAsia="zh-CN"/>
                </w:rPr>
                <w:t xml:space="preserve">. </w:t>
              </w:r>
            </w:ins>
          </w:p>
        </w:tc>
      </w:tr>
    </w:tbl>
    <w:p w14:paraId="1C3CD1D9" w14:textId="644B28C1" w:rsidR="003B6C15" w:rsidRPr="00610542" w:rsidRDefault="003B6C15">
      <w:pPr>
        <w:rPr>
          <w:ins w:id="3767" w:author="Xiaomi" w:date="2021-08-20T11:51:00Z"/>
          <w:color w:val="0070C0"/>
          <w:lang w:eastAsia="zh-CN"/>
        </w:rPr>
      </w:pPr>
    </w:p>
    <w:p w14:paraId="24BB9AD0" w14:textId="6F5D2490" w:rsidR="002F4CEE" w:rsidRPr="00A75295" w:rsidRDefault="002F4CEE" w:rsidP="002F4CEE">
      <w:pPr>
        <w:rPr>
          <w:ins w:id="3768" w:author="Xiaomi" w:date="2021-08-20T12:09:00Z"/>
          <w:rFonts w:eastAsia="Malgun Gothic"/>
          <w:b/>
          <w:color w:val="0070C0"/>
          <w:u w:val="single"/>
          <w:lang w:eastAsia="ko-KR"/>
        </w:rPr>
      </w:pPr>
      <w:ins w:id="3769" w:author="Xiaomi" w:date="2021-08-20T12:09:00Z">
        <w:r>
          <w:rPr>
            <w:b/>
            <w:color w:val="0070C0"/>
            <w:u w:val="single"/>
            <w:lang w:eastAsia="ko-KR"/>
          </w:rPr>
          <w:t>Issue 2-2-3: GNSS accuracy assumption for timing requirements?</w:t>
        </w:r>
      </w:ins>
    </w:p>
    <w:tbl>
      <w:tblPr>
        <w:tblStyle w:val="afd"/>
        <w:tblW w:w="0" w:type="auto"/>
        <w:tblLook w:val="04A0" w:firstRow="1" w:lastRow="0" w:firstColumn="1" w:lastColumn="0" w:noHBand="0" w:noVBand="1"/>
      </w:tblPr>
      <w:tblGrid>
        <w:gridCol w:w="1221"/>
        <w:gridCol w:w="8410"/>
      </w:tblGrid>
      <w:tr w:rsidR="002F4CEE" w14:paraId="54C69571" w14:textId="77777777" w:rsidTr="006C3B01">
        <w:trPr>
          <w:ins w:id="3770" w:author="Xiaomi" w:date="2021-08-20T12:09:00Z"/>
        </w:trPr>
        <w:tc>
          <w:tcPr>
            <w:tcW w:w="1242" w:type="dxa"/>
          </w:tcPr>
          <w:p w14:paraId="4C2EEF62" w14:textId="77777777" w:rsidR="002F4CEE" w:rsidRDefault="002F4CEE" w:rsidP="006C3B01">
            <w:pPr>
              <w:rPr>
                <w:ins w:id="3771" w:author="Xiaomi" w:date="2021-08-20T12:09:00Z"/>
                <w:rFonts w:eastAsiaTheme="minorEastAsia"/>
                <w:b/>
                <w:bCs/>
                <w:color w:val="0070C0"/>
                <w:lang w:val="en-US" w:eastAsia="zh-CN"/>
              </w:rPr>
            </w:pPr>
          </w:p>
        </w:tc>
        <w:tc>
          <w:tcPr>
            <w:tcW w:w="8615" w:type="dxa"/>
          </w:tcPr>
          <w:p w14:paraId="3FA269EE" w14:textId="77777777" w:rsidR="002F4CEE" w:rsidRDefault="002F4CEE" w:rsidP="006C3B01">
            <w:pPr>
              <w:rPr>
                <w:ins w:id="3772" w:author="Xiaomi" w:date="2021-08-20T12:09:00Z"/>
                <w:rFonts w:eastAsiaTheme="minorEastAsia"/>
                <w:b/>
                <w:bCs/>
                <w:color w:val="0070C0"/>
                <w:lang w:val="en-US" w:eastAsia="zh-CN"/>
              </w:rPr>
            </w:pPr>
            <w:ins w:id="3773" w:author="Xiaomi" w:date="2021-08-20T12:09:00Z">
              <w:r>
                <w:rPr>
                  <w:rFonts w:eastAsiaTheme="minorEastAsia"/>
                  <w:b/>
                  <w:bCs/>
                  <w:color w:val="0070C0"/>
                  <w:lang w:val="en-US" w:eastAsia="zh-CN"/>
                </w:rPr>
                <w:t xml:space="preserve">Status summary </w:t>
              </w:r>
            </w:ins>
          </w:p>
        </w:tc>
      </w:tr>
      <w:tr w:rsidR="002F4CEE" w14:paraId="7DE78C9D" w14:textId="77777777" w:rsidTr="006C3B01">
        <w:trPr>
          <w:ins w:id="3774" w:author="Xiaomi" w:date="2021-08-20T12:09:00Z"/>
        </w:trPr>
        <w:tc>
          <w:tcPr>
            <w:tcW w:w="1242" w:type="dxa"/>
          </w:tcPr>
          <w:p w14:paraId="616002EA" w14:textId="525224BB" w:rsidR="002F4CEE" w:rsidRDefault="002F4CEE" w:rsidP="006C3B01">
            <w:pPr>
              <w:rPr>
                <w:ins w:id="3775" w:author="Xiaomi" w:date="2021-08-20T12:09:00Z"/>
                <w:rFonts w:eastAsiaTheme="minorEastAsia"/>
                <w:color w:val="0070C0"/>
                <w:lang w:val="en-US" w:eastAsia="zh-CN"/>
              </w:rPr>
            </w:pPr>
            <w:ins w:id="3776" w:author="Xiaomi" w:date="2021-08-20T12:09:00Z">
              <w:r>
                <w:rPr>
                  <w:b/>
                  <w:color w:val="0070C0"/>
                  <w:u w:val="single"/>
                  <w:lang w:eastAsia="ko-KR"/>
                </w:rPr>
                <w:t>Issue 2-2-3</w:t>
              </w:r>
            </w:ins>
          </w:p>
        </w:tc>
        <w:tc>
          <w:tcPr>
            <w:tcW w:w="8615" w:type="dxa"/>
          </w:tcPr>
          <w:p w14:paraId="30DFC139" w14:textId="77777777" w:rsidR="002F4CEE" w:rsidRDefault="002F4CEE" w:rsidP="002F4CEE">
            <w:pPr>
              <w:pStyle w:val="aff6"/>
              <w:numPr>
                <w:ilvl w:val="0"/>
                <w:numId w:val="8"/>
              </w:numPr>
              <w:overflowPunct/>
              <w:autoSpaceDE/>
              <w:autoSpaceDN/>
              <w:adjustRightInd/>
              <w:spacing w:after="120"/>
              <w:ind w:left="720" w:firstLineChars="0"/>
              <w:textAlignment w:val="auto"/>
              <w:rPr>
                <w:ins w:id="3777" w:author="Xiaomi" w:date="2021-08-20T12:09:00Z"/>
                <w:rFonts w:eastAsia="宋体"/>
                <w:color w:val="0070C0"/>
                <w:szCs w:val="24"/>
                <w:lang w:eastAsia="zh-CN"/>
              </w:rPr>
            </w:pPr>
            <w:ins w:id="3778" w:author="Xiaomi" w:date="2021-08-20T12:09:00Z">
              <w:r>
                <w:rPr>
                  <w:rFonts w:eastAsia="宋体"/>
                  <w:color w:val="0070C0"/>
                  <w:szCs w:val="24"/>
                  <w:lang w:eastAsia="zh-CN"/>
                </w:rPr>
                <w:t>Option 1: (CATT)</w:t>
              </w:r>
            </w:ins>
          </w:p>
          <w:p w14:paraId="130469F2" w14:textId="77777777" w:rsidR="002F4CEE" w:rsidRDefault="002F4CEE" w:rsidP="002F4CEE">
            <w:pPr>
              <w:pStyle w:val="aff6"/>
              <w:numPr>
                <w:ilvl w:val="1"/>
                <w:numId w:val="8"/>
              </w:numPr>
              <w:overflowPunct/>
              <w:autoSpaceDE/>
              <w:autoSpaceDN/>
              <w:adjustRightInd/>
              <w:spacing w:after="120"/>
              <w:ind w:firstLineChars="0"/>
              <w:textAlignment w:val="auto"/>
              <w:rPr>
                <w:ins w:id="3779" w:author="Xiaomi" w:date="2021-08-20T12:09:00Z"/>
                <w:rFonts w:eastAsia="宋体"/>
                <w:color w:val="0070C0"/>
                <w:szCs w:val="24"/>
                <w:lang w:eastAsia="zh-CN"/>
              </w:rPr>
            </w:pPr>
            <w:ins w:id="3780" w:author="Xiaomi" w:date="2021-08-20T12:09:00Z">
              <w:r>
                <w:rPr>
                  <w:rFonts w:eastAsia="宋体"/>
                  <w:color w:val="0070C0"/>
                  <w:szCs w:val="24"/>
                  <w:lang w:eastAsia="zh-CN"/>
                </w:rPr>
                <w:t>Nominal accuracy of GNSS, i.e. 30m</w:t>
              </w:r>
            </w:ins>
          </w:p>
          <w:p w14:paraId="2B613245" w14:textId="7D31D233" w:rsidR="002F4CEE" w:rsidRDefault="002F4CEE" w:rsidP="002F4CEE">
            <w:pPr>
              <w:pStyle w:val="aff6"/>
              <w:numPr>
                <w:ilvl w:val="0"/>
                <w:numId w:val="8"/>
              </w:numPr>
              <w:overflowPunct/>
              <w:autoSpaceDE/>
              <w:autoSpaceDN/>
              <w:adjustRightInd/>
              <w:spacing w:after="120"/>
              <w:ind w:left="720" w:firstLineChars="0"/>
              <w:textAlignment w:val="auto"/>
              <w:rPr>
                <w:ins w:id="3781" w:author="Xiaomi" w:date="2021-08-20T12:09:00Z"/>
                <w:rFonts w:eastAsia="宋体"/>
                <w:color w:val="0070C0"/>
                <w:szCs w:val="24"/>
                <w:lang w:eastAsia="zh-CN"/>
              </w:rPr>
            </w:pPr>
            <w:ins w:id="3782" w:author="Xiaomi" w:date="2021-08-20T12:09:00Z">
              <w:r>
                <w:rPr>
                  <w:rFonts w:eastAsia="宋体"/>
                  <w:color w:val="0070C0"/>
                  <w:szCs w:val="24"/>
                  <w:lang w:eastAsia="zh-CN"/>
                </w:rPr>
                <w:t>Option 2: (Apple, Xiaomi, Huawei, QC, MTK</w:t>
              </w:r>
            </w:ins>
            <w:ins w:id="3783" w:author="Xiaomi" w:date="2021-08-20T12:10:00Z">
              <w:r>
                <w:rPr>
                  <w:rFonts w:eastAsia="宋体"/>
                  <w:color w:val="0070C0"/>
                  <w:szCs w:val="24"/>
                  <w:lang w:eastAsia="zh-CN"/>
                </w:rPr>
                <w:t>, LG, CMCC, OPPO, THALES</w:t>
              </w:r>
            </w:ins>
            <w:ins w:id="3784" w:author="Xiaomi" w:date="2021-08-20T12:09:00Z">
              <w:r>
                <w:rPr>
                  <w:rFonts w:eastAsia="宋体"/>
                  <w:color w:val="0070C0"/>
                  <w:szCs w:val="24"/>
                  <w:lang w:eastAsia="zh-CN"/>
                </w:rPr>
                <w:t>)</w:t>
              </w:r>
            </w:ins>
          </w:p>
          <w:p w14:paraId="4AD2543D" w14:textId="77777777" w:rsidR="002F4CEE" w:rsidRDefault="002F4CEE" w:rsidP="002F4CEE">
            <w:pPr>
              <w:pStyle w:val="aff6"/>
              <w:numPr>
                <w:ilvl w:val="1"/>
                <w:numId w:val="8"/>
              </w:numPr>
              <w:overflowPunct/>
              <w:autoSpaceDE/>
              <w:autoSpaceDN/>
              <w:adjustRightInd/>
              <w:spacing w:after="120"/>
              <w:ind w:firstLineChars="0"/>
              <w:textAlignment w:val="auto"/>
              <w:rPr>
                <w:ins w:id="3785" w:author="Xiaomi" w:date="2021-08-20T12:09:00Z"/>
                <w:rFonts w:eastAsia="宋体"/>
                <w:color w:val="0070C0"/>
                <w:szCs w:val="24"/>
                <w:lang w:eastAsia="zh-CN"/>
              </w:rPr>
            </w:pPr>
            <w:ins w:id="3786" w:author="Xiaomi" w:date="2021-08-20T12:09:00Z">
              <w:r>
                <w:rPr>
                  <w:rFonts w:eastAsia="宋体"/>
                  <w:color w:val="0070C0"/>
                  <w:szCs w:val="24"/>
                  <w:lang w:eastAsia="zh-CN"/>
                </w:rPr>
                <w:t>2-D position error is 50m as the baseline</w:t>
              </w:r>
            </w:ins>
          </w:p>
          <w:p w14:paraId="01F67378" w14:textId="77777777" w:rsidR="002F4CEE" w:rsidRDefault="002F4CEE" w:rsidP="002F4CEE">
            <w:pPr>
              <w:pStyle w:val="aff6"/>
              <w:numPr>
                <w:ilvl w:val="0"/>
                <w:numId w:val="8"/>
              </w:numPr>
              <w:overflowPunct/>
              <w:autoSpaceDE/>
              <w:autoSpaceDN/>
              <w:adjustRightInd/>
              <w:spacing w:after="120"/>
              <w:ind w:left="720" w:firstLineChars="0"/>
              <w:textAlignment w:val="auto"/>
              <w:rPr>
                <w:ins w:id="3787" w:author="Xiaomi" w:date="2021-08-20T12:09:00Z"/>
                <w:rFonts w:eastAsia="宋体"/>
                <w:color w:val="0070C0"/>
                <w:szCs w:val="24"/>
                <w:lang w:eastAsia="zh-CN"/>
              </w:rPr>
            </w:pPr>
            <w:ins w:id="3788" w:author="Xiaomi" w:date="2021-08-20T12:09:00Z">
              <w:r>
                <w:rPr>
                  <w:rFonts w:eastAsia="宋体"/>
                  <w:color w:val="0070C0"/>
                  <w:szCs w:val="24"/>
                  <w:lang w:eastAsia="zh-CN"/>
                </w:rPr>
                <w:t>Option 3: (CMCC)</w:t>
              </w:r>
            </w:ins>
          </w:p>
          <w:p w14:paraId="66B864C2" w14:textId="77777777" w:rsidR="002F4CEE" w:rsidRDefault="002F4CEE" w:rsidP="002F4CEE">
            <w:pPr>
              <w:pStyle w:val="aff6"/>
              <w:numPr>
                <w:ilvl w:val="1"/>
                <w:numId w:val="8"/>
              </w:numPr>
              <w:overflowPunct/>
              <w:autoSpaceDE/>
              <w:autoSpaceDN/>
              <w:adjustRightInd/>
              <w:spacing w:after="120"/>
              <w:ind w:firstLineChars="0"/>
              <w:textAlignment w:val="auto"/>
              <w:rPr>
                <w:ins w:id="3789" w:author="Xiaomi" w:date="2021-08-20T12:09:00Z"/>
                <w:rFonts w:eastAsia="宋体"/>
                <w:color w:val="0070C0"/>
                <w:szCs w:val="24"/>
                <w:lang w:eastAsia="zh-CN"/>
              </w:rPr>
            </w:pPr>
            <w:ins w:id="3790" w:author="Xiaomi" w:date="2021-08-20T12:09:00Z">
              <w:r>
                <w:rPr>
                  <w:rFonts w:eastAsia="宋体"/>
                  <w:color w:val="0070C0"/>
                  <w:szCs w:val="24"/>
                  <w:lang w:eastAsia="zh-CN"/>
                </w:rPr>
                <w:t>Use 50m position error for worst-case and 20m as the typical case for GNSS position error assumption</w:t>
              </w:r>
            </w:ins>
          </w:p>
          <w:p w14:paraId="4AFE6016" w14:textId="77777777" w:rsidR="002F4CEE" w:rsidRDefault="002F4CEE" w:rsidP="002F4CEE">
            <w:pPr>
              <w:pStyle w:val="aff6"/>
              <w:numPr>
                <w:ilvl w:val="0"/>
                <w:numId w:val="8"/>
              </w:numPr>
              <w:overflowPunct/>
              <w:autoSpaceDE/>
              <w:autoSpaceDN/>
              <w:adjustRightInd/>
              <w:spacing w:after="120"/>
              <w:ind w:left="720" w:firstLineChars="0"/>
              <w:textAlignment w:val="auto"/>
              <w:rPr>
                <w:ins w:id="3791" w:author="Xiaomi" w:date="2021-08-20T12:09:00Z"/>
                <w:rFonts w:eastAsia="宋体"/>
                <w:color w:val="0070C0"/>
                <w:szCs w:val="24"/>
                <w:lang w:eastAsia="zh-CN"/>
              </w:rPr>
            </w:pPr>
            <w:ins w:id="3792" w:author="Xiaomi" w:date="2021-08-20T12:09:00Z">
              <w:r>
                <w:rPr>
                  <w:rFonts w:eastAsia="宋体"/>
                  <w:color w:val="0070C0"/>
                  <w:szCs w:val="24"/>
                  <w:lang w:eastAsia="zh-CN"/>
                </w:rPr>
                <w:t>Option 4: (OPPO)</w:t>
              </w:r>
            </w:ins>
          </w:p>
          <w:p w14:paraId="1BB91545" w14:textId="77777777" w:rsidR="002F4CEE" w:rsidRDefault="002F4CEE" w:rsidP="002F4CEE">
            <w:pPr>
              <w:pStyle w:val="aff6"/>
              <w:numPr>
                <w:ilvl w:val="1"/>
                <w:numId w:val="8"/>
              </w:numPr>
              <w:overflowPunct/>
              <w:autoSpaceDE/>
              <w:autoSpaceDN/>
              <w:adjustRightInd/>
              <w:spacing w:after="120"/>
              <w:ind w:firstLineChars="0"/>
              <w:textAlignment w:val="auto"/>
              <w:rPr>
                <w:ins w:id="3793" w:author="Xiaomi" w:date="2021-08-20T12:09:00Z"/>
                <w:rFonts w:eastAsia="宋体"/>
                <w:color w:val="0070C0"/>
                <w:szCs w:val="24"/>
                <w:lang w:eastAsia="zh-CN"/>
              </w:rPr>
            </w:pPr>
            <w:ins w:id="3794" w:author="Xiaomi" w:date="2021-08-20T12:09:00Z">
              <w:r>
                <w:rPr>
                  <w:rFonts w:eastAsia="宋体"/>
                  <w:color w:val="0070C0"/>
                  <w:szCs w:val="24"/>
                  <w:lang w:eastAsia="zh-CN"/>
                </w:rPr>
                <w:t>100m</w:t>
              </w:r>
            </w:ins>
          </w:p>
          <w:p w14:paraId="2671B369" w14:textId="77777777" w:rsidR="002F4CEE" w:rsidRDefault="002F4CEE" w:rsidP="002F4CEE">
            <w:pPr>
              <w:pStyle w:val="aff6"/>
              <w:numPr>
                <w:ilvl w:val="0"/>
                <w:numId w:val="8"/>
              </w:numPr>
              <w:overflowPunct/>
              <w:autoSpaceDE/>
              <w:autoSpaceDN/>
              <w:adjustRightInd/>
              <w:spacing w:after="120"/>
              <w:ind w:left="720" w:firstLineChars="0"/>
              <w:textAlignment w:val="auto"/>
              <w:rPr>
                <w:ins w:id="3795" w:author="Xiaomi" w:date="2021-08-20T12:09:00Z"/>
                <w:rFonts w:eastAsia="宋体"/>
                <w:color w:val="0070C0"/>
                <w:szCs w:val="24"/>
                <w:lang w:eastAsia="zh-CN"/>
              </w:rPr>
            </w:pPr>
            <w:ins w:id="3796" w:author="Xiaomi" w:date="2021-08-20T12:09:00Z">
              <w:r>
                <w:rPr>
                  <w:rFonts w:eastAsia="宋体" w:hint="eastAsia"/>
                  <w:color w:val="0070C0"/>
                  <w:szCs w:val="24"/>
                  <w:lang w:eastAsia="zh-CN"/>
                </w:rPr>
                <w:t>O</w:t>
              </w:r>
              <w:r>
                <w:rPr>
                  <w:rFonts w:eastAsia="宋体"/>
                  <w:color w:val="0070C0"/>
                  <w:szCs w:val="24"/>
                  <w:lang w:eastAsia="zh-CN"/>
                </w:rPr>
                <w:t>ption 4: (Ericsson)</w:t>
              </w:r>
            </w:ins>
          </w:p>
          <w:p w14:paraId="72FC9796" w14:textId="77777777" w:rsidR="002F4CEE" w:rsidRDefault="002F4CEE" w:rsidP="002F4CEE">
            <w:pPr>
              <w:pStyle w:val="aff6"/>
              <w:numPr>
                <w:ilvl w:val="1"/>
                <w:numId w:val="8"/>
              </w:numPr>
              <w:overflowPunct/>
              <w:autoSpaceDE/>
              <w:autoSpaceDN/>
              <w:adjustRightInd/>
              <w:spacing w:after="120"/>
              <w:ind w:firstLineChars="0"/>
              <w:textAlignment w:val="auto"/>
              <w:rPr>
                <w:ins w:id="3797" w:author="Xiaomi" w:date="2021-08-20T12:09:00Z"/>
                <w:rFonts w:eastAsia="宋体"/>
                <w:color w:val="0070C0"/>
                <w:szCs w:val="24"/>
                <w:lang w:eastAsia="zh-CN"/>
              </w:rPr>
            </w:pPr>
            <w:ins w:id="3798" w:author="Xiaomi" w:date="2021-08-20T12:09:00Z">
              <w:r>
                <w:rPr>
                  <w:rFonts w:eastAsia="宋体"/>
                  <w:color w:val="0070C0"/>
                  <w:szCs w:val="24"/>
                  <w:lang w:eastAsia="zh-CN"/>
                </w:rPr>
                <w:t>A UE specific margin on top of existing UE initial access requirement will correspond to a positioning error requirement of ±70 m for SCS = 15 kHz in UL to ±5 m for SCS = 120 kHz in UL. The feasibility of SCS = 120 kHz or higher has to be further investigated.</w:t>
              </w:r>
            </w:ins>
          </w:p>
          <w:p w14:paraId="2D4B422E" w14:textId="77777777" w:rsidR="002F4CEE" w:rsidRDefault="002F4CEE" w:rsidP="006C3B01">
            <w:pPr>
              <w:rPr>
                <w:ins w:id="3799" w:author="Xiaomi" w:date="2021-08-20T12:09:00Z"/>
                <w:rFonts w:eastAsiaTheme="minorEastAsia"/>
                <w:color w:val="0070C0"/>
                <w:lang w:val="en-US" w:eastAsia="zh-CN"/>
              </w:rPr>
            </w:pPr>
            <w:ins w:id="3800" w:author="Xiaomi" w:date="2021-08-20T12:09:00Z">
              <w:r>
                <w:rPr>
                  <w:rFonts w:eastAsiaTheme="minorEastAsia"/>
                  <w:color w:val="0070C0"/>
                  <w:lang w:val="en-US" w:eastAsia="zh-CN"/>
                </w:rPr>
                <w:t>Agreement in GTW seesion:</w:t>
              </w:r>
            </w:ins>
          </w:p>
          <w:p w14:paraId="1C35DF20" w14:textId="77777777" w:rsidR="002F4CEE" w:rsidRPr="00F23EA1" w:rsidRDefault="002F4CEE" w:rsidP="002F4CEE">
            <w:pPr>
              <w:pStyle w:val="aff6"/>
              <w:numPr>
                <w:ilvl w:val="1"/>
                <w:numId w:val="30"/>
              </w:numPr>
              <w:overflowPunct/>
              <w:autoSpaceDE/>
              <w:autoSpaceDN/>
              <w:adjustRightInd/>
              <w:spacing w:after="120" w:line="252" w:lineRule="auto"/>
              <w:ind w:firstLineChars="0"/>
              <w:textAlignment w:val="auto"/>
              <w:rPr>
                <w:ins w:id="3801" w:author="Xiaomi" w:date="2021-08-20T12:11:00Z"/>
                <w:bCs/>
                <w:highlight w:val="green"/>
              </w:rPr>
            </w:pPr>
            <w:ins w:id="3802" w:author="Xiaomi" w:date="2021-08-20T12:11:00Z">
              <w:r w:rsidRPr="00F23EA1">
                <w:rPr>
                  <w:bCs/>
                  <w:highlight w:val="green"/>
                </w:rPr>
                <w:t>GNSS accuracy assumption for timing requirements</w:t>
              </w:r>
            </w:ins>
          </w:p>
          <w:p w14:paraId="59BD8CE4" w14:textId="77777777" w:rsidR="002F4CEE" w:rsidRPr="00F23EA1" w:rsidRDefault="002F4CEE" w:rsidP="002F4CEE">
            <w:pPr>
              <w:pStyle w:val="aff6"/>
              <w:numPr>
                <w:ilvl w:val="2"/>
                <w:numId w:val="30"/>
              </w:numPr>
              <w:overflowPunct/>
              <w:autoSpaceDE/>
              <w:autoSpaceDN/>
              <w:adjustRightInd/>
              <w:spacing w:after="120" w:line="252" w:lineRule="auto"/>
              <w:ind w:firstLineChars="0"/>
              <w:textAlignment w:val="auto"/>
              <w:rPr>
                <w:ins w:id="3803" w:author="Xiaomi" w:date="2021-08-20T12:11:00Z"/>
                <w:bCs/>
                <w:highlight w:val="green"/>
              </w:rPr>
            </w:pPr>
            <w:ins w:id="3804" w:author="Xiaomi" w:date="2021-08-20T12:11:00Z">
              <w:r w:rsidRPr="00F23EA1">
                <w:rPr>
                  <w:bCs/>
                  <w:highlight w:val="green"/>
                </w:rPr>
                <w:t>For UL SCS = 15 kHz and 30 kHz: 2-D position error is 50m</w:t>
              </w:r>
            </w:ins>
          </w:p>
          <w:p w14:paraId="57D2DE7E" w14:textId="77777777" w:rsidR="002F4CEE" w:rsidRPr="00F23EA1" w:rsidRDefault="002F4CEE" w:rsidP="002F4CEE">
            <w:pPr>
              <w:pStyle w:val="aff6"/>
              <w:numPr>
                <w:ilvl w:val="2"/>
                <w:numId w:val="30"/>
              </w:numPr>
              <w:overflowPunct/>
              <w:autoSpaceDE/>
              <w:autoSpaceDN/>
              <w:adjustRightInd/>
              <w:spacing w:after="120" w:line="252" w:lineRule="auto"/>
              <w:ind w:firstLineChars="0"/>
              <w:textAlignment w:val="auto"/>
              <w:rPr>
                <w:ins w:id="3805" w:author="Xiaomi" w:date="2021-08-20T12:11:00Z"/>
                <w:bCs/>
                <w:highlight w:val="green"/>
              </w:rPr>
            </w:pPr>
            <w:ins w:id="3806" w:author="Xiaomi" w:date="2021-08-20T12:11:00Z">
              <w:r w:rsidRPr="00F23EA1">
                <w:rPr>
                  <w:bCs/>
                  <w:highlight w:val="green"/>
                </w:rPr>
                <w:t>For UL SCS = 60kHz in FR1: FFS</w:t>
              </w:r>
            </w:ins>
          </w:p>
          <w:p w14:paraId="4CC2276D" w14:textId="77777777" w:rsidR="002F4CEE" w:rsidRDefault="002F4CEE" w:rsidP="006C3B01">
            <w:pPr>
              <w:rPr>
                <w:ins w:id="3807" w:author="Xiaomi" w:date="2021-08-20T12:09:00Z"/>
                <w:rFonts w:eastAsiaTheme="minorEastAsia"/>
                <w:i/>
                <w:color w:val="0070C0"/>
                <w:lang w:val="en-US" w:eastAsia="zh-CN"/>
              </w:rPr>
            </w:pPr>
            <w:ins w:id="3808" w:author="Xiaomi" w:date="2021-08-20T12:09: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4F6F5A49" w14:textId="77777777" w:rsidR="002F4CEE" w:rsidRPr="003B6C15" w:rsidRDefault="002F4CEE" w:rsidP="006C3B01">
            <w:pPr>
              <w:pStyle w:val="aff6"/>
              <w:numPr>
                <w:ilvl w:val="0"/>
                <w:numId w:val="8"/>
              </w:numPr>
              <w:overflowPunct/>
              <w:autoSpaceDE/>
              <w:autoSpaceDN/>
              <w:adjustRightInd/>
              <w:spacing w:after="120" w:line="259" w:lineRule="auto"/>
              <w:ind w:left="720" w:firstLineChars="0"/>
              <w:textAlignment w:val="auto"/>
              <w:rPr>
                <w:ins w:id="3809" w:author="Xiaomi" w:date="2021-08-20T12:09:00Z"/>
                <w:rFonts w:eastAsiaTheme="minorEastAsia"/>
                <w:color w:val="0070C0"/>
                <w:lang w:val="en-US" w:eastAsia="zh-CN"/>
              </w:rPr>
            </w:pPr>
            <w:ins w:id="3810" w:author="Xiaomi" w:date="2021-08-20T12:09:00Z">
              <w:r w:rsidRPr="00D752CE">
                <w:rPr>
                  <w:rFonts w:eastAsia="宋体"/>
                  <w:color w:val="0070C0"/>
                  <w:szCs w:val="24"/>
                  <w:lang w:eastAsia="zh-CN"/>
                </w:rPr>
                <w:t>Continue the discussion</w:t>
              </w:r>
              <w:r>
                <w:rPr>
                  <w:rFonts w:eastAsia="宋体"/>
                  <w:color w:val="0070C0"/>
                  <w:szCs w:val="24"/>
                  <w:lang w:eastAsia="zh-CN"/>
                </w:rPr>
                <w:t xml:space="preserve"> on the remaining issues in the 2</w:t>
              </w:r>
              <w:r w:rsidRPr="00D752CE">
                <w:rPr>
                  <w:rFonts w:eastAsia="宋体"/>
                  <w:color w:val="0070C0"/>
                  <w:szCs w:val="24"/>
                  <w:vertAlign w:val="superscript"/>
                  <w:lang w:eastAsia="zh-CN"/>
                </w:rPr>
                <w:t>nd</w:t>
              </w:r>
              <w:r>
                <w:rPr>
                  <w:rFonts w:eastAsia="宋体"/>
                  <w:color w:val="0070C0"/>
                  <w:szCs w:val="24"/>
                  <w:lang w:eastAsia="zh-CN"/>
                </w:rPr>
                <w:t xml:space="preserve"> round</w:t>
              </w:r>
              <w:r w:rsidRPr="00D752CE">
                <w:rPr>
                  <w:rFonts w:eastAsia="宋体"/>
                  <w:color w:val="0070C0"/>
                  <w:szCs w:val="24"/>
                  <w:lang w:eastAsia="zh-CN"/>
                </w:rPr>
                <w:t xml:space="preserve">. </w:t>
              </w:r>
            </w:ins>
          </w:p>
        </w:tc>
      </w:tr>
    </w:tbl>
    <w:p w14:paraId="0C9E1779" w14:textId="27F7402B" w:rsidR="003B6C15" w:rsidRPr="002F4CEE" w:rsidRDefault="003B6C15">
      <w:pPr>
        <w:rPr>
          <w:ins w:id="3811" w:author="Xiaomi" w:date="2021-08-20T11:51:00Z"/>
          <w:color w:val="0070C0"/>
          <w:lang w:eastAsia="zh-CN"/>
        </w:rPr>
      </w:pPr>
    </w:p>
    <w:p w14:paraId="350F7CF4" w14:textId="269F6828" w:rsidR="003144F4" w:rsidRPr="00A75295" w:rsidRDefault="003144F4" w:rsidP="003144F4">
      <w:pPr>
        <w:rPr>
          <w:ins w:id="3812" w:author="Xiaomi" w:date="2021-08-20T12:13:00Z"/>
          <w:rFonts w:eastAsia="Malgun Gothic"/>
          <w:b/>
          <w:color w:val="0070C0"/>
          <w:u w:val="single"/>
          <w:lang w:eastAsia="ko-KR"/>
        </w:rPr>
      </w:pPr>
      <w:ins w:id="3813" w:author="Xiaomi" w:date="2021-08-20T12:13:00Z">
        <w:r>
          <w:rPr>
            <w:b/>
            <w:color w:val="0070C0"/>
            <w:u w:val="single"/>
            <w:lang w:eastAsia="ko-KR"/>
          </w:rPr>
          <w:t>Issue 2-2-4: Serving-satellite position estimation error?</w:t>
        </w:r>
      </w:ins>
    </w:p>
    <w:tbl>
      <w:tblPr>
        <w:tblStyle w:val="afd"/>
        <w:tblW w:w="0" w:type="auto"/>
        <w:tblLook w:val="04A0" w:firstRow="1" w:lastRow="0" w:firstColumn="1" w:lastColumn="0" w:noHBand="0" w:noVBand="1"/>
      </w:tblPr>
      <w:tblGrid>
        <w:gridCol w:w="1219"/>
        <w:gridCol w:w="8412"/>
      </w:tblGrid>
      <w:tr w:rsidR="003144F4" w14:paraId="7DE1C8E1" w14:textId="77777777" w:rsidTr="006C3B01">
        <w:trPr>
          <w:ins w:id="3814" w:author="Xiaomi" w:date="2021-08-20T12:13:00Z"/>
        </w:trPr>
        <w:tc>
          <w:tcPr>
            <w:tcW w:w="1242" w:type="dxa"/>
          </w:tcPr>
          <w:p w14:paraId="2E396C97" w14:textId="77777777" w:rsidR="003144F4" w:rsidRDefault="003144F4" w:rsidP="006C3B01">
            <w:pPr>
              <w:rPr>
                <w:ins w:id="3815" w:author="Xiaomi" w:date="2021-08-20T12:13:00Z"/>
                <w:rFonts w:eastAsiaTheme="minorEastAsia"/>
                <w:b/>
                <w:bCs/>
                <w:color w:val="0070C0"/>
                <w:lang w:val="en-US" w:eastAsia="zh-CN"/>
              </w:rPr>
            </w:pPr>
          </w:p>
        </w:tc>
        <w:tc>
          <w:tcPr>
            <w:tcW w:w="8615" w:type="dxa"/>
          </w:tcPr>
          <w:p w14:paraId="6C07AF6D" w14:textId="77777777" w:rsidR="003144F4" w:rsidRDefault="003144F4" w:rsidP="006C3B01">
            <w:pPr>
              <w:rPr>
                <w:ins w:id="3816" w:author="Xiaomi" w:date="2021-08-20T12:13:00Z"/>
                <w:rFonts w:eastAsiaTheme="minorEastAsia"/>
                <w:b/>
                <w:bCs/>
                <w:color w:val="0070C0"/>
                <w:lang w:val="en-US" w:eastAsia="zh-CN"/>
              </w:rPr>
            </w:pPr>
            <w:ins w:id="3817" w:author="Xiaomi" w:date="2021-08-20T12:13:00Z">
              <w:r>
                <w:rPr>
                  <w:rFonts w:eastAsiaTheme="minorEastAsia"/>
                  <w:b/>
                  <w:bCs/>
                  <w:color w:val="0070C0"/>
                  <w:lang w:val="en-US" w:eastAsia="zh-CN"/>
                </w:rPr>
                <w:t xml:space="preserve">Status summary </w:t>
              </w:r>
            </w:ins>
          </w:p>
        </w:tc>
      </w:tr>
      <w:tr w:rsidR="003144F4" w14:paraId="24D42403" w14:textId="77777777" w:rsidTr="006C3B01">
        <w:trPr>
          <w:ins w:id="3818" w:author="Xiaomi" w:date="2021-08-20T12:13:00Z"/>
        </w:trPr>
        <w:tc>
          <w:tcPr>
            <w:tcW w:w="1242" w:type="dxa"/>
          </w:tcPr>
          <w:p w14:paraId="59E44950" w14:textId="5225113B" w:rsidR="003144F4" w:rsidRDefault="003144F4" w:rsidP="006C3B01">
            <w:pPr>
              <w:rPr>
                <w:ins w:id="3819" w:author="Xiaomi" w:date="2021-08-20T12:13:00Z"/>
                <w:rFonts w:eastAsiaTheme="minorEastAsia"/>
                <w:color w:val="0070C0"/>
                <w:lang w:val="en-US" w:eastAsia="zh-CN"/>
              </w:rPr>
            </w:pPr>
            <w:ins w:id="3820" w:author="Xiaomi" w:date="2021-08-20T12:13:00Z">
              <w:r>
                <w:rPr>
                  <w:b/>
                  <w:color w:val="0070C0"/>
                  <w:u w:val="single"/>
                  <w:lang w:eastAsia="ko-KR"/>
                </w:rPr>
                <w:t>Issue 2-2-4</w:t>
              </w:r>
            </w:ins>
          </w:p>
        </w:tc>
        <w:tc>
          <w:tcPr>
            <w:tcW w:w="8615" w:type="dxa"/>
          </w:tcPr>
          <w:p w14:paraId="12AEDBB1" w14:textId="77777777" w:rsidR="003144F4" w:rsidRDefault="003144F4" w:rsidP="003144F4">
            <w:pPr>
              <w:pStyle w:val="aff6"/>
              <w:numPr>
                <w:ilvl w:val="0"/>
                <w:numId w:val="8"/>
              </w:numPr>
              <w:overflowPunct/>
              <w:autoSpaceDE/>
              <w:autoSpaceDN/>
              <w:adjustRightInd/>
              <w:spacing w:after="120"/>
              <w:ind w:left="720" w:firstLineChars="0"/>
              <w:textAlignment w:val="auto"/>
              <w:rPr>
                <w:ins w:id="3821" w:author="Xiaomi" w:date="2021-08-20T12:13:00Z"/>
                <w:rFonts w:eastAsia="宋体"/>
                <w:color w:val="0070C0"/>
                <w:szCs w:val="24"/>
                <w:lang w:eastAsia="zh-CN"/>
              </w:rPr>
            </w:pPr>
            <w:ins w:id="3822" w:author="Xiaomi" w:date="2021-08-20T12:13:00Z">
              <w:r>
                <w:rPr>
                  <w:rFonts w:eastAsia="宋体"/>
                  <w:color w:val="0070C0"/>
                  <w:szCs w:val="24"/>
                  <w:lang w:eastAsia="zh-CN"/>
                </w:rPr>
                <w:t>Option 1: (Apple)</w:t>
              </w:r>
            </w:ins>
          </w:p>
          <w:p w14:paraId="592EBD89" w14:textId="77777777" w:rsidR="003144F4" w:rsidRDefault="003144F4" w:rsidP="003144F4">
            <w:pPr>
              <w:pStyle w:val="aff6"/>
              <w:numPr>
                <w:ilvl w:val="1"/>
                <w:numId w:val="8"/>
              </w:numPr>
              <w:overflowPunct/>
              <w:autoSpaceDE/>
              <w:autoSpaceDN/>
              <w:adjustRightInd/>
              <w:spacing w:after="120"/>
              <w:ind w:firstLineChars="0"/>
              <w:textAlignment w:val="auto"/>
              <w:rPr>
                <w:ins w:id="3823" w:author="Xiaomi" w:date="2021-08-20T12:13:00Z"/>
                <w:rFonts w:eastAsia="宋体"/>
                <w:color w:val="0070C0"/>
                <w:szCs w:val="24"/>
                <w:lang w:eastAsia="zh-CN"/>
              </w:rPr>
            </w:pPr>
            <w:ins w:id="3824" w:author="Xiaomi" w:date="2021-08-20T12:13:00Z">
              <w:r>
                <w:rPr>
                  <w:rFonts w:eastAsia="宋体"/>
                  <w:color w:val="0070C0"/>
                  <w:szCs w:val="24"/>
                  <w:lang w:eastAsia="zh-CN"/>
                </w:rPr>
                <w:t>Has same value as UE position estimation error in the Te_NTN requirement design.</w:t>
              </w:r>
            </w:ins>
          </w:p>
          <w:p w14:paraId="712A1F5C" w14:textId="29FBBB93" w:rsidR="003144F4" w:rsidRDefault="003144F4" w:rsidP="003144F4">
            <w:pPr>
              <w:pStyle w:val="aff6"/>
              <w:numPr>
                <w:ilvl w:val="0"/>
                <w:numId w:val="8"/>
              </w:numPr>
              <w:overflowPunct/>
              <w:autoSpaceDE/>
              <w:autoSpaceDN/>
              <w:adjustRightInd/>
              <w:spacing w:after="120"/>
              <w:ind w:left="720" w:firstLineChars="0"/>
              <w:textAlignment w:val="auto"/>
              <w:rPr>
                <w:ins w:id="3825" w:author="Xiaomi" w:date="2021-08-20T12:13:00Z"/>
                <w:rFonts w:eastAsia="宋体"/>
                <w:color w:val="0070C0"/>
                <w:szCs w:val="24"/>
                <w:lang w:eastAsia="zh-CN"/>
              </w:rPr>
            </w:pPr>
            <w:ins w:id="3826" w:author="Xiaomi" w:date="2021-08-20T12:13:00Z">
              <w:r>
                <w:rPr>
                  <w:rFonts w:eastAsia="宋体"/>
                  <w:color w:val="0070C0"/>
                  <w:szCs w:val="24"/>
                  <w:lang w:eastAsia="zh-CN"/>
                </w:rPr>
                <w:t>Option 2: (Xiaomi</w:t>
              </w:r>
            </w:ins>
            <w:ins w:id="3827" w:author="Xiaomi" w:date="2021-08-20T12:14:00Z">
              <w:r>
                <w:rPr>
                  <w:rFonts w:eastAsia="宋体"/>
                  <w:color w:val="0070C0"/>
                  <w:szCs w:val="24"/>
                  <w:lang w:eastAsia="zh-CN"/>
                </w:rPr>
                <w:t>, Nokia</w:t>
              </w:r>
            </w:ins>
            <w:ins w:id="3828" w:author="Xiaomi" w:date="2021-08-20T12:13:00Z">
              <w:r>
                <w:rPr>
                  <w:rFonts w:eastAsia="宋体"/>
                  <w:color w:val="0070C0"/>
                  <w:szCs w:val="24"/>
                  <w:lang w:eastAsia="zh-CN"/>
                </w:rPr>
                <w:t>)</w:t>
              </w:r>
            </w:ins>
          </w:p>
          <w:p w14:paraId="78021084" w14:textId="77777777" w:rsidR="003144F4" w:rsidRDefault="003144F4" w:rsidP="003144F4">
            <w:pPr>
              <w:pStyle w:val="aff6"/>
              <w:numPr>
                <w:ilvl w:val="1"/>
                <w:numId w:val="8"/>
              </w:numPr>
              <w:overflowPunct/>
              <w:autoSpaceDE/>
              <w:autoSpaceDN/>
              <w:adjustRightInd/>
              <w:spacing w:after="120"/>
              <w:ind w:firstLineChars="0"/>
              <w:textAlignment w:val="auto"/>
              <w:rPr>
                <w:ins w:id="3829" w:author="Xiaomi" w:date="2021-08-20T12:13:00Z"/>
                <w:rFonts w:eastAsia="宋体"/>
                <w:color w:val="0070C0"/>
                <w:szCs w:val="24"/>
                <w:lang w:eastAsia="zh-CN"/>
              </w:rPr>
            </w:pPr>
            <w:ins w:id="3830" w:author="Xiaomi" w:date="2021-08-20T12:13:00Z">
              <w:r>
                <w:rPr>
                  <w:rFonts w:eastAsia="宋体"/>
                  <w:color w:val="0070C0"/>
                  <w:szCs w:val="24"/>
                  <w:lang w:eastAsia="zh-CN"/>
                </w:rPr>
                <w:t>The uncertainty of the serving-satellite ephemeris estimation depends on the periodicity of the ephemeris signaling which is under discussion in RAN1.</w:t>
              </w:r>
            </w:ins>
          </w:p>
          <w:p w14:paraId="0240A127" w14:textId="77777777" w:rsidR="003144F4" w:rsidRDefault="003144F4" w:rsidP="003144F4">
            <w:pPr>
              <w:pStyle w:val="aff6"/>
              <w:numPr>
                <w:ilvl w:val="0"/>
                <w:numId w:val="8"/>
              </w:numPr>
              <w:overflowPunct/>
              <w:autoSpaceDE/>
              <w:autoSpaceDN/>
              <w:adjustRightInd/>
              <w:spacing w:after="120"/>
              <w:ind w:left="720" w:firstLineChars="0"/>
              <w:textAlignment w:val="auto"/>
              <w:rPr>
                <w:ins w:id="3831" w:author="Xiaomi" w:date="2021-08-20T12:13:00Z"/>
                <w:rFonts w:eastAsia="宋体"/>
                <w:color w:val="0070C0"/>
                <w:szCs w:val="24"/>
                <w:lang w:eastAsia="zh-CN"/>
              </w:rPr>
            </w:pPr>
            <w:ins w:id="3832" w:author="Xiaomi" w:date="2021-08-20T12:13:00Z">
              <w:r>
                <w:rPr>
                  <w:rFonts w:eastAsia="宋体"/>
                  <w:color w:val="0070C0"/>
                  <w:szCs w:val="24"/>
                  <w:lang w:eastAsia="zh-CN"/>
                </w:rPr>
                <w:t>Option 3: (MTK, Huawei)</w:t>
              </w:r>
            </w:ins>
          </w:p>
          <w:p w14:paraId="0472F8C3" w14:textId="77777777" w:rsidR="003144F4" w:rsidRDefault="003144F4" w:rsidP="003144F4">
            <w:pPr>
              <w:pStyle w:val="aff6"/>
              <w:numPr>
                <w:ilvl w:val="1"/>
                <w:numId w:val="8"/>
              </w:numPr>
              <w:overflowPunct/>
              <w:autoSpaceDE/>
              <w:autoSpaceDN/>
              <w:adjustRightInd/>
              <w:spacing w:after="120"/>
              <w:ind w:firstLineChars="0"/>
              <w:textAlignment w:val="auto"/>
              <w:rPr>
                <w:ins w:id="3833" w:author="Xiaomi" w:date="2021-08-20T12:13:00Z"/>
                <w:rFonts w:eastAsia="宋体"/>
                <w:color w:val="0070C0"/>
                <w:szCs w:val="24"/>
                <w:lang w:eastAsia="zh-CN"/>
              </w:rPr>
            </w:pPr>
            <w:ins w:id="3834" w:author="Xiaomi" w:date="2021-08-20T12:13:00Z">
              <w:r>
                <w:rPr>
                  <w:rFonts w:eastAsia="宋体"/>
                  <w:color w:val="0070C0"/>
                  <w:szCs w:val="24"/>
                  <w:lang w:eastAsia="zh-CN"/>
                </w:rPr>
                <w:t>Serving-satellite position estimation error is inherent in the information provided by network and it should not be a UE requirement.</w:t>
              </w:r>
            </w:ins>
          </w:p>
          <w:p w14:paraId="49BE0F08" w14:textId="1929F9FD" w:rsidR="003144F4" w:rsidRDefault="003144F4" w:rsidP="003144F4">
            <w:pPr>
              <w:pStyle w:val="aff6"/>
              <w:numPr>
                <w:ilvl w:val="0"/>
                <w:numId w:val="8"/>
              </w:numPr>
              <w:overflowPunct/>
              <w:autoSpaceDE/>
              <w:autoSpaceDN/>
              <w:adjustRightInd/>
              <w:spacing w:after="120"/>
              <w:ind w:left="720" w:firstLineChars="0"/>
              <w:textAlignment w:val="auto"/>
              <w:rPr>
                <w:ins w:id="3835" w:author="Xiaomi" w:date="2021-08-20T12:13:00Z"/>
                <w:rFonts w:eastAsia="宋体"/>
                <w:color w:val="0070C0"/>
                <w:szCs w:val="24"/>
                <w:lang w:eastAsia="zh-CN"/>
              </w:rPr>
            </w:pPr>
            <w:ins w:id="3836" w:author="Xiaomi" w:date="2021-08-20T12:13:00Z">
              <w:r>
                <w:rPr>
                  <w:rFonts w:eastAsia="宋体"/>
                  <w:color w:val="0070C0"/>
                  <w:szCs w:val="24"/>
                  <w:lang w:eastAsia="zh-CN"/>
                </w:rPr>
                <w:t>Option 4: (QC</w:t>
              </w:r>
            </w:ins>
            <w:ins w:id="3837" w:author="Xiaomi" w:date="2021-08-20T12:14:00Z">
              <w:r>
                <w:rPr>
                  <w:rFonts w:eastAsia="宋体"/>
                  <w:color w:val="0070C0"/>
                  <w:szCs w:val="24"/>
                  <w:lang w:eastAsia="zh-CN"/>
                </w:rPr>
                <w:t>, Xiaomi, CMCC</w:t>
              </w:r>
            </w:ins>
            <w:ins w:id="3838" w:author="Xiaomi" w:date="2021-08-20T12:13:00Z">
              <w:r>
                <w:rPr>
                  <w:rFonts w:eastAsia="宋体"/>
                  <w:color w:val="0070C0"/>
                  <w:szCs w:val="24"/>
                  <w:lang w:eastAsia="zh-CN"/>
                </w:rPr>
                <w:t>)</w:t>
              </w:r>
            </w:ins>
          </w:p>
          <w:p w14:paraId="1B538D9A" w14:textId="77777777" w:rsidR="003144F4" w:rsidRDefault="003144F4" w:rsidP="003144F4">
            <w:pPr>
              <w:pStyle w:val="aff6"/>
              <w:numPr>
                <w:ilvl w:val="1"/>
                <w:numId w:val="8"/>
              </w:numPr>
              <w:overflowPunct/>
              <w:autoSpaceDE/>
              <w:autoSpaceDN/>
              <w:adjustRightInd/>
              <w:spacing w:after="120"/>
              <w:ind w:firstLineChars="0"/>
              <w:textAlignment w:val="auto"/>
              <w:rPr>
                <w:ins w:id="3839" w:author="Xiaomi" w:date="2021-08-20T12:13:00Z"/>
                <w:rFonts w:eastAsia="宋体"/>
                <w:color w:val="0070C0"/>
                <w:szCs w:val="24"/>
                <w:lang w:eastAsia="zh-CN"/>
              </w:rPr>
            </w:pPr>
            <w:ins w:id="3840" w:author="Xiaomi" w:date="2021-08-20T12:13:00Z">
              <w:r>
                <w:rPr>
                  <w:rFonts w:eastAsia="宋体"/>
                  <w:color w:val="0070C0"/>
                  <w:szCs w:val="24"/>
                  <w:lang w:eastAsia="zh-CN"/>
                </w:rPr>
                <w:t>5m of serving satellite’s position prediction error which can be achieved when the provided satellite ephemeris information is ideal and UE reads the system information not more frequently than 10sec</w:t>
              </w:r>
            </w:ins>
          </w:p>
          <w:p w14:paraId="0FEB0056" w14:textId="08475039" w:rsidR="003144F4" w:rsidRPr="00610542" w:rsidRDefault="003144F4" w:rsidP="006C3B01">
            <w:pPr>
              <w:rPr>
                <w:ins w:id="3841" w:author="Xiaomi" w:date="2021-08-20T12:13:00Z"/>
                <w:rFonts w:eastAsiaTheme="minorEastAsia"/>
                <w:color w:val="0070C0"/>
                <w:lang w:val="en-US" w:eastAsia="zh-CN"/>
              </w:rPr>
            </w:pPr>
            <w:ins w:id="3842" w:author="Xiaomi" w:date="2021-08-20T12:13:00Z">
              <w:r>
                <w:rPr>
                  <w:rFonts w:eastAsiaTheme="minorEastAsia" w:hint="eastAsia"/>
                  <w:color w:val="0070C0"/>
                  <w:lang w:val="en-US" w:eastAsia="zh-CN"/>
                </w:rPr>
                <w:lastRenderedPageBreak/>
                <w:t>A</w:t>
              </w:r>
              <w:r>
                <w:rPr>
                  <w:rFonts w:eastAsiaTheme="minorEastAsia"/>
                  <w:color w:val="0070C0"/>
                  <w:lang w:val="en-US" w:eastAsia="zh-CN"/>
                </w:rPr>
                <w:t>fter the 1</w:t>
              </w:r>
              <w:r w:rsidRPr="00A75295">
                <w:rPr>
                  <w:rFonts w:eastAsiaTheme="minorEastAsia"/>
                  <w:color w:val="0070C0"/>
                  <w:vertAlign w:val="superscript"/>
                  <w:lang w:val="en-US" w:eastAsia="zh-CN"/>
                </w:rPr>
                <w:t>st</w:t>
              </w:r>
              <w:r>
                <w:rPr>
                  <w:rFonts w:eastAsiaTheme="minorEastAsia"/>
                  <w:color w:val="0070C0"/>
                  <w:lang w:val="en-US" w:eastAsia="zh-CN"/>
                </w:rPr>
                <w:t xml:space="preserve"> round discussion, companies </w:t>
              </w:r>
            </w:ins>
            <w:ins w:id="3843" w:author="Xiaomi" w:date="2021-08-20T12:15:00Z">
              <w:r>
                <w:rPr>
                  <w:rFonts w:eastAsiaTheme="minorEastAsia"/>
                  <w:color w:val="0070C0"/>
                  <w:lang w:val="en-US" w:eastAsia="zh-CN"/>
                </w:rPr>
                <w:t xml:space="preserve">has different understanding on the meaning </w:t>
              </w:r>
            </w:ins>
            <w:ins w:id="3844" w:author="Xiaomi" w:date="2021-08-20T12:17:00Z">
              <w:r w:rsidR="00DC7A52">
                <w:rPr>
                  <w:rFonts w:eastAsiaTheme="minorEastAsia"/>
                  <w:color w:val="0070C0"/>
                  <w:lang w:val="en-US" w:eastAsia="zh-CN"/>
                </w:rPr>
                <w:t>of serving</w:t>
              </w:r>
            </w:ins>
            <w:ins w:id="3845" w:author="Xiaomi" w:date="2021-08-20T12:15:00Z">
              <w:r>
                <w:rPr>
                  <w:rFonts w:eastAsiaTheme="minorEastAsia"/>
                  <w:color w:val="0070C0"/>
                  <w:lang w:val="en-US" w:eastAsia="zh-CN"/>
                </w:rPr>
                <w:t xml:space="preserve">-satellite position estimation error. </w:t>
              </w:r>
            </w:ins>
          </w:p>
          <w:p w14:paraId="4578A973" w14:textId="77777777" w:rsidR="003144F4" w:rsidRDefault="003144F4" w:rsidP="006C3B01">
            <w:pPr>
              <w:rPr>
                <w:ins w:id="3846" w:author="Xiaomi" w:date="2021-08-20T12:13:00Z"/>
                <w:rFonts w:eastAsiaTheme="minorEastAsia"/>
                <w:i/>
                <w:color w:val="0070C0"/>
                <w:lang w:val="en-US" w:eastAsia="zh-CN"/>
              </w:rPr>
            </w:pPr>
            <w:ins w:id="3847" w:author="Xiaomi" w:date="2021-08-20T12:13: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7104531B" w14:textId="77777777" w:rsidR="003144F4" w:rsidRPr="00DC7A52" w:rsidRDefault="003144F4" w:rsidP="006C3B01">
            <w:pPr>
              <w:pStyle w:val="aff6"/>
              <w:numPr>
                <w:ilvl w:val="0"/>
                <w:numId w:val="8"/>
              </w:numPr>
              <w:overflowPunct/>
              <w:autoSpaceDE/>
              <w:autoSpaceDN/>
              <w:adjustRightInd/>
              <w:spacing w:after="120" w:line="259" w:lineRule="auto"/>
              <w:ind w:left="720" w:firstLineChars="0"/>
              <w:textAlignment w:val="auto"/>
              <w:rPr>
                <w:ins w:id="3848" w:author="Xiaomi" w:date="2021-08-20T12:17:00Z"/>
                <w:rFonts w:eastAsiaTheme="minorEastAsia"/>
                <w:color w:val="0070C0"/>
                <w:lang w:val="en-US" w:eastAsia="zh-CN"/>
              </w:rPr>
            </w:pPr>
            <w:ins w:id="3849" w:author="Xiaomi" w:date="2021-08-20T12:13:00Z">
              <w:r w:rsidRPr="00D752CE">
                <w:rPr>
                  <w:rFonts w:eastAsia="宋体"/>
                  <w:color w:val="0070C0"/>
                  <w:szCs w:val="24"/>
                  <w:lang w:eastAsia="zh-CN"/>
                </w:rPr>
                <w:t>Continue the discussion</w:t>
              </w:r>
              <w:r>
                <w:rPr>
                  <w:rFonts w:eastAsia="宋体"/>
                  <w:color w:val="0070C0"/>
                  <w:szCs w:val="24"/>
                  <w:lang w:eastAsia="zh-CN"/>
                </w:rPr>
                <w:t xml:space="preserve"> in the 2</w:t>
              </w:r>
              <w:r w:rsidRPr="00D752CE">
                <w:rPr>
                  <w:rFonts w:eastAsia="宋体"/>
                  <w:color w:val="0070C0"/>
                  <w:szCs w:val="24"/>
                  <w:vertAlign w:val="superscript"/>
                  <w:lang w:eastAsia="zh-CN"/>
                </w:rPr>
                <w:t>nd</w:t>
              </w:r>
              <w:r>
                <w:rPr>
                  <w:rFonts w:eastAsia="宋体"/>
                  <w:color w:val="0070C0"/>
                  <w:szCs w:val="24"/>
                  <w:lang w:eastAsia="zh-CN"/>
                </w:rPr>
                <w:t xml:space="preserve"> round</w:t>
              </w:r>
              <w:r w:rsidRPr="00D752CE">
                <w:rPr>
                  <w:rFonts w:eastAsia="宋体"/>
                  <w:color w:val="0070C0"/>
                  <w:szCs w:val="24"/>
                  <w:lang w:eastAsia="zh-CN"/>
                </w:rPr>
                <w:t xml:space="preserve">. </w:t>
              </w:r>
            </w:ins>
          </w:p>
          <w:p w14:paraId="40906512" w14:textId="48F3CE0A" w:rsidR="00DC7A52" w:rsidRPr="00DC7A52" w:rsidRDefault="00DC7A52" w:rsidP="00DC7A52">
            <w:pPr>
              <w:pStyle w:val="aff6"/>
              <w:numPr>
                <w:ilvl w:val="1"/>
                <w:numId w:val="8"/>
              </w:numPr>
              <w:overflowPunct/>
              <w:autoSpaceDE/>
              <w:autoSpaceDN/>
              <w:adjustRightInd/>
              <w:spacing w:after="120"/>
              <w:ind w:firstLineChars="0"/>
              <w:textAlignment w:val="auto"/>
              <w:rPr>
                <w:ins w:id="3850" w:author="Xiaomi" w:date="2021-08-20T12:20:00Z"/>
                <w:rFonts w:eastAsia="宋体"/>
                <w:color w:val="0070C0"/>
                <w:szCs w:val="24"/>
                <w:lang w:eastAsia="zh-CN"/>
              </w:rPr>
            </w:pPr>
            <w:ins w:id="3851" w:author="Xiaomi" w:date="2021-08-20T12:18:00Z">
              <w:r>
                <w:rPr>
                  <w:rFonts w:eastAsia="宋体"/>
                  <w:color w:val="0070C0"/>
                  <w:szCs w:val="24"/>
                  <w:lang w:eastAsia="zh-CN"/>
                </w:rPr>
                <w:t xml:space="preserve">Option 1: </w:t>
              </w:r>
            </w:ins>
            <w:ins w:id="3852" w:author="Xiaomi" w:date="2021-08-20T12:19:00Z">
              <w:r w:rsidRPr="00DC7A52">
                <w:rPr>
                  <w:rFonts w:eastAsia="宋体"/>
                  <w:color w:val="0070C0"/>
                  <w:szCs w:val="24"/>
                  <w:lang w:eastAsia="zh-CN"/>
                </w:rPr>
                <w:t xml:space="preserve">Te_SAT </w:t>
              </w:r>
              <w:r w:rsidRPr="00DC7A52">
                <w:rPr>
                  <w:rFonts w:eastAsia="宋体" w:hint="eastAsia"/>
                  <w:color w:val="0070C0"/>
                  <w:szCs w:val="24"/>
                  <w:lang w:eastAsia="zh-CN"/>
                </w:rPr>
                <w:t>is</w:t>
              </w:r>
              <w:r w:rsidRPr="00DC7A52">
                <w:rPr>
                  <w:rFonts w:eastAsia="宋体"/>
                  <w:color w:val="0070C0"/>
                  <w:szCs w:val="24"/>
                  <w:lang w:eastAsia="zh-CN"/>
                </w:rPr>
                <w:t xml:space="preserve"> the error </w:t>
              </w:r>
            </w:ins>
            <w:ins w:id="3853" w:author="Xiaomi" w:date="2021-08-20T12:25:00Z">
              <w:r w:rsidR="002F029D">
                <w:rPr>
                  <w:lang w:eastAsia="zh-CN"/>
                </w:rPr>
                <w:t xml:space="preserve">from calculation model used by </w:t>
              </w:r>
            </w:ins>
            <w:ins w:id="3854" w:author="Xiaomi" w:date="2021-08-20T12:20:00Z">
              <w:r w:rsidRPr="00DC7A52">
                <w:rPr>
                  <w:rFonts w:eastAsia="宋体"/>
                  <w:color w:val="0070C0"/>
                  <w:szCs w:val="24"/>
                  <w:lang w:eastAsia="zh-CN"/>
                </w:rPr>
                <w:t>UE side</w:t>
              </w:r>
            </w:ins>
          </w:p>
          <w:p w14:paraId="1CB54FC7" w14:textId="77777777" w:rsidR="00DC7A52" w:rsidRPr="00DC7A52" w:rsidRDefault="00DC7A52" w:rsidP="00DC7A52">
            <w:pPr>
              <w:pStyle w:val="aff6"/>
              <w:numPr>
                <w:ilvl w:val="1"/>
                <w:numId w:val="8"/>
              </w:numPr>
              <w:overflowPunct/>
              <w:autoSpaceDE/>
              <w:autoSpaceDN/>
              <w:adjustRightInd/>
              <w:spacing w:after="120"/>
              <w:ind w:firstLineChars="0"/>
              <w:textAlignment w:val="auto"/>
              <w:rPr>
                <w:ins w:id="3855" w:author="Xiaomi" w:date="2021-08-20T12:22:00Z"/>
                <w:rFonts w:eastAsia="宋体"/>
                <w:color w:val="0070C0"/>
                <w:szCs w:val="24"/>
                <w:lang w:eastAsia="zh-CN"/>
              </w:rPr>
            </w:pPr>
            <w:ins w:id="3856" w:author="Xiaomi" w:date="2021-08-20T12:21:00Z">
              <w:r w:rsidRPr="00DC7A52">
                <w:rPr>
                  <w:rFonts w:eastAsia="宋体" w:hint="eastAsia"/>
                  <w:color w:val="0070C0"/>
                  <w:szCs w:val="24"/>
                  <w:lang w:eastAsia="zh-CN"/>
                </w:rPr>
                <w:t>O</w:t>
              </w:r>
              <w:r w:rsidRPr="00DC7A52">
                <w:rPr>
                  <w:rFonts w:eastAsia="宋体"/>
                  <w:color w:val="0070C0"/>
                  <w:szCs w:val="24"/>
                  <w:lang w:eastAsia="zh-CN"/>
                </w:rPr>
                <w:t xml:space="preserve">ption 2: </w:t>
              </w:r>
            </w:ins>
            <w:ins w:id="3857" w:author="Xiaomi" w:date="2021-08-20T12:22:00Z">
              <w:r w:rsidRPr="00DC7A52">
                <w:rPr>
                  <w:rFonts w:eastAsia="宋体"/>
                  <w:color w:val="0070C0"/>
                  <w:szCs w:val="24"/>
                  <w:lang w:eastAsia="zh-CN"/>
                </w:rPr>
                <w:t xml:space="preserve">Te_SAT </w:t>
              </w:r>
              <w:r w:rsidRPr="00DC7A52">
                <w:rPr>
                  <w:rFonts w:eastAsia="宋体" w:hint="eastAsia"/>
                  <w:color w:val="0070C0"/>
                  <w:szCs w:val="24"/>
                  <w:lang w:eastAsia="zh-CN"/>
                </w:rPr>
                <w:t>is</w:t>
              </w:r>
              <w:r w:rsidRPr="00DC7A52">
                <w:rPr>
                  <w:rFonts w:eastAsia="宋体"/>
                  <w:color w:val="0070C0"/>
                  <w:szCs w:val="24"/>
                  <w:lang w:eastAsia="zh-CN"/>
                </w:rPr>
                <w:t xml:space="preserve"> </w:t>
              </w:r>
            </w:ins>
            <w:ins w:id="3858" w:author="Xiaomi" w:date="2021-08-20T12:21:00Z">
              <w:r w:rsidRPr="00DC7A52">
                <w:rPr>
                  <w:rFonts w:eastAsia="宋体"/>
                  <w:color w:val="0070C0"/>
                  <w:szCs w:val="24"/>
                  <w:lang w:eastAsia="zh-CN"/>
                </w:rPr>
                <w:t>error due to outdated/inaccurate ephemeris information</w:t>
              </w:r>
            </w:ins>
          </w:p>
          <w:p w14:paraId="4109822F" w14:textId="777E161D" w:rsidR="00DC7A52" w:rsidRPr="003B6C15" w:rsidRDefault="00DC7A52" w:rsidP="00DC7A52">
            <w:pPr>
              <w:pStyle w:val="aff6"/>
              <w:numPr>
                <w:ilvl w:val="1"/>
                <w:numId w:val="8"/>
              </w:numPr>
              <w:overflowPunct/>
              <w:autoSpaceDE/>
              <w:autoSpaceDN/>
              <w:adjustRightInd/>
              <w:spacing w:after="120"/>
              <w:ind w:firstLineChars="0"/>
              <w:textAlignment w:val="auto"/>
              <w:rPr>
                <w:ins w:id="3859" w:author="Xiaomi" w:date="2021-08-20T12:13:00Z"/>
                <w:rFonts w:eastAsiaTheme="minorEastAsia"/>
                <w:color w:val="0070C0"/>
                <w:lang w:val="en-US" w:eastAsia="zh-CN"/>
              </w:rPr>
            </w:pPr>
            <w:ins w:id="3860" w:author="Xiaomi" w:date="2021-08-20T12:22:00Z">
              <w:r w:rsidRPr="00DC7A52">
                <w:rPr>
                  <w:rFonts w:eastAsia="宋体"/>
                  <w:color w:val="0070C0"/>
                  <w:szCs w:val="24"/>
                  <w:lang w:eastAsia="zh-CN"/>
                </w:rPr>
                <w:t>Option 3: The error in both option 1 and option 2 should b</w:t>
              </w:r>
            </w:ins>
            <w:ins w:id="3861" w:author="Xiaomi" w:date="2021-08-20T12:23:00Z">
              <w:r w:rsidRPr="00DC7A52">
                <w:rPr>
                  <w:rFonts w:eastAsia="宋体"/>
                  <w:color w:val="0070C0"/>
                  <w:szCs w:val="24"/>
                  <w:lang w:eastAsia="zh-CN"/>
                </w:rPr>
                <w:t>e accounted in Te_SAT.</w:t>
              </w:r>
            </w:ins>
          </w:p>
        </w:tc>
      </w:tr>
    </w:tbl>
    <w:p w14:paraId="536588D6" w14:textId="793F6410" w:rsidR="003B6C15" w:rsidRPr="003144F4" w:rsidRDefault="003B6C15">
      <w:pPr>
        <w:rPr>
          <w:ins w:id="3862" w:author="Xiaomi" w:date="2021-08-20T11:51:00Z"/>
          <w:color w:val="0070C0"/>
          <w:lang w:eastAsia="zh-CN"/>
        </w:rPr>
      </w:pPr>
    </w:p>
    <w:p w14:paraId="420FEB6F" w14:textId="4B9AA032" w:rsidR="001175A1" w:rsidRPr="001175A1" w:rsidRDefault="001175A1" w:rsidP="001175A1">
      <w:pPr>
        <w:rPr>
          <w:ins w:id="3863" w:author="Xiaomi" w:date="2021-08-20T12:26:00Z"/>
          <w:rFonts w:eastAsia="Malgun Gothic"/>
          <w:b/>
          <w:color w:val="0070C0"/>
          <w:u w:val="single"/>
          <w:lang w:eastAsia="ko-KR"/>
        </w:rPr>
      </w:pPr>
      <w:ins w:id="3864" w:author="Xiaomi" w:date="2021-08-20T12:26:00Z">
        <w:r>
          <w:rPr>
            <w:b/>
            <w:color w:val="0070C0"/>
            <w:u w:val="single"/>
            <w:lang w:eastAsia="ko-KR"/>
          </w:rPr>
          <w:t>Issue 2-2-5: The max tolerance for NTN UL timing?</w:t>
        </w:r>
      </w:ins>
    </w:p>
    <w:tbl>
      <w:tblPr>
        <w:tblStyle w:val="afd"/>
        <w:tblW w:w="0" w:type="auto"/>
        <w:tblLook w:val="04A0" w:firstRow="1" w:lastRow="0" w:firstColumn="1" w:lastColumn="0" w:noHBand="0" w:noVBand="1"/>
      </w:tblPr>
      <w:tblGrid>
        <w:gridCol w:w="1221"/>
        <w:gridCol w:w="8410"/>
      </w:tblGrid>
      <w:tr w:rsidR="001175A1" w14:paraId="79B30E01" w14:textId="77777777" w:rsidTr="006C3B01">
        <w:trPr>
          <w:ins w:id="3865" w:author="Xiaomi" w:date="2021-08-20T12:26:00Z"/>
        </w:trPr>
        <w:tc>
          <w:tcPr>
            <w:tcW w:w="1242" w:type="dxa"/>
          </w:tcPr>
          <w:p w14:paraId="77C7E98C" w14:textId="77777777" w:rsidR="001175A1" w:rsidRDefault="001175A1" w:rsidP="006C3B01">
            <w:pPr>
              <w:rPr>
                <w:ins w:id="3866" w:author="Xiaomi" w:date="2021-08-20T12:26:00Z"/>
                <w:rFonts w:eastAsiaTheme="minorEastAsia"/>
                <w:b/>
                <w:bCs/>
                <w:color w:val="0070C0"/>
                <w:lang w:val="en-US" w:eastAsia="zh-CN"/>
              </w:rPr>
            </w:pPr>
          </w:p>
        </w:tc>
        <w:tc>
          <w:tcPr>
            <w:tcW w:w="8615" w:type="dxa"/>
          </w:tcPr>
          <w:p w14:paraId="4B579319" w14:textId="77777777" w:rsidR="001175A1" w:rsidRDefault="001175A1" w:rsidP="006C3B01">
            <w:pPr>
              <w:rPr>
                <w:ins w:id="3867" w:author="Xiaomi" w:date="2021-08-20T12:26:00Z"/>
                <w:rFonts w:eastAsiaTheme="minorEastAsia"/>
                <w:b/>
                <w:bCs/>
                <w:color w:val="0070C0"/>
                <w:lang w:val="en-US" w:eastAsia="zh-CN"/>
              </w:rPr>
            </w:pPr>
            <w:ins w:id="3868" w:author="Xiaomi" w:date="2021-08-20T12:26:00Z">
              <w:r>
                <w:rPr>
                  <w:rFonts w:eastAsiaTheme="minorEastAsia"/>
                  <w:b/>
                  <w:bCs/>
                  <w:color w:val="0070C0"/>
                  <w:lang w:val="en-US" w:eastAsia="zh-CN"/>
                </w:rPr>
                <w:t xml:space="preserve">Status summary </w:t>
              </w:r>
            </w:ins>
          </w:p>
        </w:tc>
      </w:tr>
      <w:tr w:rsidR="001175A1" w14:paraId="458637E6" w14:textId="77777777" w:rsidTr="006C3B01">
        <w:trPr>
          <w:ins w:id="3869" w:author="Xiaomi" w:date="2021-08-20T12:26:00Z"/>
        </w:trPr>
        <w:tc>
          <w:tcPr>
            <w:tcW w:w="1242" w:type="dxa"/>
          </w:tcPr>
          <w:p w14:paraId="652D3A17" w14:textId="2921B4A0" w:rsidR="001175A1" w:rsidRDefault="001175A1" w:rsidP="006C3B01">
            <w:pPr>
              <w:rPr>
                <w:ins w:id="3870" w:author="Xiaomi" w:date="2021-08-20T12:26:00Z"/>
                <w:rFonts w:eastAsiaTheme="minorEastAsia"/>
                <w:color w:val="0070C0"/>
                <w:lang w:val="en-US" w:eastAsia="zh-CN"/>
              </w:rPr>
            </w:pPr>
            <w:ins w:id="3871" w:author="Xiaomi" w:date="2021-08-20T12:26:00Z">
              <w:r>
                <w:rPr>
                  <w:b/>
                  <w:color w:val="0070C0"/>
                  <w:u w:val="single"/>
                  <w:lang w:eastAsia="ko-KR"/>
                </w:rPr>
                <w:t>Issue 2-2-5</w:t>
              </w:r>
            </w:ins>
          </w:p>
        </w:tc>
        <w:tc>
          <w:tcPr>
            <w:tcW w:w="8615" w:type="dxa"/>
          </w:tcPr>
          <w:p w14:paraId="17DE5867" w14:textId="5EAED28B" w:rsidR="006C3B01" w:rsidRDefault="006C3B01" w:rsidP="006C3B01">
            <w:pPr>
              <w:pStyle w:val="aff6"/>
              <w:numPr>
                <w:ilvl w:val="0"/>
                <w:numId w:val="8"/>
              </w:numPr>
              <w:overflowPunct/>
              <w:autoSpaceDE/>
              <w:autoSpaceDN/>
              <w:adjustRightInd/>
              <w:spacing w:after="120"/>
              <w:ind w:left="720" w:firstLineChars="0"/>
              <w:textAlignment w:val="auto"/>
              <w:rPr>
                <w:ins w:id="3872" w:author="Xiaomi" w:date="2021-08-20T12:27:00Z"/>
                <w:rFonts w:eastAsia="宋体"/>
                <w:color w:val="0070C0"/>
                <w:szCs w:val="24"/>
                <w:lang w:eastAsia="zh-CN"/>
              </w:rPr>
            </w:pPr>
            <w:ins w:id="3873" w:author="Xiaomi" w:date="2021-08-20T12:27:00Z">
              <w:r>
                <w:rPr>
                  <w:rFonts w:eastAsia="宋体"/>
                  <w:color w:val="0070C0"/>
                  <w:szCs w:val="24"/>
                  <w:lang w:eastAsia="zh-CN"/>
                </w:rPr>
                <w:t>Option 1: (Apple</w:t>
              </w:r>
            </w:ins>
            <w:ins w:id="3874" w:author="Xiaomi" w:date="2021-08-20T12:31:00Z">
              <w:r>
                <w:rPr>
                  <w:rFonts w:eastAsia="宋体"/>
                  <w:color w:val="0070C0"/>
                  <w:szCs w:val="24"/>
                  <w:lang w:eastAsia="zh-CN"/>
                </w:rPr>
                <w:t>, OPPO</w:t>
              </w:r>
            </w:ins>
            <w:ins w:id="3875" w:author="Xiaomi" w:date="2021-08-20T12:27:00Z">
              <w:r>
                <w:rPr>
                  <w:rFonts w:eastAsia="宋体"/>
                  <w:color w:val="0070C0"/>
                  <w:szCs w:val="24"/>
                  <w:lang w:eastAsia="zh-CN"/>
                </w:rPr>
                <w:t>)</w:t>
              </w:r>
            </w:ins>
          </w:p>
          <w:p w14:paraId="47F22AEE" w14:textId="77777777" w:rsidR="006C3B01" w:rsidRDefault="006C3B01" w:rsidP="006C3B01">
            <w:pPr>
              <w:pStyle w:val="aff6"/>
              <w:numPr>
                <w:ilvl w:val="1"/>
                <w:numId w:val="8"/>
              </w:numPr>
              <w:overflowPunct/>
              <w:autoSpaceDE/>
              <w:autoSpaceDN/>
              <w:adjustRightInd/>
              <w:spacing w:after="120"/>
              <w:ind w:firstLineChars="0"/>
              <w:textAlignment w:val="auto"/>
              <w:rPr>
                <w:ins w:id="3876" w:author="Xiaomi" w:date="2021-08-20T12:27:00Z"/>
                <w:rFonts w:eastAsia="宋体"/>
                <w:color w:val="0070C0"/>
                <w:szCs w:val="24"/>
                <w:lang w:eastAsia="zh-CN"/>
              </w:rPr>
            </w:pPr>
            <w:ins w:id="3877" w:author="Xiaomi" w:date="2021-08-20T12:27:00Z">
              <w:r>
                <w:rPr>
                  <w:rFonts w:eastAsia="宋体"/>
                  <w:color w:val="0070C0"/>
                  <w:szCs w:val="24"/>
                  <w:lang w:eastAsia="zh-CN"/>
                </w:rPr>
                <w:t>(CP – 8*64*Tc)/3 for FR1 and CP/5 for FR2.</w:t>
              </w:r>
            </w:ins>
          </w:p>
          <w:p w14:paraId="3065B930" w14:textId="257DAB8C" w:rsidR="006C3B01" w:rsidRDefault="006C3B01" w:rsidP="006C3B01">
            <w:pPr>
              <w:pStyle w:val="aff6"/>
              <w:numPr>
                <w:ilvl w:val="0"/>
                <w:numId w:val="8"/>
              </w:numPr>
              <w:overflowPunct/>
              <w:autoSpaceDE/>
              <w:autoSpaceDN/>
              <w:adjustRightInd/>
              <w:spacing w:after="120"/>
              <w:ind w:left="720" w:firstLineChars="0"/>
              <w:textAlignment w:val="auto"/>
              <w:rPr>
                <w:ins w:id="3878" w:author="Xiaomi" w:date="2021-08-20T12:27:00Z"/>
                <w:rFonts w:eastAsia="宋体"/>
                <w:color w:val="0070C0"/>
                <w:szCs w:val="24"/>
                <w:lang w:eastAsia="zh-CN"/>
              </w:rPr>
            </w:pPr>
            <w:ins w:id="3879" w:author="Xiaomi" w:date="2021-08-20T12:27:00Z">
              <w:r>
                <w:rPr>
                  <w:rFonts w:eastAsia="宋体"/>
                  <w:color w:val="0070C0"/>
                  <w:szCs w:val="24"/>
                  <w:lang w:eastAsia="zh-CN"/>
                </w:rPr>
                <w:t>Option 2: (MTK</w:t>
              </w:r>
            </w:ins>
            <w:ins w:id="3880" w:author="Xiaomi" w:date="2021-08-20T12:31:00Z">
              <w:r>
                <w:rPr>
                  <w:rFonts w:eastAsia="宋体"/>
                  <w:color w:val="0070C0"/>
                  <w:szCs w:val="24"/>
                  <w:lang w:eastAsia="zh-CN"/>
                </w:rPr>
                <w:t>, CMCC, OPPO</w:t>
              </w:r>
            </w:ins>
            <w:ins w:id="3881" w:author="Xiaomi" w:date="2021-08-20T12:32:00Z">
              <w:r>
                <w:rPr>
                  <w:rFonts w:eastAsia="宋体"/>
                  <w:color w:val="0070C0"/>
                  <w:szCs w:val="24"/>
                  <w:lang w:eastAsia="zh-CN"/>
                </w:rPr>
                <w:t>, Huawei, CATT</w:t>
              </w:r>
            </w:ins>
            <w:ins w:id="3882" w:author="Xiaomi" w:date="2021-08-20T12:27:00Z">
              <w:r>
                <w:rPr>
                  <w:rFonts w:eastAsia="宋体"/>
                  <w:color w:val="0070C0"/>
                  <w:szCs w:val="24"/>
                  <w:lang w:eastAsia="zh-CN"/>
                </w:rPr>
                <w:t>)</w:t>
              </w:r>
            </w:ins>
          </w:p>
          <w:p w14:paraId="497E4047" w14:textId="77777777" w:rsidR="006C3B01" w:rsidRDefault="006C3B01" w:rsidP="006C3B01">
            <w:pPr>
              <w:pStyle w:val="aff6"/>
              <w:numPr>
                <w:ilvl w:val="1"/>
                <w:numId w:val="8"/>
              </w:numPr>
              <w:overflowPunct/>
              <w:autoSpaceDE/>
              <w:autoSpaceDN/>
              <w:adjustRightInd/>
              <w:spacing w:after="120"/>
              <w:ind w:firstLineChars="0"/>
              <w:textAlignment w:val="auto"/>
              <w:rPr>
                <w:ins w:id="3883" w:author="Xiaomi" w:date="2021-08-20T12:27:00Z"/>
                <w:rFonts w:eastAsia="宋体"/>
                <w:color w:val="0070C0"/>
                <w:szCs w:val="24"/>
                <w:lang w:eastAsia="zh-CN"/>
              </w:rPr>
            </w:pPr>
            <w:ins w:id="3884" w:author="Xiaomi" w:date="2021-08-20T12:27:00Z">
              <w:r>
                <w:rPr>
                  <w:rFonts w:eastAsia="宋体"/>
                  <w:color w:val="0070C0"/>
                  <w:szCs w:val="24"/>
                  <w:lang w:eastAsia="zh-CN"/>
                </w:rPr>
                <w:t>0.5*CP for 15KHz and 30KHz.</w:t>
              </w:r>
            </w:ins>
          </w:p>
          <w:p w14:paraId="0B74B578" w14:textId="7F1C6D37" w:rsidR="006C3B01" w:rsidRDefault="006C3B01" w:rsidP="006C3B01">
            <w:pPr>
              <w:pStyle w:val="aff6"/>
              <w:numPr>
                <w:ilvl w:val="0"/>
                <w:numId w:val="8"/>
              </w:numPr>
              <w:overflowPunct/>
              <w:autoSpaceDE/>
              <w:autoSpaceDN/>
              <w:adjustRightInd/>
              <w:spacing w:after="120"/>
              <w:ind w:left="720" w:firstLineChars="0"/>
              <w:textAlignment w:val="auto"/>
              <w:rPr>
                <w:ins w:id="3885" w:author="Xiaomi" w:date="2021-08-20T12:27:00Z"/>
                <w:rFonts w:eastAsia="宋体"/>
                <w:color w:val="0070C0"/>
                <w:szCs w:val="24"/>
                <w:lang w:eastAsia="zh-CN"/>
              </w:rPr>
            </w:pPr>
            <w:ins w:id="3886" w:author="Xiaomi" w:date="2021-08-20T12:27:00Z">
              <w:r>
                <w:rPr>
                  <w:rFonts w:eastAsia="宋体" w:hint="eastAsia"/>
                  <w:color w:val="0070C0"/>
                  <w:szCs w:val="24"/>
                  <w:lang w:eastAsia="zh-CN"/>
                </w:rPr>
                <w:t>O</w:t>
              </w:r>
              <w:r>
                <w:rPr>
                  <w:rFonts w:eastAsia="宋体"/>
                  <w:color w:val="0070C0"/>
                  <w:szCs w:val="24"/>
                  <w:lang w:eastAsia="zh-CN"/>
                </w:rPr>
                <w:t>ption 3: (Ericsson</w:t>
              </w:r>
            </w:ins>
            <w:ins w:id="3887" w:author="Xiaomi" w:date="2021-08-20T12:31:00Z">
              <w:r>
                <w:rPr>
                  <w:rFonts w:eastAsia="宋体"/>
                  <w:color w:val="0070C0"/>
                  <w:szCs w:val="24"/>
                  <w:lang w:eastAsia="zh-CN"/>
                </w:rPr>
                <w:t>, Xiaomi</w:t>
              </w:r>
            </w:ins>
            <w:ins w:id="3888" w:author="Xiaomi" w:date="2021-08-20T12:27:00Z">
              <w:r>
                <w:rPr>
                  <w:rFonts w:eastAsia="宋体"/>
                  <w:color w:val="0070C0"/>
                  <w:szCs w:val="24"/>
                  <w:lang w:eastAsia="zh-CN"/>
                </w:rPr>
                <w:t>)</w:t>
              </w:r>
            </w:ins>
          </w:p>
          <w:p w14:paraId="17626F9F" w14:textId="77777777" w:rsidR="006C3B01" w:rsidRDefault="006C3B01" w:rsidP="006C3B01">
            <w:pPr>
              <w:pStyle w:val="aff6"/>
              <w:numPr>
                <w:ilvl w:val="1"/>
                <w:numId w:val="8"/>
              </w:numPr>
              <w:overflowPunct/>
              <w:autoSpaceDE/>
              <w:autoSpaceDN/>
              <w:adjustRightInd/>
              <w:spacing w:after="120"/>
              <w:ind w:firstLineChars="0"/>
              <w:textAlignment w:val="auto"/>
              <w:rPr>
                <w:ins w:id="3889" w:author="Xiaomi" w:date="2021-08-20T12:27:00Z"/>
                <w:rFonts w:eastAsia="宋体"/>
                <w:color w:val="0070C0"/>
                <w:szCs w:val="24"/>
                <w:lang w:eastAsia="zh-CN"/>
              </w:rPr>
            </w:pPr>
            <w:ins w:id="3890" w:author="Xiaomi" w:date="2021-08-20T12:27:00Z">
              <w:r>
                <w:rPr>
                  <w:rFonts w:eastAsia="宋体"/>
                  <w:color w:val="0070C0"/>
                  <w:szCs w:val="24"/>
                  <w:lang w:eastAsia="zh-CN"/>
                </w:rPr>
                <w:t>Allocate 10% (±5 %) of CP for UE position estimation error and Serving-satellite position estimation error in order to define a new Te requirement for NTN. The feasibility of UL SCS = 120 kHz and the combination UL SCS = 60 kHz and SSB SCS = 15 kHz has to be further investigated.</w:t>
              </w:r>
            </w:ins>
          </w:p>
          <w:p w14:paraId="0939FC0E" w14:textId="1591DE98" w:rsidR="001175A1" w:rsidRPr="00610542" w:rsidRDefault="001175A1" w:rsidP="006C3B01">
            <w:pPr>
              <w:rPr>
                <w:ins w:id="3891" w:author="Xiaomi" w:date="2021-08-20T12:26:00Z"/>
                <w:rFonts w:eastAsiaTheme="minorEastAsia"/>
                <w:color w:val="0070C0"/>
                <w:lang w:val="en-US" w:eastAsia="zh-CN"/>
              </w:rPr>
            </w:pPr>
            <w:ins w:id="3892" w:author="Xiaomi" w:date="2021-08-20T12:26:00Z">
              <w:r>
                <w:rPr>
                  <w:rFonts w:eastAsiaTheme="minorEastAsia" w:hint="eastAsia"/>
                  <w:color w:val="0070C0"/>
                  <w:lang w:val="en-US" w:eastAsia="zh-CN"/>
                </w:rPr>
                <w:t>A</w:t>
              </w:r>
              <w:r>
                <w:rPr>
                  <w:rFonts w:eastAsiaTheme="minorEastAsia"/>
                  <w:color w:val="0070C0"/>
                  <w:lang w:val="en-US" w:eastAsia="zh-CN"/>
                </w:rPr>
                <w:t>fter the 1</w:t>
              </w:r>
              <w:r w:rsidRPr="00A75295">
                <w:rPr>
                  <w:rFonts w:eastAsiaTheme="minorEastAsia"/>
                  <w:color w:val="0070C0"/>
                  <w:vertAlign w:val="superscript"/>
                  <w:lang w:val="en-US" w:eastAsia="zh-CN"/>
                </w:rPr>
                <w:t>st</w:t>
              </w:r>
              <w:r>
                <w:rPr>
                  <w:rFonts w:eastAsiaTheme="minorEastAsia"/>
                  <w:color w:val="0070C0"/>
                  <w:lang w:val="en-US" w:eastAsia="zh-CN"/>
                </w:rPr>
                <w:t xml:space="preserve"> round discussion, </w:t>
              </w:r>
            </w:ins>
            <w:ins w:id="3893" w:author="Xiaomi" w:date="2021-08-20T12:34:00Z">
              <w:r w:rsidR="006C3B01">
                <w:rPr>
                  <w:rFonts w:eastAsiaTheme="minorEastAsia"/>
                  <w:color w:val="0070C0"/>
                  <w:lang w:val="en-US" w:eastAsia="zh-CN"/>
                </w:rPr>
                <w:t xml:space="preserve">5 </w:t>
              </w:r>
            </w:ins>
            <w:ins w:id="3894" w:author="Xiaomi" w:date="2021-08-20T12:26:00Z">
              <w:r>
                <w:rPr>
                  <w:rFonts w:eastAsiaTheme="minorEastAsia"/>
                  <w:color w:val="0070C0"/>
                  <w:lang w:val="en-US" w:eastAsia="zh-CN"/>
                </w:rPr>
                <w:t xml:space="preserve">companies </w:t>
              </w:r>
            </w:ins>
            <w:ins w:id="3895" w:author="Xiaomi" w:date="2021-08-20T12:34:00Z">
              <w:r w:rsidR="006C3B01">
                <w:rPr>
                  <w:rFonts w:eastAsiaTheme="minorEastAsia"/>
                  <w:color w:val="0070C0"/>
                  <w:lang w:val="en-US" w:eastAsia="zh-CN"/>
                </w:rPr>
                <w:t>are fi</w:t>
              </w:r>
            </w:ins>
            <w:ins w:id="3896" w:author="Xiaomi" w:date="2021-08-20T12:35:00Z">
              <w:r w:rsidR="006C3B01">
                <w:rPr>
                  <w:rFonts w:eastAsiaTheme="minorEastAsia"/>
                  <w:color w:val="0070C0"/>
                  <w:lang w:val="en-US" w:eastAsia="zh-CN"/>
                </w:rPr>
                <w:t>ne</w:t>
              </w:r>
            </w:ins>
            <w:ins w:id="3897" w:author="Xiaomi" w:date="2021-08-20T12:34:00Z">
              <w:r w:rsidR="006C3B01">
                <w:rPr>
                  <w:rFonts w:eastAsiaTheme="minorEastAsia"/>
                  <w:color w:val="0070C0"/>
                  <w:lang w:val="en-US" w:eastAsia="zh-CN"/>
                </w:rPr>
                <w:t xml:space="preserve"> with option 2</w:t>
              </w:r>
            </w:ins>
            <w:ins w:id="3898" w:author="Xiaomi" w:date="2021-08-20T12:26:00Z">
              <w:r>
                <w:rPr>
                  <w:rFonts w:eastAsiaTheme="minorEastAsia"/>
                  <w:color w:val="0070C0"/>
                  <w:lang w:val="en-US" w:eastAsia="zh-CN"/>
                </w:rPr>
                <w:t xml:space="preserve">. </w:t>
              </w:r>
            </w:ins>
          </w:p>
          <w:p w14:paraId="10875F4F" w14:textId="77777777" w:rsidR="001175A1" w:rsidRDefault="001175A1" w:rsidP="006C3B01">
            <w:pPr>
              <w:rPr>
                <w:ins w:id="3899" w:author="Xiaomi" w:date="2021-08-20T12:26:00Z"/>
                <w:rFonts w:eastAsiaTheme="minorEastAsia"/>
                <w:i/>
                <w:color w:val="0070C0"/>
                <w:lang w:val="en-US" w:eastAsia="zh-CN"/>
              </w:rPr>
            </w:pPr>
            <w:ins w:id="3900" w:author="Xiaomi" w:date="2021-08-20T12:26: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42014378" w14:textId="0BEC562F" w:rsidR="001175A1" w:rsidRPr="006C3B01" w:rsidRDefault="001175A1" w:rsidP="006C3B01">
            <w:pPr>
              <w:pStyle w:val="aff6"/>
              <w:numPr>
                <w:ilvl w:val="0"/>
                <w:numId w:val="8"/>
              </w:numPr>
              <w:overflowPunct/>
              <w:autoSpaceDE/>
              <w:autoSpaceDN/>
              <w:adjustRightInd/>
              <w:spacing w:after="120" w:line="259" w:lineRule="auto"/>
              <w:ind w:left="720" w:firstLineChars="0"/>
              <w:textAlignment w:val="auto"/>
              <w:rPr>
                <w:ins w:id="3901" w:author="Xiaomi" w:date="2021-08-20T12:26:00Z"/>
                <w:rFonts w:eastAsiaTheme="minorEastAsia"/>
                <w:color w:val="0070C0"/>
                <w:lang w:val="en-US" w:eastAsia="zh-CN"/>
              </w:rPr>
            </w:pPr>
            <w:ins w:id="3902" w:author="Xiaomi" w:date="2021-08-20T12:26:00Z">
              <w:r w:rsidRPr="00D752CE">
                <w:rPr>
                  <w:rFonts w:eastAsia="宋体"/>
                  <w:color w:val="0070C0"/>
                  <w:szCs w:val="24"/>
                  <w:lang w:eastAsia="zh-CN"/>
                </w:rPr>
                <w:t>Continue the discussion</w:t>
              </w:r>
              <w:r>
                <w:rPr>
                  <w:rFonts w:eastAsia="宋体"/>
                  <w:color w:val="0070C0"/>
                  <w:szCs w:val="24"/>
                  <w:lang w:eastAsia="zh-CN"/>
                </w:rPr>
                <w:t xml:space="preserve"> in the 2</w:t>
              </w:r>
              <w:r w:rsidRPr="00D752CE">
                <w:rPr>
                  <w:rFonts w:eastAsia="宋体"/>
                  <w:color w:val="0070C0"/>
                  <w:szCs w:val="24"/>
                  <w:vertAlign w:val="superscript"/>
                  <w:lang w:eastAsia="zh-CN"/>
                </w:rPr>
                <w:t>nd</w:t>
              </w:r>
              <w:r>
                <w:rPr>
                  <w:rFonts w:eastAsia="宋体"/>
                  <w:color w:val="0070C0"/>
                  <w:szCs w:val="24"/>
                  <w:lang w:eastAsia="zh-CN"/>
                </w:rPr>
                <w:t xml:space="preserve"> round</w:t>
              </w:r>
              <w:r w:rsidRPr="00D752CE">
                <w:rPr>
                  <w:rFonts w:eastAsia="宋体"/>
                  <w:color w:val="0070C0"/>
                  <w:szCs w:val="24"/>
                  <w:lang w:eastAsia="zh-CN"/>
                </w:rPr>
                <w:t xml:space="preserve">. </w:t>
              </w:r>
            </w:ins>
          </w:p>
        </w:tc>
      </w:tr>
    </w:tbl>
    <w:p w14:paraId="0FEEB05A" w14:textId="52F02DF5" w:rsidR="003B6C15" w:rsidRPr="001175A1" w:rsidRDefault="003B6C15">
      <w:pPr>
        <w:rPr>
          <w:ins w:id="3903" w:author="Xiaomi" w:date="2021-08-20T11:51:00Z"/>
          <w:color w:val="0070C0"/>
          <w:lang w:eastAsia="zh-CN"/>
        </w:rPr>
      </w:pPr>
    </w:p>
    <w:p w14:paraId="03B349DF" w14:textId="3223AC2B" w:rsidR="006C3B01" w:rsidRPr="001175A1" w:rsidRDefault="006C3B01" w:rsidP="006C3B01">
      <w:pPr>
        <w:rPr>
          <w:ins w:id="3904" w:author="Xiaomi" w:date="2021-08-20T12:36:00Z"/>
          <w:rFonts w:eastAsia="Malgun Gothic"/>
          <w:b/>
          <w:color w:val="0070C0"/>
          <w:u w:val="single"/>
          <w:lang w:eastAsia="ko-KR"/>
        </w:rPr>
      </w:pPr>
      <w:ins w:id="3905" w:author="Xiaomi" w:date="2021-08-20T12:36:00Z">
        <w:r>
          <w:rPr>
            <w:b/>
            <w:color w:val="0070C0"/>
            <w:u w:val="single"/>
            <w:lang w:eastAsia="ko-KR"/>
          </w:rPr>
          <w:t>Issue 2</w:t>
        </w:r>
        <w:r>
          <w:rPr>
            <w:rFonts w:hint="eastAsia"/>
            <w:b/>
            <w:color w:val="0070C0"/>
            <w:u w:val="single"/>
            <w:lang w:eastAsia="zh-CN"/>
          </w:rPr>
          <w:t>-</w:t>
        </w:r>
        <w:r>
          <w:rPr>
            <w:b/>
            <w:color w:val="0070C0"/>
            <w:u w:val="single"/>
            <w:lang w:eastAsia="ko-KR"/>
          </w:rPr>
          <w:t>2-6: Initial transmit timing error (T</w:t>
        </w:r>
        <w:r>
          <w:rPr>
            <w:b/>
            <w:color w:val="0070C0"/>
            <w:u w:val="single"/>
            <w:vertAlign w:val="subscript"/>
            <w:lang w:eastAsia="ko-KR"/>
          </w:rPr>
          <w:t>e_NTN</w:t>
        </w:r>
        <w:r>
          <w:rPr>
            <w:b/>
            <w:color w:val="0070C0"/>
            <w:u w:val="single"/>
            <w:lang w:eastAsia="ko-KR"/>
          </w:rPr>
          <w:t>)</w:t>
        </w:r>
      </w:ins>
    </w:p>
    <w:tbl>
      <w:tblPr>
        <w:tblStyle w:val="afd"/>
        <w:tblW w:w="0" w:type="auto"/>
        <w:tblLook w:val="04A0" w:firstRow="1" w:lastRow="0" w:firstColumn="1" w:lastColumn="0" w:noHBand="0" w:noVBand="1"/>
      </w:tblPr>
      <w:tblGrid>
        <w:gridCol w:w="1224"/>
        <w:gridCol w:w="8407"/>
      </w:tblGrid>
      <w:tr w:rsidR="006C3B01" w14:paraId="269E9CE9" w14:textId="77777777" w:rsidTr="006C3B01">
        <w:trPr>
          <w:ins w:id="3906" w:author="Xiaomi" w:date="2021-08-20T12:36:00Z"/>
        </w:trPr>
        <w:tc>
          <w:tcPr>
            <w:tcW w:w="1242" w:type="dxa"/>
          </w:tcPr>
          <w:p w14:paraId="1025A391" w14:textId="77777777" w:rsidR="006C3B01" w:rsidRDefault="006C3B01" w:rsidP="006C3B01">
            <w:pPr>
              <w:rPr>
                <w:ins w:id="3907" w:author="Xiaomi" w:date="2021-08-20T12:36:00Z"/>
                <w:rFonts w:eastAsiaTheme="minorEastAsia"/>
                <w:b/>
                <w:bCs/>
                <w:color w:val="0070C0"/>
                <w:lang w:val="en-US" w:eastAsia="zh-CN"/>
              </w:rPr>
            </w:pPr>
          </w:p>
        </w:tc>
        <w:tc>
          <w:tcPr>
            <w:tcW w:w="8615" w:type="dxa"/>
          </w:tcPr>
          <w:p w14:paraId="0F00A3F5" w14:textId="77777777" w:rsidR="006C3B01" w:rsidRDefault="006C3B01" w:rsidP="006C3B01">
            <w:pPr>
              <w:rPr>
                <w:ins w:id="3908" w:author="Xiaomi" w:date="2021-08-20T12:36:00Z"/>
                <w:rFonts w:eastAsiaTheme="minorEastAsia"/>
                <w:b/>
                <w:bCs/>
                <w:color w:val="0070C0"/>
                <w:lang w:val="en-US" w:eastAsia="zh-CN"/>
              </w:rPr>
            </w:pPr>
            <w:ins w:id="3909" w:author="Xiaomi" w:date="2021-08-20T12:36:00Z">
              <w:r>
                <w:rPr>
                  <w:rFonts w:eastAsiaTheme="minorEastAsia"/>
                  <w:b/>
                  <w:bCs/>
                  <w:color w:val="0070C0"/>
                  <w:lang w:val="en-US" w:eastAsia="zh-CN"/>
                </w:rPr>
                <w:t xml:space="preserve">Status summary </w:t>
              </w:r>
            </w:ins>
          </w:p>
        </w:tc>
      </w:tr>
      <w:tr w:rsidR="006C3B01" w14:paraId="1906FAC7" w14:textId="77777777" w:rsidTr="006C3B01">
        <w:trPr>
          <w:ins w:id="3910" w:author="Xiaomi" w:date="2021-08-20T12:36:00Z"/>
        </w:trPr>
        <w:tc>
          <w:tcPr>
            <w:tcW w:w="1242" w:type="dxa"/>
          </w:tcPr>
          <w:p w14:paraId="2DF6653F" w14:textId="252E7082" w:rsidR="006C3B01" w:rsidRDefault="006C3B01" w:rsidP="006C3B01">
            <w:pPr>
              <w:rPr>
                <w:ins w:id="3911" w:author="Xiaomi" w:date="2021-08-20T12:36:00Z"/>
                <w:rFonts w:eastAsiaTheme="minorEastAsia"/>
                <w:color w:val="0070C0"/>
                <w:lang w:val="en-US" w:eastAsia="zh-CN"/>
              </w:rPr>
            </w:pPr>
            <w:ins w:id="3912" w:author="Xiaomi" w:date="2021-08-20T12:36:00Z">
              <w:r>
                <w:rPr>
                  <w:b/>
                  <w:color w:val="0070C0"/>
                  <w:u w:val="single"/>
                  <w:lang w:eastAsia="ko-KR"/>
                </w:rPr>
                <w:t>Issue 2-2-6</w:t>
              </w:r>
            </w:ins>
          </w:p>
        </w:tc>
        <w:tc>
          <w:tcPr>
            <w:tcW w:w="8615" w:type="dxa"/>
          </w:tcPr>
          <w:p w14:paraId="4AAE591D" w14:textId="5874337D" w:rsidR="006C3B01" w:rsidRPr="00610542" w:rsidRDefault="006C3B01" w:rsidP="006C3B01">
            <w:pPr>
              <w:rPr>
                <w:ins w:id="3913" w:author="Xiaomi" w:date="2021-08-20T12:36:00Z"/>
                <w:rFonts w:eastAsiaTheme="minorEastAsia"/>
                <w:color w:val="0070C0"/>
                <w:lang w:val="en-US" w:eastAsia="zh-CN"/>
              </w:rPr>
            </w:pPr>
            <w:ins w:id="3914" w:author="Xiaomi" w:date="2021-08-20T12:36:00Z">
              <w:r>
                <w:rPr>
                  <w:rFonts w:eastAsiaTheme="minorEastAsia" w:hint="eastAsia"/>
                  <w:color w:val="0070C0"/>
                  <w:lang w:val="en-US" w:eastAsia="zh-CN"/>
                </w:rPr>
                <w:t>A</w:t>
              </w:r>
              <w:r>
                <w:rPr>
                  <w:rFonts w:eastAsiaTheme="minorEastAsia"/>
                  <w:color w:val="0070C0"/>
                  <w:lang w:val="en-US" w:eastAsia="zh-CN"/>
                </w:rPr>
                <w:t>fter the 1</w:t>
              </w:r>
              <w:r w:rsidRPr="00A75295">
                <w:rPr>
                  <w:rFonts w:eastAsiaTheme="minorEastAsia"/>
                  <w:color w:val="0070C0"/>
                  <w:vertAlign w:val="superscript"/>
                  <w:lang w:val="en-US" w:eastAsia="zh-CN"/>
                </w:rPr>
                <w:t>st</w:t>
              </w:r>
              <w:r>
                <w:rPr>
                  <w:rFonts w:eastAsiaTheme="minorEastAsia"/>
                  <w:color w:val="0070C0"/>
                  <w:lang w:val="en-US" w:eastAsia="zh-CN"/>
                </w:rPr>
                <w:t xml:space="preserve"> round discussion, </w:t>
              </w:r>
            </w:ins>
            <w:ins w:id="3915" w:author="Xiaomi" w:date="2021-08-20T12:38:00Z">
              <w:r w:rsidR="00DE5F21">
                <w:rPr>
                  <w:rFonts w:eastAsiaTheme="minorEastAsia"/>
                  <w:color w:val="0070C0"/>
                  <w:lang w:val="en-US" w:eastAsia="zh-CN"/>
                </w:rPr>
                <w:t xml:space="preserve">majority companies think this issue depends on the outcome of other issues, and </w:t>
              </w:r>
            </w:ins>
            <w:ins w:id="3916" w:author="Xiaomi" w:date="2021-08-20T12:37:00Z">
              <w:r w:rsidR="00DE5F21">
                <w:rPr>
                  <w:rFonts w:eastAsiaTheme="minorEastAsia"/>
                  <w:color w:val="0070C0"/>
                  <w:lang w:val="en-US" w:eastAsia="zh-CN"/>
                </w:rPr>
                <w:t>2</w:t>
              </w:r>
            </w:ins>
            <w:ins w:id="3917" w:author="Xiaomi" w:date="2021-08-20T12:36:00Z">
              <w:r>
                <w:rPr>
                  <w:rFonts w:eastAsiaTheme="minorEastAsia"/>
                  <w:color w:val="0070C0"/>
                  <w:lang w:val="en-US" w:eastAsia="zh-CN"/>
                </w:rPr>
                <w:t xml:space="preserve"> companies </w:t>
              </w:r>
            </w:ins>
            <w:ins w:id="3918" w:author="Xiaomi" w:date="2021-08-20T12:37:00Z">
              <w:r w:rsidR="00DE5F21">
                <w:rPr>
                  <w:rFonts w:eastAsiaTheme="minorEastAsia"/>
                  <w:color w:val="0070C0"/>
                  <w:lang w:val="en-US" w:eastAsia="zh-CN"/>
                </w:rPr>
                <w:t xml:space="preserve">propose to focus on </w:t>
              </w:r>
            </w:ins>
            <w:ins w:id="3919" w:author="Xiaomi" w:date="2021-08-20T12:38:00Z">
              <w:r w:rsidR="00DE5F21">
                <w:rPr>
                  <w:color w:val="0070C0"/>
                  <w:szCs w:val="24"/>
                  <w:lang w:eastAsia="zh-CN"/>
                </w:rPr>
                <w:t>UL SCS = 15/30 kHz first.</w:t>
              </w:r>
            </w:ins>
          </w:p>
          <w:p w14:paraId="1D9D7CBD" w14:textId="77777777" w:rsidR="006C3B01" w:rsidRDefault="006C3B01" w:rsidP="006C3B01">
            <w:pPr>
              <w:rPr>
                <w:ins w:id="3920" w:author="Xiaomi" w:date="2021-08-20T12:36:00Z"/>
                <w:rFonts w:eastAsiaTheme="minorEastAsia"/>
                <w:i/>
                <w:color w:val="0070C0"/>
                <w:lang w:val="en-US" w:eastAsia="zh-CN"/>
              </w:rPr>
            </w:pPr>
            <w:ins w:id="3921" w:author="Xiaomi" w:date="2021-08-20T12:36: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3DC711E9" w14:textId="134CE935" w:rsidR="006C3B01" w:rsidRPr="00DE5F21" w:rsidRDefault="006C3B01" w:rsidP="00DE5F21">
            <w:pPr>
              <w:pStyle w:val="aff6"/>
              <w:numPr>
                <w:ilvl w:val="0"/>
                <w:numId w:val="8"/>
              </w:numPr>
              <w:overflowPunct/>
              <w:autoSpaceDE/>
              <w:autoSpaceDN/>
              <w:adjustRightInd/>
              <w:spacing w:after="120" w:line="259" w:lineRule="auto"/>
              <w:ind w:left="720" w:firstLineChars="0"/>
              <w:textAlignment w:val="auto"/>
              <w:rPr>
                <w:ins w:id="3922" w:author="Xiaomi" w:date="2021-08-20T12:36:00Z"/>
                <w:rFonts w:eastAsiaTheme="minorEastAsia"/>
                <w:color w:val="0070C0"/>
                <w:lang w:val="en-US" w:eastAsia="zh-CN"/>
              </w:rPr>
            </w:pPr>
            <w:ins w:id="3923" w:author="Xiaomi" w:date="2021-08-20T12:36:00Z">
              <w:r w:rsidRPr="00D752CE">
                <w:rPr>
                  <w:rFonts w:eastAsia="宋体"/>
                  <w:color w:val="0070C0"/>
                  <w:szCs w:val="24"/>
                  <w:lang w:eastAsia="zh-CN"/>
                </w:rPr>
                <w:t>Continue the discussion</w:t>
              </w:r>
              <w:r>
                <w:rPr>
                  <w:rFonts w:eastAsia="宋体"/>
                  <w:color w:val="0070C0"/>
                  <w:szCs w:val="24"/>
                  <w:lang w:eastAsia="zh-CN"/>
                </w:rPr>
                <w:t xml:space="preserve"> in the 2</w:t>
              </w:r>
              <w:r w:rsidRPr="00D752CE">
                <w:rPr>
                  <w:rFonts w:eastAsia="宋体"/>
                  <w:color w:val="0070C0"/>
                  <w:szCs w:val="24"/>
                  <w:vertAlign w:val="superscript"/>
                  <w:lang w:eastAsia="zh-CN"/>
                </w:rPr>
                <w:t>nd</w:t>
              </w:r>
              <w:r>
                <w:rPr>
                  <w:rFonts w:eastAsia="宋体"/>
                  <w:color w:val="0070C0"/>
                  <w:szCs w:val="24"/>
                  <w:lang w:eastAsia="zh-CN"/>
                </w:rPr>
                <w:t xml:space="preserve"> round</w:t>
              </w:r>
              <w:r w:rsidRPr="00D752CE">
                <w:rPr>
                  <w:rFonts w:eastAsia="宋体"/>
                  <w:color w:val="0070C0"/>
                  <w:szCs w:val="24"/>
                  <w:lang w:eastAsia="zh-CN"/>
                </w:rPr>
                <w:t>.</w:t>
              </w:r>
            </w:ins>
          </w:p>
        </w:tc>
      </w:tr>
    </w:tbl>
    <w:p w14:paraId="631FF1DC" w14:textId="5B8E674D" w:rsidR="003B6C15" w:rsidRPr="006C3B01" w:rsidRDefault="003B6C15">
      <w:pPr>
        <w:rPr>
          <w:ins w:id="3924" w:author="Xiaomi" w:date="2021-08-20T11:51:00Z"/>
          <w:color w:val="0070C0"/>
          <w:lang w:eastAsia="zh-CN"/>
        </w:rPr>
      </w:pPr>
    </w:p>
    <w:p w14:paraId="0BE45E9E" w14:textId="7FDB1212" w:rsidR="00625D54" w:rsidRPr="001175A1" w:rsidRDefault="00625D54" w:rsidP="00625D54">
      <w:pPr>
        <w:rPr>
          <w:ins w:id="3925" w:author="Xiaomi" w:date="2021-08-20T12:48:00Z"/>
          <w:rFonts w:eastAsia="Malgun Gothic"/>
          <w:b/>
          <w:color w:val="0070C0"/>
          <w:u w:val="single"/>
          <w:lang w:eastAsia="ko-KR"/>
        </w:rPr>
      </w:pPr>
      <w:ins w:id="3926" w:author="Xiaomi" w:date="2021-08-20T12:48:00Z">
        <w:r>
          <w:rPr>
            <w:b/>
            <w:color w:val="0070C0"/>
            <w:u w:val="single"/>
            <w:lang w:eastAsia="ko-KR"/>
          </w:rPr>
          <w:t>Issue 2-2-7:</w:t>
        </w:r>
        <w:r>
          <w:rPr>
            <w:rFonts w:hint="eastAsia"/>
            <w:b/>
            <w:color w:val="0070C0"/>
            <w:u w:val="single"/>
            <w:lang w:eastAsia="ko-KR"/>
          </w:rPr>
          <w:t xml:space="preserve"> </w:t>
        </w:r>
        <w:r>
          <w:rPr>
            <w:b/>
            <w:color w:val="0070C0"/>
            <w:u w:val="single"/>
            <w:lang w:eastAsia="ko-KR"/>
          </w:rPr>
          <w:t>Reference timing for UE initial transmission.</w:t>
        </w:r>
      </w:ins>
    </w:p>
    <w:tbl>
      <w:tblPr>
        <w:tblStyle w:val="afd"/>
        <w:tblW w:w="0" w:type="auto"/>
        <w:tblLook w:val="04A0" w:firstRow="1" w:lastRow="0" w:firstColumn="1" w:lastColumn="0" w:noHBand="0" w:noVBand="1"/>
      </w:tblPr>
      <w:tblGrid>
        <w:gridCol w:w="1208"/>
        <w:gridCol w:w="8423"/>
      </w:tblGrid>
      <w:tr w:rsidR="00625D54" w14:paraId="748104D2" w14:textId="77777777" w:rsidTr="00B87ED4">
        <w:trPr>
          <w:ins w:id="3927" w:author="Xiaomi" w:date="2021-08-20T12:48:00Z"/>
        </w:trPr>
        <w:tc>
          <w:tcPr>
            <w:tcW w:w="1242" w:type="dxa"/>
          </w:tcPr>
          <w:p w14:paraId="530E7BDC" w14:textId="77777777" w:rsidR="00625D54" w:rsidRDefault="00625D54" w:rsidP="00B87ED4">
            <w:pPr>
              <w:rPr>
                <w:ins w:id="3928" w:author="Xiaomi" w:date="2021-08-20T12:48:00Z"/>
                <w:rFonts w:eastAsiaTheme="minorEastAsia"/>
                <w:b/>
                <w:bCs/>
                <w:color w:val="0070C0"/>
                <w:lang w:val="en-US" w:eastAsia="zh-CN"/>
              </w:rPr>
            </w:pPr>
          </w:p>
        </w:tc>
        <w:tc>
          <w:tcPr>
            <w:tcW w:w="8615" w:type="dxa"/>
          </w:tcPr>
          <w:p w14:paraId="6DB2840E" w14:textId="77777777" w:rsidR="00625D54" w:rsidRDefault="00625D54" w:rsidP="00B87ED4">
            <w:pPr>
              <w:rPr>
                <w:ins w:id="3929" w:author="Xiaomi" w:date="2021-08-20T12:48:00Z"/>
                <w:rFonts w:eastAsiaTheme="minorEastAsia"/>
                <w:b/>
                <w:bCs/>
                <w:color w:val="0070C0"/>
                <w:lang w:val="en-US" w:eastAsia="zh-CN"/>
              </w:rPr>
            </w:pPr>
            <w:ins w:id="3930" w:author="Xiaomi" w:date="2021-08-20T12:48:00Z">
              <w:r>
                <w:rPr>
                  <w:rFonts w:eastAsiaTheme="minorEastAsia"/>
                  <w:b/>
                  <w:bCs/>
                  <w:color w:val="0070C0"/>
                  <w:lang w:val="en-US" w:eastAsia="zh-CN"/>
                </w:rPr>
                <w:t xml:space="preserve">Status summary </w:t>
              </w:r>
            </w:ins>
          </w:p>
        </w:tc>
      </w:tr>
      <w:tr w:rsidR="00625D54" w14:paraId="6C4E1106" w14:textId="77777777" w:rsidTr="00B87ED4">
        <w:trPr>
          <w:ins w:id="3931" w:author="Xiaomi" w:date="2021-08-20T12:48:00Z"/>
        </w:trPr>
        <w:tc>
          <w:tcPr>
            <w:tcW w:w="1242" w:type="dxa"/>
          </w:tcPr>
          <w:p w14:paraId="14A2D052" w14:textId="498C6A45" w:rsidR="00625D54" w:rsidRDefault="00625D54" w:rsidP="00B87ED4">
            <w:pPr>
              <w:rPr>
                <w:ins w:id="3932" w:author="Xiaomi" w:date="2021-08-20T12:48:00Z"/>
                <w:rFonts w:eastAsiaTheme="minorEastAsia"/>
                <w:color w:val="0070C0"/>
                <w:lang w:val="en-US" w:eastAsia="zh-CN"/>
              </w:rPr>
            </w:pPr>
            <w:ins w:id="3933" w:author="Xiaomi" w:date="2021-08-20T12:48:00Z">
              <w:r>
                <w:rPr>
                  <w:b/>
                  <w:color w:val="0070C0"/>
                  <w:u w:val="single"/>
                  <w:lang w:eastAsia="ko-KR"/>
                </w:rPr>
                <w:t>Issue 2-2-7</w:t>
              </w:r>
            </w:ins>
          </w:p>
        </w:tc>
        <w:tc>
          <w:tcPr>
            <w:tcW w:w="8615" w:type="dxa"/>
          </w:tcPr>
          <w:p w14:paraId="3BB2E300" w14:textId="7B13FD03" w:rsidR="00625D54" w:rsidRDefault="00625D54" w:rsidP="00625D54">
            <w:pPr>
              <w:pStyle w:val="aff6"/>
              <w:numPr>
                <w:ilvl w:val="0"/>
                <w:numId w:val="8"/>
              </w:numPr>
              <w:overflowPunct/>
              <w:autoSpaceDE/>
              <w:autoSpaceDN/>
              <w:adjustRightInd/>
              <w:spacing w:after="120"/>
              <w:ind w:firstLineChars="0"/>
              <w:textAlignment w:val="auto"/>
              <w:rPr>
                <w:ins w:id="3934" w:author="Xiaomi" w:date="2021-08-20T12:48:00Z"/>
                <w:rFonts w:eastAsia="宋体"/>
                <w:color w:val="0070C0"/>
                <w:szCs w:val="24"/>
                <w:lang w:eastAsia="zh-CN"/>
              </w:rPr>
            </w:pPr>
            <w:ins w:id="3935" w:author="Xiaomi" w:date="2021-08-20T12:48:00Z">
              <w:r>
                <w:rPr>
                  <w:rFonts w:eastAsia="宋体" w:hint="eastAsia"/>
                  <w:color w:val="0070C0"/>
                  <w:szCs w:val="24"/>
                  <w:lang w:eastAsia="zh-CN"/>
                </w:rPr>
                <w:t>O</w:t>
              </w:r>
              <w:r>
                <w:rPr>
                  <w:rFonts w:eastAsia="宋体"/>
                  <w:color w:val="0070C0"/>
                  <w:szCs w:val="24"/>
                  <w:lang w:eastAsia="zh-CN"/>
                </w:rPr>
                <w:t>ption 1: (CATT, Apple</w:t>
              </w:r>
            </w:ins>
            <w:ins w:id="3936" w:author="Xiaomi" w:date="2021-08-20T12:51:00Z">
              <w:r>
                <w:rPr>
                  <w:rFonts w:eastAsia="宋体"/>
                  <w:color w:val="0070C0"/>
                  <w:szCs w:val="24"/>
                  <w:lang w:eastAsia="zh-CN"/>
                </w:rPr>
                <w:t>, Huawei</w:t>
              </w:r>
            </w:ins>
            <w:ins w:id="3937" w:author="Xiaomi" w:date="2021-08-20T12:48:00Z">
              <w:r>
                <w:rPr>
                  <w:rFonts w:eastAsia="宋体"/>
                  <w:color w:val="0070C0"/>
                  <w:szCs w:val="24"/>
                  <w:lang w:eastAsia="zh-CN"/>
                </w:rPr>
                <w:t>)</w:t>
              </w:r>
            </w:ins>
          </w:p>
          <w:p w14:paraId="58BB5123" w14:textId="77777777" w:rsidR="00625D54" w:rsidRDefault="00625D54" w:rsidP="00625D54">
            <w:pPr>
              <w:pStyle w:val="aff6"/>
              <w:numPr>
                <w:ilvl w:val="1"/>
                <w:numId w:val="8"/>
              </w:numPr>
              <w:overflowPunct/>
              <w:autoSpaceDE/>
              <w:autoSpaceDN/>
              <w:adjustRightInd/>
              <w:spacing w:after="120"/>
              <w:ind w:firstLineChars="0"/>
              <w:textAlignment w:val="auto"/>
              <w:rPr>
                <w:ins w:id="3938" w:author="Xiaomi" w:date="2021-08-20T12:48:00Z"/>
                <w:rFonts w:eastAsia="宋体"/>
                <w:color w:val="0070C0"/>
                <w:szCs w:val="24"/>
                <w:lang w:eastAsia="zh-CN"/>
              </w:rPr>
            </w:pPr>
            <w:ins w:id="3939" w:author="Xiaomi" w:date="2021-08-20T12:48:00Z">
              <w:r>
                <w:rPr>
                  <w:rFonts w:eastAsia="宋体" w:hint="eastAsia"/>
                  <w:color w:val="0070C0"/>
                  <w:szCs w:val="24"/>
                  <w:lang w:eastAsia="zh-CN"/>
                </w:rPr>
                <w:t>F</w:t>
              </w:r>
              <w:r>
                <w:rPr>
                  <w:rFonts w:eastAsia="宋体"/>
                  <w:color w:val="0070C0"/>
                  <w:szCs w:val="24"/>
                  <w:lang w:eastAsia="zh-CN"/>
                </w:rPr>
                <w:t>ollow the legacy NR definition</w:t>
              </w:r>
            </w:ins>
          </w:p>
          <w:p w14:paraId="25249943" w14:textId="77777777" w:rsidR="00625D54" w:rsidRDefault="00625D54" w:rsidP="00625D54">
            <w:pPr>
              <w:pStyle w:val="aff6"/>
              <w:numPr>
                <w:ilvl w:val="0"/>
                <w:numId w:val="8"/>
              </w:numPr>
              <w:overflowPunct/>
              <w:autoSpaceDE/>
              <w:autoSpaceDN/>
              <w:adjustRightInd/>
              <w:spacing w:after="120"/>
              <w:ind w:firstLineChars="0"/>
              <w:textAlignment w:val="auto"/>
              <w:rPr>
                <w:ins w:id="3940" w:author="Xiaomi" w:date="2021-08-20T12:48:00Z"/>
                <w:rFonts w:eastAsia="宋体"/>
                <w:color w:val="0070C0"/>
                <w:szCs w:val="24"/>
                <w:lang w:eastAsia="zh-CN"/>
              </w:rPr>
            </w:pPr>
            <w:ins w:id="3941" w:author="Xiaomi" w:date="2021-08-20T12:48:00Z">
              <w:r>
                <w:rPr>
                  <w:rFonts w:eastAsia="宋体" w:hint="eastAsia"/>
                  <w:color w:val="0070C0"/>
                  <w:szCs w:val="24"/>
                  <w:lang w:eastAsia="zh-CN"/>
                </w:rPr>
                <w:t>O</w:t>
              </w:r>
              <w:r>
                <w:rPr>
                  <w:rFonts w:eastAsia="宋体"/>
                  <w:color w:val="0070C0"/>
                  <w:szCs w:val="24"/>
                  <w:lang w:eastAsia="zh-CN"/>
                </w:rPr>
                <w:t>ption 2: (CMCC)</w:t>
              </w:r>
            </w:ins>
          </w:p>
          <w:p w14:paraId="08186840" w14:textId="77777777" w:rsidR="00625D54" w:rsidRDefault="00625D54" w:rsidP="00625D54">
            <w:pPr>
              <w:pStyle w:val="aff6"/>
              <w:numPr>
                <w:ilvl w:val="1"/>
                <w:numId w:val="8"/>
              </w:numPr>
              <w:overflowPunct/>
              <w:autoSpaceDE/>
              <w:autoSpaceDN/>
              <w:adjustRightInd/>
              <w:spacing w:after="120"/>
              <w:ind w:firstLineChars="0"/>
              <w:textAlignment w:val="auto"/>
              <w:rPr>
                <w:ins w:id="3942" w:author="Xiaomi" w:date="2021-08-20T12:48:00Z"/>
                <w:rFonts w:eastAsia="宋体"/>
                <w:color w:val="0070C0"/>
                <w:szCs w:val="24"/>
                <w:lang w:eastAsia="zh-CN"/>
              </w:rPr>
            </w:pPr>
            <w:ins w:id="3943" w:author="Xiaomi" w:date="2021-08-20T12:48:00Z">
              <w:r>
                <w:rPr>
                  <w:rFonts w:eastAsia="宋体"/>
                  <w:color w:val="0070C0"/>
                  <w:szCs w:val="24"/>
                  <w:lang w:eastAsia="zh-CN"/>
                </w:rPr>
                <w:t>The reference timing for UE initial transmission should be revisited considering the following factors:</w:t>
              </w:r>
            </w:ins>
          </w:p>
          <w:p w14:paraId="2B64089D" w14:textId="77777777" w:rsidR="00625D54" w:rsidRDefault="00625D54" w:rsidP="00625D54">
            <w:pPr>
              <w:pStyle w:val="aff6"/>
              <w:numPr>
                <w:ilvl w:val="2"/>
                <w:numId w:val="8"/>
              </w:numPr>
              <w:overflowPunct/>
              <w:autoSpaceDE/>
              <w:autoSpaceDN/>
              <w:adjustRightInd/>
              <w:spacing w:after="120"/>
              <w:ind w:firstLineChars="0"/>
              <w:textAlignment w:val="auto"/>
              <w:rPr>
                <w:ins w:id="3944" w:author="Xiaomi" w:date="2021-08-20T12:48:00Z"/>
                <w:rFonts w:eastAsia="宋体"/>
                <w:color w:val="0070C0"/>
                <w:szCs w:val="24"/>
                <w:lang w:eastAsia="zh-CN"/>
              </w:rPr>
            </w:pPr>
            <w:ins w:id="3945" w:author="Xiaomi" w:date="2021-08-20T12:48:00Z">
              <w:r>
                <w:rPr>
                  <w:rFonts w:eastAsia="宋体"/>
                  <w:color w:val="0070C0"/>
                  <w:szCs w:val="24"/>
                  <w:lang w:eastAsia="zh-CN"/>
                </w:rPr>
                <w:t xml:space="preserve">TA definition in NTN </w:t>
              </w:r>
            </w:ins>
          </w:p>
          <w:p w14:paraId="37AB2CB4" w14:textId="77777777" w:rsidR="00625D54" w:rsidRDefault="00625D54" w:rsidP="00625D54">
            <w:pPr>
              <w:pStyle w:val="aff6"/>
              <w:numPr>
                <w:ilvl w:val="2"/>
                <w:numId w:val="8"/>
              </w:numPr>
              <w:overflowPunct/>
              <w:autoSpaceDE/>
              <w:autoSpaceDN/>
              <w:adjustRightInd/>
              <w:spacing w:after="120"/>
              <w:ind w:firstLineChars="0"/>
              <w:textAlignment w:val="auto"/>
              <w:rPr>
                <w:ins w:id="3946" w:author="Xiaomi" w:date="2021-08-20T12:48:00Z"/>
                <w:rFonts w:eastAsia="宋体"/>
                <w:color w:val="0070C0"/>
                <w:szCs w:val="24"/>
                <w:lang w:eastAsia="zh-CN"/>
              </w:rPr>
            </w:pPr>
            <w:ins w:id="3947" w:author="Xiaomi" w:date="2021-08-20T12:48:00Z">
              <w:r>
                <w:rPr>
                  <w:rFonts w:eastAsia="宋体"/>
                  <w:color w:val="0070C0"/>
                  <w:szCs w:val="24"/>
                  <w:lang w:eastAsia="zh-CN"/>
                </w:rPr>
                <w:lastRenderedPageBreak/>
                <w:t>NTA,UE-specific means the ideal service link TA in reference timing definition</w:t>
              </w:r>
            </w:ins>
          </w:p>
          <w:p w14:paraId="3CDEBBAD" w14:textId="77777777" w:rsidR="00625D54" w:rsidRDefault="00625D54" w:rsidP="00625D54">
            <w:pPr>
              <w:pStyle w:val="aff6"/>
              <w:numPr>
                <w:ilvl w:val="2"/>
                <w:numId w:val="8"/>
              </w:numPr>
              <w:overflowPunct/>
              <w:autoSpaceDE/>
              <w:autoSpaceDN/>
              <w:adjustRightInd/>
              <w:spacing w:after="120"/>
              <w:ind w:firstLineChars="0"/>
              <w:textAlignment w:val="auto"/>
              <w:rPr>
                <w:ins w:id="3948" w:author="Xiaomi" w:date="2021-08-20T12:48:00Z"/>
                <w:rFonts w:eastAsia="宋体"/>
                <w:color w:val="0070C0"/>
                <w:szCs w:val="24"/>
                <w:lang w:eastAsia="zh-CN"/>
              </w:rPr>
            </w:pPr>
            <w:ins w:id="3949" w:author="Xiaomi" w:date="2021-08-20T12:48:00Z">
              <w:r>
                <w:rPr>
                  <w:rFonts w:eastAsia="宋体" w:hint="eastAsia"/>
                  <w:color w:val="0070C0"/>
                  <w:szCs w:val="24"/>
                  <w:lang w:eastAsia="zh-CN"/>
                </w:rPr>
                <w:t>T</w:t>
              </w:r>
              <w:r>
                <w:rPr>
                  <w:rFonts w:eastAsia="宋体"/>
                  <w:color w:val="0070C0"/>
                  <w:szCs w:val="24"/>
                  <w:lang w:eastAsia="zh-CN"/>
                </w:rPr>
                <w:t>he reference point definition update in TN</w:t>
              </w:r>
            </w:ins>
          </w:p>
          <w:p w14:paraId="47D29DDC" w14:textId="2880C81C" w:rsidR="00625D54" w:rsidRDefault="00625D54" w:rsidP="00625D54">
            <w:pPr>
              <w:pStyle w:val="aff6"/>
              <w:numPr>
                <w:ilvl w:val="0"/>
                <w:numId w:val="8"/>
              </w:numPr>
              <w:overflowPunct/>
              <w:autoSpaceDE/>
              <w:autoSpaceDN/>
              <w:adjustRightInd/>
              <w:spacing w:after="120"/>
              <w:ind w:firstLineChars="0"/>
              <w:textAlignment w:val="auto"/>
              <w:rPr>
                <w:ins w:id="3950" w:author="Xiaomi" w:date="2021-08-20T12:48:00Z"/>
                <w:rFonts w:eastAsia="宋体"/>
                <w:color w:val="0070C0"/>
                <w:szCs w:val="24"/>
                <w:lang w:eastAsia="zh-CN"/>
              </w:rPr>
            </w:pPr>
            <w:ins w:id="3951" w:author="Xiaomi" w:date="2021-08-20T12:48:00Z">
              <w:r>
                <w:rPr>
                  <w:rFonts w:eastAsia="宋体" w:hint="eastAsia"/>
                  <w:color w:val="0070C0"/>
                  <w:szCs w:val="24"/>
                  <w:lang w:eastAsia="zh-CN"/>
                </w:rPr>
                <w:t>O</w:t>
              </w:r>
              <w:r>
                <w:rPr>
                  <w:rFonts w:eastAsia="宋体"/>
                  <w:color w:val="0070C0"/>
                  <w:szCs w:val="24"/>
                  <w:lang w:eastAsia="zh-CN"/>
                </w:rPr>
                <w:t>ption 3: (THALES</w:t>
              </w:r>
            </w:ins>
            <w:ins w:id="3952" w:author="Xiaomi" w:date="2021-08-20T12:49:00Z">
              <w:r>
                <w:rPr>
                  <w:rFonts w:eastAsia="宋体"/>
                  <w:color w:val="0070C0"/>
                  <w:szCs w:val="24"/>
                  <w:lang w:eastAsia="zh-CN"/>
                </w:rPr>
                <w:t>, MTK</w:t>
              </w:r>
            </w:ins>
            <w:ins w:id="3953" w:author="Xiaomi" w:date="2021-08-20T12:48:00Z">
              <w:r>
                <w:rPr>
                  <w:rFonts w:eastAsia="宋体"/>
                  <w:color w:val="0070C0"/>
                  <w:szCs w:val="24"/>
                  <w:lang w:eastAsia="zh-CN"/>
                </w:rPr>
                <w:t>)</w:t>
              </w:r>
            </w:ins>
          </w:p>
          <w:p w14:paraId="60D61BA1" w14:textId="35D4DDA2" w:rsidR="00625D54" w:rsidRPr="00625D54" w:rsidRDefault="00625D54" w:rsidP="00625D54">
            <w:pPr>
              <w:pStyle w:val="aff6"/>
              <w:numPr>
                <w:ilvl w:val="1"/>
                <w:numId w:val="8"/>
              </w:numPr>
              <w:overflowPunct/>
              <w:autoSpaceDE/>
              <w:autoSpaceDN/>
              <w:adjustRightInd/>
              <w:spacing w:after="120"/>
              <w:ind w:firstLineChars="0"/>
              <w:textAlignment w:val="auto"/>
              <w:rPr>
                <w:ins w:id="3954" w:author="Xiaomi" w:date="2021-08-20T12:48:00Z"/>
                <w:rFonts w:eastAsia="宋体"/>
                <w:color w:val="0070C0"/>
                <w:szCs w:val="24"/>
                <w:lang w:eastAsia="zh-CN"/>
              </w:rPr>
            </w:pPr>
            <w:ins w:id="3955" w:author="Xiaomi" w:date="2021-08-20T12:48:00Z">
              <w:r>
                <w:rPr>
                  <w:rFonts w:eastAsia="宋体"/>
                  <w:color w:val="0070C0"/>
                  <w:szCs w:val="24"/>
                  <w:lang w:eastAsia="zh-CN"/>
                </w:rPr>
                <w:t xml:space="preserve">The time reference for the UE transmit timing control requirement shall be the downlink timing of the reference cell minus </w:t>
              </w:r>
              <m:oMath>
                <m:d>
                  <m:dPr>
                    <m:ctrlPr>
                      <w:rPr>
                        <w:rFonts w:ascii="Cambria Math" w:eastAsia="宋体" w:hAnsi="Cambria Math"/>
                        <w:color w:val="0070C0"/>
                        <w:szCs w:val="24"/>
                        <w:lang w:eastAsia="zh-CN"/>
                      </w:rPr>
                    </m:ctrlPr>
                  </m:dPr>
                  <m:e>
                    <m:sSub>
                      <m:sSubPr>
                        <m:ctrlPr>
                          <w:rPr>
                            <w:rFonts w:ascii="Cambria Math" w:eastAsia="宋体" w:hAnsi="Cambria Math"/>
                            <w:color w:val="0070C0"/>
                            <w:szCs w:val="24"/>
                            <w:lang w:eastAsia="zh-CN"/>
                          </w:rPr>
                        </m:ctrlPr>
                      </m:sSubPr>
                      <m:e>
                        <m:r>
                          <m:rPr>
                            <m:sty m:val="b"/>
                          </m:rPr>
                          <w:rPr>
                            <w:rFonts w:ascii="Cambria Math" w:eastAsia="宋体" w:hAnsi="Cambria Math"/>
                            <w:color w:val="0070C0"/>
                            <w:szCs w:val="24"/>
                            <w:lang w:eastAsia="zh-CN"/>
                          </w:rPr>
                          <m:t>N</m:t>
                        </m:r>
                      </m:e>
                      <m:sub>
                        <m:r>
                          <m:rPr>
                            <m:sty m:val="b"/>
                          </m:rPr>
                          <w:rPr>
                            <w:rFonts w:ascii="Cambria Math" w:eastAsia="宋体" w:hAnsi="Cambria Math"/>
                            <w:color w:val="0070C0"/>
                            <w:szCs w:val="24"/>
                            <w:lang w:eastAsia="zh-CN"/>
                          </w:rPr>
                          <m:t>TA</m:t>
                        </m:r>
                      </m:sub>
                    </m:sSub>
                    <m:r>
                      <m:rPr>
                        <m:sty m:val="p"/>
                      </m:rPr>
                      <w:rPr>
                        <w:rFonts w:ascii="Cambria Math" w:eastAsia="宋体" w:hAnsi="Cambria Math"/>
                        <w:color w:val="0070C0"/>
                        <w:szCs w:val="24"/>
                        <w:lang w:eastAsia="zh-CN"/>
                      </w:rPr>
                      <m:t>+</m:t>
                    </m:r>
                    <m:sSub>
                      <m:sSubPr>
                        <m:ctrlPr>
                          <w:rPr>
                            <w:rFonts w:ascii="Cambria Math" w:eastAsia="宋体" w:hAnsi="Cambria Math"/>
                            <w:color w:val="0070C0"/>
                            <w:szCs w:val="24"/>
                            <w:lang w:eastAsia="zh-CN"/>
                          </w:rPr>
                        </m:ctrlPr>
                      </m:sSubPr>
                      <m:e>
                        <m:r>
                          <m:rPr>
                            <m:sty m:val="b"/>
                          </m:rPr>
                          <w:rPr>
                            <w:rFonts w:ascii="Cambria Math" w:eastAsia="宋体" w:hAnsi="Cambria Math"/>
                            <w:color w:val="0070C0"/>
                            <w:szCs w:val="24"/>
                            <w:lang w:eastAsia="zh-CN"/>
                          </w:rPr>
                          <m:t>N</m:t>
                        </m:r>
                      </m:e>
                      <m:sub>
                        <m:r>
                          <m:rPr>
                            <m:sty m:val="b"/>
                          </m:rPr>
                          <w:rPr>
                            <w:rFonts w:ascii="Cambria Math" w:eastAsia="宋体" w:hAnsi="Cambria Math"/>
                            <w:color w:val="0070C0"/>
                            <w:szCs w:val="24"/>
                            <w:lang w:eastAsia="zh-CN"/>
                          </w:rPr>
                          <m:t>TA</m:t>
                        </m:r>
                        <m:r>
                          <m:rPr>
                            <m:sty m:val="p"/>
                          </m:rPr>
                          <w:rPr>
                            <w:rFonts w:ascii="Cambria Math" w:eastAsia="宋体" w:hAnsi="Cambria Math"/>
                            <w:color w:val="0070C0"/>
                            <w:szCs w:val="24"/>
                            <w:lang w:eastAsia="zh-CN"/>
                          </w:rPr>
                          <m:t>,</m:t>
                        </m:r>
                        <m:r>
                          <m:rPr>
                            <m:sty m:val="b"/>
                          </m:rPr>
                          <w:rPr>
                            <w:rFonts w:ascii="Cambria Math" w:eastAsia="宋体" w:hAnsi="Cambria Math"/>
                            <w:color w:val="0070C0"/>
                            <w:szCs w:val="24"/>
                            <w:lang w:eastAsia="zh-CN"/>
                          </w:rPr>
                          <m:t>UE</m:t>
                        </m:r>
                        <m:r>
                          <m:rPr>
                            <m:sty m:val="p"/>
                          </m:rPr>
                          <w:rPr>
                            <w:rFonts w:ascii="Cambria Math" w:eastAsia="宋体" w:hAnsi="Cambria Math"/>
                            <w:color w:val="0070C0"/>
                            <w:szCs w:val="24"/>
                            <w:lang w:eastAsia="zh-CN"/>
                          </w:rPr>
                          <m:t>-</m:t>
                        </m:r>
                        <m:r>
                          <m:rPr>
                            <m:sty m:val="b"/>
                          </m:rPr>
                          <w:rPr>
                            <w:rFonts w:ascii="Cambria Math" w:eastAsia="宋体" w:hAnsi="Cambria Math"/>
                            <w:color w:val="0070C0"/>
                            <w:szCs w:val="24"/>
                            <w:lang w:eastAsia="zh-CN"/>
                          </w:rPr>
                          <m:t>specific</m:t>
                        </m:r>
                      </m:sub>
                    </m:sSub>
                    <m:sSub>
                      <m:sSubPr>
                        <m:ctrlPr>
                          <w:rPr>
                            <w:rFonts w:ascii="Cambria Math" w:eastAsia="宋体" w:hAnsi="Cambria Math"/>
                            <w:color w:val="0070C0"/>
                            <w:szCs w:val="24"/>
                            <w:lang w:eastAsia="zh-CN"/>
                          </w:rPr>
                        </m:ctrlPr>
                      </m:sSubPr>
                      <m:e>
                        <m:r>
                          <m:rPr>
                            <m:sty m:val="p"/>
                          </m:rPr>
                          <w:rPr>
                            <w:rFonts w:ascii="Cambria Math" w:eastAsia="宋体" w:hAnsi="Cambria Math"/>
                            <w:color w:val="0070C0"/>
                            <w:szCs w:val="24"/>
                            <w:lang w:eastAsia="zh-CN"/>
                          </w:rPr>
                          <m:t>+</m:t>
                        </m:r>
                        <m:r>
                          <m:rPr>
                            <m:sty m:val="b"/>
                          </m:rPr>
                          <w:rPr>
                            <w:rFonts w:ascii="Cambria Math" w:eastAsia="宋体" w:hAnsi="Cambria Math"/>
                            <w:color w:val="0070C0"/>
                            <w:szCs w:val="24"/>
                            <w:lang w:eastAsia="zh-CN"/>
                          </w:rPr>
                          <m:t>N</m:t>
                        </m:r>
                      </m:e>
                      <m:sub>
                        <m:r>
                          <m:rPr>
                            <m:sty m:val="b"/>
                          </m:rPr>
                          <w:rPr>
                            <w:rFonts w:ascii="Cambria Math" w:eastAsia="宋体" w:hAnsi="Cambria Math"/>
                            <w:color w:val="0070C0"/>
                            <w:szCs w:val="24"/>
                            <w:lang w:eastAsia="zh-CN"/>
                          </w:rPr>
                          <m:t>TA</m:t>
                        </m:r>
                        <m:r>
                          <m:rPr>
                            <m:sty m:val="p"/>
                          </m:rPr>
                          <w:rPr>
                            <w:rFonts w:ascii="Cambria Math" w:eastAsia="宋体" w:hAnsi="Cambria Math"/>
                            <w:color w:val="0070C0"/>
                            <w:szCs w:val="24"/>
                            <w:lang w:eastAsia="zh-CN"/>
                          </w:rPr>
                          <m:t>,</m:t>
                        </m:r>
                        <m:r>
                          <m:rPr>
                            <m:sty m:val="b"/>
                          </m:rPr>
                          <w:rPr>
                            <w:rFonts w:ascii="Cambria Math" w:eastAsia="宋体" w:hAnsi="Cambria Math"/>
                            <w:color w:val="0070C0"/>
                            <w:szCs w:val="24"/>
                            <w:lang w:eastAsia="zh-CN"/>
                          </w:rPr>
                          <m:t>common</m:t>
                        </m:r>
                      </m:sub>
                    </m:sSub>
                    <m:sSub>
                      <m:sSubPr>
                        <m:ctrlPr>
                          <w:rPr>
                            <w:rFonts w:ascii="Cambria Math" w:eastAsia="宋体" w:hAnsi="Cambria Math"/>
                            <w:color w:val="0070C0"/>
                            <w:szCs w:val="24"/>
                            <w:lang w:eastAsia="zh-CN"/>
                          </w:rPr>
                        </m:ctrlPr>
                      </m:sSubPr>
                      <m:e>
                        <m:r>
                          <m:rPr>
                            <m:sty m:val="p"/>
                          </m:rPr>
                          <w:rPr>
                            <w:rFonts w:ascii="Cambria Math" w:eastAsia="宋体" w:hAnsi="Cambria Math"/>
                            <w:color w:val="0070C0"/>
                            <w:szCs w:val="24"/>
                            <w:lang w:eastAsia="zh-CN"/>
                          </w:rPr>
                          <m:t>+</m:t>
                        </m:r>
                        <m:r>
                          <m:rPr>
                            <m:sty m:val="b"/>
                          </m:rPr>
                          <w:rPr>
                            <w:rFonts w:ascii="Cambria Math" w:eastAsia="宋体" w:hAnsi="Cambria Math"/>
                            <w:color w:val="0070C0"/>
                            <w:szCs w:val="24"/>
                            <w:lang w:eastAsia="zh-CN"/>
                          </w:rPr>
                          <m:t>N</m:t>
                        </m:r>
                      </m:e>
                      <m:sub>
                        <m:r>
                          <m:rPr>
                            <m:sty m:val="b"/>
                          </m:rPr>
                          <w:rPr>
                            <w:rFonts w:ascii="Cambria Math" w:eastAsia="宋体" w:hAnsi="Cambria Math"/>
                            <w:color w:val="0070C0"/>
                            <w:szCs w:val="24"/>
                            <w:lang w:eastAsia="zh-CN"/>
                          </w:rPr>
                          <m:t>TA</m:t>
                        </m:r>
                        <m:r>
                          <m:rPr>
                            <m:sty m:val="p"/>
                          </m:rPr>
                          <w:rPr>
                            <w:rFonts w:ascii="Cambria Math" w:eastAsia="宋体" w:hAnsi="Cambria Math"/>
                            <w:color w:val="0070C0"/>
                            <w:szCs w:val="24"/>
                            <w:lang w:eastAsia="zh-CN"/>
                          </w:rPr>
                          <m:t>,</m:t>
                        </m:r>
                        <m:r>
                          <m:rPr>
                            <m:sty m:val="b"/>
                          </m:rPr>
                          <w:rPr>
                            <w:rFonts w:ascii="Cambria Math" w:eastAsia="宋体" w:hAnsi="Cambria Math"/>
                            <w:color w:val="0070C0"/>
                            <w:szCs w:val="24"/>
                            <w:lang w:eastAsia="zh-CN"/>
                          </w:rPr>
                          <m:t>offset</m:t>
                        </m:r>
                      </m:sub>
                    </m:sSub>
                  </m:e>
                </m:d>
                <m:r>
                  <m:rPr>
                    <m:sty m:val="p"/>
                  </m:rPr>
                  <w:rPr>
                    <w:rFonts w:ascii="Cambria Math" w:eastAsia="宋体" w:hAnsi="Cambria Math"/>
                    <w:color w:val="0070C0"/>
                    <w:szCs w:val="24"/>
                    <w:lang w:eastAsia="zh-CN"/>
                  </w:rPr>
                  <m:t>×</m:t>
                </m:r>
                <m:sSub>
                  <m:sSubPr>
                    <m:ctrlPr>
                      <w:rPr>
                        <w:rFonts w:ascii="Cambria Math" w:eastAsia="宋体" w:hAnsi="Cambria Math"/>
                        <w:color w:val="0070C0"/>
                        <w:szCs w:val="24"/>
                        <w:lang w:eastAsia="zh-CN"/>
                      </w:rPr>
                    </m:ctrlPr>
                  </m:sSubPr>
                  <m:e>
                    <m:r>
                      <m:rPr>
                        <m:sty m:val="b"/>
                      </m:rPr>
                      <w:rPr>
                        <w:rFonts w:ascii="Cambria Math" w:eastAsia="宋体" w:hAnsi="Cambria Math"/>
                        <w:color w:val="0070C0"/>
                        <w:szCs w:val="24"/>
                        <w:lang w:eastAsia="zh-CN"/>
                      </w:rPr>
                      <m:t>T</m:t>
                    </m:r>
                  </m:e>
                  <m:sub>
                    <m:r>
                      <m:rPr>
                        <m:sty m:val="b"/>
                      </m:rPr>
                      <w:rPr>
                        <w:rFonts w:ascii="Cambria Math" w:eastAsia="宋体" w:hAnsi="Cambria Math"/>
                        <w:color w:val="0070C0"/>
                        <w:szCs w:val="24"/>
                        <w:lang w:eastAsia="zh-CN"/>
                      </w:rPr>
                      <m:t>c</m:t>
                    </m:r>
                  </m:sub>
                </m:sSub>
              </m:oMath>
              <w:r>
                <w:rPr>
                  <w:rFonts w:eastAsia="宋体"/>
                  <w:color w:val="0070C0"/>
                  <w:szCs w:val="24"/>
                  <w:lang w:eastAsia="zh-CN"/>
                </w:rPr>
                <w:t>. Therefore, the UE transmit timing error requirement does not cover the self-TA estimation errors.</w:t>
              </w:r>
            </w:ins>
          </w:p>
          <w:p w14:paraId="74B1CFCD" w14:textId="1EAE0255" w:rsidR="00625D54" w:rsidRPr="008F377D" w:rsidRDefault="00625D54" w:rsidP="008F377D">
            <w:pPr>
              <w:pStyle w:val="aff6"/>
              <w:numPr>
                <w:ilvl w:val="0"/>
                <w:numId w:val="8"/>
              </w:numPr>
              <w:overflowPunct/>
              <w:autoSpaceDE/>
              <w:autoSpaceDN/>
              <w:adjustRightInd/>
              <w:spacing w:after="120"/>
              <w:ind w:firstLineChars="0"/>
              <w:textAlignment w:val="auto"/>
              <w:rPr>
                <w:ins w:id="3956" w:author="Xiaomi" w:date="2021-08-20T12:49:00Z"/>
                <w:rFonts w:eastAsia="宋体"/>
                <w:color w:val="0070C0"/>
                <w:szCs w:val="24"/>
                <w:lang w:eastAsia="zh-CN"/>
              </w:rPr>
            </w:pPr>
            <w:ins w:id="3957" w:author="Xiaomi" w:date="2021-08-20T12:49:00Z">
              <w:r w:rsidRPr="008F377D">
                <w:rPr>
                  <w:rFonts w:eastAsia="宋体"/>
                  <w:color w:val="0070C0"/>
                  <w:szCs w:val="24"/>
                  <w:lang w:eastAsia="zh-CN"/>
                </w:rPr>
                <w:t>option 3a:</w:t>
              </w:r>
            </w:ins>
            <w:ins w:id="3958" w:author="Xiaomi" w:date="2021-08-20T12:50:00Z">
              <w:r>
                <w:rPr>
                  <w:rFonts w:eastAsia="宋体"/>
                  <w:color w:val="0070C0"/>
                  <w:szCs w:val="24"/>
                  <w:lang w:eastAsia="zh-CN"/>
                </w:rPr>
                <w:t xml:space="preserve"> (Apple, Xiaomi, QC, CMCC, OPPO</w:t>
              </w:r>
            </w:ins>
            <w:ins w:id="3959" w:author="Xiaomi" w:date="2021-08-20T12:51:00Z">
              <w:r>
                <w:rPr>
                  <w:rFonts w:eastAsia="宋体"/>
                  <w:color w:val="0070C0"/>
                  <w:szCs w:val="24"/>
                  <w:lang w:eastAsia="zh-CN"/>
                </w:rPr>
                <w:t>, Huawei, E</w:t>
              </w:r>
            </w:ins>
            <w:ins w:id="3960" w:author="Xiaomi" w:date="2021-08-20T12:52:00Z">
              <w:r>
                <w:rPr>
                  <w:rFonts w:eastAsia="宋体"/>
                  <w:color w:val="0070C0"/>
                  <w:szCs w:val="24"/>
                  <w:lang w:eastAsia="zh-CN"/>
                </w:rPr>
                <w:t>ricsson, THALES, CATT</w:t>
              </w:r>
            </w:ins>
            <w:ins w:id="3961" w:author="Xiaomi" w:date="2021-08-20T12:50:00Z">
              <w:r>
                <w:rPr>
                  <w:rFonts w:eastAsia="宋体"/>
                  <w:color w:val="0070C0"/>
                  <w:szCs w:val="24"/>
                  <w:lang w:eastAsia="zh-CN"/>
                </w:rPr>
                <w:t>)</w:t>
              </w:r>
            </w:ins>
          </w:p>
          <w:p w14:paraId="394F1053" w14:textId="39B284D8" w:rsidR="00625D54" w:rsidRPr="008F377D" w:rsidRDefault="00625D54" w:rsidP="008F377D">
            <w:pPr>
              <w:pStyle w:val="aff6"/>
              <w:numPr>
                <w:ilvl w:val="1"/>
                <w:numId w:val="8"/>
              </w:numPr>
              <w:overflowPunct/>
              <w:autoSpaceDE/>
              <w:autoSpaceDN/>
              <w:adjustRightInd/>
              <w:spacing w:after="120"/>
              <w:ind w:firstLineChars="0"/>
              <w:textAlignment w:val="auto"/>
              <w:rPr>
                <w:ins w:id="3962" w:author="Xiaomi" w:date="2021-08-20T12:49:00Z"/>
                <w:rFonts w:eastAsia="宋体"/>
                <w:color w:val="0070C0"/>
                <w:szCs w:val="24"/>
                <w:lang w:eastAsia="zh-CN"/>
              </w:rPr>
            </w:pPr>
            <w:ins w:id="3963" w:author="Xiaomi" w:date="2021-08-20T12:49:00Z">
              <w:r w:rsidRPr="008F377D">
                <w:rPr>
                  <w:rFonts w:eastAsia="宋体"/>
                  <w:color w:val="0070C0"/>
                  <w:szCs w:val="24"/>
                  <w:lang w:eastAsia="zh-CN"/>
                </w:rPr>
                <w:t xml:space="preserve">The time reference for the UE transmit timing control requirement shall be the downlink timing of the reference cell minus </w:t>
              </w:r>
              <m:oMath>
                <m:d>
                  <m:dPr>
                    <m:ctrlPr>
                      <w:rPr>
                        <w:rFonts w:ascii="Cambria Math" w:eastAsia="宋体" w:hAnsi="Cambria Math"/>
                        <w:color w:val="0070C0"/>
                        <w:szCs w:val="24"/>
                        <w:lang w:eastAsia="zh-CN"/>
                      </w:rPr>
                    </m:ctrlPr>
                  </m:dPr>
                  <m:e>
                    <m:sSub>
                      <m:sSubPr>
                        <m:ctrlPr>
                          <w:rPr>
                            <w:rFonts w:ascii="Cambria Math" w:eastAsia="宋体" w:hAnsi="Cambria Math"/>
                            <w:color w:val="0070C0"/>
                            <w:szCs w:val="24"/>
                            <w:lang w:eastAsia="zh-CN"/>
                          </w:rPr>
                        </m:ctrlPr>
                      </m:sSubPr>
                      <m:e>
                        <m:r>
                          <m:rPr>
                            <m:sty m:val="b"/>
                          </m:rPr>
                          <w:rPr>
                            <w:rFonts w:ascii="Cambria Math" w:eastAsia="宋体" w:hAnsi="Cambria Math"/>
                            <w:color w:val="0070C0"/>
                            <w:szCs w:val="24"/>
                            <w:lang w:eastAsia="zh-CN"/>
                          </w:rPr>
                          <m:t>N</m:t>
                        </m:r>
                      </m:e>
                      <m:sub>
                        <m:r>
                          <m:rPr>
                            <m:sty m:val="b"/>
                          </m:rPr>
                          <w:rPr>
                            <w:rFonts w:ascii="Cambria Math" w:eastAsia="宋体" w:hAnsi="Cambria Math"/>
                            <w:color w:val="0070C0"/>
                            <w:szCs w:val="24"/>
                            <w:lang w:eastAsia="zh-CN"/>
                          </w:rPr>
                          <m:t>TA</m:t>
                        </m:r>
                      </m:sub>
                    </m:sSub>
                    <m:r>
                      <m:rPr>
                        <m:sty m:val="p"/>
                      </m:rPr>
                      <w:rPr>
                        <w:rFonts w:ascii="Cambria Math" w:eastAsia="宋体" w:hAnsi="Cambria Math"/>
                        <w:color w:val="0070C0"/>
                        <w:szCs w:val="24"/>
                        <w:lang w:eastAsia="zh-CN"/>
                      </w:rPr>
                      <m:t>+</m:t>
                    </m:r>
                    <m:sSub>
                      <m:sSubPr>
                        <m:ctrlPr>
                          <w:rPr>
                            <w:rFonts w:ascii="Cambria Math" w:eastAsia="宋体" w:hAnsi="Cambria Math"/>
                            <w:color w:val="0070C0"/>
                            <w:szCs w:val="24"/>
                            <w:lang w:eastAsia="zh-CN"/>
                          </w:rPr>
                        </m:ctrlPr>
                      </m:sSubPr>
                      <m:e>
                        <m:r>
                          <m:rPr>
                            <m:sty m:val="b"/>
                          </m:rPr>
                          <w:rPr>
                            <w:rFonts w:ascii="Cambria Math" w:eastAsia="宋体" w:hAnsi="Cambria Math"/>
                            <w:color w:val="0070C0"/>
                            <w:szCs w:val="24"/>
                            <w:lang w:eastAsia="zh-CN"/>
                          </w:rPr>
                          <m:t>N</m:t>
                        </m:r>
                      </m:e>
                      <m:sub>
                        <m:r>
                          <m:rPr>
                            <m:sty m:val="b"/>
                          </m:rPr>
                          <w:rPr>
                            <w:rFonts w:ascii="Cambria Math" w:eastAsia="宋体" w:hAnsi="Cambria Math"/>
                            <w:color w:val="0070C0"/>
                            <w:szCs w:val="24"/>
                            <w:lang w:eastAsia="zh-CN"/>
                          </w:rPr>
                          <m:t>TA</m:t>
                        </m:r>
                        <m:r>
                          <m:rPr>
                            <m:sty m:val="p"/>
                          </m:rPr>
                          <w:rPr>
                            <w:rFonts w:ascii="Cambria Math" w:eastAsia="宋体" w:hAnsi="Cambria Math"/>
                            <w:color w:val="0070C0"/>
                            <w:szCs w:val="24"/>
                            <w:lang w:eastAsia="zh-CN"/>
                          </w:rPr>
                          <m:t>,</m:t>
                        </m:r>
                        <m:r>
                          <m:rPr>
                            <m:sty m:val="b"/>
                          </m:rPr>
                          <w:rPr>
                            <w:rFonts w:ascii="Cambria Math" w:eastAsia="宋体" w:hAnsi="Cambria Math"/>
                            <w:color w:val="0070C0"/>
                            <w:szCs w:val="24"/>
                            <w:lang w:eastAsia="zh-CN"/>
                          </w:rPr>
                          <m:t>UE</m:t>
                        </m:r>
                        <m:r>
                          <m:rPr>
                            <m:sty m:val="p"/>
                          </m:rPr>
                          <w:rPr>
                            <w:rFonts w:ascii="Cambria Math" w:eastAsia="宋体" w:hAnsi="Cambria Math"/>
                            <w:color w:val="0070C0"/>
                            <w:szCs w:val="24"/>
                            <w:lang w:eastAsia="zh-CN"/>
                          </w:rPr>
                          <m:t>-</m:t>
                        </m:r>
                        <m:r>
                          <m:rPr>
                            <m:sty m:val="b"/>
                          </m:rPr>
                          <w:rPr>
                            <w:rFonts w:ascii="Cambria Math" w:eastAsia="宋体" w:hAnsi="Cambria Math"/>
                            <w:color w:val="0070C0"/>
                            <w:szCs w:val="24"/>
                            <w:lang w:eastAsia="zh-CN"/>
                          </w:rPr>
                          <m:t>specific</m:t>
                        </m:r>
                      </m:sub>
                    </m:sSub>
                    <m:sSub>
                      <m:sSubPr>
                        <m:ctrlPr>
                          <w:rPr>
                            <w:rFonts w:ascii="Cambria Math" w:eastAsia="宋体" w:hAnsi="Cambria Math"/>
                            <w:color w:val="0070C0"/>
                            <w:szCs w:val="24"/>
                            <w:lang w:eastAsia="zh-CN"/>
                          </w:rPr>
                        </m:ctrlPr>
                      </m:sSubPr>
                      <m:e>
                        <m:r>
                          <m:rPr>
                            <m:sty m:val="p"/>
                          </m:rPr>
                          <w:rPr>
                            <w:rFonts w:ascii="Cambria Math" w:eastAsia="宋体" w:hAnsi="Cambria Math"/>
                            <w:color w:val="0070C0"/>
                            <w:szCs w:val="24"/>
                            <w:lang w:eastAsia="zh-CN"/>
                          </w:rPr>
                          <m:t>+</m:t>
                        </m:r>
                        <m:r>
                          <m:rPr>
                            <m:sty m:val="b"/>
                          </m:rPr>
                          <w:rPr>
                            <w:rFonts w:ascii="Cambria Math" w:eastAsia="宋体" w:hAnsi="Cambria Math"/>
                            <w:color w:val="0070C0"/>
                            <w:szCs w:val="24"/>
                            <w:lang w:eastAsia="zh-CN"/>
                          </w:rPr>
                          <m:t>N</m:t>
                        </m:r>
                      </m:e>
                      <m:sub>
                        <m:r>
                          <m:rPr>
                            <m:sty m:val="b"/>
                          </m:rPr>
                          <w:rPr>
                            <w:rFonts w:ascii="Cambria Math" w:eastAsia="宋体" w:hAnsi="Cambria Math"/>
                            <w:color w:val="0070C0"/>
                            <w:szCs w:val="24"/>
                            <w:lang w:eastAsia="zh-CN"/>
                          </w:rPr>
                          <m:t>TA</m:t>
                        </m:r>
                        <m:r>
                          <m:rPr>
                            <m:sty m:val="p"/>
                          </m:rPr>
                          <w:rPr>
                            <w:rFonts w:ascii="Cambria Math" w:eastAsia="宋体" w:hAnsi="Cambria Math"/>
                            <w:color w:val="0070C0"/>
                            <w:szCs w:val="24"/>
                            <w:lang w:eastAsia="zh-CN"/>
                          </w:rPr>
                          <m:t>,</m:t>
                        </m:r>
                        <m:r>
                          <m:rPr>
                            <m:sty m:val="b"/>
                          </m:rPr>
                          <w:rPr>
                            <w:rFonts w:ascii="Cambria Math" w:eastAsia="宋体" w:hAnsi="Cambria Math"/>
                            <w:color w:val="0070C0"/>
                            <w:szCs w:val="24"/>
                            <w:lang w:eastAsia="zh-CN"/>
                          </w:rPr>
                          <m:t>common</m:t>
                        </m:r>
                      </m:sub>
                    </m:sSub>
                    <m:sSub>
                      <m:sSubPr>
                        <m:ctrlPr>
                          <w:rPr>
                            <w:rFonts w:ascii="Cambria Math" w:eastAsia="宋体" w:hAnsi="Cambria Math"/>
                            <w:color w:val="0070C0"/>
                            <w:szCs w:val="24"/>
                            <w:lang w:eastAsia="zh-CN"/>
                          </w:rPr>
                        </m:ctrlPr>
                      </m:sSubPr>
                      <m:e>
                        <m:r>
                          <m:rPr>
                            <m:sty m:val="p"/>
                          </m:rPr>
                          <w:rPr>
                            <w:rFonts w:ascii="Cambria Math" w:eastAsia="宋体" w:hAnsi="Cambria Math"/>
                            <w:color w:val="0070C0"/>
                            <w:szCs w:val="24"/>
                            <w:lang w:eastAsia="zh-CN"/>
                          </w:rPr>
                          <m:t>+</m:t>
                        </m:r>
                        <m:r>
                          <m:rPr>
                            <m:sty m:val="b"/>
                          </m:rPr>
                          <w:rPr>
                            <w:rFonts w:ascii="Cambria Math" w:eastAsia="宋体" w:hAnsi="Cambria Math"/>
                            <w:color w:val="0070C0"/>
                            <w:szCs w:val="24"/>
                            <w:lang w:eastAsia="zh-CN"/>
                          </w:rPr>
                          <m:t>N</m:t>
                        </m:r>
                      </m:e>
                      <m:sub>
                        <m:r>
                          <m:rPr>
                            <m:sty m:val="b"/>
                          </m:rPr>
                          <w:rPr>
                            <w:rFonts w:ascii="Cambria Math" w:eastAsia="宋体" w:hAnsi="Cambria Math"/>
                            <w:color w:val="0070C0"/>
                            <w:szCs w:val="24"/>
                            <w:lang w:eastAsia="zh-CN"/>
                          </w:rPr>
                          <m:t>TA</m:t>
                        </m:r>
                        <m:r>
                          <m:rPr>
                            <m:sty m:val="p"/>
                          </m:rPr>
                          <w:rPr>
                            <w:rFonts w:ascii="Cambria Math" w:eastAsia="宋体" w:hAnsi="Cambria Math"/>
                            <w:color w:val="0070C0"/>
                            <w:szCs w:val="24"/>
                            <w:lang w:eastAsia="zh-CN"/>
                          </w:rPr>
                          <m:t>,</m:t>
                        </m:r>
                        <m:r>
                          <m:rPr>
                            <m:sty m:val="b"/>
                          </m:rPr>
                          <w:rPr>
                            <w:rFonts w:ascii="Cambria Math" w:eastAsia="宋体" w:hAnsi="Cambria Math"/>
                            <w:color w:val="0070C0"/>
                            <w:szCs w:val="24"/>
                            <w:lang w:eastAsia="zh-CN"/>
                          </w:rPr>
                          <m:t>offset</m:t>
                        </m:r>
                      </m:sub>
                    </m:sSub>
                  </m:e>
                </m:d>
                <m:r>
                  <m:rPr>
                    <m:sty m:val="p"/>
                  </m:rPr>
                  <w:rPr>
                    <w:rFonts w:ascii="Cambria Math" w:eastAsia="宋体" w:hAnsi="Cambria Math"/>
                    <w:color w:val="0070C0"/>
                    <w:szCs w:val="24"/>
                    <w:lang w:eastAsia="zh-CN"/>
                  </w:rPr>
                  <m:t>×</m:t>
                </m:r>
                <m:sSub>
                  <m:sSubPr>
                    <m:ctrlPr>
                      <w:rPr>
                        <w:rFonts w:ascii="Cambria Math" w:eastAsia="宋体" w:hAnsi="Cambria Math"/>
                        <w:color w:val="0070C0"/>
                        <w:szCs w:val="24"/>
                        <w:lang w:eastAsia="zh-CN"/>
                      </w:rPr>
                    </m:ctrlPr>
                  </m:sSubPr>
                  <m:e>
                    <m:r>
                      <m:rPr>
                        <m:sty m:val="b"/>
                      </m:rPr>
                      <w:rPr>
                        <w:rFonts w:ascii="Cambria Math" w:eastAsia="宋体" w:hAnsi="Cambria Math"/>
                        <w:color w:val="0070C0"/>
                        <w:szCs w:val="24"/>
                        <w:lang w:eastAsia="zh-CN"/>
                      </w:rPr>
                      <m:t>T</m:t>
                    </m:r>
                  </m:e>
                  <m:sub>
                    <m:r>
                      <m:rPr>
                        <m:sty m:val="b"/>
                      </m:rPr>
                      <w:rPr>
                        <w:rFonts w:ascii="Cambria Math" w:eastAsia="宋体" w:hAnsi="Cambria Math"/>
                        <w:color w:val="0070C0"/>
                        <w:szCs w:val="24"/>
                        <w:lang w:eastAsia="zh-CN"/>
                      </w:rPr>
                      <m:t>c</m:t>
                    </m:r>
                  </m:sub>
                </m:sSub>
              </m:oMath>
              <w:r w:rsidRPr="008F377D">
                <w:rPr>
                  <w:rFonts w:eastAsia="宋体"/>
                  <w:color w:val="0070C0"/>
                  <w:szCs w:val="24"/>
                  <w:lang w:eastAsia="zh-CN"/>
                </w:rPr>
                <w:t>.</w:t>
              </w:r>
            </w:ins>
          </w:p>
          <w:p w14:paraId="100021F5" w14:textId="3DBC8166" w:rsidR="00625D54" w:rsidRPr="008F377D" w:rsidRDefault="00625D54" w:rsidP="00B87ED4">
            <w:pPr>
              <w:rPr>
                <w:ins w:id="3964" w:author="Xiaomi" w:date="2021-08-20T12:48:00Z"/>
                <w:rFonts w:eastAsiaTheme="minorEastAsia"/>
                <w:color w:val="0070C0"/>
                <w:szCs w:val="24"/>
                <w:lang w:eastAsia="zh-CN"/>
              </w:rPr>
            </w:pPr>
            <w:ins w:id="3965" w:author="Xiaomi" w:date="2021-08-20T12:48:00Z">
              <w:r>
                <w:rPr>
                  <w:rFonts w:eastAsiaTheme="minorEastAsia" w:hint="eastAsia"/>
                  <w:color w:val="0070C0"/>
                  <w:lang w:val="en-US" w:eastAsia="zh-CN"/>
                </w:rPr>
                <w:t>A</w:t>
              </w:r>
              <w:r>
                <w:rPr>
                  <w:rFonts w:eastAsiaTheme="minorEastAsia"/>
                  <w:color w:val="0070C0"/>
                  <w:lang w:val="en-US" w:eastAsia="zh-CN"/>
                </w:rPr>
                <w:t>fter the 1</w:t>
              </w:r>
              <w:r w:rsidRPr="00A75295">
                <w:rPr>
                  <w:rFonts w:eastAsiaTheme="minorEastAsia"/>
                  <w:color w:val="0070C0"/>
                  <w:vertAlign w:val="superscript"/>
                  <w:lang w:val="en-US" w:eastAsia="zh-CN"/>
                </w:rPr>
                <w:t>st</w:t>
              </w:r>
              <w:r>
                <w:rPr>
                  <w:rFonts w:eastAsiaTheme="minorEastAsia"/>
                  <w:color w:val="0070C0"/>
                  <w:lang w:val="en-US" w:eastAsia="zh-CN"/>
                </w:rPr>
                <w:t xml:space="preserve"> round discussion, </w:t>
              </w:r>
            </w:ins>
            <w:ins w:id="3966" w:author="Xiaomi" w:date="2021-08-20T12:52:00Z">
              <w:r>
                <w:rPr>
                  <w:rFonts w:eastAsiaTheme="minorEastAsia"/>
                  <w:color w:val="0070C0"/>
                  <w:lang w:val="en-US" w:eastAsia="zh-CN"/>
                </w:rPr>
                <w:t xml:space="preserve">9 </w:t>
              </w:r>
            </w:ins>
            <w:ins w:id="3967" w:author="Xiaomi" w:date="2021-08-20T12:48:00Z">
              <w:r>
                <w:rPr>
                  <w:rFonts w:eastAsiaTheme="minorEastAsia"/>
                  <w:color w:val="0070C0"/>
                  <w:lang w:val="en-US" w:eastAsia="zh-CN"/>
                </w:rPr>
                <w:t xml:space="preserve">companies </w:t>
              </w:r>
            </w:ins>
            <w:ins w:id="3968" w:author="Xiaomi" w:date="2021-08-20T12:52:00Z">
              <w:r>
                <w:rPr>
                  <w:rFonts w:eastAsiaTheme="minorEastAsia"/>
                  <w:color w:val="0070C0"/>
                  <w:lang w:val="en-US" w:eastAsia="zh-CN"/>
                </w:rPr>
                <w:t>support option 3a</w:t>
              </w:r>
            </w:ins>
            <w:ins w:id="3969" w:author="Xiaomi" w:date="2021-08-20T12:53:00Z">
              <w:r>
                <w:rPr>
                  <w:color w:val="0070C0"/>
                  <w:szCs w:val="24"/>
                  <w:lang w:eastAsia="zh-CN"/>
                </w:rPr>
                <w:t>.</w:t>
              </w:r>
            </w:ins>
          </w:p>
          <w:p w14:paraId="42F29AC9" w14:textId="77777777" w:rsidR="00625D54" w:rsidRDefault="00625D54" w:rsidP="00B87ED4">
            <w:pPr>
              <w:rPr>
                <w:ins w:id="3970" w:author="Xiaomi" w:date="2021-08-20T12:48:00Z"/>
                <w:rFonts w:eastAsiaTheme="minorEastAsia"/>
                <w:i/>
                <w:color w:val="0070C0"/>
                <w:lang w:val="en-US" w:eastAsia="zh-CN"/>
              </w:rPr>
            </w:pPr>
            <w:ins w:id="3971" w:author="Xiaomi" w:date="2021-08-20T12:48: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7028E7B5" w14:textId="57C05142" w:rsidR="00625D54" w:rsidRPr="00DE5F21" w:rsidRDefault="00625D54" w:rsidP="00B87ED4">
            <w:pPr>
              <w:pStyle w:val="aff6"/>
              <w:numPr>
                <w:ilvl w:val="0"/>
                <w:numId w:val="8"/>
              </w:numPr>
              <w:overflowPunct/>
              <w:autoSpaceDE/>
              <w:autoSpaceDN/>
              <w:adjustRightInd/>
              <w:spacing w:after="120" w:line="259" w:lineRule="auto"/>
              <w:ind w:left="720" w:firstLineChars="0"/>
              <w:textAlignment w:val="auto"/>
              <w:rPr>
                <w:ins w:id="3972" w:author="Xiaomi" w:date="2021-08-20T12:48:00Z"/>
                <w:rFonts w:eastAsiaTheme="minorEastAsia"/>
                <w:color w:val="0070C0"/>
                <w:lang w:val="en-US" w:eastAsia="zh-CN"/>
              </w:rPr>
            </w:pPr>
            <w:ins w:id="3973" w:author="Xiaomi" w:date="2021-08-20T12:48:00Z">
              <w:r w:rsidRPr="00D752CE">
                <w:rPr>
                  <w:rFonts w:eastAsia="宋体"/>
                  <w:color w:val="0070C0"/>
                  <w:szCs w:val="24"/>
                  <w:lang w:eastAsia="zh-CN"/>
                </w:rPr>
                <w:t>Continue the discussion</w:t>
              </w:r>
              <w:r>
                <w:rPr>
                  <w:rFonts w:eastAsia="宋体"/>
                  <w:color w:val="0070C0"/>
                  <w:szCs w:val="24"/>
                  <w:lang w:eastAsia="zh-CN"/>
                </w:rPr>
                <w:t xml:space="preserve"> in the 2</w:t>
              </w:r>
              <w:r w:rsidRPr="00D752CE">
                <w:rPr>
                  <w:rFonts w:eastAsia="宋体"/>
                  <w:color w:val="0070C0"/>
                  <w:szCs w:val="24"/>
                  <w:vertAlign w:val="superscript"/>
                  <w:lang w:eastAsia="zh-CN"/>
                </w:rPr>
                <w:t>nd</w:t>
              </w:r>
              <w:r>
                <w:rPr>
                  <w:rFonts w:eastAsia="宋体"/>
                  <w:color w:val="0070C0"/>
                  <w:szCs w:val="24"/>
                  <w:lang w:eastAsia="zh-CN"/>
                </w:rPr>
                <w:t xml:space="preserve"> round</w:t>
              </w:r>
              <w:r w:rsidRPr="00D752CE">
                <w:rPr>
                  <w:rFonts w:eastAsia="宋体"/>
                  <w:color w:val="0070C0"/>
                  <w:szCs w:val="24"/>
                  <w:lang w:eastAsia="zh-CN"/>
                </w:rPr>
                <w:t>.</w:t>
              </w:r>
            </w:ins>
            <w:ins w:id="3974" w:author="Xiaomi" w:date="2021-08-20T12:53:00Z">
              <w:r>
                <w:rPr>
                  <w:rFonts w:eastAsia="宋体"/>
                  <w:color w:val="0070C0"/>
                  <w:szCs w:val="24"/>
                  <w:lang w:eastAsia="zh-CN"/>
                </w:rPr>
                <w:t xml:space="preserve"> Check whether option 3a is agreeable or not.</w:t>
              </w:r>
            </w:ins>
          </w:p>
        </w:tc>
      </w:tr>
    </w:tbl>
    <w:p w14:paraId="011DE1C6" w14:textId="726B1283" w:rsidR="003B6C15" w:rsidRPr="00625D54" w:rsidRDefault="003B6C15">
      <w:pPr>
        <w:rPr>
          <w:ins w:id="3975" w:author="Xiaomi" w:date="2021-08-20T11:51:00Z"/>
          <w:color w:val="0070C0"/>
          <w:lang w:eastAsia="zh-CN"/>
        </w:rPr>
      </w:pPr>
    </w:p>
    <w:p w14:paraId="657C2D9C" w14:textId="425257C2" w:rsidR="00681D4A" w:rsidRPr="001175A1" w:rsidRDefault="00681D4A" w:rsidP="00681D4A">
      <w:pPr>
        <w:rPr>
          <w:ins w:id="3976" w:author="Xiaomi" w:date="2021-08-20T13:07:00Z"/>
          <w:rFonts w:eastAsia="Malgun Gothic"/>
          <w:b/>
          <w:color w:val="0070C0"/>
          <w:u w:val="single"/>
          <w:lang w:eastAsia="ko-KR"/>
        </w:rPr>
      </w:pPr>
      <w:ins w:id="3977" w:author="Xiaomi" w:date="2021-08-20T13:07:00Z">
        <w:r>
          <w:rPr>
            <w:b/>
            <w:color w:val="0070C0"/>
            <w:u w:val="single"/>
            <w:lang w:eastAsia="ko-KR"/>
          </w:rPr>
          <w:t>Issue 2-2-8:</w:t>
        </w:r>
        <w:r>
          <w:rPr>
            <w:rFonts w:hint="eastAsia"/>
            <w:b/>
            <w:color w:val="0070C0"/>
            <w:u w:val="single"/>
            <w:lang w:eastAsia="ko-KR"/>
          </w:rPr>
          <w:t xml:space="preserve"> </w:t>
        </w:r>
        <w:r>
          <w:rPr>
            <w:b/>
            <w:color w:val="0070C0"/>
            <w:u w:val="single"/>
            <w:lang w:eastAsia="ko-KR"/>
          </w:rPr>
          <w:t>The principle for gradual timing adjustment requirement.</w:t>
        </w:r>
      </w:ins>
    </w:p>
    <w:tbl>
      <w:tblPr>
        <w:tblStyle w:val="afd"/>
        <w:tblW w:w="0" w:type="auto"/>
        <w:tblLook w:val="04A0" w:firstRow="1" w:lastRow="0" w:firstColumn="1" w:lastColumn="0" w:noHBand="0" w:noVBand="1"/>
      </w:tblPr>
      <w:tblGrid>
        <w:gridCol w:w="1217"/>
        <w:gridCol w:w="8414"/>
      </w:tblGrid>
      <w:tr w:rsidR="00681D4A" w14:paraId="696848DD" w14:textId="77777777" w:rsidTr="00B87ED4">
        <w:trPr>
          <w:ins w:id="3978" w:author="Xiaomi" w:date="2021-08-20T13:07:00Z"/>
        </w:trPr>
        <w:tc>
          <w:tcPr>
            <w:tcW w:w="1242" w:type="dxa"/>
          </w:tcPr>
          <w:p w14:paraId="67EEA74A" w14:textId="77777777" w:rsidR="00681D4A" w:rsidRDefault="00681D4A" w:rsidP="00B87ED4">
            <w:pPr>
              <w:rPr>
                <w:ins w:id="3979" w:author="Xiaomi" w:date="2021-08-20T13:07:00Z"/>
                <w:rFonts w:eastAsiaTheme="minorEastAsia"/>
                <w:b/>
                <w:bCs/>
                <w:color w:val="0070C0"/>
                <w:lang w:val="en-US" w:eastAsia="zh-CN"/>
              </w:rPr>
            </w:pPr>
          </w:p>
        </w:tc>
        <w:tc>
          <w:tcPr>
            <w:tcW w:w="8615" w:type="dxa"/>
          </w:tcPr>
          <w:p w14:paraId="4994B81F" w14:textId="77777777" w:rsidR="00681D4A" w:rsidRDefault="00681D4A" w:rsidP="00B87ED4">
            <w:pPr>
              <w:rPr>
                <w:ins w:id="3980" w:author="Xiaomi" w:date="2021-08-20T13:07:00Z"/>
                <w:rFonts w:eastAsiaTheme="minorEastAsia"/>
                <w:b/>
                <w:bCs/>
                <w:color w:val="0070C0"/>
                <w:lang w:val="en-US" w:eastAsia="zh-CN"/>
              </w:rPr>
            </w:pPr>
            <w:ins w:id="3981" w:author="Xiaomi" w:date="2021-08-20T13:07:00Z">
              <w:r>
                <w:rPr>
                  <w:rFonts w:eastAsiaTheme="minorEastAsia"/>
                  <w:b/>
                  <w:bCs/>
                  <w:color w:val="0070C0"/>
                  <w:lang w:val="en-US" w:eastAsia="zh-CN"/>
                </w:rPr>
                <w:t xml:space="preserve">Status summary </w:t>
              </w:r>
            </w:ins>
          </w:p>
        </w:tc>
      </w:tr>
      <w:tr w:rsidR="00681D4A" w14:paraId="6F93EAF4" w14:textId="77777777" w:rsidTr="00B87ED4">
        <w:trPr>
          <w:ins w:id="3982" w:author="Xiaomi" w:date="2021-08-20T13:07:00Z"/>
        </w:trPr>
        <w:tc>
          <w:tcPr>
            <w:tcW w:w="1242" w:type="dxa"/>
          </w:tcPr>
          <w:p w14:paraId="60C02AB0" w14:textId="41931D21" w:rsidR="00681D4A" w:rsidRDefault="00681D4A" w:rsidP="00B87ED4">
            <w:pPr>
              <w:rPr>
                <w:ins w:id="3983" w:author="Xiaomi" w:date="2021-08-20T13:07:00Z"/>
                <w:rFonts w:eastAsiaTheme="minorEastAsia"/>
                <w:color w:val="0070C0"/>
                <w:lang w:val="en-US" w:eastAsia="zh-CN"/>
              </w:rPr>
            </w:pPr>
            <w:ins w:id="3984" w:author="Xiaomi" w:date="2021-08-20T13:07:00Z">
              <w:r>
                <w:rPr>
                  <w:b/>
                  <w:color w:val="0070C0"/>
                  <w:u w:val="single"/>
                  <w:lang w:eastAsia="ko-KR"/>
                </w:rPr>
                <w:t>Issue 2-2-8</w:t>
              </w:r>
            </w:ins>
          </w:p>
        </w:tc>
        <w:tc>
          <w:tcPr>
            <w:tcW w:w="8615" w:type="dxa"/>
          </w:tcPr>
          <w:p w14:paraId="1A8832D0" w14:textId="73C63F37" w:rsidR="006445F2" w:rsidRDefault="006445F2" w:rsidP="006445F2">
            <w:pPr>
              <w:pStyle w:val="aff6"/>
              <w:numPr>
                <w:ilvl w:val="0"/>
                <w:numId w:val="8"/>
              </w:numPr>
              <w:overflowPunct/>
              <w:autoSpaceDE/>
              <w:autoSpaceDN/>
              <w:adjustRightInd/>
              <w:spacing w:after="120"/>
              <w:ind w:firstLineChars="0"/>
              <w:textAlignment w:val="auto"/>
              <w:rPr>
                <w:ins w:id="3985" w:author="Xiaomi" w:date="2021-08-20T13:07:00Z"/>
                <w:rFonts w:eastAsia="宋体"/>
                <w:color w:val="0070C0"/>
                <w:szCs w:val="24"/>
                <w:lang w:eastAsia="zh-CN"/>
              </w:rPr>
            </w:pPr>
            <w:ins w:id="3986" w:author="Xiaomi" w:date="2021-08-20T13:07:00Z">
              <w:r>
                <w:rPr>
                  <w:rFonts w:eastAsia="宋体" w:hint="eastAsia"/>
                  <w:color w:val="0070C0"/>
                  <w:szCs w:val="24"/>
                  <w:lang w:eastAsia="zh-CN"/>
                </w:rPr>
                <w:t>O</w:t>
              </w:r>
              <w:r>
                <w:rPr>
                  <w:rFonts w:eastAsia="宋体"/>
                  <w:color w:val="0070C0"/>
                  <w:szCs w:val="24"/>
                  <w:lang w:eastAsia="zh-CN"/>
                </w:rPr>
                <w:t>ption 1: (Apple, Xiaomi</w:t>
              </w:r>
            </w:ins>
            <w:ins w:id="3987" w:author="Xiaomi" w:date="2021-08-20T13:09:00Z">
              <w:r>
                <w:rPr>
                  <w:rFonts w:eastAsia="宋体"/>
                  <w:color w:val="0070C0"/>
                  <w:szCs w:val="24"/>
                  <w:lang w:eastAsia="zh-CN"/>
                </w:rPr>
                <w:t>, CMCC</w:t>
              </w:r>
            </w:ins>
            <w:ins w:id="3988" w:author="Xiaomi" w:date="2021-08-20T13:07:00Z">
              <w:r>
                <w:rPr>
                  <w:rFonts w:eastAsia="宋体"/>
                  <w:color w:val="0070C0"/>
                  <w:szCs w:val="24"/>
                  <w:lang w:eastAsia="zh-CN"/>
                </w:rPr>
                <w:t>)</w:t>
              </w:r>
            </w:ins>
          </w:p>
          <w:p w14:paraId="76122535" w14:textId="77777777" w:rsidR="006445F2" w:rsidRDefault="006445F2" w:rsidP="006445F2">
            <w:pPr>
              <w:pStyle w:val="aff6"/>
              <w:numPr>
                <w:ilvl w:val="1"/>
                <w:numId w:val="8"/>
              </w:numPr>
              <w:overflowPunct/>
              <w:autoSpaceDE/>
              <w:autoSpaceDN/>
              <w:adjustRightInd/>
              <w:spacing w:after="120"/>
              <w:ind w:firstLineChars="0"/>
              <w:textAlignment w:val="auto"/>
              <w:rPr>
                <w:ins w:id="3989" w:author="Xiaomi" w:date="2021-08-20T13:07:00Z"/>
                <w:rFonts w:eastAsia="宋体"/>
                <w:color w:val="0070C0"/>
                <w:szCs w:val="24"/>
                <w:lang w:eastAsia="zh-CN"/>
              </w:rPr>
            </w:pPr>
            <w:ins w:id="3990" w:author="Xiaomi" w:date="2021-08-20T13:07:00Z">
              <w:r>
                <w:rPr>
                  <w:rFonts w:eastAsia="宋体"/>
                  <w:color w:val="0070C0"/>
                  <w:szCs w:val="24"/>
                  <w:lang w:eastAsia="zh-CN"/>
                </w:rPr>
                <w:t>the design principle for gradual timing adjustment requirement is:</w:t>
              </w:r>
            </w:ins>
          </w:p>
          <w:p w14:paraId="312A65AE" w14:textId="77777777" w:rsidR="006445F2" w:rsidRDefault="006445F2" w:rsidP="006445F2">
            <w:pPr>
              <w:spacing w:after="120"/>
              <w:rPr>
                <w:ins w:id="3991" w:author="Xiaomi" w:date="2021-08-20T13:07:00Z"/>
                <w:color w:val="0070C0"/>
                <w:szCs w:val="24"/>
                <w:lang w:eastAsia="zh-CN"/>
              </w:rPr>
            </w:pPr>
            <m:oMathPara>
              <m:oMathParaPr>
                <m:jc m:val="center"/>
              </m:oMathParaPr>
              <m:oMath>
                <m:r>
                  <w:ins w:id="3992" w:author="Xiaomi" w:date="2021-08-20T13:07:00Z">
                    <m:rPr>
                      <m:sty m:val="bi"/>
                    </m:rPr>
                    <w:rPr>
                      <w:rFonts w:ascii="Cambria Math" w:hAnsi="Cambria Math"/>
                      <w:color w:val="0070C0"/>
                      <w:szCs w:val="24"/>
                      <w:lang w:eastAsia="zh-CN"/>
                    </w:rPr>
                    <m:t>Tq</m:t>
                  </w:ins>
                </m:r>
                <m:r>
                  <w:ins w:id="3993" w:author="Xiaomi" w:date="2021-08-20T13:07:00Z">
                    <m:rPr>
                      <m:sty m:val="p"/>
                    </m:rPr>
                    <w:rPr>
                      <w:rFonts w:ascii="Cambria Math" w:hAnsi="Cambria Math"/>
                      <w:color w:val="0070C0"/>
                      <w:szCs w:val="24"/>
                      <w:lang w:eastAsia="zh-CN"/>
                    </w:rPr>
                    <m:t>_</m:t>
                  </w:ins>
                </m:r>
                <m:r>
                  <w:ins w:id="3994" w:author="Xiaomi" w:date="2021-08-20T13:07:00Z">
                    <m:rPr>
                      <m:sty m:val="bi"/>
                    </m:rPr>
                    <w:rPr>
                      <w:rFonts w:ascii="Cambria Math" w:hAnsi="Cambria Math"/>
                      <w:color w:val="0070C0"/>
                      <w:szCs w:val="24"/>
                      <w:lang w:eastAsia="zh-CN"/>
                    </w:rPr>
                    <m:t>NTN</m:t>
                  </w:ins>
                </m:r>
                <m:r>
                  <w:ins w:id="3995" w:author="Xiaomi" w:date="2021-08-20T13:07:00Z">
                    <m:rPr>
                      <m:sty m:val="p"/>
                    </m:rPr>
                    <w:rPr>
                      <w:rFonts w:ascii="Cambria Math" w:hAnsi="Cambria Math"/>
                      <w:color w:val="0070C0"/>
                      <w:szCs w:val="24"/>
                      <w:lang w:eastAsia="zh-CN"/>
                    </w:rPr>
                    <m:t>=</m:t>
                  </w:ins>
                </m:r>
                <m:r>
                  <w:ins w:id="3996" w:author="Xiaomi" w:date="2021-08-20T13:07:00Z">
                    <m:rPr>
                      <m:sty m:val="bi"/>
                    </m:rPr>
                    <w:rPr>
                      <w:rFonts w:ascii="Cambria Math" w:hAnsi="Cambria Math"/>
                      <w:color w:val="0070C0"/>
                      <w:szCs w:val="24"/>
                      <w:lang w:eastAsia="zh-CN"/>
                    </w:rPr>
                    <m:t>ceiling</m:t>
                  </w:ins>
                </m:r>
                <m:r>
                  <w:ins w:id="3997" w:author="Xiaomi" w:date="2021-08-20T13:07:00Z">
                    <m:rPr>
                      <m:sty m:val="p"/>
                    </m:rPr>
                    <w:rPr>
                      <w:rFonts w:ascii="Cambria Math" w:hAnsi="Cambria Math"/>
                      <w:color w:val="0070C0"/>
                      <w:szCs w:val="24"/>
                      <w:lang w:eastAsia="zh-CN"/>
                    </w:rPr>
                    <m:t xml:space="preserve"> (</m:t>
                  </w:ins>
                </m:r>
                <m:f>
                  <m:fPr>
                    <m:ctrlPr>
                      <w:ins w:id="3998" w:author="Xiaomi" w:date="2021-08-20T13:07:00Z">
                        <w:rPr>
                          <w:rFonts w:ascii="Cambria Math" w:hAnsi="Cambria Math"/>
                          <w:color w:val="0070C0"/>
                          <w:szCs w:val="24"/>
                          <w:lang w:eastAsia="zh-CN"/>
                        </w:rPr>
                      </w:ins>
                    </m:ctrlPr>
                  </m:fPr>
                  <m:num>
                    <m:sSub>
                      <m:sSubPr>
                        <m:ctrlPr>
                          <w:ins w:id="3999" w:author="Xiaomi" w:date="2021-08-20T13:07:00Z">
                            <w:rPr>
                              <w:rFonts w:ascii="Cambria Math" w:hAnsi="Cambria Math"/>
                              <w:color w:val="0070C0"/>
                              <w:szCs w:val="24"/>
                              <w:lang w:eastAsia="zh-CN"/>
                            </w:rPr>
                          </w:ins>
                        </m:ctrlPr>
                      </m:sSubPr>
                      <m:e>
                        <m:r>
                          <w:ins w:id="4000" w:author="Xiaomi" w:date="2021-08-20T13:07:00Z">
                            <m:rPr>
                              <m:sty m:val="bi"/>
                            </m:rPr>
                            <w:rPr>
                              <w:rFonts w:ascii="Cambria Math" w:hAnsi="Cambria Math"/>
                              <w:color w:val="0070C0"/>
                              <w:szCs w:val="24"/>
                              <w:lang w:eastAsia="zh-CN"/>
                            </w:rPr>
                            <m:t>T</m:t>
                          </w:ins>
                        </m:r>
                      </m:e>
                      <m:sub>
                        <m:r>
                          <w:ins w:id="4001" w:author="Xiaomi" w:date="2021-08-20T13:07:00Z">
                            <m:rPr>
                              <m:sty m:val="bi"/>
                            </m:rPr>
                            <w:rPr>
                              <w:rFonts w:ascii="Cambria Math" w:hAnsi="Cambria Math"/>
                              <w:color w:val="0070C0"/>
                              <w:szCs w:val="24"/>
                              <w:lang w:eastAsia="zh-CN"/>
                            </w:rPr>
                            <m:t>time</m:t>
                          </w:ins>
                        </m:r>
                        <m:r>
                          <w:ins w:id="4002" w:author="Xiaomi" w:date="2021-08-20T13:07:00Z">
                            <m:rPr>
                              <m:sty m:val="p"/>
                            </m:rPr>
                            <w:rPr>
                              <w:rFonts w:ascii="Cambria Math" w:hAnsi="Cambria Math"/>
                              <w:color w:val="0070C0"/>
                              <w:szCs w:val="24"/>
                              <w:lang w:eastAsia="zh-CN"/>
                            </w:rPr>
                            <m:t>_</m:t>
                          </w:ins>
                        </m:r>
                        <m:r>
                          <w:ins w:id="4003" w:author="Xiaomi" w:date="2021-08-20T13:07:00Z">
                            <m:rPr>
                              <m:sty m:val="bi"/>
                            </m:rPr>
                            <w:rPr>
                              <w:rFonts w:ascii="Cambria Math" w:hAnsi="Cambria Math"/>
                              <w:color w:val="0070C0"/>
                              <w:szCs w:val="24"/>
                              <w:lang w:eastAsia="zh-CN"/>
                            </w:rPr>
                            <m:t>drift</m:t>
                          </w:ins>
                        </m:r>
                      </m:sub>
                    </m:sSub>
                    <m:r>
                      <w:ins w:id="4004" w:author="Xiaomi" w:date="2021-08-20T13:07:00Z">
                        <m:rPr>
                          <m:sty m:val="p"/>
                        </m:rPr>
                        <w:rPr>
                          <w:rFonts w:ascii="Cambria Math" w:hAnsi="Cambria Math"/>
                          <w:color w:val="0070C0"/>
                          <w:szCs w:val="24"/>
                          <w:lang w:eastAsia="zh-CN"/>
                        </w:rPr>
                        <m:t xml:space="preserve"> + </m:t>
                      </w:ins>
                    </m:r>
                    <m:sSub>
                      <m:sSubPr>
                        <m:ctrlPr>
                          <w:ins w:id="4005" w:author="Xiaomi" w:date="2021-08-20T13:07:00Z">
                            <w:rPr>
                              <w:rFonts w:ascii="Cambria Math" w:hAnsi="Cambria Math"/>
                              <w:color w:val="0070C0"/>
                              <w:szCs w:val="24"/>
                              <w:lang w:eastAsia="zh-CN"/>
                            </w:rPr>
                          </w:ins>
                        </m:ctrlPr>
                      </m:sSubPr>
                      <m:e>
                        <m:r>
                          <w:ins w:id="4006" w:author="Xiaomi" w:date="2021-08-20T13:07:00Z">
                            <m:rPr>
                              <m:sty m:val="bi"/>
                            </m:rPr>
                            <w:rPr>
                              <w:rFonts w:ascii="Cambria Math" w:hAnsi="Cambria Math"/>
                              <w:color w:val="0070C0"/>
                              <w:szCs w:val="24"/>
                              <w:lang w:eastAsia="zh-CN"/>
                            </w:rPr>
                            <m:t>T</m:t>
                          </w:ins>
                        </m:r>
                      </m:e>
                      <m:sub>
                        <m:r>
                          <w:ins w:id="4007" w:author="Xiaomi" w:date="2021-08-20T13:07:00Z">
                            <m:rPr>
                              <m:sty m:val="bi"/>
                            </m:rPr>
                            <w:rPr>
                              <w:rFonts w:ascii="Cambria Math" w:hAnsi="Cambria Math"/>
                              <w:color w:val="0070C0"/>
                              <w:szCs w:val="24"/>
                              <w:lang w:eastAsia="zh-CN"/>
                            </w:rPr>
                            <m:t>delay</m:t>
                          </w:ins>
                        </m:r>
                        <m:r>
                          <w:ins w:id="4008" w:author="Xiaomi" w:date="2021-08-20T13:07:00Z">
                            <m:rPr>
                              <m:sty m:val="p"/>
                            </m:rPr>
                            <w:rPr>
                              <w:rFonts w:ascii="Cambria Math" w:hAnsi="Cambria Math"/>
                              <w:color w:val="0070C0"/>
                              <w:szCs w:val="24"/>
                              <w:lang w:eastAsia="zh-CN"/>
                            </w:rPr>
                            <m:t>_</m:t>
                          </w:ins>
                        </m:r>
                        <m:r>
                          <w:ins w:id="4009" w:author="Xiaomi" w:date="2021-08-20T13:07:00Z">
                            <m:rPr>
                              <m:sty m:val="bi"/>
                            </m:rPr>
                            <w:rPr>
                              <w:rFonts w:ascii="Cambria Math" w:hAnsi="Cambria Math"/>
                              <w:color w:val="0070C0"/>
                              <w:szCs w:val="24"/>
                              <w:lang w:eastAsia="zh-CN"/>
                            </w:rPr>
                            <m:t>variation</m:t>
                          </w:ins>
                        </m:r>
                      </m:sub>
                    </m:sSub>
                  </m:num>
                  <m:den>
                    <m:r>
                      <w:ins w:id="4010" w:author="Xiaomi" w:date="2021-08-20T13:07:00Z">
                        <m:rPr>
                          <m:sty m:val="bi"/>
                        </m:rPr>
                        <w:rPr>
                          <w:rFonts w:ascii="Cambria Math" w:hAnsi="Cambria Math"/>
                          <w:color w:val="0070C0"/>
                          <w:szCs w:val="24"/>
                          <w:lang w:eastAsia="zh-CN"/>
                        </w:rPr>
                        <m:t>UL</m:t>
                      </w:ins>
                    </m:r>
                    <m:r>
                      <w:ins w:id="4011" w:author="Xiaomi" w:date="2021-08-20T13:07:00Z">
                        <m:rPr>
                          <m:sty m:val="p"/>
                        </m:rPr>
                        <w:rPr>
                          <w:rFonts w:ascii="Cambria Math" w:hAnsi="Cambria Math"/>
                          <w:color w:val="0070C0"/>
                          <w:szCs w:val="24"/>
                          <w:lang w:eastAsia="zh-CN"/>
                        </w:rPr>
                        <m:t>_</m:t>
                      </w:ins>
                    </m:r>
                    <m:r>
                      <w:ins w:id="4012" w:author="Xiaomi" w:date="2021-08-20T13:07:00Z">
                        <m:rPr>
                          <m:sty m:val="bi"/>
                        </m:rPr>
                        <w:rPr>
                          <w:rFonts w:ascii="Cambria Math" w:hAnsi="Cambria Math"/>
                          <w:color w:val="0070C0"/>
                          <w:szCs w:val="24"/>
                          <w:lang w:eastAsia="zh-CN"/>
                        </w:rPr>
                        <m:t>granularity</m:t>
                      </w:ins>
                    </m:r>
                  </m:den>
                </m:f>
                <m:r>
                  <w:ins w:id="4013" w:author="Xiaomi" w:date="2021-08-20T13:07:00Z">
                    <m:rPr>
                      <m:sty m:val="p"/>
                    </m:rPr>
                    <w:rPr>
                      <w:rFonts w:ascii="Cambria Math" w:hAnsi="Cambria Math"/>
                      <w:color w:val="0070C0"/>
                      <w:szCs w:val="24"/>
                      <w:lang w:eastAsia="zh-CN"/>
                    </w:rPr>
                    <m:t>)*</m:t>
                  </w:ins>
                </m:r>
                <m:r>
                  <w:ins w:id="4014" w:author="Xiaomi" w:date="2021-08-20T13:07:00Z">
                    <m:rPr>
                      <m:sty m:val="bi"/>
                    </m:rPr>
                    <w:rPr>
                      <w:rFonts w:ascii="Cambria Math" w:hAnsi="Cambria Math"/>
                      <w:color w:val="0070C0"/>
                      <w:szCs w:val="24"/>
                      <w:lang w:eastAsia="zh-CN"/>
                    </w:rPr>
                    <m:t>UL</m:t>
                  </w:ins>
                </m:r>
                <m:r>
                  <w:ins w:id="4015" w:author="Xiaomi" w:date="2021-08-20T13:07:00Z">
                    <m:rPr>
                      <m:sty m:val="p"/>
                    </m:rPr>
                    <w:rPr>
                      <w:rFonts w:ascii="Cambria Math" w:hAnsi="Cambria Math"/>
                      <w:color w:val="0070C0"/>
                      <w:szCs w:val="24"/>
                      <w:lang w:eastAsia="zh-CN"/>
                    </w:rPr>
                    <m:t>_</m:t>
                  </w:ins>
                </m:r>
                <m:r>
                  <w:ins w:id="4016" w:author="Xiaomi" w:date="2021-08-20T13:07:00Z">
                    <m:rPr>
                      <m:sty m:val="bi"/>
                    </m:rPr>
                    <w:rPr>
                      <w:rFonts w:ascii="Cambria Math" w:hAnsi="Cambria Math"/>
                      <w:color w:val="0070C0"/>
                      <w:szCs w:val="24"/>
                      <w:lang w:eastAsia="zh-CN"/>
                    </w:rPr>
                    <m:t>granularity</m:t>
                  </w:ins>
                </m:r>
                <m:r>
                  <w:ins w:id="4017" w:author="Xiaomi" w:date="2021-08-20T13:07:00Z">
                    <m:rPr>
                      <m:sty m:val="p"/>
                    </m:rPr>
                    <w:rPr>
                      <w:rFonts w:ascii="Cambria Math" w:hAnsi="Cambria Math"/>
                      <w:color w:val="0070C0"/>
                      <w:szCs w:val="24"/>
                      <w:lang w:eastAsia="zh-CN"/>
                    </w:rPr>
                    <m:t xml:space="preserve"> + </m:t>
                  </w:ins>
                </m:r>
                <m:r>
                  <w:ins w:id="4018" w:author="Xiaomi" w:date="2021-08-20T13:07:00Z">
                    <m:rPr>
                      <m:sty m:val="bi"/>
                    </m:rPr>
                    <w:rPr>
                      <w:rFonts w:ascii="Cambria Math" w:hAnsi="Cambria Math"/>
                      <w:color w:val="0070C0"/>
                      <w:szCs w:val="24"/>
                      <w:lang w:eastAsia="zh-CN"/>
                    </w:rPr>
                    <m:t>digRF</m:t>
                  </w:ins>
                </m:r>
                <m:r>
                  <w:ins w:id="4019" w:author="Xiaomi" w:date="2021-08-20T13:07:00Z">
                    <m:rPr>
                      <m:sty m:val="p"/>
                    </m:rPr>
                    <w:rPr>
                      <w:rFonts w:ascii="Cambria Math" w:hAnsi="Cambria Math"/>
                      <w:color w:val="0070C0"/>
                      <w:szCs w:val="24"/>
                      <w:lang w:eastAsia="zh-CN"/>
                    </w:rPr>
                    <m:t>_</m:t>
                  </w:ins>
                </m:r>
                <m:r>
                  <w:ins w:id="4020" w:author="Xiaomi" w:date="2021-08-20T13:07:00Z">
                    <m:rPr>
                      <m:sty m:val="bi"/>
                    </m:rPr>
                    <w:rPr>
                      <w:rFonts w:ascii="Cambria Math" w:hAnsi="Cambria Math"/>
                      <w:color w:val="0070C0"/>
                      <w:szCs w:val="24"/>
                      <w:lang w:eastAsia="zh-CN"/>
                    </w:rPr>
                    <m:t>margin</m:t>
                  </w:ins>
                </m:r>
              </m:oMath>
            </m:oMathPara>
          </w:p>
          <w:p w14:paraId="428B8EC4" w14:textId="110B9E99" w:rsidR="006445F2" w:rsidRDefault="006445F2" w:rsidP="006445F2">
            <w:pPr>
              <w:pStyle w:val="aff6"/>
              <w:numPr>
                <w:ilvl w:val="0"/>
                <w:numId w:val="8"/>
              </w:numPr>
              <w:overflowPunct/>
              <w:autoSpaceDE/>
              <w:autoSpaceDN/>
              <w:adjustRightInd/>
              <w:spacing w:after="120"/>
              <w:ind w:firstLineChars="0"/>
              <w:textAlignment w:val="auto"/>
              <w:rPr>
                <w:ins w:id="4021" w:author="Xiaomi" w:date="2021-08-20T13:07:00Z"/>
                <w:rFonts w:eastAsia="宋体"/>
                <w:color w:val="0070C0"/>
                <w:szCs w:val="24"/>
                <w:lang w:eastAsia="zh-CN"/>
              </w:rPr>
            </w:pPr>
            <w:ins w:id="4022" w:author="Xiaomi" w:date="2021-08-20T13:07:00Z">
              <w:r>
                <w:rPr>
                  <w:rFonts w:eastAsia="宋体" w:hint="eastAsia"/>
                  <w:color w:val="0070C0"/>
                  <w:szCs w:val="24"/>
                  <w:lang w:eastAsia="zh-CN"/>
                </w:rPr>
                <w:t>O</w:t>
              </w:r>
              <w:r>
                <w:rPr>
                  <w:rFonts w:eastAsia="宋体"/>
                  <w:color w:val="0070C0"/>
                  <w:szCs w:val="24"/>
                  <w:lang w:eastAsia="zh-CN"/>
                </w:rPr>
                <w:t>ption 2: (QC</w:t>
              </w:r>
            </w:ins>
            <w:ins w:id="4023" w:author="Xiaomi" w:date="2021-08-20T13:09:00Z">
              <w:r>
                <w:rPr>
                  <w:rFonts w:eastAsia="宋体"/>
                  <w:color w:val="0070C0"/>
                  <w:szCs w:val="24"/>
                  <w:lang w:eastAsia="zh-CN"/>
                </w:rPr>
                <w:t>, Ericsson</w:t>
              </w:r>
            </w:ins>
            <w:ins w:id="4024" w:author="Xiaomi" w:date="2021-08-20T13:07:00Z">
              <w:r>
                <w:rPr>
                  <w:rFonts w:eastAsia="宋体"/>
                  <w:color w:val="0070C0"/>
                  <w:szCs w:val="24"/>
                  <w:lang w:eastAsia="zh-CN"/>
                </w:rPr>
                <w:t>)</w:t>
              </w:r>
            </w:ins>
          </w:p>
          <w:p w14:paraId="7EF0C4C6" w14:textId="77777777" w:rsidR="006445F2" w:rsidRDefault="006445F2" w:rsidP="006445F2">
            <w:pPr>
              <w:pStyle w:val="aff6"/>
              <w:numPr>
                <w:ilvl w:val="1"/>
                <w:numId w:val="8"/>
              </w:numPr>
              <w:overflowPunct/>
              <w:autoSpaceDE/>
              <w:autoSpaceDN/>
              <w:adjustRightInd/>
              <w:spacing w:after="120"/>
              <w:ind w:firstLineChars="0"/>
              <w:textAlignment w:val="auto"/>
              <w:rPr>
                <w:ins w:id="4025" w:author="Xiaomi" w:date="2021-08-20T13:07:00Z"/>
                <w:rFonts w:eastAsia="宋体"/>
                <w:color w:val="0070C0"/>
                <w:szCs w:val="24"/>
                <w:lang w:eastAsia="zh-CN"/>
              </w:rPr>
            </w:pPr>
            <w:ins w:id="4026" w:author="Xiaomi" w:date="2021-08-20T13:07:00Z">
              <w:r>
                <w:rPr>
                  <w:rFonts w:eastAsia="宋体"/>
                  <w:color w:val="0070C0"/>
                  <w:szCs w:val="24"/>
                  <w:lang w:eastAsia="zh-CN"/>
                </w:rPr>
                <w:t>NTN UE gradual timing adjustment requirement shall be updated to follow the current test purpose which is to verify how UE reflects the estimated DL frame boundary drift to UL transmit timing, i.e. UE autonomous TA adjustment due to updates of UE position estimation, satellite position prediction, and feeder link time drift shall be accounted for in the definition of reference timing not in the number of samples for the allowed gradual timing adjustment.</w:t>
              </w:r>
            </w:ins>
          </w:p>
          <w:p w14:paraId="5484BEC8" w14:textId="66AFC197" w:rsidR="00681D4A" w:rsidRDefault="00681D4A" w:rsidP="00B87ED4">
            <w:pPr>
              <w:rPr>
                <w:ins w:id="4027" w:author="Xiaomi" w:date="2021-08-20T13:12:00Z"/>
                <w:color w:val="0070C0"/>
                <w:szCs w:val="24"/>
                <w:lang w:eastAsia="zh-CN"/>
              </w:rPr>
            </w:pPr>
            <w:ins w:id="4028" w:author="Xiaomi" w:date="2021-08-20T13:07:00Z">
              <w:r>
                <w:rPr>
                  <w:rFonts w:eastAsiaTheme="minorEastAsia" w:hint="eastAsia"/>
                  <w:color w:val="0070C0"/>
                  <w:lang w:val="en-US" w:eastAsia="zh-CN"/>
                </w:rPr>
                <w:t>A</w:t>
              </w:r>
              <w:r>
                <w:rPr>
                  <w:rFonts w:eastAsiaTheme="minorEastAsia"/>
                  <w:color w:val="0070C0"/>
                  <w:lang w:val="en-US" w:eastAsia="zh-CN"/>
                </w:rPr>
                <w:t>fter the 1</w:t>
              </w:r>
              <w:r w:rsidRPr="00A75295">
                <w:rPr>
                  <w:rFonts w:eastAsiaTheme="minorEastAsia"/>
                  <w:color w:val="0070C0"/>
                  <w:vertAlign w:val="superscript"/>
                  <w:lang w:val="en-US" w:eastAsia="zh-CN"/>
                </w:rPr>
                <w:t>st</w:t>
              </w:r>
              <w:r>
                <w:rPr>
                  <w:rFonts w:eastAsiaTheme="minorEastAsia"/>
                  <w:color w:val="0070C0"/>
                  <w:lang w:val="en-US" w:eastAsia="zh-CN"/>
                </w:rPr>
                <w:t xml:space="preserve"> round discussion,</w:t>
              </w:r>
            </w:ins>
            <w:ins w:id="4029" w:author="Xiaomi" w:date="2021-08-20T13:10:00Z">
              <w:r w:rsidR="006445F2">
                <w:rPr>
                  <w:rFonts w:eastAsiaTheme="minorEastAsia"/>
                  <w:color w:val="0070C0"/>
                  <w:lang w:val="en-US" w:eastAsia="zh-CN"/>
                </w:rPr>
                <w:t xml:space="preserve"> some companies suggest to </w:t>
              </w:r>
            </w:ins>
            <w:ins w:id="4030" w:author="Xiaomi" w:date="2021-08-20T13:11:00Z">
              <w:r w:rsidR="006445F2">
                <w:rPr>
                  <w:rFonts w:eastAsiaTheme="minorEastAsia"/>
                  <w:color w:val="0070C0"/>
                  <w:lang w:val="en-US" w:eastAsia="zh-CN"/>
                </w:rPr>
                <w:t>the following options can be considered for gradual timing adjustment re</w:t>
              </w:r>
            </w:ins>
            <w:ins w:id="4031" w:author="Xiaomi" w:date="2021-08-20T13:12:00Z">
              <w:r w:rsidR="006445F2">
                <w:rPr>
                  <w:rFonts w:eastAsiaTheme="minorEastAsia"/>
                  <w:color w:val="0070C0"/>
                  <w:lang w:val="en-US" w:eastAsia="zh-CN"/>
                </w:rPr>
                <w:t>quirement in NTN</w:t>
              </w:r>
            </w:ins>
            <w:ins w:id="4032" w:author="Xiaomi" w:date="2021-08-20T13:07:00Z">
              <w:r>
                <w:rPr>
                  <w:color w:val="0070C0"/>
                  <w:szCs w:val="24"/>
                  <w:lang w:eastAsia="zh-CN"/>
                </w:rPr>
                <w:t>.</w:t>
              </w:r>
            </w:ins>
          </w:p>
          <w:p w14:paraId="06B83D53" w14:textId="118ECF74" w:rsidR="006445F2" w:rsidRPr="006445F2" w:rsidRDefault="006445F2" w:rsidP="006445F2">
            <w:pPr>
              <w:ind w:left="360"/>
              <w:jc w:val="both"/>
              <w:rPr>
                <w:ins w:id="4033" w:author="Xiaomi" w:date="2021-08-20T13:12:00Z"/>
                <w:rFonts w:eastAsiaTheme="minorEastAsia"/>
                <w:color w:val="0070C0"/>
                <w:lang w:val="en-US" w:eastAsia="zh-CN"/>
              </w:rPr>
            </w:pPr>
            <w:ins w:id="4034" w:author="Xiaomi" w:date="2021-08-20T13:12:00Z">
              <w:r>
                <w:rPr>
                  <w:rFonts w:eastAsiaTheme="minorEastAsia"/>
                  <w:color w:val="0070C0"/>
                  <w:lang w:val="en-US" w:eastAsia="zh-CN"/>
                </w:rPr>
                <w:t xml:space="preserve">Option </w:t>
              </w:r>
            </w:ins>
            <w:ins w:id="4035" w:author="Xiaomi" w:date="2021-08-20T13:41:00Z">
              <w:r w:rsidR="004C1F80">
                <w:rPr>
                  <w:rFonts w:eastAsiaTheme="minorEastAsia"/>
                  <w:color w:val="0070C0"/>
                  <w:lang w:val="en-US" w:eastAsia="zh-CN"/>
                </w:rPr>
                <w:t>A</w:t>
              </w:r>
            </w:ins>
            <w:ins w:id="4036" w:author="Xiaomi" w:date="2021-08-20T13:12:00Z">
              <w:r>
                <w:rPr>
                  <w:rFonts w:eastAsiaTheme="minorEastAsia"/>
                  <w:color w:val="0070C0"/>
                  <w:lang w:val="en-US" w:eastAsia="zh-CN"/>
                </w:rPr>
                <w:t>: R</w:t>
              </w:r>
              <w:r w:rsidRPr="006445F2">
                <w:rPr>
                  <w:rFonts w:eastAsiaTheme="minorEastAsia"/>
                  <w:color w:val="0070C0"/>
                  <w:lang w:val="en-US" w:eastAsia="zh-CN"/>
                </w:rPr>
                <w:t>elax the requirement accordingly to accommodate the timing change/drift</w:t>
              </w:r>
            </w:ins>
            <w:ins w:id="4037" w:author="Xiaomi" w:date="2021-08-20T13:38:00Z">
              <w:r w:rsidR="0041154D">
                <w:rPr>
                  <w:rFonts w:eastAsiaTheme="minorEastAsia"/>
                  <w:color w:val="0070C0"/>
                  <w:lang w:val="en-US" w:eastAsia="zh-CN"/>
                </w:rPr>
                <w:t>, i.e. updating Tq, Tp, and/or the rate</w:t>
              </w:r>
            </w:ins>
            <w:ins w:id="4038" w:author="Xiaomi" w:date="2021-08-20T13:12:00Z">
              <w:r w:rsidRPr="006445F2">
                <w:rPr>
                  <w:rFonts w:eastAsiaTheme="minorEastAsia"/>
                  <w:color w:val="0070C0"/>
                  <w:lang w:val="en-US" w:eastAsia="zh-CN"/>
                </w:rPr>
                <w:t xml:space="preserve"> </w:t>
              </w:r>
            </w:ins>
          </w:p>
          <w:p w14:paraId="7FA2B969" w14:textId="171210D4" w:rsidR="006445F2" w:rsidRPr="0041154D" w:rsidRDefault="006445F2" w:rsidP="0041154D">
            <w:pPr>
              <w:ind w:firstLineChars="200" w:firstLine="400"/>
              <w:jc w:val="both"/>
              <w:rPr>
                <w:ins w:id="4039" w:author="Xiaomi" w:date="2021-08-20T13:07:00Z"/>
                <w:rFonts w:eastAsiaTheme="minorEastAsia"/>
                <w:color w:val="0070C0"/>
                <w:lang w:val="en-US" w:eastAsia="zh-CN"/>
              </w:rPr>
            </w:pPr>
            <w:ins w:id="4040" w:author="Xiaomi" w:date="2021-08-20T13:12:00Z">
              <w:r w:rsidRPr="006445F2">
                <w:rPr>
                  <w:rFonts w:eastAsiaTheme="minorEastAsia"/>
                  <w:color w:val="0070C0"/>
                  <w:lang w:val="en-US" w:eastAsia="zh-CN"/>
                </w:rPr>
                <w:t xml:space="preserve">Option </w:t>
              </w:r>
            </w:ins>
            <w:ins w:id="4041" w:author="Xiaomi" w:date="2021-08-20T13:41:00Z">
              <w:r w:rsidR="004C1F80">
                <w:rPr>
                  <w:rFonts w:eastAsiaTheme="minorEastAsia"/>
                  <w:color w:val="0070C0"/>
                  <w:lang w:val="en-US" w:eastAsia="zh-CN"/>
                </w:rPr>
                <w:t>B</w:t>
              </w:r>
            </w:ins>
            <w:ins w:id="4042" w:author="Xiaomi" w:date="2021-08-20T13:12:00Z">
              <w:r w:rsidRPr="006445F2">
                <w:rPr>
                  <w:rFonts w:eastAsiaTheme="minorEastAsia"/>
                  <w:color w:val="0070C0"/>
                  <w:lang w:val="en-US" w:eastAsia="zh-CN"/>
                </w:rPr>
                <w:t>:</w:t>
              </w:r>
            </w:ins>
            <w:ins w:id="4043" w:author="Xiaomi" w:date="2021-08-20T13:13:00Z">
              <w:r>
                <w:rPr>
                  <w:rFonts w:eastAsiaTheme="minorEastAsia"/>
                  <w:color w:val="0070C0"/>
                  <w:lang w:val="en-US" w:eastAsia="zh-CN"/>
                </w:rPr>
                <w:t xml:space="preserve"> </w:t>
              </w:r>
            </w:ins>
            <w:ins w:id="4044" w:author="Xiaomi" w:date="2021-08-20T13:16:00Z">
              <w:r>
                <w:rPr>
                  <w:rFonts w:eastAsiaTheme="minorEastAsia"/>
                  <w:color w:val="0070C0"/>
                  <w:lang w:val="en-US" w:eastAsia="zh-CN"/>
                </w:rPr>
                <w:t>C</w:t>
              </w:r>
            </w:ins>
            <w:ins w:id="4045" w:author="Xiaomi" w:date="2021-08-20T13:12:00Z">
              <w:r w:rsidRPr="006445F2">
                <w:rPr>
                  <w:rFonts w:eastAsiaTheme="minorEastAsia"/>
                  <w:color w:val="0070C0"/>
                  <w:lang w:val="en-US" w:eastAsia="zh-CN"/>
                </w:rPr>
                <w:t>hange the definition of reference timing and</w:t>
              </w:r>
              <w:r>
                <w:rPr>
                  <w:rFonts w:eastAsiaTheme="minorEastAsia"/>
                  <w:color w:val="0070C0"/>
                  <w:lang w:val="en-US" w:eastAsia="zh-CN"/>
                </w:rPr>
                <w:t xml:space="preserve"> keep the current requirement</w:t>
              </w:r>
            </w:ins>
          </w:p>
          <w:p w14:paraId="0397E802" w14:textId="77777777" w:rsidR="00681D4A" w:rsidRDefault="00681D4A" w:rsidP="00B87ED4">
            <w:pPr>
              <w:rPr>
                <w:ins w:id="4046" w:author="Xiaomi" w:date="2021-08-20T13:07:00Z"/>
                <w:rFonts w:eastAsiaTheme="minorEastAsia"/>
                <w:i/>
                <w:color w:val="0070C0"/>
                <w:lang w:val="en-US" w:eastAsia="zh-CN"/>
              </w:rPr>
            </w:pPr>
            <w:ins w:id="4047" w:author="Xiaomi" w:date="2021-08-20T13:07: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75AC5709" w14:textId="45DA2B91" w:rsidR="00681D4A" w:rsidRPr="00DE5F21" w:rsidRDefault="00681D4A" w:rsidP="0041154D">
            <w:pPr>
              <w:pStyle w:val="aff6"/>
              <w:numPr>
                <w:ilvl w:val="0"/>
                <w:numId w:val="8"/>
              </w:numPr>
              <w:overflowPunct/>
              <w:autoSpaceDE/>
              <w:autoSpaceDN/>
              <w:adjustRightInd/>
              <w:spacing w:after="120" w:line="259" w:lineRule="auto"/>
              <w:ind w:left="720" w:firstLineChars="0"/>
              <w:textAlignment w:val="auto"/>
              <w:rPr>
                <w:ins w:id="4048" w:author="Xiaomi" w:date="2021-08-20T13:07:00Z"/>
                <w:rFonts w:eastAsiaTheme="minorEastAsia"/>
                <w:color w:val="0070C0"/>
                <w:lang w:val="en-US" w:eastAsia="zh-CN"/>
              </w:rPr>
            </w:pPr>
            <w:ins w:id="4049" w:author="Xiaomi" w:date="2021-08-20T13:07:00Z">
              <w:r w:rsidRPr="00D752CE">
                <w:rPr>
                  <w:rFonts w:eastAsia="宋体"/>
                  <w:color w:val="0070C0"/>
                  <w:szCs w:val="24"/>
                  <w:lang w:eastAsia="zh-CN"/>
                </w:rPr>
                <w:t>Continue the discussion</w:t>
              </w:r>
              <w:r>
                <w:rPr>
                  <w:rFonts w:eastAsia="宋体"/>
                  <w:color w:val="0070C0"/>
                  <w:szCs w:val="24"/>
                  <w:lang w:eastAsia="zh-CN"/>
                </w:rPr>
                <w:t xml:space="preserve"> in the 2</w:t>
              </w:r>
              <w:r w:rsidRPr="00D752CE">
                <w:rPr>
                  <w:rFonts w:eastAsia="宋体"/>
                  <w:color w:val="0070C0"/>
                  <w:szCs w:val="24"/>
                  <w:vertAlign w:val="superscript"/>
                  <w:lang w:eastAsia="zh-CN"/>
                </w:rPr>
                <w:t>nd</w:t>
              </w:r>
              <w:r>
                <w:rPr>
                  <w:rFonts w:eastAsia="宋体"/>
                  <w:color w:val="0070C0"/>
                  <w:szCs w:val="24"/>
                  <w:lang w:eastAsia="zh-CN"/>
                </w:rPr>
                <w:t xml:space="preserve"> round</w:t>
              </w:r>
              <w:r w:rsidRPr="00D752CE">
                <w:rPr>
                  <w:rFonts w:eastAsia="宋体"/>
                  <w:color w:val="0070C0"/>
                  <w:szCs w:val="24"/>
                  <w:lang w:eastAsia="zh-CN"/>
                </w:rPr>
                <w:t>.</w:t>
              </w:r>
            </w:ins>
            <w:ins w:id="4050" w:author="Xiaomi" w:date="2021-08-20T13:41:00Z">
              <w:r w:rsidR="004C1F80">
                <w:rPr>
                  <w:rFonts w:eastAsia="宋体"/>
                  <w:color w:val="0070C0"/>
                  <w:szCs w:val="24"/>
                  <w:lang w:eastAsia="zh-CN"/>
                </w:rPr>
                <w:t xml:space="preserve"> Option A and option B can be used as baseline for further discussion.</w:t>
              </w:r>
            </w:ins>
          </w:p>
        </w:tc>
      </w:tr>
    </w:tbl>
    <w:p w14:paraId="10B22487" w14:textId="02BC290F" w:rsidR="003B6C15" w:rsidRDefault="003B6C15">
      <w:pPr>
        <w:rPr>
          <w:ins w:id="4051" w:author="Xiaomi" w:date="2021-08-20T13:02:00Z"/>
          <w:color w:val="0070C0"/>
          <w:lang w:eastAsia="zh-CN"/>
        </w:rPr>
      </w:pPr>
    </w:p>
    <w:p w14:paraId="6B6ACEFC" w14:textId="05309163" w:rsidR="00252E1F" w:rsidRPr="001175A1" w:rsidRDefault="00252E1F" w:rsidP="00252E1F">
      <w:pPr>
        <w:rPr>
          <w:ins w:id="4052" w:author="Xiaomi" w:date="2021-08-20T13:59:00Z"/>
          <w:rFonts w:eastAsia="Malgun Gothic"/>
          <w:b/>
          <w:color w:val="0070C0"/>
          <w:u w:val="single"/>
          <w:lang w:eastAsia="ko-KR"/>
        </w:rPr>
      </w:pPr>
      <w:ins w:id="4053" w:author="Xiaomi" w:date="2021-08-20T14:00:00Z">
        <w:r>
          <w:rPr>
            <w:b/>
            <w:color w:val="0070C0"/>
            <w:u w:val="single"/>
            <w:lang w:eastAsia="ko-KR"/>
          </w:rPr>
          <w:t>Issue 2-2-9:</w:t>
        </w:r>
        <w:r>
          <w:rPr>
            <w:rFonts w:hint="eastAsia"/>
            <w:b/>
            <w:color w:val="0070C0"/>
            <w:u w:val="single"/>
            <w:lang w:eastAsia="ko-KR"/>
          </w:rPr>
          <w:t xml:space="preserve"> </w:t>
        </w:r>
        <w:r>
          <w:rPr>
            <w:b/>
            <w:color w:val="0070C0"/>
            <w:u w:val="single"/>
            <w:lang w:eastAsia="ko-KR"/>
          </w:rPr>
          <w:t>W</w:t>
        </w:r>
        <w:r>
          <w:rPr>
            <w:rFonts w:hint="eastAsia"/>
            <w:b/>
            <w:color w:val="0070C0"/>
            <w:u w:val="single"/>
            <w:lang w:eastAsia="ko-KR"/>
          </w:rPr>
          <w:t xml:space="preserve">hether define different </w:t>
        </w:r>
        <w:r>
          <w:rPr>
            <w:b/>
            <w:color w:val="0070C0"/>
            <w:u w:val="single"/>
            <w:lang w:eastAsia="ko-KR"/>
          </w:rPr>
          <w:t xml:space="preserve">gradual timing adjustment </w:t>
        </w:r>
        <w:r>
          <w:rPr>
            <w:rFonts w:hint="eastAsia"/>
            <w:b/>
            <w:color w:val="0070C0"/>
            <w:u w:val="single"/>
            <w:lang w:eastAsia="ko-KR"/>
          </w:rPr>
          <w:t>requirements for different NTN topologies</w:t>
        </w:r>
        <w:r>
          <w:rPr>
            <w:rFonts w:asciiTheme="minorHAnsi" w:eastAsiaTheme="minorEastAsia" w:hAnsi="等线" w:cstheme="minorBidi" w:hint="eastAsia"/>
            <w:color w:val="000000" w:themeColor="text1"/>
            <w:kern w:val="24"/>
            <w:sz w:val="40"/>
            <w:szCs w:val="40"/>
          </w:rPr>
          <w:t xml:space="preserve"> </w:t>
        </w:r>
        <w:r>
          <w:rPr>
            <w:rFonts w:hint="eastAsia"/>
            <w:b/>
            <w:color w:val="0070C0"/>
            <w:u w:val="single"/>
            <w:lang w:eastAsia="ko-KR"/>
          </w:rPr>
          <w:t>e.g. GEO, MEO, LEO</w:t>
        </w:r>
        <w:r>
          <w:rPr>
            <w:b/>
            <w:color w:val="0070C0"/>
            <w:u w:val="single"/>
            <w:lang w:eastAsia="ko-KR"/>
          </w:rPr>
          <w:t>.</w:t>
        </w:r>
      </w:ins>
    </w:p>
    <w:tbl>
      <w:tblPr>
        <w:tblStyle w:val="afd"/>
        <w:tblW w:w="0" w:type="auto"/>
        <w:tblLook w:val="04A0" w:firstRow="1" w:lastRow="0" w:firstColumn="1" w:lastColumn="0" w:noHBand="0" w:noVBand="1"/>
      </w:tblPr>
      <w:tblGrid>
        <w:gridCol w:w="1221"/>
        <w:gridCol w:w="8410"/>
      </w:tblGrid>
      <w:tr w:rsidR="00252E1F" w14:paraId="3E2DA81F" w14:textId="77777777" w:rsidTr="00B87ED4">
        <w:trPr>
          <w:ins w:id="4054" w:author="Xiaomi" w:date="2021-08-20T13:59:00Z"/>
        </w:trPr>
        <w:tc>
          <w:tcPr>
            <w:tcW w:w="1242" w:type="dxa"/>
          </w:tcPr>
          <w:p w14:paraId="7B9386DD" w14:textId="77777777" w:rsidR="00252E1F" w:rsidRDefault="00252E1F" w:rsidP="00B87ED4">
            <w:pPr>
              <w:rPr>
                <w:ins w:id="4055" w:author="Xiaomi" w:date="2021-08-20T13:59:00Z"/>
                <w:rFonts w:eastAsiaTheme="minorEastAsia"/>
                <w:b/>
                <w:bCs/>
                <w:color w:val="0070C0"/>
                <w:lang w:val="en-US" w:eastAsia="zh-CN"/>
              </w:rPr>
            </w:pPr>
          </w:p>
        </w:tc>
        <w:tc>
          <w:tcPr>
            <w:tcW w:w="8615" w:type="dxa"/>
          </w:tcPr>
          <w:p w14:paraId="65A9CD16" w14:textId="77777777" w:rsidR="00252E1F" w:rsidRDefault="00252E1F" w:rsidP="00B87ED4">
            <w:pPr>
              <w:rPr>
                <w:ins w:id="4056" w:author="Xiaomi" w:date="2021-08-20T13:59:00Z"/>
                <w:rFonts w:eastAsiaTheme="minorEastAsia"/>
                <w:b/>
                <w:bCs/>
                <w:color w:val="0070C0"/>
                <w:lang w:val="en-US" w:eastAsia="zh-CN"/>
              </w:rPr>
            </w:pPr>
            <w:ins w:id="4057" w:author="Xiaomi" w:date="2021-08-20T13:59:00Z">
              <w:r>
                <w:rPr>
                  <w:rFonts w:eastAsiaTheme="minorEastAsia"/>
                  <w:b/>
                  <w:bCs/>
                  <w:color w:val="0070C0"/>
                  <w:lang w:val="en-US" w:eastAsia="zh-CN"/>
                </w:rPr>
                <w:t xml:space="preserve">Status summary </w:t>
              </w:r>
            </w:ins>
          </w:p>
        </w:tc>
      </w:tr>
      <w:tr w:rsidR="00252E1F" w14:paraId="68E8DC3F" w14:textId="77777777" w:rsidTr="00B87ED4">
        <w:trPr>
          <w:ins w:id="4058" w:author="Xiaomi" w:date="2021-08-20T13:59:00Z"/>
        </w:trPr>
        <w:tc>
          <w:tcPr>
            <w:tcW w:w="1242" w:type="dxa"/>
          </w:tcPr>
          <w:p w14:paraId="78979303" w14:textId="360C6037" w:rsidR="00252E1F" w:rsidRDefault="00252E1F" w:rsidP="00B87ED4">
            <w:pPr>
              <w:rPr>
                <w:ins w:id="4059" w:author="Xiaomi" w:date="2021-08-20T13:59:00Z"/>
                <w:rFonts w:eastAsiaTheme="minorEastAsia"/>
                <w:color w:val="0070C0"/>
                <w:lang w:val="en-US" w:eastAsia="zh-CN"/>
              </w:rPr>
            </w:pPr>
            <w:ins w:id="4060" w:author="Xiaomi" w:date="2021-08-20T13:59:00Z">
              <w:r>
                <w:rPr>
                  <w:b/>
                  <w:color w:val="0070C0"/>
                  <w:u w:val="single"/>
                  <w:lang w:eastAsia="ko-KR"/>
                </w:rPr>
                <w:t>Issue 2-2-</w:t>
              </w:r>
            </w:ins>
            <w:ins w:id="4061" w:author="Xiaomi" w:date="2021-08-20T14:00:00Z">
              <w:r>
                <w:rPr>
                  <w:b/>
                  <w:color w:val="0070C0"/>
                  <w:u w:val="single"/>
                  <w:lang w:eastAsia="ko-KR"/>
                </w:rPr>
                <w:t>9</w:t>
              </w:r>
            </w:ins>
          </w:p>
        </w:tc>
        <w:tc>
          <w:tcPr>
            <w:tcW w:w="8615" w:type="dxa"/>
          </w:tcPr>
          <w:p w14:paraId="56A8B248" w14:textId="2E050F1A" w:rsidR="00252E1F" w:rsidRDefault="00252E1F" w:rsidP="00252E1F">
            <w:pPr>
              <w:pStyle w:val="aff6"/>
              <w:numPr>
                <w:ilvl w:val="0"/>
                <w:numId w:val="8"/>
              </w:numPr>
              <w:overflowPunct/>
              <w:autoSpaceDE/>
              <w:autoSpaceDN/>
              <w:adjustRightInd/>
              <w:spacing w:after="120"/>
              <w:ind w:firstLineChars="0"/>
              <w:textAlignment w:val="auto"/>
              <w:rPr>
                <w:ins w:id="4062" w:author="Xiaomi" w:date="2021-08-20T14:00:00Z"/>
                <w:rFonts w:eastAsia="宋体"/>
                <w:color w:val="0070C0"/>
                <w:szCs w:val="24"/>
                <w:lang w:eastAsia="zh-CN"/>
              </w:rPr>
            </w:pPr>
            <w:ins w:id="4063" w:author="Xiaomi" w:date="2021-08-20T14:00:00Z">
              <w:r>
                <w:rPr>
                  <w:rFonts w:eastAsia="宋体" w:hint="eastAsia"/>
                  <w:color w:val="0070C0"/>
                  <w:szCs w:val="24"/>
                  <w:lang w:eastAsia="zh-CN"/>
                </w:rPr>
                <w:t>O</w:t>
              </w:r>
              <w:r>
                <w:rPr>
                  <w:rFonts w:eastAsia="宋体"/>
                  <w:color w:val="0070C0"/>
                  <w:szCs w:val="24"/>
                  <w:lang w:eastAsia="zh-CN"/>
                </w:rPr>
                <w:t>ption 1: (Apple, Xiaomi, QC</w:t>
              </w:r>
            </w:ins>
            <w:ins w:id="4064" w:author="Xiaomi" w:date="2021-08-20T14:01:00Z">
              <w:r>
                <w:rPr>
                  <w:rFonts w:eastAsia="宋体"/>
                  <w:color w:val="0070C0"/>
                  <w:szCs w:val="24"/>
                  <w:lang w:eastAsia="zh-CN"/>
                </w:rPr>
                <w:t>, THALES, Nokia</w:t>
              </w:r>
            </w:ins>
            <w:ins w:id="4065" w:author="Xiaomi" w:date="2021-08-20T14:00:00Z">
              <w:r>
                <w:rPr>
                  <w:rFonts w:eastAsia="宋体"/>
                  <w:color w:val="0070C0"/>
                  <w:szCs w:val="24"/>
                  <w:lang w:eastAsia="zh-CN"/>
                </w:rPr>
                <w:t>)</w:t>
              </w:r>
            </w:ins>
          </w:p>
          <w:p w14:paraId="20CC4D66" w14:textId="77777777" w:rsidR="00252E1F" w:rsidRDefault="00252E1F" w:rsidP="00252E1F">
            <w:pPr>
              <w:pStyle w:val="aff6"/>
              <w:numPr>
                <w:ilvl w:val="1"/>
                <w:numId w:val="8"/>
              </w:numPr>
              <w:overflowPunct/>
              <w:autoSpaceDE/>
              <w:autoSpaceDN/>
              <w:adjustRightInd/>
              <w:spacing w:after="120"/>
              <w:ind w:firstLineChars="0"/>
              <w:textAlignment w:val="auto"/>
              <w:rPr>
                <w:ins w:id="4066" w:author="Xiaomi" w:date="2021-08-20T14:00:00Z"/>
                <w:rFonts w:eastAsia="宋体"/>
                <w:color w:val="0070C0"/>
                <w:szCs w:val="24"/>
                <w:lang w:eastAsia="zh-CN"/>
              </w:rPr>
            </w:pPr>
            <w:ins w:id="4067" w:author="Xiaomi" w:date="2021-08-20T14:00:00Z">
              <w:r>
                <w:rPr>
                  <w:rFonts w:eastAsia="宋体"/>
                  <w:color w:val="0070C0"/>
                  <w:szCs w:val="24"/>
                  <w:lang w:eastAsia="zh-CN"/>
                </w:rPr>
                <w:lastRenderedPageBreak/>
                <w:t>Yes, RAN4 to define different gradual timing adjustment requirements for different NTN topologies, e.g., GEO, LEO and FFS on MEO.</w:t>
              </w:r>
            </w:ins>
          </w:p>
          <w:p w14:paraId="58C20258" w14:textId="3CF2E8E7" w:rsidR="00252E1F" w:rsidRDefault="00252E1F" w:rsidP="00252E1F">
            <w:pPr>
              <w:pStyle w:val="aff6"/>
              <w:numPr>
                <w:ilvl w:val="0"/>
                <w:numId w:val="8"/>
              </w:numPr>
              <w:overflowPunct/>
              <w:autoSpaceDE/>
              <w:autoSpaceDN/>
              <w:adjustRightInd/>
              <w:spacing w:after="120"/>
              <w:ind w:firstLineChars="0"/>
              <w:textAlignment w:val="auto"/>
              <w:rPr>
                <w:ins w:id="4068" w:author="Xiaomi" w:date="2021-08-20T14:00:00Z"/>
                <w:rFonts w:eastAsia="宋体"/>
                <w:color w:val="0070C0"/>
                <w:szCs w:val="24"/>
                <w:lang w:eastAsia="zh-CN"/>
              </w:rPr>
            </w:pPr>
            <w:ins w:id="4069" w:author="Xiaomi" w:date="2021-08-20T14:00:00Z">
              <w:r>
                <w:rPr>
                  <w:rFonts w:eastAsia="宋体" w:hint="eastAsia"/>
                  <w:color w:val="0070C0"/>
                  <w:szCs w:val="24"/>
                  <w:lang w:eastAsia="zh-CN"/>
                </w:rPr>
                <w:t>O</w:t>
              </w:r>
              <w:r>
                <w:rPr>
                  <w:rFonts w:eastAsia="宋体"/>
                  <w:color w:val="0070C0"/>
                  <w:szCs w:val="24"/>
                  <w:lang w:eastAsia="zh-CN"/>
                </w:rPr>
                <w:t xml:space="preserve">ption 2: (CATT, Intel, Huawei, CMCC, </w:t>
              </w:r>
            </w:ins>
            <w:ins w:id="4070" w:author="Xiaomi" w:date="2021-08-20T14:01:00Z">
              <w:r>
                <w:rPr>
                  <w:rFonts w:eastAsia="宋体"/>
                  <w:color w:val="0070C0"/>
                  <w:szCs w:val="24"/>
                  <w:lang w:eastAsia="zh-CN"/>
                </w:rPr>
                <w:t>OPPO</w:t>
              </w:r>
            </w:ins>
            <w:ins w:id="4071" w:author="Xiaomi" w:date="2021-08-20T14:00:00Z">
              <w:r>
                <w:rPr>
                  <w:rFonts w:eastAsia="宋体"/>
                  <w:color w:val="0070C0"/>
                  <w:szCs w:val="24"/>
                  <w:lang w:eastAsia="zh-CN"/>
                </w:rPr>
                <w:t>)</w:t>
              </w:r>
            </w:ins>
          </w:p>
          <w:p w14:paraId="25E0BDF7" w14:textId="77777777" w:rsidR="00252E1F" w:rsidRDefault="00252E1F" w:rsidP="00252E1F">
            <w:pPr>
              <w:pStyle w:val="aff6"/>
              <w:numPr>
                <w:ilvl w:val="1"/>
                <w:numId w:val="8"/>
              </w:numPr>
              <w:overflowPunct/>
              <w:autoSpaceDE/>
              <w:autoSpaceDN/>
              <w:adjustRightInd/>
              <w:spacing w:after="120"/>
              <w:ind w:firstLineChars="0"/>
              <w:textAlignment w:val="auto"/>
              <w:rPr>
                <w:ins w:id="4072" w:author="Xiaomi" w:date="2021-08-20T14:00:00Z"/>
                <w:rFonts w:eastAsia="宋体"/>
                <w:color w:val="0070C0"/>
                <w:szCs w:val="24"/>
                <w:lang w:eastAsia="zh-CN"/>
              </w:rPr>
            </w:pPr>
            <w:ins w:id="4073" w:author="Xiaomi" w:date="2021-08-20T14:00:00Z">
              <w:r>
                <w:rPr>
                  <w:rFonts w:eastAsia="宋体"/>
                  <w:color w:val="0070C0"/>
                  <w:szCs w:val="24"/>
                  <w:lang w:eastAsia="zh-CN"/>
                </w:rPr>
                <w:t>No, define s</w:t>
              </w:r>
              <w:r>
                <w:rPr>
                  <w:rFonts w:eastAsia="宋体" w:hint="eastAsia"/>
                  <w:color w:val="0070C0"/>
                  <w:szCs w:val="24"/>
                  <w:lang w:eastAsia="zh-CN"/>
                </w:rPr>
                <w:t>ame gradual timing adjustment requirements for different NTN topologies.</w:t>
              </w:r>
            </w:ins>
          </w:p>
          <w:p w14:paraId="716A89DC" w14:textId="58C9DAFE" w:rsidR="00252E1F" w:rsidRDefault="00252E1F" w:rsidP="00B87ED4">
            <w:pPr>
              <w:rPr>
                <w:ins w:id="4074" w:author="Xiaomi" w:date="2021-08-20T13:59:00Z"/>
                <w:color w:val="0070C0"/>
                <w:szCs w:val="24"/>
                <w:lang w:eastAsia="zh-CN"/>
              </w:rPr>
            </w:pPr>
            <w:ins w:id="4075" w:author="Xiaomi" w:date="2021-08-20T13:59:00Z">
              <w:r>
                <w:rPr>
                  <w:rFonts w:eastAsiaTheme="minorEastAsia" w:hint="eastAsia"/>
                  <w:color w:val="0070C0"/>
                  <w:lang w:val="en-US" w:eastAsia="zh-CN"/>
                </w:rPr>
                <w:t>A</w:t>
              </w:r>
              <w:r>
                <w:rPr>
                  <w:rFonts w:eastAsiaTheme="minorEastAsia"/>
                  <w:color w:val="0070C0"/>
                  <w:lang w:val="en-US" w:eastAsia="zh-CN"/>
                </w:rPr>
                <w:t>fter the 1</w:t>
              </w:r>
              <w:r w:rsidRPr="00A75295">
                <w:rPr>
                  <w:rFonts w:eastAsiaTheme="minorEastAsia"/>
                  <w:color w:val="0070C0"/>
                  <w:vertAlign w:val="superscript"/>
                  <w:lang w:val="en-US" w:eastAsia="zh-CN"/>
                </w:rPr>
                <w:t>st</w:t>
              </w:r>
              <w:r>
                <w:rPr>
                  <w:rFonts w:eastAsiaTheme="minorEastAsia"/>
                  <w:color w:val="0070C0"/>
                  <w:lang w:val="en-US" w:eastAsia="zh-CN"/>
                </w:rPr>
                <w:t xml:space="preserve"> round discussion, </w:t>
              </w:r>
            </w:ins>
            <w:ins w:id="4076" w:author="Xiaomi" w:date="2021-08-20T14:01:00Z">
              <w:r>
                <w:rPr>
                  <w:rFonts w:eastAsiaTheme="minorEastAsia"/>
                  <w:color w:val="0070C0"/>
                  <w:lang w:val="en-US" w:eastAsia="zh-CN"/>
                </w:rPr>
                <w:t>5</w:t>
              </w:r>
            </w:ins>
            <w:ins w:id="4077" w:author="Xiaomi" w:date="2021-08-20T13:59:00Z">
              <w:r>
                <w:rPr>
                  <w:rFonts w:eastAsiaTheme="minorEastAsia"/>
                  <w:color w:val="0070C0"/>
                  <w:lang w:val="en-US" w:eastAsia="zh-CN"/>
                </w:rPr>
                <w:t xml:space="preserve"> companies </w:t>
              </w:r>
            </w:ins>
            <w:ins w:id="4078" w:author="Xiaomi" w:date="2021-08-20T14:01:00Z">
              <w:r>
                <w:rPr>
                  <w:rFonts w:eastAsiaTheme="minorEastAsia"/>
                  <w:color w:val="0070C0"/>
                  <w:lang w:val="en-US" w:eastAsia="zh-CN"/>
                </w:rPr>
                <w:t>support</w:t>
              </w:r>
            </w:ins>
            <w:ins w:id="4079" w:author="Xiaomi" w:date="2021-08-20T13:59:00Z">
              <w:r>
                <w:rPr>
                  <w:rFonts w:eastAsiaTheme="minorEastAsia"/>
                  <w:color w:val="0070C0"/>
                  <w:lang w:val="en-US" w:eastAsia="zh-CN"/>
                </w:rPr>
                <w:t xml:space="preserve"> option</w:t>
              </w:r>
            </w:ins>
            <w:ins w:id="4080" w:author="Xiaomi" w:date="2021-08-20T14:01:00Z">
              <w:r>
                <w:rPr>
                  <w:rFonts w:eastAsiaTheme="minorEastAsia"/>
                  <w:color w:val="0070C0"/>
                  <w:lang w:val="en-US" w:eastAsia="zh-CN"/>
                </w:rPr>
                <w:t xml:space="preserve"> 1, and</w:t>
              </w:r>
            </w:ins>
            <w:ins w:id="4081" w:author="Xiaomi" w:date="2021-08-20T14:02:00Z">
              <w:r>
                <w:rPr>
                  <w:rFonts w:eastAsiaTheme="minorEastAsia"/>
                  <w:color w:val="0070C0"/>
                  <w:lang w:val="en-US" w:eastAsia="zh-CN"/>
                </w:rPr>
                <w:t xml:space="preserve"> 5 companies support option 2</w:t>
              </w:r>
            </w:ins>
            <w:ins w:id="4082" w:author="Xiaomi" w:date="2021-08-20T13:59:00Z">
              <w:r>
                <w:rPr>
                  <w:color w:val="0070C0"/>
                  <w:szCs w:val="24"/>
                  <w:lang w:eastAsia="zh-CN"/>
                </w:rPr>
                <w:t>.</w:t>
              </w:r>
            </w:ins>
          </w:p>
          <w:p w14:paraId="0B22C909" w14:textId="77777777" w:rsidR="00252E1F" w:rsidRDefault="00252E1F" w:rsidP="00B87ED4">
            <w:pPr>
              <w:rPr>
                <w:ins w:id="4083" w:author="Xiaomi" w:date="2021-08-20T13:59:00Z"/>
                <w:rFonts w:eastAsiaTheme="minorEastAsia"/>
                <w:i/>
                <w:color w:val="0070C0"/>
                <w:lang w:val="en-US" w:eastAsia="zh-CN"/>
              </w:rPr>
            </w:pPr>
            <w:ins w:id="4084" w:author="Xiaomi" w:date="2021-08-20T13:59: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508712CB" w14:textId="6C546492" w:rsidR="00252E1F" w:rsidRPr="00DE5F21" w:rsidRDefault="00252E1F" w:rsidP="00252E1F">
            <w:pPr>
              <w:pStyle w:val="aff6"/>
              <w:numPr>
                <w:ilvl w:val="0"/>
                <w:numId w:val="8"/>
              </w:numPr>
              <w:overflowPunct/>
              <w:autoSpaceDE/>
              <w:autoSpaceDN/>
              <w:adjustRightInd/>
              <w:spacing w:after="120" w:line="259" w:lineRule="auto"/>
              <w:ind w:left="720" w:firstLineChars="0"/>
              <w:textAlignment w:val="auto"/>
              <w:rPr>
                <w:ins w:id="4085" w:author="Xiaomi" w:date="2021-08-20T13:59:00Z"/>
                <w:rFonts w:eastAsiaTheme="minorEastAsia"/>
                <w:color w:val="0070C0"/>
                <w:lang w:val="en-US" w:eastAsia="zh-CN"/>
              </w:rPr>
            </w:pPr>
            <w:ins w:id="4086" w:author="Xiaomi" w:date="2021-08-20T13:59:00Z">
              <w:r w:rsidRPr="00D752CE">
                <w:rPr>
                  <w:rFonts w:eastAsia="宋体"/>
                  <w:color w:val="0070C0"/>
                  <w:szCs w:val="24"/>
                  <w:lang w:eastAsia="zh-CN"/>
                </w:rPr>
                <w:t>Continue the discussion</w:t>
              </w:r>
              <w:r>
                <w:rPr>
                  <w:rFonts w:eastAsia="宋体"/>
                  <w:color w:val="0070C0"/>
                  <w:szCs w:val="24"/>
                  <w:lang w:eastAsia="zh-CN"/>
                </w:rPr>
                <w:t xml:space="preserve"> in the 2</w:t>
              </w:r>
              <w:r w:rsidRPr="00D752CE">
                <w:rPr>
                  <w:rFonts w:eastAsia="宋体"/>
                  <w:color w:val="0070C0"/>
                  <w:szCs w:val="24"/>
                  <w:vertAlign w:val="superscript"/>
                  <w:lang w:eastAsia="zh-CN"/>
                </w:rPr>
                <w:t>nd</w:t>
              </w:r>
              <w:r>
                <w:rPr>
                  <w:rFonts w:eastAsia="宋体"/>
                  <w:color w:val="0070C0"/>
                  <w:szCs w:val="24"/>
                  <w:lang w:eastAsia="zh-CN"/>
                </w:rPr>
                <w:t xml:space="preserve"> round</w:t>
              </w:r>
              <w:r w:rsidRPr="00D752CE">
                <w:rPr>
                  <w:rFonts w:eastAsia="宋体"/>
                  <w:color w:val="0070C0"/>
                  <w:szCs w:val="24"/>
                  <w:lang w:eastAsia="zh-CN"/>
                </w:rPr>
                <w:t>.</w:t>
              </w:r>
              <w:r>
                <w:rPr>
                  <w:rFonts w:eastAsia="宋体"/>
                  <w:color w:val="0070C0"/>
                  <w:szCs w:val="24"/>
                  <w:lang w:eastAsia="zh-CN"/>
                </w:rPr>
                <w:t xml:space="preserve"> </w:t>
              </w:r>
            </w:ins>
          </w:p>
        </w:tc>
      </w:tr>
    </w:tbl>
    <w:p w14:paraId="077FE198" w14:textId="4FFE4017" w:rsidR="008F377D" w:rsidRPr="00252E1F" w:rsidRDefault="008F377D">
      <w:pPr>
        <w:rPr>
          <w:ins w:id="4087" w:author="Xiaomi" w:date="2021-08-20T13:02:00Z"/>
          <w:color w:val="0070C0"/>
          <w:lang w:eastAsia="zh-CN"/>
        </w:rPr>
      </w:pPr>
    </w:p>
    <w:p w14:paraId="67C8B61D" w14:textId="6DC7F5B5" w:rsidR="00252E1F" w:rsidRPr="001175A1" w:rsidRDefault="00252E1F" w:rsidP="00252E1F">
      <w:pPr>
        <w:rPr>
          <w:ins w:id="4088" w:author="Xiaomi" w:date="2021-08-20T14:08:00Z"/>
          <w:rFonts w:eastAsia="Malgun Gothic"/>
          <w:b/>
          <w:color w:val="0070C0"/>
          <w:u w:val="single"/>
          <w:lang w:eastAsia="ko-KR"/>
        </w:rPr>
      </w:pPr>
      <w:ins w:id="4089" w:author="Xiaomi" w:date="2021-08-20T14:08:00Z">
        <w:r>
          <w:rPr>
            <w:b/>
            <w:color w:val="0070C0"/>
            <w:u w:val="single"/>
            <w:lang w:eastAsia="ko-KR"/>
          </w:rPr>
          <w:t>Issue 2-2-10: W</w:t>
        </w:r>
        <w:r>
          <w:rPr>
            <w:rFonts w:hint="eastAsia"/>
            <w:b/>
            <w:color w:val="0070C0"/>
            <w:u w:val="single"/>
            <w:lang w:eastAsia="ko-KR"/>
          </w:rPr>
          <w:t xml:space="preserve">hether </w:t>
        </w:r>
        <w:r>
          <w:rPr>
            <w:rFonts w:eastAsia="Malgun Gothic"/>
            <w:b/>
            <w:color w:val="0070C0"/>
            <w:u w:val="single"/>
            <w:lang w:eastAsia="ko-KR"/>
          </w:rPr>
          <w:t>the feeder link time drift should be considered in the gradual timing adjustment requirement in NTN?</w:t>
        </w:r>
      </w:ins>
    </w:p>
    <w:tbl>
      <w:tblPr>
        <w:tblStyle w:val="afd"/>
        <w:tblW w:w="0" w:type="auto"/>
        <w:tblLook w:val="04A0" w:firstRow="1" w:lastRow="0" w:firstColumn="1" w:lastColumn="0" w:noHBand="0" w:noVBand="1"/>
      </w:tblPr>
      <w:tblGrid>
        <w:gridCol w:w="1223"/>
        <w:gridCol w:w="8408"/>
      </w:tblGrid>
      <w:tr w:rsidR="00252E1F" w14:paraId="74E17583" w14:textId="77777777" w:rsidTr="00B87ED4">
        <w:trPr>
          <w:ins w:id="4090" w:author="Xiaomi" w:date="2021-08-20T14:08:00Z"/>
        </w:trPr>
        <w:tc>
          <w:tcPr>
            <w:tcW w:w="1242" w:type="dxa"/>
          </w:tcPr>
          <w:p w14:paraId="19FF7325" w14:textId="77777777" w:rsidR="00252E1F" w:rsidRDefault="00252E1F" w:rsidP="00B87ED4">
            <w:pPr>
              <w:rPr>
                <w:ins w:id="4091" w:author="Xiaomi" w:date="2021-08-20T14:08:00Z"/>
                <w:rFonts w:eastAsiaTheme="minorEastAsia"/>
                <w:b/>
                <w:bCs/>
                <w:color w:val="0070C0"/>
                <w:lang w:val="en-US" w:eastAsia="zh-CN"/>
              </w:rPr>
            </w:pPr>
          </w:p>
        </w:tc>
        <w:tc>
          <w:tcPr>
            <w:tcW w:w="8615" w:type="dxa"/>
          </w:tcPr>
          <w:p w14:paraId="77F10889" w14:textId="77777777" w:rsidR="00252E1F" w:rsidRDefault="00252E1F" w:rsidP="00B87ED4">
            <w:pPr>
              <w:rPr>
                <w:ins w:id="4092" w:author="Xiaomi" w:date="2021-08-20T14:08:00Z"/>
                <w:rFonts w:eastAsiaTheme="minorEastAsia"/>
                <w:b/>
                <w:bCs/>
                <w:color w:val="0070C0"/>
                <w:lang w:val="en-US" w:eastAsia="zh-CN"/>
              </w:rPr>
            </w:pPr>
            <w:ins w:id="4093" w:author="Xiaomi" w:date="2021-08-20T14:08:00Z">
              <w:r>
                <w:rPr>
                  <w:rFonts w:eastAsiaTheme="minorEastAsia"/>
                  <w:b/>
                  <w:bCs/>
                  <w:color w:val="0070C0"/>
                  <w:lang w:val="en-US" w:eastAsia="zh-CN"/>
                </w:rPr>
                <w:t xml:space="preserve">Status summary </w:t>
              </w:r>
            </w:ins>
          </w:p>
        </w:tc>
      </w:tr>
      <w:tr w:rsidR="00252E1F" w14:paraId="0BF59175" w14:textId="77777777" w:rsidTr="00B87ED4">
        <w:trPr>
          <w:ins w:id="4094" w:author="Xiaomi" w:date="2021-08-20T14:08:00Z"/>
        </w:trPr>
        <w:tc>
          <w:tcPr>
            <w:tcW w:w="1242" w:type="dxa"/>
          </w:tcPr>
          <w:p w14:paraId="08662BA3" w14:textId="7A3238A6" w:rsidR="00252E1F" w:rsidRDefault="00252E1F" w:rsidP="00B87ED4">
            <w:pPr>
              <w:rPr>
                <w:ins w:id="4095" w:author="Xiaomi" w:date="2021-08-20T14:08:00Z"/>
                <w:rFonts w:eastAsiaTheme="minorEastAsia"/>
                <w:color w:val="0070C0"/>
                <w:lang w:val="en-US" w:eastAsia="zh-CN"/>
              </w:rPr>
            </w:pPr>
            <w:ins w:id="4096" w:author="Xiaomi" w:date="2021-08-20T14:08:00Z">
              <w:r>
                <w:rPr>
                  <w:b/>
                  <w:color w:val="0070C0"/>
                  <w:u w:val="single"/>
                  <w:lang w:eastAsia="ko-KR"/>
                </w:rPr>
                <w:t>Issue 2-2-10</w:t>
              </w:r>
            </w:ins>
          </w:p>
        </w:tc>
        <w:tc>
          <w:tcPr>
            <w:tcW w:w="8615" w:type="dxa"/>
          </w:tcPr>
          <w:p w14:paraId="3DB9F496" w14:textId="3BEFB5DF" w:rsidR="00252E1F" w:rsidRDefault="00252E1F" w:rsidP="00252E1F">
            <w:pPr>
              <w:pStyle w:val="aff6"/>
              <w:numPr>
                <w:ilvl w:val="0"/>
                <w:numId w:val="8"/>
              </w:numPr>
              <w:overflowPunct/>
              <w:autoSpaceDE/>
              <w:autoSpaceDN/>
              <w:adjustRightInd/>
              <w:spacing w:after="120"/>
              <w:ind w:firstLineChars="0"/>
              <w:textAlignment w:val="auto"/>
              <w:rPr>
                <w:ins w:id="4097" w:author="Xiaomi" w:date="2021-08-20T14:08:00Z"/>
                <w:rFonts w:eastAsia="宋体"/>
                <w:color w:val="0070C0"/>
                <w:szCs w:val="24"/>
                <w:lang w:eastAsia="zh-CN"/>
              </w:rPr>
            </w:pPr>
            <w:ins w:id="4098" w:author="Xiaomi" w:date="2021-08-20T14:08:00Z">
              <w:r>
                <w:rPr>
                  <w:rFonts w:eastAsia="宋体" w:hint="eastAsia"/>
                  <w:color w:val="0070C0"/>
                  <w:szCs w:val="24"/>
                  <w:lang w:eastAsia="zh-CN"/>
                </w:rPr>
                <w:t>O</w:t>
              </w:r>
              <w:r>
                <w:rPr>
                  <w:rFonts w:eastAsia="宋体"/>
                  <w:color w:val="0070C0"/>
                  <w:szCs w:val="24"/>
                  <w:lang w:eastAsia="zh-CN"/>
                </w:rPr>
                <w:t>ption 1: (QC</w:t>
              </w:r>
            </w:ins>
            <w:ins w:id="4099" w:author="Xiaomi" w:date="2021-08-20T14:10:00Z">
              <w:r w:rsidR="00923D59">
                <w:rPr>
                  <w:rFonts w:eastAsia="宋体"/>
                  <w:color w:val="0070C0"/>
                  <w:szCs w:val="24"/>
                  <w:lang w:eastAsia="zh-CN"/>
                </w:rPr>
                <w:t>, Ericsson, THALES, Nokia</w:t>
              </w:r>
            </w:ins>
            <w:ins w:id="4100" w:author="Xiaomi" w:date="2021-08-20T14:08:00Z">
              <w:r>
                <w:rPr>
                  <w:rFonts w:eastAsia="宋体"/>
                  <w:color w:val="0070C0"/>
                  <w:szCs w:val="24"/>
                  <w:lang w:eastAsia="zh-CN"/>
                </w:rPr>
                <w:t>)</w:t>
              </w:r>
            </w:ins>
          </w:p>
          <w:p w14:paraId="21E904EC" w14:textId="77777777" w:rsidR="00252E1F" w:rsidRDefault="00252E1F" w:rsidP="00252E1F">
            <w:pPr>
              <w:pStyle w:val="aff6"/>
              <w:numPr>
                <w:ilvl w:val="1"/>
                <w:numId w:val="8"/>
              </w:numPr>
              <w:overflowPunct/>
              <w:autoSpaceDE/>
              <w:autoSpaceDN/>
              <w:adjustRightInd/>
              <w:spacing w:after="120"/>
              <w:ind w:firstLineChars="0"/>
              <w:textAlignment w:val="auto"/>
              <w:rPr>
                <w:ins w:id="4101" w:author="Xiaomi" w:date="2021-08-20T14:08:00Z"/>
                <w:rFonts w:eastAsia="宋体"/>
                <w:color w:val="0070C0"/>
                <w:szCs w:val="24"/>
                <w:lang w:eastAsia="zh-CN"/>
              </w:rPr>
            </w:pPr>
            <w:ins w:id="4102" w:author="Xiaomi" w:date="2021-08-20T14:08:00Z">
              <w:r>
                <w:rPr>
                  <w:rFonts w:eastAsia="宋体"/>
                  <w:color w:val="0070C0"/>
                  <w:szCs w:val="24"/>
                  <w:lang w:eastAsia="zh-CN"/>
                </w:rPr>
                <w:t>Yes</w:t>
              </w:r>
            </w:ins>
          </w:p>
          <w:p w14:paraId="701EE361" w14:textId="112F9784" w:rsidR="00252E1F" w:rsidRDefault="00252E1F" w:rsidP="00B87ED4">
            <w:pPr>
              <w:pStyle w:val="aff6"/>
              <w:numPr>
                <w:ilvl w:val="0"/>
                <w:numId w:val="8"/>
              </w:numPr>
              <w:overflowPunct/>
              <w:autoSpaceDE/>
              <w:autoSpaceDN/>
              <w:adjustRightInd/>
              <w:spacing w:after="120"/>
              <w:ind w:firstLineChars="0"/>
              <w:textAlignment w:val="auto"/>
              <w:rPr>
                <w:ins w:id="4103" w:author="Xiaomi" w:date="2021-08-20T14:08:00Z"/>
                <w:rFonts w:eastAsia="宋体"/>
                <w:color w:val="0070C0"/>
                <w:szCs w:val="24"/>
                <w:lang w:eastAsia="zh-CN"/>
              </w:rPr>
            </w:pPr>
            <w:ins w:id="4104" w:author="Xiaomi" w:date="2021-08-20T14:08:00Z">
              <w:r>
                <w:rPr>
                  <w:rFonts w:eastAsia="宋体" w:hint="eastAsia"/>
                  <w:color w:val="0070C0"/>
                  <w:szCs w:val="24"/>
                  <w:lang w:eastAsia="zh-CN"/>
                </w:rPr>
                <w:t>O</w:t>
              </w:r>
              <w:r>
                <w:rPr>
                  <w:rFonts w:eastAsia="宋体"/>
                  <w:color w:val="0070C0"/>
                  <w:szCs w:val="24"/>
                  <w:lang w:eastAsia="zh-CN"/>
                </w:rPr>
                <w:t>ption 2: (Huawei)</w:t>
              </w:r>
            </w:ins>
          </w:p>
          <w:p w14:paraId="6C05F92C" w14:textId="70F73E0C" w:rsidR="00252E1F" w:rsidRDefault="00252E1F" w:rsidP="00B87ED4">
            <w:pPr>
              <w:pStyle w:val="aff6"/>
              <w:numPr>
                <w:ilvl w:val="1"/>
                <w:numId w:val="8"/>
              </w:numPr>
              <w:overflowPunct/>
              <w:autoSpaceDE/>
              <w:autoSpaceDN/>
              <w:adjustRightInd/>
              <w:spacing w:after="120"/>
              <w:ind w:firstLineChars="0"/>
              <w:textAlignment w:val="auto"/>
              <w:rPr>
                <w:ins w:id="4105" w:author="Xiaomi" w:date="2021-08-20T14:09:00Z"/>
                <w:rFonts w:eastAsia="宋体"/>
                <w:color w:val="0070C0"/>
                <w:szCs w:val="24"/>
                <w:lang w:eastAsia="zh-CN"/>
              </w:rPr>
            </w:pPr>
            <w:ins w:id="4106" w:author="Xiaomi" w:date="2021-08-20T14:08:00Z">
              <w:r>
                <w:rPr>
                  <w:rFonts w:eastAsia="宋体"/>
                  <w:color w:val="0070C0"/>
                  <w:szCs w:val="24"/>
                  <w:lang w:eastAsia="zh-CN"/>
                </w:rPr>
                <w:t>No</w:t>
              </w:r>
            </w:ins>
          </w:p>
          <w:p w14:paraId="1B96D3C1" w14:textId="78AF431F" w:rsidR="00252E1F" w:rsidRDefault="00252E1F" w:rsidP="00252E1F">
            <w:pPr>
              <w:pStyle w:val="aff6"/>
              <w:numPr>
                <w:ilvl w:val="0"/>
                <w:numId w:val="8"/>
              </w:numPr>
              <w:overflowPunct/>
              <w:autoSpaceDE/>
              <w:autoSpaceDN/>
              <w:adjustRightInd/>
              <w:spacing w:after="120"/>
              <w:ind w:firstLineChars="0"/>
              <w:textAlignment w:val="auto"/>
              <w:rPr>
                <w:ins w:id="4107" w:author="Xiaomi" w:date="2021-08-20T14:09:00Z"/>
                <w:rFonts w:eastAsia="宋体"/>
                <w:color w:val="0070C0"/>
                <w:szCs w:val="24"/>
                <w:lang w:eastAsia="zh-CN"/>
              </w:rPr>
            </w:pPr>
            <w:ins w:id="4108" w:author="Xiaomi" w:date="2021-08-20T14:09:00Z">
              <w:r>
                <w:rPr>
                  <w:rFonts w:eastAsia="宋体" w:hint="eastAsia"/>
                  <w:color w:val="0070C0"/>
                  <w:szCs w:val="24"/>
                  <w:lang w:eastAsia="zh-CN"/>
                </w:rPr>
                <w:t>O</w:t>
              </w:r>
              <w:r>
                <w:rPr>
                  <w:rFonts w:eastAsia="宋体"/>
                  <w:color w:val="0070C0"/>
                  <w:szCs w:val="24"/>
                  <w:lang w:eastAsia="zh-CN"/>
                </w:rPr>
                <w:t>ption 2: (MTK</w:t>
              </w:r>
              <w:r w:rsidR="00923D59">
                <w:rPr>
                  <w:rFonts w:eastAsia="宋体"/>
                  <w:color w:val="0070C0"/>
                  <w:szCs w:val="24"/>
                  <w:lang w:eastAsia="zh-CN"/>
                </w:rPr>
                <w:t>, Apple, Xiaomi, CMCC</w:t>
              </w:r>
            </w:ins>
            <w:ins w:id="4109" w:author="Xiaomi" w:date="2021-08-20T14:10:00Z">
              <w:r w:rsidR="00923D59">
                <w:rPr>
                  <w:rFonts w:eastAsia="宋体"/>
                  <w:color w:val="0070C0"/>
                  <w:szCs w:val="24"/>
                  <w:lang w:eastAsia="zh-CN"/>
                </w:rPr>
                <w:t>, THALES, CATT</w:t>
              </w:r>
            </w:ins>
            <w:ins w:id="4110" w:author="Xiaomi" w:date="2021-08-20T14:09:00Z">
              <w:r>
                <w:rPr>
                  <w:rFonts w:eastAsia="宋体"/>
                  <w:color w:val="0070C0"/>
                  <w:szCs w:val="24"/>
                  <w:lang w:eastAsia="zh-CN"/>
                </w:rPr>
                <w:t>)</w:t>
              </w:r>
            </w:ins>
          </w:p>
          <w:p w14:paraId="58143DE1" w14:textId="5CA720A5" w:rsidR="00252E1F" w:rsidRPr="00252E1F" w:rsidRDefault="00252E1F" w:rsidP="00252E1F">
            <w:pPr>
              <w:pStyle w:val="aff6"/>
              <w:numPr>
                <w:ilvl w:val="1"/>
                <w:numId w:val="8"/>
              </w:numPr>
              <w:overflowPunct/>
              <w:autoSpaceDE/>
              <w:autoSpaceDN/>
              <w:adjustRightInd/>
              <w:spacing w:after="120"/>
              <w:ind w:firstLineChars="0"/>
              <w:textAlignment w:val="auto"/>
              <w:rPr>
                <w:ins w:id="4111" w:author="Xiaomi" w:date="2021-08-20T14:08:00Z"/>
                <w:rFonts w:eastAsia="宋体"/>
                <w:color w:val="0070C0"/>
                <w:szCs w:val="24"/>
                <w:lang w:eastAsia="zh-CN"/>
              </w:rPr>
            </w:pPr>
            <w:ins w:id="4112" w:author="Xiaomi" w:date="2021-08-20T14:09:00Z">
              <w:r>
                <w:rPr>
                  <w:rFonts w:eastAsia="宋体"/>
                  <w:color w:val="0070C0"/>
                  <w:szCs w:val="24"/>
                  <w:lang w:eastAsia="zh-CN"/>
                </w:rPr>
                <w:t>FFS</w:t>
              </w:r>
            </w:ins>
          </w:p>
          <w:p w14:paraId="3C34ED6B" w14:textId="30BE5255" w:rsidR="00252E1F" w:rsidRDefault="00252E1F" w:rsidP="00B87ED4">
            <w:pPr>
              <w:rPr>
                <w:ins w:id="4113" w:author="Xiaomi" w:date="2021-08-20T14:08:00Z"/>
                <w:color w:val="0070C0"/>
                <w:szCs w:val="24"/>
                <w:lang w:eastAsia="zh-CN"/>
              </w:rPr>
            </w:pPr>
            <w:ins w:id="4114" w:author="Xiaomi" w:date="2021-08-20T14:08:00Z">
              <w:r>
                <w:rPr>
                  <w:rFonts w:eastAsiaTheme="minorEastAsia" w:hint="eastAsia"/>
                  <w:color w:val="0070C0"/>
                  <w:lang w:val="en-US" w:eastAsia="zh-CN"/>
                </w:rPr>
                <w:t>A</w:t>
              </w:r>
              <w:r>
                <w:rPr>
                  <w:rFonts w:eastAsiaTheme="minorEastAsia"/>
                  <w:color w:val="0070C0"/>
                  <w:lang w:val="en-US" w:eastAsia="zh-CN"/>
                </w:rPr>
                <w:t>fter the 1</w:t>
              </w:r>
              <w:r w:rsidRPr="00A75295">
                <w:rPr>
                  <w:rFonts w:eastAsiaTheme="minorEastAsia"/>
                  <w:color w:val="0070C0"/>
                  <w:vertAlign w:val="superscript"/>
                  <w:lang w:val="en-US" w:eastAsia="zh-CN"/>
                </w:rPr>
                <w:t>st</w:t>
              </w:r>
              <w:r>
                <w:rPr>
                  <w:rFonts w:eastAsiaTheme="minorEastAsia"/>
                  <w:color w:val="0070C0"/>
                  <w:lang w:val="en-US" w:eastAsia="zh-CN"/>
                </w:rPr>
                <w:t xml:space="preserve"> round discussion, </w:t>
              </w:r>
            </w:ins>
            <w:ins w:id="4115" w:author="Xiaomi" w:date="2021-08-20T14:12:00Z">
              <w:r w:rsidR="00923D59">
                <w:rPr>
                  <w:rFonts w:eastAsiaTheme="minorEastAsia"/>
                  <w:color w:val="0070C0"/>
                  <w:lang w:val="en-US" w:eastAsia="zh-CN"/>
                </w:rPr>
                <w:t>4</w:t>
              </w:r>
            </w:ins>
            <w:ins w:id="4116" w:author="Xiaomi" w:date="2021-08-20T14:08:00Z">
              <w:r>
                <w:rPr>
                  <w:rFonts w:eastAsiaTheme="minorEastAsia"/>
                  <w:color w:val="0070C0"/>
                  <w:lang w:val="en-US" w:eastAsia="zh-CN"/>
                </w:rPr>
                <w:t xml:space="preserve"> companies support option 1,</w:t>
              </w:r>
            </w:ins>
            <w:ins w:id="4117" w:author="Xiaomi" w:date="2021-08-20T14:12:00Z">
              <w:r w:rsidR="00923D59">
                <w:rPr>
                  <w:rFonts w:eastAsiaTheme="minorEastAsia"/>
                  <w:color w:val="0070C0"/>
                  <w:lang w:val="en-US" w:eastAsia="zh-CN"/>
                </w:rPr>
                <w:t xml:space="preserve"> 1 company support option </w:t>
              </w:r>
            </w:ins>
            <w:ins w:id="4118" w:author="Xiaomi" w:date="2021-08-20T14:13:00Z">
              <w:r w:rsidR="00923D59">
                <w:rPr>
                  <w:rFonts w:eastAsiaTheme="minorEastAsia"/>
                  <w:color w:val="0070C0"/>
                  <w:lang w:val="en-US" w:eastAsia="zh-CN"/>
                </w:rPr>
                <w:t>2</w:t>
              </w:r>
            </w:ins>
            <w:ins w:id="4119" w:author="Xiaomi" w:date="2021-08-20T14:08:00Z">
              <w:r>
                <w:rPr>
                  <w:rFonts w:eastAsiaTheme="minorEastAsia"/>
                  <w:color w:val="0070C0"/>
                  <w:lang w:val="en-US" w:eastAsia="zh-CN"/>
                </w:rPr>
                <w:t xml:space="preserve"> and </w:t>
              </w:r>
            </w:ins>
            <w:ins w:id="4120" w:author="Xiaomi" w:date="2021-08-20T14:13:00Z">
              <w:r w:rsidR="00923D59">
                <w:rPr>
                  <w:rFonts w:eastAsiaTheme="minorEastAsia"/>
                  <w:color w:val="0070C0"/>
                  <w:lang w:val="en-US" w:eastAsia="zh-CN"/>
                </w:rPr>
                <w:t>6</w:t>
              </w:r>
            </w:ins>
            <w:ins w:id="4121" w:author="Xiaomi" w:date="2021-08-20T14:08:00Z">
              <w:r>
                <w:rPr>
                  <w:rFonts w:eastAsiaTheme="minorEastAsia"/>
                  <w:color w:val="0070C0"/>
                  <w:lang w:val="en-US" w:eastAsia="zh-CN"/>
                </w:rPr>
                <w:t xml:space="preserve"> companies support option </w:t>
              </w:r>
            </w:ins>
            <w:ins w:id="4122" w:author="Xiaomi" w:date="2021-08-20T14:13:00Z">
              <w:r w:rsidR="00923D59">
                <w:rPr>
                  <w:rFonts w:eastAsiaTheme="minorEastAsia"/>
                  <w:color w:val="0070C0"/>
                  <w:lang w:val="en-US" w:eastAsia="zh-CN"/>
                </w:rPr>
                <w:t>3</w:t>
              </w:r>
            </w:ins>
            <w:ins w:id="4123" w:author="Xiaomi" w:date="2021-08-20T14:08:00Z">
              <w:r>
                <w:rPr>
                  <w:color w:val="0070C0"/>
                  <w:szCs w:val="24"/>
                  <w:lang w:eastAsia="zh-CN"/>
                </w:rPr>
                <w:t>.</w:t>
              </w:r>
            </w:ins>
          </w:p>
          <w:p w14:paraId="5584F304" w14:textId="77777777" w:rsidR="00252E1F" w:rsidRDefault="00252E1F" w:rsidP="00B87ED4">
            <w:pPr>
              <w:rPr>
                <w:ins w:id="4124" w:author="Xiaomi" w:date="2021-08-20T14:08:00Z"/>
                <w:rFonts w:eastAsiaTheme="minorEastAsia"/>
                <w:i/>
                <w:color w:val="0070C0"/>
                <w:lang w:val="en-US" w:eastAsia="zh-CN"/>
              </w:rPr>
            </w:pPr>
            <w:ins w:id="4125" w:author="Xiaomi" w:date="2021-08-20T14:08: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686BD5CA" w14:textId="77777777" w:rsidR="00252E1F" w:rsidRPr="00DE5F21" w:rsidRDefault="00252E1F" w:rsidP="00B87ED4">
            <w:pPr>
              <w:pStyle w:val="aff6"/>
              <w:numPr>
                <w:ilvl w:val="0"/>
                <w:numId w:val="8"/>
              </w:numPr>
              <w:overflowPunct/>
              <w:autoSpaceDE/>
              <w:autoSpaceDN/>
              <w:adjustRightInd/>
              <w:spacing w:after="120" w:line="259" w:lineRule="auto"/>
              <w:ind w:left="720" w:firstLineChars="0"/>
              <w:textAlignment w:val="auto"/>
              <w:rPr>
                <w:ins w:id="4126" w:author="Xiaomi" w:date="2021-08-20T14:08:00Z"/>
                <w:rFonts w:eastAsiaTheme="minorEastAsia"/>
                <w:color w:val="0070C0"/>
                <w:lang w:val="en-US" w:eastAsia="zh-CN"/>
              </w:rPr>
            </w:pPr>
            <w:ins w:id="4127" w:author="Xiaomi" w:date="2021-08-20T14:08:00Z">
              <w:r w:rsidRPr="00D752CE">
                <w:rPr>
                  <w:rFonts w:eastAsia="宋体"/>
                  <w:color w:val="0070C0"/>
                  <w:szCs w:val="24"/>
                  <w:lang w:eastAsia="zh-CN"/>
                </w:rPr>
                <w:t>Continue the discussion</w:t>
              </w:r>
              <w:r>
                <w:rPr>
                  <w:rFonts w:eastAsia="宋体"/>
                  <w:color w:val="0070C0"/>
                  <w:szCs w:val="24"/>
                  <w:lang w:eastAsia="zh-CN"/>
                </w:rPr>
                <w:t xml:space="preserve"> in the 2</w:t>
              </w:r>
              <w:r w:rsidRPr="00D752CE">
                <w:rPr>
                  <w:rFonts w:eastAsia="宋体"/>
                  <w:color w:val="0070C0"/>
                  <w:szCs w:val="24"/>
                  <w:vertAlign w:val="superscript"/>
                  <w:lang w:eastAsia="zh-CN"/>
                </w:rPr>
                <w:t>nd</w:t>
              </w:r>
              <w:r>
                <w:rPr>
                  <w:rFonts w:eastAsia="宋体"/>
                  <w:color w:val="0070C0"/>
                  <w:szCs w:val="24"/>
                  <w:lang w:eastAsia="zh-CN"/>
                </w:rPr>
                <w:t xml:space="preserve"> round</w:t>
              </w:r>
              <w:r w:rsidRPr="00D752CE">
                <w:rPr>
                  <w:rFonts w:eastAsia="宋体"/>
                  <w:color w:val="0070C0"/>
                  <w:szCs w:val="24"/>
                  <w:lang w:eastAsia="zh-CN"/>
                </w:rPr>
                <w:t>.</w:t>
              </w:r>
              <w:r>
                <w:rPr>
                  <w:rFonts w:eastAsia="宋体"/>
                  <w:color w:val="0070C0"/>
                  <w:szCs w:val="24"/>
                  <w:lang w:eastAsia="zh-CN"/>
                </w:rPr>
                <w:t xml:space="preserve"> </w:t>
              </w:r>
            </w:ins>
          </w:p>
        </w:tc>
      </w:tr>
    </w:tbl>
    <w:p w14:paraId="67ED81D8" w14:textId="1D9B21AC" w:rsidR="008F377D" w:rsidRPr="00252E1F" w:rsidRDefault="008F377D">
      <w:pPr>
        <w:rPr>
          <w:ins w:id="4128" w:author="Xiaomi" w:date="2021-08-20T13:02:00Z"/>
          <w:color w:val="0070C0"/>
          <w:lang w:eastAsia="zh-CN"/>
        </w:rPr>
      </w:pPr>
    </w:p>
    <w:p w14:paraId="1B111B5B" w14:textId="1B81991F" w:rsidR="00923D59" w:rsidRPr="001175A1" w:rsidRDefault="00923D59" w:rsidP="00923D59">
      <w:pPr>
        <w:rPr>
          <w:ins w:id="4129" w:author="Xiaomi" w:date="2021-08-20T14:13:00Z"/>
          <w:rFonts w:eastAsia="Malgun Gothic"/>
          <w:b/>
          <w:color w:val="0070C0"/>
          <w:u w:val="single"/>
          <w:lang w:eastAsia="ko-KR"/>
        </w:rPr>
      </w:pPr>
      <w:ins w:id="4130" w:author="Xiaomi" w:date="2021-08-20T14:13:00Z">
        <w:r>
          <w:rPr>
            <w:b/>
            <w:color w:val="0070C0"/>
            <w:u w:val="single"/>
            <w:lang w:eastAsia="ko-KR"/>
          </w:rPr>
          <w:t>Issue 2-2-11:</w:t>
        </w:r>
        <w:r>
          <w:rPr>
            <w:rFonts w:hint="eastAsia"/>
            <w:b/>
            <w:color w:val="0070C0"/>
            <w:u w:val="single"/>
            <w:lang w:eastAsia="ko-KR"/>
          </w:rPr>
          <w:t xml:space="preserve"> </w:t>
        </w:r>
        <w:r>
          <w:rPr>
            <w:b/>
            <w:color w:val="0070C0"/>
            <w:u w:val="single"/>
            <w:lang w:eastAsia="ko-KR"/>
          </w:rPr>
          <w:t>UE behaviour for gradual timing adjustment for NTN UE?</w:t>
        </w:r>
      </w:ins>
    </w:p>
    <w:tbl>
      <w:tblPr>
        <w:tblStyle w:val="afd"/>
        <w:tblW w:w="0" w:type="auto"/>
        <w:tblLook w:val="04A0" w:firstRow="1" w:lastRow="0" w:firstColumn="1" w:lastColumn="0" w:noHBand="0" w:noVBand="1"/>
      </w:tblPr>
      <w:tblGrid>
        <w:gridCol w:w="1220"/>
        <w:gridCol w:w="8411"/>
      </w:tblGrid>
      <w:tr w:rsidR="00923D59" w14:paraId="16E7C64C" w14:textId="77777777" w:rsidTr="00B87ED4">
        <w:trPr>
          <w:ins w:id="4131" w:author="Xiaomi" w:date="2021-08-20T14:13:00Z"/>
        </w:trPr>
        <w:tc>
          <w:tcPr>
            <w:tcW w:w="1242" w:type="dxa"/>
          </w:tcPr>
          <w:p w14:paraId="7A533B8F" w14:textId="77777777" w:rsidR="00923D59" w:rsidRDefault="00923D59" w:rsidP="00B87ED4">
            <w:pPr>
              <w:rPr>
                <w:ins w:id="4132" w:author="Xiaomi" w:date="2021-08-20T14:13:00Z"/>
                <w:rFonts w:eastAsiaTheme="minorEastAsia"/>
                <w:b/>
                <w:bCs/>
                <w:color w:val="0070C0"/>
                <w:lang w:val="en-US" w:eastAsia="zh-CN"/>
              </w:rPr>
            </w:pPr>
          </w:p>
        </w:tc>
        <w:tc>
          <w:tcPr>
            <w:tcW w:w="8615" w:type="dxa"/>
          </w:tcPr>
          <w:p w14:paraId="6620E46B" w14:textId="77777777" w:rsidR="00923D59" w:rsidRDefault="00923D59" w:rsidP="00B87ED4">
            <w:pPr>
              <w:rPr>
                <w:ins w:id="4133" w:author="Xiaomi" w:date="2021-08-20T14:13:00Z"/>
                <w:rFonts w:eastAsiaTheme="minorEastAsia"/>
                <w:b/>
                <w:bCs/>
                <w:color w:val="0070C0"/>
                <w:lang w:val="en-US" w:eastAsia="zh-CN"/>
              </w:rPr>
            </w:pPr>
            <w:ins w:id="4134" w:author="Xiaomi" w:date="2021-08-20T14:13:00Z">
              <w:r>
                <w:rPr>
                  <w:rFonts w:eastAsiaTheme="minorEastAsia"/>
                  <w:b/>
                  <w:bCs/>
                  <w:color w:val="0070C0"/>
                  <w:lang w:val="en-US" w:eastAsia="zh-CN"/>
                </w:rPr>
                <w:t xml:space="preserve">Status summary </w:t>
              </w:r>
            </w:ins>
          </w:p>
        </w:tc>
      </w:tr>
      <w:tr w:rsidR="00923D59" w14:paraId="0F4F472B" w14:textId="77777777" w:rsidTr="00B87ED4">
        <w:trPr>
          <w:ins w:id="4135" w:author="Xiaomi" w:date="2021-08-20T14:13:00Z"/>
        </w:trPr>
        <w:tc>
          <w:tcPr>
            <w:tcW w:w="1242" w:type="dxa"/>
          </w:tcPr>
          <w:p w14:paraId="54AF1AE3" w14:textId="030219F1" w:rsidR="00923D59" w:rsidRDefault="00923D59" w:rsidP="00B87ED4">
            <w:pPr>
              <w:rPr>
                <w:ins w:id="4136" w:author="Xiaomi" w:date="2021-08-20T14:13:00Z"/>
                <w:rFonts w:eastAsiaTheme="minorEastAsia"/>
                <w:color w:val="0070C0"/>
                <w:lang w:val="en-US" w:eastAsia="zh-CN"/>
              </w:rPr>
            </w:pPr>
            <w:ins w:id="4137" w:author="Xiaomi" w:date="2021-08-20T14:13:00Z">
              <w:r>
                <w:rPr>
                  <w:b/>
                  <w:color w:val="0070C0"/>
                  <w:u w:val="single"/>
                  <w:lang w:eastAsia="ko-KR"/>
                </w:rPr>
                <w:t>Issue 2-2-11</w:t>
              </w:r>
            </w:ins>
          </w:p>
        </w:tc>
        <w:tc>
          <w:tcPr>
            <w:tcW w:w="8615" w:type="dxa"/>
          </w:tcPr>
          <w:p w14:paraId="14387F45" w14:textId="6D730D6C" w:rsidR="00923D59" w:rsidRDefault="00923D59" w:rsidP="00923D59">
            <w:pPr>
              <w:pStyle w:val="aff6"/>
              <w:numPr>
                <w:ilvl w:val="0"/>
                <w:numId w:val="8"/>
              </w:numPr>
              <w:overflowPunct/>
              <w:autoSpaceDE/>
              <w:autoSpaceDN/>
              <w:adjustRightInd/>
              <w:spacing w:after="120"/>
              <w:ind w:firstLineChars="0"/>
              <w:textAlignment w:val="auto"/>
              <w:rPr>
                <w:ins w:id="4138" w:author="Xiaomi" w:date="2021-08-20T14:13:00Z"/>
                <w:rFonts w:eastAsia="宋体"/>
                <w:color w:val="0070C0"/>
                <w:szCs w:val="24"/>
                <w:lang w:eastAsia="zh-CN"/>
              </w:rPr>
            </w:pPr>
            <w:ins w:id="4139" w:author="Xiaomi" w:date="2021-08-20T14:13:00Z">
              <w:r>
                <w:rPr>
                  <w:rFonts w:eastAsia="宋体" w:hint="eastAsia"/>
                  <w:color w:val="0070C0"/>
                  <w:szCs w:val="24"/>
                  <w:lang w:eastAsia="zh-CN"/>
                </w:rPr>
                <w:t>O</w:t>
              </w:r>
              <w:r>
                <w:rPr>
                  <w:rFonts w:eastAsia="宋体"/>
                  <w:color w:val="0070C0"/>
                  <w:szCs w:val="24"/>
                  <w:lang w:eastAsia="zh-CN"/>
                </w:rPr>
                <w:t>ption 1: (FGI, Asia Pacific Telecom, III, ITRI</w:t>
              </w:r>
            </w:ins>
            <w:ins w:id="4140" w:author="Xiaomi" w:date="2021-08-20T14:15:00Z">
              <w:r>
                <w:rPr>
                  <w:rFonts w:eastAsia="宋体"/>
                  <w:color w:val="0070C0"/>
                  <w:szCs w:val="24"/>
                  <w:lang w:eastAsia="zh-CN"/>
                </w:rPr>
                <w:t>, Huawei, Ericsson</w:t>
              </w:r>
            </w:ins>
            <w:ins w:id="4141" w:author="Xiaomi" w:date="2021-08-20T14:13:00Z">
              <w:r>
                <w:rPr>
                  <w:rFonts w:eastAsia="宋体"/>
                  <w:color w:val="0070C0"/>
                  <w:szCs w:val="24"/>
                  <w:lang w:eastAsia="zh-CN"/>
                </w:rPr>
                <w:t>)</w:t>
              </w:r>
            </w:ins>
          </w:p>
          <w:p w14:paraId="567747B1" w14:textId="77777777" w:rsidR="00923D59" w:rsidRDefault="00923D59" w:rsidP="00923D59">
            <w:pPr>
              <w:pStyle w:val="aff6"/>
              <w:numPr>
                <w:ilvl w:val="1"/>
                <w:numId w:val="8"/>
              </w:numPr>
              <w:overflowPunct/>
              <w:autoSpaceDE/>
              <w:autoSpaceDN/>
              <w:adjustRightInd/>
              <w:spacing w:after="120"/>
              <w:ind w:firstLineChars="0"/>
              <w:textAlignment w:val="auto"/>
              <w:rPr>
                <w:ins w:id="4142" w:author="Xiaomi" w:date="2021-08-20T14:13:00Z"/>
                <w:rFonts w:eastAsia="宋体"/>
                <w:color w:val="0070C0"/>
                <w:szCs w:val="24"/>
                <w:lang w:eastAsia="zh-CN"/>
              </w:rPr>
            </w:pPr>
            <w:ins w:id="4143" w:author="Xiaomi" w:date="2021-08-20T14:13:00Z">
              <w:r>
                <w:rPr>
                  <w:rFonts w:eastAsia="宋体"/>
                  <w:color w:val="0070C0"/>
                  <w:szCs w:val="24"/>
                  <w:lang w:eastAsia="zh-CN"/>
                </w:rPr>
                <w:t>UE performs timing adjustment for downlink reception timing drifting and UE specific TA change separately.</w:t>
              </w:r>
            </w:ins>
          </w:p>
          <w:p w14:paraId="39063209" w14:textId="0E68AFA7" w:rsidR="00923D59" w:rsidRDefault="00923D59" w:rsidP="00923D59">
            <w:pPr>
              <w:pStyle w:val="aff6"/>
              <w:numPr>
                <w:ilvl w:val="0"/>
                <w:numId w:val="8"/>
              </w:numPr>
              <w:overflowPunct/>
              <w:autoSpaceDE/>
              <w:autoSpaceDN/>
              <w:adjustRightInd/>
              <w:spacing w:after="120"/>
              <w:ind w:firstLineChars="0"/>
              <w:textAlignment w:val="auto"/>
              <w:rPr>
                <w:ins w:id="4144" w:author="Xiaomi" w:date="2021-08-20T14:13:00Z"/>
                <w:rFonts w:eastAsia="宋体"/>
                <w:color w:val="0070C0"/>
                <w:szCs w:val="24"/>
                <w:lang w:eastAsia="zh-CN"/>
              </w:rPr>
            </w:pPr>
            <w:ins w:id="4145" w:author="Xiaomi" w:date="2021-08-20T14:13:00Z">
              <w:r>
                <w:rPr>
                  <w:rFonts w:eastAsia="宋体" w:hint="eastAsia"/>
                  <w:color w:val="0070C0"/>
                  <w:szCs w:val="24"/>
                  <w:lang w:eastAsia="zh-CN"/>
                </w:rPr>
                <w:t>O</w:t>
              </w:r>
              <w:r>
                <w:rPr>
                  <w:rFonts w:eastAsia="宋体"/>
                  <w:color w:val="0070C0"/>
                  <w:szCs w:val="24"/>
                  <w:lang w:eastAsia="zh-CN"/>
                </w:rPr>
                <w:t>ption 2: (Apple, CMCC</w:t>
              </w:r>
            </w:ins>
            <w:ins w:id="4146" w:author="Xiaomi" w:date="2021-08-20T14:14:00Z">
              <w:r>
                <w:rPr>
                  <w:rFonts w:eastAsia="宋体"/>
                  <w:color w:val="0070C0"/>
                  <w:szCs w:val="24"/>
                  <w:lang w:eastAsia="zh-CN"/>
                </w:rPr>
                <w:t xml:space="preserve">, MTK, </w:t>
              </w:r>
            </w:ins>
            <w:ins w:id="4147" w:author="Xiaomi" w:date="2021-08-20T14:15:00Z">
              <w:r>
                <w:rPr>
                  <w:rFonts w:eastAsia="宋体"/>
                  <w:color w:val="0070C0"/>
                  <w:szCs w:val="24"/>
                  <w:lang w:eastAsia="zh-CN"/>
                </w:rPr>
                <w:t>QC, Huawei, THALES</w:t>
              </w:r>
            </w:ins>
            <w:ins w:id="4148" w:author="Xiaomi" w:date="2021-08-20T14:13:00Z">
              <w:r>
                <w:rPr>
                  <w:rFonts w:eastAsia="宋体"/>
                  <w:color w:val="0070C0"/>
                  <w:szCs w:val="24"/>
                  <w:lang w:eastAsia="zh-CN"/>
                </w:rPr>
                <w:t>)</w:t>
              </w:r>
            </w:ins>
          </w:p>
          <w:p w14:paraId="3DBA49DA" w14:textId="77777777" w:rsidR="00923D59" w:rsidRDefault="00923D59" w:rsidP="00923D59">
            <w:pPr>
              <w:pStyle w:val="aff6"/>
              <w:numPr>
                <w:ilvl w:val="1"/>
                <w:numId w:val="8"/>
              </w:numPr>
              <w:overflowPunct/>
              <w:autoSpaceDE/>
              <w:autoSpaceDN/>
              <w:adjustRightInd/>
              <w:spacing w:after="120"/>
              <w:ind w:firstLineChars="0"/>
              <w:textAlignment w:val="auto"/>
              <w:rPr>
                <w:ins w:id="4149" w:author="Xiaomi" w:date="2021-08-20T14:13:00Z"/>
                <w:rFonts w:eastAsia="宋体"/>
                <w:color w:val="0070C0"/>
                <w:szCs w:val="24"/>
                <w:lang w:eastAsia="zh-CN"/>
              </w:rPr>
            </w:pPr>
            <w:ins w:id="4150" w:author="Xiaomi" w:date="2021-08-20T14:13:00Z">
              <w:r>
                <w:rPr>
                  <w:rFonts w:eastAsia="宋体"/>
                  <w:color w:val="0070C0"/>
                  <w:szCs w:val="24"/>
                  <w:lang w:eastAsia="zh-CN"/>
                </w:rPr>
                <w:t>UE performs timing adjustment with combining downlink reception timing drifting and UE specific TA change as one adjustment.</w:t>
              </w:r>
            </w:ins>
          </w:p>
          <w:p w14:paraId="2EB00E15" w14:textId="77777777" w:rsidR="00923D59" w:rsidRDefault="00923D59" w:rsidP="00923D59">
            <w:pPr>
              <w:pStyle w:val="aff6"/>
              <w:numPr>
                <w:ilvl w:val="0"/>
                <w:numId w:val="8"/>
              </w:numPr>
              <w:overflowPunct/>
              <w:autoSpaceDE/>
              <w:autoSpaceDN/>
              <w:adjustRightInd/>
              <w:spacing w:after="120"/>
              <w:ind w:firstLineChars="0"/>
              <w:textAlignment w:val="auto"/>
              <w:rPr>
                <w:ins w:id="4151" w:author="Xiaomi" w:date="2021-08-20T14:13:00Z"/>
                <w:rFonts w:eastAsia="宋体"/>
                <w:color w:val="0070C0"/>
                <w:szCs w:val="24"/>
                <w:lang w:eastAsia="zh-CN"/>
              </w:rPr>
            </w:pPr>
            <w:ins w:id="4152" w:author="Xiaomi" w:date="2021-08-20T14:13:00Z">
              <w:r>
                <w:rPr>
                  <w:rFonts w:eastAsia="宋体" w:hint="eastAsia"/>
                  <w:color w:val="0070C0"/>
                  <w:szCs w:val="24"/>
                  <w:lang w:eastAsia="zh-CN"/>
                </w:rPr>
                <w:t>O</w:t>
              </w:r>
              <w:r>
                <w:rPr>
                  <w:rFonts w:eastAsia="宋体"/>
                  <w:color w:val="0070C0"/>
                  <w:szCs w:val="24"/>
                  <w:lang w:eastAsia="zh-CN"/>
                </w:rPr>
                <w:t>ption 3: (MTK)</w:t>
              </w:r>
            </w:ins>
          </w:p>
          <w:p w14:paraId="331905F5" w14:textId="77777777" w:rsidR="00923D59" w:rsidRDefault="00923D59" w:rsidP="00923D59">
            <w:pPr>
              <w:pStyle w:val="aff6"/>
              <w:numPr>
                <w:ilvl w:val="1"/>
                <w:numId w:val="8"/>
              </w:numPr>
              <w:overflowPunct/>
              <w:autoSpaceDE/>
              <w:autoSpaceDN/>
              <w:adjustRightInd/>
              <w:spacing w:after="120"/>
              <w:ind w:firstLineChars="0"/>
              <w:textAlignment w:val="auto"/>
              <w:rPr>
                <w:ins w:id="4153" w:author="Xiaomi" w:date="2021-08-20T14:13:00Z"/>
                <w:rFonts w:eastAsia="宋体"/>
                <w:color w:val="0070C0"/>
                <w:szCs w:val="24"/>
                <w:lang w:eastAsia="zh-CN"/>
              </w:rPr>
            </w:pPr>
            <w:ins w:id="4154" w:author="Xiaomi" w:date="2021-08-20T14:13:00Z">
              <w:r>
                <w:rPr>
                  <w:rFonts w:eastAsia="宋体"/>
                  <w:color w:val="0070C0"/>
                  <w:szCs w:val="24"/>
                  <w:lang w:eastAsia="zh-CN"/>
                </w:rPr>
                <w:t>In NTN, gradual timing adjustment behaviour can be replaced by UE pre-compensation, which can be captured by the timing error limit T</w:t>
              </w:r>
              <w:r>
                <w:rPr>
                  <w:rFonts w:eastAsia="宋体"/>
                  <w:color w:val="0070C0"/>
                  <w:szCs w:val="24"/>
                  <w:vertAlign w:val="subscript"/>
                  <w:lang w:eastAsia="zh-CN"/>
                </w:rPr>
                <w:t>e,NTN</w:t>
              </w:r>
              <w:r>
                <w:rPr>
                  <w:rFonts w:eastAsia="宋体"/>
                  <w:color w:val="0070C0"/>
                  <w:szCs w:val="24"/>
                  <w:lang w:eastAsia="zh-CN"/>
                </w:rPr>
                <w:t>.</w:t>
              </w:r>
            </w:ins>
          </w:p>
          <w:p w14:paraId="32B1D2B5" w14:textId="64692AD4" w:rsidR="00923D59" w:rsidRDefault="00923D59" w:rsidP="00B87ED4">
            <w:pPr>
              <w:rPr>
                <w:ins w:id="4155" w:author="Xiaomi" w:date="2021-08-20T14:13:00Z"/>
                <w:color w:val="0070C0"/>
                <w:szCs w:val="24"/>
                <w:lang w:eastAsia="zh-CN"/>
              </w:rPr>
            </w:pPr>
            <w:ins w:id="4156" w:author="Xiaomi" w:date="2021-08-20T14:13:00Z">
              <w:r>
                <w:rPr>
                  <w:rFonts w:eastAsiaTheme="minorEastAsia" w:hint="eastAsia"/>
                  <w:color w:val="0070C0"/>
                  <w:lang w:val="en-US" w:eastAsia="zh-CN"/>
                </w:rPr>
                <w:t>A</w:t>
              </w:r>
              <w:r>
                <w:rPr>
                  <w:rFonts w:eastAsiaTheme="minorEastAsia"/>
                  <w:color w:val="0070C0"/>
                  <w:lang w:val="en-US" w:eastAsia="zh-CN"/>
                </w:rPr>
                <w:t>fter the 1</w:t>
              </w:r>
              <w:r w:rsidRPr="00A75295">
                <w:rPr>
                  <w:rFonts w:eastAsiaTheme="minorEastAsia"/>
                  <w:color w:val="0070C0"/>
                  <w:vertAlign w:val="superscript"/>
                  <w:lang w:val="en-US" w:eastAsia="zh-CN"/>
                </w:rPr>
                <w:t>st</w:t>
              </w:r>
              <w:r>
                <w:rPr>
                  <w:rFonts w:eastAsiaTheme="minorEastAsia"/>
                  <w:color w:val="0070C0"/>
                  <w:lang w:val="en-US" w:eastAsia="zh-CN"/>
                </w:rPr>
                <w:t xml:space="preserve"> round discussion, </w:t>
              </w:r>
            </w:ins>
            <w:ins w:id="4157" w:author="Xiaomi" w:date="2021-08-20T14:16:00Z">
              <w:r>
                <w:rPr>
                  <w:rFonts w:eastAsiaTheme="minorEastAsia"/>
                  <w:color w:val="0070C0"/>
                  <w:lang w:val="en-US" w:eastAsia="zh-CN"/>
                </w:rPr>
                <w:t>3</w:t>
              </w:r>
            </w:ins>
            <w:ins w:id="4158" w:author="Xiaomi" w:date="2021-08-20T14:13:00Z">
              <w:r>
                <w:rPr>
                  <w:rFonts w:eastAsiaTheme="minorEastAsia"/>
                  <w:color w:val="0070C0"/>
                  <w:lang w:val="en-US" w:eastAsia="zh-CN"/>
                </w:rPr>
                <w:t xml:space="preserve"> companies support option 1, </w:t>
              </w:r>
            </w:ins>
            <w:ins w:id="4159" w:author="Xiaomi" w:date="2021-08-20T14:16:00Z">
              <w:r>
                <w:rPr>
                  <w:rFonts w:eastAsiaTheme="minorEastAsia"/>
                  <w:color w:val="0070C0"/>
                  <w:lang w:val="en-US" w:eastAsia="zh-CN"/>
                </w:rPr>
                <w:t>6</w:t>
              </w:r>
            </w:ins>
            <w:ins w:id="4160" w:author="Xiaomi" w:date="2021-08-20T14:13:00Z">
              <w:r>
                <w:rPr>
                  <w:rFonts w:eastAsiaTheme="minorEastAsia"/>
                  <w:color w:val="0070C0"/>
                  <w:lang w:val="en-US" w:eastAsia="zh-CN"/>
                </w:rPr>
                <w:t xml:space="preserve"> company support option 2 and </w:t>
              </w:r>
            </w:ins>
            <w:ins w:id="4161" w:author="Xiaomi" w:date="2021-08-20T14:16:00Z">
              <w:r>
                <w:rPr>
                  <w:rFonts w:eastAsiaTheme="minorEastAsia"/>
                  <w:color w:val="0070C0"/>
                  <w:lang w:val="en-US" w:eastAsia="zh-CN"/>
                </w:rPr>
                <w:t>1</w:t>
              </w:r>
            </w:ins>
            <w:ins w:id="4162" w:author="Xiaomi" w:date="2021-08-20T14:13:00Z">
              <w:r>
                <w:rPr>
                  <w:rFonts w:eastAsiaTheme="minorEastAsia"/>
                  <w:color w:val="0070C0"/>
                  <w:lang w:val="en-US" w:eastAsia="zh-CN"/>
                </w:rPr>
                <w:t xml:space="preserve"> companies support option 3</w:t>
              </w:r>
              <w:r>
                <w:rPr>
                  <w:color w:val="0070C0"/>
                  <w:szCs w:val="24"/>
                  <w:lang w:eastAsia="zh-CN"/>
                </w:rPr>
                <w:t>.</w:t>
              </w:r>
            </w:ins>
          </w:p>
          <w:p w14:paraId="6AED2851" w14:textId="77777777" w:rsidR="00923D59" w:rsidRDefault="00923D59" w:rsidP="00B87ED4">
            <w:pPr>
              <w:rPr>
                <w:ins w:id="4163" w:author="Xiaomi" w:date="2021-08-20T14:13:00Z"/>
                <w:rFonts w:eastAsiaTheme="minorEastAsia"/>
                <w:i/>
                <w:color w:val="0070C0"/>
                <w:lang w:val="en-US" w:eastAsia="zh-CN"/>
              </w:rPr>
            </w:pPr>
            <w:ins w:id="4164" w:author="Xiaomi" w:date="2021-08-20T14:13: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27309EF8" w14:textId="2AAF0463" w:rsidR="00923D59" w:rsidRPr="00DE5F21" w:rsidRDefault="00923D59" w:rsidP="00B87ED4">
            <w:pPr>
              <w:pStyle w:val="aff6"/>
              <w:numPr>
                <w:ilvl w:val="0"/>
                <w:numId w:val="8"/>
              </w:numPr>
              <w:overflowPunct/>
              <w:autoSpaceDE/>
              <w:autoSpaceDN/>
              <w:adjustRightInd/>
              <w:spacing w:after="120" w:line="259" w:lineRule="auto"/>
              <w:ind w:left="720" w:firstLineChars="0"/>
              <w:textAlignment w:val="auto"/>
              <w:rPr>
                <w:ins w:id="4165" w:author="Xiaomi" w:date="2021-08-20T14:13:00Z"/>
                <w:rFonts w:eastAsiaTheme="minorEastAsia"/>
                <w:color w:val="0070C0"/>
                <w:lang w:val="en-US" w:eastAsia="zh-CN"/>
              </w:rPr>
            </w:pPr>
            <w:ins w:id="4166" w:author="Xiaomi" w:date="2021-08-20T14:13:00Z">
              <w:r w:rsidRPr="00D752CE">
                <w:rPr>
                  <w:rFonts w:eastAsia="宋体"/>
                  <w:color w:val="0070C0"/>
                  <w:szCs w:val="24"/>
                  <w:lang w:eastAsia="zh-CN"/>
                </w:rPr>
                <w:t>Continue the discussion</w:t>
              </w:r>
            </w:ins>
            <w:ins w:id="4167" w:author="Xiaomi" w:date="2021-08-20T14:16:00Z">
              <w:r>
                <w:rPr>
                  <w:rFonts w:eastAsia="宋体"/>
                  <w:color w:val="0070C0"/>
                  <w:szCs w:val="24"/>
                  <w:lang w:eastAsia="zh-CN"/>
                </w:rPr>
                <w:t xml:space="preserve"> between option 1 and option 2</w:t>
              </w:r>
            </w:ins>
            <w:ins w:id="4168" w:author="Xiaomi" w:date="2021-08-20T14:13:00Z">
              <w:r>
                <w:rPr>
                  <w:rFonts w:eastAsia="宋体"/>
                  <w:color w:val="0070C0"/>
                  <w:szCs w:val="24"/>
                  <w:lang w:eastAsia="zh-CN"/>
                </w:rPr>
                <w:t xml:space="preserve"> in the 2</w:t>
              </w:r>
              <w:r w:rsidRPr="00D752CE">
                <w:rPr>
                  <w:rFonts w:eastAsia="宋体"/>
                  <w:color w:val="0070C0"/>
                  <w:szCs w:val="24"/>
                  <w:vertAlign w:val="superscript"/>
                  <w:lang w:eastAsia="zh-CN"/>
                </w:rPr>
                <w:t>nd</w:t>
              </w:r>
              <w:r>
                <w:rPr>
                  <w:rFonts w:eastAsia="宋体"/>
                  <w:color w:val="0070C0"/>
                  <w:szCs w:val="24"/>
                  <w:lang w:eastAsia="zh-CN"/>
                </w:rPr>
                <w:t xml:space="preserve"> round</w:t>
              </w:r>
              <w:r w:rsidRPr="00D752CE">
                <w:rPr>
                  <w:rFonts w:eastAsia="宋体"/>
                  <w:color w:val="0070C0"/>
                  <w:szCs w:val="24"/>
                  <w:lang w:eastAsia="zh-CN"/>
                </w:rPr>
                <w:t>.</w:t>
              </w:r>
              <w:r>
                <w:rPr>
                  <w:rFonts w:eastAsia="宋体"/>
                  <w:color w:val="0070C0"/>
                  <w:szCs w:val="24"/>
                  <w:lang w:eastAsia="zh-CN"/>
                </w:rPr>
                <w:t xml:space="preserve"> </w:t>
              </w:r>
            </w:ins>
          </w:p>
        </w:tc>
      </w:tr>
    </w:tbl>
    <w:p w14:paraId="63679408" w14:textId="17A6DADD" w:rsidR="008F377D" w:rsidRPr="00923D59" w:rsidRDefault="008F377D">
      <w:pPr>
        <w:rPr>
          <w:ins w:id="4169" w:author="Xiaomi" w:date="2021-08-20T13:02:00Z"/>
          <w:color w:val="0070C0"/>
          <w:lang w:eastAsia="zh-CN"/>
        </w:rPr>
      </w:pPr>
    </w:p>
    <w:p w14:paraId="6E2EFC1E" w14:textId="0BAD3A6A" w:rsidR="001C65B5" w:rsidRPr="001175A1" w:rsidRDefault="001C65B5" w:rsidP="001C65B5">
      <w:pPr>
        <w:rPr>
          <w:ins w:id="4170" w:author="Xiaomi" w:date="2021-08-20T14:16:00Z"/>
          <w:rFonts w:eastAsia="Malgun Gothic"/>
          <w:b/>
          <w:color w:val="0070C0"/>
          <w:u w:val="single"/>
          <w:lang w:eastAsia="ko-KR"/>
        </w:rPr>
      </w:pPr>
      <w:ins w:id="4171" w:author="Xiaomi" w:date="2021-08-20T14:17:00Z">
        <w:r>
          <w:rPr>
            <w:b/>
            <w:color w:val="0070C0"/>
            <w:u w:val="single"/>
            <w:lang w:eastAsia="ko-KR"/>
          </w:rPr>
          <w:t>Issue 2-2-12: W</w:t>
        </w:r>
        <w:r>
          <w:rPr>
            <w:rFonts w:hint="eastAsia"/>
            <w:b/>
            <w:color w:val="0070C0"/>
            <w:u w:val="single"/>
            <w:lang w:eastAsia="ko-KR"/>
          </w:rPr>
          <w:t xml:space="preserve">hether </w:t>
        </w:r>
        <w:r>
          <w:rPr>
            <w:rFonts w:eastAsia="Malgun Gothic"/>
            <w:b/>
            <w:color w:val="0070C0"/>
            <w:u w:val="single"/>
            <w:lang w:eastAsia="ko-KR"/>
          </w:rPr>
          <w:t>the maximum delay variation should be considered in the gradual timing adjustment requirement in NTN?</w:t>
        </w:r>
      </w:ins>
    </w:p>
    <w:tbl>
      <w:tblPr>
        <w:tblStyle w:val="afd"/>
        <w:tblW w:w="0" w:type="auto"/>
        <w:tblLook w:val="04A0" w:firstRow="1" w:lastRow="0" w:firstColumn="1" w:lastColumn="0" w:noHBand="0" w:noVBand="1"/>
      </w:tblPr>
      <w:tblGrid>
        <w:gridCol w:w="1221"/>
        <w:gridCol w:w="8410"/>
      </w:tblGrid>
      <w:tr w:rsidR="001C65B5" w14:paraId="016FD0D3" w14:textId="77777777" w:rsidTr="00B87ED4">
        <w:trPr>
          <w:ins w:id="4172" w:author="Xiaomi" w:date="2021-08-20T14:16:00Z"/>
        </w:trPr>
        <w:tc>
          <w:tcPr>
            <w:tcW w:w="1242" w:type="dxa"/>
          </w:tcPr>
          <w:p w14:paraId="1B8B0256" w14:textId="77777777" w:rsidR="001C65B5" w:rsidRDefault="001C65B5" w:rsidP="00B87ED4">
            <w:pPr>
              <w:rPr>
                <w:ins w:id="4173" w:author="Xiaomi" w:date="2021-08-20T14:16:00Z"/>
                <w:rFonts w:eastAsiaTheme="minorEastAsia"/>
                <w:b/>
                <w:bCs/>
                <w:color w:val="0070C0"/>
                <w:lang w:val="en-US" w:eastAsia="zh-CN"/>
              </w:rPr>
            </w:pPr>
          </w:p>
        </w:tc>
        <w:tc>
          <w:tcPr>
            <w:tcW w:w="8615" w:type="dxa"/>
          </w:tcPr>
          <w:p w14:paraId="3EE56566" w14:textId="77777777" w:rsidR="001C65B5" w:rsidRDefault="001C65B5" w:rsidP="00B87ED4">
            <w:pPr>
              <w:rPr>
                <w:ins w:id="4174" w:author="Xiaomi" w:date="2021-08-20T14:16:00Z"/>
                <w:rFonts w:eastAsiaTheme="minorEastAsia"/>
                <w:b/>
                <w:bCs/>
                <w:color w:val="0070C0"/>
                <w:lang w:val="en-US" w:eastAsia="zh-CN"/>
              </w:rPr>
            </w:pPr>
            <w:ins w:id="4175" w:author="Xiaomi" w:date="2021-08-20T14:16:00Z">
              <w:r>
                <w:rPr>
                  <w:rFonts w:eastAsiaTheme="minorEastAsia"/>
                  <w:b/>
                  <w:bCs/>
                  <w:color w:val="0070C0"/>
                  <w:lang w:val="en-US" w:eastAsia="zh-CN"/>
                </w:rPr>
                <w:t xml:space="preserve">Status summary </w:t>
              </w:r>
            </w:ins>
          </w:p>
        </w:tc>
      </w:tr>
      <w:tr w:rsidR="001C65B5" w14:paraId="6E6E7D11" w14:textId="77777777" w:rsidTr="00B87ED4">
        <w:trPr>
          <w:ins w:id="4176" w:author="Xiaomi" w:date="2021-08-20T14:16:00Z"/>
        </w:trPr>
        <w:tc>
          <w:tcPr>
            <w:tcW w:w="1242" w:type="dxa"/>
          </w:tcPr>
          <w:p w14:paraId="39AAEF2B" w14:textId="042BC135" w:rsidR="001C65B5" w:rsidRDefault="001C65B5" w:rsidP="00B87ED4">
            <w:pPr>
              <w:rPr>
                <w:ins w:id="4177" w:author="Xiaomi" w:date="2021-08-20T14:16:00Z"/>
                <w:rFonts w:eastAsiaTheme="minorEastAsia"/>
                <w:color w:val="0070C0"/>
                <w:lang w:val="en-US" w:eastAsia="zh-CN"/>
              </w:rPr>
            </w:pPr>
            <w:ins w:id="4178" w:author="Xiaomi" w:date="2021-08-20T14:16:00Z">
              <w:r>
                <w:rPr>
                  <w:b/>
                  <w:color w:val="0070C0"/>
                  <w:u w:val="single"/>
                  <w:lang w:eastAsia="ko-KR"/>
                </w:rPr>
                <w:t>Issue 2-2-1</w:t>
              </w:r>
            </w:ins>
            <w:ins w:id="4179" w:author="Xiaomi" w:date="2021-08-20T14:17:00Z">
              <w:r>
                <w:rPr>
                  <w:b/>
                  <w:color w:val="0070C0"/>
                  <w:u w:val="single"/>
                  <w:lang w:eastAsia="ko-KR"/>
                </w:rPr>
                <w:t>2</w:t>
              </w:r>
            </w:ins>
          </w:p>
        </w:tc>
        <w:tc>
          <w:tcPr>
            <w:tcW w:w="8615" w:type="dxa"/>
          </w:tcPr>
          <w:p w14:paraId="2561D1F5" w14:textId="093AFB26" w:rsidR="001C65B5" w:rsidRDefault="001C65B5" w:rsidP="001C65B5">
            <w:pPr>
              <w:pStyle w:val="aff6"/>
              <w:numPr>
                <w:ilvl w:val="0"/>
                <w:numId w:val="8"/>
              </w:numPr>
              <w:overflowPunct/>
              <w:autoSpaceDE/>
              <w:autoSpaceDN/>
              <w:adjustRightInd/>
              <w:spacing w:after="120"/>
              <w:ind w:firstLineChars="0"/>
              <w:textAlignment w:val="auto"/>
              <w:rPr>
                <w:ins w:id="4180" w:author="Xiaomi" w:date="2021-08-20T14:17:00Z"/>
                <w:rFonts w:eastAsia="宋体"/>
                <w:color w:val="0070C0"/>
                <w:szCs w:val="24"/>
                <w:lang w:eastAsia="zh-CN"/>
              </w:rPr>
            </w:pPr>
            <w:ins w:id="4181" w:author="Xiaomi" w:date="2021-08-20T14:17:00Z">
              <w:r>
                <w:rPr>
                  <w:rFonts w:eastAsia="宋体" w:hint="eastAsia"/>
                  <w:color w:val="0070C0"/>
                  <w:szCs w:val="24"/>
                  <w:lang w:eastAsia="zh-CN"/>
                </w:rPr>
                <w:t>O</w:t>
              </w:r>
              <w:r>
                <w:rPr>
                  <w:rFonts w:eastAsia="宋体"/>
                  <w:color w:val="0070C0"/>
                  <w:szCs w:val="24"/>
                  <w:lang w:eastAsia="zh-CN"/>
                </w:rPr>
                <w:t>ption 1: (Apple, CMCC, Xiaomi</w:t>
              </w:r>
            </w:ins>
            <w:ins w:id="4182" w:author="Xiaomi" w:date="2021-08-20T14:19:00Z">
              <w:r>
                <w:rPr>
                  <w:rFonts w:eastAsia="宋体"/>
                  <w:color w:val="0070C0"/>
                  <w:szCs w:val="24"/>
                  <w:lang w:eastAsia="zh-CN"/>
                </w:rPr>
                <w:t>, QC</w:t>
              </w:r>
            </w:ins>
            <w:ins w:id="4183" w:author="Xiaomi" w:date="2021-08-20T14:17:00Z">
              <w:r>
                <w:rPr>
                  <w:rFonts w:eastAsia="宋体"/>
                  <w:color w:val="0070C0"/>
                  <w:szCs w:val="24"/>
                  <w:lang w:eastAsia="zh-CN"/>
                </w:rPr>
                <w:t>)</w:t>
              </w:r>
            </w:ins>
          </w:p>
          <w:p w14:paraId="34C0674A" w14:textId="77777777" w:rsidR="001C65B5" w:rsidRDefault="001C65B5" w:rsidP="001C65B5">
            <w:pPr>
              <w:pStyle w:val="aff6"/>
              <w:numPr>
                <w:ilvl w:val="1"/>
                <w:numId w:val="8"/>
              </w:numPr>
              <w:overflowPunct/>
              <w:autoSpaceDE/>
              <w:autoSpaceDN/>
              <w:adjustRightInd/>
              <w:spacing w:after="120"/>
              <w:ind w:firstLineChars="0"/>
              <w:textAlignment w:val="auto"/>
              <w:rPr>
                <w:ins w:id="4184" w:author="Xiaomi" w:date="2021-08-20T14:17:00Z"/>
                <w:rFonts w:eastAsia="宋体"/>
                <w:color w:val="0070C0"/>
                <w:szCs w:val="24"/>
                <w:lang w:eastAsia="zh-CN"/>
              </w:rPr>
            </w:pPr>
            <w:ins w:id="4185" w:author="Xiaomi" w:date="2021-08-20T14:17:00Z">
              <w:r>
                <w:rPr>
                  <w:rFonts w:eastAsia="宋体"/>
                  <w:color w:val="0070C0"/>
                  <w:szCs w:val="24"/>
                  <w:lang w:eastAsia="zh-CN"/>
                </w:rPr>
                <w:t>Yes</w:t>
              </w:r>
            </w:ins>
          </w:p>
          <w:p w14:paraId="513D5261" w14:textId="77777777" w:rsidR="001C65B5" w:rsidRDefault="001C65B5" w:rsidP="001C65B5">
            <w:pPr>
              <w:pStyle w:val="aff6"/>
              <w:numPr>
                <w:ilvl w:val="0"/>
                <w:numId w:val="8"/>
              </w:numPr>
              <w:overflowPunct/>
              <w:autoSpaceDE/>
              <w:autoSpaceDN/>
              <w:adjustRightInd/>
              <w:spacing w:after="120"/>
              <w:ind w:firstLineChars="0"/>
              <w:textAlignment w:val="auto"/>
              <w:rPr>
                <w:ins w:id="4186" w:author="Xiaomi" w:date="2021-08-20T14:17:00Z"/>
                <w:rFonts w:eastAsia="宋体"/>
                <w:color w:val="0070C0"/>
                <w:szCs w:val="24"/>
                <w:lang w:eastAsia="zh-CN"/>
              </w:rPr>
            </w:pPr>
            <w:ins w:id="4187" w:author="Xiaomi" w:date="2021-08-20T14:17:00Z">
              <w:r>
                <w:rPr>
                  <w:rFonts w:eastAsia="宋体" w:hint="eastAsia"/>
                  <w:color w:val="0070C0"/>
                  <w:szCs w:val="24"/>
                  <w:lang w:eastAsia="zh-CN"/>
                </w:rPr>
                <w:t>O</w:t>
              </w:r>
              <w:r>
                <w:rPr>
                  <w:rFonts w:eastAsia="宋体"/>
                  <w:color w:val="0070C0"/>
                  <w:szCs w:val="24"/>
                  <w:lang w:eastAsia="zh-CN"/>
                </w:rPr>
                <w:t>ption 2: (CATT)</w:t>
              </w:r>
            </w:ins>
          </w:p>
          <w:p w14:paraId="388E23C9" w14:textId="3D6812BA" w:rsidR="001C65B5" w:rsidRDefault="001C65B5" w:rsidP="001C65B5">
            <w:pPr>
              <w:pStyle w:val="aff6"/>
              <w:numPr>
                <w:ilvl w:val="1"/>
                <w:numId w:val="8"/>
              </w:numPr>
              <w:overflowPunct/>
              <w:autoSpaceDE/>
              <w:autoSpaceDN/>
              <w:adjustRightInd/>
              <w:spacing w:after="120"/>
              <w:ind w:firstLineChars="0"/>
              <w:textAlignment w:val="auto"/>
              <w:rPr>
                <w:ins w:id="4188" w:author="Xiaomi" w:date="2021-08-20T14:18:00Z"/>
                <w:rFonts w:eastAsia="宋体"/>
                <w:color w:val="0070C0"/>
                <w:szCs w:val="24"/>
                <w:lang w:eastAsia="zh-CN"/>
              </w:rPr>
            </w:pPr>
            <w:ins w:id="4189" w:author="Xiaomi" w:date="2021-08-20T14:17:00Z">
              <w:r>
                <w:rPr>
                  <w:rFonts w:eastAsia="宋体"/>
                  <w:color w:val="0070C0"/>
                  <w:szCs w:val="24"/>
                  <w:lang w:eastAsia="zh-CN"/>
                </w:rPr>
                <w:t>No.</w:t>
              </w:r>
            </w:ins>
          </w:p>
          <w:p w14:paraId="7E94825B" w14:textId="16C79D1B" w:rsidR="001C65B5" w:rsidRDefault="001C65B5" w:rsidP="001C65B5">
            <w:pPr>
              <w:pStyle w:val="aff6"/>
              <w:numPr>
                <w:ilvl w:val="0"/>
                <w:numId w:val="8"/>
              </w:numPr>
              <w:overflowPunct/>
              <w:autoSpaceDE/>
              <w:autoSpaceDN/>
              <w:adjustRightInd/>
              <w:spacing w:after="120"/>
              <w:ind w:firstLineChars="0"/>
              <w:textAlignment w:val="auto"/>
              <w:rPr>
                <w:ins w:id="4190" w:author="Xiaomi" w:date="2021-08-20T14:18:00Z"/>
                <w:rFonts w:eastAsia="宋体"/>
                <w:color w:val="0070C0"/>
                <w:szCs w:val="24"/>
                <w:lang w:eastAsia="zh-CN"/>
              </w:rPr>
            </w:pPr>
            <w:ins w:id="4191" w:author="Xiaomi" w:date="2021-08-20T14:18:00Z">
              <w:r>
                <w:rPr>
                  <w:rFonts w:eastAsia="宋体" w:hint="eastAsia"/>
                  <w:color w:val="0070C0"/>
                  <w:szCs w:val="24"/>
                  <w:lang w:eastAsia="zh-CN"/>
                </w:rPr>
                <w:t>O</w:t>
              </w:r>
              <w:r>
                <w:rPr>
                  <w:rFonts w:eastAsia="宋体"/>
                  <w:color w:val="0070C0"/>
                  <w:szCs w:val="24"/>
                  <w:lang w:eastAsia="zh-CN"/>
                </w:rPr>
                <w:t xml:space="preserve">ption 2: (MTK, </w:t>
              </w:r>
            </w:ins>
            <w:ins w:id="4192" w:author="Xiaomi" w:date="2021-08-20T14:19:00Z">
              <w:r>
                <w:rPr>
                  <w:rFonts w:eastAsia="宋体"/>
                  <w:color w:val="0070C0"/>
                  <w:szCs w:val="24"/>
                  <w:lang w:eastAsia="zh-CN"/>
                </w:rPr>
                <w:t>THALES</w:t>
              </w:r>
            </w:ins>
            <w:ins w:id="4193" w:author="Xiaomi" w:date="2021-08-20T14:18:00Z">
              <w:r>
                <w:rPr>
                  <w:rFonts w:eastAsia="宋体"/>
                  <w:color w:val="0070C0"/>
                  <w:szCs w:val="24"/>
                  <w:lang w:eastAsia="zh-CN"/>
                </w:rPr>
                <w:t>)</w:t>
              </w:r>
            </w:ins>
          </w:p>
          <w:p w14:paraId="5CA344D5" w14:textId="37BC05A3" w:rsidR="001C65B5" w:rsidRPr="001C65B5" w:rsidRDefault="001C65B5" w:rsidP="001C65B5">
            <w:pPr>
              <w:pStyle w:val="aff6"/>
              <w:numPr>
                <w:ilvl w:val="1"/>
                <w:numId w:val="8"/>
              </w:numPr>
              <w:overflowPunct/>
              <w:autoSpaceDE/>
              <w:autoSpaceDN/>
              <w:adjustRightInd/>
              <w:spacing w:after="120"/>
              <w:ind w:firstLineChars="0"/>
              <w:textAlignment w:val="auto"/>
              <w:rPr>
                <w:ins w:id="4194" w:author="Xiaomi" w:date="2021-08-20T14:17:00Z"/>
                <w:rFonts w:eastAsia="宋体"/>
                <w:color w:val="0070C0"/>
                <w:szCs w:val="24"/>
                <w:lang w:eastAsia="zh-CN"/>
              </w:rPr>
            </w:pPr>
            <w:ins w:id="4195" w:author="Xiaomi" w:date="2021-08-20T14:18:00Z">
              <w:r>
                <w:rPr>
                  <w:rFonts w:eastAsia="宋体"/>
                  <w:color w:val="0070C0"/>
                  <w:szCs w:val="24"/>
                  <w:lang w:eastAsia="zh-CN"/>
                </w:rPr>
                <w:t>Need more discussion.</w:t>
              </w:r>
            </w:ins>
          </w:p>
          <w:p w14:paraId="74026E6B" w14:textId="5DDB7E06" w:rsidR="001C65B5" w:rsidRDefault="001C65B5" w:rsidP="00B87ED4">
            <w:pPr>
              <w:rPr>
                <w:ins w:id="4196" w:author="Xiaomi" w:date="2021-08-20T14:16:00Z"/>
                <w:color w:val="0070C0"/>
                <w:szCs w:val="24"/>
                <w:lang w:eastAsia="zh-CN"/>
              </w:rPr>
            </w:pPr>
            <w:ins w:id="4197" w:author="Xiaomi" w:date="2021-08-20T14:16:00Z">
              <w:r>
                <w:rPr>
                  <w:rFonts w:eastAsiaTheme="minorEastAsia" w:hint="eastAsia"/>
                  <w:color w:val="0070C0"/>
                  <w:lang w:val="en-US" w:eastAsia="zh-CN"/>
                </w:rPr>
                <w:t>A</w:t>
              </w:r>
              <w:r>
                <w:rPr>
                  <w:rFonts w:eastAsiaTheme="minorEastAsia"/>
                  <w:color w:val="0070C0"/>
                  <w:lang w:val="en-US" w:eastAsia="zh-CN"/>
                </w:rPr>
                <w:t>fter the 1</w:t>
              </w:r>
              <w:r w:rsidRPr="00A75295">
                <w:rPr>
                  <w:rFonts w:eastAsiaTheme="minorEastAsia"/>
                  <w:color w:val="0070C0"/>
                  <w:vertAlign w:val="superscript"/>
                  <w:lang w:val="en-US" w:eastAsia="zh-CN"/>
                </w:rPr>
                <w:t>st</w:t>
              </w:r>
              <w:r>
                <w:rPr>
                  <w:rFonts w:eastAsiaTheme="minorEastAsia"/>
                  <w:color w:val="0070C0"/>
                  <w:lang w:val="en-US" w:eastAsia="zh-CN"/>
                </w:rPr>
                <w:t xml:space="preserve"> round discussion, </w:t>
              </w:r>
            </w:ins>
            <w:ins w:id="4198" w:author="Xiaomi" w:date="2021-08-20T14:19:00Z">
              <w:r>
                <w:rPr>
                  <w:rFonts w:eastAsiaTheme="minorEastAsia"/>
                  <w:color w:val="0070C0"/>
                  <w:lang w:val="en-US" w:eastAsia="zh-CN"/>
                </w:rPr>
                <w:t>4</w:t>
              </w:r>
            </w:ins>
            <w:ins w:id="4199" w:author="Xiaomi" w:date="2021-08-20T14:16:00Z">
              <w:r>
                <w:rPr>
                  <w:rFonts w:eastAsiaTheme="minorEastAsia"/>
                  <w:color w:val="0070C0"/>
                  <w:lang w:val="en-US" w:eastAsia="zh-CN"/>
                </w:rPr>
                <w:t xml:space="preserve"> companies support option 1, </w:t>
              </w:r>
            </w:ins>
            <w:ins w:id="4200" w:author="Xiaomi" w:date="2021-08-20T14:19:00Z">
              <w:r>
                <w:rPr>
                  <w:rFonts w:eastAsiaTheme="minorEastAsia"/>
                  <w:color w:val="0070C0"/>
                  <w:lang w:val="en-US" w:eastAsia="zh-CN"/>
                </w:rPr>
                <w:t>1</w:t>
              </w:r>
            </w:ins>
            <w:ins w:id="4201" w:author="Xiaomi" w:date="2021-08-20T14:16:00Z">
              <w:r>
                <w:rPr>
                  <w:rFonts w:eastAsiaTheme="minorEastAsia"/>
                  <w:color w:val="0070C0"/>
                  <w:lang w:val="en-US" w:eastAsia="zh-CN"/>
                </w:rPr>
                <w:t xml:space="preserve"> company support option 2 and </w:t>
              </w:r>
            </w:ins>
            <w:ins w:id="4202" w:author="Xiaomi" w:date="2021-08-20T14:19:00Z">
              <w:r>
                <w:rPr>
                  <w:rFonts w:eastAsiaTheme="minorEastAsia"/>
                  <w:color w:val="0070C0"/>
                  <w:lang w:val="en-US" w:eastAsia="zh-CN"/>
                </w:rPr>
                <w:t>2</w:t>
              </w:r>
            </w:ins>
            <w:ins w:id="4203" w:author="Xiaomi" w:date="2021-08-20T14:16:00Z">
              <w:r>
                <w:rPr>
                  <w:rFonts w:eastAsiaTheme="minorEastAsia"/>
                  <w:color w:val="0070C0"/>
                  <w:lang w:val="en-US" w:eastAsia="zh-CN"/>
                </w:rPr>
                <w:t xml:space="preserve"> companies support option 3</w:t>
              </w:r>
              <w:r>
                <w:rPr>
                  <w:color w:val="0070C0"/>
                  <w:szCs w:val="24"/>
                  <w:lang w:eastAsia="zh-CN"/>
                </w:rPr>
                <w:t>.</w:t>
              </w:r>
            </w:ins>
          </w:p>
          <w:p w14:paraId="1C52EA03" w14:textId="77777777" w:rsidR="001C65B5" w:rsidRDefault="001C65B5" w:rsidP="00B87ED4">
            <w:pPr>
              <w:rPr>
                <w:ins w:id="4204" w:author="Xiaomi" w:date="2021-08-20T14:16:00Z"/>
                <w:rFonts w:eastAsiaTheme="minorEastAsia"/>
                <w:i/>
                <w:color w:val="0070C0"/>
                <w:lang w:val="en-US" w:eastAsia="zh-CN"/>
              </w:rPr>
            </w:pPr>
            <w:ins w:id="4205" w:author="Xiaomi" w:date="2021-08-20T14:16: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33E8360E" w14:textId="22D4CCF9" w:rsidR="001C65B5" w:rsidRPr="00DE5F21" w:rsidRDefault="001C65B5" w:rsidP="001C65B5">
            <w:pPr>
              <w:pStyle w:val="aff6"/>
              <w:numPr>
                <w:ilvl w:val="0"/>
                <w:numId w:val="8"/>
              </w:numPr>
              <w:overflowPunct/>
              <w:autoSpaceDE/>
              <w:autoSpaceDN/>
              <w:adjustRightInd/>
              <w:spacing w:after="120" w:line="259" w:lineRule="auto"/>
              <w:ind w:left="720" w:firstLineChars="0"/>
              <w:textAlignment w:val="auto"/>
              <w:rPr>
                <w:ins w:id="4206" w:author="Xiaomi" w:date="2021-08-20T14:16:00Z"/>
                <w:rFonts w:eastAsiaTheme="minorEastAsia"/>
                <w:color w:val="0070C0"/>
                <w:lang w:val="en-US" w:eastAsia="zh-CN"/>
              </w:rPr>
            </w:pPr>
            <w:ins w:id="4207" w:author="Xiaomi" w:date="2021-08-20T14:16:00Z">
              <w:r w:rsidRPr="00D752CE">
                <w:rPr>
                  <w:rFonts w:eastAsia="宋体"/>
                  <w:color w:val="0070C0"/>
                  <w:szCs w:val="24"/>
                  <w:lang w:eastAsia="zh-CN"/>
                </w:rPr>
                <w:t>Continue the discussion</w:t>
              </w:r>
              <w:r>
                <w:rPr>
                  <w:rFonts w:eastAsia="宋体"/>
                  <w:color w:val="0070C0"/>
                  <w:szCs w:val="24"/>
                  <w:lang w:eastAsia="zh-CN"/>
                </w:rPr>
                <w:t xml:space="preserve"> in the 2</w:t>
              </w:r>
              <w:r w:rsidRPr="00D752CE">
                <w:rPr>
                  <w:rFonts w:eastAsia="宋体"/>
                  <w:color w:val="0070C0"/>
                  <w:szCs w:val="24"/>
                  <w:vertAlign w:val="superscript"/>
                  <w:lang w:eastAsia="zh-CN"/>
                </w:rPr>
                <w:t>nd</w:t>
              </w:r>
              <w:r>
                <w:rPr>
                  <w:rFonts w:eastAsia="宋体"/>
                  <w:color w:val="0070C0"/>
                  <w:szCs w:val="24"/>
                  <w:lang w:eastAsia="zh-CN"/>
                </w:rPr>
                <w:t xml:space="preserve"> round</w:t>
              </w:r>
              <w:r w:rsidRPr="00D752CE">
                <w:rPr>
                  <w:rFonts w:eastAsia="宋体"/>
                  <w:color w:val="0070C0"/>
                  <w:szCs w:val="24"/>
                  <w:lang w:eastAsia="zh-CN"/>
                </w:rPr>
                <w:t>.</w:t>
              </w:r>
              <w:r>
                <w:rPr>
                  <w:rFonts w:eastAsia="宋体"/>
                  <w:color w:val="0070C0"/>
                  <w:szCs w:val="24"/>
                  <w:lang w:eastAsia="zh-CN"/>
                </w:rPr>
                <w:t xml:space="preserve"> </w:t>
              </w:r>
            </w:ins>
          </w:p>
        </w:tc>
      </w:tr>
    </w:tbl>
    <w:p w14:paraId="77270F99" w14:textId="308E4D14" w:rsidR="008F377D" w:rsidRPr="001C65B5" w:rsidRDefault="008F377D">
      <w:pPr>
        <w:rPr>
          <w:ins w:id="4208" w:author="Xiaomi" w:date="2021-08-20T13:02:00Z"/>
          <w:color w:val="0070C0"/>
          <w:lang w:eastAsia="zh-CN"/>
        </w:rPr>
      </w:pPr>
    </w:p>
    <w:p w14:paraId="7F8EBC35" w14:textId="7DD46778" w:rsidR="00D406E9" w:rsidRPr="001175A1" w:rsidRDefault="00D406E9" w:rsidP="00D406E9">
      <w:pPr>
        <w:rPr>
          <w:ins w:id="4209" w:author="Xiaomi" w:date="2021-08-20T14:21:00Z"/>
          <w:rFonts w:eastAsia="Malgun Gothic"/>
          <w:b/>
          <w:color w:val="0070C0"/>
          <w:u w:val="single"/>
          <w:lang w:eastAsia="ko-KR"/>
        </w:rPr>
      </w:pPr>
      <w:ins w:id="4210" w:author="Xiaomi" w:date="2021-08-20T14:21:00Z">
        <w:r>
          <w:rPr>
            <w:b/>
            <w:color w:val="0070C0"/>
            <w:u w:val="single"/>
            <w:lang w:eastAsia="ko-KR"/>
          </w:rPr>
          <w:t>Issue 2-2-13: The gradual timing adjustment requirement</w:t>
        </w:r>
      </w:ins>
    </w:p>
    <w:tbl>
      <w:tblPr>
        <w:tblStyle w:val="afd"/>
        <w:tblW w:w="0" w:type="auto"/>
        <w:tblLook w:val="04A0" w:firstRow="1" w:lastRow="0" w:firstColumn="1" w:lastColumn="0" w:noHBand="0" w:noVBand="1"/>
      </w:tblPr>
      <w:tblGrid>
        <w:gridCol w:w="1224"/>
        <w:gridCol w:w="8407"/>
      </w:tblGrid>
      <w:tr w:rsidR="00D406E9" w14:paraId="363F2778" w14:textId="77777777" w:rsidTr="00B87ED4">
        <w:trPr>
          <w:ins w:id="4211" w:author="Xiaomi" w:date="2021-08-20T14:21:00Z"/>
        </w:trPr>
        <w:tc>
          <w:tcPr>
            <w:tcW w:w="1242" w:type="dxa"/>
          </w:tcPr>
          <w:p w14:paraId="21D74660" w14:textId="77777777" w:rsidR="00D406E9" w:rsidRDefault="00D406E9" w:rsidP="00B87ED4">
            <w:pPr>
              <w:rPr>
                <w:ins w:id="4212" w:author="Xiaomi" w:date="2021-08-20T14:21:00Z"/>
                <w:rFonts w:eastAsiaTheme="minorEastAsia"/>
                <w:b/>
                <w:bCs/>
                <w:color w:val="0070C0"/>
                <w:lang w:val="en-US" w:eastAsia="zh-CN"/>
              </w:rPr>
            </w:pPr>
          </w:p>
        </w:tc>
        <w:tc>
          <w:tcPr>
            <w:tcW w:w="8615" w:type="dxa"/>
          </w:tcPr>
          <w:p w14:paraId="5AB393EF" w14:textId="77777777" w:rsidR="00D406E9" w:rsidRDefault="00D406E9" w:rsidP="00B87ED4">
            <w:pPr>
              <w:rPr>
                <w:ins w:id="4213" w:author="Xiaomi" w:date="2021-08-20T14:21:00Z"/>
                <w:rFonts w:eastAsiaTheme="minorEastAsia"/>
                <w:b/>
                <w:bCs/>
                <w:color w:val="0070C0"/>
                <w:lang w:val="en-US" w:eastAsia="zh-CN"/>
              </w:rPr>
            </w:pPr>
            <w:ins w:id="4214" w:author="Xiaomi" w:date="2021-08-20T14:21:00Z">
              <w:r>
                <w:rPr>
                  <w:rFonts w:eastAsiaTheme="minorEastAsia"/>
                  <w:b/>
                  <w:bCs/>
                  <w:color w:val="0070C0"/>
                  <w:lang w:val="en-US" w:eastAsia="zh-CN"/>
                </w:rPr>
                <w:t xml:space="preserve">Status summary </w:t>
              </w:r>
            </w:ins>
          </w:p>
        </w:tc>
      </w:tr>
      <w:tr w:rsidR="00D406E9" w14:paraId="217986DB" w14:textId="77777777" w:rsidTr="00B87ED4">
        <w:trPr>
          <w:ins w:id="4215" w:author="Xiaomi" w:date="2021-08-20T14:21:00Z"/>
        </w:trPr>
        <w:tc>
          <w:tcPr>
            <w:tcW w:w="1242" w:type="dxa"/>
          </w:tcPr>
          <w:p w14:paraId="2FD9F2CC" w14:textId="79D40270" w:rsidR="00D406E9" w:rsidRDefault="00D406E9" w:rsidP="00B87ED4">
            <w:pPr>
              <w:rPr>
                <w:ins w:id="4216" w:author="Xiaomi" w:date="2021-08-20T14:21:00Z"/>
                <w:rFonts w:eastAsiaTheme="minorEastAsia"/>
                <w:color w:val="0070C0"/>
                <w:lang w:val="en-US" w:eastAsia="zh-CN"/>
              </w:rPr>
            </w:pPr>
            <w:ins w:id="4217" w:author="Xiaomi" w:date="2021-08-20T14:21:00Z">
              <w:r>
                <w:rPr>
                  <w:b/>
                  <w:color w:val="0070C0"/>
                  <w:u w:val="single"/>
                  <w:lang w:eastAsia="ko-KR"/>
                </w:rPr>
                <w:t>Issue 2-2-13</w:t>
              </w:r>
            </w:ins>
          </w:p>
        </w:tc>
        <w:tc>
          <w:tcPr>
            <w:tcW w:w="8615" w:type="dxa"/>
          </w:tcPr>
          <w:p w14:paraId="34E827EA" w14:textId="190373E4" w:rsidR="00D406E9" w:rsidRDefault="00D406E9" w:rsidP="00B87ED4">
            <w:pPr>
              <w:rPr>
                <w:ins w:id="4218" w:author="Xiaomi" w:date="2021-08-20T14:21:00Z"/>
                <w:color w:val="0070C0"/>
                <w:szCs w:val="24"/>
                <w:lang w:eastAsia="zh-CN"/>
              </w:rPr>
            </w:pPr>
            <w:ins w:id="4219" w:author="Xiaomi" w:date="2021-08-20T14:21:00Z">
              <w:r>
                <w:rPr>
                  <w:rFonts w:eastAsiaTheme="minorEastAsia" w:hint="eastAsia"/>
                  <w:color w:val="0070C0"/>
                  <w:lang w:val="en-US" w:eastAsia="zh-CN"/>
                </w:rPr>
                <w:t>A</w:t>
              </w:r>
              <w:r>
                <w:rPr>
                  <w:rFonts w:eastAsiaTheme="minorEastAsia"/>
                  <w:color w:val="0070C0"/>
                  <w:lang w:val="en-US" w:eastAsia="zh-CN"/>
                </w:rPr>
                <w:t>fter the 1</w:t>
              </w:r>
              <w:r w:rsidRPr="00A75295">
                <w:rPr>
                  <w:rFonts w:eastAsiaTheme="minorEastAsia"/>
                  <w:color w:val="0070C0"/>
                  <w:vertAlign w:val="superscript"/>
                  <w:lang w:val="en-US" w:eastAsia="zh-CN"/>
                </w:rPr>
                <w:t>st</w:t>
              </w:r>
              <w:r>
                <w:rPr>
                  <w:rFonts w:eastAsiaTheme="minorEastAsia"/>
                  <w:color w:val="0070C0"/>
                  <w:lang w:val="en-US" w:eastAsia="zh-CN"/>
                </w:rPr>
                <w:t xml:space="preserve"> round discussion, companies</w:t>
              </w:r>
            </w:ins>
            <w:ins w:id="4220" w:author="Xiaomi" w:date="2021-08-20T14:22:00Z">
              <w:r>
                <w:rPr>
                  <w:rFonts w:eastAsiaTheme="minorEastAsia"/>
                  <w:color w:val="0070C0"/>
                  <w:lang w:val="en-US" w:eastAsia="zh-CN"/>
                </w:rPr>
                <w:t xml:space="preserve"> suggest to wait for the conclusion of other iss</w:t>
              </w:r>
            </w:ins>
            <w:ins w:id="4221" w:author="Xiaomi" w:date="2021-08-20T14:23:00Z">
              <w:r>
                <w:rPr>
                  <w:rFonts w:eastAsiaTheme="minorEastAsia"/>
                  <w:color w:val="0070C0"/>
                  <w:lang w:val="en-US" w:eastAsia="zh-CN"/>
                </w:rPr>
                <w:t>ues</w:t>
              </w:r>
            </w:ins>
            <w:ins w:id="4222" w:author="Xiaomi" w:date="2021-08-20T14:21:00Z">
              <w:r>
                <w:rPr>
                  <w:color w:val="0070C0"/>
                  <w:szCs w:val="24"/>
                  <w:lang w:eastAsia="zh-CN"/>
                </w:rPr>
                <w:t>.</w:t>
              </w:r>
            </w:ins>
          </w:p>
          <w:p w14:paraId="495001C5" w14:textId="77777777" w:rsidR="00D406E9" w:rsidRDefault="00D406E9" w:rsidP="00B87ED4">
            <w:pPr>
              <w:rPr>
                <w:ins w:id="4223" w:author="Xiaomi" w:date="2021-08-20T14:21:00Z"/>
                <w:rFonts w:eastAsiaTheme="minorEastAsia"/>
                <w:i/>
                <w:color w:val="0070C0"/>
                <w:lang w:val="en-US" w:eastAsia="zh-CN"/>
              </w:rPr>
            </w:pPr>
            <w:ins w:id="4224" w:author="Xiaomi" w:date="2021-08-20T14:21: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1D60B12B" w14:textId="77777777" w:rsidR="00D406E9" w:rsidRPr="00DE5F21" w:rsidRDefault="00D406E9" w:rsidP="00B87ED4">
            <w:pPr>
              <w:pStyle w:val="aff6"/>
              <w:numPr>
                <w:ilvl w:val="0"/>
                <w:numId w:val="8"/>
              </w:numPr>
              <w:overflowPunct/>
              <w:autoSpaceDE/>
              <w:autoSpaceDN/>
              <w:adjustRightInd/>
              <w:spacing w:after="120" w:line="259" w:lineRule="auto"/>
              <w:ind w:left="720" w:firstLineChars="0"/>
              <w:textAlignment w:val="auto"/>
              <w:rPr>
                <w:ins w:id="4225" w:author="Xiaomi" w:date="2021-08-20T14:21:00Z"/>
                <w:rFonts w:eastAsiaTheme="minorEastAsia"/>
                <w:color w:val="0070C0"/>
                <w:lang w:val="en-US" w:eastAsia="zh-CN"/>
              </w:rPr>
            </w:pPr>
            <w:ins w:id="4226" w:author="Xiaomi" w:date="2021-08-20T14:21:00Z">
              <w:r w:rsidRPr="00D752CE">
                <w:rPr>
                  <w:rFonts w:eastAsia="宋体"/>
                  <w:color w:val="0070C0"/>
                  <w:szCs w:val="24"/>
                  <w:lang w:eastAsia="zh-CN"/>
                </w:rPr>
                <w:t>Continue the discussion</w:t>
              </w:r>
              <w:r>
                <w:rPr>
                  <w:rFonts w:eastAsia="宋体"/>
                  <w:color w:val="0070C0"/>
                  <w:szCs w:val="24"/>
                  <w:lang w:eastAsia="zh-CN"/>
                </w:rPr>
                <w:t xml:space="preserve"> in the 2</w:t>
              </w:r>
              <w:r w:rsidRPr="00D752CE">
                <w:rPr>
                  <w:rFonts w:eastAsia="宋体"/>
                  <w:color w:val="0070C0"/>
                  <w:szCs w:val="24"/>
                  <w:vertAlign w:val="superscript"/>
                  <w:lang w:eastAsia="zh-CN"/>
                </w:rPr>
                <w:t>nd</w:t>
              </w:r>
              <w:r>
                <w:rPr>
                  <w:rFonts w:eastAsia="宋体"/>
                  <w:color w:val="0070C0"/>
                  <w:szCs w:val="24"/>
                  <w:lang w:eastAsia="zh-CN"/>
                </w:rPr>
                <w:t xml:space="preserve"> round</w:t>
              </w:r>
              <w:r w:rsidRPr="00D752CE">
                <w:rPr>
                  <w:rFonts w:eastAsia="宋体"/>
                  <w:color w:val="0070C0"/>
                  <w:szCs w:val="24"/>
                  <w:lang w:eastAsia="zh-CN"/>
                </w:rPr>
                <w:t>.</w:t>
              </w:r>
              <w:r>
                <w:rPr>
                  <w:rFonts w:eastAsia="宋体"/>
                  <w:color w:val="0070C0"/>
                  <w:szCs w:val="24"/>
                  <w:lang w:eastAsia="zh-CN"/>
                </w:rPr>
                <w:t xml:space="preserve"> </w:t>
              </w:r>
            </w:ins>
          </w:p>
        </w:tc>
      </w:tr>
    </w:tbl>
    <w:p w14:paraId="5E2FD2B4" w14:textId="6BB32672" w:rsidR="008F377D" w:rsidRPr="00D406E9" w:rsidRDefault="008F377D">
      <w:pPr>
        <w:rPr>
          <w:ins w:id="4227" w:author="Xiaomi" w:date="2021-08-20T13:02:00Z"/>
          <w:color w:val="0070C0"/>
          <w:lang w:eastAsia="zh-CN"/>
        </w:rPr>
      </w:pPr>
    </w:p>
    <w:p w14:paraId="21A0CD66" w14:textId="7A110537" w:rsidR="004B6215" w:rsidRPr="001175A1" w:rsidRDefault="004B6215" w:rsidP="004B6215">
      <w:pPr>
        <w:rPr>
          <w:ins w:id="4228" w:author="Xiaomi" w:date="2021-08-20T14:23:00Z"/>
          <w:rFonts w:eastAsia="Malgun Gothic"/>
          <w:b/>
          <w:color w:val="0070C0"/>
          <w:u w:val="single"/>
          <w:lang w:eastAsia="ko-KR"/>
        </w:rPr>
      </w:pPr>
      <w:ins w:id="4229" w:author="Xiaomi" w:date="2021-08-20T14:23:00Z">
        <w:r>
          <w:rPr>
            <w:b/>
            <w:color w:val="0070C0"/>
            <w:u w:val="single"/>
            <w:lang w:eastAsia="ko-KR"/>
          </w:rPr>
          <w:t xml:space="preserve">Issue 2-2-14: For GEO scenarios, whether the existing TN gradual timing adjustment requirement </w:t>
        </w:r>
        <w:r>
          <w:rPr>
            <w:rFonts w:hint="eastAsia"/>
            <w:b/>
            <w:color w:val="0070C0"/>
            <w:u w:val="single"/>
            <w:lang w:eastAsia="zh-CN"/>
          </w:rPr>
          <w:t>c</w:t>
        </w:r>
        <w:r>
          <w:rPr>
            <w:b/>
            <w:color w:val="0070C0"/>
            <w:u w:val="single"/>
            <w:lang w:eastAsia="zh-CN"/>
          </w:rPr>
          <w:t>an be applied</w:t>
        </w:r>
      </w:ins>
    </w:p>
    <w:tbl>
      <w:tblPr>
        <w:tblStyle w:val="afd"/>
        <w:tblW w:w="0" w:type="auto"/>
        <w:tblLook w:val="04A0" w:firstRow="1" w:lastRow="0" w:firstColumn="1" w:lastColumn="0" w:noHBand="0" w:noVBand="1"/>
      </w:tblPr>
      <w:tblGrid>
        <w:gridCol w:w="1223"/>
        <w:gridCol w:w="8408"/>
      </w:tblGrid>
      <w:tr w:rsidR="004B6215" w14:paraId="4DF0C4C5" w14:textId="77777777" w:rsidTr="00B87ED4">
        <w:trPr>
          <w:ins w:id="4230" w:author="Xiaomi" w:date="2021-08-20T14:23:00Z"/>
        </w:trPr>
        <w:tc>
          <w:tcPr>
            <w:tcW w:w="1242" w:type="dxa"/>
          </w:tcPr>
          <w:p w14:paraId="30F47F0C" w14:textId="77777777" w:rsidR="004B6215" w:rsidRDefault="004B6215" w:rsidP="00B87ED4">
            <w:pPr>
              <w:rPr>
                <w:ins w:id="4231" w:author="Xiaomi" w:date="2021-08-20T14:23:00Z"/>
                <w:rFonts w:eastAsiaTheme="minorEastAsia"/>
                <w:b/>
                <w:bCs/>
                <w:color w:val="0070C0"/>
                <w:lang w:val="en-US" w:eastAsia="zh-CN"/>
              </w:rPr>
            </w:pPr>
          </w:p>
        </w:tc>
        <w:tc>
          <w:tcPr>
            <w:tcW w:w="8615" w:type="dxa"/>
          </w:tcPr>
          <w:p w14:paraId="2EBAC3A8" w14:textId="77777777" w:rsidR="004B6215" w:rsidRDefault="004B6215" w:rsidP="00B87ED4">
            <w:pPr>
              <w:rPr>
                <w:ins w:id="4232" w:author="Xiaomi" w:date="2021-08-20T14:23:00Z"/>
                <w:rFonts w:eastAsiaTheme="minorEastAsia"/>
                <w:b/>
                <w:bCs/>
                <w:color w:val="0070C0"/>
                <w:lang w:val="en-US" w:eastAsia="zh-CN"/>
              </w:rPr>
            </w:pPr>
            <w:ins w:id="4233" w:author="Xiaomi" w:date="2021-08-20T14:23:00Z">
              <w:r>
                <w:rPr>
                  <w:rFonts w:eastAsiaTheme="minorEastAsia"/>
                  <w:b/>
                  <w:bCs/>
                  <w:color w:val="0070C0"/>
                  <w:lang w:val="en-US" w:eastAsia="zh-CN"/>
                </w:rPr>
                <w:t xml:space="preserve">Status summary </w:t>
              </w:r>
            </w:ins>
          </w:p>
        </w:tc>
      </w:tr>
      <w:tr w:rsidR="004B6215" w14:paraId="170C72AB" w14:textId="77777777" w:rsidTr="00B87ED4">
        <w:trPr>
          <w:ins w:id="4234" w:author="Xiaomi" w:date="2021-08-20T14:23:00Z"/>
        </w:trPr>
        <w:tc>
          <w:tcPr>
            <w:tcW w:w="1242" w:type="dxa"/>
          </w:tcPr>
          <w:p w14:paraId="28B99102" w14:textId="765196C4" w:rsidR="004B6215" w:rsidRDefault="004B6215" w:rsidP="00B87ED4">
            <w:pPr>
              <w:rPr>
                <w:ins w:id="4235" w:author="Xiaomi" w:date="2021-08-20T14:23:00Z"/>
                <w:rFonts w:eastAsiaTheme="minorEastAsia"/>
                <w:color w:val="0070C0"/>
                <w:lang w:val="en-US" w:eastAsia="zh-CN"/>
              </w:rPr>
            </w:pPr>
            <w:ins w:id="4236" w:author="Xiaomi" w:date="2021-08-20T14:23:00Z">
              <w:r>
                <w:rPr>
                  <w:b/>
                  <w:color w:val="0070C0"/>
                  <w:u w:val="single"/>
                  <w:lang w:eastAsia="ko-KR"/>
                </w:rPr>
                <w:t>Issue 2-2-14</w:t>
              </w:r>
            </w:ins>
          </w:p>
        </w:tc>
        <w:tc>
          <w:tcPr>
            <w:tcW w:w="8615" w:type="dxa"/>
          </w:tcPr>
          <w:p w14:paraId="2DD5EA16" w14:textId="1995AECC" w:rsidR="004B6215" w:rsidRDefault="004B6215" w:rsidP="004B6215">
            <w:pPr>
              <w:pStyle w:val="aff6"/>
              <w:numPr>
                <w:ilvl w:val="0"/>
                <w:numId w:val="8"/>
              </w:numPr>
              <w:overflowPunct/>
              <w:autoSpaceDE/>
              <w:autoSpaceDN/>
              <w:adjustRightInd/>
              <w:spacing w:after="120"/>
              <w:ind w:firstLineChars="0"/>
              <w:textAlignment w:val="auto"/>
              <w:rPr>
                <w:ins w:id="4237" w:author="Xiaomi" w:date="2021-08-20T14:23:00Z"/>
                <w:rFonts w:eastAsia="宋体"/>
                <w:color w:val="0070C0"/>
                <w:szCs w:val="24"/>
                <w:lang w:eastAsia="zh-CN"/>
              </w:rPr>
            </w:pPr>
            <w:ins w:id="4238" w:author="Xiaomi" w:date="2021-08-20T14:23:00Z">
              <w:r>
                <w:rPr>
                  <w:rFonts w:eastAsia="宋体" w:hint="eastAsia"/>
                  <w:color w:val="0070C0"/>
                  <w:szCs w:val="24"/>
                  <w:lang w:eastAsia="zh-CN"/>
                </w:rPr>
                <w:t>O</w:t>
              </w:r>
              <w:r>
                <w:rPr>
                  <w:rFonts w:eastAsia="宋体"/>
                  <w:color w:val="0070C0"/>
                  <w:szCs w:val="24"/>
                  <w:lang w:eastAsia="zh-CN"/>
                </w:rPr>
                <w:t>ption 1: (Apple, CATT, Xiaomi</w:t>
              </w:r>
            </w:ins>
            <w:ins w:id="4239" w:author="Xiaomi" w:date="2021-08-20T14:24:00Z">
              <w:r w:rsidR="00C94D54">
                <w:rPr>
                  <w:rFonts w:eastAsia="宋体"/>
                  <w:color w:val="0070C0"/>
                  <w:szCs w:val="24"/>
                  <w:lang w:eastAsia="zh-CN"/>
                </w:rPr>
                <w:t>, QC, THALES</w:t>
              </w:r>
            </w:ins>
            <w:ins w:id="4240" w:author="Xiaomi" w:date="2021-08-20T14:23:00Z">
              <w:r>
                <w:rPr>
                  <w:rFonts w:eastAsia="宋体"/>
                  <w:color w:val="0070C0"/>
                  <w:szCs w:val="24"/>
                  <w:lang w:eastAsia="zh-CN"/>
                </w:rPr>
                <w:t>)</w:t>
              </w:r>
            </w:ins>
          </w:p>
          <w:p w14:paraId="02822463" w14:textId="77777777" w:rsidR="004B6215" w:rsidRDefault="004B6215" w:rsidP="004B6215">
            <w:pPr>
              <w:pStyle w:val="aff6"/>
              <w:numPr>
                <w:ilvl w:val="1"/>
                <w:numId w:val="8"/>
              </w:numPr>
              <w:overflowPunct/>
              <w:autoSpaceDE/>
              <w:autoSpaceDN/>
              <w:adjustRightInd/>
              <w:spacing w:after="120"/>
              <w:ind w:firstLineChars="0"/>
              <w:textAlignment w:val="auto"/>
              <w:rPr>
                <w:ins w:id="4241" w:author="Xiaomi" w:date="2021-08-20T14:23:00Z"/>
                <w:rFonts w:eastAsia="宋体"/>
                <w:color w:val="0070C0"/>
                <w:szCs w:val="24"/>
                <w:lang w:eastAsia="zh-CN"/>
              </w:rPr>
            </w:pPr>
            <w:ins w:id="4242" w:author="Xiaomi" w:date="2021-08-20T14:23:00Z">
              <w:r>
                <w:rPr>
                  <w:rFonts w:eastAsia="宋体"/>
                  <w:color w:val="0070C0"/>
                  <w:szCs w:val="24"/>
                  <w:lang w:eastAsia="zh-CN"/>
                </w:rPr>
                <w:t>Yes</w:t>
              </w:r>
            </w:ins>
          </w:p>
          <w:p w14:paraId="55BAAE00" w14:textId="6EF63F24" w:rsidR="004B6215" w:rsidRDefault="004B6215" w:rsidP="004B6215">
            <w:pPr>
              <w:pStyle w:val="aff6"/>
              <w:numPr>
                <w:ilvl w:val="0"/>
                <w:numId w:val="8"/>
              </w:numPr>
              <w:overflowPunct/>
              <w:autoSpaceDE/>
              <w:autoSpaceDN/>
              <w:adjustRightInd/>
              <w:spacing w:after="120"/>
              <w:ind w:firstLineChars="0"/>
              <w:textAlignment w:val="auto"/>
              <w:rPr>
                <w:ins w:id="4243" w:author="Xiaomi" w:date="2021-08-20T14:23:00Z"/>
                <w:rFonts w:eastAsia="宋体"/>
                <w:color w:val="0070C0"/>
                <w:szCs w:val="24"/>
                <w:lang w:eastAsia="zh-CN"/>
              </w:rPr>
            </w:pPr>
            <w:ins w:id="4244" w:author="Xiaomi" w:date="2021-08-20T14:23:00Z">
              <w:r>
                <w:rPr>
                  <w:rFonts w:eastAsia="宋体" w:hint="eastAsia"/>
                  <w:color w:val="0070C0"/>
                  <w:szCs w:val="24"/>
                  <w:lang w:eastAsia="zh-CN"/>
                </w:rPr>
                <w:t>O</w:t>
              </w:r>
              <w:r>
                <w:rPr>
                  <w:rFonts w:eastAsia="宋体"/>
                  <w:color w:val="0070C0"/>
                  <w:szCs w:val="24"/>
                  <w:lang w:eastAsia="zh-CN"/>
                </w:rPr>
                <w:t>ption 2: (</w:t>
              </w:r>
            </w:ins>
            <w:ins w:id="4245" w:author="Xiaomi" w:date="2021-08-20T14:24:00Z">
              <w:r w:rsidR="00C94D54">
                <w:rPr>
                  <w:rFonts w:eastAsia="宋体"/>
                  <w:color w:val="0070C0"/>
                  <w:szCs w:val="24"/>
                  <w:lang w:eastAsia="zh-CN"/>
                </w:rPr>
                <w:t xml:space="preserve">CMCC, OPPO, Huawei, </w:t>
              </w:r>
            </w:ins>
            <w:ins w:id="4246" w:author="Xiaomi" w:date="2021-08-20T14:25:00Z">
              <w:r w:rsidR="00C94D54">
                <w:rPr>
                  <w:rFonts w:eastAsia="宋体"/>
                  <w:color w:val="0070C0"/>
                  <w:szCs w:val="24"/>
                  <w:lang w:eastAsia="zh-CN"/>
                </w:rPr>
                <w:t>THALES</w:t>
              </w:r>
            </w:ins>
            <w:ins w:id="4247" w:author="Xiaomi" w:date="2021-08-20T14:23:00Z">
              <w:r>
                <w:rPr>
                  <w:rFonts w:eastAsia="宋体"/>
                  <w:color w:val="0070C0"/>
                  <w:szCs w:val="24"/>
                  <w:lang w:eastAsia="zh-CN"/>
                </w:rPr>
                <w:t>)</w:t>
              </w:r>
            </w:ins>
          </w:p>
          <w:p w14:paraId="69243A1A" w14:textId="1AE23655" w:rsidR="004B6215" w:rsidRPr="00C94D54" w:rsidRDefault="004B6215" w:rsidP="00C94D54">
            <w:pPr>
              <w:pStyle w:val="aff6"/>
              <w:numPr>
                <w:ilvl w:val="1"/>
                <w:numId w:val="8"/>
              </w:numPr>
              <w:overflowPunct/>
              <w:autoSpaceDE/>
              <w:autoSpaceDN/>
              <w:adjustRightInd/>
              <w:spacing w:after="120"/>
              <w:ind w:firstLineChars="0"/>
              <w:textAlignment w:val="auto"/>
              <w:rPr>
                <w:ins w:id="4248" w:author="Xiaomi" w:date="2021-08-20T14:23:00Z"/>
                <w:rFonts w:eastAsia="宋体"/>
                <w:color w:val="0070C0"/>
                <w:szCs w:val="24"/>
                <w:lang w:eastAsia="zh-CN"/>
              </w:rPr>
            </w:pPr>
            <w:ins w:id="4249" w:author="Xiaomi" w:date="2021-08-20T14:23:00Z">
              <w:r>
                <w:rPr>
                  <w:rFonts w:eastAsia="宋体"/>
                  <w:color w:val="0070C0"/>
                  <w:szCs w:val="24"/>
                  <w:lang w:eastAsia="zh-CN"/>
                </w:rPr>
                <w:t>FFS</w:t>
              </w:r>
            </w:ins>
          </w:p>
          <w:p w14:paraId="71FCD297" w14:textId="59854D69" w:rsidR="004B6215" w:rsidRDefault="004B6215" w:rsidP="00B87ED4">
            <w:pPr>
              <w:rPr>
                <w:ins w:id="4250" w:author="Xiaomi" w:date="2021-08-20T14:23:00Z"/>
                <w:color w:val="0070C0"/>
                <w:szCs w:val="24"/>
                <w:lang w:eastAsia="zh-CN"/>
              </w:rPr>
            </w:pPr>
            <w:ins w:id="4251" w:author="Xiaomi" w:date="2021-08-20T14:23:00Z">
              <w:r>
                <w:rPr>
                  <w:rFonts w:eastAsiaTheme="minorEastAsia" w:hint="eastAsia"/>
                  <w:color w:val="0070C0"/>
                  <w:lang w:val="en-US" w:eastAsia="zh-CN"/>
                </w:rPr>
                <w:t>A</w:t>
              </w:r>
              <w:r>
                <w:rPr>
                  <w:rFonts w:eastAsiaTheme="minorEastAsia"/>
                  <w:color w:val="0070C0"/>
                  <w:lang w:val="en-US" w:eastAsia="zh-CN"/>
                </w:rPr>
                <w:t>fter the 1</w:t>
              </w:r>
              <w:r w:rsidRPr="00A75295">
                <w:rPr>
                  <w:rFonts w:eastAsiaTheme="minorEastAsia"/>
                  <w:color w:val="0070C0"/>
                  <w:vertAlign w:val="superscript"/>
                  <w:lang w:val="en-US" w:eastAsia="zh-CN"/>
                </w:rPr>
                <w:t>st</w:t>
              </w:r>
              <w:r>
                <w:rPr>
                  <w:rFonts w:eastAsiaTheme="minorEastAsia"/>
                  <w:color w:val="0070C0"/>
                  <w:lang w:val="en-US" w:eastAsia="zh-CN"/>
                </w:rPr>
                <w:t xml:space="preserve"> round discussion, </w:t>
              </w:r>
            </w:ins>
            <w:ins w:id="4252" w:author="Xiaomi" w:date="2021-08-20T14:25:00Z">
              <w:r w:rsidR="00C94D54">
                <w:rPr>
                  <w:rFonts w:eastAsiaTheme="minorEastAsia"/>
                  <w:color w:val="0070C0"/>
                  <w:lang w:val="en-US" w:eastAsia="zh-CN"/>
                </w:rPr>
                <w:t xml:space="preserve">5 </w:t>
              </w:r>
            </w:ins>
            <w:ins w:id="4253" w:author="Xiaomi" w:date="2021-08-20T14:23:00Z">
              <w:r>
                <w:rPr>
                  <w:rFonts w:eastAsiaTheme="minorEastAsia"/>
                  <w:color w:val="0070C0"/>
                  <w:lang w:val="en-US" w:eastAsia="zh-CN"/>
                </w:rPr>
                <w:t>companies s</w:t>
              </w:r>
            </w:ins>
            <w:ins w:id="4254" w:author="Xiaomi" w:date="2021-08-20T14:25:00Z">
              <w:r w:rsidR="00C94D54">
                <w:rPr>
                  <w:rFonts w:eastAsiaTheme="minorEastAsia"/>
                  <w:color w:val="0070C0"/>
                  <w:lang w:val="en-US" w:eastAsia="zh-CN"/>
                </w:rPr>
                <w:t>upport option1 and 4 companies support option 2</w:t>
              </w:r>
            </w:ins>
            <w:ins w:id="4255" w:author="Xiaomi" w:date="2021-08-20T14:23:00Z">
              <w:r>
                <w:rPr>
                  <w:color w:val="0070C0"/>
                  <w:szCs w:val="24"/>
                  <w:lang w:eastAsia="zh-CN"/>
                </w:rPr>
                <w:t>.</w:t>
              </w:r>
            </w:ins>
          </w:p>
          <w:p w14:paraId="0B27D508" w14:textId="77777777" w:rsidR="004B6215" w:rsidRDefault="004B6215" w:rsidP="00B87ED4">
            <w:pPr>
              <w:rPr>
                <w:ins w:id="4256" w:author="Xiaomi" w:date="2021-08-20T14:23:00Z"/>
                <w:rFonts w:eastAsiaTheme="minorEastAsia"/>
                <w:i/>
                <w:color w:val="0070C0"/>
                <w:lang w:val="en-US" w:eastAsia="zh-CN"/>
              </w:rPr>
            </w:pPr>
            <w:ins w:id="4257" w:author="Xiaomi" w:date="2021-08-20T14:23: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12245639" w14:textId="77777777" w:rsidR="004B6215" w:rsidRPr="00DE5F21" w:rsidRDefault="004B6215" w:rsidP="00B87ED4">
            <w:pPr>
              <w:pStyle w:val="aff6"/>
              <w:numPr>
                <w:ilvl w:val="0"/>
                <w:numId w:val="8"/>
              </w:numPr>
              <w:overflowPunct/>
              <w:autoSpaceDE/>
              <w:autoSpaceDN/>
              <w:adjustRightInd/>
              <w:spacing w:after="120" w:line="259" w:lineRule="auto"/>
              <w:ind w:left="720" w:firstLineChars="0"/>
              <w:textAlignment w:val="auto"/>
              <w:rPr>
                <w:ins w:id="4258" w:author="Xiaomi" w:date="2021-08-20T14:23:00Z"/>
                <w:rFonts w:eastAsiaTheme="minorEastAsia"/>
                <w:color w:val="0070C0"/>
                <w:lang w:val="en-US" w:eastAsia="zh-CN"/>
              </w:rPr>
            </w:pPr>
            <w:ins w:id="4259" w:author="Xiaomi" w:date="2021-08-20T14:23:00Z">
              <w:r w:rsidRPr="00D752CE">
                <w:rPr>
                  <w:rFonts w:eastAsia="宋体"/>
                  <w:color w:val="0070C0"/>
                  <w:szCs w:val="24"/>
                  <w:lang w:eastAsia="zh-CN"/>
                </w:rPr>
                <w:t>Continue the discussion</w:t>
              </w:r>
              <w:r>
                <w:rPr>
                  <w:rFonts w:eastAsia="宋体"/>
                  <w:color w:val="0070C0"/>
                  <w:szCs w:val="24"/>
                  <w:lang w:eastAsia="zh-CN"/>
                </w:rPr>
                <w:t xml:space="preserve"> in the 2</w:t>
              </w:r>
              <w:r w:rsidRPr="00D752CE">
                <w:rPr>
                  <w:rFonts w:eastAsia="宋体"/>
                  <w:color w:val="0070C0"/>
                  <w:szCs w:val="24"/>
                  <w:vertAlign w:val="superscript"/>
                  <w:lang w:eastAsia="zh-CN"/>
                </w:rPr>
                <w:t>nd</w:t>
              </w:r>
              <w:r>
                <w:rPr>
                  <w:rFonts w:eastAsia="宋体"/>
                  <w:color w:val="0070C0"/>
                  <w:szCs w:val="24"/>
                  <w:lang w:eastAsia="zh-CN"/>
                </w:rPr>
                <w:t xml:space="preserve"> round</w:t>
              </w:r>
              <w:r w:rsidRPr="00D752CE">
                <w:rPr>
                  <w:rFonts w:eastAsia="宋体"/>
                  <w:color w:val="0070C0"/>
                  <w:szCs w:val="24"/>
                  <w:lang w:eastAsia="zh-CN"/>
                </w:rPr>
                <w:t>.</w:t>
              </w:r>
              <w:r>
                <w:rPr>
                  <w:rFonts w:eastAsia="宋体"/>
                  <w:color w:val="0070C0"/>
                  <w:szCs w:val="24"/>
                  <w:lang w:eastAsia="zh-CN"/>
                </w:rPr>
                <w:t xml:space="preserve"> </w:t>
              </w:r>
            </w:ins>
          </w:p>
        </w:tc>
      </w:tr>
    </w:tbl>
    <w:p w14:paraId="52D6C233" w14:textId="69F79C8B" w:rsidR="008F377D" w:rsidRDefault="008F377D">
      <w:pPr>
        <w:rPr>
          <w:ins w:id="4260" w:author="Xiaomi" w:date="2021-08-20T14:25:00Z"/>
          <w:color w:val="0070C0"/>
          <w:lang w:eastAsia="zh-CN"/>
        </w:rPr>
      </w:pPr>
    </w:p>
    <w:p w14:paraId="4721B5BE" w14:textId="7C52FF61" w:rsidR="00C94D54" w:rsidRPr="001175A1" w:rsidRDefault="00C94D54" w:rsidP="00C94D54">
      <w:pPr>
        <w:rPr>
          <w:ins w:id="4261" w:author="Xiaomi" w:date="2021-08-20T14:26:00Z"/>
          <w:rFonts w:eastAsia="Malgun Gothic"/>
          <w:b/>
          <w:color w:val="0070C0"/>
          <w:u w:val="single"/>
          <w:lang w:eastAsia="ko-KR"/>
        </w:rPr>
      </w:pPr>
      <w:ins w:id="4262" w:author="Xiaomi" w:date="2021-08-20T14:26:00Z">
        <w:r>
          <w:rPr>
            <w:b/>
            <w:color w:val="0070C0"/>
            <w:u w:val="single"/>
            <w:lang w:eastAsia="ko-KR"/>
          </w:rPr>
          <w:t>Issue 2-2-15: The direction of timing adjustment for NTN UE pre-compensation.</w:t>
        </w:r>
      </w:ins>
    </w:p>
    <w:tbl>
      <w:tblPr>
        <w:tblStyle w:val="afd"/>
        <w:tblW w:w="0" w:type="auto"/>
        <w:tblLook w:val="04A0" w:firstRow="1" w:lastRow="0" w:firstColumn="1" w:lastColumn="0" w:noHBand="0" w:noVBand="1"/>
      </w:tblPr>
      <w:tblGrid>
        <w:gridCol w:w="1221"/>
        <w:gridCol w:w="8410"/>
      </w:tblGrid>
      <w:tr w:rsidR="00C94D54" w14:paraId="741083DE" w14:textId="77777777" w:rsidTr="00B87ED4">
        <w:trPr>
          <w:ins w:id="4263" w:author="Xiaomi" w:date="2021-08-20T14:26:00Z"/>
        </w:trPr>
        <w:tc>
          <w:tcPr>
            <w:tcW w:w="1242" w:type="dxa"/>
          </w:tcPr>
          <w:p w14:paraId="7346234B" w14:textId="77777777" w:rsidR="00C94D54" w:rsidRDefault="00C94D54" w:rsidP="00B87ED4">
            <w:pPr>
              <w:rPr>
                <w:ins w:id="4264" w:author="Xiaomi" w:date="2021-08-20T14:26:00Z"/>
                <w:rFonts w:eastAsiaTheme="minorEastAsia"/>
                <w:b/>
                <w:bCs/>
                <w:color w:val="0070C0"/>
                <w:lang w:val="en-US" w:eastAsia="zh-CN"/>
              </w:rPr>
            </w:pPr>
          </w:p>
        </w:tc>
        <w:tc>
          <w:tcPr>
            <w:tcW w:w="8615" w:type="dxa"/>
          </w:tcPr>
          <w:p w14:paraId="64C4FC50" w14:textId="77777777" w:rsidR="00C94D54" w:rsidRDefault="00C94D54" w:rsidP="00B87ED4">
            <w:pPr>
              <w:rPr>
                <w:ins w:id="4265" w:author="Xiaomi" w:date="2021-08-20T14:26:00Z"/>
                <w:rFonts w:eastAsiaTheme="minorEastAsia"/>
                <w:b/>
                <w:bCs/>
                <w:color w:val="0070C0"/>
                <w:lang w:val="en-US" w:eastAsia="zh-CN"/>
              </w:rPr>
            </w:pPr>
            <w:ins w:id="4266" w:author="Xiaomi" w:date="2021-08-20T14:26:00Z">
              <w:r>
                <w:rPr>
                  <w:rFonts w:eastAsiaTheme="minorEastAsia"/>
                  <w:b/>
                  <w:bCs/>
                  <w:color w:val="0070C0"/>
                  <w:lang w:val="en-US" w:eastAsia="zh-CN"/>
                </w:rPr>
                <w:t xml:space="preserve">Status summary </w:t>
              </w:r>
            </w:ins>
          </w:p>
        </w:tc>
      </w:tr>
      <w:tr w:rsidR="00C94D54" w14:paraId="2F8C69DE" w14:textId="77777777" w:rsidTr="00B87ED4">
        <w:trPr>
          <w:ins w:id="4267" w:author="Xiaomi" w:date="2021-08-20T14:26:00Z"/>
        </w:trPr>
        <w:tc>
          <w:tcPr>
            <w:tcW w:w="1242" w:type="dxa"/>
          </w:tcPr>
          <w:p w14:paraId="389FD0B0" w14:textId="42845C69" w:rsidR="00C94D54" w:rsidRDefault="00C94D54" w:rsidP="00B87ED4">
            <w:pPr>
              <w:rPr>
                <w:ins w:id="4268" w:author="Xiaomi" w:date="2021-08-20T14:26:00Z"/>
                <w:rFonts w:eastAsiaTheme="minorEastAsia"/>
                <w:color w:val="0070C0"/>
                <w:lang w:val="en-US" w:eastAsia="zh-CN"/>
              </w:rPr>
            </w:pPr>
            <w:ins w:id="4269" w:author="Xiaomi" w:date="2021-08-20T14:26:00Z">
              <w:r>
                <w:rPr>
                  <w:b/>
                  <w:color w:val="0070C0"/>
                  <w:u w:val="single"/>
                  <w:lang w:eastAsia="ko-KR"/>
                </w:rPr>
                <w:t>Issue 2-2-15</w:t>
              </w:r>
            </w:ins>
          </w:p>
        </w:tc>
        <w:tc>
          <w:tcPr>
            <w:tcW w:w="8615" w:type="dxa"/>
          </w:tcPr>
          <w:p w14:paraId="49E838E8" w14:textId="3C2A6602" w:rsidR="00C94D54" w:rsidRDefault="00C94D54" w:rsidP="00C94D54">
            <w:pPr>
              <w:pStyle w:val="aff6"/>
              <w:numPr>
                <w:ilvl w:val="0"/>
                <w:numId w:val="8"/>
              </w:numPr>
              <w:overflowPunct/>
              <w:autoSpaceDE/>
              <w:autoSpaceDN/>
              <w:adjustRightInd/>
              <w:spacing w:after="120"/>
              <w:ind w:firstLineChars="0"/>
              <w:textAlignment w:val="auto"/>
              <w:rPr>
                <w:ins w:id="4270" w:author="Xiaomi" w:date="2021-08-20T14:26:00Z"/>
                <w:rFonts w:eastAsia="宋体"/>
                <w:color w:val="0070C0"/>
                <w:szCs w:val="24"/>
                <w:lang w:eastAsia="zh-CN"/>
              </w:rPr>
            </w:pPr>
            <w:ins w:id="4271" w:author="Xiaomi" w:date="2021-08-20T14:26:00Z">
              <w:r>
                <w:rPr>
                  <w:rFonts w:eastAsia="宋体" w:hint="eastAsia"/>
                  <w:color w:val="0070C0"/>
                  <w:szCs w:val="24"/>
                  <w:lang w:eastAsia="zh-CN"/>
                </w:rPr>
                <w:t>O</w:t>
              </w:r>
              <w:r>
                <w:rPr>
                  <w:rFonts w:eastAsia="宋体"/>
                  <w:color w:val="0070C0"/>
                  <w:szCs w:val="24"/>
                  <w:lang w:eastAsia="zh-CN"/>
                </w:rPr>
                <w:t>ption 1: (</w:t>
              </w:r>
              <w:r>
                <w:rPr>
                  <w:rFonts w:eastAsia="宋体" w:hint="eastAsia"/>
                  <w:color w:val="0070C0"/>
                  <w:szCs w:val="24"/>
                  <w:lang w:eastAsia="zh-CN"/>
                </w:rPr>
                <w:t>MTK</w:t>
              </w:r>
              <w:r>
                <w:rPr>
                  <w:rFonts w:eastAsia="宋体"/>
                  <w:color w:val="0070C0"/>
                  <w:szCs w:val="24"/>
                  <w:lang w:eastAsia="zh-CN"/>
                </w:rPr>
                <w:t xml:space="preserve">, Apple, </w:t>
              </w:r>
            </w:ins>
            <w:ins w:id="4272" w:author="Xiaomi" w:date="2021-08-20T14:27:00Z">
              <w:r>
                <w:rPr>
                  <w:rFonts w:eastAsia="宋体"/>
                  <w:color w:val="0070C0"/>
                  <w:szCs w:val="24"/>
                  <w:lang w:eastAsia="zh-CN"/>
                </w:rPr>
                <w:t>Huawei, Ercisson, THALES</w:t>
              </w:r>
            </w:ins>
            <w:ins w:id="4273" w:author="Xiaomi" w:date="2021-08-20T14:26:00Z">
              <w:r>
                <w:rPr>
                  <w:rFonts w:eastAsia="宋体"/>
                  <w:color w:val="0070C0"/>
                  <w:szCs w:val="24"/>
                  <w:lang w:eastAsia="zh-CN"/>
                </w:rPr>
                <w:t>)</w:t>
              </w:r>
            </w:ins>
          </w:p>
          <w:p w14:paraId="70232DA6" w14:textId="125ACF0B" w:rsidR="00C94D54" w:rsidRPr="00C94D54" w:rsidRDefault="00C94D54" w:rsidP="00C94D54">
            <w:pPr>
              <w:pStyle w:val="aff6"/>
              <w:numPr>
                <w:ilvl w:val="1"/>
                <w:numId w:val="8"/>
              </w:numPr>
              <w:overflowPunct/>
              <w:autoSpaceDE/>
              <w:autoSpaceDN/>
              <w:adjustRightInd/>
              <w:spacing w:after="120"/>
              <w:ind w:firstLineChars="0"/>
              <w:textAlignment w:val="auto"/>
              <w:rPr>
                <w:ins w:id="4274" w:author="Xiaomi" w:date="2021-08-20T14:27:00Z"/>
                <w:rFonts w:eastAsia="宋体"/>
                <w:color w:val="0070C0"/>
                <w:szCs w:val="24"/>
                <w:lang w:eastAsia="zh-CN"/>
              </w:rPr>
            </w:pPr>
            <w:ins w:id="4275" w:author="Xiaomi" w:date="2021-08-20T14:26:00Z">
              <w:r>
                <w:rPr>
                  <w:rFonts w:eastAsia="宋体"/>
                  <w:color w:val="0070C0"/>
                  <w:szCs w:val="24"/>
                  <w:lang w:eastAsia="zh-CN"/>
                </w:rPr>
                <w:t>The timing adjustment of NTN UE pre-compensation and legacy gradual timing adjustment are in opposite directions</w:t>
              </w:r>
              <w:r>
                <w:rPr>
                  <w:rFonts w:eastAsia="宋体" w:hint="eastAsia"/>
                  <w:color w:val="0070C0"/>
                  <w:szCs w:val="24"/>
                  <w:lang w:eastAsia="zh-CN"/>
                </w:rPr>
                <w:t>.</w:t>
              </w:r>
            </w:ins>
          </w:p>
          <w:p w14:paraId="109B2188" w14:textId="3F82B5FD" w:rsidR="00C94D54" w:rsidRDefault="00C94D54" w:rsidP="00C94D54">
            <w:pPr>
              <w:pStyle w:val="aff6"/>
              <w:numPr>
                <w:ilvl w:val="0"/>
                <w:numId w:val="8"/>
              </w:numPr>
              <w:overflowPunct/>
              <w:autoSpaceDE/>
              <w:autoSpaceDN/>
              <w:adjustRightInd/>
              <w:spacing w:after="120"/>
              <w:ind w:firstLineChars="0"/>
              <w:textAlignment w:val="auto"/>
              <w:rPr>
                <w:ins w:id="4276" w:author="Xiaomi" w:date="2021-08-20T14:27:00Z"/>
                <w:rFonts w:eastAsia="宋体"/>
                <w:color w:val="0070C0"/>
                <w:szCs w:val="24"/>
                <w:lang w:eastAsia="zh-CN"/>
              </w:rPr>
            </w:pPr>
            <w:ins w:id="4277" w:author="Xiaomi" w:date="2021-08-20T14:27:00Z">
              <w:r>
                <w:rPr>
                  <w:rFonts w:eastAsia="宋体" w:hint="eastAsia"/>
                  <w:color w:val="0070C0"/>
                  <w:szCs w:val="24"/>
                  <w:lang w:eastAsia="zh-CN"/>
                </w:rPr>
                <w:t>O</w:t>
              </w:r>
              <w:r>
                <w:rPr>
                  <w:rFonts w:eastAsia="宋体"/>
                  <w:color w:val="0070C0"/>
                  <w:szCs w:val="24"/>
                  <w:lang w:eastAsia="zh-CN"/>
                </w:rPr>
                <w:t>ption 2: (CMCC)</w:t>
              </w:r>
            </w:ins>
          </w:p>
          <w:p w14:paraId="63E2F0C4" w14:textId="148C7551" w:rsidR="00C94D54" w:rsidRDefault="00C94D54" w:rsidP="00C94D54">
            <w:pPr>
              <w:pStyle w:val="aff6"/>
              <w:numPr>
                <w:ilvl w:val="1"/>
                <w:numId w:val="8"/>
              </w:numPr>
              <w:overflowPunct/>
              <w:autoSpaceDE/>
              <w:autoSpaceDN/>
              <w:adjustRightInd/>
              <w:spacing w:after="120"/>
              <w:ind w:firstLineChars="0"/>
              <w:textAlignment w:val="auto"/>
              <w:rPr>
                <w:ins w:id="4278" w:author="Xiaomi" w:date="2021-08-20T14:26:00Z"/>
                <w:rFonts w:eastAsia="宋体"/>
                <w:color w:val="0070C0"/>
                <w:szCs w:val="24"/>
                <w:lang w:eastAsia="zh-CN"/>
              </w:rPr>
            </w:pPr>
            <w:ins w:id="4279" w:author="Xiaomi" w:date="2021-08-20T14:27:00Z">
              <w:r>
                <w:rPr>
                  <w:rFonts w:eastAsiaTheme="minorEastAsia"/>
                  <w:color w:val="0070C0"/>
                  <w:lang w:val="en-US" w:eastAsia="zh-CN"/>
                </w:rPr>
                <w:t>The NTN UE timing adjustment behavior is same with the TN UE timing adjustment behavior.</w:t>
              </w:r>
            </w:ins>
          </w:p>
          <w:p w14:paraId="60BA335F" w14:textId="658CAB69" w:rsidR="00C94D54" w:rsidRDefault="00C94D54" w:rsidP="00B87ED4">
            <w:pPr>
              <w:rPr>
                <w:ins w:id="4280" w:author="Xiaomi" w:date="2021-08-20T14:26:00Z"/>
                <w:color w:val="0070C0"/>
                <w:szCs w:val="24"/>
                <w:lang w:eastAsia="zh-CN"/>
              </w:rPr>
            </w:pPr>
            <w:ins w:id="4281" w:author="Xiaomi" w:date="2021-08-20T14:26:00Z">
              <w:r>
                <w:rPr>
                  <w:rFonts w:eastAsiaTheme="minorEastAsia" w:hint="eastAsia"/>
                  <w:color w:val="0070C0"/>
                  <w:lang w:val="en-US" w:eastAsia="zh-CN"/>
                </w:rPr>
                <w:lastRenderedPageBreak/>
                <w:t>A</w:t>
              </w:r>
              <w:r>
                <w:rPr>
                  <w:rFonts w:eastAsiaTheme="minorEastAsia"/>
                  <w:color w:val="0070C0"/>
                  <w:lang w:val="en-US" w:eastAsia="zh-CN"/>
                </w:rPr>
                <w:t>fter the 1</w:t>
              </w:r>
              <w:r w:rsidRPr="00A75295">
                <w:rPr>
                  <w:rFonts w:eastAsiaTheme="minorEastAsia"/>
                  <w:color w:val="0070C0"/>
                  <w:vertAlign w:val="superscript"/>
                  <w:lang w:val="en-US" w:eastAsia="zh-CN"/>
                </w:rPr>
                <w:t>st</w:t>
              </w:r>
              <w:r>
                <w:rPr>
                  <w:rFonts w:eastAsiaTheme="minorEastAsia"/>
                  <w:color w:val="0070C0"/>
                  <w:lang w:val="en-US" w:eastAsia="zh-CN"/>
                </w:rPr>
                <w:t xml:space="preserve"> round discussion, 5 companies support option1 and </w:t>
              </w:r>
            </w:ins>
            <w:ins w:id="4282" w:author="Xiaomi" w:date="2021-08-20T14:28:00Z">
              <w:r>
                <w:rPr>
                  <w:rFonts w:eastAsiaTheme="minorEastAsia"/>
                  <w:color w:val="0070C0"/>
                  <w:lang w:val="en-US" w:eastAsia="zh-CN"/>
                </w:rPr>
                <w:t>1</w:t>
              </w:r>
            </w:ins>
            <w:ins w:id="4283" w:author="Xiaomi" w:date="2021-08-20T14:26:00Z">
              <w:r>
                <w:rPr>
                  <w:rFonts w:eastAsiaTheme="minorEastAsia"/>
                  <w:color w:val="0070C0"/>
                  <w:lang w:val="en-US" w:eastAsia="zh-CN"/>
                </w:rPr>
                <w:t xml:space="preserve"> companies </w:t>
              </w:r>
            </w:ins>
            <w:ins w:id="4284" w:author="Xiaomi" w:date="2021-08-20T14:28:00Z">
              <w:r>
                <w:rPr>
                  <w:rFonts w:eastAsiaTheme="minorEastAsia"/>
                  <w:color w:val="0070C0"/>
                  <w:lang w:val="en-US" w:eastAsia="zh-CN"/>
                </w:rPr>
                <w:t>proposed a new</w:t>
              </w:r>
            </w:ins>
            <w:ins w:id="4285" w:author="Xiaomi" w:date="2021-08-20T14:26:00Z">
              <w:r>
                <w:rPr>
                  <w:rFonts w:eastAsiaTheme="minorEastAsia"/>
                  <w:color w:val="0070C0"/>
                  <w:lang w:val="en-US" w:eastAsia="zh-CN"/>
                </w:rPr>
                <w:t xml:space="preserve"> option 2</w:t>
              </w:r>
            </w:ins>
            <w:ins w:id="4286" w:author="Xiaomi" w:date="2021-08-20T14:28:00Z">
              <w:r>
                <w:rPr>
                  <w:rFonts w:eastAsiaTheme="minorEastAsia"/>
                  <w:color w:val="0070C0"/>
                  <w:lang w:val="en-US" w:eastAsia="zh-CN"/>
                </w:rPr>
                <w:t xml:space="preserve">, and 1 company think it is defined in RAN1 agreement, no need to make </w:t>
              </w:r>
            </w:ins>
            <w:ins w:id="4287" w:author="Xiaomi" w:date="2021-08-20T14:29:00Z">
              <w:r>
                <w:rPr>
                  <w:rFonts w:eastAsiaTheme="minorEastAsia"/>
                  <w:color w:val="0070C0"/>
                  <w:lang w:val="en-US" w:eastAsia="zh-CN"/>
                </w:rPr>
                <w:t>agreement in RAN4</w:t>
              </w:r>
            </w:ins>
            <w:ins w:id="4288" w:author="Xiaomi" w:date="2021-08-20T14:26:00Z">
              <w:r>
                <w:rPr>
                  <w:color w:val="0070C0"/>
                  <w:szCs w:val="24"/>
                  <w:lang w:eastAsia="zh-CN"/>
                </w:rPr>
                <w:t>.</w:t>
              </w:r>
            </w:ins>
          </w:p>
          <w:p w14:paraId="6251B939" w14:textId="77777777" w:rsidR="00C94D54" w:rsidRDefault="00C94D54" w:rsidP="00B87ED4">
            <w:pPr>
              <w:rPr>
                <w:ins w:id="4289" w:author="Xiaomi" w:date="2021-08-20T14:26:00Z"/>
                <w:rFonts w:eastAsiaTheme="minorEastAsia"/>
                <w:i/>
                <w:color w:val="0070C0"/>
                <w:lang w:val="en-US" w:eastAsia="zh-CN"/>
              </w:rPr>
            </w:pPr>
            <w:ins w:id="4290" w:author="Xiaomi" w:date="2021-08-20T14:26: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743BA741" w14:textId="77777777" w:rsidR="00C94D54" w:rsidRPr="00DE5F21" w:rsidRDefault="00C94D54" w:rsidP="00B87ED4">
            <w:pPr>
              <w:pStyle w:val="aff6"/>
              <w:numPr>
                <w:ilvl w:val="0"/>
                <w:numId w:val="8"/>
              </w:numPr>
              <w:overflowPunct/>
              <w:autoSpaceDE/>
              <w:autoSpaceDN/>
              <w:adjustRightInd/>
              <w:spacing w:after="120" w:line="259" w:lineRule="auto"/>
              <w:ind w:left="720" w:firstLineChars="0"/>
              <w:textAlignment w:val="auto"/>
              <w:rPr>
                <w:ins w:id="4291" w:author="Xiaomi" w:date="2021-08-20T14:26:00Z"/>
                <w:rFonts w:eastAsiaTheme="minorEastAsia"/>
                <w:color w:val="0070C0"/>
                <w:lang w:val="en-US" w:eastAsia="zh-CN"/>
              </w:rPr>
            </w:pPr>
            <w:ins w:id="4292" w:author="Xiaomi" w:date="2021-08-20T14:26:00Z">
              <w:r w:rsidRPr="00D752CE">
                <w:rPr>
                  <w:rFonts w:eastAsia="宋体"/>
                  <w:color w:val="0070C0"/>
                  <w:szCs w:val="24"/>
                  <w:lang w:eastAsia="zh-CN"/>
                </w:rPr>
                <w:t>Continue the discussion</w:t>
              </w:r>
              <w:r>
                <w:rPr>
                  <w:rFonts w:eastAsia="宋体"/>
                  <w:color w:val="0070C0"/>
                  <w:szCs w:val="24"/>
                  <w:lang w:eastAsia="zh-CN"/>
                </w:rPr>
                <w:t xml:space="preserve"> in the 2</w:t>
              </w:r>
              <w:r w:rsidRPr="00D752CE">
                <w:rPr>
                  <w:rFonts w:eastAsia="宋体"/>
                  <w:color w:val="0070C0"/>
                  <w:szCs w:val="24"/>
                  <w:vertAlign w:val="superscript"/>
                  <w:lang w:eastAsia="zh-CN"/>
                </w:rPr>
                <w:t>nd</w:t>
              </w:r>
              <w:r>
                <w:rPr>
                  <w:rFonts w:eastAsia="宋体"/>
                  <w:color w:val="0070C0"/>
                  <w:szCs w:val="24"/>
                  <w:lang w:eastAsia="zh-CN"/>
                </w:rPr>
                <w:t xml:space="preserve"> round</w:t>
              </w:r>
              <w:r w:rsidRPr="00D752CE">
                <w:rPr>
                  <w:rFonts w:eastAsia="宋体"/>
                  <w:color w:val="0070C0"/>
                  <w:szCs w:val="24"/>
                  <w:lang w:eastAsia="zh-CN"/>
                </w:rPr>
                <w:t>.</w:t>
              </w:r>
              <w:r>
                <w:rPr>
                  <w:rFonts w:eastAsia="宋体"/>
                  <w:color w:val="0070C0"/>
                  <w:szCs w:val="24"/>
                  <w:lang w:eastAsia="zh-CN"/>
                </w:rPr>
                <w:t xml:space="preserve"> </w:t>
              </w:r>
            </w:ins>
          </w:p>
        </w:tc>
      </w:tr>
    </w:tbl>
    <w:p w14:paraId="5B3D73CF" w14:textId="5F90BAF1" w:rsidR="00C94D54" w:rsidRPr="00C94D54" w:rsidRDefault="00C94D54">
      <w:pPr>
        <w:rPr>
          <w:ins w:id="4293" w:author="Xiaomi" w:date="2021-08-20T14:25:00Z"/>
          <w:color w:val="0070C0"/>
          <w:lang w:eastAsia="zh-CN"/>
        </w:rPr>
      </w:pPr>
    </w:p>
    <w:p w14:paraId="6428D2B4" w14:textId="20A64028" w:rsidR="008843D7" w:rsidRDefault="008843D7" w:rsidP="008843D7">
      <w:pPr>
        <w:pStyle w:val="4"/>
        <w:rPr>
          <w:ins w:id="4294" w:author="Xiaomi" w:date="2021-08-20T14:56:00Z"/>
        </w:rPr>
      </w:pPr>
      <w:ins w:id="4295" w:author="Xiaomi" w:date="2021-08-20T14:56:00Z">
        <w:r>
          <w:rPr>
            <w:szCs w:val="16"/>
          </w:rPr>
          <w:t>TA adjustment accuracy requirements</w:t>
        </w:r>
      </w:ins>
    </w:p>
    <w:p w14:paraId="23947B97" w14:textId="21AFC8BF" w:rsidR="008843D7" w:rsidRPr="001175A1" w:rsidRDefault="008843D7" w:rsidP="008843D7">
      <w:pPr>
        <w:rPr>
          <w:ins w:id="4296" w:author="Xiaomi" w:date="2021-08-20T14:57:00Z"/>
          <w:rFonts w:eastAsia="Malgun Gothic"/>
          <w:b/>
          <w:color w:val="0070C0"/>
          <w:u w:val="single"/>
          <w:lang w:eastAsia="ko-KR"/>
        </w:rPr>
      </w:pPr>
      <w:ins w:id="4297" w:author="Xiaomi" w:date="2021-08-20T14:57:00Z">
        <w:r>
          <w:rPr>
            <w:b/>
            <w:color w:val="0070C0"/>
            <w:u w:val="single"/>
            <w:lang w:eastAsia="ko-KR"/>
          </w:rPr>
          <w:t>Issue 2-3-1: Whether the UE position and satellite position estimation error should be accounted for TA adjustment accuracy requirement?</w:t>
        </w:r>
      </w:ins>
    </w:p>
    <w:tbl>
      <w:tblPr>
        <w:tblStyle w:val="afd"/>
        <w:tblW w:w="0" w:type="auto"/>
        <w:tblLook w:val="04A0" w:firstRow="1" w:lastRow="0" w:firstColumn="1" w:lastColumn="0" w:noHBand="0" w:noVBand="1"/>
      </w:tblPr>
      <w:tblGrid>
        <w:gridCol w:w="1214"/>
        <w:gridCol w:w="8417"/>
      </w:tblGrid>
      <w:tr w:rsidR="008843D7" w14:paraId="516B3991" w14:textId="77777777" w:rsidTr="00B87ED4">
        <w:trPr>
          <w:ins w:id="4298" w:author="Xiaomi" w:date="2021-08-20T14:57:00Z"/>
        </w:trPr>
        <w:tc>
          <w:tcPr>
            <w:tcW w:w="1242" w:type="dxa"/>
          </w:tcPr>
          <w:p w14:paraId="1256061B" w14:textId="77777777" w:rsidR="008843D7" w:rsidRDefault="008843D7" w:rsidP="00B87ED4">
            <w:pPr>
              <w:rPr>
                <w:ins w:id="4299" w:author="Xiaomi" w:date="2021-08-20T14:57:00Z"/>
                <w:rFonts w:eastAsiaTheme="minorEastAsia"/>
                <w:b/>
                <w:bCs/>
                <w:color w:val="0070C0"/>
                <w:lang w:val="en-US" w:eastAsia="zh-CN"/>
              </w:rPr>
            </w:pPr>
          </w:p>
        </w:tc>
        <w:tc>
          <w:tcPr>
            <w:tcW w:w="8615" w:type="dxa"/>
          </w:tcPr>
          <w:p w14:paraId="093500C5" w14:textId="77777777" w:rsidR="008843D7" w:rsidRDefault="008843D7" w:rsidP="00B87ED4">
            <w:pPr>
              <w:rPr>
                <w:ins w:id="4300" w:author="Xiaomi" w:date="2021-08-20T14:57:00Z"/>
                <w:rFonts w:eastAsiaTheme="minorEastAsia"/>
                <w:b/>
                <w:bCs/>
                <w:color w:val="0070C0"/>
                <w:lang w:val="en-US" w:eastAsia="zh-CN"/>
              </w:rPr>
            </w:pPr>
            <w:ins w:id="4301" w:author="Xiaomi" w:date="2021-08-20T14:57:00Z">
              <w:r>
                <w:rPr>
                  <w:rFonts w:eastAsiaTheme="minorEastAsia"/>
                  <w:b/>
                  <w:bCs/>
                  <w:color w:val="0070C0"/>
                  <w:lang w:val="en-US" w:eastAsia="zh-CN"/>
                </w:rPr>
                <w:t xml:space="preserve">Status summary </w:t>
              </w:r>
            </w:ins>
          </w:p>
        </w:tc>
      </w:tr>
      <w:tr w:rsidR="008843D7" w14:paraId="43136574" w14:textId="77777777" w:rsidTr="00B87ED4">
        <w:trPr>
          <w:ins w:id="4302" w:author="Xiaomi" w:date="2021-08-20T14:57:00Z"/>
        </w:trPr>
        <w:tc>
          <w:tcPr>
            <w:tcW w:w="1242" w:type="dxa"/>
          </w:tcPr>
          <w:p w14:paraId="198C4BC4" w14:textId="404AE575" w:rsidR="008843D7" w:rsidRDefault="008843D7" w:rsidP="008843D7">
            <w:pPr>
              <w:rPr>
                <w:ins w:id="4303" w:author="Xiaomi" w:date="2021-08-20T14:57:00Z"/>
                <w:rFonts w:eastAsiaTheme="minorEastAsia"/>
                <w:color w:val="0070C0"/>
                <w:lang w:val="en-US" w:eastAsia="zh-CN"/>
              </w:rPr>
            </w:pPr>
            <w:ins w:id="4304" w:author="Xiaomi" w:date="2021-08-20T14:57:00Z">
              <w:r>
                <w:rPr>
                  <w:b/>
                  <w:color w:val="0070C0"/>
                  <w:u w:val="single"/>
                  <w:lang w:eastAsia="ko-KR"/>
                </w:rPr>
                <w:t>Issue 2-3-1</w:t>
              </w:r>
            </w:ins>
          </w:p>
        </w:tc>
        <w:tc>
          <w:tcPr>
            <w:tcW w:w="8615" w:type="dxa"/>
          </w:tcPr>
          <w:p w14:paraId="4580B478" w14:textId="77777777" w:rsidR="008843D7" w:rsidRDefault="008843D7" w:rsidP="008843D7">
            <w:pPr>
              <w:pStyle w:val="aff6"/>
              <w:numPr>
                <w:ilvl w:val="0"/>
                <w:numId w:val="8"/>
              </w:numPr>
              <w:overflowPunct/>
              <w:autoSpaceDE/>
              <w:autoSpaceDN/>
              <w:adjustRightInd/>
              <w:spacing w:after="120"/>
              <w:ind w:firstLineChars="0"/>
              <w:textAlignment w:val="auto"/>
              <w:rPr>
                <w:ins w:id="4305" w:author="Xiaomi" w:date="2021-08-20T14:57:00Z"/>
                <w:rFonts w:eastAsia="宋体"/>
                <w:color w:val="0070C0"/>
                <w:szCs w:val="24"/>
                <w:lang w:eastAsia="zh-CN"/>
              </w:rPr>
            </w:pPr>
            <w:ins w:id="4306" w:author="Xiaomi" w:date="2021-08-20T14:57:00Z">
              <w:r>
                <w:rPr>
                  <w:rFonts w:eastAsia="宋体" w:hint="eastAsia"/>
                  <w:color w:val="0070C0"/>
                  <w:szCs w:val="24"/>
                  <w:lang w:eastAsia="zh-CN"/>
                </w:rPr>
                <w:t>O</w:t>
              </w:r>
              <w:r>
                <w:rPr>
                  <w:rFonts w:eastAsia="宋体"/>
                  <w:color w:val="0070C0"/>
                  <w:szCs w:val="24"/>
                  <w:lang w:eastAsia="zh-CN"/>
                </w:rPr>
                <w:t>ption 1: (CATT, Xiaomi)</w:t>
              </w:r>
            </w:ins>
          </w:p>
          <w:p w14:paraId="759840FF" w14:textId="77777777" w:rsidR="008843D7" w:rsidRDefault="008843D7" w:rsidP="008843D7">
            <w:pPr>
              <w:pStyle w:val="aff6"/>
              <w:numPr>
                <w:ilvl w:val="1"/>
                <w:numId w:val="8"/>
              </w:numPr>
              <w:overflowPunct/>
              <w:autoSpaceDE/>
              <w:autoSpaceDN/>
              <w:adjustRightInd/>
              <w:spacing w:after="120"/>
              <w:ind w:firstLineChars="0"/>
              <w:textAlignment w:val="auto"/>
              <w:rPr>
                <w:ins w:id="4307" w:author="Xiaomi" w:date="2021-08-20T14:57:00Z"/>
                <w:rFonts w:eastAsia="宋体"/>
                <w:color w:val="0070C0"/>
                <w:szCs w:val="24"/>
                <w:lang w:eastAsia="zh-CN"/>
              </w:rPr>
            </w:pPr>
            <w:ins w:id="4308" w:author="Xiaomi" w:date="2021-08-20T14:57:00Z">
              <w:r>
                <w:rPr>
                  <w:rFonts w:eastAsia="宋体"/>
                  <w:color w:val="0070C0"/>
                  <w:szCs w:val="24"/>
                  <w:lang w:eastAsia="zh-CN"/>
                </w:rPr>
                <w:t>Yes</w:t>
              </w:r>
            </w:ins>
          </w:p>
          <w:p w14:paraId="6D027BEF" w14:textId="77777777" w:rsidR="008843D7" w:rsidRDefault="008843D7" w:rsidP="008843D7">
            <w:pPr>
              <w:pStyle w:val="aff6"/>
              <w:numPr>
                <w:ilvl w:val="2"/>
                <w:numId w:val="8"/>
              </w:numPr>
              <w:overflowPunct/>
              <w:autoSpaceDE/>
              <w:autoSpaceDN/>
              <w:adjustRightInd/>
              <w:spacing w:after="120"/>
              <w:ind w:firstLineChars="0"/>
              <w:textAlignment w:val="auto"/>
              <w:rPr>
                <w:ins w:id="4309" w:author="Xiaomi" w:date="2021-08-20T14:57:00Z"/>
                <w:rFonts w:eastAsia="宋体"/>
                <w:color w:val="0070C0"/>
                <w:szCs w:val="24"/>
                <w:lang w:eastAsia="zh-CN"/>
              </w:rPr>
            </w:pPr>
            <w:ins w:id="4310" w:author="Xiaomi" w:date="2021-08-20T14:57:00Z">
              <w:r>
                <w:rPr>
                  <w:rFonts w:eastAsia="宋体"/>
                  <w:color w:val="0070C0"/>
                  <w:szCs w:val="24"/>
                  <w:lang w:eastAsia="zh-CN"/>
                </w:rPr>
                <w:t>The TA adjustment accuracy should consider all these inaccuracy of the received TA command adjustment (</w:t>
              </w:r>
              <m:oMath>
                <m:sSub>
                  <m:sSubPr>
                    <m:ctrlPr>
                      <w:rPr>
                        <w:rFonts w:ascii="Cambria Math" w:eastAsia="宋体" w:hAnsi="Cambria Math"/>
                        <w:color w:val="0070C0"/>
                        <w:szCs w:val="24"/>
                        <w:lang w:eastAsia="zh-CN"/>
                      </w:rPr>
                    </m:ctrlPr>
                  </m:sSubPr>
                  <m:e>
                    <m:r>
                      <m:rPr>
                        <m:sty m:val="b"/>
                      </m:rPr>
                      <w:rPr>
                        <w:rFonts w:ascii="Cambria Math" w:eastAsia="宋体" w:hAnsi="Cambria Math"/>
                        <w:color w:val="0070C0"/>
                        <w:szCs w:val="24"/>
                        <w:lang w:eastAsia="zh-CN"/>
                      </w:rPr>
                      <m:t>N</m:t>
                    </m:r>
                  </m:e>
                  <m:sub>
                    <m:r>
                      <m:rPr>
                        <m:sty m:val="b"/>
                      </m:rPr>
                      <w:rPr>
                        <w:rFonts w:ascii="Cambria Math" w:eastAsia="宋体" w:hAnsi="Cambria Math"/>
                        <w:color w:val="0070C0"/>
                        <w:szCs w:val="24"/>
                        <w:lang w:eastAsia="zh-CN"/>
                      </w:rPr>
                      <m:t>TA</m:t>
                    </m:r>
                  </m:sub>
                </m:sSub>
                <m:r>
                  <m:rPr>
                    <m:sty m:val="p"/>
                  </m:rPr>
                  <w:rPr>
                    <w:rFonts w:ascii="Cambria Math" w:eastAsia="宋体" w:hAnsi="Cambria Math"/>
                    <w:color w:val="0070C0"/>
                    <w:szCs w:val="24"/>
                    <w:lang w:eastAsia="zh-CN"/>
                  </w:rPr>
                  <m:t xml:space="preserve"> </m:t>
                </m:r>
                <m:r>
                  <m:rPr>
                    <m:sty m:val="b"/>
                  </m:rPr>
                  <w:rPr>
                    <w:rFonts w:ascii="Cambria Math" w:eastAsia="宋体" w:hAnsi="Cambria Math"/>
                    <w:color w:val="0070C0"/>
                    <w:szCs w:val="24"/>
                    <w:lang w:eastAsia="zh-CN"/>
                  </w:rPr>
                  <m:t>and</m:t>
                </m:r>
                <m:r>
                  <m:rPr>
                    <m:sty m:val="p"/>
                  </m:rPr>
                  <w:rPr>
                    <w:rFonts w:ascii="Cambria Math" w:eastAsia="宋体" w:hAnsi="Cambria Math"/>
                    <w:color w:val="0070C0"/>
                    <w:szCs w:val="24"/>
                    <w:lang w:eastAsia="zh-CN"/>
                  </w:rPr>
                  <m:t xml:space="preserve"> </m:t>
                </m:r>
                <m:sSub>
                  <m:sSubPr>
                    <m:ctrlPr>
                      <w:rPr>
                        <w:rFonts w:ascii="Cambria Math" w:eastAsia="宋体" w:hAnsi="Cambria Math"/>
                        <w:color w:val="0070C0"/>
                        <w:szCs w:val="24"/>
                        <w:lang w:eastAsia="zh-CN"/>
                      </w:rPr>
                    </m:ctrlPr>
                  </m:sSubPr>
                  <m:e>
                    <m:r>
                      <m:rPr>
                        <m:sty m:val="b"/>
                      </m:rPr>
                      <w:rPr>
                        <w:rFonts w:ascii="Cambria Math" w:eastAsia="宋体" w:hAnsi="Cambria Math"/>
                        <w:color w:val="0070C0"/>
                        <w:szCs w:val="24"/>
                        <w:lang w:eastAsia="zh-CN"/>
                      </w:rPr>
                      <m:t>N</m:t>
                    </m:r>
                  </m:e>
                  <m:sub>
                    <m:r>
                      <m:rPr>
                        <m:sty m:val="b"/>
                      </m:rPr>
                      <w:rPr>
                        <w:rFonts w:ascii="Cambria Math" w:eastAsia="宋体" w:hAnsi="Cambria Math"/>
                        <w:color w:val="0070C0"/>
                        <w:szCs w:val="24"/>
                        <w:lang w:eastAsia="zh-CN"/>
                      </w:rPr>
                      <m:t>TA</m:t>
                    </m:r>
                    <m:r>
                      <m:rPr>
                        <m:sty m:val="p"/>
                      </m:rPr>
                      <w:rPr>
                        <w:rFonts w:ascii="Cambria Math" w:eastAsia="宋体" w:hAnsi="Cambria Math"/>
                        <w:color w:val="0070C0"/>
                        <w:szCs w:val="24"/>
                        <w:lang w:eastAsia="zh-CN"/>
                      </w:rPr>
                      <m:t>,</m:t>
                    </m:r>
                    <m:r>
                      <m:rPr>
                        <m:sty m:val="b"/>
                      </m:rPr>
                      <w:rPr>
                        <w:rFonts w:ascii="Cambria Math" w:eastAsia="宋体" w:hAnsi="Cambria Math"/>
                        <w:color w:val="0070C0"/>
                        <w:szCs w:val="24"/>
                        <w:lang w:eastAsia="zh-CN"/>
                      </w:rPr>
                      <m:t>common</m:t>
                    </m:r>
                  </m:sub>
                </m:sSub>
              </m:oMath>
              <w:r>
                <w:rPr>
                  <w:rFonts w:eastAsia="宋体"/>
                  <w:color w:val="0070C0"/>
                  <w:szCs w:val="24"/>
                  <w:lang w:eastAsia="zh-CN"/>
                </w:rPr>
                <w:t>) and UE specific TA estimation between the TA signaled by the network at slot n and the UL timing adjustment at slot n+k+1. (Xiaomi)</w:t>
              </w:r>
            </w:ins>
          </w:p>
          <w:p w14:paraId="13595F10" w14:textId="3C33BFA6" w:rsidR="008843D7" w:rsidRDefault="008843D7" w:rsidP="008843D7">
            <w:pPr>
              <w:pStyle w:val="aff6"/>
              <w:numPr>
                <w:ilvl w:val="0"/>
                <w:numId w:val="8"/>
              </w:numPr>
              <w:overflowPunct/>
              <w:autoSpaceDE/>
              <w:autoSpaceDN/>
              <w:adjustRightInd/>
              <w:spacing w:after="120"/>
              <w:ind w:firstLineChars="0"/>
              <w:textAlignment w:val="auto"/>
              <w:rPr>
                <w:ins w:id="4311" w:author="Xiaomi" w:date="2021-08-20T14:57:00Z"/>
                <w:rFonts w:eastAsia="宋体"/>
                <w:color w:val="0070C0"/>
                <w:szCs w:val="24"/>
                <w:lang w:eastAsia="zh-CN"/>
              </w:rPr>
            </w:pPr>
            <w:ins w:id="4312" w:author="Xiaomi" w:date="2021-08-20T14:57:00Z">
              <w:r>
                <w:rPr>
                  <w:rFonts w:eastAsia="宋体" w:hint="eastAsia"/>
                  <w:color w:val="0070C0"/>
                  <w:szCs w:val="24"/>
                  <w:lang w:eastAsia="zh-CN"/>
                </w:rPr>
                <w:t>O</w:t>
              </w:r>
              <w:r>
                <w:rPr>
                  <w:rFonts w:eastAsia="宋体"/>
                  <w:color w:val="0070C0"/>
                  <w:szCs w:val="24"/>
                  <w:lang w:eastAsia="zh-CN"/>
                </w:rPr>
                <w:t>ption 2: (Apple, MTK</w:t>
              </w:r>
            </w:ins>
            <w:ins w:id="4313" w:author="Xiaomi" w:date="2021-08-20T14:59:00Z">
              <w:r>
                <w:rPr>
                  <w:rFonts w:eastAsia="宋体"/>
                  <w:color w:val="0070C0"/>
                  <w:szCs w:val="24"/>
                  <w:lang w:eastAsia="zh-CN"/>
                </w:rPr>
                <w:t>, Huawei, Ericsson, THALES</w:t>
              </w:r>
            </w:ins>
            <w:ins w:id="4314" w:author="Xiaomi" w:date="2021-08-20T15:01:00Z">
              <w:r>
                <w:rPr>
                  <w:rFonts w:eastAsia="宋体"/>
                  <w:color w:val="0070C0"/>
                  <w:szCs w:val="24"/>
                  <w:lang w:eastAsia="zh-CN"/>
                </w:rPr>
                <w:t>, OPPO</w:t>
              </w:r>
            </w:ins>
            <w:ins w:id="4315" w:author="Xiaomi" w:date="2021-08-20T14:57:00Z">
              <w:r>
                <w:rPr>
                  <w:rFonts w:eastAsia="宋体"/>
                  <w:color w:val="0070C0"/>
                  <w:szCs w:val="24"/>
                  <w:lang w:eastAsia="zh-CN"/>
                </w:rPr>
                <w:t>)</w:t>
              </w:r>
            </w:ins>
          </w:p>
          <w:p w14:paraId="66A09731" w14:textId="77777777" w:rsidR="008843D7" w:rsidRDefault="008843D7" w:rsidP="008843D7">
            <w:pPr>
              <w:pStyle w:val="aff6"/>
              <w:numPr>
                <w:ilvl w:val="1"/>
                <w:numId w:val="8"/>
              </w:numPr>
              <w:overflowPunct/>
              <w:autoSpaceDE/>
              <w:autoSpaceDN/>
              <w:adjustRightInd/>
              <w:spacing w:after="120"/>
              <w:ind w:firstLineChars="0"/>
              <w:textAlignment w:val="auto"/>
              <w:rPr>
                <w:ins w:id="4316" w:author="Xiaomi" w:date="2021-08-20T14:57:00Z"/>
                <w:rFonts w:eastAsia="宋体"/>
                <w:color w:val="0070C0"/>
                <w:szCs w:val="24"/>
                <w:lang w:eastAsia="zh-CN"/>
              </w:rPr>
            </w:pPr>
            <w:ins w:id="4317" w:author="Xiaomi" w:date="2021-08-20T14:57:00Z">
              <w:r>
                <w:rPr>
                  <w:rFonts w:eastAsia="宋体"/>
                  <w:color w:val="0070C0"/>
                  <w:szCs w:val="24"/>
                  <w:lang w:eastAsia="zh-CN"/>
                </w:rPr>
                <w:t>No</w:t>
              </w:r>
            </w:ins>
          </w:p>
          <w:p w14:paraId="39D51D59" w14:textId="14606591" w:rsidR="008843D7" w:rsidRDefault="008843D7" w:rsidP="008843D7">
            <w:pPr>
              <w:pStyle w:val="aff6"/>
              <w:numPr>
                <w:ilvl w:val="0"/>
                <w:numId w:val="8"/>
              </w:numPr>
              <w:overflowPunct/>
              <w:autoSpaceDE/>
              <w:autoSpaceDN/>
              <w:adjustRightInd/>
              <w:spacing w:after="120"/>
              <w:ind w:firstLineChars="0"/>
              <w:textAlignment w:val="auto"/>
              <w:rPr>
                <w:ins w:id="4318" w:author="Xiaomi" w:date="2021-08-20T14:57:00Z"/>
                <w:rFonts w:eastAsia="宋体"/>
                <w:color w:val="0070C0"/>
                <w:szCs w:val="24"/>
                <w:lang w:eastAsia="zh-CN"/>
              </w:rPr>
            </w:pPr>
            <w:ins w:id="4319" w:author="Xiaomi" w:date="2021-08-20T14:57:00Z">
              <w:r>
                <w:rPr>
                  <w:rFonts w:eastAsia="宋体" w:hint="eastAsia"/>
                  <w:color w:val="0070C0"/>
                  <w:szCs w:val="24"/>
                  <w:lang w:eastAsia="zh-CN"/>
                </w:rPr>
                <w:t>O</w:t>
              </w:r>
              <w:r>
                <w:rPr>
                  <w:rFonts w:eastAsia="宋体"/>
                  <w:color w:val="0070C0"/>
                  <w:szCs w:val="24"/>
                  <w:lang w:eastAsia="zh-CN"/>
                </w:rPr>
                <w:t>ption 3: (QC</w:t>
              </w:r>
            </w:ins>
            <w:ins w:id="4320" w:author="Xiaomi" w:date="2021-08-20T14:59:00Z">
              <w:r>
                <w:rPr>
                  <w:rFonts w:eastAsia="宋体"/>
                  <w:color w:val="0070C0"/>
                  <w:szCs w:val="24"/>
                  <w:lang w:eastAsia="zh-CN"/>
                </w:rPr>
                <w:t>, THALES</w:t>
              </w:r>
            </w:ins>
            <w:ins w:id="4321" w:author="Xiaomi" w:date="2021-08-20T14:57:00Z">
              <w:r>
                <w:rPr>
                  <w:rFonts w:eastAsia="宋体"/>
                  <w:color w:val="0070C0"/>
                  <w:szCs w:val="24"/>
                  <w:lang w:eastAsia="zh-CN"/>
                </w:rPr>
                <w:t>)</w:t>
              </w:r>
            </w:ins>
          </w:p>
          <w:p w14:paraId="3FD3C469" w14:textId="77777777" w:rsidR="008843D7" w:rsidRDefault="008843D7" w:rsidP="008843D7">
            <w:pPr>
              <w:pStyle w:val="aff6"/>
              <w:numPr>
                <w:ilvl w:val="1"/>
                <w:numId w:val="8"/>
              </w:numPr>
              <w:overflowPunct/>
              <w:autoSpaceDE/>
              <w:autoSpaceDN/>
              <w:adjustRightInd/>
              <w:spacing w:after="120"/>
              <w:ind w:firstLineChars="0"/>
              <w:textAlignment w:val="auto"/>
              <w:rPr>
                <w:ins w:id="4322" w:author="Xiaomi" w:date="2021-08-20T14:57:00Z"/>
                <w:rFonts w:eastAsia="宋体"/>
                <w:color w:val="0070C0"/>
                <w:szCs w:val="24"/>
                <w:lang w:eastAsia="zh-CN"/>
              </w:rPr>
            </w:pPr>
            <w:ins w:id="4323" w:author="Xiaomi" w:date="2021-08-20T14:57:00Z">
              <w:r>
                <w:rPr>
                  <w:rFonts w:eastAsia="宋体"/>
                  <w:color w:val="0070C0"/>
                  <w:szCs w:val="24"/>
                  <w:lang w:eastAsia="zh-CN"/>
                </w:rPr>
                <w:t>UE autonomous TA adjustment due to updates of UE position estimation, satellite position prediction, and feeder link time drift shall be excluded from the definition of TA adjustment error in response to TAC. To resolve the uncertainty on the amount of additional TA adjustment due to UE position estimation, TA adjustment error margin shall be extended by [X]% of the effective UE position estimation error that is assumed for the derivation of UE initial transmission timing error, e.g. X=10 and the effective UE position error with respect to service link=50m x cos(10deg). And satellite ephemeris information is broadcasted assuming its position is fixed and timing drift on feeder is assumed zero for the core requirements and tests.</w:t>
              </w:r>
            </w:ins>
          </w:p>
          <w:p w14:paraId="3A22CB42" w14:textId="77777777" w:rsidR="008843D7" w:rsidRDefault="008843D7" w:rsidP="008843D7">
            <w:pPr>
              <w:pStyle w:val="aff6"/>
              <w:numPr>
                <w:ilvl w:val="0"/>
                <w:numId w:val="8"/>
              </w:numPr>
              <w:overflowPunct/>
              <w:autoSpaceDE/>
              <w:autoSpaceDN/>
              <w:adjustRightInd/>
              <w:spacing w:after="120"/>
              <w:ind w:firstLineChars="0"/>
              <w:textAlignment w:val="auto"/>
              <w:rPr>
                <w:ins w:id="4324" w:author="Xiaomi" w:date="2021-08-20T14:57:00Z"/>
                <w:rFonts w:eastAsia="宋体"/>
                <w:color w:val="0070C0"/>
                <w:szCs w:val="24"/>
                <w:lang w:eastAsia="zh-CN"/>
              </w:rPr>
            </w:pPr>
            <w:ins w:id="4325" w:author="Xiaomi" w:date="2021-08-20T14:57:00Z">
              <w:r>
                <w:rPr>
                  <w:rFonts w:eastAsia="宋体" w:hint="eastAsia"/>
                  <w:color w:val="0070C0"/>
                  <w:szCs w:val="24"/>
                  <w:lang w:eastAsia="zh-CN"/>
                </w:rPr>
                <w:t>O</w:t>
              </w:r>
              <w:r>
                <w:rPr>
                  <w:rFonts w:eastAsia="宋体"/>
                  <w:color w:val="0070C0"/>
                  <w:szCs w:val="24"/>
                  <w:lang w:eastAsia="zh-CN"/>
                </w:rPr>
                <w:t>ption 4: (ZTE)</w:t>
              </w:r>
            </w:ins>
          </w:p>
          <w:p w14:paraId="63DC7805" w14:textId="77777777" w:rsidR="008843D7" w:rsidRDefault="008843D7" w:rsidP="008843D7">
            <w:pPr>
              <w:pStyle w:val="aff6"/>
              <w:numPr>
                <w:ilvl w:val="1"/>
                <w:numId w:val="8"/>
              </w:numPr>
              <w:overflowPunct/>
              <w:autoSpaceDE/>
              <w:autoSpaceDN/>
              <w:adjustRightInd/>
              <w:spacing w:after="120"/>
              <w:ind w:firstLineChars="0"/>
              <w:textAlignment w:val="auto"/>
              <w:rPr>
                <w:ins w:id="4326" w:author="Xiaomi" w:date="2021-08-20T14:57:00Z"/>
                <w:rFonts w:eastAsia="宋体"/>
                <w:color w:val="0070C0"/>
                <w:szCs w:val="24"/>
                <w:lang w:eastAsia="zh-CN"/>
              </w:rPr>
            </w:pPr>
            <w:ins w:id="4327" w:author="Xiaomi" w:date="2021-08-20T14:57:00Z">
              <w:r>
                <w:rPr>
                  <w:rFonts w:eastAsia="宋体"/>
                  <w:color w:val="0070C0"/>
                  <w:szCs w:val="24"/>
                  <w:lang w:eastAsia="zh-CN"/>
                </w:rPr>
                <w:t>Whether the UE position and satellite position estimation error should be accounted for TA adjustment accuracy requirement</w:t>
              </w:r>
              <w:r>
                <w:rPr>
                  <w:rFonts w:eastAsia="宋体" w:hint="eastAsia"/>
                  <w:color w:val="0070C0"/>
                  <w:szCs w:val="24"/>
                  <w:lang w:eastAsia="zh-CN"/>
                </w:rPr>
                <w:t xml:space="preserve"> depends on RAN1</w:t>
              </w:r>
              <w:r>
                <w:rPr>
                  <w:rFonts w:eastAsia="宋体"/>
                  <w:color w:val="0070C0"/>
                  <w:szCs w:val="24"/>
                  <w:lang w:eastAsia="zh-CN"/>
                </w:rPr>
                <w:t>’</w:t>
              </w:r>
              <w:r>
                <w:rPr>
                  <w:rFonts w:eastAsia="宋体" w:hint="eastAsia"/>
                  <w:color w:val="0070C0"/>
                  <w:szCs w:val="24"/>
                  <w:lang w:eastAsia="zh-CN"/>
                </w:rPr>
                <w:t>s design</w:t>
              </w:r>
            </w:ins>
          </w:p>
          <w:p w14:paraId="01ECCB68" w14:textId="1E523155" w:rsidR="008843D7" w:rsidRDefault="008843D7" w:rsidP="00B87ED4">
            <w:pPr>
              <w:rPr>
                <w:ins w:id="4328" w:author="Xiaomi" w:date="2021-08-20T14:57:00Z"/>
                <w:color w:val="0070C0"/>
                <w:szCs w:val="24"/>
                <w:lang w:eastAsia="zh-CN"/>
              </w:rPr>
            </w:pPr>
            <w:ins w:id="4329" w:author="Xiaomi" w:date="2021-08-20T14:57:00Z">
              <w:r>
                <w:rPr>
                  <w:rFonts w:eastAsiaTheme="minorEastAsia" w:hint="eastAsia"/>
                  <w:color w:val="0070C0"/>
                  <w:lang w:val="en-US" w:eastAsia="zh-CN"/>
                </w:rPr>
                <w:t>A</w:t>
              </w:r>
              <w:r>
                <w:rPr>
                  <w:rFonts w:eastAsiaTheme="minorEastAsia"/>
                  <w:color w:val="0070C0"/>
                  <w:lang w:val="en-US" w:eastAsia="zh-CN"/>
                </w:rPr>
                <w:t>fter the 1</w:t>
              </w:r>
              <w:r w:rsidRPr="00A75295">
                <w:rPr>
                  <w:rFonts w:eastAsiaTheme="minorEastAsia"/>
                  <w:color w:val="0070C0"/>
                  <w:vertAlign w:val="superscript"/>
                  <w:lang w:val="en-US" w:eastAsia="zh-CN"/>
                </w:rPr>
                <w:t>st</w:t>
              </w:r>
              <w:r>
                <w:rPr>
                  <w:rFonts w:eastAsiaTheme="minorEastAsia"/>
                  <w:color w:val="0070C0"/>
                  <w:lang w:val="en-US" w:eastAsia="zh-CN"/>
                </w:rPr>
                <w:t xml:space="preserve"> round discussion, </w:t>
              </w:r>
            </w:ins>
            <w:ins w:id="4330" w:author="Xiaomi" w:date="2021-08-20T15:01:00Z">
              <w:r>
                <w:rPr>
                  <w:rFonts w:eastAsiaTheme="minorEastAsia"/>
                  <w:color w:val="0070C0"/>
                  <w:lang w:val="en-US" w:eastAsia="zh-CN"/>
                </w:rPr>
                <w:t>2</w:t>
              </w:r>
            </w:ins>
            <w:ins w:id="4331" w:author="Xiaomi" w:date="2021-08-20T14:57:00Z">
              <w:r>
                <w:rPr>
                  <w:rFonts w:eastAsiaTheme="minorEastAsia"/>
                  <w:color w:val="0070C0"/>
                  <w:lang w:val="en-US" w:eastAsia="zh-CN"/>
                </w:rPr>
                <w:t xml:space="preserve"> companies support option</w:t>
              </w:r>
            </w:ins>
            <w:ins w:id="4332" w:author="Xiaomi" w:date="2021-08-20T15:01:00Z">
              <w:r>
                <w:rPr>
                  <w:rFonts w:eastAsiaTheme="minorEastAsia"/>
                  <w:color w:val="0070C0"/>
                  <w:lang w:val="en-US" w:eastAsia="zh-CN"/>
                </w:rPr>
                <w:t>1,</w:t>
              </w:r>
            </w:ins>
            <w:ins w:id="4333" w:author="Xiaomi" w:date="2021-08-20T14:57:00Z">
              <w:r>
                <w:rPr>
                  <w:rFonts w:eastAsiaTheme="minorEastAsia"/>
                  <w:color w:val="0070C0"/>
                  <w:lang w:val="en-US" w:eastAsia="zh-CN"/>
                </w:rPr>
                <w:t xml:space="preserve"> </w:t>
              </w:r>
            </w:ins>
            <w:ins w:id="4334" w:author="Xiaomi" w:date="2021-08-20T15:01:00Z">
              <w:r>
                <w:rPr>
                  <w:rFonts w:eastAsiaTheme="minorEastAsia"/>
                  <w:color w:val="0070C0"/>
                  <w:lang w:val="en-US" w:eastAsia="zh-CN"/>
                </w:rPr>
                <w:t>6</w:t>
              </w:r>
            </w:ins>
            <w:ins w:id="4335" w:author="Xiaomi" w:date="2021-08-20T14:57:00Z">
              <w:r>
                <w:rPr>
                  <w:rFonts w:eastAsiaTheme="minorEastAsia"/>
                  <w:color w:val="0070C0"/>
                  <w:lang w:val="en-US" w:eastAsia="zh-CN"/>
                </w:rPr>
                <w:t xml:space="preserve"> companies </w:t>
              </w:r>
            </w:ins>
            <w:ins w:id="4336" w:author="Xiaomi" w:date="2021-08-20T15:01:00Z">
              <w:r>
                <w:rPr>
                  <w:rFonts w:eastAsiaTheme="minorEastAsia"/>
                  <w:color w:val="0070C0"/>
                  <w:lang w:val="en-US" w:eastAsia="zh-CN"/>
                </w:rPr>
                <w:t xml:space="preserve">support </w:t>
              </w:r>
            </w:ins>
            <w:ins w:id="4337" w:author="Xiaomi" w:date="2021-08-20T14:57:00Z">
              <w:r>
                <w:rPr>
                  <w:rFonts w:eastAsiaTheme="minorEastAsia"/>
                  <w:color w:val="0070C0"/>
                  <w:lang w:val="en-US" w:eastAsia="zh-CN"/>
                </w:rPr>
                <w:t xml:space="preserve">option 2, </w:t>
              </w:r>
            </w:ins>
            <w:ins w:id="4338" w:author="Xiaomi" w:date="2021-08-20T15:02:00Z">
              <w:r>
                <w:rPr>
                  <w:rFonts w:eastAsiaTheme="minorEastAsia"/>
                  <w:color w:val="0070C0"/>
                  <w:lang w:val="en-US" w:eastAsia="zh-CN"/>
                </w:rPr>
                <w:t>and 2 companies support option 3. In addition,</w:t>
              </w:r>
            </w:ins>
            <w:ins w:id="4339" w:author="Xiaomi" w:date="2021-08-20T14:57:00Z">
              <w:r>
                <w:rPr>
                  <w:rFonts w:eastAsiaTheme="minorEastAsia"/>
                  <w:color w:val="0070C0"/>
                  <w:lang w:val="en-US" w:eastAsia="zh-CN"/>
                </w:rPr>
                <w:t xml:space="preserve"> </w:t>
              </w:r>
            </w:ins>
            <w:ins w:id="4340" w:author="Xiaomi" w:date="2021-08-20T15:01:00Z">
              <w:r>
                <w:rPr>
                  <w:rFonts w:eastAsiaTheme="minorEastAsia"/>
                  <w:color w:val="0070C0"/>
                  <w:lang w:val="en-US" w:eastAsia="zh-CN"/>
                </w:rPr>
                <w:t>2</w:t>
              </w:r>
            </w:ins>
            <w:ins w:id="4341" w:author="Xiaomi" w:date="2021-08-20T14:57:00Z">
              <w:r>
                <w:rPr>
                  <w:rFonts w:eastAsiaTheme="minorEastAsia"/>
                  <w:color w:val="0070C0"/>
                  <w:lang w:val="en-US" w:eastAsia="zh-CN"/>
                </w:rPr>
                <w:t xml:space="preserve"> company think it is </w:t>
              </w:r>
            </w:ins>
            <w:ins w:id="4342" w:author="Xiaomi" w:date="2021-08-20T15:02:00Z">
              <w:r>
                <w:rPr>
                  <w:rFonts w:eastAsiaTheme="minorEastAsia"/>
                  <w:color w:val="0070C0"/>
                  <w:lang w:val="en-US" w:eastAsia="zh-CN"/>
                </w:rPr>
                <w:t>to clarify whether UE specific TA is allowed to be updated within the k slots delay for TAC adjustment</w:t>
              </w:r>
            </w:ins>
            <w:ins w:id="4343" w:author="Xiaomi" w:date="2021-08-20T15:03:00Z">
              <w:r>
                <w:rPr>
                  <w:rFonts w:eastAsiaTheme="minorEastAsia"/>
                  <w:color w:val="0070C0"/>
                  <w:lang w:val="en-US" w:eastAsia="zh-CN"/>
                </w:rPr>
                <w:t xml:space="preserve"> or not</w:t>
              </w:r>
            </w:ins>
            <w:ins w:id="4344" w:author="Xiaomi" w:date="2021-08-20T14:57:00Z">
              <w:r>
                <w:rPr>
                  <w:color w:val="0070C0"/>
                  <w:szCs w:val="24"/>
                  <w:lang w:eastAsia="zh-CN"/>
                </w:rPr>
                <w:t>.</w:t>
              </w:r>
            </w:ins>
          </w:p>
          <w:p w14:paraId="7443FAC4" w14:textId="77777777" w:rsidR="008843D7" w:rsidRDefault="008843D7" w:rsidP="00B87ED4">
            <w:pPr>
              <w:rPr>
                <w:ins w:id="4345" w:author="Xiaomi" w:date="2021-08-20T14:57:00Z"/>
                <w:rFonts w:eastAsiaTheme="minorEastAsia"/>
                <w:i/>
                <w:color w:val="0070C0"/>
                <w:lang w:val="en-US" w:eastAsia="zh-CN"/>
              </w:rPr>
            </w:pPr>
            <w:ins w:id="4346" w:author="Xiaomi" w:date="2021-08-20T14:57: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63824431" w14:textId="77777777" w:rsidR="008843D7" w:rsidRPr="008843D7" w:rsidRDefault="008843D7" w:rsidP="00B87ED4">
            <w:pPr>
              <w:pStyle w:val="aff6"/>
              <w:numPr>
                <w:ilvl w:val="0"/>
                <w:numId w:val="8"/>
              </w:numPr>
              <w:overflowPunct/>
              <w:autoSpaceDE/>
              <w:autoSpaceDN/>
              <w:adjustRightInd/>
              <w:spacing w:after="120" w:line="259" w:lineRule="auto"/>
              <w:ind w:left="720" w:firstLineChars="0"/>
              <w:textAlignment w:val="auto"/>
              <w:rPr>
                <w:ins w:id="4347" w:author="Xiaomi" w:date="2021-08-20T15:03:00Z"/>
                <w:rFonts w:eastAsiaTheme="minorEastAsia"/>
                <w:color w:val="0070C0"/>
                <w:lang w:val="en-US" w:eastAsia="zh-CN"/>
              </w:rPr>
            </w:pPr>
            <w:ins w:id="4348" w:author="Xiaomi" w:date="2021-08-20T14:57:00Z">
              <w:r w:rsidRPr="00D752CE">
                <w:rPr>
                  <w:rFonts w:eastAsia="宋体"/>
                  <w:color w:val="0070C0"/>
                  <w:szCs w:val="24"/>
                  <w:lang w:eastAsia="zh-CN"/>
                </w:rPr>
                <w:t>Continue the discussion</w:t>
              </w:r>
              <w:r>
                <w:rPr>
                  <w:rFonts w:eastAsia="宋体"/>
                  <w:color w:val="0070C0"/>
                  <w:szCs w:val="24"/>
                  <w:lang w:eastAsia="zh-CN"/>
                </w:rPr>
                <w:t xml:space="preserve"> in the 2</w:t>
              </w:r>
              <w:r w:rsidRPr="00D752CE">
                <w:rPr>
                  <w:rFonts w:eastAsia="宋体"/>
                  <w:color w:val="0070C0"/>
                  <w:szCs w:val="24"/>
                  <w:vertAlign w:val="superscript"/>
                  <w:lang w:eastAsia="zh-CN"/>
                </w:rPr>
                <w:t>nd</w:t>
              </w:r>
              <w:r>
                <w:rPr>
                  <w:rFonts w:eastAsia="宋体"/>
                  <w:color w:val="0070C0"/>
                  <w:szCs w:val="24"/>
                  <w:lang w:eastAsia="zh-CN"/>
                </w:rPr>
                <w:t xml:space="preserve"> round</w:t>
              </w:r>
              <w:r w:rsidRPr="00D752CE">
                <w:rPr>
                  <w:rFonts w:eastAsia="宋体"/>
                  <w:color w:val="0070C0"/>
                  <w:szCs w:val="24"/>
                  <w:lang w:eastAsia="zh-CN"/>
                </w:rPr>
                <w:t>.</w:t>
              </w:r>
              <w:r>
                <w:rPr>
                  <w:rFonts w:eastAsia="宋体"/>
                  <w:color w:val="0070C0"/>
                  <w:szCs w:val="24"/>
                  <w:lang w:eastAsia="zh-CN"/>
                </w:rPr>
                <w:t xml:space="preserve"> </w:t>
              </w:r>
            </w:ins>
          </w:p>
          <w:p w14:paraId="6EF834ED" w14:textId="20403C67" w:rsidR="008843D7" w:rsidRPr="00DE5F21" w:rsidRDefault="008843D7" w:rsidP="00B87ED4">
            <w:pPr>
              <w:pStyle w:val="aff6"/>
              <w:numPr>
                <w:ilvl w:val="0"/>
                <w:numId w:val="8"/>
              </w:numPr>
              <w:overflowPunct/>
              <w:autoSpaceDE/>
              <w:autoSpaceDN/>
              <w:adjustRightInd/>
              <w:spacing w:after="120" w:line="259" w:lineRule="auto"/>
              <w:ind w:left="720" w:firstLineChars="0"/>
              <w:textAlignment w:val="auto"/>
              <w:rPr>
                <w:ins w:id="4349" w:author="Xiaomi" w:date="2021-08-20T14:57:00Z"/>
                <w:rFonts w:eastAsiaTheme="minorEastAsia"/>
                <w:color w:val="0070C0"/>
                <w:lang w:val="en-US" w:eastAsia="zh-CN"/>
              </w:rPr>
            </w:pPr>
            <w:ins w:id="4350" w:author="Xiaomi" w:date="2021-08-20T15:03:00Z">
              <w:r>
                <w:rPr>
                  <w:rFonts w:eastAsiaTheme="minorEastAsia"/>
                  <w:color w:val="0070C0"/>
                  <w:lang w:val="en-US" w:eastAsia="zh-CN"/>
                </w:rPr>
                <w:t>it is proposed to clarify whether UE specific TA is allowed to be updated within the k slots delay for TAC adjustment or not</w:t>
              </w:r>
              <w:r>
                <w:rPr>
                  <w:color w:val="0070C0"/>
                  <w:szCs w:val="24"/>
                  <w:lang w:eastAsia="zh-CN"/>
                </w:rPr>
                <w:t>.</w:t>
              </w:r>
            </w:ins>
          </w:p>
        </w:tc>
      </w:tr>
    </w:tbl>
    <w:p w14:paraId="4E609B39" w14:textId="6B2FB438" w:rsidR="00C94D54" w:rsidRPr="008843D7" w:rsidRDefault="00C94D54">
      <w:pPr>
        <w:rPr>
          <w:ins w:id="4351" w:author="Xiaomi" w:date="2021-08-20T14:25:00Z"/>
          <w:color w:val="0070C0"/>
          <w:lang w:eastAsia="zh-CN"/>
        </w:rPr>
      </w:pPr>
    </w:p>
    <w:p w14:paraId="787BB357" w14:textId="42FBF161" w:rsidR="0098004E" w:rsidRPr="001175A1" w:rsidRDefault="0098004E" w:rsidP="0098004E">
      <w:pPr>
        <w:rPr>
          <w:ins w:id="4352" w:author="Xiaomi" w:date="2021-08-20T15:04:00Z"/>
          <w:rFonts w:eastAsia="Malgun Gothic"/>
          <w:b/>
          <w:color w:val="0070C0"/>
          <w:u w:val="single"/>
          <w:lang w:eastAsia="ko-KR"/>
        </w:rPr>
      </w:pPr>
      <w:ins w:id="4353" w:author="Xiaomi" w:date="2021-08-20T15:04:00Z">
        <w:r>
          <w:rPr>
            <w:b/>
            <w:color w:val="0070C0"/>
            <w:u w:val="single"/>
            <w:lang w:eastAsia="ko-KR"/>
          </w:rPr>
          <w:t>Issue 2-3-2: Application time of TA adjustment</w:t>
        </w:r>
      </w:ins>
    </w:p>
    <w:tbl>
      <w:tblPr>
        <w:tblStyle w:val="afd"/>
        <w:tblW w:w="0" w:type="auto"/>
        <w:tblLook w:val="04A0" w:firstRow="1" w:lastRow="0" w:firstColumn="1" w:lastColumn="0" w:noHBand="0" w:noVBand="1"/>
      </w:tblPr>
      <w:tblGrid>
        <w:gridCol w:w="1221"/>
        <w:gridCol w:w="8410"/>
      </w:tblGrid>
      <w:tr w:rsidR="0098004E" w14:paraId="79853A73" w14:textId="77777777" w:rsidTr="00B87ED4">
        <w:trPr>
          <w:ins w:id="4354" w:author="Xiaomi" w:date="2021-08-20T15:04:00Z"/>
        </w:trPr>
        <w:tc>
          <w:tcPr>
            <w:tcW w:w="1242" w:type="dxa"/>
          </w:tcPr>
          <w:p w14:paraId="3C9C05B8" w14:textId="77777777" w:rsidR="0098004E" w:rsidRDefault="0098004E" w:rsidP="00B87ED4">
            <w:pPr>
              <w:rPr>
                <w:ins w:id="4355" w:author="Xiaomi" w:date="2021-08-20T15:04:00Z"/>
                <w:rFonts w:eastAsiaTheme="minorEastAsia"/>
                <w:b/>
                <w:bCs/>
                <w:color w:val="0070C0"/>
                <w:lang w:val="en-US" w:eastAsia="zh-CN"/>
              </w:rPr>
            </w:pPr>
          </w:p>
        </w:tc>
        <w:tc>
          <w:tcPr>
            <w:tcW w:w="8615" w:type="dxa"/>
          </w:tcPr>
          <w:p w14:paraId="48943A16" w14:textId="77777777" w:rsidR="0098004E" w:rsidRDefault="0098004E" w:rsidP="00B87ED4">
            <w:pPr>
              <w:rPr>
                <w:ins w:id="4356" w:author="Xiaomi" w:date="2021-08-20T15:04:00Z"/>
                <w:rFonts w:eastAsiaTheme="minorEastAsia"/>
                <w:b/>
                <w:bCs/>
                <w:color w:val="0070C0"/>
                <w:lang w:val="en-US" w:eastAsia="zh-CN"/>
              </w:rPr>
            </w:pPr>
            <w:ins w:id="4357" w:author="Xiaomi" w:date="2021-08-20T15:04:00Z">
              <w:r>
                <w:rPr>
                  <w:rFonts w:eastAsiaTheme="minorEastAsia"/>
                  <w:b/>
                  <w:bCs/>
                  <w:color w:val="0070C0"/>
                  <w:lang w:val="en-US" w:eastAsia="zh-CN"/>
                </w:rPr>
                <w:t xml:space="preserve">Status summary </w:t>
              </w:r>
            </w:ins>
          </w:p>
        </w:tc>
      </w:tr>
      <w:tr w:rsidR="0098004E" w14:paraId="6D101C6F" w14:textId="77777777" w:rsidTr="00B87ED4">
        <w:trPr>
          <w:ins w:id="4358" w:author="Xiaomi" w:date="2021-08-20T15:04:00Z"/>
        </w:trPr>
        <w:tc>
          <w:tcPr>
            <w:tcW w:w="1242" w:type="dxa"/>
          </w:tcPr>
          <w:p w14:paraId="07205387" w14:textId="4EDC508D" w:rsidR="0098004E" w:rsidRDefault="0098004E" w:rsidP="00B87ED4">
            <w:pPr>
              <w:rPr>
                <w:ins w:id="4359" w:author="Xiaomi" w:date="2021-08-20T15:04:00Z"/>
                <w:rFonts w:eastAsiaTheme="minorEastAsia"/>
                <w:color w:val="0070C0"/>
                <w:lang w:val="en-US" w:eastAsia="zh-CN"/>
              </w:rPr>
            </w:pPr>
            <w:ins w:id="4360" w:author="Xiaomi" w:date="2021-08-20T15:04:00Z">
              <w:r>
                <w:rPr>
                  <w:b/>
                  <w:color w:val="0070C0"/>
                  <w:u w:val="single"/>
                  <w:lang w:eastAsia="ko-KR"/>
                </w:rPr>
                <w:t>Issue 2-3-2</w:t>
              </w:r>
            </w:ins>
          </w:p>
        </w:tc>
        <w:tc>
          <w:tcPr>
            <w:tcW w:w="8615" w:type="dxa"/>
          </w:tcPr>
          <w:p w14:paraId="2AA8B278" w14:textId="7D8F854C" w:rsidR="0098004E" w:rsidRDefault="0098004E" w:rsidP="0098004E">
            <w:pPr>
              <w:pStyle w:val="aff6"/>
              <w:numPr>
                <w:ilvl w:val="0"/>
                <w:numId w:val="8"/>
              </w:numPr>
              <w:overflowPunct/>
              <w:autoSpaceDE/>
              <w:autoSpaceDN/>
              <w:adjustRightInd/>
              <w:spacing w:after="120"/>
              <w:ind w:firstLineChars="0"/>
              <w:textAlignment w:val="auto"/>
              <w:rPr>
                <w:ins w:id="4361" w:author="Xiaomi" w:date="2021-08-20T15:04:00Z"/>
                <w:rFonts w:eastAsia="宋体"/>
                <w:color w:val="0070C0"/>
                <w:szCs w:val="24"/>
                <w:lang w:eastAsia="zh-CN"/>
              </w:rPr>
            </w:pPr>
            <w:ins w:id="4362" w:author="Xiaomi" w:date="2021-08-20T15:04:00Z">
              <w:r>
                <w:rPr>
                  <w:rFonts w:eastAsia="宋体" w:hint="eastAsia"/>
                  <w:color w:val="0070C0"/>
                  <w:szCs w:val="24"/>
                  <w:lang w:eastAsia="zh-CN"/>
                </w:rPr>
                <w:t>O</w:t>
              </w:r>
              <w:r>
                <w:rPr>
                  <w:rFonts w:eastAsia="宋体"/>
                  <w:color w:val="0070C0"/>
                  <w:szCs w:val="24"/>
                  <w:lang w:eastAsia="zh-CN"/>
                </w:rPr>
                <w:t>ption 1: (QC</w:t>
              </w:r>
            </w:ins>
            <w:ins w:id="4363" w:author="Xiaomi" w:date="2021-08-20T15:05:00Z">
              <w:r>
                <w:rPr>
                  <w:rFonts w:eastAsia="宋体"/>
                  <w:color w:val="0070C0"/>
                  <w:szCs w:val="24"/>
                  <w:lang w:eastAsia="zh-CN"/>
                </w:rPr>
                <w:t>, MTK, Apple, Xiaomi, LG, CMCC, ZTE, THALES</w:t>
              </w:r>
            </w:ins>
            <w:ins w:id="4364" w:author="Xiaomi" w:date="2021-08-20T15:04:00Z">
              <w:r>
                <w:rPr>
                  <w:rFonts w:eastAsia="宋体"/>
                  <w:color w:val="0070C0"/>
                  <w:szCs w:val="24"/>
                  <w:lang w:eastAsia="zh-CN"/>
                </w:rPr>
                <w:t>)</w:t>
              </w:r>
            </w:ins>
          </w:p>
          <w:p w14:paraId="24D36BF4" w14:textId="77777777" w:rsidR="0098004E" w:rsidRDefault="0098004E" w:rsidP="0098004E">
            <w:pPr>
              <w:pStyle w:val="aff6"/>
              <w:numPr>
                <w:ilvl w:val="1"/>
                <w:numId w:val="8"/>
              </w:numPr>
              <w:overflowPunct/>
              <w:autoSpaceDE/>
              <w:autoSpaceDN/>
              <w:adjustRightInd/>
              <w:spacing w:after="120"/>
              <w:ind w:firstLineChars="0"/>
              <w:textAlignment w:val="auto"/>
              <w:rPr>
                <w:ins w:id="4365" w:author="Xiaomi" w:date="2021-08-20T15:04:00Z"/>
                <w:rFonts w:eastAsia="宋体"/>
                <w:color w:val="0070C0"/>
                <w:szCs w:val="24"/>
                <w:lang w:eastAsia="zh-CN"/>
              </w:rPr>
            </w:pPr>
            <w:ins w:id="4366" w:author="Xiaomi" w:date="2021-08-20T15:04:00Z">
              <w:r>
                <w:rPr>
                  <w:rFonts w:eastAsia="宋体"/>
                  <w:color w:val="0070C0"/>
                  <w:szCs w:val="24"/>
                  <w:lang w:eastAsia="zh-CN"/>
                </w:rPr>
                <w:t>Application time of TA adjustment upon TAC shall be updated to incorporate the newly introduced K_offset and K_mac parameters.</w:t>
              </w:r>
            </w:ins>
          </w:p>
          <w:p w14:paraId="275BDAEF" w14:textId="12B18E14" w:rsidR="0098004E" w:rsidRDefault="0098004E" w:rsidP="00B87ED4">
            <w:pPr>
              <w:rPr>
                <w:ins w:id="4367" w:author="Xiaomi" w:date="2021-08-20T15:05:00Z"/>
                <w:color w:val="0070C0"/>
                <w:szCs w:val="24"/>
                <w:lang w:eastAsia="zh-CN"/>
              </w:rPr>
            </w:pPr>
            <w:ins w:id="4368" w:author="Xiaomi" w:date="2021-08-20T15:04:00Z">
              <w:r>
                <w:rPr>
                  <w:rFonts w:eastAsiaTheme="minorEastAsia" w:hint="eastAsia"/>
                  <w:color w:val="0070C0"/>
                  <w:lang w:val="en-US" w:eastAsia="zh-CN"/>
                </w:rPr>
                <w:lastRenderedPageBreak/>
                <w:t>A</w:t>
              </w:r>
              <w:r>
                <w:rPr>
                  <w:rFonts w:eastAsiaTheme="minorEastAsia"/>
                  <w:color w:val="0070C0"/>
                  <w:lang w:val="en-US" w:eastAsia="zh-CN"/>
                </w:rPr>
                <w:t>fter the 1</w:t>
              </w:r>
              <w:r w:rsidRPr="00A75295">
                <w:rPr>
                  <w:rFonts w:eastAsiaTheme="minorEastAsia"/>
                  <w:color w:val="0070C0"/>
                  <w:vertAlign w:val="superscript"/>
                  <w:lang w:val="en-US" w:eastAsia="zh-CN"/>
                </w:rPr>
                <w:t>st</w:t>
              </w:r>
              <w:r>
                <w:rPr>
                  <w:rFonts w:eastAsiaTheme="minorEastAsia"/>
                  <w:color w:val="0070C0"/>
                  <w:lang w:val="en-US" w:eastAsia="zh-CN"/>
                </w:rPr>
                <w:t xml:space="preserve"> round discussion, </w:t>
              </w:r>
            </w:ins>
            <w:ins w:id="4369" w:author="Xiaomi" w:date="2021-08-20T15:05:00Z">
              <w:r>
                <w:rPr>
                  <w:rFonts w:eastAsiaTheme="minorEastAsia"/>
                  <w:color w:val="0070C0"/>
                  <w:lang w:val="en-US" w:eastAsia="zh-CN"/>
                </w:rPr>
                <w:t>all the</w:t>
              </w:r>
            </w:ins>
            <w:ins w:id="4370" w:author="Xiaomi" w:date="2021-08-20T15:04:00Z">
              <w:r>
                <w:rPr>
                  <w:rFonts w:eastAsiaTheme="minorEastAsia"/>
                  <w:color w:val="0070C0"/>
                  <w:lang w:val="en-US" w:eastAsia="zh-CN"/>
                </w:rPr>
                <w:t xml:space="preserve"> companies support option1</w:t>
              </w:r>
              <w:r>
                <w:rPr>
                  <w:color w:val="0070C0"/>
                  <w:szCs w:val="24"/>
                  <w:lang w:eastAsia="zh-CN"/>
                </w:rPr>
                <w:t>.</w:t>
              </w:r>
            </w:ins>
          </w:p>
          <w:p w14:paraId="40A45E19" w14:textId="58FC4C62" w:rsidR="0098004E" w:rsidRPr="0098004E" w:rsidRDefault="0098004E" w:rsidP="00B87ED4">
            <w:pPr>
              <w:rPr>
                <w:ins w:id="4371" w:author="Xiaomi" w:date="2021-08-20T15:05:00Z"/>
                <w:color w:val="0070C0"/>
                <w:szCs w:val="24"/>
                <w:highlight w:val="yellow"/>
                <w:lang w:eastAsia="zh-CN"/>
              </w:rPr>
            </w:pPr>
            <w:ins w:id="4372" w:author="Xiaomi" w:date="2021-08-20T15:05:00Z">
              <w:r w:rsidRPr="0098004E">
                <w:rPr>
                  <w:color w:val="0070C0"/>
                  <w:szCs w:val="24"/>
                  <w:highlight w:val="yellow"/>
                  <w:lang w:eastAsia="zh-CN"/>
                </w:rPr>
                <w:t>Tentative agreement:</w:t>
              </w:r>
            </w:ins>
          </w:p>
          <w:p w14:paraId="620B38FF" w14:textId="147D2CF0" w:rsidR="0098004E" w:rsidRPr="0098004E" w:rsidRDefault="0098004E" w:rsidP="0098004E">
            <w:pPr>
              <w:pStyle w:val="aff6"/>
              <w:numPr>
                <w:ilvl w:val="0"/>
                <w:numId w:val="8"/>
              </w:numPr>
              <w:overflowPunct/>
              <w:autoSpaceDE/>
              <w:autoSpaceDN/>
              <w:adjustRightInd/>
              <w:spacing w:after="120" w:line="259" w:lineRule="auto"/>
              <w:ind w:left="720" w:firstLineChars="0"/>
              <w:textAlignment w:val="auto"/>
              <w:rPr>
                <w:ins w:id="4373" w:author="Xiaomi" w:date="2021-08-20T15:04:00Z"/>
                <w:rFonts w:eastAsia="宋体"/>
                <w:color w:val="0070C0"/>
                <w:szCs w:val="24"/>
                <w:highlight w:val="yellow"/>
                <w:lang w:eastAsia="zh-CN"/>
              </w:rPr>
            </w:pPr>
            <w:ins w:id="4374" w:author="Xiaomi" w:date="2021-08-20T15:06:00Z">
              <w:r w:rsidRPr="0098004E">
                <w:rPr>
                  <w:rFonts w:eastAsia="宋体"/>
                  <w:color w:val="0070C0"/>
                  <w:szCs w:val="24"/>
                  <w:highlight w:val="yellow"/>
                  <w:lang w:eastAsia="zh-CN"/>
                </w:rPr>
                <w:t>Application time of TA adjustment upon TAC shall be updated to incorporate the newly introduced K_offset and K_mac parameters.</w:t>
              </w:r>
            </w:ins>
          </w:p>
          <w:p w14:paraId="09EAC461" w14:textId="77777777" w:rsidR="0098004E" w:rsidRDefault="0098004E" w:rsidP="00B87ED4">
            <w:pPr>
              <w:rPr>
                <w:ins w:id="4375" w:author="Xiaomi" w:date="2021-08-20T15:04:00Z"/>
                <w:rFonts w:eastAsiaTheme="minorEastAsia"/>
                <w:i/>
                <w:color w:val="0070C0"/>
                <w:lang w:val="en-US" w:eastAsia="zh-CN"/>
              </w:rPr>
            </w:pPr>
            <w:ins w:id="4376" w:author="Xiaomi" w:date="2021-08-20T15:04: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5A14DA86" w14:textId="5CF11067" w:rsidR="0098004E" w:rsidRPr="00DE5F21" w:rsidRDefault="0098004E" w:rsidP="00B87ED4">
            <w:pPr>
              <w:pStyle w:val="aff6"/>
              <w:numPr>
                <w:ilvl w:val="0"/>
                <w:numId w:val="8"/>
              </w:numPr>
              <w:overflowPunct/>
              <w:autoSpaceDE/>
              <w:autoSpaceDN/>
              <w:adjustRightInd/>
              <w:spacing w:after="120" w:line="259" w:lineRule="auto"/>
              <w:ind w:left="720" w:firstLineChars="0"/>
              <w:textAlignment w:val="auto"/>
              <w:rPr>
                <w:ins w:id="4377" w:author="Xiaomi" w:date="2021-08-20T15:04:00Z"/>
                <w:rFonts w:eastAsiaTheme="minorEastAsia"/>
                <w:color w:val="0070C0"/>
                <w:lang w:val="en-US" w:eastAsia="zh-CN"/>
              </w:rPr>
            </w:pPr>
            <w:ins w:id="4378" w:author="Xiaomi" w:date="2021-08-20T15:06:00Z">
              <w:r>
                <w:rPr>
                  <w:rFonts w:eastAsia="宋体"/>
                  <w:color w:val="0070C0"/>
                  <w:szCs w:val="24"/>
                  <w:lang w:eastAsia="zh-CN"/>
                </w:rPr>
                <w:t>No more discussion in 2</w:t>
              </w:r>
              <w:r w:rsidRPr="0098004E">
                <w:rPr>
                  <w:rFonts w:eastAsia="宋体"/>
                  <w:color w:val="0070C0"/>
                  <w:szCs w:val="24"/>
                  <w:vertAlign w:val="superscript"/>
                  <w:lang w:eastAsia="zh-CN"/>
                </w:rPr>
                <w:t>nd</w:t>
              </w:r>
              <w:r>
                <w:rPr>
                  <w:rFonts w:eastAsia="宋体"/>
                  <w:color w:val="0070C0"/>
                  <w:szCs w:val="24"/>
                  <w:lang w:eastAsia="zh-CN"/>
                </w:rPr>
                <w:t xml:space="preserve"> round.</w:t>
              </w:r>
            </w:ins>
          </w:p>
        </w:tc>
      </w:tr>
    </w:tbl>
    <w:p w14:paraId="2021B25F" w14:textId="47C49AE3" w:rsidR="00C94D54" w:rsidRPr="0098004E" w:rsidRDefault="00C94D54">
      <w:pPr>
        <w:rPr>
          <w:ins w:id="4379" w:author="Xiaomi" w:date="2021-08-20T14:25:00Z"/>
          <w:color w:val="0070C0"/>
          <w:lang w:eastAsia="zh-CN"/>
        </w:rPr>
      </w:pPr>
    </w:p>
    <w:p w14:paraId="4A107FE5" w14:textId="4406DD4B" w:rsidR="0098004E" w:rsidRPr="001175A1" w:rsidRDefault="0098004E" w:rsidP="0098004E">
      <w:pPr>
        <w:rPr>
          <w:ins w:id="4380" w:author="Xiaomi" w:date="2021-08-20T15:07:00Z"/>
          <w:rFonts w:eastAsia="Malgun Gothic"/>
          <w:b/>
          <w:color w:val="0070C0"/>
          <w:u w:val="single"/>
          <w:lang w:eastAsia="ko-KR"/>
        </w:rPr>
      </w:pPr>
      <w:ins w:id="4381" w:author="Xiaomi" w:date="2021-08-20T15:07:00Z">
        <w:r>
          <w:rPr>
            <w:b/>
            <w:color w:val="0070C0"/>
            <w:u w:val="single"/>
            <w:lang w:eastAsia="ko-KR"/>
          </w:rPr>
          <w:t>Issue 2-3-3: TA adjustment accuracy requirement in RRC_CONNECTED mode</w:t>
        </w:r>
      </w:ins>
    </w:p>
    <w:tbl>
      <w:tblPr>
        <w:tblStyle w:val="afd"/>
        <w:tblW w:w="0" w:type="auto"/>
        <w:tblLook w:val="04A0" w:firstRow="1" w:lastRow="0" w:firstColumn="1" w:lastColumn="0" w:noHBand="0" w:noVBand="1"/>
      </w:tblPr>
      <w:tblGrid>
        <w:gridCol w:w="1221"/>
        <w:gridCol w:w="8410"/>
      </w:tblGrid>
      <w:tr w:rsidR="0098004E" w14:paraId="67348CE1" w14:textId="77777777" w:rsidTr="00B87ED4">
        <w:trPr>
          <w:ins w:id="4382" w:author="Xiaomi" w:date="2021-08-20T15:07:00Z"/>
        </w:trPr>
        <w:tc>
          <w:tcPr>
            <w:tcW w:w="1242" w:type="dxa"/>
          </w:tcPr>
          <w:p w14:paraId="76075EA9" w14:textId="77777777" w:rsidR="0098004E" w:rsidRDefault="0098004E" w:rsidP="00B87ED4">
            <w:pPr>
              <w:rPr>
                <w:ins w:id="4383" w:author="Xiaomi" w:date="2021-08-20T15:07:00Z"/>
                <w:rFonts w:eastAsiaTheme="minorEastAsia"/>
                <w:b/>
                <w:bCs/>
                <w:color w:val="0070C0"/>
                <w:lang w:val="en-US" w:eastAsia="zh-CN"/>
              </w:rPr>
            </w:pPr>
          </w:p>
        </w:tc>
        <w:tc>
          <w:tcPr>
            <w:tcW w:w="8615" w:type="dxa"/>
          </w:tcPr>
          <w:p w14:paraId="13C77DDF" w14:textId="77777777" w:rsidR="0098004E" w:rsidRDefault="0098004E" w:rsidP="00B87ED4">
            <w:pPr>
              <w:rPr>
                <w:ins w:id="4384" w:author="Xiaomi" w:date="2021-08-20T15:07:00Z"/>
                <w:rFonts w:eastAsiaTheme="minorEastAsia"/>
                <w:b/>
                <w:bCs/>
                <w:color w:val="0070C0"/>
                <w:lang w:val="en-US" w:eastAsia="zh-CN"/>
              </w:rPr>
            </w:pPr>
            <w:ins w:id="4385" w:author="Xiaomi" w:date="2021-08-20T15:07:00Z">
              <w:r>
                <w:rPr>
                  <w:rFonts w:eastAsiaTheme="minorEastAsia"/>
                  <w:b/>
                  <w:bCs/>
                  <w:color w:val="0070C0"/>
                  <w:lang w:val="en-US" w:eastAsia="zh-CN"/>
                </w:rPr>
                <w:t xml:space="preserve">Status summary </w:t>
              </w:r>
            </w:ins>
          </w:p>
        </w:tc>
      </w:tr>
      <w:tr w:rsidR="0098004E" w14:paraId="1E2736F1" w14:textId="77777777" w:rsidTr="00B87ED4">
        <w:trPr>
          <w:ins w:id="4386" w:author="Xiaomi" w:date="2021-08-20T15:07:00Z"/>
        </w:trPr>
        <w:tc>
          <w:tcPr>
            <w:tcW w:w="1242" w:type="dxa"/>
          </w:tcPr>
          <w:p w14:paraId="660D8EC5" w14:textId="05E7DBA0" w:rsidR="0098004E" w:rsidRDefault="0098004E" w:rsidP="00B87ED4">
            <w:pPr>
              <w:rPr>
                <w:ins w:id="4387" w:author="Xiaomi" w:date="2021-08-20T15:07:00Z"/>
                <w:rFonts w:eastAsiaTheme="minorEastAsia"/>
                <w:color w:val="0070C0"/>
                <w:lang w:val="en-US" w:eastAsia="zh-CN"/>
              </w:rPr>
            </w:pPr>
            <w:ins w:id="4388" w:author="Xiaomi" w:date="2021-08-20T15:07:00Z">
              <w:r>
                <w:rPr>
                  <w:b/>
                  <w:color w:val="0070C0"/>
                  <w:u w:val="single"/>
                  <w:lang w:eastAsia="ko-KR"/>
                </w:rPr>
                <w:t>Issue 2-3-3</w:t>
              </w:r>
            </w:ins>
          </w:p>
        </w:tc>
        <w:tc>
          <w:tcPr>
            <w:tcW w:w="8615" w:type="dxa"/>
          </w:tcPr>
          <w:p w14:paraId="6237EB51" w14:textId="6BD2113B" w:rsidR="0098004E" w:rsidRDefault="0098004E" w:rsidP="0098004E">
            <w:pPr>
              <w:pStyle w:val="aff6"/>
              <w:numPr>
                <w:ilvl w:val="0"/>
                <w:numId w:val="8"/>
              </w:numPr>
              <w:overflowPunct/>
              <w:autoSpaceDE/>
              <w:autoSpaceDN/>
              <w:adjustRightInd/>
              <w:spacing w:after="120"/>
              <w:ind w:firstLineChars="0"/>
              <w:textAlignment w:val="auto"/>
              <w:rPr>
                <w:ins w:id="4389" w:author="Xiaomi" w:date="2021-08-20T15:07:00Z"/>
                <w:rFonts w:eastAsia="宋体"/>
                <w:color w:val="0070C0"/>
                <w:szCs w:val="24"/>
                <w:lang w:eastAsia="zh-CN"/>
              </w:rPr>
            </w:pPr>
            <w:ins w:id="4390" w:author="Xiaomi" w:date="2021-08-20T15:07:00Z">
              <w:r>
                <w:rPr>
                  <w:rFonts w:eastAsia="宋体" w:hint="eastAsia"/>
                  <w:color w:val="0070C0"/>
                  <w:szCs w:val="24"/>
                  <w:lang w:eastAsia="zh-CN"/>
                </w:rPr>
                <w:t>O</w:t>
              </w:r>
              <w:r>
                <w:rPr>
                  <w:rFonts w:eastAsia="宋体"/>
                  <w:color w:val="0070C0"/>
                  <w:szCs w:val="24"/>
                  <w:lang w:eastAsia="zh-CN"/>
                </w:rPr>
                <w:t xml:space="preserve">ption 1: (Apple, ZTE, Ericsson, </w:t>
              </w:r>
            </w:ins>
            <w:ins w:id="4391" w:author="Xiaomi" w:date="2021-08-20T15:08:00Z">
              <w:r>
                <w:rPr>
                  <w:rFonts w:eastAsia="宋体"/>
                  <w:color w:val="0070C0"/>
                  <w:szCs w:val="24"/>
                  <w:lang w:eastAsia="zh-CN"/>
                </w:rPr>
                <w:t>Huawei</w:t>
              </w:r>
            </w:ins>
            <w:ins w:id="4392" w:author="Xiaomi" w:date="2021-08-20T15:09:00Z">
              <w:r>
                <w:rPr>
                  <w:rFonts w:eastAsia="宋体"/>
                  <w:color w:val="0070C0"/>
                  <w:szCs w:val="24"/>
                  <w:lang w:eastAsia="zh-CN"/>
                </w:rPr>
                <w:t xml:space="preserve">, </w:t>
              </w:r>
            </w:ins>
            <w:ins w:id="4393" w:author="Xiaomi" w:date="2021-08-20T15:08:00Z">
              <w:r>
                <w:rPr>
                  <w:rFonts w:eastAsia="宋体"/>
                  <w:color w:val="0070C0"/>
                  <w:szCs w:val="24"/>
                  <w:lang w:eastAsia="zh-CN"/>
                </w:rPr>
                <w:t>Nokia</w:t>
              </w:r>
            </w:ins>
            <w:ins w:id="4394" w:author="Xiaomi" w:date="2021-08-20T15:07:00Z">
              <w:r>
                <w:rPr>
                  <w:rFonts w:eastAsia="宋体"/>
                  <w:color w:val="0070C0"/>
                  <w:szCs w:val="24"/>
                  <w:lang w:eastAsia="zh-CN"/>
                </w:rPr>
                <w:t>)</w:t>
              </w:r>
            </w:ins>
          </w:p>
          <w:p w14:paraId="164B7C1D" w14:textId="77777777" w:rsidR="0098004E" w:rsidRDefault="0098004E" w:rsidP="0098004E">
            <w:pPr>
              <w:pStyle w:val="aff6"/>
              <w:numPr>
                <w:ilvl w:val="1"/>
                <w:numId w:val="8"/>
              </w:numPr>
              <w:overflowPunct/>
              <w:autoSpaceDE/>
              <w:autoSpaceDN/>
              <w:adjustRightInd/>
              <w:spacing w:after="120"/>
              <w:ind w:firstLineChars="0"/>
              <w:textAlignment w:val="auto"/>
              <w:rPr>
                <w:ins w:id="4395" w:author="Xiaomi" w:date="2021-08-20T15:07:00Z"/>
                <w:rFonts w:eastAsia="宋体"/>
                <w:color w:val="0070C0"/>
                <w:szCs w:val="24"/>
                <w:lang w:eastAsia="zh-CN"/>
              </w:rPr>
            </w:pPr>
            <w:ins w:id="4396" w:author="Xiaomi" w:date="2021-08-20T15:07:00Z">
              <w:r>
                <w:rPr>
                  <w:rFonts w:eastAsia="宋体"/>
                  <w:color w:val="0070C0"/>
                  <w:szCs w:val="24"/>
                  <w:lang w:eastAsia="zh-CN"/>
                </w:rPr>
                <w:t>Reuse the existing timing advance adjustment accuracy requirements defined in TS 38.133.</w:t>
              </w:r>
            </w:ins>
          </w:p>
          <w:p w14:paraId="68E51769" w14:textId="77777777" w:rsidR="0098004E" w:rsidRDefault="0098004E" w:rsidP="0098004E">
            <w:pPr>
              <w:pStyle w:val="aff6"/>
              <w:numPr>
                <w:ilvl w:val="0"/>
                <w:numId w:val="8"/>
              </w:numPr>
              <w:overflowPunct/>
              <w:autoSpaceDE/>
              <w:autoSpaceDN/>
              <w:adjustRightInd/>
              <w:spacing w:after="120"/>
              <w:ind w:firstLineChars="0"/>
              <w:textAlignment w:val="auto"/>
              <w:rPr>
                <w:ins w:id="4397" w:author="Xiaomi" w:date="2021-08-20T15:07:00Z"/>
                <w:rFonts w:eastAsia="宋体"/>
                <w:color w:val="0070C0"/>
                <w:szCs w:val="24"/>
                <w:lang w:eastAsia="zh-CN"/>
              </w:rPr>
            </w:pPr>
            <w:ins w:id="4398" w:author="Xiaomi" w:date="2021-08-20T15:07:00Z">
              <w:r>
                <w:rPr>
                  <w:rFonts w:eastAsia="宋体" w:hint="eastAsia"/>
                  <w:color w:val="0070C0"/>
                  <w:szCs w:val="24"/>
                  <w:lang w:eastAsia="zh-CN"/>
                </w:rPr>
                <w:t>O</w:t>
              </w:r>
              <w:r>
                <w:rPr>
                  <w:rFonts w:eastAsia="宋体"/>
                  <w:color w:val="0070C0"/>
                  <w:szCs w:val="24"/>
                  <w:lang w:eastAsia="zh-CN"/>
                </w:rPr>
                <w:t>ption 2: (CATT)</w:t>
              </w:r>
            </w:ins>
          </w:p>
          <w:p w14:paraId="37BFFDCC" w14:textId="77777777" w:rsidR="0098004E" w:rsidRDefault="0098004E" w:rsidP="0098004E">
            <w:pPr>
              <w:pStyle w:val="aff6"/>
              <w:numPr>
                <w:ilvl w:val="1"/>
                <w:numId w:val="8"/>
              </w:numPr>
              <w:overflowPunct/>
              <w:autoSpaceDE/>
              <w:autoSpaceDN/>
              <w:adjustRightInd/>
              <w:spacing w:after="120"/>
              <w:ind w:firstLineChars="0"/>
              <w:textAlignment w:val="auto"/>
              <w:rPr>
                <w:ins w:id="4399" w:author="Xiaomi" w:date="2021-08-20T15:07:00Z"/>
                <w:rFonts w:eastAsia="宋体"/>
                <w:color w:val="0070C0"/>
                <w:szCs w:val="24"/>
                <w:lang w:eastAsia="zh-CN"/>
              </w:rPr>
            </w:pPr>
            <w:ins w:id="4400" w:author="Xiaomi" w:date="2021-08-20T15:07:00Z">
              <w:r>
                <w:rPr>
                  <w:rFonts w:eastAsia="宋体" w:hint="eastAsia"/>
                  <w:color w:val="0070C0"/>
                  <w:szCs w:val="24"/>
                  <w:lang w:eastAsia="zh-CN"/>
                </w:rPr>
                <w:t xml:space="preserve">TA adjustment accuracy requirement can be defined as existing timing advance adjustment accuracy requirements defined in TS 38.133 if </w:t>
              </w:r>
              <w:r>
                <w:rPr>
                  <w:rFonts w:eastAsia="宋体"/>
                  <w:color w:val="0070C0"/>
                  <w:szCs w:val="24"/>
                  <w:lang w:eastAsia="zh-CN"/>
                </w:rPr>
                <w:t>UE specific TA</w:t>
              </w:r>
              <w:r>
                <w:rPr>
                  <w:rFonts w:eastAsia="宋体" w:hint="eastAsia"/>
                  <w:color w:val="0070C0"/>
                  <w:szCs w:val="24"/>
                  <w:lang w:eastAsia="zh-CN"/>
                </w:rPr>
                <w:t xml:space="preserve"> is not changed, </w:t>
              </w:r>
              <w:r>
                <w:rPr>
                  <w:rFonts w:eastAsia="宋体"/>
                  <w:color w:val="0070C0"/>
                  <w:szCs w:val="24"/>
                  <w:lang w:eastAsia="zh-CN"/>
                </w:rPr>
                <w:pgNum/>
              </w:r>
              <w:r>
                <w:rPr>
                  <w:rFonts w:eastAsia="宋体"/>
                  <w:color w:val="0070C0"/>
                  <w:szCs w:val="24"/>
                  <w:lang w:eastAsia="zh-CN"/>
                </w:rPr>
                <w:t>therwise</w:t>
              </w:r>
              <w:r>
                <w:rPr>
                  <w:rFonts w:eastAsia="宋体" w:hint="eastAsia"/>
                  <w:color w:val="0070C0"/>
                  <w:szCs w:val="24"/>
                  <w:lang w:eastAsia="zh-CN"/>
                </w:rPr>
                <w:t xml:space="preserve"> plus delay error related with </w:t>
              </w:r>
              <w:r>
                <w:rPr>
                  <w:rFonts w:eastAsia="宋体"/>
                  <w:color w:val="0070C0"/>
                  <w:szCs w:val="24"/>
                  <w:lang w:eastAsia="zh-CN"/>
                </w:rPr>
                <w:t>nominal accuracy of GNSS, i.e. 30m.</w:t>
              </w:r>
            </w:ins>
          </w:p>
          <w:p w14:paraId="5B784F1A" w14:textId="77777777" w:rsidR="0098004E" w:rsidRDefault="0098004E" w:rsidP="0098004E">
            <w:pPr>
              <w:pStyle w:val="aff6"/>
              <w:numPr>
                <w:ilvl w:val="0"/>
                <w:numId w:val="8"/>
              </w:numPr>
              <w:overflowPunct/>
              <w:autoSpaceDE/>
              <w:autoSpaceDN/>
              <w:adjustRightInd/>
              <w:spacing w:after="120"/>
              <w:ind w:firstLineChars="0"/>
              <w:textAlignment w:val="auto"/>
              <w:rPr>
                <w:ins w:id="4401" w:author="Xiaomi" w:date="2021-08-20T15:07:00Z"/>
                <w:rFonts w:eastAsia="宋体"/>
                <w:color w:val="0070C0"/>
                <w:szCs w:val="24"/>
                <w:lang w:eastAsia="zh-CN"/>
              </w:rPr>
            </w:pPr>
            <w:ins w:id="4402" w:author="Xiaomi" w:date="2021-08-20T15:07:00Z">
              <w:r>
                <w:rPr>
                  <w:rFonts w:eastAsia="宋体" w:hint="eastAsia"/>
                  <w:color w:val="0070C0"/>
                  <w:szCs w:val="24"/>
                  <w:lang w:eastAsia="zh-CN"/>
                </w:rPr>
                <w:t>O</w:t>
              </w:r>
              <w:r>
                <w:rPr>
                  <w:rFonts w:eastAsia="宋体"/>
                  <w:color w:val="0070C0"/>
                  <w:szCs w:val="24"/>
                  <w:lang w:eastAsia="zh-CN"/>
                </w:rPr>
                <w:t>ption 3: (CMCC)</w:t>
              </w:r>
            </w:ins>
          </w:p>
          <w:p w14:paraId="317F8A0A" w14:textId="77777777" w:rsidR="0098004E" w:rsidRDefault="0098004E" w:rsidP="0098004E">
            <w:pPr>
              <w:pStyle w:val="aff6"/>
              <w:numPr>
                <w:ilvl w:val="1"/>
                <w:numId w:val="8"/>
              </w:numPr>
              <w:spacing w:after="120"/>
              <w:ind w:firstLineChars="0"/>
              <w:rPr>
                <w:ins w:id="4403" w:author="Xiaomi" w:date="2021-08-20T15:07:00Z"/>
                <w:rFonts w:eastAsia="宋体"/>
                <w:color w:val="0070C0"/>
                <w:szCs w:val="24"/>
                <w:lang w:eastAsia="zh-CN"/>
              </w:rPr>
            </w:pPr>
            <w:ins w:id="4404" w:author="Xiaomi" w:date="2021-08-20T15:07:00Z">
              <w:r>
                <w:rPr>
                  <w:rFonts w:eastAsia="宋体"/>
                  <w:color w:val="0070C0"/>
                  <w:szCs w:val="24"/>
                  <w:lang w:eastAsia="zh-CN"/>
                </w:rPr>
                <w:t>Further evaluate the TA adjustment accuracy requirement after RAN1 achieve the agreement about the timing relationship of TA command.</w:t>
              </w:r>
            </w:ins>
          </w:p>
          <w:p w14:paraId="04DF6333" w14:textId="77777777" w:rsidR="0098004E" w:rsidRDefault="0098004E" w:rsidP="0098004E">
            <w:pPr>
              <w:pStyle w:val="aff6"/>
              <w:numPr>
                <w:ilvl w:val="0"/>
                <w:numId w:val="8"/>
              </w:numPr>
              <w:overflowPunct/>
              <w:autoSpaceDE/>
              <w:autoSpaceDN/>
              <w:adjustRightInd/>
              <w:spacing w:after="120"/>
              <w:ind w:firstLineChars="0"/>
              <w:textAlignment w:val="auto"/>
              <w:rPr>
                <w:ins w:id="4405" w:author="Xiaomi" w:date="2021-08-20T15:07:00Z"/>
                <w:rFonts w:eastAsia="宋体"/>
                <w:color w:val="0070C0"/>
                <w:szCs w:val="24"/>
                <w:lang w:eastAsia="zh-CN"/>
              </w:rPr>
            </w:pPr>
            <w:ins w:id="4406" w:author="Xiaomi" w:date="2021-08-20T15:07:00Z">
              <w:r>
                <w:rPr>
                  <w:rFonts w:eastAsia="宋体" w:hint="eastAsia"/>
                  <w:color w:val="0070C0"/>
                  <w:szCs w:val="24"/>
                  <w:lang w:eastAsia="zh-CN"/>
                </w:rPr>
                <w:t>O</w:t>
              </w:r>
              <w:r>
                <w:rPr>
                  <w:rFonts w:eastAsia="宋体"/>
                  <w:color w:val="0070C0"/>
                  <w:szCs w:val="24"/>
                  <w:lang w:eastAsia="zh-CN"/>
                </w:rPr>
                <w:t>ption 4: (Xiaomi, LGE)</w:t>
              </w:r>
            </w:ins>
          </w:p>
          <w:p w14:paraId="08ED4C89" w14:textId="77777777" w:rsidR="0098004E" w:rsidRDefault="0098004E" w:rsidP="0098004E">
            <w:pPr>
              <w:pStyle w:val="aff6"/>
              <w:numPr>
                <w:ilvl w:val="1"/>
                <w:numId w:val="8"/>
              </w:numPr>
              <w:overflowPunct/>
              <w:autoSpaceDE/>
              <w:autoSpaceDN/>
              <w:adjustRightInd/>
              <w:spacing w:after="120"/>
              <w:ind w:firstLineChars="0"/>
              <w:textAlignment w:val="auto"/>
              <w:rPr>
                <w:ins w:id="4407" w:author="Xiaomi" w:date="2021-08-20T15:07:00Z"/>
                <w:rFonts w:eastAsia="宋体"/>
                <w:color w:val="0070C0"/>
                <w:szCs w:val="24"/>
                <w:lang w:eastAsia="zh-CN"/>
              </w:rPr>
            </w:pPr>
            <w:ins w:id="4408" w:author="Xiaomi" w:date="2021-08-20T15:07:00Z">
              <w:r>
                <w:rPr>
                  <w:rFonts w:eastAsia="宋体" w:hint="eastAsia"/>
                  <w:color w:val="0070C0"/>
                  <w:szCs w:val="24"/>
                  <w:lang w:eastAsia="zh-CN"/>
                </w:rPr>
                <w:t>RAN4 is to define a relaxed TA adjustment accuracy requirement for NR NTN</w:t>
              </w:r>
            </w:ins>
          </w:p>
          <w:p w14:paraId="4816C951" w14:textId="13302807" w:rsidR="0098004E" w:rsidRDefault="0098004E" w:rsidP="00B87ED4">
            <w:pPr>
              <w:rPr>
                <w:ins w:id="4409" w:author="Xiaomi" w:date="2021-08-20T15:07:00Z"/>
                <w:color w:val="0070C0"/>
                <w:szCs w:val="24"/>
                <w:lang w:eastAsia="zh-CN"/>
              </w:rPr>
            </w:pPr>
            <w:ins w:id="4410" w:author="Xiaomi" w:date="2021-08-20T15:07:00Z">
              <w:r>
                <w:rPr>
                  <w:rFonts w:eastAsiaTheme="minorEastAsia" w:hint="eastAsia"/>
                  <w:color w:val="0070C0"/>
                  <w:lang w:val="en-US" w:eastAsia="zh-CN"/>
                </w:rPr>
                <w:t>A</w:t>
              </w:r>
              <w:r>
                <w:rPr>
                  <w:rFonts w:eastAsiaTheme="minorEastAsia"/>
                  <w:color w:val="0070C0"/>
                  <w:lang w:val="en-US" w:eastAsia="zh-CN"/>
                </w:rPr>
                <w:t>fter the 1</w:t>
              </w:r>
              <w:r w:rsidRPr="00A75295">
                <w:rPr>
                  <w:rFonts w:eastAsiaTheme="minorEastAsia"/>
                  <w:color w:val="0070C0"/>
                  <w:vertAlign w:val="superscript"/>
                  <w:lang w:val="en-US" w:eastAsia="zh-CN"/>
                </w:rPr>
                <w:t>st</w:t>
              </w:r>
              <w:r>
                <w:rPr>
                  <w:rFonts w:eastAsiaTheme="minorEastAsia"/>
                  <w:color w:val="0070C0"/>
                  <w:lang w:val="en-US" w:eastAsia="zh-CN"/>
                </w:rPr>
                <w:t xml:space="preserve"> round discussion, </w:t>
              </w:r>
            </w:ins>
            <w:ins w:id="4411" w:author="Xiaomi" w:date="2021-08-20T15:09:00Z">
              <w:r>
                <w:rPr>
                  <w:rFonts w:eastAsiaTheme="minorEastAsia"/>
                  <w:color w:val="0070C0"/>
                  <w:lang w:val="en-US" w:eastAsia="zh-CN"/>
                </w:rPr>
                <w:t>5</w:t>
              </w:r>
            </w:ins>
            <w:ins w:id="4412" w:author="Xiaomi" w:date="2021-08-20T15:07:00Z">
              <w:r>
                <w:rPr>
                  <w:rFonts w:eastAsiaTheme="minorEastAsia"/>
                  <w:color w:val="0070C0"/>
                  <w:lang w:val="en-US" w:eastAsia="zh-CN"/>
                </w:rPr>
                <w:t xml:space="preserve"> companies support option1</w:t>
              </w:r>
            </w:ins>
            <w:ins w:id="4413" w:author="Xiaomi" w:date="2021-08-20T15:09:00Z">
              <w:r>
                <w:rPr>
                  <w:rFonts w:eastAsiaTheme="minorEastAsia"/>
                  <w:color w:val="0070C0"/>
                  <w:lang w:val="en-US" w:eastAsia="zh-CN"/>
                </w:rPr>
                <w:t xml:space="preserve"> and 4 companies think this issue depends on the conclusion of issue 2-3-1</w:t>
              </w:r>
            </w:ins>
            <w:ins w:id="4414" w:author="Xiaomi" w:date="2021-08-20T15:07:00Z">
              <w:r>
                <w:rPr>
                  <w:color w:val="0070C0"/>
                  <w:szCs w:val="24"/>
                  <w:lang w:eastAsia="zh-CN"/>
                </w:rPr>
                <w:t>.</w:t>
              </w:r>
            </w:ins>
          </w:p>
          <w:p w14:paraId="66F7801F" w14:textId="77777777" w:rsidR="0098004E" w:rsidRDefault="0098004E" w:rsidP="00B87ED4">
            <w:pPr>
              <w:rPr>
                <w:ins w:id="4415" w:author="Xiaomi" w:date="2021-08-20T15:07:00Z"/>
                <w:rFonts w:eastAsiaTheme="minorEastAsia"/>
                <w:i/>
                <w:color w:val="0070C0"/>
                <w:lang w:val="en-US" w:eastAsia="zh-CN"/>
              </w:rPr>
            </w:pPr>
            <w:ins w:id="4416" w:author="Xiaomi" w:date="2021-08-20T15:07: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3FFB137B" w14:textId="17FA485D" w:rsidR="0098004E" w:rsidRPr="00DE5F21" w:rsidRDefault="0098004E" w:rsidP="0098004E">
            <w:pPr>
              <w:pStyle w:val="aff6"/>
              <w:numPr>
                <w:ilvl w:val="0"/>
                <w:numId w:val="8"/>
              </w:numPr>
              <w:overflowPunct/>
              <w:autoSpaceDE/>
              <w:autoSpaceDN/>
              <w:adjustRightInd/>
              <w:spacing w:after="120" w:line="259" w:lineRule="auto"/>
              <w:ind w:left="720" w:firstLineChars="0"/>
              <w:textAlignment w:val="auto"/>
              <w:rPr>
                <w:ins w:id="4417" w:author="Xiaomi" w:date="2021-08-20T15:07:00Z"/>
                <w:rFonts w:eastAsiaTheme="minorEastAsia"/>
                <w:color w:val="0070C0"/>
                <w:lang w:val="en-US" w:eastAsia="zh-CN"/>
              </w:rPr>
            </w:pPr>
            <w:ins w:id="4418" w:author="Xiaomi" w:date="2021-08-20T15:09:00Z">
              <w:r>
                <w:rPr>
                  <w:rFonts w:eastAsia="宋体"/>
                  <w:color w:val="0070C0"/>
                  <w:szCs w:val="24"/>
                  <w:lang w:eastAsia="zh-CN"/>
                </w:rPr>
                <w:t>Continue</w:t>
              </w:r>
            </w:ins>
            <w:ins w:id="4419" w:author="Xiaomi" w:date="2021-08-20T15:07:00Z">
              <w:r>
                <w:rPr>
                  <w:rFonts w:eastAsia="宋体"/>
                  <w:color w:val="0070C0"/>
                  <w:szCs w:val="24"/>
                  <w:lang w:eastAsia="zh-CN"/>
                </w:rPr>
                <w:t xml:space="preserve"> </w:t>
              </w:r>
            </w:ins>
            <w:ins w:id="4420" w:author="Xiaomi" w:date="2021-08-20T15:10:00Z">
              <w:r>
                <w:rPr>
                  <w:rFonts w:eastAsia="宋体"/>
                  <w:color w:val="0070C0"/>
                  <w:szCs w:val="24"/>
                  <w:lang w:eastAsia="zh-CN"/>
                </w:rPr>
                <w:t>the</w:t>
              </w:r>
            </w:ins>
            <w:ins w:id="4421" w:author="Xiaomi" w:date="2021-08-20T15:07:00Z">
              <w:r>
                <w:rPr>
                  <w:rFonts w:eastAsia="宋体"/>
                  <w:color w:val="0070C0"/>
                  <w:szCs w:val="24"/>
                  <w:lang w:eastAsia="zh-CN"/>
                </w:rPr>
                <w:t xml:space="preserve"> discussion in 2</w:t>
              </w:r>
              <w:r w:rsidRPr="0098004E">
                <w:rPr>
                  <w:rFonts w:eastAsia="宋体"/>
                  <w:color w:val="0070C0"/>
                  <w:szCs w:val="24"/>
                  <w:vertAlign w:val="superscript"/>
                  <w:lang w:eastAsia="zh-CN"/>
                </w:rPr>
                <w:t>nd</w:t>
              </w:r>
              <w:r>
                <w:rPr>
                  <w:rFonts w:eastAsia="宋体"/>
                  <w:color w:val="0070C0"/>
                  <w:szCs w:val="24"/>
                  <w:lang w:eastAsia="zh-CN"/>
                </w:rPr>
                <w:t xml:space="preserve"> round.</w:t>
              </w:r>
            </w:ins>
          </w:p>
        </w:tc>
      </w:tr>
    </w:tbl>
    <w:p w14:paraId="5C76CF07" w14:textId="54F13435" w:rsidR="00C94D54" w:rsidRPr="0098004E" w:rsidRDefault="00C94D54">
      <w:pPr>
        <w:rPr>
          <w:ins w:id="4422" w:author="Xiaomi" w:date="2021-08-20T14:25:00Z"/>
          <w:color w:val="0070C0"/>
          <w:lang w:eastAsia="zh-CN"/>
        </w:rPr>
      </w:pPr>
    </w:p>
    <w:p w14:paraId="306FF383" w14:textId="58C177DF" w:rsidR="00BD43E1" w:rsidRPr="001175A1" w:rsidRDefault="00BD43E1" w:rsidP="00BD43E1">
      <w:pPr>
        <w:rPr>
          <w:ins w:id="4423" w:author="Xiaomi" w:date="2021-08-20T15:10:00Z"/>
          <w:rFonts w:eastAsia="Malgun Gothic"/>
          <w:b/>
          <w:color w:val="0070C0"/>
          <w:u w:val="single"/>
          <w:lang w:eastAsia="ko-KR"/>
        </w:rPr>
      </w:pPr>
      <w:ins w:id="4424" w:author="Xiaomi" w:date="2021-08-20T15:10:00Z">
        <w:r>
          <w:rPr>
            <w:b/>
            <w:color w:val="0070C0"/>
            <w:u w:val="single"/>
            <w:lang w:eastAsia="ko-KR"/>
          </w:rPr>
          <w:t>Issue 2-3-4: UE behaviour before applying timing advance adjustment for its uplink transmission.</w:t>
        </w:r>
      </w:ins>
    </w:p>
    <w:tbl>
      <w:tblPr>
        <w:tblStyle w:val="afd"/>
        <w:tblW w:w="0" w:type="auto"/>
        <w:tblLook w:val="04A0" w:firstRow="1" w:lastRow="0" w:firstColumn="1" w:lastColumn="0" w:noHBand="0" w:noVBand="1"/>
      </w:tblPr>
      <w:tblGrid>
        <w:gridCol w:w="1220"/>
        <w:gridCol w:w="8411"/>
      </w:tblGrid>
      <w:tr w:rsidR="00BD43E1" w14:paraId="3758D65B" w14:textId="77777777" w:rsidTr="00B87ED4">
        <w:trPr>
          <w:ins w:id="4425" w:author="Xiaomi" w:date="2021-08-20T15:10:00Z"/>
        </w:trPr>
        <w:tc>
          <w:tcPr>
            <w:tcW w:w="1242" w:type="dxa"/>
          </w:tcPr>
          <w:p w14:paraId="51DDAFD9" w14:textId="77777777" w:rsidR="00BD43E1" w:rsidRDefault="00BD43E1" w:rsidP="00B87ED4">
            <w:pPr>
              <w:rPr>
                <w:ins w:id="4426" w:author="Xiaomi" w:date="2021-08-20T15:10:00Z"/>
                <w:rFonts w:eastAsiaTheme="minorEastAsia"/>
                <w:b/>
                <w:bCs/>
                <w:color w:val="0070C0"/>
                <w:lang w:val="en-US" w:eastAsia="zh-CN"/>
              </w:rPr>
            </w:pPr>
          </w:p>
        </w:tc>
        <w:tc>
          <w:tcPr>
            <w:tcW w:w="8615" w:type="dxa"/>
          </w:tcPr>
          <w:p w14:paraId="40AFE7B5" w14:textId="77777777" w:rsidR="00BD43E1" w:rsidRDefault="00BD43E1" w:rsidP="00B87ED4">
            <w:pPr>
              <w:rPr>
                <w:ins w:id="4427" w:author="Xiaomi" w:date="2021-08-20T15:10:00Z"/>
                <w:rFonts w:eastAsiaTheme="minorEastAsia"/>
                <w:b/>
                <w:bCs/>
                <w:color w:val="0070C0"/>
                <w:lang w:val="en-US" w:eastAsia="zh-CN"/>
              </w:rPr>
            </w:pPr>
            <w:ins w:id="4428" w:author="Xiaomi" w:date="2021-08-20T15:10:00Z">
              <w:r>
                <w:rPr>
                  <w:rFonts w:eastAsiaTheme="minorEastAsia"/>
                  <w:b/>
                  <w:bCs/>
                  <w:color w:val="0070C0"/>
                  <w:lang w:val="en-US" w:eastAsia="zh-CN"/>
                </w:rPr>
                <w:t xml:space="preserve">Status summary </w:t>
              </w:r>
            </w:ins>
          </w:p>
        </w:tc>
      </w:tr>
      <w:tr w:rsidR="00BD43E1" w14:paraId="4263F85B" w14:textId="77777777" w:rsidTr="00B87ED4">
        <w:trPr>
          <w:ins w:id="4429" w:author="Xiaomi" w:date="2021-08-20T15:10:00Z"/>
        </w:trPr>
        <w:tc>
          <w:tcPr>
            <w:tcW w:w="1242" w:type="dxa"/>
          </w:tcPr>
          <w:p w14:paraId="66244576" w14:textId="464E221D" w:rsidR="00BD43E1" w:rsidRDefault="00BD43E1" w:rsidP="00B87ED4">
            <w:pPr>
              <w:rPr>
                <w:ins w:id="4430" w:author="Xiaomi" w:date="2021-08-20T15:10:00Z"/>
                <w:rFonts w:eastAsiaTheme="minorEastAsia"/>
                <w:color w:val="0070C0"/>
                <w:lang w:val="en-US" w:eastAsia="zh-CN"/>
              </w:rPr>
            </w:pPr>
            <w:ins w:id="4431" w:author="Xiaomi" w:date="2021-08-20T15:10:00Z">
              <w:r>
                <w:rPr>
                  <w:b/>
                  <w:color w:val="0070C0"/>
                  <w:u w:val="single"/>
                  <w:lang w:eastAsia="ko-KR"/>
                </w:rPr>
                <w:t>Issue 2-3-4</w:t>
              </w:r>
            </w:ins>
          </w:p>
        </w:tc>
        <w:tc>
          <w:tcPr>
            <w:tcW w:w="8615" w:type="dxa"/>
          </w:tcPr>
          <w:p w14:paraId="77C535F6" w14:textId="77777777" w:rsidR="00BD43E1" w:rsidRDefault="00BD43E1" w:rsidP="00BD43E1">
            <w:pPr>
              <w:pStyle w:val="aff6"/>
              <w:numPr>
                <w:ilvl w:val="0"/>
                <w:numId w:val="8"/>
              </w:numPr>
              <w:overflowPunct/>
              <w:autoSpaceDE/>
              <w:autoSpaceDN/>
              <w:adjustRightInd/>
              <w:spacing w:after="120"/>
              <w:ind w:firstLineChars="0"/>
              <w:textAlignment w:val="auto"/>
              <w:rPr>
                <w:ins w:id="4432" w:author="Xiaomi" w:date="2021-08-20T15:10:00Z"/>
                <w:rFonts w:eastAsia="宋体"/>
                <w:color w:val="0070C0"/>
                <w:szCs w:val="24"/>
                <w:lang w:eastAsia="zh-CN"/>
              </w:rPr>
            </w:pPr>
            <w:ins w:id="4433" w:author="Xiaomi" w:date="2021-08-20T15:10:00Z">
              <w:r>
                <w:rPr>
                  <w:rFonts w:eastAsia="宋体" w:hint="eastAsia"/>
                  <w:color w:val="0070C0"/>
                  <w:szCs w:val="24"/>
                  <w:lang w:eastAsia="zh-CN"/>
                </w:rPr>
                <w:t>O</w:t>
              </w:r>
              <w:r>
                <w:rPr>
                  <w:rFonts w:eastAsia="宋体"/>
                  <w:color w:val="0070C0"/>
                  <w:szCs w:val="24"/>
                  <w:lang w:eastAsia="zh-CN"/>
                </w:rPr>
                <w:t>ption 1: (CATT)</w:t>
              </w:r>
            </w:ins>
          </w:p>
          <w:p w14:paraId="63B409BD" w14:textId="77777777" w:rsidR="00BD43E1" w:rsidRDefault="00BD43E1" w:rsidP="00BD43E1">
            <w:pPr>
              <w:pStyle w:val="aff6"/>
              <w:numPr>
                <w:ilvl w:val="1"/>
                <w:numId w:val="8"/>
              </w:numPr>
              <w:overflowPunct/>
              <w:autoSpaceDE/>
              <w:autoSpaceDN/>
              <w:adjustRightInd/>
              <w:spacing w:after="120"/>
              <w:ind w:firstLineChars="0"/>
              <w:textAlignment w:val="auto"/>
              <w:rPr>
                <w:ins w:id="4434" w:author="Xiaomi" w:date="2021-08-20T15:10:00Z"/>
                <w:rFonts w:eastAsia="宋体"/>
                <w:color w:val="0070C0"/>
                <w:szCs w:val="24"/>
                <w:lang w:eastAsia="zh-CN"/>
              </w:rPr>
            </w:pPr>
            <w:ins w:id="4435" w:author="Xiaomi" w:date="2021-08-20T15:10:00Z">
              <w:r>
                <w:rPr>
                  <w:rFonts w:eastAsia="宋体"/>
                  <w:color w:val="0070C0"/>
                  <w:szCs w:val="24"/>
                  <w:lang w:eastAsia="zh-CN"/>
                </w:rPr>
                <w:t>T</w:t>
              </w:r>
              <w:r>
                <w:rPr>
                  <w:rFonts w:eastAsia="宋体" w:hint="eastAsia"/>
                  <w:color w:val="0070C0"/>
                  <w:szCs w:val="24"/>
                  <w:lang w:eastAsia="zh-CN"/>
                </w:rPr>
                <w:t>1: D</w:t>
              </w:r>
              <w:r>
                <w:rPr>
                  <w:rFonts w:eastAsia="宋体"/>
                  <w:color w:val="0070C0"/>
                  <w:szCs w:val="24"/>
                  <w:lang w:eastAsia="zh-CN"/>
                </w:rPr>
                <w:t>ownlink reception timing</w:t>
              </w:r>
              <w:r>
                <w:rPr>
                  <w:rFonts w:eastAsia="宋体" w:hint="eastAsia"/>
                  <w:color w:val="0070C0"/>
                  <w:szCs w:val="24"/>
                  <w:lang w:eastAsia="zh-CN"/>
                </w:rPr>
                <w:t xml:space="preserve"> is T</w:t>
              </w:r>
              <w:r>
                <w:rPr>
                  <w:rFonts w:eastAsia="宋体" w:hint="eastAsia"/>
                  <w:color w:val="0070C0"/>
                  <w:szCs w:val="24"/>
                  <w:vertAlign w:val="subscript"/>
                  <w:lang w:eastAsia="zh-CN"/>
                </w:rPr>
                <w:t>DL1</w:t>
              </w:r>
              <w:r>
                <w:rPr>
                  <w:rFonts w:eastAsia="宋体" w:hint="eastAsia"/>
                  <w:color w:val="0070C0"/>
                  <w:szCs w:val="24"/>
                  <w:lang w:eastAsia="zh-CN"/>
                </w:rPr>
                <w:t>;  Timing advance signaled is T</w:t>
              </w:r>
              <w:r>
                <w:rPr>
                  <w:rFonts w:eastAsia="宋体" w:hint="eastAsia"/>
                  <w:color w:val="0070C0"/>
                  <w:szCs w:val="24"/>
                  <w:vertAlign w:val="subscript"/>
                  <w:lang w:eastAsia="zh-CN"/>
                </w:rPr>
                <w:t>TA1</w:t>
              </w:r>
              <w:r>
                <w:rPr>
                  <w:rFonts w:eastAsia="宋体" w:hint="eastAsia"/>
                  <w:color w:val="0070C0"/>
                  <w:szCs w:val="24"/>
                  <w:lang w:eastAsia="zh-CN"/>
                </w:rPr>
                <w:t xml:space="preserve"> = </w:t>
              </w:r>
              <w:r>
                <w:rPr>
                  <w:rFonts w:eastAsia="宋体"/>
                  <w:color w:val="0070C0"/>
                  <w:szCs w:val="24"/>
                  <w:lang w:eastAsia="zh-CN"/>
                </w:rPr>
                <w:t>N</w:t>
              </w:r>
              <w:r>
                <w:rPr>
                  <w:rFonts w:eastAsia="宋体"/>
                  <w:color w:val="0070C0"/>
                  <w:szCs w:val="24"/>
                  <w:vertAlign w:val="subscript"/>
                  <w:lang w:eastAsia="zh-CN"/>
                </w:rPr>
                <w:t>TA</w:t>
              </w:r>
              <w:r>
                <w:rPr>
                  <w:rFonts w:eastAsia="宋体" w:hint="eastAsia"/>
                  <w:color w:val="0070C0"/>
                  <w:szCs w:val="24"/>
                  <w:vertAlign w:val="subscript"/>
                  <w:lang w:eastAsia="zh-CN"/>
                </w:rPr>
                <w:t>1</w:t>
              </w:r>
              <w:r>
                <w:rPr>
                  <w:rFonts w:eastAsia="宋体"/>
                  <w:color w:val="0070C0"/>
                  <w:szCs w:val="24"/>
                  <w:lang w:eastAsia="zh-CN"/>
                </w:rPr>
                <w:t>×T</w:t>
              </w:r>
              <w:r>
                <w:rPr>
                  <w:rFonts w:eastAsia="宋体"/>
                  <w:color w:val="0070C0"/>
                  <w:szCs w:val="24"/>
                  <w:vertAlign w:val="subscript"/>
                  <w:lang w:eastAsia="zh-CN"/>
                </w:rPr>
                <w:t>c</w:t>
              </w:r>
              <w:r>
                <w:rPr>
                  <w:rFonts w:eastAsia="宋体" w:hint="eastAsia"/>
                  <w:color w:val="0070C0"/>
                  <w:szCs w:val="24"/>
                  <w:lang w:eastAsia="zh-CN"/>
                </w:rPr>
                <w:t xml:space="preserve">;  </w:t>
              </w:r>
              <w:r>
                <w:rPr>
                  <w:rFonts w:eastAsia="宋体"/>
                  <w:color w:val="0070C0"/>
                  <w:szCs w:val="24"/>
                  <w:lang w:eastAsia="zh-CN"/>
                </w:rPr>
                <w:t>UE specific TA</w:t>
              </w:r>
              <w:r>
                <w:rPr>
                  <w:rFonts w:eastAsia="宋体" w:hint="eastAsia"/>
                  <w:color w:val="0070C0"/>
                  <w:szCs w:val="24"/>
                  <w:lang w:eastAsia="zh-CN"/>
                </w:rPr>
                <w:t xml:space="preserve"> is T</w:t>
              </w:r>
              <w:r>
                <w:rPr>
                  <w:rFonts w:eastAsia="宋体" w:hint="eastAsia"/>
                  <w:color w:val="0070C0"/>
                  <w:szCs w:val="24"/>
                  <w:vertAlign w:val="subscript"/>
                  <w:lang w:eastAsia="zh-CN"/>
                </w:rPr>
                <w:t>TA, UE-specific1</w:t>
              </w:r>
              <w:r>
                <w:rPr>
                  <w:rFonts w:eastAsia="宋体" w:hint="eastAsia"/>
                  <w:color w:val="0070C0"/>
                  <w:szCs w:val="24"/>
                  <w:lang w:eastAsia="zh-CN"/>
                </w:rPr>
                <w:t xml:space="preserve"> = </w:t>
              </w:r>
              <w:r>
                <w:rPr>
                  <w:rFonts w:eastAsia="宋体"/>
                  <w:color w:val="0070C0"/>
                  <w:szCs w:val="24"/>
                  <w:lang w:eastAsia="zh-CN"/>
                </w:rPr>
                <w:t>N</w:t>
              </w:r>
              <w:r>
                <w:rPr>
                  <w:rFonts w:eastAsia="宋体"/>
                  <w:color w:val="0070C0"/>
                  <w:szCs w:val="24"/>
                  <w:vertAlign w:val="subscript"/>
                  <w:lang w:eastAsia="zh-CN"/>
                </w:rPr>
                <w:t>TA,UE-specific</w:t>
              </w:r>
              <w:r>
                <w:rPr>
                  <w:rFonts w:eastAsia="宋体" w:hint="eastAsia"/>
                  <w:color w:val="0070C0"/>
                  <w:szCs w:val="24"/>
                  <w:vertAlign w:val="subscript"/>
                  <w:lang w:eastAsia="zh-CN"/>
                </w:rPr>
                <w:t>1</w:t>
              </w:r>
              <w:r>
                <w:rPr>
                  <w:rFonts w:eastAsia="宋体"/>
                  <w:color w:val="0070C0"/>
                  <w:szCs w:val="24"/>
                  <w:lang w:eastAsia="zh-CN"/>
                </w:rPr>
                <w:t>×T</w:t>
              </w:r>
              <w:r>
                <w:rPr>
                  <w:rFonts w:eastAsia="宋体"/>
                  <w:color w:val="0070C0"/>
                  <w:szCs w:val="24"/>
                  <w:vertAlign w:val="subscript"/>
                  <w:lang w:eastAsia="zh-CN"/>
                </w:rPr>
                <w:t>c</w:t>
              </w:r>
              <w:r>
                <w:rPr>
                  <w:rFonts w:eastAsia="宋体" w:hint="eastAsia"/>
                  <w:color w:val="0070C0"/>
                  <w:szCs w:val="24"/>
                  <w:lang w:eastAsia="zh-CN"/>
                </w:rPr>
                <w:t>;  The UE transming timing is T</w:t>
              </w:r>
              <w:r>
                <w:rPr>
                  <w:rFonts w:eastAsia="宋体" w:hint="eastAsia"/>
                  <w:color w:val="0070C0"/>
                  <w:szCs w:val="24"/>
                  <w:vertAlign w:val="subscript"/>
                  <w:lang w:eastAsia="zh-CN"/>
                </w:rPr>
                <w:t>timing1</w:t>
              </w:r>
            </w:ins>
          </w:p>
          <w:p w14:paraId="0CE67CBE" w14:textId="77777777" w:rsidR="00BD43E1" w:rsidRDefault="00BD43E1" w:rsidP="00BD43E1">
            <w:pPr>
              <w:pStyle w:val="aff6"/>
              <w:numPr>
                <w:ilvl w:val="1"/>
                <w:numId w:val="8"/>
              </w:numPr>
              <w:overflowPunct/>
              <w:autoSpaceDE/>
              <w:autoSpaceDN/>
              <w:adjustRightInd/>
              <w:spacing w:after="120"/>
              <w:ind w:firstLineChars="0"/>
              <w:textAlignment w:val="auto"/>
              <w:rPr>
                <w:ins w:id="4436" w:author="Xiaomi" w:date="2021-08-20T15:10:00Z"/>
                <w:rFonts w:eastAsia="宋体"/>
                <w:color w:val="0070C0"/>
                <w:szCs w:val="24"/>
                <w:lang w:eastAsia="zh-CN"/>
              </w:rPr>
            </w:pPr>
            <w:ins w:id="4437" w:author="Xiaomi" w:date="2021-08-20T15:10:00Z">
              <w:r>
                <w:rPr>
                  <w:rFonts w:eastAsia="宋体" w:hint="eastAsia"/>
                  <w:color w:val="0070C0"/>
                  <w:szCs w:val="24"/>
                  <w:lang w:eastAsia="zh-CN"/>
                </w:rPr>
                <w:t>T2: D</w:t>
              </w:r>
              <w:r>
                <w:rPr>
                  <w:rFonts w:eastAsia="宋体"/>
                  <w:color w:val="0070C0"/>
                  <w:szCs w:val="24"/>
                  <w:lang w:eastAsia="zh-CN"/>
                </w:rPr>
                <w:t>ownlink reception timing</w:t>
              </w:r>
              <w:r>
                <w:rPr>
                  <w:rFonts w:eastAsia="宋体" w:hint="eastAsia"/>
                  <w:color w:val="0070C0"/>
                  <w:szCs w:val="24"/>
                  <w:lang w:eastAsia="zh-CN"/>
                </w:rPr>
                <w:t xml:space="preserve"> is T</w:t>
              </w:r>
              <w:r>
                <w:rPr>
                  <w:rFonts w:eastAsia="宋体" w:hint="eastAsia"/>
                  <w:color w:val="0070C0"/>
                  <w:szCs w:val="24"/>
                  <w:vertAlign w:val="subscript"/>
                  <w:lang w:eastAsia="zh-CN"/>
                </w:rPr>
                <w:t>DL2</w:t>
              </w:r>
              <w:r>
                <w:rPr>
                  <w:rFonts w:eastAsia="宋体" w:hint="eastAsia"/>
                  <w:color w:val="0070C0"/>
                  <w:szCs w:val="24"/>
                  <w:lang w:eastAsia="zh-CN"/>
                </w:rPr>
                <w:t>;  Timing advance signaled is T</w:t>
              </w:r>
              <w:r>
                <w:rPr>
                  <w:rFonts w:eastAsia="宋体" w:hint="eastAsia"/>
                  <w:color w:val="0070C0"/>
                  <w:szCs w:val="24"/>
                  <w:vertAlign w:val="subscript"/>
                  <w:lang w:eastAsia="zh-CN"/>
                </w:rPr>
                <w:t>TA2</w:t>
              </w:r>
              <w:r>
                <w:rPr>
                  <w:rFonts w:eastAsia="宋体" w:hint="eastAsia"/>
                  <w:color w:val="0070C0"/>
                  <w:szCs w:val="24"/>
                  <w:lang w:eastAsia="zh-CN"/>
                </w:rPr>
                <w:t xml:space="preserve"> = </w:t>
              </w:r>
              <w:r>
                <w:rPr>
                  <w:rFonts w:eastAsia="宋体"/>
                  <w:color w:val="0070C0"/>
                  <w:szCs w:val="24"/>
                  <w:lang w:eastAsia="zh-CN"/>
                </w:rPr>
                <w:t>N</w:t>
              </w:r>
              <w:r>
                <w:rPr>
                  <w:rFonts w:eastAsia="宋体"/>
                  <w:color w:val="0070C0"/>
                  <w:szCs w:val="24"/>
                  <w:vertAlign w:val="subscript"/>
                  <w:lang w:eastAsia="zh-CN"/>
                </w:rPr>
                <w:t>TA</w:t>
              </w:r>
              <w:r>
                <w:rPr>
                  <w:rFonts w:eastAsia="宋体" w:hint="eastAsia"/>
                  <w:color w:val="0070C0"/>
                  <w:szCs w:val="24"/>
                  <w:vertAlign w:val="subscript"/>
                  <w:lang w:eastAsia="zh-CN"/>
                </w:rPr>
                <w:t>2</w:t>
              </w:r>
              <w:r>
                <w:rPr>
                  <w:rFonts w:eastAsia="宋体"/>
                  <w:color w:val="0070C0"/>
                  <w:szCs w:val="24"/>
                  <w:lang w:eastAsia="zh-CN"/>
                </w:rPr>
                <w:t>×T</w:t>
              </w:r>
              <w:r>
                <w:rPr>
                  <w:rFonts w:eastAsia="宋体"/>
                  <w:color w:val="0070C0"/>
                  <w:szCs w:val="24"/>
                  <w:vertAlign w:val="subscript"/>
                  <w:lang w:eastAsia="zh-CN"/>
                </w:rPr>
                <w:t>c</w:t>
              </w:r>
              <w:r>
                <w:rPr>
                  <w:rFonts w:eastAsia="宋体" w:hint="eastAsia"/>
                  <w:color w:val="0070C0"/>
                  <w:szCs w:val="24"/>
                  <w:lang w:eastAsia="zh-CN"/>
                </w:rPr>
                <w:t xml:space="preserve">;  </w:t>
              </w:r>
              <w:r>
                <w:rPr>
                  <w:rFonts w:eastAsia="宋体"/>
                  <w:color w:val="0070C0"/>
                  <w:szCs w:val="24"/>
                  <w:lang w:eastAsia="zh-CN"/>
                </w:rPr>
                <w:t>UE specific TA</w:t>
              </w:r>
              <w:r>
                <w:rPr>
                  <w:rFonts w:eastAsia="宋体" w:hint="eastAsia"/>
                  <w:color w:val="0070C0"/>
                  <w:szCs w:val="24"/>
                  <w:lang w:eastAsia="zh-CN"/>
                </w:rPr>
                <w:t xml:space="preserve"> is T</w:t>
              </w:r>
              <w:r>
                <w:rPr>
                  <w:rFonts w:eastAsia="宋体" w:hint="eastAsia"/>
                  <w:color w:val="0070C0"/>
                  <w:szCs w:val="24"/>
                  <w:vertAlign w:val="subscript"/>
                  <w:lang w:eastAsia="zh-CN"/>
                </w:rPr>
                <w:t xml:space="preserve">TA, UE-specific2 </w:t>
              </w:r>
              <w:r>
                <w:rPr>
                  <w:rFonts w:eastAsia="宋体" w:hint="eastAsia"/>
                  <w:color w:val="0070C0"/>
                  <w:szCs w:val="24"/>
                  <w:lang w:eastAsia="zh-CN"/>
                </w:rPr>
                <w:t xml:space="preserve">= </w:t>
              </w:r>
              <w:r>
                <w:rPr>
                  <w:rFonts w:eastAsia="宋体"/>
                  <w:color w:val="0070C0"/>
                  <w:szCs w:val="24"/>
                  <w:lang w:eastAsia="zh-CN"/>
                </w:rPr>
                <w:t>N</w:t>
              </w:r>
              <w:r>
                <w:rPr>
                  <w:rFonts w:eastAsia="宋体"/>
                  <w:color w:val="0070C0"/>
                  <w:szCs w:val="24"/>
                  <w:vertAlign w:val="subscript"/>
                  <w:lang w:eastAsia="zh-CN"/>
                </w:rPr>
                <w:t>TA,UE-specific</w:t>
              </w:r>
              <w:r>
                <w:rPr>
                  <w:rFonts w:eastAsia="宋体" w:hint="eastAsia"/>
                  <w:color w:val="0070C0"/>
                  <w:szCs w:val="24"/>
                  <w:vertAlign w:val="subscript"/>
                  <w:lang w:eastAsia="zh-CN"/>
                </w:rPr>
                <w:t>2</w:t>
              </w:r>
              <w:r>
                <w:rPr>
                  <w:rFonts w:eastAsia="宋体"/>
                  <w:color w:val="0070C0"/>
                  <w:szCs w:val="24"/>
                  <w:lang w:eastAsia="zh-CN"/>
                </w:rPr>
                <w:t>×T</w:t>
              </w:r>
              <w:r>
                <w:rPr>
                  <w:rFonts w:eastAsia="宋体"/>
                  <w:color w:val="0070C0"/>
                  <w:szCs w:val="24"/>
                  <w:vertAlign w:val="subscript"/>
                  <w:lang w:eastAsia="zh-CN"/>
                </w:rPr>
                <w:t>c</w:t>
              </w:r>
            </w:ins>
          </w:p>
          <w:p w14:paraId="014C39C7" w14:textId="77777777" w:rsidR="00BD43E1" w:rsidRDefault="00BD43E1" w:rsidP="00BD43E1">
            <w:pPr>
              <w:pStyle w:val="aff6"/>
              <w:numPr>
                <w:ilvl w:val="1"/>
                <w:numId w:val="8"/>
              </w:numPr>
              <w:overflowPunct/>
              <w:autoSpaceDE/>
              <w:autoSpaceDN/>
              <w:adjustRightInd/>
              <w:spacing w:after="120"/>
              <w:ind w:firstLineChars="0"/>
              <w:textAlignment w:val="auto"/>
              <w:rPr>
                <w:ins w:id="4438" w:author="Xiaomi" w:date="2021-08-20T15:10:00Z"/>
                <w:rFonts w:eastAsia="宋体"/>
                <w:color w:val="0070C0"/>
                <w:szCs w:val="24"/>
                <w:lang w:eastAsia="zh-CN"/>
              </w:rPr>
            </w:pPr>
            <w:ins w:id="4439" w:author="Xiaomi" w:date="2021-08-20T15:10:00Z">
              <w:r>
                <w:rPr>
                  <w:rFonts w:eastAsia="宋体" w:hint="eastAsia"/>
                  <w:color w:val="0070C0"/>
                  <w:szCs w:val="24"/>
                  <w:lang w:eastAsia="zh-CN"/>
                </w:rPr>
                <w:tab/>
                <w:t>UE will set it</w:t>
              </w:r>
              <w:r>
                <w:rPr>
                  <w:rFonts w:eastAsia="宋体"/>
                  <w:color w:val="0070C0"/>
                  <w:szCs w:val="24"/>
                  <w:lang w:eastAsia="zh-CN"/>
                </w:rPr>
                <w:t>’</w:t>
              </w:r>
              <w:r>
                <w:rPr>
                  <w:rFonts w:eastAsia="宋体" w:hint="eastAsia"/>
                  <w:color w:val="0070C0"/>
                  <w:szCs w:val="24"/>
                  <w:lang w:eastAsia="zh-CN"/>
                </w:rPr>
                <w:t>s transming timing to T</w:t>
              </w:r>
              <w:r>
                <w:rPr>
                  <w:rFonts w:eastAsia="宋体" w:hint="eastAsia"/>
                  <w:color w:val="0070C0"/>
                  <w:szCs w:val="24"/>
                  <w:vertAlign w:val="subscript"/>
                  <w:lang w:eastAsia="zh-CN"/>
                </w:rPr>
                <w:t>timing2</w:t>
              </w:r>
              <w:r>
                <w:rPr>
                  <w:rFonts w:eastAsia="宋体" w:hint="eastAsia"/>
                  <w:color w:val="0070C0"/>
                  <w:szCs w:val="24"/>
                  <w:lang w:eastAsia="zh-CN"/>
                </w:rPr>
                <w:t xml:space="preserve"> = T</w:t>
              </w:r>
              <w:r>
                <w:rPr>
                  <w:rFonts w:eastAsia="宋体" w:hint="eastAsia"/>
                  <w:color w:val="0070C0"/>
                  <w:szCs w:val="24"/>
                  <w:vertAlign w:val="subscript"/>
                  <w:lang w:eastAsia="zh-CN"/>
                </w:rPr>
                <w:t>timing1</w:t>
              </w:r>
              <w:r>
                <w:rPr>
                  <w:rFonts w:eastAsia="宋体" w:hint="eastAsia"/>
                  <w:color w:val="0070C0"/>
                  <w:szCs w:val="24"/>
                  <w:lang w:eastAsia="zh-CN"/>
                </w:rPr>
                <w:t>+ (T</w:t>
              </w:r>
              <w:r>
                <w:rPr>
                  <w:rFonts w:eastAsia="宋体" w:hint="eastAsia"/>
                  <w:color w:val="0070C0"/>
                  <w:szCs w:val="24"/>
                  <w:vertAlign w:val="subscript"/>
                  <w:lang w:eastAsia="zh-CN"/>
                </w:rPr>
                <w:t>TA2</w:t>
              </w:r>
              <w:r>
                <w:rPr>
                  <w:rFonts w:eastAsia="宋体" w:hint="eastAsia"/>
                  <w:color w:val="0070C0"/>
                  <w:szCs w:val="24"/>
                  <w:lang w:eastAsia="zh-CN"/>
                </w:rPr>
                <w:t xml:space="preserve"> </w:t>
              </w:r>
              <w:r>
                <w:rPr>
                  <w:rFonts w:eastAsia="宋体"/>
                  <w:color w:val="0070C0"/>
                  <w:szCs w:val="24"/>
                  <w:lang w:eastAsia="zh-CN"/>
                </w:rPr>
                <w:t>–</w:t>
              </w:r>
              <w:r>
                <w:rPr>
                  <w:rFonts w:eastAsia="宋体" w:hint="eastAsia"/>
                  <w:color w:val="0070C0"/>
                  <w:szCs w:val="24"/>
                  <w:lang w:eastAsia="zh-CN"/>
                </w:rPr>
                <w:t xml:space="preserve"> T</w:t>
              </w:r>
              <w:r>
                <w:rPr>
                  <w:rFonts w:eastAsia="宋体" w:hint="eastAsia"/>
                  <w:color w:val="0070C0"/>
                  <w:szCs w:val="24"/>
                  <w:vertAlign w:val="subscript"/>
                  <w:lang w:eastAsia="zh-CN"/>
                </w:rPr>
                <w:t>TA1</w:t>
              </w:r>
              <w:r>
                <w:rPr>
                  <w:rFonts w:eastAsia="宋体" w:hint="eastAsia"/>
                  <w:color w:val="0070C0"/>
                  <w:szCs w:val="24"/>
                  <w:lang w:eastAsia="zh-CN"/>
                </w:rPr>
                <w:t>) + (T</w:t>
              </w:r>
              <w:r>
                <w:rPr>
                  <w:rFonts w:eastAsia="宋体" w:hint="eastAsia"/>
                  <w:color w:val="0070C0"/>
                  <w:szCs w:val="24"/>
                  <w:vertAlign w:val="subscript"/>
                  <w:lang w:eastAsia="zh-CN"/>
                </w:rPr>
                <w:t>TA, UE-specific2</w:t>
              </w:r>
              <w:r>
                <w:rPr>
                  <w:rFonts w:eastAsia="宋体" w:hint="eastAsia"/>
                  <w:color w:val="0070C0"/>
                  <w:szCs w:val="24"/>
                  <w:lang w:eastAsia="zh-CN"/>
                </w:rPr>
                <w:t xml:space="preserve"> </w:t>
              </w:r>
              <w:r>
                <w:rPr>
                  <w:rFonts w:eastAsia="宋体"/>
                  <w:color w:val="0070C0"/>
                  <w:szCs w:val="24"/>
                  <w:lang w:eastAsia="zh-CN"/>
                </w:rPr>
                <w:t>–</w:t>
              </w:r>
              <w:r>
                <w:rPr>
                  <w:rFonts w:eastAsia="宋体" w:hint="eastAsia"/>
                  <w:color w:val="0070C0"/>
                  <w:szCs w:val="24"/>
                  <w:lang w:eastAsia="zh-CN"/>
                </w:rPr>
                <w:t xml:space="preserve"> T</w:t>
              </w:r>
              <w:r>
                <w:rPr>
                  <w:rFonts w:eastAsia="宋体" w:hint="eastAsia"/>
                  <w:color w:val="0070C0"/>
                  <w:szCs w:val="24"/>
                  <w:vertAlign w:val="subscript"/>
                  <w:lang w:eastAsia="zh-CN"/>
                </w:rPr>
                <w:t>TA, UE-specific1</w:t>
              </w:r>
              <w:r>
                <w:rPr>
                  <w:rFonts w:eastAsia="宋体" w:hint="eastAsia"/>
                  <w:color w:val="0070C0"/>
                  <w:szCs w:val="24"/>
                  <w:lang w:eastAsia="zh-CN"/>
                </w:rPr>
                <w:t>) / 2</w:t>
              </w:r>
            </w:ins>
          </w:p>
          <w:p w14:paraId="645135F9" w14:textId="77777777" w:rsidR="00BD43E1" w:rsidRDefault="00BD43E1" w:rsidP="00BD43E1">
            <w:pPr>
              <w:pStyle w:val="aff6"/>
              <w:numPr>
                <w:ilvl w:val="1"/>
                <w:numId w:val="8"/>
              </w:numPr>
              <w:overflowPunct/>
              <w:autoSpaceDE/>
              <w:autoSpaceDN/>
              <w:adjustRightInd/>
              <w:spacing w:after="120"/>
              <w:ind w:firstLineChars="0"/>
              <w:textAlignment w:val="auto"/>
              <w:rPr>
                <w:ins w:id="4440" w:author="Xiaomi" w:date="2021-08-20T15:10:00Z"/>
                <w:rFonts w:eastAsia="宋体"/>
                <w:color w:val="0070C0"/>
                <w:szCs w:val="24"/>
                <w:lang w:eastAsia="zh-CN"/>
              </w:rPr>
            </w:pPr>
            <w:ins w:id="4441" w:author="Xiaomi" w:date="2021-08-20T15:10:00Z">
              <w:r>
                <w:rPr>
                  <w:rFonts w:eastAsia="宋体" w:hint="eastAsia"/>
                  <w:color w:val="0070C0"/>
                  <w:szCs w:val="24"/>
                  <w:lang w:eastAsia="zh-CN"/>
                </w:rPr>
                <w:tab/>
              </w:r>
              <w:r>
                <w:rPr>
                  <w:rFonts w:eastAsia="宋体"/>
                  <w:color w:val="0070C0"/>
                  <w:szCs w:val="24"/>
                  <w:lang w:eastAsia="zh-CN"/>
                </w:rPr>
                <w:t>I</w:t>
              </w:r>
              <w:r>
                <w:rPr>
                  <w:rFonts w:eastAsia="宋体" w:hint="eastAsia"/>
                  <w:color w:val="0070C0"/>
                  <w:szCs w:val="24"/>
                  <w:lang w:eastAsia="zh-CN"/>
                </w:rPr>
                <w:t>f T</w:t>
              </w:r>
              <w:r>
                <w:rPr>
                  <w:rFonts w:eastAsia="宋体" w:hint="eastAsia"/>
                  <w:color w:val="0070C0"/>
                  <w:szCs w:val="24"/>
                  <w:vertAlign w:val="subscript"/>
                  <w:lang w:eastAsia="zh-CN"/>
                </w:rPr>
                <w:t>timing2</w:t>
              </w:r>
              <w:r>
                <w:rPr>
                  <w:rFonts w:eastAsia="宋体" w:hint="eastAsia"/>
                  <w:color w:val="0070C0"/>
                  <w:szCs w:val="24"/>
                  <w:lang w:eastAsia="zh-CN"/>
                </w:rPr>
                <w:t xml:space="preserve"> </w:t>
              </w:r>
              <w:r>
                <w:rPr>
                  <w:rFonts w:eastAsia="宋体"/>
                  <w:color w:val="0070C0"/>
                  <w:szCs w:val="24"/>
                  <w:lang w:eastAsia="zh-CN"/>
                </w:rPr>
                <w:t>≠</w:t>
              </w:r>
              <w:r>
                <w:rPr>
                  <w:rFonts w:eastAsia="宋体" w:hint="eastAsia"/>
                  <w:color w:val="0070C0"/>
                  <w:szCs w:val="24"/>
                  <w:lang w:eastAsia="zh-CN"/>
                </w:rPr>
                <w:t xml:space="preserve"> T</w:t>
              </w:r>
              <w:r>
                <w:rPr>
                  <w:rFonts w:eastAsia="宋体" w:hint="eastAsia"/>
                  <w:color w:val="0070C0"/>
                  <w:szCs w:val="24"/>
                  <w:vertAlign w:val="subscript"/>
                  <w:lang w:eastAsia="zh-CN"/>
                </w:rPr>
                <w:t>DL2</w:t>
              </w:r>
              <w:r>
                <w:rPr>
                  <w:rFonts w:eastAsia="宋体"/>
                  <w:color w:val="0070C0"/>
                  <w:szCs w:val="24"/>
                  <w:lang w:eastAsia="zh-CN"/>
                </w:rPr>
                <w:t xml:space="preserve"> </w:t>
              </w:r>
              <w:r>
                <w:rPr>
                  <w:rFonts w:eastAsia="宋体" w:hint="eastAsia"/>
                  <w:color w:val="0070C0"/>
                  <w:szCs w:val="24"/>
                  <w:lang w:eastAsia="zh-CN"/>
                </w:rPr>
                <w:t xml:space="preserve">+ </w:t>
              </w:r>
              <w:r>
                <w:rPr>
                  <w:rFonts w:eastAsia="宋体"/>
                  <w:color w:val="0070C0"/>
                  <w:szCs w:val="24"/>
                  <w:lang w:eastAsia="zh-CN"/>
                </w:rPr>
                <w:t>(N</w:t>
              </w:r>
              <w:r>
                <w:rPr>
                  <w:rFonts w:eastAsia="宋体"/>
                  <w:color w:val="0070C0"/>
                  <w:szCs w:val="24"/>
                  <w:vertAlign w:val="subscript"/>
                  <w:lang w:eastAsia="zh-CN"/>
                </w:rPr>
                <w:t>TA</w:t>
              </w:r>
              <w:r>
                <w:rPr>
                  <w:rFonts w:eastAsia="宋体" w:hint="eastAsia"/>
                  <w:color w:val="0070C0"/>
                  <w:szCs w:val="24"/>
                  <w:vertAlign w:val="subscript"/>
                  <w:lang w:eastAsia="zh-CN"/>
                </w:rPr>
                <w:t>2</w:t>
              </w:r>
              <w:r>
                <w:rPr>
                  <w:rFonts w:eastAsia="宋体"/>
                  <w:color w:val="0070C0"/>
                  <w:szCs w:val="24"/>
                  <w:lang w:eastAsia="zh-CN"/>
                </w:rPr>
                <w:t xml:space="preserve"> + N</w:t>
              </w:r>
              <w:r>
                <w:rPr>
                  <w:rFonts w:eastAsia="宋体"/>
                  <w:color w:val="0070C0"/>
                  <w:szCs w:val="24"/>
                  <w:vertAlign w:val="subscript"/>
                  <w:lang w:eastAsia="zh-CN"/>
                </w:rPr>
                <w:t>TA,UE-specific</w:t>
              </w:r>
              <w:r>
                <w:rPr>
                  <w:rFonts w:eastAsia="宋体" w:hint="eastAsia"/>
                  <w:color w:val="0070C0"/>
                  <w:szCs w:val="24"/>
                  <w:vertAlign w:val="subscript"/>
                  <w:lang w:eastAsia="zh-CN"/>
                </w:rPr>
                <w:t>2</w:t>
              </w:r>
              <w:r>
                <w:rPr>
                  <w:rFonts w:eastAsia="宋体"/>
                  <w:color w:val="0070C0"/>
                  <w:szCs w:val="24"/>
                  <w:lang w:eastAsia="zh-CN"/>
                </w:rPr>
                <w:t xml:space="preserve"> + N</w:t>
              </w:r>
              <w:r>
                <w:rPr>
                  <w:rFonts w:eastAsia="宋体"/>
                  <w:color w:val="0070C0"/>
                  <w:szCs w:val="24"/>
                  <w:vertAlign w:val="subscript"/>
                  <w:lang w:eastAsia="zh-CN"/>
                </w:rPr>
                <w:t xml:space="preserve">TA,Common </w:t>
              </w:r>
              <w:r>
                <w:rPr>
                  <w:rFonts w:eastAsia="宋体"/>
                  <w:color w:val="0070C0"/>
                  <w:szCs w:val="24"/>
                  <w:lang w:eastAsia="zh-CN"/>
                </w:rPr>
                <w:t>+ N</w:t>
              </w:r>
              <w:r>
                <w:rPr>
                  <w:rFonts w:eastAsia="宋体"/>
                  <w:color w:val="0070C0"/>
                  <w:szCs w:val="24"/>
                  <w:vertAlign w:val="subscript"/>
                  <w:lang w:eastAsia="zh-CN"/>
                </w:rPr>
                <w:t>TA_offset</w:t>
              </w:r>
              <w:r>
                <w:rPr>
                  <w:rFonts w:eastAsia="宋体"/>
                  <w:color w:val="0070C0"/>
                  <w:szCs w:val="24"/>
                  <w:lang w:eastAsia="zh-CN"/>
                </w:rPr>
                <w:t>)×T</w:t>
              </w:r>
              <w:r>
                <w:rPr>
                  <w:rFonts w:eastAsia="宋体"/>
                  <w:color w:val="0070C0"/>
                  <w:szCs w:val="24"/>
                  <w:vertAlign w:val="subscript"/>
                  <w:lang w:eastAsia="zh-CN"/>
                </w:rPr>
                <w:t>c</w:t>
              </w:r>
              <w:r>
                <w:rPr>
                  <w:rFonts w:eastAsia="宋体"/>
                  <w:color w:val="0070C0"/>
                  <w:szCs w:val="24"/>
                  <w:lang w:eastAsia="zh-CN"/>
                </w:rPr>
                <w:t xml:space="preserve">, </w:t>
              </w:r>
              <w:r>
                <w:rPr>
                  <w:rFonts w:eastAsia="宋体" w:hint="eastAsia"/>
                  <w:color w:val="0070C0"/>
                  <w:szCs w:val="24"/>
                  <w:lang w:eastAsia="zh-CN"/>
                </w:rPr>
                <w:t>UE will use rule of gradual timing adjustment to adjust transmit timing.</w:t>
              </w:r>
            </w:ins>
          </w:p>
          <w:p w14:paraId="1A907185" w14:textId="77777777" w:rsidR="00BD43E1" w:rsidRDefault="00BD43E1" w:rsidP="00BD43E1">
            <w:pPr>
              <w:pStyle w:val="aff6"/>
              <w:numPr>
                <w:ilvl w:val="0"/>
                <w:numId w:val="8"/>
              </w:numPr>
              <w:overflowPunct/>
              <w:autoSpaceDE/>
              <w:autoSpaceDN/>
              <w:adjustRightInd/>
              <w:spacing w:after="120"/>
              <w:ind w:firstLineChars="0"/>
              <w:textAlignment w:val="auto"/>
              <w:rPr>
                <w:ins w:id="4442" w:author="Xiaomi" w:date="2021-08-20T15:10:00Z"/>
                <w:rFonts w:eastAsia="宋体"/>
                <w:color w:val="0070C0"/>
                <w:szCs w:val="24"/>
                <w:lang w:eastAsia="zh-CN"/>
              </w:rPr>
            </w:pPr>
            <w:ins w:id="4443" w:author="Xiaomi" w:date="2021-08-20T15:10:00Z">
              <w:r>
                <w:rPr>
                  <w:rFonts w:eastAsia="宋体" w:hint="eastAsia"/>
                  <w:color w:val="0070C0"/>
                  <w:szCs w:val="24"/>
                  <w:lang w:eastAsia="zh-CN"/>
                </w:rPr>
                <w:t>O</w:t>
              </w:r>
              <w:r>
                <w:rPr>
                  <w:rFonts w:eastAsia="宋体"/>
                  <w:color w:val="0070C0"/>
                  <w:szCs w:val="24"/>
                  <w:lang w:eastAsia="zh-CN"/>
                </w:rPr>
                <w:t>ption 2: (LGE)</w:t>
              </w:r>
            </w:ins>
          </w:p>
          <w:p w14:paraId="325FB503" w14:textId="39A93E65" w:rsidR="00BD43E1" w:rsidRDefault="00BD43E1" w:rsidP="00BD43E1">
            <w:pPr>
              <w:pStyle w:val="aff6"/>
              <w:numPr>
                <w:ilvl w:val="1"/>
                <w:numId w:val="8"/>
              </w:numPr>
              <w:overflowPunct/>
              <w:autoSpaceDE/>
              <w:autoSpaceDN/>
              <w:adjustRightInd/>
              <w:spacing w:after="120"/>
              <w:ind w:firstLineChars="0"/>
              <w:textAlignment w:val="auto"/>
              <w:rPr>
                <w:ins w:id="4444" w:author="Xiaomi" w:date="2021-08-20T15:11:00Z"/>
                <w:rFonts w:eastAsia="宋体"/>
                <w:color w:val="0070C0"/>
                <w:szCs w:val="24"/>
                <w:lang w:eastAsia="zh-CN"/>
              </w:rPr>
            </w:pPr>
            <w:ins w:id="4445" w:author="Xiaomi" w:date="2021-08-20T15:10:00Z">
              <w:r>
                <w:rPr>
                  <w:rFonts w:eastAsia="宋体"/>
                  <w:color w:val="0070C0"/>
                  <w:szCs w:val="24"/>
                  <w:lang w:eastAsia="zh-CN"/>
                </w:rPr>
                <w:t>UE specific TA should be updated in the slot before applying timing advance adjustment for its uplink transmission</w:t>
              </w:r>
            </w:ins>
          </w:p>
          <w:p w14:paraId="166F8C2D" w14:textId="50F1B8E6" w:rsidR="00BD43E1" w:rsidRDefault="00BD43E1" w:rsidP="00BD43E1">
            <w:pPr>
              <w:pStyle w:val="aff6"/>
              <w:numPr>
                <w:ilvl w:val="0"/>
                <w:numId w:val="8"/>
              </w:numPr>
              <w:overflowPunct/>
              <w:autoSpaceDE/>
              <w:autoSpaceDN/>
              <w:adjustRightInd/>
              <w:spacing w:after="120"/>
              <w:ind w:firstLineChars="0"/>
              <w:textAlignment w:val="auto"/>
              <w:rPr>
                <w:ins w:id="4446" w:author="Xiaomi" w:date="2021-08-20T15:11:00Z"/>
                <w:rFonts w:eastAsia="宋体"/>
                <w:color w:val="0070C0"/>
                <w:szCs w:val="24"/>
                <w:lang w:eastAsia="zh-CN"/>
              </w:rPr>
            </w:pPr>
            <w:ins w:id="4447" w:author="Xiaomi" w:date="2021-08-20T15:11:00Z">
              <w:r>
                <w:rPr>
                  <w:rFonts w:eastAsia="宋体"/>
                  <w:color w:val="0070C0"/>
                  <w:szCs w:val="24"/>
                  <w:lang w:eastAsia="zh-CN"/>
                </w:rPr>
                <w:lastRenderedPageBreak/>
                <w:t xml:space="preserve">New </w:t>
              </w:r>
              <w:r>
                <w:rPr>
                  <w:rFonts w:eastAsia="宋体" w:hint="eastAsia"/>
                  <w:color w:val="0070C0"/>
                  <w:szCs w:val="24"/>
                  <w:lang w:eastAsia="zh-CN"/>
                </w:rPr>
                <w:t>O</w:t>
              </w:r>
              <w:r>
                <w:rPr>
                  <w:rFonts w:eastAsia="宋体"/>
                  <w:color w:val="0070C0"/>
                  <w:szCs w:val="24"/>
                  <w:lang w:eastAsia="zh-CN"/>
                </w:rPr>
                <w:t>ption 3: (Apple, QC</w:t>
              </w:r>
            </w:ins>
            <w:ins w:id="4448" w:author="Xiaomi" w:date="2021-08-20T15:12:00Z">
              <w:r>
                <w:rPr>
                  <w:rFonts w:eastAsia="宋体"/>
                  <w:color w:val="0070C0"/>
                  <w:szCs w:val="24"/>
                  <w:lang w:eastAsia="zh-CN"/>
                </w:rPr>
                <w:t>, ZTE, Huawei, THALES</w:t>
              </w:r>
            </w:ins>
            <w:ins w:id="4449" w:author="Xiaomi" w:date="2021-08-20T15:11:00Z">
              <w:r>
                <w:rPr>
                  <w:rFonts w:eastAsia="宋体"/>
                  <w:color w:val="0070C0"/>
                  <w:szCs w:val="24"/>
                  <w:lang w:eastAsia="zh-CN"/>
                </w:rPr>
                <w:t>)</w:t>
              </w:r>
            </w:ins>
          </w:p>
          <w:p w14:paraId="2CCB830E" w14:textId="56F935B2" w:rsidR="00BD43E1" w:rsidRPr="00BD43E1" w:rsidRDefault="00BD43E1" w:rsidP="00BD43E1">
            <w:pPr>
              <w:pStyle w:val="aff6"/>
              <w:numPr>
                <w:ilvl w:val="1"/>
                <w:numId w:val="8"/>
              </w:numPr>
              <w:overflowPunct/>
              <w:autoSpaceDE/>
              <w:autoSpaceDN/>
              <w:adjustRightInd/>
              <w:spacing w:after="120"/>
              <w:ind w:firstLineChars="0"/>
              <w:textAlignment w:val="auto"/>
              <w:rPr>
                <w:ins w:id="4450" w:author="Xiaomi" w:date="2021-08-20T15:10:00Z"/>
                <w:rFonts w:eastAsia="宋体"/>
                <w:color w:val="0070C0"/>
                <w:szCs w:val="24"/>
                <w:lang w:eastAsia="zh-CN"/>
              </w:rPr>
            </w:pPr>
            <w:ins w:id="4451" w:author="Xiaomi" w:date="2021-08-20T15:11:00Z">
              <w:r>
                <w:rPr>
                  <w:rFonts w:eastAsia="宋体"/>
                  <w:color w:val="0070C0"/>
                  <w:szCs w:val="24"/>
                  <w:lang w:eastAsia="zh-CN"/>
                </w:rPr>
                <w:t>Up to UE implementation</w:t>
              </w:r>
            </w:ins>
          </w:p>
          <w:p w14:paraId="039F88EC" w14:textId="5D0125F1" w:rsidR="00BD43E1" w:rsidRDefault="00BD43E1" w:rsidP="00B87ED4">
            <w:pPr>
              <w:rPr>
                <w:ins w:id="4452" w:author="Xiaomi" w:date="2021-08-20T15:10:00Z"/>
                <w:color w:val="0070C0"/>
                <w:szCs w:val="24"/>
                <w:lang w:eastAsia="zh-CN"/>
              </w:rPr>
            </w:pPr>
            <w:ins w:id="4453" w:author="Xiaomi" w:date="2021-08-20T15:10:00Z">
              <w:r>
                <w:rPr>
                  <w:rFonts w:eastAsiaTheme="minorEastAsia" w:hint="eastAsia"/>
                  <w:color w:val="0070C0"/>
                  <w:lang w:val="en-US" w:eastAsia="zh-CN"/>
                </w:rPr>
                <w:t>A</w:t>
              </w:r>
              <w:r>
                <w:rPr>
                  <w:rFonts w:eastAsiaTheme="minorEastAsia"/>
                  <w:color w:val="0070C0"/>
                  <w:lang w:val="en-US" w:eastAsia="zh-CN"/>
                </w:rPr>
                <w:t>fter the 1</w:t>
              </w:r>
              <w:r w:rsidRPr="00A75295">
                <w:rPr>
                  <w:rFonts w:eastAsiaTheme="minorEastAsia"/>
                  <w:color w:val="0070C0"/>
                  <w:vertAlign w:val="superscript"/>
                  <w:lang w:val="en-US" w:eastAsia="zh-CN"/>
                </w:rPr>
                <w:t>st</w:t>
              </w:r>
              <w:r>
                <w:rPr>
                  <w:rFonts w:eastAsiaTheme="minorEastAsia"/>
                  <w:color w:val="0070C0"/>
                  <w:lang w:val="en-US" w:eastAsia="zh-CN"/>
                </w:rPr>
                <w:t xml:space="preserve"> round discussion, </w:t>
              </w:r>
            </w:ins>
            <w:ins w:id="4454" w:author="Xiaomi" w:date="2021-08-20T15:12:00Z">
              <w:r>
                <w:rPr>
                  <w:rFonts w:eastAsiaTheme="minorEastAsia"/>
                  <w:color w:val="0070C0"/>
                  <w:lang w:val="en-US" w:eastAsia="zh-CN"/>
                </w:rPr>
                <w:t xml:space="preserve">1 </w:t>
              </w:r>
            </w:ins>
            <w:ins w:id="4455" w:author="Xiaomi" w:date="2021-08-20T15:10:00Z">
              <w:r>
                <w:rPr>
                  <w:rFonts w:eastAsiaTheme="minorEastAsia"/>
                  <w:color w:val="0070C0"/>
                  <w:lang w:val="en-US" w:eastAsia="zh-CN"/>
                </w:rPr>
                <w:t>compan</w:t>
              </w:r>
            </w:ins>
            <w:ins w:id="4456" w:author="Xiaomi" w:date="2021-08-20T15:12:00Z">
              <w:r>
                <w:rPr>
                  <w:rFonts w:eastAsiaTheme="minorEastAsia"/>
                  <w:color w:val="0070C0"/>
                  <w:lang w:val="en-US" w:eastAsia="zh-CN"/>
                </w:rPr>
                <w:t>y</w:t>
              </w:r>
            </w:ins>
            <w:ins w:id="4457" w:author="Xiaomi" w:date="2021-08-20T15:10:00Z">
              <w:r>
                <w:rPr>
                  <w:rFonts w:eastAsiaTheme="minorEastAsia"/>
                  <w:color w:val="0070C0"/>
                  <w:lang w:val="en-US" w:eastAsia="zh-CN"/>
                </w:rPr>
                <w:t xml:space="preserve"> support option</w:t>
              </w:r>
            </w:ins>
            <w:ins w:id="4458" w:author="Xiaomi" w:date="2021-08-20T15:12:00Z">
              <w:r>
                <w:rPr>
                  <w:rFonts w:eastAsiaTheme="minorEastAsia"/>
                  <w:color w:val="0070C0"/>
                  <w:lang w:val="en-US" w:eastAsia="zh-CN"/>
                </w:rPr>
                <w:t>2</w:t>
              </w:r>
            </w:ins>
            <w:ins w:id="4459" w:author="Xiaomi" w:date="2021-08-20T15:10:00Z">
              <w:r>
                <w:rPr>
                  <w:rFonts w:eastAsiaTheme="minorEastAsia"/>
                  <w:color w:val="0070C0"/>
                  <w:lang w:val="en-US" w:eastAsia="zh-CN"/>
                </w:rPr>
                <w:t xml:space="preserve"> and </w:t>
              </w:r>
            </w:ins>
            <w:ins w:id="4460" w:author="Xiaomi" w:date="2021-08-20T15:13:00Z">
              <w:r>
                <w:rPr>
                  <w:rFonts w:eastAsiaTheme="minorEastAsia"/>
                  <w:color w:val="0070C0"/>
                  <w:lang w:val="en-US" w:eastAsia="zh-CN"/>
                </w:rPr>
                <w:t>5</w:t>
              </w:r>
            </w:ins>
            <w:ins w:id="4461" w:author="Xiaomi" w:date="2021-08-20T15:10:00Z">
              <w:r>
                <w:rPr>
                  <w:rFonts w:eastAsiaTheme="minorEastAsia"/>
                  <w:color w:val="0070C0"/>
                  <w:lang w:val="en-US" w:eastAsia="zh-CN"/>
                </w:rPr>
                <w:t xml:space="preserve"> companies think this issue </w:t>
              </w:r>
            </w:ins>
            <w:ins w:id="4462" w:author="Xiaomi" w:date="2021-08-20T15:13:00Z">
              <w:r>
                <w:rPr>
                  <w:rFonts w:eastAsiaTheme="minorEastAsia"/>
                  <w:color w:val="0070C0"/>
                  <w:lang w:val="en-US" w:eastAsia="zh-CN"/>
                </w:rPr>
                <w:t>is up to UE implementation</w:t>
              </w:r>
            </w:ins>
            <w:ins w:id="4463" w:author="Xiaomi" w:date="2021-08-20T15:10:00Z">
              <w:r>
                <w:rPr>
                  <w:color w:val="0070C0"/>
                  <w:szCs w:val="24"/>
                  <w:lang w:eastAsia="zh-CN"/>
                </w:rPr>
                <w:t>.</w:t>
              </w:r>
            </w:ins>
          </w:p>
          <w:p w14:paraId="1A548B33" w14:textId="77777777" w:rsidR="00BD43E1" w:rsidRDefault="00BD43E1" w:rsidP="00B87ED4">
            <w:pPr>
              <w:rPr>
                <w:ins w:id="4464" w:author="Xiaomi" w:date="2021-08-20T15:10:00Z"/>
                <w:rFonts w:eastAsiaTheme="minorEastAsia"/>
                <w:i/>
                <w:color w:val="0070C0"/>
                <w:lang w:val="en-US" w:eastAsia="zh-CN"/>
              </w:rPr>
            </w:pPr>
            <w:ins w:id="4465" w:author="Xiaomi" w:date="2021-08-20T15:1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386CD63F" w14:textId="77777777" w:rsidR="00BD43E1" w:rsidRPr="00DE5F21" w:rsidRDefault="00BD43E1" w:rsidP="00B87ED4">
            <w:pPr>
              <w:pStyle w:val="aff6"/>
              <w:numPr>
                <w:ilvl w:val="0"/>
                <w:numId w:val="8"/>
              </w:numPr>
              <w:overflowPunct/>
              <w:autoSpaceDE/>
              <w:autoSpaceDN/>
              <w:adjustRightInd/>
              <w:spacing w:after="120" w:line="259" w:lineRule="auto"/>
              <w:ind w:left="720" w:firstLineChars="0"/>
              <w:textAlignment w:val="auto"/>
              <w:rPr>
                <w:ins w:id="4466" w:author="Xiaomi" w:date="2021-08-20T15:10:00Z"/>
                <w:rFonts w:eastAsiaTheme="minorEastAsia"/>
                <w:color w:val="0070C0"/>
                <w:lang w:val="en-US" w:eastAsia="zh-CN"/>
              </w:rPr>
            </w:pPr>
            <w:ins w:id="4467" w:author="Xiaomi" w:date="2021-08-20T15:10:00Z">
              <w:r>
                <w:rPr>
                  <w:rFonts w:eastAsia="宋体"/>
                  <w:color w:val="0070C0"/>
                  <w:szCs w:val="24"/>
                  <w:lang w:eastAsia="zh-CN"/>
                </w:rPr>
                <w:t>Continue the discussion in 2</w:t>
              </w:r>
              <w:r w:rsidRPr="0098004E">
                <w:rPr>
                  <w:rFonts w:eastAsia="宋体"/>
                  <w:color w:val="0070C0"/>
                  <w:szCs w:val="24"/>
                  <w:vertAlign w:val="superscript"/>
                  <w:lang w:eastAsia="zh-CN"/>
                </w:rPr>
                <w:t>nd</w:t>
              </w:r>
              <w:r>
                <w:rPr>
                  <w:rFonts w:eastAsia="宋体"/>
                  <w:color w:val="0070C0"/>
                  <w:szCs w:val="24"/>
                  <w:lang w:eastAsia="zh-CN"/>
                </w:rPr>
                <w:t xml:space="preserve"> round.</w:t>
              </w:r>
            </w:ins>
          </w:p>
        </w:tc>
      </w:tr>
    </w:tbl>
    <w:p w14:paraId="446CA7FA" w14:textId="1774E9AE" w:rsidR="00C94D54" w:rsidRPr="00BD43E1" w:rsidRDefault="00C94D54">
      <w:pPr>
        <w:rPr>
          <w:ins w:id="4468" w:author="Xiaomi" w:date="2021-08-20T14:25:00Z"/>
          <w:color w:val="0070C0"/>
          <w:lang w:eastAsia="zh-CN"/>
        </w:rPr>
      </w:pPr>
    </w:p>
    <w:p w14:paraId="166773E0" w14:textId="67EAD761" w:rsidR="00BD43E1" w:rsidRPr="001175A1" w:rsidRDefault="00BD43E1" w:rsidP="00BD43E1">
      <w:pPr>
        <w:rPr>
          <w:ins w:id="4469" w:author="Xiaomi" w:date="2021-08-20T15:14:00Z"/>
          <w:rFonts w:eastAsia="Malgun Gothic"/>
          <w:b/>
          <w:color w:val="0070C0"/>
          <w:u w:val="single"/>
          <w:lang w:eastAsia="ko-KR"/>
        </w:rPr>
      </w:pPr>
      <w:ins w:id="4470" w:author="Xiaomi" w:date="2021-08-20T15:14:00Z">
        <w:r>
          <w:rPr>
            <w:b/>
            <w:color w:val="0070C0"/>
            <w:u w:val="single"/>
            <w:lang w:eastAsia="ko-KR"/>
          </w:rPr>
          <w:t>Issue 2-3-5: Open and closed loop for TA adjustment.</w:t>
        </w:r>
      </w:ins>
    </w:p>
    <w:tbl>
      <w:tblPr>
        <w:tblStyle w:val="afd"/>
        <w:tblW w:w="0" w:type="auto"/>
        <w:tblLook w:val="04A0" w:firstRow="1" w:lastRow="0" w:firstColumn="1" w:lastColumn="0" w:noHBand="0" w:noVBand="1"/>
      </w:tblPr>
      <w:tblGrid>
        <w:gridCol w:w="1220"/>
        <w:gridCol w:w="8411"/>
      </w:tblGrid>
      <w:tr w:rsidR="00BD43E1" w14:paraId="63A32FE7" w14:textId="77777777" w:rsidTr="00B87ED4">
        <w:trPr>
          <w:ins w:id="4471" w:author="Xiaomi" w:date="2021-08-20T15:14:00Z"/>
        </w:trPr>
        <w:tc>
          <w:tcPr>
            <w:tcW w:w="1242" w:type="dxa"/>
          </w:tcPr>
          <w:p w14:paraId="19D518F7" w14:textId="77777777" w:rsidR="00BD43E1" w:rsidRDefault="00BD43E1" w:rsidP="00B87ED4">
            <w:pPr>
              <w:rPr>
                <w:ins w:id="4472" w:author="Xiaomi" w:date="2021-08-20T15:14:00Z"/>
                <w:rFonts w:eastAsiaTheme="minorEastAsia"/>
                <w:b/>
                <w:bCs/>
                <w:color w:val="0070C0"/>
                <w:lang w:val="en-US" w:eastAsia="zh-CN"/>
              </w:rPr>
            </w:pPr>
          </w:p>
        </w:tc>
        <w:tc>
          <w:tcPr>
            <w:tcW w:w="8615" w:type="dxa"/>
          </w:tcPr>
          <w:p w14:paraId="1F2B853D" w14:textId="77777777" w:rsidR="00BD43E1" w:rsidRDefault="00BD43E1" w:rsidP="00B87ED4">
            <w:pPr>
              <w:rPr>
                <w:ins w:id="4473" w:author="Xiaomi" w:date="2021-08-20T15:14:00Z"/>
                <w:rFonts w:eastAsiaTheme="minorEastAsia"/>
                <w:b/>
                <w:bCs/>
                <w:color w:val="0070C0"/>
                <w:lang w:val="en-US" w:eastAsia="zh-CN"/>
              </w:rPr>
            </w:pPr>
            <w:ins w:id="4474" w:author="Xiaomi" w:date="2021-08-20T15:14:00Z">
              <w:r>
                <w:rPr>
                  <w:rFonts w:eastAsiaTheme="minorEastAsia"/>
                  <w:b/>
                  <w:bCs/>
                  <w:color w:val="0070C0"/>
                  <w:lang w:val="en-US" w:eastAsia="zh-CN"/>
                </w:rPr>
                <w:t xml:space="preserve">Status summary </w:t>
              </w:r>
            </w:ins>
          </w:p>
        </w:tc>
      </w:tr>
      <w:tr w:rsidR="00BD43E1" w14:paraId="6B3CDC01" w14:textId="77777777" w:rsidTr="00B87ED4">
        <w:trPr>
          <w:ins w:id="4475" w:author="Xiaomi" w:date="2021-08-20T15:14:00Z"/>
        </w:trPr>
        <w:tc>
          <w:tcPr>
            <w:tcW w:w="1242" w:type="dxa"/>
          </w:tcPr>
          <w:p w14:paraId="06719A59" w14:textId="09D1D32F" w:rsidR="00BD43E1" w:rsidRDefault="00BD43E1" w:rsidP="00B87ED4">
            <w:pPr>
              <w:rPr>
                <w:ins w:id="4476" w:author="Xiaomi" w:date="2021-08-20T15:14:00Z"/>
                <w:rFonts w:eastAsiaTheme="minorEastAsia"/>
                <w:color w:val="0070C0"/>
                <w:lang w:val="en-US" w:eastAsia="zh-CN"/>
              </w:rPr>
            </w:pPr>
            <w:ins w:id="4477" w:author="Xiaomi" w:date="2021-08-20T15:14:00Z">
              <w:r>
                <w:rPr>
                  <w:b/>
                  <w:color w:val="0070C0"/>
                  <w:u w:val="single"/>
                  <w:lang w:eastAsia="ko-KR"/>
                </w:rPr>
                <w:t>Issue 2-3-5</w:t>
              </w:r>
            </w:ins>
          </w:p>
        </w:tc>
        <w:tc>
          <w:tcPr>
            <w:tcW w:w="8615" w:type="dxa"/>
          </w:tcPr>
          <w:p w14:paraId="280FBC69" w14:textId="77777777" w:rsidR="00BD43E1" w:rsidRDefault="00BD43E1" w:rsidP="00BD43E1">
            <w:pPr>
              <w:pStyle w:val="aff6"/>
              <w:numPr>
                <w:ilvl w:val="0"/>
                <w:numId w:val="8"/>
              </w:numPr>
              <w:overflowPunct/>
              <w:autoSpaceDE/>
              <w:autoSpaceDN/>
              <w:adjustRightInd/>
              <w:spacing w:after="120"/>
              <w:ind w:firstLineChars="0"/>
              <w:textAlignment w:val="auto"/>
              <w:rPr>
                <w:ins w:id="4478" w:author="Xiaomi" w:date="2021-08-20T15:14:00Z"/>
                <w:rFonts w:eastAsia="宋体"/>
                <w:color w:val="0070C0"/>
                <w:szCs w:val="24"/>
                <w:lang w:eastAsia="zh-CN"/>
              </w:rPr>
            </w:pPr>
            <w:ins w:id="4479" w:author="Xiaomi" w:date="2021-08-20T15:14:00Z">
              <w:r>
                <w:rPr>
                  <w:rFonts w:eastAsia="宋体" w:hint="eastAsia"/>
                  <w:color w:val="0070C0"/>
                  <w:szCs w:val="24"/>
                  <w:lang w:eastAsia="zh-CN"/>
                </w:rPr>
                <w:t>O</w:t>
              </w:r>
              <w:r>
                <w:rPr>
                  <w:rFonts w:eastAsia="宋体"/>
                  <w:color w:val="0070C0"/>
                  <w:szCs w:val="24"/>
                  <w:lang w:eastAsia="zh-CN"/>
                </w:rPr>
                <w:t>ption 1: (Nokia)</w:t>
              </w:r>
            </w:ins>
          </w:p>
          <w:p w14:paraId="7EBBCEE0" w14:textId="77777777" w:rsidR="00BD43E1" w:rsidRDefault="00BD43E1" w:rsidP="00BD43E1">
            <w:pPr>
              <w:pStyle w:val="aff6"/>
              <w:numPr>
                <w:ilvl w:val="1"/>
                <w:numId w:val="8"/>
              </w:numPr>
              <w:overflowPunct/>
              <w:autoSpaceDE/>
              <w:autoSpaceDN/>
              <w:adjustRightInd/>
              <w:spacing w:after="120"/>
              <w:ind w:firstLineChars="0"/>
              <w:textAlignment w:val="auto"/>
              <w:rPr>
                <w:ins w:id="4480" w:author="Xiaomi" w:date="2021-08-20T15:14:00Z"/>
                <w:rFonts w:eastAsia="宋体"/>
                <w:color w:val="0070C0"/>
                <w:szCs w:val="24"/>
                <w:lang w:eastAsia="zh-CN"/>
              </w:rPr>
            </w:pPr>
            <w:ins w:id="4481" w:author="Xiaomi" w:date="2021-08-20T15:14:00Z">
              <w:r>
                <w:rPr>
                  <w:rFonts w:eastAsia="宋体"/>
                  <w:color w:val="0070C0"/>
                  <w:szCs w:val="24"/>
                  <w:lang w:eastAsia="zh-CN"/>
                </w:rPr>
                <w:t xml:space="preserve">RAN4 to set requirements on how open loop TA control in RRC connected mode should be applied in a way that does not impact the closed loop TA control messages and fulfilling the required accuracies. </w:t>
              </w:r>
            </w:ins>
          </w:p>
          <w:p w14:paraId="05FC5333" w14:textId="77777777" w:rsidR="00BD43E1" w:rsidRDefault="00BD43E1" w:rsidP="00BD43E1">
            <w:pPr>
              <w:pStyle w:val="aff6"/>
              <w:numPr>
                <w:ilvl w:val="0"/>
                <w:numId w:val="8"/>
              </w:numPr>
              <w:overflowPunct/>
              <w:autoSpaceDE/>
              <w:autoSpaceDN/>
              <w:adjustRightInd/>
              <w:spacing w:after="120"/>
              <w:ind w:firstLineChars="0"/>
              <w:textAlignment w:val="auto"/>
              <w:rPr>
                <w:ins w:id="4482" w:author="Xiaomi" w:date="2021-08-20T15:14:00Z"/>
                <w:rFonts w:eastAsia="宋体"/>
                <w:color w:val="0070C0"/>
                <w:szCs w:val="24"/>
                <w:lang w:eastAsia="zh-CN"/>
              </w:rPr>
            </w:pPr>
            <w:ins w:id="4483" w:author="Xiaomi" w:date="2021-08-20T15:14:00Z">
              <w:r>
                <w:rPr>
                  <w:rFonts w:eastAsia="宋体" w:hint="eastAsia"/>
                  <w:color w:val="0070C0"/>
                  <w:szCs w:val="24"/>
                  <w:lang w:eastAsia="zh-CN"/>
                </w:rPr>
                <w:t>O</w:t>
              </w:r>
              <w:r>
                <w:rPr>
                  <w:rFonts w:eastAsia="宋体"/>
                  <w:color w:val="0070C0"/>
                  <w:szCs w:val="24"/>
                  <w:lang w:eastAsia="zh-CN"/>
                </w:rPr>
                <w:t>ption 2: (QC)</w:t>
              </w:r>
            </w:ins>
          </w:p>
          <w:p w14:paraId="3C108DB1" w14:textId="77777777" w:rsidR="00BD43E1" w:rsidRDefault="00BD43E1" w:rsidP="00BD43E1">
            <w:pPr>
              <w:pStyle w:val="aff6"/>
              <w:numPr>
                <w:ilvl w:val="1"/>
                <w:numId w:val="8"/>
              </w:numPr>
              <w:overflowPunct/>
              <w:autoSpaceDE/>
              <w:autoSpaceDN/>
              <w:adjustRightInd/>
              <w:spacing w:after="120"/>
              <w:ind w:firstLineChars="0"/>
              <w:textAlignment w:val="auto"/>
              <w:rPr>
                <w:ins w:id="4484" w:author="Xiaomi" w:date="2021-08-20T15:14:00Z"/>
                <w:rFonts w:eastAsia="宋体"/>
                <w:color w:val="0070C0"/>
                <w:szCs w:val="24"/>
                <w:lang w:eastAsia="zh-CN"/>
              </w:rPr>
            </w:pPr>
            <w:ins w:id="4485" w:author="Xiaomi" w:date="2021-08-20T15:14:00Z">
              <w:r>
                <w:rPr>
                  <w:rFonts w:eastAsia="宋体"/>
                  <w:color w:val="0070C0"/>
                  <w:szCs w:val="24"/>
                  <w:lang w:eastAsia="zh-CN"/>
                </w:rPr>
                <w:t>RAN4 to investigate an issue due to a conflict between closed-loop and open-loop TA compensation. If identified, send an LS to RAN1 and/or discuss how to resolve the issue in RAN4. Depending on the solution on how to resolve the issue, TA adjustment accuracy requirement can be modified accordingly.</w:t>
              </w:r>
            </w:ins>
          </w:p>
          <w:p w14:paraId="32D3ABAF" w14:textId="5F21B04E" w:rsidR="00BD43E1" w:rsidRDefault="00BD43E1" w:rsidP="00B87ED4">
            <w:pPr>
              <w:rPr>
                <w:ins w:id="4486" w:author="Xiaomi" w:date="2021-08-20T15:14:00Z"/>
                <w:color w:val="0070C0"/>
                <w:szCs w:val="24"/>
                <w:lang w:eastAsia="zh-CN"/>
              </w:rPr>
            </w:pPr>
            <w:ins w:id="4487" w:author="Xiaomi" w:date="2021-08-20T15:14:00Z">
              <w:r>
                <w:rPr>
                  <w:rFonts w:eastAsiaTheme="minorEastAsia" w:hint="eastAsia"/>
                  <w:color w:val="0070C0"/>
                  <w:lang w:val="en-US" w:eastAsia="zh-CN"/>
                </w:rPr>
                <w:t>A</w:t>
              </w:r>
              <w:r>
                <w:rPr>
                  <w:rFonts w:eastAsiaTheme="minorEastAsia"/>
                  <w:color w:val="0070C0"/>
                  <w:lang w:val="en-US" w:eastAsia="zh-CN"/>
                </w:rPr>
                <w:t>fter the 1</w:t>
              </w:r>
              <w:r w:rsidRPr="00A75295">
                <w:rPr>
                  <w:rFonts w:eastAsiaTheme="minorEastAsia"/>
                  <w:color w:val="0070C0"/>
                  <w:vertAlign w:val="superscript"/>
                  <w:lang w:val="en-US" w:eastAsia="zh-CN"/>
                </w:rPr>
                <w:t>st</w:t>
              </w:r>
              <w:r>
                <w:rPr>
                  <w:rFonts w:eastAsiaTheme="minorEastAsia"/>
                  <w:color w:val="0070C0"/>
                  <w:lang w:val="en-US" w:eastAsia="zh-CN"/>
                </w:rPr>
                <w:t xml:space="preserve"> round discussion, </w:t>
              </w:r>
            </w:ins>
            <w:ins w:id="4488" w:author="Xiaomi" w:date="2021-08-20T15:15:00Z">
              <w:r w:rsidR="009F4033">
                <w:rPr>
                  <w:rFonts w:eastAsiaTheme="minorEastAsia"/>
                  <w:color w:val="0070C0"/>
                  <w:lang w:val="en-US" w:eastAsia="zh-CN"/>
                </w:rPr>
                <w:t>4</w:t>
              </w:r>
            </w:ins>
            <w:ins w:id="4489" w:author="Xiaomi" w:date="2021-08-20T15:14:00Z">
              <w:r>
                <w:rPr>
                  <w:rFonts w:eastAsiaTheme="minorEastAsia"/>
                  <w:color w:val="0070C0"/>
                  <w:lang w:val="en-US" w:eastAsia="zh-CN"/>
                </w:rPr>
                <w:t xml:space="preserve"> compan</w:t>
              </w:r>
            </w:ins>
            <w:ins w:id="4490" w:author="Xiaomi" w:date="2021-08-20T15:15:00Z">
              <w:r w:rsidR="009F4033">
                <w:rPr>
                  <w:rFonts w:eastAsiaTheme="minorEastAsia"/>
                  <w:color w:val="0070C0"/>
                  <w:lang w:val="en-US" w:eastAsia="zh-CN"/>
                </w:rPr>
                <w:t>ies</w:t>
              </w:r>
            </w:ins>
            <w:ins w:id="4491" w:author="Xiaomi" w:date="2021-08-20T15:14:00Z">
              <w:r>
                <w:rPr>
                  <w:rFonts w:eastAsiaTheme="minorEastAsia"/>
                  <w:color w:val="0070C0"/>
                  <w:lang w:val="en-US" w:eastAsia="zh-CN"/>
                </w:rPr>
                <w:t xml:space="preserve"> </w:t>
              </w:r>
            </w:ins>
            <w:ins w:id="4492" w:author="Xiaomi" w:date="2021-08-20T15:15:00Z">
              <w:r w:rsidR="009F4033">
                <w:rPr>
                  <w:rFonts w:eastAsiaTheme="minorEastAsia"/>
                  <w:color w:val="0070C0"/>
                  <w:lang w:val="en-US" w:eastAsia="zh-CN"/>
                </w:rPr>
                <w:t>suggest FFS, 2 companies think both option1 and</w:t>
              </w:r>
            </w:ins>
            <w:ins w:id="4493" w:author="Xiaomi" w:date="2021-08-20T15:14:00Z">
              <w:r>
                <w:rPr>
                  <w:rFonts w:eastAsiaTheme="minorEastAsia"/>
                  <w:color w:val="0070C0"/>
                  <w:lang w:val="en-US" w:eastAsia="zh-CN"/>
                </w:rPr>
                <w:t xml:space="preserve"> option2</w:t>
              </w:r>
            </w:ins>
            <w:ins w:id="4494" w:author="Xiaomi" w:date="2021-08-20T15:15:00Z">
              <w:r w:rsidR="009F4033">
                <w:rPr>
                  <w:rFonts w:eastAsiaTheme="minorEastAsia"/>
                  <w:color w:val="0070C0"/>
                  <w:lang w:val="en-US" w:eastAsia="zh-CN"/>
                </w:rPr>
                <w:t xml:space="preserve"> discuss the same issue</w:t>
              </w:r>
            </w:ins>
            <w:ins w:id="4495" w:author="Xiaomi" w:date="2021-08-20T15:16:00Z">
              <w:r w:rsidR="009F4033">
                <w:rPr>
                  <w:rFonts w:eastAsiaTheme="minorEastAsia"/>
                  <w:color w:val="0070C0"/>
                  <w:lang w:val="en-US" w:eastAsia="zh-CN"/>
                </w:rPr>
                <w:t>,</w:t>
              </w:r>
            </w:ins>
            <w:ins w:id="4496" w:author="Xiaomi" w:date="2021-08-20T15:14:00Z">
              <w:r>
                <w:rPr>
                  <w:rFonts w:eastAsiaTheme="minorEastAsia"/>
                  <w:color w:val="0070C0"/>
                  <w:lang w:val="en-US" w:eastAsia="zh-CN"/>
                </w:rPr>
                <w:t xml:space="preserve"> and </w:t>
              </w:r>
            </w:ins>
            <w:ins w:id="4497" w:author="Xiaomi" w:date="2021-08-20T15:16:00Z">
              <w:r w:rsidR="009F4033">
                <w:rPr>
                  <w:rFonts w:eastAsiaTheme="minorEastAsia"/>
                  <w:color w:val="0070C0"/>
                  <w:lang w:val="en-US" w:eastAsia="zh-CN"/>
                </w:rPr>
                <w:t>1</w:t>
              </w:r>
            </w:ins>
            <w:ins w:id="4498" w:author="Xiaomi" w:date="2021-08-20T15:14:00Z">
              <w:r>
                <w:rPr>
                  <w:rFonts w:eastAsiaTheme="minorEastAsia"/>
                  <w:color w:val="0070C0"/>
                  <w:lang w:val="en-US" w:eastAsia="zh-CN"/>
                </w:rPr>
                <w:t xml:space="preserve"> compan</w:t>
              </w:r>
            </w:ins>
            <w:ins w:id="4499" w:author="Xiaomi" w:date="2021-08-20T15:16:00Z">
              <w:r w:rsidR="009F4033">
                <w:rPr>
                  <w:rFonts w:eastAsiaTheme="minorEastAsia"/>
                  <w:color w:val="0070C0"/>
                  <w:lang w:val="en-US" w:eastAsia="zh-CN"/>
                </w:rPr>
                <w:t>y</w:t>
              </w:r>
            </w:ins>
            <w:ins w:id="4500" w:author="Xiaomi" w:date="2021-08-20T15:14:00Z">
              <w:r>
                <w:rPr>
                  <w:rFonts w:eastAsiaTheme="minorEastAsia"/>
                  <w:color w:val="0070C0"/>
                  <w:lang w:val="en-US" w:eastAsia="zh-CN"/>
                </w:rPr>
                <w:t xml:space="preserve"> think </w:t>
              </w:r>
            </w:ins>
            <w:ins w:id="4501" w:author="Xiaomi" w:date="2021-08-20T15:16:00Z">
              <w:r w:rsidR="009F4033">
                <w:rPr>
                  <w:rFonts w:eastAsiaTheme="minorEastAsia"/>
                  <w:color w:val="0070C0"/>
                  <w:lang w:val="en-US" w:eastAsia="zh-CN"/>
                </w:rPr>
                <w:t>it is RAN1 issue</w:t>
              </w:r>
            </w:ins>
            <w:ins w:id="4502" w:author="Xiaomi" w:date="2021-08-20T15:14:00Z">
              <w:r>
                <w:rPr>
                  <w:color w:val="0070C0"/>
                  <w:szCs w:val="24"/>
                  <w:lang w:eastAsia="zh-CN"/>
                </w:rPr>
                <w:t>.</w:t>
              </w:r>
            </w:ins>
          </w:p>
          <w:p w14:paraId="7D6E3961" w14:textId="77777777" w:rsidR="00BD43E1" w:rsidRDefault="00BD43E1" w:rsidP="00B87ED4">
            <w:pPr>
              <w:rPr>
                <w:ins w:id="4503" w:author="Xiaomi" w:date="2021-08-20T15:14:00Z"/>
                <w:rFonts w:eastAsiaTheme="minorEastAsia"/>
                <w:i/>
                <w:color w:val="0070C0"/>
                <w:lang w:val="en-US" w:eastAsia="zh-CN"/>
              </w:rPr>
            </w:pPr>
            <w:ins w:id="4504" w:author="Xiaomi" w:date="2021-08-20T15:14: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089C3228" w14:textId="77777777" w:rsidR="00BD43E1" w:rsidRPr="00DE5F21" w:rsidRDefault="00BD43E1" w:rsidP="00B87ED4">
            <w:pPr>
              <w:pStyle w:val="aff6"/>
              <w:numPr>
                <w:ilvl w:val="0"/>
                <w:numId w:val="8"/>
              </w:numPr>
              <w:overflowPunct/>
              <w:autoSpaceDE/>
              <w:autoSpaceDN/>
              <w:adjustRightInd/>
              <w:spacing w:after="120" w:line="259" w:lineRule="auto"/>
              <w:ind w:left="720" w:firstLineChars="0"/>
              <w:textAlignment w:val="auto"/>
              <w:rPr>
                <w:ins w:id="4505" w:author="Xiaomi" w:date="2021-08-20T15:14:00Z"/>
                <w:rFonts w:eastAsiaTheme="minorEastAsia"/>
                <w:color w:val="0070C0"/>
                <w:lang w:val="en-US" w:eastAsia="zh-CN"/>
              </w:rPr>
            </w:pPr>
            <w:ins w:id="4506" w:author="Xiaomi" w:date="2021-08-20T15:14:00Z">
              <w:r>
                <w:rPr>
                  <w:rFonts w:eastAsia="宋体"/>
                  <w:color w:val="0070C0"/>
                  <w:szCs w:val="24"/>
                  <w:lang w:eastAsia="zh-CN"/>
                </w:rPr>
                <w:t>Continue the discussion in 2</w:t>
              </w:r>
              <w:r w:rsidRPr="0098004E">
                <w:rPr>
                  <w:rFonts w:eastAsia="宋体"/>
                  <w:color w:val="0070C0"/>
                  <w:szCs w:val="24"/>
                  <w:vertAlign w:val="superscript"/>
                  <w:lang w:eastAsia="zh-CN"/>
                </w:rPr>
                <w:t>nd</w:t>
              </w:r>
              <w:r>
                <w:rPr>
                  <w:rFonts w:eastAsia="宋体"/>
                  <w:color w:val="0070C0"/>
                  <w:szCs w:val="24"/>
                  <w:lang w:eastAsia="zh-CN"/>
                </w:rPr>
                <w:t xml:space="preserve"> round.</w:t>
              </w:r>
            </w:ins>
          </w:p>
        </w:tc>
      </w:tr>
    </w:tbl>
    <w:p w14:paraId="7B35731A" w14:textId="0703A419" w:rsidR="00C94D54" w:rsidRDefault="00C94D54">
      <w:pPr>
        <w:rPr>
          <w:ins w:id="4507" w:author="Xiaomi" w:date="2021-08-20T15:16:00Z"/>
          <w:color w:val="0070C0"/>
          <w:lang w:eastAsia="zh-CN"/>
        </w:rPr>
      </w:pPr>
    </w:p>
    <w:p w14:paraId="5A42EB5F" w14:textId="1A7AD601" w:rsidR="00BC32EE" w:rsidRDefault="00BC32EE" w:rsidP="00BC32EE">
      <w:pPr>
        <w:pStyle w:val="4"/>
        <w:rPr>
          <w:ins w:id="4508" w:author="Xiaomi" w:date="2021-08-20T15:17:00Z"/>
        </w:rPr>
      </w:pPr>
      <w:ins w:id="4509" w:author="Xiaomi" w:date="2021-08-20T15:18:00Z">
        <w:r>
          <w:rPr>
            <w:szCs w:val="16"/>
          </w:rPr>
          <w:t>Reply</w:t>
        </w:r>
      </w:ins>
      <w:ins w:id="4510" w:author="Xiaomi" w:date="2021-08-20T15:17:00Z">
        <w:r>
          <w:rPr>
            <w:szCs w:val="16"/>
          </w:rPr>
          <w:t xml:space="preserve"> LS for the incoming LS (R1-2102263)</w:t>
        </w:r>
      </w:ins>
    </w:p>
    <w:p w14:paraId="01EBB318" w14:textId="384F59A7" w:rsidR="00BC32EE" w:rsidRPr="001175A1" w:rsidRDefault="00BC32EE" w:rsidP="00BC32EE">
      <w:pPr>
        <w:rPr>
          <w:ins w:id="4511" w:author="Xiaomi" w:date="2021-08-20T15:18:00Z"/>
          <w:rFonts w:eastAsia="Malgun Gothic"/>
          <w:b/>
          <w:color w:val="0070C0"/>
          <w:u w:val="single"/>
          <w:lang w:eastAsia="ko-KR"/>
        </w:rPr>
      </w:pPr>
      <w:ins w:id="4512" w:author="Xiaomi" w:date="2021-08-20T15:19:00Z">
        <w:r>
          <w:rPr>
            <w:b/>
            <w:color w:val="0070C0"/>
            <w:u w:val="single"/>
            <w:lang w:eastAsia="ko-KR"/>
          </w:rPr>
          <w:t>Issue 2-4-1: What are the NTN UL time synchronization requirements?</w:t>
        </w:r>
      </w:ins>
    </w:p>
    <w:tbl>
      <w:tblPr>
        <w:tblStyle w:val="afd"/>
        <w:tblW w:w="0" w:type="auto"/>
        <w:tblLook w:val="04A0" w:firstRow="1" w:lastRow="0" w:firstColumn="1" w:lastColumn="0" w:noHBand="0" w:noVBand="1"/>
      </w:tblPr>
      <w:tblGrid>
        <w:gridCol w:w="1224"/>
        <w:gridCol w:w="8407"/>
      </w:tblGrid>
      <w:tr w:rsidR="00BC32EE" w14:paraId="31628EAB" w14:textId="77777777" w:rsidTr="00B87ED4">
        <w:trPr>
          <w:ins w:id="4513" w:author="Xiaomi" w:date="2021-08-20T15:18:00Z"/>
        </w:trPr>
        <w:tc>
          <w:tcPr>
            <w:tcW w:w="1242" w:type="dxa"/>
          </w:tcPr>
          <w:p w14:paraId="4A4256F1" w14:textId="77777777" w:rsidR="00BC32EE" w:rsidRDefault="00BC32EE" w:rsidP="00B87ED4">
            <w:pPr>
              <w:rPr>
                <w:ins w:id="4514" w:author="Xiaomi" w:date="2021-08-20T15:18:00Z"/>
                <w:rFonts w:eastAsiaTheme="minorEastAsia"/>
                <w:b/>
                <w:bCs/>
                <w:color w:val="0070C0"/>
                <w:lang w:val="en-US" w:eastAsia="zh-CN"/>
              </w:rPr>
            </w:pPr>
          </w:p>
        </w:tc>
        <w:tc>
          <w:tcPr>
            <w:tcW w:w="8615" w:type="dxa"/>
          </w:tcPr>
          <w:p w14:paraId="6E0E305F" w14:textId="77777777" w:rsidR="00BC32EE" w:rsidRDefault="00BC32EE" w:rsidP="00B87ED4">
            <w:pPr>
              <w:rPr>
                <w:ins w:id="4515" w:author="Xiaomi" w:date="2021-08-20T15:18:00Z"/>
                <w:rFonts w:eastAsiaTheme="minorEastAsia"/>
                <w:b/>
                <w:bCs/>
                <w:color w:val="0070C0"/>
                <w:lang w:val="en-US" w:eastAsia="zh-CN"/>
              </w:rPr>
            </w:pPr>
            <w:ins w:id="4516" w:author="Xiaomi" w:date="2021-08-20T15:18:00Z">
              <w:r>
                <w:rPr>
                  <w:rFonts w:eastAsiaTheme="minorEastAsia"/>
                  <w:b/>
                  <w:bCs/>
                  <w:color w:val="0070C0"/>
                  <w:lang w:val="en-US" w:eastAsia="zh-CN"/>
                </w:rPr>
                <w:t xml:space="preserve">Status summary </w:t>
              </w:r>
            </w:ins>
          </w:p>
        </w:tc>
      </w:tr>
      <w:tr w:rsidR="00BC32EE" w14:paraId="1B67B2DC" w14:textId="77777777" w:rsidTr="00B87ED4">
        <w:trPr>
          <w:ins w:id="4517" w:author="Xiaomi" w:date="2021-08-20T15:18:00Z"/>
        </w:trPr>
        <w:tc>
          <w:tcPr>
            <w:tcW w:w="1242" w:type="dxa"/>
          </w:tcPr>
          <w:p w14:paraId="2D080E2A" w14:textId="26CD0EC3" w:rsidR="00BC32EE" w:rsidRDefault="00BC32EE" w:rsidP="00BC32EE">
            <w:pPr>
              <w:rPr>
                <w:ins w:id="4518" w:author="Xiaomi" w:date="2021-08-20T15:18:00Z"/>
                <w:rFonts w:eastAsiaTheme="minorEastAsia"/>
                <w:color w:val="0070C0"/>
                <w:lang w:val="en-US" w:eastAsia="zh-CN"/>
              </w:rPr>
            </w:pPr>
            <w:ins w:id="4519" w:author="Xiaomi" w:date="2021-08-20T15:18:00Z">
              <w:r>
                <w:rPr>
                  <w:b/>
                  <w:color w:val="0070C0"/>
                  <w:u w:val="single"/>
                  <w:lang w:eastAsia="ko-KR"/>
                </w:rPr>
                <w:t>Issue 2-</w:t>
              </w:r>
            </w:ins>
            <w:ins w:id="4520" w:author="Xiaomi" w:date="2021-08-20T15:19:00Z">
              <w:r>
                <w:rPr>
                  <w:b/>
                  <w:color w:val="0070C0"/>
                  <w:u w:val="single"/>
                  <w:lang w:eastAsia="ko-KR"/>
                </w:rPr>
                <w:t>4</w:t>
              </w:r>
            </w:ins>
            <w:ins w:id="4521" w:author="Xiaomi" w:date="2021-08-20T15:18:00Z">
              <w:r>
                <w:rPr>
                  <w:b/>
                  <w:color w:val="0070C0"/>
                  <w:u w:val="single"/>
                  <w:lang w:eastAsia="ko-KR"/>
                </w:rPr>
                <w:t>-</w:t>
              </w:r>
            </w:ins>
            <w:ins w:id="4522" w:author="Xiaomi" w:date="2021-08-20T15:19:00Z">
              <w:r>
                <w:rPr>
                  <w:b/>
                  <w:color w:val="0070C0"/>
                  <w:u w:val="single"/>
                  <w:lang w:eastAsia="ko-KR"/>
                </w:rPr>
                <w:t>1</w:t>
              </w:r>
            </w:ins>
          </w:p>
        </w:tc>
        <w:tc>
          <w:tcPr>
            <w:tcW w:w="8615" w:type="dxa"/>
          </w:tcPr>
          <w:p w14:paraId="6AF10088" w14:textId="4CC9F6D6" w:rsidR="00BC32EE" w:rsidRDefault="00BC32EE" w:rsidP="00B87ED4">
            <w:pPr>
              <w:rPr>
                <w:ins w:id="4523" w:author="Xiaomi" w:date="2021-08-20T15:19:00Z"/>
                <w:rFonts w:eastAsiaTheme="minorEastAsia"/>
                <w:color w:val="0070C0"/>
                <w:lang w:val="en-US" w:eastAsia="zh-CN"/>
              </w:rPr>
            </w:pPr>
            <w:ins w:id="4524" w:author="Xiaomi" w:date="2021-08-20T15:19:00Z">
              <w:r>
                <w:rPr>
                  <w:rFonts w:eastAsiaTheme="minorEastAsia" w:hint="eastAsia"/>
                  <w:color w:val="0070C0"/>
                  <w:lang w:val="en-US" w:eastAsia="zh-CN"/>
                </w:rPr>
                <w:t>C</w:t>
              </w:r>
              <w:r>
                <w:rPr>
                  <w:rFonts w:eastAsiaTheme="minorEastAsia"/>
                  <w:color w:val="0070C0"/>
                  <w:lang w:val="en-US" w:eastAsia="zh-CN"/>
                </w:rPr>
                <w:t>onsensus in GTW session:</w:t>
              </w:r>
            </w:ins>
          </w:p>
          <w:p w14:paraId="1FB828C9" w14:textId="77016C53" w:rsidR="00BC32EE" w:rsidRPr="00BC32EE" w:rsidRDefault="00BC32EE" w:rsidP="00B87ED4">
            <w:pPr>
              <w:rPr>
                <w:ins w:id="4525" w:author="Xiaomi" w:date="2021-08-20T15:19:00Z"/>
                <w:rFonts w:eastAsiaTheme="minorEastAsia"/>
                <w:color w:val="0070C0"/>
                <w:lang w:val="en-US" w:eastAsia="zh-CN"/>
              </w:rPr>
            </w:pPr>
            <w:ins w:id="4526" w:author="Xiaomi" w:date="2021-08-20T15:19:00Z">
              <w:r w:rsidRPr="00BC32EE">
                <w:rPr>
                  <w:bCs/>
                  <w:highlight w:val="yellow"/>
                </w:rPr>
                <w:t>Chair: recommend to provide response LS summarizing the current agreements and status of discussion.</w:t>
              </w:r>
            </w:ins>
          </w:p>
          <w:p w14:paraId="6770738F" w14:textId="2EAE2C94" w:rsidR="00BC32EE" w:rsidRDefault="00BC32EE" w:rsidP="00B87ED4">
            <w:pPr>
              <w:rPr>
                <w:ins w:id="4527" w:author="Xiaomi" w:date="2021-08-20T15:18:00Z"/>
                <w:rFonts w:eastAsiaTheme="minorEastAsia"/>
                <w:i/>
                <w:color w:val="0070C0"/>
                <w:lang w:val="en-US" w:eastAsia="zh-CN"/>
              </w:rPr>
            </w:pPr>
            <w:ins w:id="4528" w:author="Xiaomi" w:date="2021-08-20T15:18: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600E3081" w14:textId="7E82C940" w:rsidR="00BC32EE" w:rsidRPr="00DE5F21" w:rsidRDefault="00BC32EE" w:rsidP="0004762F">
            <w:pPr>
              <w:pStyle w:val="aff6"/>
              <w:numPr>
                <w:ilvl w:val="0"/>
                <w:numId w:val="8"/>
              </w:numPr>
              <w:overflowPunct/>
              <w:autoSpaceDE/>
              <w:autoSpaceDN/>
              <w:adjustRightInd/>
              <w:spacing w:after="120" w:line="259" w:lineRule="auto"/>
              <w:ind w:left="720" w:firstLineChars="0"/>
              <w:textAlignment w:val="auto"/>
              <w:rPr>
                <w:ins w:id="4529" w:author="Xiaomi" w:date="2021-08-20T15:18:00Z"/>
                <w:rFonts w:eastAsiaTheme="minorEastAsia"/>
                <w:color w:val="0070C0"/>
                <w:lang w:val="en-US" w:eastAsia="zh-CN"/>
              </w:rPr>
            </w:pPr>
            <w:ins w:id="4530" w:author="Xiaomi" w:date="2021-08-20T15:20:00Z">
              <w:r>
                <w:rPr>
                  <w:rFonts w:eastAsia="宋体"/>
                  <w:color w:val="0070C0"/>
                  <w:szCs w:val="24"/>
                  <w:lang w:eastAsia="zh-CN"/>
                </w:rPr>
                <w:t>D</w:t>
              </w:r>
            </w:ins>
            <w:ins w:id="4531" w:author="Xiaomi" w:date="2021-08-20T15:18:00Z">
              <w:r>
                <w:rPr>
                  <w:rFonts w:eastAsia="宋体"/>
                  <w:color w:val="0070C0"/>
                  <w:szCs w:val="24"/>
                  <w:lang w:eastAsia="zh-CN"/>
                </w:rPr>
                <w:t>iscuss</w:t>
              </w:r>
            </w:ins>
            <w:ins w:id="4532" w:author="Xiaomi" w:date="2021-08-20T15:20:00Z">
              <w:r>
                <w:rPr>
                  <w:rFonts w:eastAsia="宋体"/>
                  <w:color w:val="0070C0"/>
                  <w:szCs w:val="24"/>
                  <w:lang w:eastAsia="zh-CN"/>
                </w:rPr>
                <w:t xml:space="preserve"> the response LS</w:t>
              </w:r>
            </w:ins>
            <w:ins w:id="4533" w:author="Xiaomi" w:date="2021-08-20T15:18:00Z">
              <w:r>
                <w:rPr>
                  <w:rFonts w:eastAsia="宋体"/>
                  <w:color w:val="0070C0"/>
                  <w:szCs w:val="24"/>
                  <w:lang w:eastAsia="zh-CN"/>
                </w:rPr>
                <w:t xml:space="preserve"> in 2</w:t>
              </w:r>
              <w:r w:rsidRPr="0098004E">
                <w:rPr>
                  <w:rFonts w:eastAsia="宋体"/>
                  <w:color w:val="0070C0"/>
                  <w:szCs w:val="24"/>
                  <w:vertAlign w:val="superscript"/>
                  <w:lang w:eastAsia="zh-CN"/>
                </w:rPr>
                <w:t>nd</w:t>
              </w:r>
              <w:r>
                <w:rPr>
                  <w:rFonts w:eastAsia="宋体"/>
                  <w:color w:val="0070C0"/>
                  <w:szCs w:val="24"/>
                  <w:lang w:eastAsia="zh-CN"/>
                </w:rPr>
                <w:t xml:space="preserve"> round.</w:t>
              </w:r>
            </w:ins>
          </w:p>
        </w:tc>
      </w:tr>
    </w:tbl>
    <w:p w14:paraId="31BB0B34" w14:textId="065154B7" w:rsidR="00BC32EE" w:rsidRPr="00BC32EE" w:rsidRDefault="00BC32EE" w:rsidP="00BC32EE">
      <w:pPr>
        <w:rPr>
          <w:ins w:id="4534" w:author="Xiaomi" w:date="2021-08-20T15:18:00Z"/>
          <w:color w:val="0070C0"/>
          <w:lang w:eastAsia="zh-CN"/>
        </w:rPr>
      </w:pPr>
    </w:p>
    <w:p w14:paraId="792B9544" w14:textId="5EB2BB2A" w:rsidR="00BC32EE" w:rsidRPr="00BC32EE" w:rsidRDefault="00BC32EE" w:rsidP="00BC32EE">
      <w:pPr>
        <w:rPr>
          <w:ins w:id="4535" w:author="Xiaomi" w:date="2021-08-20T11:51:00Z"/>
          <w:color w:val="0070C0"/>
          <w:lang w:val="sv-SE" w:eastAsia="zh-CN"/>
        </w:rPr>
      </w:pPr>
    </w:p>
    <w:p w14:paraId="588F5AF3" w14:textId="77777777" w:rsidR="003B6C15" w:rsidRPr="00561B62" w:rsidRDefault="003B6C15">
      <w:pPr>
        <w:rPr>
          <w:color w:val="0070C0"/>
          <w:lang w:eastAsia="zh-CN"/>
        </w:rPr>
      </w:pPr>
    </w:p>
    <w:p w14:paraId="30A78098" w14:textId="77777777" w:rsidR="00880502" w:rsidRDefault="00337CF8">
      <w:pPr>
        <w:pStyle w:val="3"/>
        <w:rPr>
          <w:sz w:val="24"/>
          <w:szCs w:val="16"/>
        </w:rPr>
      </w:pPr>
      <w:r>
        <w:rPr>
          <w:sz w:val="24"/>
          <w:szCs w:val="16"/>
        </w:rPr>
        <w:t>CRs/TPs</w:t>
      </w:r>
    </w:p>
    <w:p w14:paraId="24FD1838" w14:textId="77777777" w:rsidR="00880502" w:rsidRDefault="00337CF8">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1C96DD62" w14:textId="77777777" w:rsidR="00880502" w:rsidRDefault="00337CF8">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afd"/>
        <w:tblW w:w="0" w:type="auto"/>
        <w:tblLook w:val="04A0" w:firstRow="1" w:lastRow="0" w:firstColumn="1" w:lastColumn="0" w:noHBand="0" w:noVBand="1"/>
      </w:tblPr>
      <w:tblGrid>
        <w:gridCol w:w="1231"/>
        <w:gridCol w:w="8400"/>
      </w:tblGrid>
      <w:tr w:rsidR="00880502" w14:paraId="2E860F67" w14:textId="77777777">
        <w:tc>
          <w:tcPr>
            <w:tcW w:w="1242" w:type="dxa"/>
          </w:tcPr>
          <w:p w14:paraId="62B7C58D" w14:textId="77777777" w:rsidR="00880502" w:rsidRDefault="00337CF8">
            <w:pPr>
              <w:rPr>
                <w:rFonts w:eastAsiaTheme="minorEastAsia"/>
                <w:b/>
                <w:bCs/>
                <w:color w:val="0070C0"/>
                <w:lang w:val="en-US" w:eastAsia="zh-CN"/>
              </w:rPr>
            </w:pPr>
            <w:r>
              <w:rPr>
                <w:rFonts w:eastAsiaTheme="minorEastAsia"/>
                <w:b/>
                <w:bCs/>
                <w:color w:val="0070C0"/>
                <w:lang w:val="en-US" w:eastAsia="zh-CN"/>
              </w:rPr>
              <w:lastRenderedPageBreak/>
              <w:t>CR/TP number</w:t>
            </w:r>
          </w:p>
        </w:tc>
        <w:tc>
          <w:tcPr>
            <w:tcW w:w="8615" w:type="dxa"/>
          </w:tcPr>
          <w:p w14:paraId="3F22A0F8" w14:textId="77777777" w:rsidR="00880502" w:rsidRDefault="00337CF8">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880502" w14:paraId="552DCFB6" w14:textId="77777777">
        <w:tc>
          <w:tcPr>
            <w:tcW w:w="1242" w:type="dxa"/>
          </w:tcPr>
          <w:p w14:paraId="6809BCEE" w14:textId="77777777" w:rsidR="00880502" w:rsidRDefault="00337CF8">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8A1E07C" w14:textId="77777777" w:rsidR="00880502" w:rsidRDefault="00337CF8">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9864AB6" w14:textId="77777777" w:rsidR="00880502" w:rsidRDefault="00880502">
      <w:pPr>
        <w:rPr>
          <w:color w:val="0070C0"/>
          <w:lang w:val="en-US" w:eastAsia="zh-CN"/>
        </w:rPr>
      </w:pPr>
    </w:p>
    <w:p w14:paraId="0FED20E8" w14:textId="77777777" w:rsidR="00880502" w:rsidRDefault="00337CF8">
      <w:pPr>
        <w:pStyle w:val="2"/>
      </w:pPr>
      <w:r>
        <w:rPr>
          <w:rFonts w:hint="eastAsia"/>
        </w:rPr>
        <w:t>Discussion on 2nd round</w:t>
      </w:r>
      <w:r>
        <w:t xml:space="preserve"> (if applicable)</w:t>
      </w:r>
    </w:p>
    <w:p w14:paraId="17141044" w14:textId="77777777" w:rsidR="00880502" w:rsidRDefault="00880502">
      <w:pPr>
        <w:rPr>
          <w:lang w:val="sv-SE" w:eastAsia="zh-CN"/>
        </w:rPr>
      </w:pPr>
    </w:p>
    <w:p w14:paraId="77C0CC14" w14:textId="77777777" w:rsidR="00880502" w:rsidRDefault="00880502">
      <w:pPr>
        <w:rPr>
          <w:lang w:val="sv-SE" w:eastAsia="zh-CN"/>
        </w:rPr>
      </w:pPr>
    </w:p>
    <w:p w14:paraId="3A621121" w14:textId="77777777" w:rsidR="00880502" w:rsidRDefault="00337CF8">
      <w:pPr>
        <w:pStyle w:val="1"/>
        <w:rPr>
          <w:lang w:val="en-US" w:eastAsia="ja-JP"/>
        </w:rPr>
      </w:pPr>
      <w:r>
        <w:rPr>
          <w:lang w:val="en-US" w:eastAsia="ja-JP"/>
        </w:rPr>
        <w:t>Recommendations for Tdocs</w:t>
      </w:r>
    </w:p>
    <w:p w14:paraId="5F37EE30" w14:textId="77777777" w:rsidR="00880502" w:rsidRDefault="00337CF8">
      <w:pPr>
        <w:pStyle w:val="2"/>
      </w:pPr>
      <w:r>
        <w:rPr>
          <w:rFonts w:hint="eastAsia"/>
        </w:rPr>
        <w:t>1st</w:t>
      </w:r>
      <w:r>
        <w:t xml:space="preserve"> </w:t>
      </w:r>
      <w:r>
        <w:rPr>
          <w:rFonts w:hint="eastAsia"/>
        </w:rPr>
        <w:t xml:space="preserve">round </w:t>
      </w:r>
    </w:p>
    <w:p w14:paraId="7FB9810C" w14:textId="77777777" w:rsidR="00880502" w:rsidRDefault="00337CF8">
      <w:pPr>
        <w:rPr>
          <w:b/>
          <w:bCs/>
          <w:u w:val="single"/>
          <w:lang w:val="en-US" w:eastAsia="ja-JP"/>
        </w:rPr>
      </w:pPr>
      <w:r>
        <w:rPr>
          <w:b/>
          <w:bCs/>
          <w:u w:val="single"/>
          <w:lang w:val="en-US" w:eastAsia="ja-JP"/>
        </w:rPr>
        <w:t>New tdocs</w:t>
      </w:r>
    </w:p>
    <w:tbl>
      <w:tblPr>
        <w:tblStyle w:val="afd"/>
        <w:tblW w:w="5000" w:type="pct"/>
        <w:tblLook w:val="04A0" w:firstRow="1" w:lastRow="0" w:firstColumn="1" w:lastColumn="0" w:noHBand="0" w:noVBand="1"/>
      </w:tblPr>
      <w:tblGrid>
        <w:gridCol w:w="3964"/>
        <w:gridCol w:w="2552"/>
        <w:gridCol w:w="3115"/>
      </w:tblGrid>
      <w:tr w:rsidR="00880502" w14:paraId="588E4E72" w14:textId="77777777">
        <w:tc>
          <w:tcPr>
            <w:tcW w:w="2058" w:type="pct"/>
          </w:tcPr>
          <w:p w14:paraId="0A98B2DB" w14:textId="77777777" w:rsidR="00880502" w:rsidRDefault="00337CF8">
            <w:pPr>
              <w:spacing w:after="120"/>
              <w:rPr>
                <w:b/>
                <w:bCs/>
                <w:color w:val="0070C0"/>
                <w:lang w:val="en-US" w:eastAsia="zh-CN"/>
              </w:rPr>
            </w:pPr>
            <w:r>
              <w:rPr>
                <w:b/>
                <w:bCs/>
                <w:color w:val="0070C0"/>
                <w:lang w:val="en-US" w:eastAsia="zh-CN"/>
              </w:rPr>
              <w:t>Title</w:t>
            </w:r>
          </w:p>
        </w:tc>
        <w:tc>
          <w:tcPr>
            <w:tcW w:w="1325" w:type="pct"/>
          </w:tcPr>
          <w:p w14:paraId="1F123B06" w14:textId="77777777" w:rsidR="00880502" w:rsidRDefault="00337CF8">
            <w:pPr>
              <w:spacing w:after="120"/>
              <w:rPr>
                <w:b/>
                <w:bCs/>
                <w:color w:val="0070C0"/>
                <w:lang w:val="en-US" w:eastAsia="zh-CN"/>
              </w:rPr>
            </w:pPr>
            <w:r>
              <w:rPr>
                <w:b/>
                <w:bCs/>
                <w:color w:val="0070C0"/>
                <w:lang w:val="en-US" w:eastAsia="zh-CN"/>
              </w:rPr>
              <w:t>Source</w:t>
            </w:r>
          </w:p>
        </w:tc>
        <w:tc>
          <w:tcPr>
            <w:tcW w:w="1617" w:type="pct"/>
          </w:tcPr>
          <w:p w14:paraId="196F2940" w14:textId="77777777" w:rsidR="00880502" w:rsidRDefault="00337CF8">
            <w:pPr>
              <w:spacing w:after="120"/>
              <w:rPr>
                <w:b/>
                <w:bCs/>
                <w:color w:val="0070C0"/>
                <w:lang w:val="en-US" w:eastAsia="zh-CN"/>
              </w:rPr>
            </w:pPr>
            <w:r>
              <w:rPr>
                <w:b/>
                <w:bCs/>
                <w:color w:val="0070C0"/>
                <w:lang w:val="en-US" w:eastAsia="zh-CN"/>
              </w:rPr>
              <w:t>Comments</w:t>
            </w:r>
          </w:p>
        </w:tc>
      </w:tr>
      <w:tr w:rsidR="00880502" w14:paraId="037608D7" w14:textId="77777777">
        <w:tc>
          <w:tcPr>
            <w:tcW w:w="2058" w:type="pct"/>
          </w:tcPr>
          <w:p w14:paraId="66644F37" w14:textId="77777777" w:rsidR="00880502" w:rsidRDefault="00337CF8">
            <w:pPr>
              <w:spacing w:after="120"/>
              <w:rPr>
                <w:rFonts w:eastAsiaTheme="minorEastAsia"/>
                <w:color w:val="0070C0"/>
                <w:lang w:val="en-US" w:eastAsia="zh-CN"/>
              </w:rPr>
            </w:pPr>
            <w:r>
              <w:rPr>
                <w:rFonts w:eastAsiaTheme="minorEastAsia"/>
                <w:color w:val="0070C0"/>
                <w:lang w:val="en-US" w:eastAsia="zh-CN"/>
              </w:rPr>
              <w:t>WF on …</w:t>
            </w:r>
          </w:p>
        </w:tc>
        <w:tc>
          <w:tcPr>
            <w:tcW w:w="1325" w:type="pct"/>
          </w:tcPr>
          <w:p w14:paraId="313FEF16" w14:textId="77777777" w:rsidR="00880502" w:rsidRDefault="00337CF8">
            <w:pPr>
              <w:spacing w:after="120"/>
              <w:rPr>
                <w:rFonts w:eastAsiaTheme="minorEastAsia"/>
                <w:color w:val="0070C0"/>
                <w:lang w:val="en-US" w:eastAsia="zh-CN"/>
              </w:rPr>
            </w:pPr>
            <w:r>
              <w:rPr>
                <w:rFonts w:eastAsiaTheme="minorEastAsia"/>
                <w:color w:val="0070C0"/>
                <w:lang w:val="en-US" w:eastAsia="zh-CN"/>
              </w:rPr>
              <w:t>YYY</w:t>
            </w:r>
          </w:p>
        </w:tc>
        <w:tc>
          <w:tcPr>
            <w:tcW w:w="1617" w:type="pct"/>
          </w:tcPr>
          <w:p w14:paraId="7CC3ED5D" w14:textId="77777777" w:rsidR="00880502" w:rsidRDefault="00880502">
            <w:pPr>
              <w:spacing w:after="120"/>
              <w:rPr>
                <w:rFonts w:eastAsiaTheme="minorEastAsia"/>
                <w:color w:val="0070C0"/>
                <w:lang w:val="en-US" w:eastAsia="zh-CN"/>
              </w:rPr>
            </w:pPr>
          </w:p>
        </w:tc>
      </w:tr>
      <w:tr w:rsidR="00880502" w14:paraId="3D7A11CA" w14:textId="77777777">
        <w:tc>
          <w:tcPr>
            <w:tcW w:w="2058" w:type="pct"/>
          </w:tcPr>
          <w:p w14:paraId="623DE3EA" w14:textId="77777777" w:rsidR="00880502" w:rsidRDefault="00337CF8">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7B5D709B" w14:textId="77777777" w:rsidR="00880502" w:rsidRDefault="00337CF8">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4AB5DA07" w14:textId="77777777" w:rsidR="00880502" w:rsidRDefault="00337CF8">
            <w:pPr>
              <w:spacing w:after="120"/>
              <w:rPr>
                <w:rFonts w:eastAsiaTheme="minorEastAsia"/>
                <w:color w:val="0070C0"/>
                <w:lang w:val="en-US" w:eastAsia="zh-CN"/>
              </w:rPr>
            </w:pPr>
            <w:r>
              <w:rPr>
                <w:rFonts w:eastAsiaTheme="minorEastAsia"/>
                <w:color w:val="0070C0"/>
                <w:lang w:val="en-US" w:eastAsia="zh-CN"/>
              </w:rPr>
              <w:t>To: RAN_X; Cc: RAN_Y</w:t>
            </w:r>
          </w:p>
        </w:tc>
      </w:tr>
      <w:tr w:rsidR="00880502" w14:paraId="16C79C3D" w14:textId="77777777">
        <w:tc>
          <w:tcPr>
            <w:tcW w:w="2058" w:type="pct"/>
          </w:tcPr>
          <w:p w14:paraId="0F0944A8" w14:textId="7500BDB9" w:rsidR="00880502" w:rsidRPr="002915A0" w:rsidRDefault="002915A0" w:rsidP="002915A0">
            <w:pPr>
              <w:spacing w:after="120"/>
              <w:rPr>
                <w:rFonts w:eastAsiaTheme="minorEastAsia"/>
                <w:color w:val="0070C0"/>
                <w:lang w:val="en-US" w:eastAsia="zh-CN"/>
              </w:rPr>
            </w:pPr>
            <w:ins w:id="4536" w:author="Xiaomi" w:date="2021-08-20T15:24:00Z">
              <w:r w:rsidRPr="002915A0">
                <w:rPr>
                  <w:rFonts w:eastAsiaTheme="minorEastAsia"/>
                  <w:color w:val="0070C0"/>
                  <w:lang w:val="en-US" w:eastAsia="zh-CN"/>
                </w:rPr>
                <w:t>WF on timing requirements for NR NTN</w:t>
              </w:r>
            </w:ins>
          </w:p>
        </w:tc>
        <w:tc>
          <w:tcPr>
            <w:tcW w:w="1325" w:type="pct"/>
          </w:tcPr>
          <w:p w14:paraId="719BA570" w14:textId="387B657B" w:rsidR="00880502" w:rsidRDefault="002915A0">
            <w:pPr>
              <w:spacing w:after="120"/>
              <w:rPr>
                <w:rFonts w:eastAsiaTheme="minorEastAsia"/>
                <w:i/>
                <w:color w:val="0070C0"/>
                <w:lang w:val="en-US" w:eastAsia="zh-CN"/>
              </w:rPr>
            </w:pPr>
            <w:ins w:id="4537" w:author="Xiaomi" w:date="2021-08-20T15:24:00Z">
              <w:r>
                <w:rPr>
                  <w:rFonts w:eastAsiaTheme="minorEastAsia" w:hint="eastAsia"/>
                  <w:i/>
                  <w:color w:val="0070C0"/>
                  <w:lang w:val="en-US" w:eastAsia="zh-CN"/>
                </w:rPr>
                <w:t>Xiaomi</w:t>
              </w:r>
            </w:ins>
          </w:p>
        </w:tc>
        <w:tc>
          <w:tcPr>
            <w:tcW w:w="1617" w:type="pct"/>
          </w:tcPr>
          <w:p w14:paraId="7B26B3AB" w14:textId="3C318182" w:rsidR="00880502" w:rsidRDefault="00880502">
            <w:pPr>
              <w:spacing w:after="120"/>
              <w:rPr>
                <w:rFonts w:eastAsiaTheme="minorEastAsia"/>
                <w:i/>
                <w:color w:val="0070C0"/>
                <w:lang w:val="en-US" w:eastAsia="zh-CN"/>
              </w:rPr>
            </w:pPr>
          </w:p>
        </w:tc>
      </w:tr>
      <w:tr w:rsidR="002915A0" w14:paraId="52D53929" w14:textId="77777777">
        <w:trPr>
          <w:ins w:id="4538" w:author="Xiaomi" w:date="2021-08-20T15:23:00Z"/>
        </w:trPr>
        <w:tc>
          <w:tcPr>
            <w:tcW w:w="2058" w:type="pct"/>
          </w:tcPr>
          <w:p w14:paraId="485CFE7D" w14:textId="1FC8DFE4" w:rsidR="002915A0" w:rsidRPr="002915A0" w:rsidRDefault="002915A0" w:rsidP="000929F8">
            <w:pPr>
              <w:spacing w:after="120"/>
              <w:rPr>
                <w:ins w:id="4539" w:author="Xiaomi" w:date="2021-08-20T15:23:00Z"/>
                <w:rFonts w:eastAsiaTheme="minorEastAsia"/>
                <w:color w:val="0070C0"/>
                <w:lang w:val="en-US" w:eastAsia="zh-CN"/>
              </w:rPr>
            </w:pPr>
            <w:ins w:id="4540" w:author="Xiaomi" w:date="2021-08-20T15:23:00Z">
              <w:r w:rsidRPr="002915A0">
                <w:rPr>
                  <w:rFonts w:eastAsiaTheme="minorEastAsia"/>
                  <w:color w:val="0070C0"/>
                  <w:lang w:val="en-US" w:eastAsia="zh-CN"/>
                </w:rPr>
                <w:t>Reply LS on NTN UL time and frequenc</w:t>
              </w:r>
              <w:r w:rsidR="000929F8">
                <w:rPr>
                  <w:rFonts w:eastAsiaTheme="minorEastAsia"/>
                  <w:color w:val="0070C0"/>
                  <w:lang w:val="en-US" w:eastAsia="zh-CN"/>
                </w:rPr>
                <w:t>y synchronization requirements</w:t>
              </w:r>
            </w:ins>
          </w:p>
        </w:tc>
        <w:tc>
          <w:tcPr>
            <w:tcW w:w="1325" w:type="pct"/>
          </w:tcPr>
          <w:p w14:paraId="329BCA17" w14:textId="4F231E25" w:rsidR="002915A0" w:rsidRDefault="002915A0" w:rsidP="002915A0">
            <w:pPr>
              <w:spacing w:after="120"/>
              <w:rPr>
                <w:ins w:id="4541" w:author="Xiaomi" w:date="2021-08-20T15:23:00Z"/>
                <w:rFonts w:eastAsiaTheme="minorEastAsia"/>
                <w:i/>
                <w:color w:val="0070C0"/>
                <w:lang w:val="en-US" w:eastAsia="zh-CN"/>
              </w:rPr>
            </w:pPr>
            <w:ins w:id="4542" w:author="Xiaomi" w:date="2021-08-20T15:23:00Z">
              <w:r>
                <w:rPr>
                  <w:rFonts w:eastAsiaTheme="minorEastAsia" w:hint="eastAsia"/>
                  <w:i/>
                  <w:color w:val="0070C0"/>
                  <w:lang w:val="en-US" w:eastAsia="zh-CN"/>
                </w:rPr>
                <w:t>X</w:t>
              </w:r>
              <w:r>
                <w:rPr>
                  <w:rFonts w:eastAsiaTheme="minorEastAsia"/>
                  <w:i/>
                  <w:color w:val="0070C0"/>
                  <w:lang w:val="en-US" w:eastAsia="zh-CN"/>
                </w:rPr>
                <w:t>iaomi</w:t>
              </w:r>
            </w:ins>
          </w:p>
        </w:tc>
        <w:tc>
          <w:tcPr>
            <w:tcW w:w="1617" w:type="pct"/>
          </w:tcPr>
          <w:p w14:paraId="1DA4B58A" w14:textId="11485D91" w:rsidR="002915A0" w:rsidRDefault="002915A0" w:rsidP="002915A0">
            <w:pPr>
              <w:spacing w:after="120"/>
              <w:rPr>
                <w:ins w:id="4543" w:author="Xiaomi" w:date="2021-08-20T15:23:00Z"/>
                <w:rFonts w:eastAsiaTheme="minorEastAsia"/>
                <w:i/>
                <w:color w:val="0070C0"/>
                <w:lang w:val="en-US" w:eastAsia="zh-CN"/>
              </w:rPr>
            </w:pPr>
            <w:ins w:id="4544" w:author="Xiaomi" w:date="2021-08-20T15:23:00Z">
              <w:r>
                <w:rPr>
                  <w:rFonts w:eastAsiaTheme="minorEastAsia" w:hint="eastAsia"/>
                  <w:i/>
                  <w:color w:val="0070C0"/>
                  <w:lang w:val="en-US" w:eastAsia="zh-CN"/>
                </w:rPr>
                <w:t>T</w:t>
              </w:r>
              <w:r>
                <w:rPr>
                  <w:rFonts w:eastAsiaTheme="minorEastAsia"/>
                  <w:i/>
                  <w:color w:val="0070C0"/>
                  <w:lang w:val="en-US" w:eastAsia="zh-CN"/>
                </w:rPr>
                <w:t>o</w:t>
              </w:r>
              <w:r>
                <w:rPr>
                  <w:rFonts w:eastAsiaTheme="minorEastAsia" w:hint="eastAsia"/>
                  <w:i/>
                  <w:color w:val="0070C0"/>
                  <w:lang w:val="en-US" w:eastAsia="zh-CN"/>
                </w:rPr>
                <w:t>：</w:t>
              </w:r>
              <w:r>
                <w:rPr>
                  <w:rFonts w:eastAsiaTheme="minorEastAsia" w:hint="eastAsia"/>
                  <w:i/>
                  <w:color w:val="0070C0"/>
                  <w:lang w:val="en-US" w:eastAsia="zh-CN"/>
                </w:rPr>
                <w:t>RAN1</w:t>
              </w:r>
            </w:ins>
          </w:p>
        </w:tc>
      </w:tr>
    </w:tbl>
    <w:p w14:paraId="02C1800B" w14:textId="77777777" w:rsidR="00880502" w:rsidRDefault="00880502">
      <w:pPr>
        <w:rPr>
          <w:lang w:val="en-US" w:eastAsia="ja-JP"/>
        </w:rPr>
      </w:pPr>
    </w:p>
    <w:p w14:paraId="5459DC18" w14:textId="77777777" w:rsidR="00880502" w:rsidRDefault="00337CF8">
      <w:pPr>
        <w:rPr>
          <w:b/>
          <w:bCs/>
          <w:u w:val="single"/>
          <w:lang w:val="en-US" w:eastAsia="ja-JP"/>
        </w:rPr>
      </w:pPr>
      <w:r>
        <w:rPr>
          <w:b/>
          <w:bCs/>
          <w:u w:val="single"/>
          <w:lang w:val="en-US" w:eastAsia="ja-JP"/>
        </w:rPr>
        <w:t>Existing tdocs</w:t>
      </w:r>
    </w:p>
    <w:tbl>
      <w:tblPr>
        <w:tblStyle w:val="afd"/>
        <w:tblW w:w="0" w:type="auto"/>
        <w:tblLook w:val="04A0" w:firstRow="1" w:lastRow="0" w:firstColumn="1" w:lastColumn="0" w:noHBand="0" w:noVBand="1"/>
      </w:tblPr>
      <w:tblGrid>
        <w:gridCol w:w="1424"/>
        <w:gridCol w:w="2682"/>
        <w:gridCol w:w="1418"/>
        <w:gridCol w:w="2409"/>
        <w:gridCol w:w="1698"/>
      </w:tblGrid>
      <w:tr w:rsidR="00880502" w14:paraId="17E120C1" w14:textId="77777777">
        <w:tc>
          <w:tcPr>
            <w:tcW w:w="1424" w:type="dxa"/>
          </w:tcPr>
          <w:p w14:paraId="165D641C" w14:textId="77777777" w:rsidR="00880502" w:rsidRDefault="00337CF8">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17D6330F" w14:textId="77777777" w:rsidR="00880502" w:rsidRDefault="00337CF8">
            <w:pPr>
              <w:spacing w:after="120"/>
              <w:rPr>
                <w:b/>
                <w:bCs/>
                <w:color w:val="0070C0"/>
                <w:lang w:val="en-US" w:eastAsia="zh-CN"/>
              </w:rPr>
            </w:pPr>
            <w:r>
              <w:rPr>
                <w:b/>
                <w:bCs/>
                <w:color w:val="0070C0"/>
                <w:lang w:val="en-US" w:eastAsia="zh-CN"/>
              </w:rPr>
              <w:t>Title</w:t>
            </w:r>
          </w:p>
        </w:tc>
        <w:tc>
          <w:tcPr>
            <w:tcW w:w="1418" w:type="dxa"/>
          </w:tcPr>
          <w:p w14:paraId="0F71725C" w14:textId="77777777" w:rsidR="00880502" w:rsidRDefault="00337CF8">
            <w:pPr>
              <w:spacing w:after="120"/>
              <w:rPr>
                <w:b/>
                <w:bCs/>
                <w:color w:val="0070C0"/>
                <w:lang w:val="en-US" w:eastAsia="zh-CN"/>
              </w:rPr>
            </w:pPr>
            <w:r>
              <w:rPr>
                <w:b/>
                <w:bCs/>
                <w:color w:val="0070C0"/>
                <w:lang w:val="en-US" w:eastAsia="zh-CN"/>
              </w:rPr>
              <w:t>Source</w:t>
            </w:r>
          </w:p>
        </w:tc>
        <w:tc>
          <w:tcPr>
            <w:tcW w:w="2409" w:type="dxa"/>
          </w:tcPr>
          <w:p w14:paraId="0E3CF7D6" w14:textId="77777777" w:rsidR="00880502" w:rsidRDefault="00337CF8">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53FC79FF" w14:textId="77777777" w:rsidR="00880502" w:rsidRDefault="00337CF8">
            <w:pPr>
              <w:spacing w:after="120"/>
              <w:rPr>
                <w:b/>
                <w:bCs/>
                <w:color w:val="0070C0"/>
                <w:lang w:val="en-US" w:eastAsia="zh-CN"/>
              </w:rPr>
            </w:pPr>
            <w:r>
              <w:rPr>
                <w:b/>
                <w:bCs/>
                <w:color w:val="0070C0"/>
                <w:lang w:val="en-US" w:eastAsia="zh-CN"/>
              </w:rPr>
              <w:t>Comments</w:t>
            </w:r>
          </w:p>
        </w:tc>
      </w:tr>
      <w:tr w:rsidR="00880502" w14:paraId="6722E988" w14:textId="77777777">
        <w:tc>
          <w:tcPr>
            <w:tcW w:w="1424" w:type="dxa"/>
          </w:tcPr>
          <w:p w14:paraId="32B23BEB" w14:textId="77777777" w:rsidR="00880502" w:rsidRDefault="00337CF8">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7AB17BDC" w14:textId="77777777" w:rsidR="00880502" w:rsidRDefault="00337CF8">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05E9B0CB" w14:textId="77777777" w:rsidR="00880502" w:rsidRDefault="00337CF8">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7130179C" w14:textId="77777777" w:rsidR="00880502" w:rsidRDefault="00337CF8">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5D06C0E5" w14:textId="77777777" w:rsidR="00880502" w:rsidRDefault="00880502">
            <w:pPr>
              <w:spacing w:after="120"/>
              <w:rPr>
                <w:rFonts w:eastAsiaTheme="minorEastAsia"/>
                <w:color w:val="0070C0"/>
                <w:lang w:val="en-US" w:eastAsia="zh-CN"/>
              </w:rPr>
            </w:pPr>
          </w:p>
        </w:tc>
      </w:tr>
      <w:tr w:rsidR="00880502" w14:paraId="7ABE58CE" w14:textId="77777777">
        <w:tc>
          <w:tcPr>
            <w:tcW w:w="1424" w:type="dxa"/>
          </w:tcPr>
          <w:p w14:paraId="4165E62A" w14:textId="77777777" w:rsidR="00880502" w:rsidRDefault="00880502">
            <w:pPr>
              <w:spacing w:after="120"/>
              <w:rPr>
                <w:rFonts w:eastAsiaTheme="minorEastAsia"/>
                <w:color w:val="0070C0"/>
                <w:lang w:val="en-US" w:eastAsia="zh-CN"/>
              </w:rPr>
            </w:pPr>
          </w:p>
        </w:tc>
        <w:tc>
          <w:tcPr>
            <w:tcW w:w="2682" w:type="dxa"/>
          </w:tcPr>
          <w:p w14:paraId="7D3BB857" w14:textId="77777777" w:rsidR="00880502" w:rsidRDefault="00880502">
            <w:pPr>
              <w:spacing w:after="120"/>
              <w:rPr>
                <w:rFonts w:eastAsiaTheme="minorEastAsia"/>
                <w:color w:val="0070C0"/>
                <w:lang w:val="en-US" w:eastAsia="zh-CN"/>
              </w:rPr>
            </w:pPr>
          </w:p>
        </w:tc>
        <w:tc>
          <w:tcPr>
            <w:tcW w:w="1418" w:type="dxa"/>
          </w:tcPr>
          <w:p w14:paraId="771BCEB3" w14:textId="77777777" w:rsidR="00880502" w:rsidRDefault="00880502">
            <w:pPr>
              <w:spacing w:after="120"/>
              <w:rPr>
                <w:rFonts w:eastAsiaTheme="minorEastAsia"/>
                <w:color w:val="0070C0"/>
                <w:lang w:val="en-US" w:eastAsia="zh-CN"/>
              </w:rPr>
            </w:pPr>
          </w:p>
        </w:tc>
        <w:tc>
          <w:tcPr>
            <w:tcW w:w="2409" w:type="dxa"/>
          </w:tcPr>
          <w:p w14:paraId="00D594DA" w14:textId="77777777" w:rsidR="00880502" w:rsidRDefault="00880502">
            <w:pPr>
              <w:spacing w:after="120"/>
              <w:rPr>
                <w:rFonts w:eastAsiaTheme="minorEastAsia"/>
                <w:color w:val="0070C0"/>
                <w:lang w:val="en-US" w:eastAsia="zh-CN"/>
              </w:rPr>
            </w:pPr>
          </w:p>
        </w:tc>
        <w:tc>
          <w:tcPr>
            <w:tcW w:w="1698" w:type="dxa"/>
          </w:tcPr>
          <w:p w14:paraId="1CBC315C" w14:textId="77777777" w:rsidR="00880502" w:rsidRDefault="00880502">
            <w:pPr>
              <w:spacing w:after="120"/>
              <w:rPr>
                <w:rFonts w:eastAsiaTheme="minorEastAsia"/>
                <w:color w:val="0070C0"/>
                <w:lang w:val="en-US" w:eastAsia="zh-CN"/>
              </w:rPr>
            </w:pPr>
          </w:p>
        </w:tc>
      </w:tr>
      <w:tr w:rsidR="00880502" w14:paraId="14A12FD7" w14:textId="77777777">
        <w:tc>
          <w:tcPr>
            <w:tcW w:w="1424" w:type="dxa"/>
          </w:tcPr>
          <w:p w14:paraId="7361DFFD" w14:textId="77777777" w:rsidR="00880502" w:rsidRDefault="00880502">
            <w:pPr>
              <w:spacing w:after="120"/>
              <w:rPr>
                <w:rFonts w:eastAsiaTheme="minorEastAsia"/>
                <w:color w:val="0070C0"/>
                <w:lang w:val="en-US" w:eastAsia="zh-CN"/>
              </w:rPr>
            </w:pPr>
          </w:p>
        </w:tc>
        <w:tc>
          <w:tcPr>
            <w:tcW w:w="2682" w:type="dxa"/>
          </w:tcPr>
          <w:p w14:paraId="0CDAECF7" w14:textId="77777777" w:rsidR="00880502" w:rsidRDefault="00880502">
            <w:pPr>
              <w:spacing w:after="120"/>
              <w:rPr>
                <w:rFonts w:eastAsiaTheme="minorEastAsia"/>
                <w:color w:val="0070C0"/>
                <w:lang w:val="en-US" w:eastAsia="zh-CN"/>
              </w:rPr>
            </w:pPr>
          </w:p>
        </w:tc>
        <w:tc>
          <w:tcPr>
            <w:tcW w:w="1418" w:type="dxa"/>
          </w:tcPr>
          <w:p w14:paraId="45C1838A" w14:textId="77777777" w:rsidR="00880502" w:rsidRDefault="00880502">
            <w:pPr>
              <w:spacing w:after="120"/>
              <w:rPr>
                <w:rFonts w:eastAsiaTheme="minorEastAsia"/>
                <w:color w:val="0070C0"/>
                <w:lang w:val="en-US" w:eastAsia="zh-CN"/>
              </w:rPr>
            </w:pPr>
          </w:p>
        </w:tc>
        <w:tc>
          <w:tcPr>
            <w:tcW w:w="2409" w:type="dxa"/>
          </w:tcPr>
          <w:p w14:paraId="2BE02DBC" w14:textId="77777777" w:rsidR="00880502" w:rsidRDefault="00880502">
            <w:pPr>
              <w:spacing w:after="120"/>
              <w:rPr>
                <w:rFonts w:eastAsiaTheme="minorEastAsia"/>
                <w:color w:val="0070C0"/>
                <w:lang w:val="en-US" w:eastAsia="zh-CN"/>
              </w:rPr>
            </w:pPr>
          </w:p>
        </w:tc>
        <w:tc>
          <w:tcPr>
            <w:tcW w:w="1698" w:type="dxa"/>
          </w:tcPr>
          <w:p w14:paraId="52474EA7" w14:textId="77777777" w:rsidR="00880502" w:rsidRDefault="00880502">
            <w:pPr>
              <w:spacing w:after="120"/>
              <w:rPr>
                <w:rFonts w:eastAsiaTheme="minorEastAsia"/>
                <w:color w:val="0070C0"/>
                <w:lang w:val="en-US" w:eastAsia="zh-CN"/>
              </w:rPr>
            </w:pPr>
          </w:p>
        </w:tc>
      </w:tr>
      <w:tr w:rsidR="00880502" w14:paraId="39749716" w14:textId="77777777">
        <w:tc>
          <w:tcPr>
            <w:tcW w:w="1424" w:type="dxa"/>
          </w:tcPr>
          <w:p w14:paraId="06B5166A" w14:textId="77777777" w:rsidR="00880502" w:rsidRDefault="00880502">
            <w:pPr>
              <w:spacing w:after="120"/>
              <w:rPr>
                <w:rFonts w:eastAsiaTheme="minorEastAsia"/>
                <w:color w:val="0070C0"/>
                <w:lang w:eastAsia="zh-CN"/>
              </w:rPr>
            </w:pPr>
          </w:p>
        </w:tc>
        <w:tc>
          <w:tcPr>
            <w:tcW w:w="2682" w:type="dxa"/>
          </w:tcPr>
          <w:p w14:paraId="6C2982AC" w14:textId="77777777" w:rsidR="00880502" w:rsidRDefault="00880502">
            <w:pPr>
              <w:spacing w:after="120"/>
              <w:rPr>
                <w:rFonts w:eastAsiaTheme="minorEastAsia"/>
                <w:i/>
                <w:color w:val="0070C0"/>
                <w:lang w:val="en-US" w:eastAsia="zh-CN"/>
              </w:rPr>
            </w:pPr>
          </w:p>
        </w:tc>
        <w:tc>
          <w:tcPr>
            <w:tcW w:w="1418" w:type="dxa"/>
          </w:tcPr>
          <w:p w14:paraId="0F86FA19" w14:textId="77777777" w:rsidR="00880502" w:rsidRDefault="00880502">
            <w:pPr>
              <w:spacing w:after="120"/>
              <w:rPr>
                <w:rFonts w:eastAsiaTheme="minorEastAsia"/>
                <w:i/>
                <w:color w:val="0070C0"/>
                <w:lang w:val="en-US" w:eastAsia="zh-CN"/>
              </w:rPr>
            </w:pPr>
          </w:p>
        </w:tc>
        <w:tc>
          <w:tcPr>
            <w:tcW w:w="2409" w:type="dxa"/>
          </w:tcPr>
          <w:p w14:paraId="48353D11" w14:textId="77777777" w:rsidR="00880502" w:rsidRDefault="00880502">
            <w:pPr>
              <w:spacing w:after="120"/>
              <w:rPr>
                <w:rFonts w:eastAsiaTheme="minorEastAsia"/>
                <w:color w:val="0070C0"/>
                <w:lang w:val="en-US" w:eastAsia="zh-CN"/>
              </w:rPr>
            </w:pPr>
          </w:p>
        </w:tc>
        <w:tc>
          <w:tcPr>
            <w:tcW w:w="1698" w:type="dxa"/>
          </w:tcPr>
          <w:p w14:paraId="3D74808E" w14:textId="77777777" w:rsidR="00880502" w:rsidRDefault="00880502">
            <w:pPr>
              <w:spacing w:after="120"/>
              <w:rPr>
                <w:rFonts w:eastAsiaTheme="minorEastAsia"/>
                <w:i/>
                <w:color w:val="0070C0"/>
                <w:lang w:val="en-US" w:eastAsia="zh-CN"/>
              </w:rPr>
            </w:pPr>
          </w:p>
        </w:tc>
      </w:tr>
    </w:tbl>
    <w:p w14:paraId="48D4F61E" w14:textId="77777777" w:rsidR="00880502" w:rsidRDefault="00880502">
      <w:pPr>
        <w:rPr>
          <w:lang w:eastAsia="ja-JP"/>
        </w:rPr>
      </w:pPr>
    </w:p>
    <w:p w14:paraId="2CF2AF8C" w14:textId="77777777" w:rsidR="00880502" w:rsidRDefault="00337CF8">
      <w:pPr>
        <w:rPr>
          <w:rFonts w:eastAsiaTheme="minorEastAsia"/>
          <w:color w:val="0070C0"/>
          <w:lang w:val="en-US" w:eastAsia="zh-CN"/>
        </w:rPr>
      </w:pPr>
      <w:r>
        <w:rPr>
          <w:rFonts w:eastAsiaTheme="minorEastAsia"/>
          <w:color w:val="0070C0"/>
          <w:lang w:val="en-US" w:eastAsia="zh-CN"/>
        </w:rPr>
        <w:t>Notes:</w:t>
      </w:r>
    </w:p>
    <w:p w14:paraId="75454EBF" w14:textId="77777777" w:rsidR="00880502" w:rsidRDefault="00337CF8">
      <w:pPr>
        <w:pStyle w:val="aff6"/>
        <w:numPr>
          <w:ilvl w:val="0"/>
          <w:numId w:val="24"/>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7EEADAC3" w14:textId="77777777" w:rsidR="00880502" w:rsidRDefault="00337CF8">
      <w:pPr>
        <w:pStyle w:val="aff6"/>
        <w:numPr>
          <w:ilvl w:val="0"/>
          <w:numId w:val="24"/>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12D761E7" w14:textId="77777777" w:rsidR="00880502" w:rsidRDefault="00337CF8">
      <w:pPr>
        <w:pStyle w:val="aff6"/>
        <w:numPr>
          <w:ilvl w:val="1"/>
          <w:numId w:val="24"/>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6BD3A685" w14:textId="77777777" w:rsidR="00880502" w:rsidRDefault="00337CF8">
      <w:pPr>
        <w:pStyle w:val="aff6"/>
        <w:numPr>
          <w:ilvl w:val="1"/>
          <w:numId w:val="24"/>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31A820B9" w14:textId="77777777" w:rsidR="00880502" w:rsidRDefault="00337CF8">
      <w:pPr>
        <w:pStyle w:val="aff6"/>
        <w:numPr>
          <w:ilvl w:val="0"/>
          <w:numId w:val="24"/>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19FC1BF9" w14:textId="77777777" w:rsidR="00880502" w:rsidRDefault="00337CF8">
      <w:pPr>
        <w:pStyle w:val="aff6"/>
        <w:numPr>
          <w:ilvl w:val="0"/>
          <w:numId w:val="24"/>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77C9CCDC" w14:textId="77777777" w:rsidR="00880502" w:rsidRDefault="00880502">
      <w:pPr>
        <w:rPr>
          <w:rFonts w:eastAsiaTheme="minorEastAsia"/>
          <w:color w:val="0070C0"/>
          <w:lang w:val="en-US" w:eastAsia="zh-CN"/>
        </w:rPr>
      </w:pPr>
    </w:p>
    <w:p w14:paraId="13C516F9" w14:textId="77777777" w:rsidR="00880502" w:rsidRDefault="00337CF8">
      <w:pPr>
        <w:pStyle w:val="2"/>
      </w:pPr>
      <w:r>
        <w:lastRenderedPageBreak/>
        <w:t xml:space="preserve">2nd </w:t>
      </w:r>
      <w:r>
        <w:rPr>
          <w:rFonts w:hint="eastAsia"/>
        </w:rPr>
        <w:t xml:space="preserve">round </w:t>
      </w:r>
    </w:p>
    <w:p w14:paraId="0B0F1C76" w14:textId="77777777" w:rsidR="00880502" w:rsidRDefault="00880502">
      <w:pPr>
        <w:rPr>
          <w:lang w:val="en-US" w:eastAsia="ja-JP"/>
        </w:rPr>
      </w:pPr>
    </w:p>
    <w:tbl>
      <w:tblPr>
        <w:tblStyle w:val="afd"/>
        <w:tblW w:w="0" w:type="auto"/>
        <w:tblLook w:val="04A0" w:firstRow="1" w:lastRow="0" w:firstColumn="1" w:lastColumn="0" w:noHBand="0" w:noVBand="1"/>
      </w:tblPr>
      <w:tblGrid>
        <w:gridCol w:w="1424"/>
        <w:gridCol w:w="2682"/>
        <w:gridCol w:w="1418"/>
        <w:gridCol w:w="2409"/>
        <w:gridCol w:w="1698"/>
      </w:tblGrid>
      <w:tr w:rsidR="00880502" w14:paraId="19B91F44" w14:textId="77777777">
        <w:tc>
          <w:tcPr>
            <w:tcW w:w="1424" w:type="dxa"/>
          </w:tcPr>
          <w:p w14:paraId="5DC391B7" w14:textId="77777777" w:rsidR="00880502" w:rsidRDefault="00337CF8">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32B9F1D2" w14:textId="77777777" w:rsidR="00880502" w:rsidRDefault="00337CF8">
            <w:pPr>
              <w:spacing w:after="120"/>
              <w:rPr>
                <w:b/>
                <w:bCs/>
                <w:color w:val="0070C0"/>
                <w:lang w:val="en-US" w:eastAsia="zh-CN"/>
              </w:rPr>
            </w:pPr>
            <w:r>
              <w:rPr>
                <w:b/>
                <w:bCs/>
                <w:color w:val="0070C0"/>
                <w:lang w:val="en-US" w:eastAsia="zh-CN"/>
              </w:rPr>
              <w:t>Title</w:t>
            </w:r>
          </w:p>
        </w:tc>
        <w:tc>
          <w:tcPr>
            <w:tcW w:w="1418" w:type="dxa"/>
          </w:tcPr>
          <w:p w14:paraId="227EE50D" w14:textId="77777777" w:rsidR="00880502" w:rsidRDefault="00337CF8">
            <w:pPr>
              <w:spacing w:after="120"/>
              <w:rPr>
                <w:b/>
                <w:bCs/>
                <w:color w:val="0070C0"/>
                <w:lang w:val="en-US" w:eastAsia="zh-CN"/>
              </w:rPr>
            </w:pPr>
            <w:r>
              <w:rPr>
                <w:b/>
                <w:bCs/>
                <w:color w:val="0070C0"/>
                <w:lang w:val="en-US" w:eastAsia="zh-CN"/>
              </w:rPr>
              <w:t>Source</w:t>
            </w:r>
          </w:p>
        </w:tc>
        <w:tc>
          <w:tcPr>
            <w:tcW w:w="2409" w:type="dxa"/>
          </w:tcPr>
          <w:p w14:paraId="7925DC71" w14:textId="77777777" w:rsidR="00880502" w:rsidRDefault="00337CF8">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3C86C826" w14:textId="77777777" w:rsidR="00880502" w:rsidRDefault="00337CF8">
            <w:pPr>
              <w:spacing w:after="120"/>
              <w:rPr>
                <w:b/>
                <w:bCs/>
                <w:color w:val="0070C0"/>
                <w:lang w:val="en-US" w:eastAsia="zh-CN"/>
              </w:rPr>
            </w:pPr>
            <w:r>
              <w:rPr>
                <w:b/>
                <w:bCs/>
                <w:color w:val="0070C0"/>
                <w:lang w:val="en-US" w:eastAsia="zh-CN"/>
              </w:rPr>
              <w:t>Comments</w:t>
            </w:r>
          </w:p>
        </w:tc>
      </w:tr>
      <w:tr w:rsidR="00880502" w14:paraId="36D8498D" w14:textId="77777777">
        <w:tc>
          <w:tcPr>
            <w:tcW w:w="1424" w:type="dxa"/>
          </w:tcPr>
          <w:p w14:paraId="6DF135CA" w14:textId="77777777" w:rsidR="00880502" w:rsidRDefault="00337CF8">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59A9682A" w14:textId="77777777" w:rsidR="00880502" w:rsidRDefault="00337CF8">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530DEEBF" w14:textId="77777777" w:rsidR="00880502" w:rsidRDefault="00337CF8">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588CE6E8" w14:textId="77777777" w:rsidR="00880502" w:rsidRDefault="00337CF8">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30834419" w14:textId="77777777" w:rsidR="00880502" w:rsidRDefault="00880502">
            <w:pPr>
              <w:spacing w:after="120"/>
              <w:rPr>
                <w:rFonts w:eastAsiaTheme="minorEastAsia"/>
                <w:color w:val="0070C0"/>
                <w:lang w:val="en-US" w:eastAsia="zh-CN"/>
              </w:rPr>
            </w:pPr>
          </w:p>
        </w:tc>
      </w:tr>
      <w:tr w:rsidR="00880502" w14:paraId="2968846B" w14:textId="77777777">
        <w:tc>
          <w:tcPr>
            <w:tcW w:w="1424" w:type="dxa"/>
          </w:tcPr>
          <w:p w14:paraId="228A713A" w14:textId="77777777" w:rsidR="00880502" w:rsidRDefault="00337CF8">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34269118" w14:textId="77777777" w:rsidR="00880502" w:rsidRDefault="00337CF8">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46990316" w14:textId="77777777" w:rsidR="00880502" w:rsidRDefault="00337CF8">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771833C3" w14:textId="77777777" w:rsidR="00880502" w:rsidRDefault="00337CF8">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7686B8B2" w14:textId="77777777" w:rsidR="00880502" w:rsidRDefault="00880502">
            <w:pPr>
              <w:spacing w:after="120"/>
              <w:rPr>
                <w:rFonts w:eastAsiaTheme="minorEastAsia"/>
                <w:color w:val="0070C0"/>
                <w:lang w:val="en-US" w:eastAsia="zh-CN"/>
              </w:rPr>
            </w:pPr>
          </w:p>
        </w:tc>
      </w:tr>
      <w:tr w:rsidR="00880502" w14:paraId="783C23E7" w14:textId="77777777">
        <w:tc>
          <w:tcPr>
            <w:tcW w:w="1424" w:type="dxa"/>
          </w:tcPr>
          <w:p w14:paraId="29ACCB2C" w14:textId="77777777" w:rsidR="00880502" w:rsidRDefault="00337CF8">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64FB29B4" w14:textId="77777777" w:rsidR="00880502" w:rsidRDefault="00337CF8">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127BCC9D" w14:textId="77777777" w:rsidR="00880502" w:rsidRDefault="00337CF8">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32655DEE" w14:textId="77777777" w:rsidR="00880502" w:rsidRDefault="00337CF8">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75D14475" w14:textId="77777777" w:rsidR="00880502" w:rsidRDefault="00880502">
            <w:pPr>
              <w:spacing w:after="120"/>
              <w:rPr>
                <w:rFonts w:eastAsiaTheme="minorEastAsia"/>
                <w:color w:val="0070C0"/>
                <w:lang w:val="en-US" w:eastAsia="zh-CN"/>
              </w:rPr>
            </w:pPr>
          </w:p>
        </w:tc>
      </w:tr>
      <w:tr w:rsidR="00880502" w14:paraId="606A4C55" w14:textId="77777777">
        <w:tc>
          <w:tcPr>
            <w:tcW w:w="1424" w:type="dxa"/>
          </w:tcPr>
          <w:p w14:paraId="363A483C" w14:textId="77777777" w:rsidR="00880502" w:rsidRDefault="00880502">
            <w:pPr>
              <w:spacing w:after="120"/>
              <w:rPr>
                <w:rFonts w:eastAsiaTheme="minorEastAsia"/>
                <w:color w:val="0070C0"/>
                <w:lang w:eastAsia="zh-CN"/>
              </w:rPr>
            </w:pPr>
          </w:p>
        </w:tc>
        <w:tc>
          <w:tcPr>
            <w:tcW w:w="2682" w:type="dxa"/>
          </w:tcPr>
          <w:p w14:paraId="74F1EE40" w14:textId="77777777" w:rsidR="00880502" w:rsidRDefault="00880502">
            <w:pPr>
              <w:spacing w:after="120"/>
              <w:rPr>
                <w:rFonts w:eastAsiaTheme="minorEastAsia"/>
                <w:i/>
                <w:color w:val="0070C0"/>
                <w:lang w:val="en-US" w:eastAsia="zh-CN"/>
              </w:rPr>
            </w:pPr>
          </w:p>
        </w:tc>
        <w:tc>
          <w:tcPr>
            <w:tcW w:w="1418" w:type="dxa"/>
          </w:tcPr>
          <w:p w14:paraId="004DFFE5" w14:textId="77777777" w:rsidR="00880502" w:rsidRDefault="00880502">
            <w:pPr>
              <w:spacing w:after="120"/>
              <w:rPr>
                <w:rFonts w:eastAsiaTheme="minorEastAsia"/>
                <w:i/>
                <w:color w:val="0070C0"/>
                <w:lang w:val="en-US" w:eastAsia="zh-CN"/>
              </w:rPr>
            </w:pPr>
          </w:p>
        </w:tc>
        <w:tc>
          <w:tcPr>
            <w:tcW w:w="2409" w:type="dxa"/>
          </w:tcPr>
          <w:p w14:paraId="4B5EA45F" w14:textId="77777777" w:rsidR="00880502" w:rsidRDefault="00880502">
            <w:pPr>
              <w:spacing w:after="120"/>
              <w:rPr>
                <w:rFonts w:eastAsiaTheme="minorEastAsia"/>
                <w:color w:val="0070C0"/>
                <w:lang w:val="en-US" w:eastAsia="zh-CN"/>
              </w:rPr>
            </w:pPr>
          </w:p>
        </w:tc>
        <w:tc>
          <w:tcPr>
            <w:tcW w:w="1698" w:type="dxa"/>
          </w:tcPr>
          <w:p w14:paraId="08D4A27D" w14:textId="77777777" w:rsidR="00880502" w:rsidRDefault="00880502">
            <w:pPr>
              <w:spacing w:after="120"/>
              <w:rPr>
                <w:rFonts w:eastAsiaTheme="minorEastAsia"/>
                <w:i/>
                <w:color w:val="0070C0"/>
                <w:lang w:val="en-US" w:eastAsia="zh-CN"/>
              </w:rPr>
            </w:pPr>
          </w:p>
        </w:tc>
      </w:tr>
    </w:tbl>
    <w:p w14:paraId="68FF382F" w14:textId="77777777" w:rsidR="00880502" w:rsidRDefault="00880502">
      <w:pPr>
        <w:rPr>
          <w:rFonts w:eastAsiaTheme="minorEastAsia"/>
          <w:color w:val="0070C0"/>
          <w:lang w:val="en-US" w:eastAsia="zh-CN"/>
        </w:rPr>
      </w:pPr>
    </w:p>
    <w:p w14:paraId="221B6514" w14:textId="77777777" w:rsidR="00880502" w:rsidRDefault="00337CF8">
      <w:pPr>
        <w:rPr>
          <w:rFonts w:eastAsiaTheme="minorEastAsia"/>
          <w:color w:val="0070C0"/>
          <w:lang w:val="en-US" w:eastAsia="zh-CN"/>
        </w:rPr>
      </w:pPr>
      <w:r>
        <w:rPr>
          <w:rFonts w:eastAsiaTheme="minorEastAsia"/>
          <w:color w:val="0070C0"/>
          <w:lang w:val="en-US" w:eastAsia="zh-CN"/>
        </w:rPr>
        <w:t>Notes:</w:t>
      </w:r>
    </w:p>
    <w:p w14:paraId="1001695D" w14:textId="77777777" w:rsidR="00880502" w:rsidRDefault="00337CF8">
      <w:pPr>
        <w:pStyle w:val="aff6"/>
        <w:numPr>
          <w:ilvl w:val="0"/>
          <w:numId w:val="25"/>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2133D7FF" w14:textId="77777777" w:rsidR="00880502" w:rsidRDefault="00337CF8">
      <w:pPr>
        <w:pStyle w:val="aff6"/>
        <w:numPr>
          <w:ilvl w:val="0"/>
          <w:numId w:val="25"/>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5CF228DA" w14:textId="77777777" w:rsidR="00880502" w:rsidRDefault="00337CF8">
      <w:pPr>
        <w:pStyle w:val="aff6"/>
        <w:numPr>
          <w:ilvl w:val="1"/>
          <w:numId w:val="25"/>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51161D85" w14:textId="77777777" w:rsidR="00880502" w:rsidRDefault="00337CF8">
      <w:pPr>
        <w:pStyle w:val="aff6"/>
        <w:numPr>
          <w:ilvl w:val="1"/>
          <w:numId w:val="25"/>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5877477D" w14:textId="77777777" w:rsidR="00880502" w:rsidRDefault="00337CF8">
      <w:pPr>
        <w:pStyle w:val="aff6"/>
        <w:numPr>
          <w:ilvl w:val="0"/>
          <w:numId w:val="25"/>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72FE6DE2" w14:textId="77777777" w:rsidR="00880502" w:rsidRDefault="00337CF8">
      <w:pPr>
        <w:pStyle w:val="1"/>
        <w:numPr>
          <w:ilvl w:val="0"/>
          <w:numId w:val="0"/>
        </w:numPr>
        <w:rPr>
          <w:lang w:val="en-US" w:eastAsia="ja-JP"/>
        </w:rPr>
      </w:pPr>
      <w:r>
        <w:rPr>
          <w:rFonts w:hint="eastAsia"/>
          <w:lang w:val="en-US" w:eastAsia="ja-JP"/>
        </w:rPr>
        <w:t>Annex</w:t>
      </w:r>
      <w:r>
        <w:rPr>
          <w:lang w:val="en-US" w:eastAsia="ja-JP"/>
        </w:rPr>
        <w:t xml:space="preserve"> </w:t>
      </w:r>
    </w:p>
    <w:p w14:paraId="25CA7163" w14:textId="77777777" w:rsidR="00880502" w:rsidRDefault="00337CF8">
      <w:pPr>
        <w:jc w:val="center"/>
        <w:rPr>
          <w:lang w:val="en-US" w:eastAsia="ja-JP"/>
        </w:rPr>
      </w:pPr>
      <w:r>
        <w:rPr>
          <w:lang w:val="en-US" w:eastAsia="ja-JP"/>
        </w:rPr>
        <w:t>Contact information</w:t>
      </w:r>
    </w:p>
    <w:tbl>
      <w:tblPr>
        <w:tblStyle w:val="afd"/>
        <w:tblW w:w="0" w:type="auto"/>
        <w:tblLook w:val="04A0" w:firstRow="1" w:lastRow="0" w:firstColumn="1" w:lastColumn="0" w:noHBand="0" w:noVBand="1"/>
      </w:tblPr>
      <w:tblGrid>
        <w:gridCol w:w="3210"/>
        <w:gridCol w:w="3210"/>
        <w:gridCol w:w="3211"/>
      </w:tblGrid>
      <w:tr w:rsidR="00880502" w14:paraId="45BDA14D" w14:textId="77777777">
        <w:tc>
          <w:tcPr>
            <w:tcW w:w="3210" w:type="dxa"/>
          </w:tcPr>
          <w:p w14:paraId="626CA739" w14:textId="77777777" w:rsidR="00880502" w:rsidRDefault="00337CF8">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7D5821C0" w14:textId="77777777" w:rsidR="00880502" w:rsidRDefault="00337CF8">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3913C01B" w14:textId="77777777" w:rsidR="00880502" w:rsidRDefault="00337CF8">
            <w:pPr>
              <w:spacing w:after="120"/>
              <w:rPr>
                <w:rFonts w:eastAsiaTheme="minorEastAsia"/>
                <w:b/>
                <w:bCs/>
                <w:color w:val="0070C0"/>
                <w:lang w:val="en-US" w:eastAsia="zh-CN"/>
              </w:rPr>
            </w:pPr>
            <w:r>
              <w:rPr>
                <w:rFonts w:eastAsiaTheme="minorEastAsia"/>
                <w:b/>
                <w:bCs/>
                <w:color w:val="0070C0"/>
                <w:lang w:val="en-US" w:eastAsia="zh-CN"/>
              </w:rPr>
              <w:t>Email address</w:t>
            </w:r>
          </w:p>
        </w:tc>
      </w:tr>
      <w:tr w:rsidR="00880502" w14:paraId="751D89F7" w14:textId="77777777">
        <w:tc>
          <w:tcPr>
            <w:tcW w:w="3210" w:type="dxa"/>
          </w:tcPr>
          <w:p w14:paraId="16E1EA7B" w14:textId="77777777" w:rsidR="00880502" w:rsidRPr="00880502" w:rsidRDefault="00337CF8">
            <w:pPr>
              <w:overflowPunct/>
              <w:autoSpaceDE/>
              <w:autoSpaceDN/>
              <w:adjustRightInd/>
              <w:spacing w:after="120"/>
              <w:textAlignment w:val="auto"/>
              <w:rPr>
                <w:rFonts w:eastAsia="PMingLiU"/>
                <w:color w:val="0070C0"/>
                <w:lang w:val="en-US" w:eastAsia="zh-TW"/>
                <w:rPrChange w:id="4545" w:author="Hsuanli Lin (林烜立)" w:date="2021-08-16T17:52:00Z">
                  <w:rPr>
                    <w:rFonts w:eastAsiaTheme="minorEastAsia"/>
                    <w:color w:val="0070C0"/>
                    <w:lang w:val="en-US" w:eastAsia="zh-CN"/>
                  </w:rPr>
                </w:rPrChange>
              </w:rPr>
            </w:pPr>
            <w:ins w:id="4546" w:author="Hsuanli Lin (林烜立)" w:date="2021-08-16T17:52:00Z">
              <w:r>
                <w:rPr>
                  <w:rFonts w:eastAsia="PMingLiU" w:hint="eastAsia"/>
                  <w:color w:val="0070C0"/>
                  <w:lang w:val="en-US" w:eastAsia="zh-TW"/>
                </w:rPr>
                <w:t>MTK</w:t>
              </w:r>
            </w:ins>
          </w:p>
        </w:tc>
        <w:tc>
          <w:tcPr>
            <w:tcW w:w="3210" w:type="dxa"/>
          </w:tcPr>
          <w:p w14:paraId="73ED2C8C" w14:textId="77777777" w:rsidR="00880502" w:rsidRPr="00880502" w:rsidRDefault="00337CF8">
            <w:pPr>
              <w:keepNext/>
              <w:keepLines/>
              <w:overflowPunct/>
              <w:autoSpaceDE/>
              <w:autoSpaceDN/>
              <w:adjustRightInd/>
              <w:spacing w:before="60" w:after="120"/>
              <w:jc w:val="center"/>
              <w:textAlignment w:val="auto"/>
              <w:rPr>
                <w:rFonts w:eastAsia="PMingLiU"/>
                <w:color w:val="0070C0"/>
                <w:lang w:val="en-US" w:eastAsia="zh-TW"/>
                <w:rPrChange w:id="4547" w:author="Hsuanli Lin (林烜立)" w:date="2021-08-16T17:52:00Z">
                  <w:rPr>
                    <w:rFonts w:ascii="Arial" w:eastAsiaTheme="minorEastAsia" w:hAnsi="Arial"/>
                    <w:b/>
                    <w:color w:val="0070C0"/>
                    <w:lang w:val="en-US" w:eastAsia="zh-CN"/>
                  </w:rPr>
                </w:rPrChange>
              </w:rPr>
            </w:pPr>
            <w:ins w:id="4548" w:author="Hsuanli Lin (林烜立)" w:date="2021-08-16T17:52:00Z">
              <w:r>
                <w:rPr>
                  <w:rFonts w:eastAsia="PMingLiU" w:hint="eastAsia"/>
                  <w:color w:val="0070C0"/>
                  <w:lang w:val="en-US" w:eastAsia="zh-TW"/>
                </w:rPr>
                <w:t>Hsuanli Lin</w:t>
              </w:r>
            </w:ins>
          </w:p>
        </w:tc>
        <w:tc>
          <w:tcPr>
            <w:tcW w:w="3211" w:type="dxa"/>
          </w:tcPr>
          <w:p w14:paraId="6CD2FC14" w14:textId="77777777" w:rsidR="00880502" w:rsidRDefault="00337CF8">
            <w:pPr>
              <w:spacing w:after="120"/>
              <w:rPr>
                <w:rFonts w:eastAsiaTheme="minorEastAsia"/>
                <w:color w:val="0070C0"/>
                <w:lang w:val="en-US" w:eastAsia="zh-CN"/>
              </w:rPr>
            </w:pPr>
            <w:ins w:id="4549" w:author="Hsuanli Lin (林烜立)" w:date="2021-08-16T17:52:00Z">
              <w:r>
                <w:rPr>
                  <w:rFonts w:eastAsiaTheme="minorEastAsia"/>
                  <w:color w:val="0070C0"/>
                  <w:lang w:val="en-US" w:eastAsia="zh-CN"/>
                </w:rPr>
                <w:t>Hsuanli.Lin@mediatek.com</w:t>
              </w:r>
            </w:ins>
          </w:p>
        </w:tc>
      </w:tr>
      <w:tr w:rsidR="00880502" w14:paraId="78925A61" w14:textId="77777777">
        <w:trPr>
          <w:ins w:id="4550" w:author="JC[R4-100e]" w:date="2021-08-16T17:56:00Z"/>
        </w:trPr>
        <w:tc>
          <w:tcPr>
            <w:tcW w:w="3210" w:type="dxa"/>
          </w:tcPr>
          <w:p w14:paraId="0942CEEE" w14:textId="77777777" w:rsidR="00880502" w:rsidRDefault="00337CF8">
            <w:pPr>
              <w:spacing w:after="120"/>
              <w:rPr>
                <w:ins w:id="4551" w:author="JC[R4-100e]" w:date="2021-08-16T17:56:00Z"/>
                <w:rFonts w:eastAsia="PMingLiU"/>
                <w:color w:val="0070C0"/>
                <w:lang w:val="en-US" w:eastAsia="zh-TW"/>
              </w:rPr>
            </w:pPr>
            <w:ins w:id="4552" w:author="JC[R4-100e]" w:date="2021-08-16T17:56:00Z">
              <w:r>
                <w:rPr>
                  <w:rFonts w:eastAsia="PMingLiU"/>
                  <w:color w:val="0070C0"/>
                  <w:lang w:val="en-US" w:eastAsia="zh-TW"/>
                </w:rPr>
                <w:t>Apple</w:t>
              </w:r>
            </w:ins>
          </w:p>
        </w:tc>
        <w:tc>
          <w:tcPr>
            <w:tcW w:w="3210" w:type="dxa"/>
          </w:tcPr>
          <w:p w14:paraId="63094039" w14:textId="77777777" w:rsidR="00880502" w:rsidRDefault="00337CF8">
            <w:pPr>
              <w:spacing w:after="120"/>
              <w:rPr>
                <w:ins w:id="4553" w:author="JC[R4-100e]" w:date="2021-08-16T17:56:00Z"/>
                <w:rFonts w:eastAsia="PMingLiU"/>
                <w:color w:val="0070C0"/>
                <w:lang w:val="en-US" w:eastAsia="zh-TW"/>
              </w:rPr>
            </w:pPr>
            <w:ins w:id="4554" w:author="JC[R4-100e]" w:date="2021-08-16T17:56:00Z">
              <w:r>
                <w:rPr>
                  <w:rFonts w:eastAsia="PMingLiU"/>
                  <w:color w:val="0070C0"/>
                  <w:lang w:val="en-US" w:eastAsia="zh-TW"/>
                </w:rPr>
                <w:t>Jie Cui</w:t>
              </w:r>
            </w:ins>
          </w:p>
        </w:tc>
        <w:tc>
          <w:tcPr>
            <w:tcW w:w="3211" w:type="dxa"/>
          </w:tcPr>
          <w:p w14:paraId="74F1BAA6" w14:textId="77777777" w:rsidR="00880502" w:rsidRDefault="00337CF8">
            <w:pPr>
              <w:spacing w:after="120"/>
              <w:rPr>
                <w:ins w:id="4555" w:author="JC[R4-100e]" w:date="2021-08-16T17:56:00Z"/>
                <w:rFonts w:eastAsiaTheme="minorEastAsia"/>
                <w:color w:val="0070C0"/>
                <w:lang w:val="en-US" w:eastAsia="zh-CN"/>
              </w:rPr>
            </w:pPr>
            <w:ins w:id="4556" w:author="JC[R4-100e]" w:date="2021-08-16T17:56:00Z">
              <w:r>
                <w:rPr>
                  <w:rFonts w:eastAsiaTheme="minorEastAsia"/>
                  <w:color w:val="0070C0"/>
                  <w:lang w:val="en-US" w:eastAsia="zh-CN"/>
                </w:rPr>
                <w:t>Jie_cui@apple.com</w:t>
              </w:r>
            </w:ins>
          </w:p>
        </w:tc>
      </w:tr>
      <w:tr w:rsidR="00880502" w14:paraId="5879EE1B" w14:textId="77777777">
        <w:trPr>
          <w:ins w:id="4557" w:author="Xiaomi" w:date="2021-08-17T17:47:00Z"/>
        </w:trPr>
        <w:tc>
          <w:tcPr>
            <w:tcW w:w="3210" w:type="dxa"/>
          </w:tcPr>
          <w:p w14:paraId="21A2209E" w14:textId="77777777" w:rsidR="00880502" w:rsidRPr="00880502" w:rsidRDefault="00337CF8">
            <w:pPr>
              <w:keepNext/>
              <w:keepLines/>
              <w:overflowPunct/>
              <w:autoSpaceDE/>
              <w:autoSpaceDN/>
              <w:adjustRightInd/>
              <w:spacing w:before="60" w:after="120"/>
              <w:jc w:val="center"/>
              <w:textAlignment w:val="auto"/>
              <w:rPr>
                <w:ins w:id="4558" w:author="Xiaomi" w:date="2021-08-17T17:47:00Z"/>
                <w:rFonts w:eastAsiaTheme="minorEastAsia"/>
                <w:color w:val="0070C0"/>
                <w:lang w:val="en-US" w:eastAsia="zh-CN"/>
                <w:rPrChange w:id="4559" w:author="Xiaomi" w:date="2021-08-17T17:47:00Z">
                  <w:rPr>
                    <w:ins w:id="4560" w:author="Xiaomi" w:date="2021-08-17T17:47:00Z"/>
                    <w:rFonts w:ascii="Arial" w:eastAsia="PMingLiU" w:hAnsi="Arial"/>
                    <w:b/>
                    <w:color w:val="0070C0"/>
                    <w:lang w:val="en-US" w:eastAsia="zh-TW"/>
                  </w:rPr>
                </w:rPrChange>
              </w:rPr>
            </w:pPr>
            <w:ins w:id="4561" w:author="Xiaomi" w:date="2021-08-17T17:47:00Z">
              <w:r>
                <w:rPr>
                  <w:rFonts w:eastAsiaTheme="minorEastAsia" w:hint="eastAsia"/>
                  <w:color w:val="0070C0"/>
                  <w:lang w:val="en-US" w:eastAsia="zh-CN"/>
                </w:rPr>
                <w:t>X</w:t>
              </w:r>
              <w:r>
                <w:rPr>
                  <w:rFonts w:eastAsiaTheme="minorEastAsia"/>
                  <w:color w:val="0070C0"/>
                  <w:lang w:val="en-US" w:eastAsia="zh-CN"/>
                </w:rPr>
                <w:t>iaomi</w:t>
              </w:r>
            </w:ins>
          </w:p>
        </w:tc>
        <w:tc>
          <w:tcPr>
            <w:tcW w:w="3210" w:type="dxa"/>
          </w:tcPr>
          <w:p w14:paraId="63CA1E18" w14:textId="77777777" w:rsidR="00880502" w:rsidRPr="00880502" w:rsidRDefault="00337CF8">
            <w:pPr>
              <w:keepNext/>
              <w:keepLines/>
              <w:overflowPunct/>
              <w:autoSpaceDE/>
              <w:autoSpaceDN/>
              <w:adjustRightInd/>
              <w:spacing w:before="60" w:after="120"/>
              <w:jc w:val="center"/>
              <w:textAlignment w:val="auto"/>
              <w:rPr>
                <w:ins w:id="4562" w:author="Xiaomi" w:date="2021-08-17T17:47:00Z"/>
                <w:rFonts w:eastAsiaTheme="minorEastAsia"/>
                <w:color w:val="0070C0"/>
                <w:lang w:val="en-US" w:eastAsia="zh-CN"/>
                <w:rPrChange w:id="4563" w:author="Xiaomi" w:date="2021-08-17T17:47:00Z">
                  <w:rPr>
                    <w:ins w:id="4564" w:author="Xiaomi" w:date="2021-08-17T17:47:00Z"/>
                    <w:rFonts w:ascii="Arial" w:eastAsia="PMingLiU" w:hAnsi="Arial"/>
                    <w:b/>
                    <w:color w:val="0070C0"/>
                    <w:lang w:val="en-US" w:eastAsia="zh-TW"/>
                  </w:rPr>
                </w:rPrChange>
              </w:rPr>
            </w:pPr>
            <w:ins w:id="4565" w:author="Xiaomi" w:date="2021-08-17T17:47:00Z">
              <w:r>
                <w:rPr>
                  <w:rFonts w:eastAsiaTheme="minorEastAsia" w:hint="eastAsia"/>
                  <w:color w:val="0070C0"/>
                  <w:lang w:val="en-US" w:eastAsia="zh-CN"/>
                </w:rPr>
                <w:t>X</w:t>
              </w:r>
              <w:r>
                <w:rPr>
                  <w:rFonts w:eastAsiaTheme="minorEastAsia"/>
                  <w:color w:val="0070C0"/>
                  <w:lang w:val="en-US" w:eastAsia="zh-CN"/>
                </w:rPr>
                <w:t>uhua Tao</w:t>
              </w:r>
            </w:ins>
          </w:p>
        </w:tc>
        <w:tc>
          <w:tcPr>
            <w:tcW w:w="3211" w:type="dxa"/>
          </w:tcPr>
          <w:p w14:paraId="5BF1709C" w14:textId="77777777" w:rsidR="00880502" w:rsidRDefault="00337CF8">
            <w:pPr>
              <w:spacing w:after="120"/>
              <w:rPr>
                <w:ins w:id="4566" w:author="Xiaomi" w:date="2021-08-17T17:47:00Z"/>
                <w:rFonts w:eastAsiaTheme="minorEastAsia"/>
                <w:color w:val="0070C0"/>
                <w:lang w:val="en-US" w:eastAsia="zh-CN"/>
              </w:rPr>
            </w:pPr>
            <w:ins w:id="4567" w:author="Xiaomi" w:date="2021-08-17T17:47:00Z">
              <w:r>
                <w:rPr>
                  <w:rFonts w:eastAsiaTheme="minorEastAsia" w:hint="eastAsia"/>
                  <w:color w:val="0070C0"/>
                  <w:lang w:val="en-US" w:eastAsia="zh-CN"/>
                </w:rPr>
                <w:t>t</w:t>
              </w:r>
              <w:r>
                <w:rPr>
                  <w:rFonts w:eastAsiaTheme="minorEastAsia"/>
                  <w:color w:val="0070C0"/>
                  <w:lang w:val="en-US" w:eastAsia="zh-CN"/>
                </w:rPr>
                <w:t>aoxuhua@xiaomi</w:t>
              </w:r>
            </w:ins>
            <w:ins w:id="4568" w:author="Xiaomi" w:date="2021-08-17T17:48:00Z">
              <w:r>
                <w:rPr>
                  <w:rFonts w:eastAsiaTheme="minorEastAsia"/>
                  <w:color w:val="0070C0"/>
                  <w:lang w:val="en-US" w:eastAsia="zh-CN"/>
                </w:rPr>
                <w:t>.com</w:t>
              </w:r>
            </w:ins>
          </w:p>
        </w:tc>
      </w:tr>
      <w:tr w:rsidR="00880502" w14:paraId="013FDA5D" w14:textId="77777777">
        <w:trPr>
          <w:ins w:id="4569" w:author="CH" w:date="2021-08-17T13:19:00Z"/>
        </w:trPr>
        <w:tc>
          <w:tcPr>
            <w:tcW w:w="3210" w:type="dxa"/>
          </w:tcPr>
          <w:p w14:paraId="58B06F0E" w14:textId="77777777" w:rsidR="00880502" w:rsidRDefault="00337CF8">
            <w:pPr>
              <w:spacing w:after="120"/>
              <w:rPr>
                <w:ins w:id="4570" w:author="CH" w:date="2021-08-17T13:19:00Z"/>
                <w:rFonts w:eastAsiaTheme="minorEastAsia"/>
                <w:color w:val="0070C0"/>
                <w:lang w:val="en-US" w:eastAsia="zh-CN"/>
              </w:rPr>
            </w:pPr>
            <w:ins w:id="4571" w:author="CH" w:date="2021-08-17T13:19:00Z">
              <w:r>
                <w:rPr>
                  <w:rFonts w:eastAsiaTheme="minorEastAsia"/>
                  <w:color w:val="0070C0"/>
                  <w:lang w:val="en-US" w:eastAsia="zh-CN"/>
                </w:rPr>
                <w:t>Q</w:t>
              </w:r>
            </w:ins>
            <w:ins w:id="4572" w:author="CH" w:date="2021-08-17T13:20:00Z">
              <w:r>
                <w:rPr>
                  <w:rFonts w:eastAsiaTheme="minorEastAsia"/>
                  <w:color w:val="0070C0"/>
                  <w:lang w:val="en-US" w:eastAsia="zh-CN"/>
                </w:rPr>
                <w:t>ualcomm</w:t>
              </w:r>
            </w:ins>
          </w:p>
        </w:tc>
        <w:tc>
          <w:tcPr>
            <w:tcW w:w="3210" w:type="dxa"/>
          </w:tcPr>
          <w:p w14:paraId="03A13F7C" w14:textId="77777777" w:rsidR="00880502" w:rsidRDefault="00337CF8">
            <w:pPr>
              <w:spacing w:after="120"/>
              <w:rPr>
                <w:ins w:id="4573" w:author="CH" w:date="2021-08-17T13:19:00Z"/>
                <w:rFonts w:eastAsiaTheme="minorEastAsia"/>
                <w:color w:val="0070C0"/>
                <w:lang w:val="en-US" w:eastAsia="zh-CN"/>
              </w:rPr>
            </w:pPr>
            <w:ins w:id="4574" w:author="CH" w:date="2021-08-17T13:20:00Z">
              <w:r>
                <w:rPr>
                  <w:rFonts w:eastAsiaTheme="minorEastAsia"/>
                  <w:color w:val="0070C0"/>
                  <w:lang w:val="en-US" w:eastAsia="zh-CN"/>
                </w:rPr>
                <w:t>CH Park</w:t>
              </w:r>
            </w:ins>
          </w:p>
        </w:tc>
        <w:tc>
          <w:tcPr>
            <w:tcW w:w="3211" w:type="dxa"/>
          </w:tcPr>
          <w:p w14:paraId="5C0D31E4" w14:textId="77777777" w:rsidR="00880502" w:rsidRDefault="00337CF8">
            <w:pPr>
              <w:spacing w:after="120"/>
              <w:rPr>
                <w:ins w:id="4575" w:author="CH" w:date="2021-08-17T13:19:00Z"/>
                <w:rFonts w:eastAsiaTheme="minorEastAsia"/>
                <w:color w:val="0070C0"/>
                <w:lang w:val="en-US" w:eastAsia="zh-CN"/>
              </w:rPr>
            </w:pPr>
            <w:ins w:id="4576" w:author="JY Hwang" w:date="2021-08-18T09:15:00Z">
              <w:r>
                <w:rPr>
                  <w:rFonts w:eastAsiaTheme="minorEastAsia"/>
                  <w:color w:val="0070C0"/>
                  <w:lang w:val="en-US" w:eastAsia="zh-CN"/>
                </w:rPr>
                <w:fldChar w:fldCharType="begin"/>
              </w:r>
              <w:r>
                <w:rPr>
                  <w:rFonts w:eastAsiaTheme="minorEastAsia"/>
                  <w:color w:val="0070C0"/>
                  <w:lang w:val="en-US" w:eastAsia="zh-CN"/>
                </w:rPr>
                <w:instrText xml:space="preserve"> HYPERLINK "mailto:</w:instrText>
              </w:r>
            </w:ins>
            <w:ins w:id="4577" w:author="CH" w:date="2021-08-17T13:20:00Z">
              <w:r>
                <w:rPr>
                  <w:rFonts w:eastAsiaTheme="minorEastAsia"/>
                  <w:color w:val="0070C0"/>
                  <w:lang w:val="en-US" w:eastAsia="zh-CN"/>
                </w:rPr>
                <w:instrText>chparkqc@qti.qualcomm.com</w:instrText>
              </w:r>
            </w:ins>
            <w:ins w:id="4578" w:author="JY Hwang" w:date="2021-08-18T09:15:00Z">
              <w:r>
                <w:rPr>
                  <w:rFonts w:eastAsiaTheme="minorEastAsia"/>
                  <w:color w:val="0070C0"/>
                  <w:lang w:val="en-US" w:eastAsia="zh-CN"/>
                </w:rPr>
                <w:instrText xml:space="preserve">" </w:instrText>
              </w:r>
              <w:r>
                <w:rPr>
                  <w:rFonts w:eastAsiaTheme="minorEastAsia"/>
                  <w:color w:val="0070C0"/>
                  <w:lang w:val="en-US" w:eastAsia="zh-CN"/>
                </w:rPr>
                <w:fldChar w:fldCharType="separate"/>
              </w:r>
            </w:ins>
            <w:ins w:id="4579" w:author="CH" w:date="2021-08-17T13:20:00Z">
              <w:r>
                <w:rPr>
                  <w:rStyle w:val="aff1"/>
                  <w:rFonts w:eastAsiaTheme="minorEastAsia"/>
                  <w:lang w:val="en-US" w:eastAsia="zh-CN"/>
                </w:rPr>
                <w:t>chparkqc@qti.qualcomm.com</w:t>
              </w:r>
            </w:ins>
            <w:ins w:id="4580" w:author="JY Hwang" w:date="2021-08-18T09:15:00Z">
              <w:r>
                <w:rPr>
                  <w:rFonts w:eastAsiaTheme="minorEastAsia"/>
                  <w:color w:val="0070C0"/>
                  <w:lang w:val="en-US" w:eastAsia="zh-CN"/>
                </w:rPr>
                <w:fldChar w:fldCharType="end"/>
              </w:r>
            </w:ins>
          </w:p>
        </w:tc>
      </w:tr>
      <w:tr w:rsidR="00880502" w14:paraId="68451B41" w14:textId="77777777">
        <w:trPr>
          <w:ins w:id="4581" w:author="JY Hwang" w:date="2021-08-18T09:15:00Z"/>
        </w:trPr>
        <w:tc>
          <w:tcPr>
            <w:tcW w:w="3210" w:type="dxa"/>
          </w:tcPr>
          <w:p w14:paraId="09A8CFCB" w14:textId="77777777" w:rsidR="00880502" w:rsidRDefault="00337CF8">
            <w:pPr>
              <w:spacing w:after="120"/>
              <w:rPr>
                <w:ins w:id="4582" w:author="JY Hwang" w:date="2021-08-18T09:15:00Z"/>
                <w:rFonts w:eastAsiaTheme="minorEastAsia"/>
                <w:color w:val="0070C0"/>
                <w:lang w:val="en-US" w:eastAsia="ko-KR"/>
              </w:rPr>
            </w:pPr>
            <w:ins w:id="4583" w:author="JY Hwang" w:date="2021-08-18T09:15:00Z">
              <w:r>
                <w:rPr>
                  <w:rFonts w:eastAsiaTheme="minorEastAsia" w:hint="eastAsia"/>
                  <w:color w:val="0070C0"/>
                  <w:lang w:val="en-US" w:eastAsia="ko-KR"/>
                </w:rPr>
                <w:t>LG</w:t>
              </w:r>
            </w:ins>
          </w:p>
        </w:tc>
        <w:tc>
          <w:tcPr>
            <w:tcW w:w="3210" w:type="dxa"/>
          </w:tcPr>
          <w:p w14:paraId="2C386675" w14:textId="77777777" w:rsidR="00880502" w:rsidRDefault="00337CF8">
            <w:pPr>
              <w:spacing w:after="120"/>
              <w:rPr>
                <w:ins w:id="4584" w:author="JY Hwang" w:date="2021-08-18T09:15:00Z"/>
                <w:rFonts w:eastAsiaTheme="minorEastAsia"/>
                <w:color w:val="0070C0"/>
                <w:lang w:val="en-US" w:eastAsia="ko-KR"/>
              </w:rPr>
            </w:pPr>
            <w:ins w:id="4585" w:author="JY Hwang" w:date="2021-08-18T09:15:00Z">
              <w:r>
                <w:rPr>
                  <w:rFonts w:eastAsiaTheme="minorEastAsia" w:hint="eastAsia"/>
                  <w:color w:val="0070C0"/>
                  <w:lang w:val="en-US" w:eastAsia="ko-KR"/>
                </w:rPr>
                <w:t>Jin-Yup Hwang</w:t>
              </w:r>
            </w:ins>
          </w:p>
        </w:tc>
        <w:tc>
          <w:tcPr>
            <w:tcW w:w="3211" w:type="dxa"/>
          </w:tcPr>
          <w:p w14:paraId="0ABF4EF7" w14:textId="77777777" w:rsidR="00880502" w:rsidRDefault="00337CF8">
            <w:pPr>
              <w:spacing w:after="120"/>
              <w:rPr>
                <w:ins w:id="4586" w:author="JY Hwang" w:date="2021-08-18T09:15:00Z"/>
                <w:rFonts w:eastAsiaTheme="minorEastAsia"/>
                <w:color w:val="0070C0"/>
                <w:lang w:val="en-US" w:eastAsia="ko-KR"/>
              </w:rPr>
            </w:pPr>
            <w:ins w:id="4587" w:author="JY Hwang" w:date="2021-08-18T09:15:00Z">
              <w:r>
                <w:rPr>
                  <w:rFonts w:eastAsiaTheme="minorEastAsia" w:hint="eastAsia"/>
                  <w:color w:val="0070C0"/>
                  <w:lang w:val="en-US" w:eastAsia="ko-KR"/>
                </w:rPr>
                <w:t>jinyup.</w:t>
              </w:r>
              <w:r>
                <w:rPr>
                  <w:rFonts w:eastAsiaTheme="minorEastAsia"/>
                  <w:color w:val="0070C0"/>
                  <w:lang w:val="en-US" w:eastAsia="ko-KR"/>
                </w:rPr>
                <w:t>hwang@lge.com</w:t>
              </w:r>
            </w:ins>
          </w:p>
        </w:tc>
      </w:tr>
      <w:tr w:rsidR="00880502" w14:paraId="65CEF2B5" w14:textId="77777777">
        <w:trPr>
          <w:ins w:id="4588" w:author="Samsung" w:date="2021-08-18T15:12:00Z"/>
        </w:trPr>
        <w:tc>
          <w:tcPr>
            <w:tcW w:w="3210" w:type="dxa"/>
          </w:tcPr>
          <w:p w14:paraId="3E3373AD" w14:textId="77777777" w:rsidR="00880502" w:rsidRDefault="00337CF8">
            <w:pPr>
              <w:spacing w:after="120"/>
              <w:rPr>
                <w:ins w:id="4589" w:author="Samsung" w:date="2021-08-18T15:12:00Z"/>
                <w:rFonts w:eastAsiaTheme="minorEastAsia"/>
                <w:color w:val="0070C0"/>
                <w:lang w:val="en-US" w:eastAsia="zh-CN"/>
              </w:rPr>
            </w:pPr>
            <w:ins w:id="4590" w:author="Samsung" w:date="2021-08-18T15:12:00Z">
              <w:r>
                <w:rPr>
                  <w:rFonts w:eastAsiaTheme="minorEastAsia" w:hint="eastAsia"/>
                  <w:color w:val="0070C0"/>
                  <w:lang w:val="en-US" w:eastAsia="zh-CN"/>
                </w:rPr>
                <w:t>S</w:t>
              </w:r>
              <w:r>
                <w:rPr>
                  <w:rFonts w:eastAsiaTheme="minorEastAsia"/>
                  <w:color w:val="0070C0"/>
                  <w:lang w:val="en-US" w:eastAsia="zh-CN"/>
                </w:rPr>
                <w:t>amsung</w:t>
              </w:r>
            </w:ins>
          </w:p>
        </w:tc>
        <w:tc>
          <w:tcPr>
            <w:tcW w:w="3210" w:type="dxa"/>
          </w:tcPr>
          <w:p w14:paraId="56E99AF3" w14:textId="77777777" w:rsidR="00880502" w:rsidRDefault="00337CF8">
            <w:pPr>
              <w:spacing w:after="120"/>
              <w:rPr>
                <w:ins w:id="4591" w:author="Samsung" w:date="2021-08-18T15:12:00Z"/>
                <w:rFonts w:eastAsiaTheme="minorEastAsia"/>
                <w:color w:val="0070C0"/>
                <w:lang w:val="en-US" w:eastAsia="zh-CN"/>
              </w:rPr>
            </w:pPr>
            <w:ins w:id="4592" w:author="Samsung" w:date="2021-08-18T15:12:00Z">
              <w:r>
                <w:rPr>
                  <w:rFonts w:eastAsiaTheme="minorEastAsia"/>
                  <w:color w:val="0070C0"/>
                  <w:lang w:val="en-US" w:eastAsia="zh-CN"/>
                </w:rPr>
                <w:t>Yiran</w:t>
              </w:r>
            </w:ins>
            <w:ins w:id="4593" w:author="Samsung" w:date="2021-08-18T15:13:00Z">
              <w:r>
                <w:rPr>
                  <w:rFonts w:eastAsiaTheme="minorEastAsia"/>
                  <w:color w:val="0070C0"/>
                  <w:lang w:val="en-US" w:eastAsia="zh-CN"/>
                </w:rPr>
                <w:t xml:space="preserve"> JIN</w:t>
              </w:r>
            </w:ins>
          </w:p>
        </w:tc>
        <w:tc>
          <w:tcPr>
            <w:tcW w:w="3211" w:type="dxa"/>
          </w:tcPr>
          <w:p w14:paraId="5AEA33B8" w14:textId="77777777" w:rsidR="00880502" w:rsidRDefault="00337CF8">
            <w:pPr>
              <w:spacing w:after="120"/>
              <w:rPr>
                <w:ins w:id="4594" w:author="Samsung" w:date="2021-08-18T15:12:00Z"/>
                <w:rFonts w:eastAsiaTheme="minorEastAsia"/>
                <w:color w:val="0070C0"/>
                <w:lang w:val="en-US" w:eastAsia="zh-CN"/>
              </w:rPr>
            </w:pPr>
            <w:ins w:id="4595" w:author="Samsung" w:date="2021-08-18T15:13:00Z">
              <w:r>
                <w:rPr>
                  <w:rFonts w:eastAsiaTheme="minorEastAsia"/>
                  <w:color w:val="0070C0"/>
                  <w:lang w:val="en-US" w:eastAsia="zh-CN"/>
                </w:rPr>
                <w:t>y</w:t>
              </w:r>
            </w:ins>
            <w:ins w:id="4596" w:author="Samsung" w:date="2021-08-18T15:12:00Z">
              <w:r>
                <w:rPr>
                  <w:rFonts w:eastAsiaTheme="minorEastAsia"/>
                  <w:color w:val="0070C0"/>
                  <w:lang w:val="en-US" w:eastAsia="zh-CN"/>
                </w:rPr>
                <w:t>iran.</w:t>
              </w:r>
            </w:ins>
            <w:ins w:id="4597" w:author="Samsung" w:date="2021-08-18T15:13:00Z">
              <w:r>
                <w:rPr>
                  <w:rFonts w:eastAsiaTheme="minorEastAsia"/>
                  <w:color w:val="0070C0"/>
                  <w:lang w:val="en-US" w:eastAsia="zh-CN"/>
                </w:rPr>
                <w:t>jin@samsung.com</w:t>
              </w:r>
            </w:ins>
          </w:p>
        </w:tc>
      </w:tr>
      <w:tr w:rsidR="001E46B4" w14:paraId="6189B9C5" w14:textId="77777777">
        <w:trPr>
          <w:ins w:id="4598" w:author="Magnus Larsson" w:date="2021-08-18T16:38:00Z"/>
        </w:trPr>
        <w:tc>
          <w:tcPr>
            <w:tcW w:w="3210" w:type="dxa"/>
          </w:tcPr>
          <w:p w14:paraId="4F41F3ED" w14:textId="77777777" w:rsidR="001E46B4" w:rsidRDefault="001E46B4">
            <w:pPr>
              <w:spacing w:after="120"/>
              <w:rPr>
                <w:ins w:id="4599" w:author="Magnus Larsson" w:date="2021-08-18T16:38:00Z"/>
                <w:rFonts w:eastAsiaTheme="minorEastAsia"/>
                <w:color w:val="0070C0"/>
                <w:lang w:val="en-US" w:eastAsia="zh-CN"/>
              </w:rPr>
            </w:pPr>
            <w:ins w:id="4600" w:author="Magnus Larsson" w:date="2021-08-18T16:38:00Z">
              <w:r>
                <w:rPr>
                  <w:rFonts w:eastAsiaTheme="minorEastAsia"/>
                  <w:color w:val="0070C0"/>
                  <w:lang w:val="en-US" w:eastAsia="zh-CN"/>
                </w:rPr>
                <w:t>Ericsson</w:t>
              </w:r>
            </w:ins>
          </w:p>
        </w:tc>
        <w:tc>
          <w:tcPr>
            <w:tcW w:w="3210" w:type="dxa"/>
          </w:tcPr>
          <w:p w14:paraId="3037B3B3" w14:textId="77777777" w:rsidR="001E46B4" w:rsidRDefault="001E46B4">
            <w:pPr>
              <w:spacing w:after="120"/>
              <w:rPr>
                <w:ins w:id="4601" w:author="Magnus Larsson" w:date="2021-08-18T16:38:00Z"/>
                <w:rFonts w:eastAsiaTheme="minorEastAsia"/>
                <w:color w:val="0070C0"/>
                <w:lang w:val="en-US" w:eastAsia="zh-CN"/>
              </w:rPr>
            </w:pPr>
            <w:ins w:id="4602" w:author="Magnus Larsson" w:date="2021-08-18T16:38:00Z">
              <w:r>
                <w:rPr>
                  <w:rFonts w:eastAsiaTheme="minorEastAsia"/>
                  <w:color w:val="0070C0"/>
                  <w:lang w:val="en-US" w:eastAsia="zh-CN"/>
                </w:rPr>
                <w:t>Magnus Larsson</w:t>
              </w:r>
            </w:ins>
          </w:p>
        </w:tc>
        <w:tc>
          <w:tcPr>
            <w:tcW w:w="3211" w:type="dxa"/>
          </w:tcPr>
          <w:p w14:paraId="63F5A361" w14:textId="77777777" w:rsidR="001E46B4" w:rsidRDefault="001E46B4">
            <w:pPr>
              <w:spacing w:after="120"/>
              <w:rPr>
                <w:ins w:id="4603" w:author="Magnus Larsson" w:date="2021-08-18T16:38:00Z"/>
                <w:rFonts w:eastAsiaTheme="minorEastAsia"/>
                <w:color w:val="0070C0"/>
                <w:lang w:val="en-US" w:eastAsia="zh-CN"/>
              </w:rPr>
            </w:pPr>
            <w:ins w:id="4604" w:author="Magnus Larsson" w:date="2021-08-18T16:39:00Z">
              <w:r w:rsidRPr="001E46B4">
                <w:rPr>
                  <w:rFonts w:eastAsiaTheme="minorEastAsia"/>
                  <w:color w:val="0070C0"/>
                  <w:lang w:val="en-US" w:eastAsia="zh-CN"/>
                </w:rPr>
                <w:t>magnus.k.larsson@ericsson.com</w:t>
              </w:r>
            </w:ins>
          </w:p>
        </w:tc>
      </w:tr>
      <w:tr w:rsidR="00F42AAA" w14:paraId="3EED021D" w14:textId="77777777">
        <w:trPr>
          <w:ins w:id="4605" w:author="Dorin PANAITOPOL" w:date="2021-08-18T22:25:00Z"/>
        </w:trPr>
        <w:tc>
          <w:tcPr>
            <w:tcW w:w="3210" w:type="dxa"/>
          </w:tcPr>
          <w:p w14:paraId="7BA8AC3B" w14:textId="77777777" w:rsidR="00F42AAA" w:rsidRDefault="00F42AAA">
            <w:pPr>
              <w:spacing w:after="120"/>
              <w:rPr>
                <w:ins w:id="4606" w:author="Dorin PANAITOPOL" w:date="2021-08-18T22:25:00Z"/>
                <w:rFonts w:eastAsiaTheme="minorEastAsia"/>
                <w:color w:val="0070C0"/>
                <w:lang w:val="en-US" w:eastAsia="zh-CN"/>
              </w:rPr>
            </w:pPr>
            <w:ins w:id="4607" w:author="Dorin PANAITOPOL" w:date="2021-08-18T22:25:00Z">
              <w:r>
                <w:rPr>
                  <w:rFonts w:eastAsiaTheme="minorEastAsia"/>
                  <w:color w:val="0070C0"/>
                  <w:lang w:val="en-US" w:eastAsia="zh-CN"/>
                </w:rPr>
                <w:t>THALES</w:t>
              </w:r>
            </w:ins>
          </w:p>
        </w:tc>
        <w:tc>
          <w:tcPr>
            <w:tcW w:w="3210" w:type="dxa"/>
          </w:tcPr>
          <w:p w14:paraId="10E44255" w14:textId="77777777" w:rsidR="00F42AAA" w:rsidRDefault="00F42AAA">
            <w:pPr>
              <w:spacing w:after="120"/>
              <w:rPr>
                <w:ins w:id="4608" w:author="Dorin PANAITOPOL" w:date="2021-08-18T22:25:00Z"/>
                <w:rFonts w:eastAsiaTheme="minorEastAsia"/>
                <w:color w:val="0070C0"/>
                <w:lang w:val="en-US" w:eastAsia="zh-CN"/>
              </w:rPr>
            </w:pPr>
            <w:ins w:id="4609" w:author="Dorin PANAITOPOL" w:date="2021-08-18T22:25:00Z">
              <w:r>
                <w:rPr>
                  <w:rFonts w:eastAsiaTheme="minorEastAsia"/>
                  <w:color w:val="0070C0"/>
                  <w:lang w:val="en-US" w:eastAsia="zh-CN"/>
                </w:rPr>
                <w:t>Dorin Panaitopol</w:t>
              </w:r>
            </w:ins>
          </w:p>
        </w:tc>
        <w:tc>
          <w:tcPr>
            <w:tcW w:w="3211" w:type="dxa"/>
          </w:tcPr>
          <w:p w14:paraId="1FD163C3" w14:textId="77777777" w:rsidR="00F42AAA" w:rsidRPr="001E46B4" w:rsidRDefault="00F42AAA">
            <w:pPr>
              <w:spacing w:after="120"/>
              <w:rPr>
                <w:ins w:id="4610" w:author="Dorin PANAITOPOL" w:date="2021-08-18T22:25:00Z"/>
                <w:rFonts w:eastAsiaTheme="minorEastAsia"/>
                <w:color w:val="0070C0"/>
                <w:lang w:val="en-US" w:eastAsia="zh-CN"/>
              </w:rPr>
            </w:pPr>
          </w:p>
        </w:tc>
      </w:tr>
      <w:tr w:rsidR="00DF7E24" w14:paraId="1E093F7D" w14:textId="77777777">
        <w:trPr>
          <w:ins w:id="4611" w:author="CATT" w:date="2021-08-19T11:14:00Z"/>
        </w:trPr>
        <w:tc>
          <w:tcPr>
            <w:tcW w:w="3210" w:type="dxa"/>
          </w:tcPr>
          <w:p w14:paraId="2576D6F2" w14:textId="77777777" w:rsidR="00DF7E24" w:rsidRDefault="00DF7E24">
            <w:pPr>
              <w:spacing w:after="120"/>
              <w:rPr>
                <w:ins w:id="4612" w:author="CATT" w:date="2021-08-19T11:14:00Z"/>
                <w:rFonts w:eastAsiaTheme="minorEastAsia"/>
                <w:color w:val="0070C0"/>
                <w:lang w:val="en-US" w:eastAsia="zh-CN"/>
              </w:rPr>
            </w:pPr>
            <w:ins w:id="4613" w:author="CATT" w:date="2021-08-19T11:14:00Z">
              <w:r>
                <w:rPr>
                  <w:rFonts w:eastAsiaTheme="minorEastAsia"/>
                  <w:color w:val="0070C0"/>
                  <w:lang w:val="en-US" w:eastAsia="zh-CN"/>
                </w:rPr>
                <w:t>CATT</w:t>
              </w:r>
            </w:ins>
          </w:p>
        </w:tc>
        <w:tc>
          <w:tcPr>
            <w:tcW w:w="3210" w:type="dxa"/>
          </w:tcPr>
          <w:p w14:paraId="5B20D588" w14:textId="77777777" w:rsidR="00DF7E24" w:rsidRDefault="00DF7E24">
            <w:pPr>
              <w:spacing w:after="120"/>
              <w:rPr>
                <w:ins w:id="4614" w:author="CATT" w:date="2021-08-19T11:14:00Z"/>
                <w:rFonts w:eastAsiaTheme="minorEastAsia"/>
                <w:color w:val="0070C0"/>
                <w:lang w:val="en-US" w:eastAsia="zh-CN"/>
              </w:rPr>
            </w:pPr>
            <w:ins w:id="4615" w:author="CATT" w:date="2021-08-19T11:14:00Z">
              <w:r>
                <w:rPr>
                  <w:rFonts w:eastAsiaTheme="minorEastAsia"/>
                  <w:color w:val="0070C0"/>
                  <w:lang w:val="en-US" w:eastAsia="zh-CN"/>
                </w:rPr>
                <w:t>Yanze Fu</w:t>
              </w:r>
            </w:ins>
          </w:p>
        </w:tc>
        <w:tc>
          <w:tcPr>
            <w:tcW w:w="3211" w:type="dxa"/>
          </w:tcPr>
          <w:p w14:paraId="15ACB786" w14:textId="77777777" w:rsidR="00DF7E24" w:rsidRPr="001E46B4" w:rsidRDefault="00DF7E24">
            <w:pPr>
              <w:spacing w:after="120"/>
              <w:rPr>
                <w:ins w:id="4616" w:author="CATT" w:date="2021-08-19T11:14:00Z"/>
                <w:rFonts w:eastAsiaTheme="minorEastAsia"/>
                <w:color w:val="0070C0"/>
                <w:lang w:val="en-US" w:eastAsia="zh-CN"/>
              </w:rPr>
            </w:pPr>
            <w:ins w:id="4617" w:author="CATT" w:date="2021-08-19T11:14:00Z">
              <w:r>
                <w:rPr>
                  <w:rFonts w:eastAsiaTheme="minorEastAsia"/>
                  <w:color w:val="0070C0"/>
                  <w:lang w:val="en-US" w:eastAsia="zh-CN"/>
                </w:rPr>
                <w:t>fuyanze@catt.cn</w:t>
              </w:r>
            </w:ins>
          </w:p>
        </w:tc>
      </w:tr>
    </w:tbl>
    <w:p w14:paraId="63D54D8A" w14:textId="77777777" w:rsidR="00880502" w:rsidRDefault="00880502">
      <w:pPr>
        <w:rPr>
          <w:rFonts w:eastAsia="Yu Mincho"/>
          <w:lang w:val="en-US" w:eastAsia="ja-JP"/>
        </w:rPr>
      </w:pPr>
    </w:p>
    <w:p w14:paraId="090C8AA4" w14:textId="77777777" w:rsidR="00880502" w:rsidRDefault="00337CF8">
      <w:pPr>
        <w:rPr>
          <w:rFonts w:eastAsiaTheme="minorEastAsia"/>
          <w:color w:val="0070C0"/>
          <w:lang w:val="en-US" w:eastAsia="zh-CN"/>
        </w:rPr>
      </w:pPr>
      <w:r>
        <w:rPr>
          <w:rFonts w:eastAsiaTheme="minorEastAsia"/>
          <w:color w:val="0070C0"/>
          <w:lang w:val="en-US" w:eastAsia="zh-CN"/>
        </w:rPr>
        <w:t>Note:</w:t>
      </w:r>
    </w:p>
    <w:p w14:paraId="412F7172" w14:textId="77777777" w:rsidR="00880502" w:rsidRDefault="00337CF8">
      <w:pPr>
        <w:pStyle w:val="aff6"/>
        <w:numPr>
          <w:ilvl w:val="0"/>
          <w:numId w:val="26"/>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54200146" w14:textId="77777777" w:rsidR="00880502" w:rsidRDefault="00337CF8">
      <w:pPr>
        <w:pStyle w:val="aff6"/>
        <w:numPr>
          <w:ilvl w:val="0"/>
          <w:numId w:val="26"/>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6ADDB29E" w14:textId="6D0FC5E6" w:rsidR="00880502" w:rsidRDefault="00880502">
      <w:pPr>
        <w:rPr>
          <w:rFonts w:ascii="Arial" w:hAnsi="Arial"/>
          <w:lang w:val="en-US" w:eastAsia="zh-CN"/>
        </w:rPr>
      </w:pPr>
    </w:p>
    <w:sectPr w:rsidR="00880502">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EB8413" w14:textId="77777777" w:rsidR="00C30E21" w:rsidRDefault="00C30E21" w:rsidP="00E02B4E">
      <w:pPr>
        <w:spacing w:after="0"/>
      </w:pPr>
      <w:r>
        <w:separator/>
      </w:r>
    </w:p>
  </w:endnote>
  <w:endnote w:type="continuationSeparator" w:id="0">
    <w:p w14:paraId="2C2E871C" w14:textId="77777777" w:rsidR="00C30E21" w:rsidRDefault="00C30E21" w:rsidP="00E02B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roman"/>
    <w:pitch w:val="variable"/>
    <w:sig w:usb0="00000000"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Light">
    <w:altName w:val="@Yu Gothic UI"/>
    <w:charset w:val="80"/>
    <w:family w:val="roman"/>
    <w:pitch w:val="variable"/>
    <w:sig w:usb0="00000287" w:usb1="2AC7FCFF" w:usb2="00000012" w:usb3="00000000" w:csb0="0002009F" w:csb1="00000000"/>
  </w:font>
  <w:font w:name="sans-serif-black">
    <w:altName w:val="Times New Roman"/>
    <w:charset w:val="00"/>
    <w:family w:val="roman"/>
    <w:pitch w:val="default"/>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B39E51" w14:textId="77777777" w:rsidR="00C30E21" w:rsidRDefault="00C30E21" w:rsidP="00E02B4E">
      <w:pPr>
        <w:spacing w:after="0"/>
      </w:pPr>
      <w:r>
        <w:separator/>
      </w:r>
    </w:p>
  </w:footnote>
  <w:footnote w:type="continuationSeparator" w:id="0">
    <w:p w14:paraId="0415A883" w14:textId="77777777" w:rsidR="00C30E21" w:rsidRDefault="00C30E21" w:rsidP="00E02B4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3.2pt;height:74.9pt" o:bullet="t">
        <v:imagedata r:id="rId1" o:title=""/>
      </v:shape>
    </w:pict>
  </w:numPicBullet>
  <w:abstractNum w:abstractNumId="0" w15:restartNumberingAfterBreak="0">
    <w:nsid w:val="FFFFFF7C"/>
    <w:multiLevelType w:val="singleLevel"/>
    <w:tmpl w:val="FFFFFF7C"/>
    <w:lvl w:ilvl="0">
      <w:start w:val="1"/>
      <w:numFmt w:val="decimal"/>
      <w:pStyle w:val="5"/>
      <w:lvlText w:val="%1."/>
      <w:lvlJc w:val="left"/>
      <w:pPr>
        <w:tabs>
          <w:tab w:val="left" w:pos="2040"/>
        </w:tabs>
        <w:ind w:leftChars="800" w:left="2040" w:hangingChars="200" w:hanging="360"/>
      </w:pPr>
    </w:lvl>
  </w:abstractNum>
  <w:abstractNum w:abstractNumId="1" w15:restartNumberingAfterBreak="0">
    <w:nsid w:val="00003C58"/>
    <w:multiLevelType w:val="multilevel"/>
    <w:tmpl w:val="00003C58"/>
    <w:lvl w:ilvl="0">
      <w:start w:val="2"/>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FC518F3"/>
    <w:multiLevelType w:val="multilevel"/>
    <w:tmpl w:val="0FC518F3"/>
    <w:lvl w:ilvl="0">
      <w:start w:val="1"/>
      <w:numFmt w:val="bullet"/>
      <w:lvlText w:val=""/>
      <w:lvlJc w:val="left"/>
      <w:pPr>
        <w:ind w:left="420" w:hanging="420"/>
      </w:pPr>
      <w:rPr>
        <w:rFonts w:ascii="Symbol" w:hAnsi="Symbol"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4A77123"/>
    <w:multiLevelType w:val="multilevel"/>
    <w:tmpl w:val="14A77123"/>
    <w:lvl w:ilvl="0">
      <w:start w:val="1"/>
      <w:numFmt w:val="bullet"/>
      <w:lvlText w:val="•"/>
      <w:lvlJc w:val="center"/>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A7C429F"/>
    <w:multiLevelType w:val="multilevel"/>
    <w:tmpl w:val="1A7C429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CC85B1E"/>
    <w:multiLevelType w:val="multilevel"/>
    <w:tmpl w:val="1CC85B1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0A107BF"/>
    <w:multiLevelType w:val="multilevel"/>
    <w:tmpl w:val="20A107B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252B22"/>
    <w:multiLevelType w:val="multilevel"/>
    <w:tmpl w:val="F09A07A2"/>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Wingdings" w:hAnsi="Wingdings" w:hint="default"/>
        <w:strike w:val="0"/>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2" w15:restartNumberingAfterBreak="0">
    <w:nsid w:val="376D1521"/>
    <w:multiLevelType w:val="multilevel"/>
    <w:tmpl w:val="376D1521"/>
    <w:lvl w:ilvl="0">
      <w:start w:val="1"/>
      <w:numFmt w:val="bullet"/>
      <w:lvlText w:val="•"/>
      <w:lvlJc w:val="center"/>
      <w:pPr>
        <w:tabs>
          <w:tab w:val="left" w:pos="420"/>
        </w:tabs>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AD37A3D"/>
    <w:multiLevelType w:val="multilevel"/>
    <w:tmpl w:val="3AD37A3D"/>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0"/>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5" w15:restartNumberingAfterBreak="0">
    <w:nsid w:val="457C6E8B"/>
    <w:multiLevelType w:val="multilevel"/>
    <w:tmpl w:val="457C6E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DBC6C7F"/>
    <w:multiLevelType w:val="multilevel"/>
    <w:tmpl w:val="4DBC6C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FC56DC4"/>
    <w:multiLevelType w:val="multilevel"/>
    <w:tmpl w:val="4FC56D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43F3689"/>
    <w:multiLevelType w:val="multilevel"/>
    <w:tmpl w:val="543F3689"/>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505"/>
      <w:numFmt w:val="bullet"/>
      <w:lvlText w:val="-"/>
      <w:lvlJc w:val="left"/>
      <w:pPr>
        <w:ind w:left="3600" w:hanging="360"/>
      </w:pPr>
      <w:rPr>
        <w:rFonts w:ascii="Times New Roman" w:eastAsia="MS Mincho" w:hAnsi="Times New Roman" w:cs="Times New Roman"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58724EC5"/>
    <w:multiLevelType w:val="multilevel"/>
    <w:tmpl w:val="58724EC5"/>
    <w:lvl w:ilvl="0">
      <w:start w:val="1"/>
      <w:numFmt w:val="decimal"/>
      <w:pStyle w:val="Observation"/>
      <w:lvlText w:val="Observation %1."/>
      <w:lvlJc w:val="left"/>
      <w:pPr>
        <w:ind w:left="1800" w:hanging="360"/>
      </w:pPr>
      <w:rPr>
        <w:rFonts w:ascii="Times New Roman" w:hAnsi="Times New Roman" w:hint="default"/>
        <w:b/>
        <w:i/>
        <w:color w:val="auto"/>
      </w:r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strike w:val="0"/>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BBC7718"/>
    <w:multiLevelType w:val="multilevel"/>
    <w:tmpl w:val="5BBC7718"/>
    <w:lvl w:ilvl="0">
      <w:start w:val="1"/>
      <w:numFmt w:val="bullet"/>
      <w:lvlText w:val=""/>
      <w:lvlPicBulletId w:val="0"/>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ED31C75"/>
    <w:multiLevelType w:val="multilevel"/>
    <w:tmpl w:val="5ED31C75"/>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FFA3E49"/>
    <w:multiLevelType w:val="multilevel"/>
    <w:tmpl w:val="5FFA3E49"/>
    <w:lvl w:ilvl="0">
      <w:start w:val="1"/>
      <w:numFmt w:val="bullet"/>
      <w:lvlText w:val="•"/>
      <w:lvlJc w:val="left"/>
      <w:pPr>
        <w:tabs>
          <w:tab w:val="left" w:pos="720"/>
        </w:tabs>
        <w:ind w:left="720" w:hanging="360"/>
      </w:pPr>
      <w:rPr>
        <w:rFonts w:ascii="Arial" w:hAnsi="Arial" w:hint="default"/>
        <w:lang w:val="en-GB"/>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4" w15:restartNumberingAfterBreak="0">
    <w:nsid w:val="62092FE4"/>
    <w:multiLevelType w:val="multilevel"/>
    <w:tmpl w:val="62092F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A323C96"/>
    <w:multiLevelType w:val="multilevel"/>
    <w:tmpl w:val="6A323C96"/>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7" w15:restartNumberingAfterBreak="0">
    <w:nsid w:val="73D867DC"/>
    <w:multiLevelType w:val="multilevel"/>
    <w:tmpl w:val="73D867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5A63D1B"/>
    <w:multiLevelType w:val="multilevel"/>
    <w:tmpl w:val="75A63D1B"/>
    <w:lvl w:ilvl="0">
      <w:start w:val="2"/>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9"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F053FE7"/>
    <w:multiLevelType w:val="multilevel"/>
    <w:tmpl w:val="1A7C429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4"/>
  </w:num>
  <w:num w:numId="2">
    <w:abstractNumId w:val="0"/>
  </w:num>
  <w:num w:numId="3">
    <w:abstractNumId w:val="19"/>
  </w:num>
  <w:num w:numId="4">
    <w:abstractNumId w:val="29"/>
  </w:num>
  <w:num w:numId="5">
    <w:abstractNumId w:val="21"/>
  </w:num>
  <w:num w:numId="6">
    <w:abstractNumId w:val="24"/>
  </w:num>
  <w:num w:numId="7">
    <w:abstractNumId w:val="17"/>
  </w:num>
  <w:num w:numId="8">
    <w:abstractNumId w:val="20"/>
  </w:num>
  <w:num w:numId="9">
    <w:abstractNumId w:val="26"/>
  </w:num>
  <w:num w:numId="10">
    <w:abstractNumId w:val="18"/>
  </w:num>
  <w:num w:numId="11">
    <w:abstractNumId w:val="12"/>
  </w:num>
  <w:num w:numId="12">
    <w:abstractNumId w:val="4"/>
  </w:num>
  <w:num w:numId="13">
    <w:abstractNumId w:val="3"/>
  </w:num>
  <w:num w:numId="14">
    <w:abstractNumId w:val="23"/>
  </w:num>
  <w:num w:numId="15">
    <w:abstractNumId w:val="28"/>
  </w:num>
  <w:num w:numId="16">
    <w:abstractNumId w:val="22"/>
  </w:num>
  <w:num w:numId="17">
    <w:abstractNumId w:val="16"/>
  </w:num>
  <w:num w:numId="18">
    <w:abstractNumId w:val="1"/>
  </w:num>
  <w:num w:numId="19">
    <w:abstractNumId w:val="7"/>
  </w:num>
  <w:num w:numId="20">
    <w:abstractNumId w:val="8"/>
  </w:num>
  <w:num w:numId="21">
    <w:abstractNumId w:val="5"/>
  </w:num>
  <w:num w:numId="22">
    <w:abstractNumId w:val="15"/>
  </w:num>
  <w:num w:numId="23">
    <w:abstractNumId w:val="27"/>
  </w:num>
  <w:num w:numId="24">
    <w:abstractNumId w:val="6"/>
  </w:num>
  <w:num w:numId="25">
    <w:abstractNumId w:val="2"/>
  </w:num>
  <w:num w:numId="26">
    <w:abstractNumId w:val="11"/>
  </w:num>
  <w:num w:numId="27">
    <w:abstractNumId w:val="13"/>
  </w:num>
  <w:num w:numId="28">
    <w:abstractNumId w:val="10"/>
  </w:num>
  <w:num w:numId="29">
    <w:abstractNumId w:val="9"/>
  </w:num>
  <w:num w:numId="30">
    <w:abstractNumId w:val="25"/>
  </w:num>
  <w:num w:numId="31">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rson w15:author="CH">
    <w15:presenceInfo w15:providerId="None" w15:userId="CH"/>
  </w15:person>
  <w15:person w15:author="JY Hwang">
    <w15:presenceInfo w15:providerId="None" w15:userId="JY Hwang"/>
  </w15:person>
  <w15:person w15:author="shiyuan">
    <w15:presenceInfo w15:providerId="None" w15:userId="shiyuan"/>
  </w15:person>
  <w15:person w15:author="Samsung">
    <w15:presenceInfo w15:providerId="None" w15:userId="Samsung"/>
  </w15:person>
  <w15:person w15:author="LiNan">
    <w15:presenceInfo w15:providerId="None" w15:userId="LiNan"/>
  </w15:person>
  <w15:person w15:author="Huawei">
    <w15:presenceInfo w15:providerId="None" w15:userId="Huawei"/>
  </w15:person>
  <w15:person w15:author="Magnus Larsson">
    <w15:presenceInfo w15:providerId="None" w15:userId="Magnus Larsson"/>
  </w15:person>
  <w15:person w15:author="Dorin PANAITOPOL">
    <w15:presenceInfo w15:providerId="AD" w15:userId="S-1-5-21-2146598497-1583636620-1582045581-66243"/>
  </w15:person>
  <w15:person w15:author="Lo, Anthony (Nokia - GB/Bristol)">
    <w15:presenceInfo w15:providerId="AD" w15:userId="S::anthony.lo@nokia.com::ec3ee639-5b19-4f95-b615-a0f24522aef1"/>
  </w15:person>
  <w15:person w15:author="Zhang, Meng">
    <w15:presenceInfo w15:providerId="None" w15:userId="Zhang, Meng"/>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EFE"/>
    <w:rsid w:val="00003FD3"/>
    <w:rsid w:val="00004165"/>
    <w:rsid w:val="00010CF8"/>
    <w:rsid w:val="00012A3E"/>
    <w:rsid w:val="00013215"/>
    <w:rsid w:val="0001719C"/>
    <w:rsid w:val="00020C56"/>
    <w:rsid w:val="00022669"/>
    <w:rsid w:val="00026ACC"/>
    <w:rsid w:val="0003171D"/>
    <w:rsid w:val="00031C1D"/>
    <w:rsid w:val="000343CB"/>
    <w:rsid w:val="00035C50"/>
    <w:rsid w:val="0003607E"/>
    <w:rsid w:val="00041F9F"/>
    <w:rsid w:val="000457A1"/>
    <w:rsid w:val="0004762F"/>
    <w:rsid w:val="00050001"/>
    <w:rsid w:val="00050587"/>
    <w:rsid w:val="0005174C"/>
    <w:rsid w:val="00052041"/>
    <w:rsid w:val="0005326A"/>
    <w:rsid w:val="0006266D"/>
    <w:rsid w:val="00065506"/>
    <w:rsid w:val="00067679"/>
    <w:rsid w:val="0007232B"/>
    <w:rsid w:val="0007382E"/>
    <w:rsid w:val="000766E1"/>
    <w:rsid w:val="00077FF6"/>
    <w:rsid w:val="00080D82"/>
    <w:rsid w:val="00081377"/>
    <w:rsid w:val="00081692"/>
    <w:rsid w:val="00082C46"/>
    <w:rsid w:val="00085A0E"/>
    <w:rsid w:val="00087548"/>
    <w:rsid w:val="000929F8"/>
    <w:rsid w:val="00093E7E"/>
    <w:rsid w:val="000970E0"/>
    <w:rsid w:val="000A0249"/>
    <w:rsid w:val="000A1830"/>
    <w:rsid w:val="000A21EA"/>
    <w:rsid w:val="000A27BE"/>
    <w:rsid w:val="000A2E89"/>
    <w:rsid w:val="000A31B7"/>
    <w:rsid w:val="000A4121"/>
    <w:rsid w:val="000A4AA3"/>
    <w:rsid w:val="000A550E"/>
    <w:rsid w:val="000A7367"/>
    <w:rsid w:val="000B0960"/>
    <w:rsid w:val="000B0A99"/>
    <w:rsid w:val="000B1179"/>
    <w:rsid w:val="000B1891"/>
    <w:rsid w:val="000B1A55"/>
    <w:rsid w:val="000B20BB"/>
    <w:rsid w:val="000B2EF6"/>
    <w:rsid w:val="000B2FA6"/>
    <w:rsid w:val="000B3062"/>
    <w:rsid w:val="000B33F9"/>
    <w:rsid w:val="000B4AA0"/>
    <w:rsid w:val="000B6F8C"/>
    <w:rsid w:val="000C2553"/>
    <w:rsid w:val="000C38C3"/>
    <w:rsid w:val="000C6180"/>
    <w:rsid w:val="000D09FD"/>
    <w:rsid w:val="000D20BB"/>
    <w:rsid w:val="000D36BD"/>
    <w:rsid w:val="000D44FB"/>
    <w:rsid w:val="000D574B"/>
    <w:rsid w:val="000D6318"/>
    <w:rsid w:val="000D6CFC"/>
    <w:rsid w:val="000D77DB"/>
    <w:rsid w:val="000E1AA2"/>
    <w:rsid w:val="000E5231"/>
    <w:rsid w:val="000E537B"/>
    <w:rsid w:val="000E57D0"/>
    <w:rsid w:val="000E7858"/>
    <w:rsid w:val="000F39CA"/>
    <w:rsid w:val="000F4CB3"/>
    <w:rsid w:val="000F651E"/>
    <w:rsid w:val="000F6F39"/>
    <w:rsid w:val="001020D5"/>
    <w:rsid w:val="00106DC6"/>
    <w:rsid w:val="00107927"/>
    <w:rsid w:val="00110E26"/>
    <w:rsid w:val="00111321"/>
    <w:rsid w:val="0011159E"/>
    <w:rsid w:val="001175A1"/>
    <w:rsid w:val="00117BD6"/>
    <w:rsid w:val="001206C2"/>
    <w:rsid w:val="00121978"/>
    <w:rsid w:val="001228DD"/>
    <w:rsid w:val="00123422"/>
    <w:rsid w:val="00124B6A"/>
    <w:rsid w:val="00136D4C"/>
    <w:rsid w:val="00142538"/>
    <w:rsid w:val="00142BB9"/>
    <w:rsid w:val="00144F96"/>
    <w:rsid w:val="00151EAC"/>
    <w:rsid w:val="00153528"/>
    <w:rsid w:val="001543E5"/>
    <w:rsid w:val="00154E68"/>
    <w:rsid w:val="00161CA4"/>
    <w:rsid w:val="001621D0"/>
    <w:rsid w:val="0016251A"/>
    <w:rsid w:val="00162548"/>
    <w:rsid w:val="00165EBE"/>
    <w:rsid w:val="00166122"/>
    <w:rsid w:val="00172183"/>
    <w:rsid w:val="00174024"/>
    <w:rsid w:val="001751AB"/>
    <w:rsid w:val="00175A3F"/>
    <w:rsid w:val="0017757F"/>
    <w:rsid w:val="00180E09"/>
    <w:rsid w:val="001828B5"/>
    <w:rsid w:val="00183D4C"/>
    <w:rsid w:val="00183F6D"/>
    <w:rsid w:val="0018607B"/>
    <w:rsid w:val="0018670E"/>
    <w:rsid w:val="001911B8"/>
    <w:rsid w:val="0019206D"/>
    <w:rsid w:val="0019219A"/>
    <w:rsid w:val="00192482"/>
    <w:rsid w:val="00195077"/>
    <w:rsid w:val="001A033F"/>
    <w:rsid w:val="001A03E7"/>
    <w:rsid w:val="001A08AA"/>
    <w:rsid w:val="001A1ADC"/>
    <w:rsid w:val="001A59CB"/>
    <w:rsid w:val="001B7991"/>
    <w:rsid w:val="001C1057"/>
    <w:rsid w:val="001C1409"/>
    <w:rsid w:val="001C2AE6"/>
    <w:rsid w:val="001C4A89"/>
    <w:rsid w:val="001C5883"/>
    <w:rsid w:val="001C6177"/>
    <w:rsid w:val="001C6373"/>
    <w:rsid w:val="001C65B5"/>
    <w:rsid w:val="001C6F60"/>
    <w:rsid w:val="001D0363"/>
    <w:rsid w:val="001D12B4"/>
    <w:rsid w:val="001D26E8"/>
    <w:rsid w:val="001D3C67"/>
    <w:rsid w:val="001D4D63"/>
    <w:rsid w:val="001D7D94"/>
    <w:rsid w:val="001E0A28"/>
    <w:rsid w:val="001E258C"/>
    <w:rsid w:val="001E4218"/>
    <w:rsid w:val="001E46B4"/>
    <w:rsid w:val="001F0B20"/>
    <w:rsid w:val="001F25B1"/>
    <w:rsid w:val="001F31E8"/>
    <w:rsid w:val="001F50A7"/>
    <w:rsid w:val="001F5F85"/>
    <w:rsid w:val="001F695B"/>
    <w:rsid w:val="00200A62"/>
    <w:rsid w:val="00201FF9"/>
    <w:rsid w:val="00203740"/>
    <w:rsid w:val="00205022"/>
    <w:rsid w:val="00206BB3"/>
    <w:rsid w:val="002138EA"/>
    <w:rsid w:val="00213F84"/>
    <w:rsid w:val="00214FBD"/>
    <w:rsid w:val="00216122"/>
    <w:rsid w:val="00216186"/>
    <w:rsid w:val="00217FFB"/>
    <w:rsid w:val="002219DE"/>
    <w:rsid w:val="00222897"/>
    <w:rsid w:val="00222B0C"/>
    <w:rsid w:val="0022519A"/>
    <w:rsid w:val="00230963"/>
    <w:rsid w:val="00233A3E"/>
    <w:rsid w:val="00234010"/>
    <w:rsid w:val="002340BC"/>
    <w:rsid w:val="00235394"/>
    <w:rsid w:val="00235577"/>
    <w:rsid w:val="002371B2"/>
    <w:rsid w:val="002435CA"/>
    <w:rsid w:val="0024469F"/>
    <w:rsid w:val="00250B5B"/>
    <w:rsid w:val="00251E71"/>
    <w:rsid w:val="00252DB8"/>
    <w:rsid w:val="00252E1F"/>
    <w:rsid w:val="002537BC"/>
    <w:rsid w:val="00255605"/>
    <w:rsid w:val="0025561F"/>
    <w:rsid w:val="00255C58"/>
    <w:rsid w:val="002572B9"/>
    <w:rsid w:val="00260EC7"/>
    <w:rsid w:val="00261539"/>
    <w:rsid w:val="0026153C"/>
    <w:rsid w:val="0026179F"/>
    <w:rsid w:val="002617D1"/>
    <w:rsid w:val="002666AE"/>
    <w:rsid w:val="002717D2"/>
    <w:rsid w:val="00274E1A"/>
    <w:rsid w:val="002775B1"/>
    <w:rsid w:val="002775B9"/>
    <w:rsid w:val="002811C4"/>
    <w:rsid w:val="00282213"/>
    <w:rsid w:val="00284016"/>
    <w:rsid w:val="002858BF"/>
    <w:rsid w:val="002915A0"/>
    <w:rsid w:val="002939AF"/>
    <w:rsid w:val="00294491"/>
    <w:rsid w:val="00294BDE"/>
    <w:rsid w:val="00295144"/>
    <w:rsid w:val="00297659"/>
    <w:rsid w:val="002A0CED"/>
    <w:rsid w:val="002A4CD0"/>
    <w:rsid w:val="002A7DA6"/>
    <w:rsid w:val="002B516C"/>
    <w:rsid w:val="002B5E1D"/>
    <w:rsid w:val="002B60C1"/>
    <w:rsid w:val="002C4B52"/>
    <w:rsid w:val="002D03E5"/>
    <w:rsid w:val="002D2472"/>
    <w:rsid w:val="002D36EB"/>
    <w:rsid w:val="002D6BDF"/>
    <w:rsid w:val="002E2CE9"/>
    <w:rsid w:val="002E3BF7"/>
    <w:rsid w:val="002E403E"/>
    <w:rsid w:val="002E4C74"/>
    <w:rsid w:val="002F029D"/>
    <w:rsid w:val="002F132C"/>
    <w:rsid w:val="002F158C"/>
    <w:rsid w:val="002F1921"/>
    <w:rsid w:val="002F20C1"/>
    <w:rsid w:val="002F3AE5"/>
    <w:rsid w:val="002F4093"/>
    <w:rsid w:val="002F4CEE"/>
    <w:rsid w:val="002F5636"/>
    <w:rsid w:val="002F5A5C"/>
    <w:rsid w:val="002F5E22"/>
    <w:rsid w:val="0030127D"/>
    <w:rsid w:val="00301C3B"/>
    <w:rsid w:val="003022A5"/>
    <w:rsid w:val="003048D3"/>
    <w:rsid w:val="00307E51"/>
    <w:rsid w:val="003111DD"/>
    <w:rsid w:val="00311363"/>
    <w:rsid w:val="003144F4"/>
    <w:rsid w:val="003145E3"/>
    <w:rsid w:val="00314A7C"/>
    <w:rsid w:val="00315867"/>
    <w:rsid w:val="00315F22"/>
    <w:rsid w:val="00317E32"/>
    <w:rsid w:val="0032091A"/>
    <w:rsid w:val="00321150"/>
    <w:rsid w:val="00321BAB"/>
    <w:rsid w:val="00322FB5"/>
    <w:rsid w:val="003257B6"/>
    <w:rsid w:val="003260D7"/>
    <w:rsid w:val="0033304C"/>
    <w:rsid w:val="00335ACC"/>
    <w:rsid w:val="00336697"/>
    <w:rsid w:val="003367FC"/>
    <w:rsid w:val="00337C93"/>
    <w:rsid w:val="00337CF8"/>
    <w:rsid w:val="003402FC"/>
    <w:rsid w:val="003418CB"/>
    <w:rsid w:val="00344E4B"/>
    <w:rsid w:val="00347EB5"/>
    <w:rsid w:val="0035134A"/>
    <w:rsid w:val="00355873"/>
    <w:rsid w:val="0035660F"/>
    <w:rsid w:val="00356784"/>
    <w:rsid w:val="003628B9"/>
    <w:rsid w:val="00362D8F"/>
    <w:rsid w:val="00362FC7"/>
    <w:rsid w:val="003667CF"/>
    <w:rsid w:val="00367724"/>
    <w:rsid w:val="003710BA"/>
    <w:rsid w:val="003733E2"/>
    <w:rsid w:val="00373D94"/>
    <w:rsid w:val="003770F6"/>
    <w:rsid w:val="00377491"/>
    <w:rsid w:val="00377A33"/>
    <w:rsid w:val="00381D5C"/>
    <w:rsid w:val="00383E37"/>
    <w:rsid w:val="003862C4"/>
    <w:rsid w:val="00393042"/>
    <w:rsid w:val="00393609"/>
    <w:rsid w:val="00394AD5"/>
    <w:rsid w:val="0039642D"/>
    <w:rsid w:val="00396941"/>
    <w:rsid w:val="003A1FF3"/>
    <w:rsid w:val="003A2E40"/>
    <w:rsid w:val="003A54F5"/>
    <w:rsid w:val="003B0158"/>
    <w:rsid w:val="003B40B6"/>
    <w:rsid w:val="003B56DB"/>
    <w:rsid w:val="003B6C15"/>
    <w:rsid w:val="003B755E"/>
    <w:rsid w:val="003C0FF6"/>
    <w:rsid w:val="003C228E"/>
    <w:rsid w:val="003C305D"/>
    <w:rsid w:val="003C3C8E"/>
    <w:rsid w:val="003C51E7"/>
    <w:rsid w:val="003C6893"/>
    <w:rsid w:val="003C69C3"/>
    <w:rsid w:val="003C6DE2"/>
    <w:rsid w:val="003D0059"/>
    <w:rsid w:val="003D1EFD"/>
    <w:rsid w:val="003D28BF"/>
    <w:rsid w:val="003D4215"/>
    <w:rsid w:val="003D4C47"/>
    <w:rsid w:val="003D61ED"/>
    <w:rsid w:val="003D6615"/>
    <w:rsid w:val="003D6DA6"/>
    <w:rsid w:val="003D7719"/>
    <w:rsid w:val="003E40EE"/>
    <w:rsid w:val="003F07FC"/>
    <w:rsid w:val="003F1C1B"/>
    <w:rsid w:val="003F35AB"/>
    <w:rsid w:val="003F3A2F"/>
    <w:rsid w:val="003F7D31"/>
    <w:rsid w:val="00401144"/>
    <w:rsid w:val="00404831"/>
    <w:rsid w:val="004058BD"/>
    <w:rsid w:val="00406D47"/>
    <w:rsid w:val="00407661"/>
    <w:rsid w:val="00410314"/>
    <w:rsid w:val="0041111A"/>
    <w:rsid w:val="0041154D"/>
    <w:rsid w:val="00412063"/>
    <w:rsid w:val="00412EB1"/>
    <w:rsid w:val="0041303B"/>
    <w:rsid w:val="00413DDE"/>
    <w:rsid w:val="00414118"/>
    <w:rsid w:val="00416084"/>
    <w:rsid w:val="00423086"/>
    <w:rsid w:val="00424F8C"/>
    <w:rsid w:val="004271BA"/>
    <w:rsid w:val="00430497"/>
    <w:rsid w:val="00430EA5"/>
    <w:rsid w:val="00432BC5"/>
    <w:rsid w:val="00434DC1"/>
    <w:rsid w:val="004350F4"/>
    <w:rsid w:val="0043627C"/>
    <w:rsid w:val="00437260"/>
    <w:rsid w:val="004412A0"/>
    <w:rsid w:val="00442337"/>
    <w:rsid w:val="004460CB"/>
    <w:rsid w:val="00446408"/>
    <w:rsid w:val="004503C1"/>
    <w:rsid w:val="00450F27"/>
    <w:rsid w:val="004510E5"/>
    <w:rsid w:val="0045546A"/>
    <w:rsid w:val="00455877"/>
    <w:rsid w:val="00456A75"/>
    <w:rsid w:val="004577BB"/>
    <w:rsid w:val="00460166"/>
    <w:rsid w:val="004613C5"/>
    <w:rsid w:val="00461E39"/>
    <w:rsid w:val="0046297F"/>
    <w:rsid w:val="00462D3A"/>
    <w:rsid w:val="00463521"/>
    <w:rsid w:val="00464FC4"/>
    <w:rsid w:val="0046504D"/>
    <w:rsid w:val="00471125"/>
    <w:rsid w:val="00473666"/>
    <w:rsid w:val="0047437A"/>
    <w:rsid w:val="00480E42"/>
    <w:rsid w:val="00482ABD"/>
    <w:rsid w:val="00483384"/>
    <w:rsid w:val="004842A8"/>
    <w:rsid w:val="00484C5D"/>
    <w:rsid w:val="0048543E"/>
    <w:rsid w:val="004868C1"/>
    <w:rsid w:val="004870D9"/>
    <w:rsid w:val="004873E9"/>
    <w:rsid w:val="0048748A"/>
    <w:rsid w:val="0048750F"/>
    <w:rsid w:val="004904CD"/>
    <w:rsid w:val="00491AB1"/>
    <w:rsid w:val="004A0165"/>
    <w:rsid w:val="004A22A0"/>
    <w:rsid w:val="004A2C89"/>
    <w:rsid w:val="004A495F"/>
    <w:rsid w:val="004A7544"/>
    <w:rsid w:val="004A7AB3"/>
    <w:rsid w:val="004A7E77"/>
    <w:rsid w:val="004B002B"/>
    <w:rsid w:val="004B130D"/>
    <w:rsid w:val="004B3407"/>
    <w:rsid w:val="004B6215"/>
    <w:rsid w:val="004B6B0F"/>
    <w:rsid w:val="004B74B7"/>
    <w:rsid w:val="004C1F80"/>
    <w:rsid w:val="004C2F8E"/>
    <w:rsid w:val="004C54E5"/>
    <w:rsid w:val="004C63AD"/>
    <w:rsid w:val="004C748C"/>
    <w:rsid w:val="004C7593"/>
    <w:rsid w:val="004C7DC8"/>
    <w:rsid w:val="004D1B67"/>
    <w:rsid w:val="004D21B0"/>
    <w:rsid w:val="004D2352"/>
    <w:rsid w:val="004D30A8"/>
    <w:rsid w:val="004D737D"/>
    <w:rsid w:val="004E2659"/>
    <w:rsid w:val="004E3731"/>
    <w:rsid w:val="004E39EE"/>
    <w:rsid w:val="004E475C"/>
    <w:rsid w:val="004E56E0"/>
    <w:rsid w:val="004E5BA2"/>
    <w:rsid w:val="004E5FE1"/>
    <w:rsid w:val="004E6631"/>
    <w:rsid w:val="004E7329"/>
    <w:rsid w:val="004F2CB0"/>
    <w:rsid w:val="004F4A0C"/>
    <w:rsid w:val="004F527E"/>
    <w:rsid w:val="00500C32"/>
    <w:rsid w:val="005017F7"/>
    <w:rsid w:val="00501FA7"/>
    <w:rsid w:val="005032A1"/>
    <w:rsid w:val="005034DC"/>
    <w:rsid w:val="00503709"/>
    <w:rsid w:val="00505BFA"/>
    <w:rsid w:val="005071B4"/>
    <w:rsid w:val="00507687"/>
    <w:rsid w:val="005117A9"/>
    <w:rsid w:val="00511F57"/>
    <w:rsid w:val="00515CBE"/>
    <w:rsid w:val="00515E2B"/>
    <w:rsid w:val="005169D6"/>
    <w:rsid w:val="00522A7E"/>
    <w:rsid w:val="00522F20"/>
    <w:rsid w:val="00523872"/>
    <w:rsid w:val="005308DB"/>
    <w:rsid w:val="00530A2E"/>
    <w:rsid w:val="00530FBE"/>
    <w:rsid w:val="00533159"/>
    <w:rsid w:val="005339DB"/>
    <w:rsid w:val="00534C89"/>
    <w:rsid w:val="005366B5"/>
    <w:rsid w:val="00536C0B"/>
    <w:rsid w:val="00540F2C"/>
    <w:rsid w:val="00541573"/>
    <w:rsid w:val="005426B5"/>
    <w:rsid w:val="0054348A"/>
    <w:rsid w:val="00553206"/>
    <w:rsid w:val="00556ACF"/>
    <w:rsid w:val="00556C89"/>
    <w:rsid w:val="00561B62"/>
    <w:rsid w:val="005642F3"/>
    <w:rsid w:val="00570EE6"/>
    <w:rsid w:val="00571777"/>
    <w:rsid w:val="00573836"/>
    <w:rsid w:val="005746D9"/>
    <w:rsid w:val="00574AC7"/>
    <w:rsid w:val="00580FF5"/>
    <w:rsid w:val="0058519C"/>
    <w:rsid w:val="00585491"/>
    <w:rsid w:val="0059149A"/>
    <w:rsid w:val="005924FE"/>
    <w:rsid w:val="00592A54"/>
    <w:rsid w:val="0059335E"/>
    <w:rsid w:val="005941A0"/>
    <w:rsid w:val="005956EE"/>
    <w:rsid w:val="00595C86"/>
    <w:rsid w:val="00597AC1"/>
    <w:rsid w:val="005A083E"/>
    <w:rsid w:val="005A5EFC"/>
    <w:rsid w:val="005B2635"/>
    <w:rsid w:val="005B328E"/>
    <w:rsid w:val="005B4802"/>
    <w:rsid w:val="005B6B76"/>
    <w:rsid w:val="005B7C32"/>
    <w:rsid w:val="005C07F8"/>
    <w:rsid w:val="005C1EA6"/>
    <w:rsid w:val="005D0B99"/>
    <w:rsid w:val="005D308E"/>
    <w:rsid w:val="005D35C3"/>
    <w:rsid w:val="005D3A48"/>
    <w:rsid w:val="005D575E"/>
    <w:rsid w:val="005D576F"/>
    <w:rsid w:val="005D7AF8"/>
    <w:rsid w:val="005D7B70"/>
    <w:rsid w:val="005E17BF"/>
    <w:rsid w:val="005E20FB"/>
    <w:rsid w:val="005E2CFA"/>
    <w:rsid w:val="005E366A"/>
    <w:rsid w:val="005F05BA"/>
    <w:rsid w:val="005F2145"/>
    <w:rsid w:val="005F6ED7"/>
    <w:rsid w:val="005F7AA6"/>
    <w:rsid w:val="006016E1"/>
    <w:rsid w:val="00602D27"/>
    <w:rsid w:val="0060387E"/>
    <w:rsid w:val="00610542"/>
    <w:rsid w:val="006120BA"/>
    <w:rsid w:val="006144A1"/>
    <w:rsid w:val="00615EBB"/>
    <w:rsid w:val="00616096"/>
    <w:rsid w:val="006160A2"/>
    <w:rsid w:val="006170FF"/>
    <w:rsid w:val="00623943"/>
    <w:rsid w:val="00625D54"/>
    <w:rsid w:val="00626FCD"/>
    <w:rsid w:val="0063009F"/>
    <w:rsid w:val="006302AA"/>
    <w:rsid w:val="0063165D"/>
    <w:rsid w:val="00633CEF"/>
    <w:rsid w:val="00634252"/>
    <w:rsid w:val="006363BD"/>
    <w:rsid w:val="006412DC"/>
    <w:rsid w:val="00642BC6"/>
    <w:rsid w:val="00642EB9"/>
    <w:rsid w:val="006445F2"/>
    <w:rsid w:val="00644790"/>
    <w:rsid w:val="006501AF"/>
    <w:rsid w:val="00650DDE"/>
    <w:rsid w:val="00650FED"/>
    <w:rsid w:val="00651721"/>
    <w:rsid w:val="0065505B"/>
    <w:rsid w:val="006552B0"/>
    <w:rsid w:val="00655B15"/>
    <w:rsid w:val="006613DD"/>
    <w:rsid w:val="00663F18"/>
    <w:rsid w:val="006648DA"/>
    <w:rsid w:val="00665F4B"/>
    <w:rsid w:val="006670AC"/>
    <w:rsid w:val="0067044A"/>
    <w:rsid w:val="0067210F"/>
    <w:rsid w:val="00672307"/>
    <w:rsid w:val="006808C6"/>
    <w:rsid w:val="00681D4A"/>
    <w:rsid w:val="00682668"/>
    <w:rsid w:val="006840FB"/>
    <w:rsid w:val="00692A68"/>
    <w:rsid w:val="00695D85"/>
    <w:rsid w:val="00696984"/>
    <w:rsid w:val="006A0BF6"/>
    <w:rsid w:val="006A30A2"/>
    <w:rsid w:val="006A6D23"/>
    <w:rsid w:val="006B20D7"/>
    <w:rsid w:val="006B25DE"/>
    <w:rsid w:val="006B4FDD"/>
    <w:rsid w:val="006C026C"/>
    <w:rsid w:val="006C1C3B"/>
    <w:rsid w:val="006C3B01"/>
    <w:rsid w:val="006C4E43"/>
    <w:rsid w:val="006C643E"/>
    <w:rsid w:val="006D2932"/>
    <w:rsid w:val="006D3671"/>
    <w:rsid w:val="006D4176"/>
    <w:rsid w:val="006D72F4"/>
    <w:rsid w:val="006E0A73"/>
    <w:rsid w:val="006E0F93"/>
    <w:rsid w:val="006E0FEE"/>
    <w:rsid w:val="006E6C11"/>
    <w:rsid w:val="006F2946"/>
    <w:rsid w:val="006F357C"/>
    <w:rsid w:val="006F4BFC"/>
    <w:rsid w:val="006F50D6"/>
    <w:rsid w:val="006F7C0C"/>
    <w:rsid w:val="00700755"/>
    <w:rsid w:val="007054CE"/>
    <w:rsid w:val="0070646B"/>
    <w:rsid w:val="00707ED5"/>
    <w:rsid w:val="00710396"/>
    <w:rsid w:val="00711690"/>
    <w:rsid w:val="007130A2"/>
    <w:rsid w:val="00714A9F"/>
    <w:rsid w:val="00715463"/>
    <w:rsid w:val="00720915"/>
    <w:rsid w:val="00726F57"/>
    <w:rsid w:val="00730655"/>
    <w:rsid w:val="00730EC5"/>
    <w:rsid w:val="007315C1"/>
    <w:rsid w:val="00731D77"/>
    <w:rsid w:val="00732360"/>
    <w:rsid w:val="0073390A"/>
    <w:rsid w:val="00734E64"/>
    <w:rsid w:val="007353A0"/>
    <w:rsid w:val="00736B37"/>
    <w:rsid w:val="00740A35"/>
    <w:rsid w:val="00745682"/>
    <w:rsid w:val="00750F09"/>
    <w:rsid w:val="007520B4"/>
    <w:rsid w:val="00755934"/>
    <w:rsid w:val="00755A76"/>
    <w:rsid w:val="00757444"/>
    <w:rsid w:val="00760AF8"/>
    <w:rsid w:val="00761781"/>
    <w:rsid w:val="0076306C"/>
    <w:rsid w:val="00764018"/>
    <w:rsid w:val="007655D5"/>
    <w:rsid w:val="00766FC6"/>
    <w:rsid w:val="00775281"/>
    <w:rsid w:val="007763C1"/>
    <w:rsid w:val="00777E82"/>
    <w:rsid w:val="00781359"/>
    <w:rsid w:val="00785124"/>
    <w:rsid w:val="00786921"/>
    <w:rsid w:val="00787037"/>
    <w:rsid w:val="00795244"/>
    <w:rsid w:val="00796DE0"/>
    <w:rsid w:val="007A136B"/>
    <w:rsid w:val="007A1EAA"/>
    <w:rsid w:val="007A3E5E"/>
    <w:rsid w:val="007A6023"/>
    <w:rsid w:val="007A79FD"/>
    <w:rsid w:val="007B0B9D"/>
    <w:rsid w:val="007B26E3"/>
    <w:rsid w:val="007B58E0"/>
    <w:rsid w:val="007B5A43"/>
    <w:rsid w:val="007B709B"/>
    <w:rsid w:val="007C1343"/>
    <w:rsid w:val="007C5EF1"/>
    <w:rsid w:val="007C6430"/>
    <w:rsid w:val="007C7BF5"/>
    <w:rsid w:val="007D19B7"/>
    <w:rsid w:val="007D2AEB"/>
    <w:rsid w:val="007D5548"/>
    <w:rsid w:val="007D75E5"/>
    <w:rsid w:val="007D773E"/>
    <w:rsid w:val="007E066E"/>
    <w:rsid w:val="007E0985"/>
    <w:rsid w:val="007E1356"/>
    <w:rsid w:val="007E20FC"/>
    <w:rsid w:val="007E2E65"/>
    <w:rsid w:val="007E40EB"/>
    <w:rsid w:val="007E7062"/>
    <w:rsid w:val="007E731B"/>
    <w:rsid w:val="007F0E1E"/>
    <w:rsid w:val="007F1EDD"/>
    <w:rsid w:val="007F263C"/>
    <w:rsid w:val="007F29A7"/>
    <w:rsid w:val="007F4786"/>
    <w:rsid w:val="007F545C"/>
    <w:rsid w:val="007F5DDD"/>
    <w:rsid w:val="008004B4"/>
    <w:rsid w:val="008052A1"/>
    <w:rsid w:val="00805BE8"/>
    <w:rsid w:val="008072EC"/>
    <w:rsid w:val="00810E26"/>
    <w:rsid w:val="00811B89"/>
    <w:rsid w:val="0081400F"/>
    <w:rsid w:val="00816078"/>
    <w:rsid w:val="008177E3"/>
    <w:rsid w:val="008202F4"/>
    <w:rsid w:val="00823AA9"/>
    <w:rsid w:val="008255B9"/>
    <w:rsid w:val="008259B0"/>
    <w:rsid w:val="00825CD8"/>
    <w:rsid w:val="00827324"/>
    <w:rsid w:val="00830C49"/>
    <w:rsid w:val="00835808"/>
    <w:rsid w:val="00837458"/>
    <w:rsid w:val="00837AAE"/>
    <w:rsid w:val="008429AD"/>
    <w:rsid w:val="008429DB"/>
    <w:rsid w:val="00846503"/>
    <w:rsid w:val="00850C75"/>
    <w:rsid w:val="00850E39"/>
    <w:rsid w:val="0085477A"/>
    <w:rsid w:val="00855107"/>
    <w:rsid w:val="00855173"/>
    <w:rsid w:val="0085538A"/>
    <w:rsid w:val="008557D9"/>
    <w:rsid w:val="00855BF7"/>
    <w:rsid w:val="00856214"/>
    <w:rsid w:val="00856B27"/>
    <w:rsid w:val="00862089"/>
    <w:rsid w:val="00863008"/>
    <w:rsid w:val="00863B3D"/>
    <w:rsid w:val="008653C9"/>
    <w:rsid w:val="00866D5B"/>
    <w:rsid w:val="00866FF5"/>
    <w:rsid w:val="00867A37"/>
    <w:rsid w:val="008709EE"/>
    <w:rsid w:val="0087332D"/>
    <w:rsid w:val="00873E1F"/>
    <w:rsid w:val="00874980"/>
    <w:rsid w:val="00874AE5"/>
    <w:rsid w:val="00874C16"/>
    <w:rsid w:val="00875F62"/>
    <w:rsid w:val="00880502"/>
    <w:rsid w:val="0088134D"/>
    <w:rsid w:val="008843D7"/>
    <w:rsid w:val="008859A3"/>
    <w:rsid w:val="00886D1F"/>
    <w:rsid w:val="0088702C"/>
    <w:rsid w:val="0089075E"/>
    <w:rsid w:val="00891032"/>
    <w:rsid w:val="00891EE1"/>
    <w:rsid w:val="00893987"/>
    <w:rsid w:val="008963EF"/>
    <w:rsid w:val="0089688E"/>
    <w:rsid w:val="008A1FBE"/>
    <w:rsid w:val="008B3194"/>
    <w:rsid w:val="008B5AE7"/>
    <w:rsid w:val="008B5DBB"/>
    <w:rsid w:val="008B6482"/>
    <w:rsid w:val="008B64F9"/>
    <w:rsid w:val="008C0796"/>
    <w:rsid w:val="008C1C69"/>
    <w:rsid w:val="008C20D0"/>
    <w:rsid w:val="008C60E9"/>
    <w:rsid w:val="008D11CF"/>
    <w:rsid w:val="008D1B7C"/>
    <w:rsid w:val="008D3410"/>
    <w:rsid w:val="008D6657"/>
    <w:rsid w:val="008D70F0"/>
    <w:rsid w:val="008E02C3"/>
    <w:rsid w:val="008E165D"/>
    <w:rsid w:val="008E1F60"/>
    <w:rsid w:val="008E307E"/>
    <w:rsid w:val="008E5621"/>
    <w:rsid w:val="008E6A50"/>
    <w:rsid w:val="008E7AF6"/>
    <w:rsid w:val="008F19D0"/>
    <w:rsid w:val="008F1A7B"/>
    <w:rsid w:val="008F27F6"/>
    <w:rsid w:val="008F377D"/>
    <w:rsid w:val="008F4DD1"/>
    <w:rsid w:val="008F6056"/>
    <w:rsid w:val="00902C07"/>
    <w:rsid w:val="00903EFC"/>
    <w:rsid w:val="00905804"/>
    <w:rsid w:val="009101E2"/>
    <w:rsid w:val="009104A9"/>
    <w:rsid w:val="009141B0"/>
    <w:rsid w:val="00915D73"/>
    <w:rsid w:val="00916077"/>
    <w:rsid w:val="00916A11"/>
    <w:rsid w:val="009170A2"/>
    <w:rsid w:val="009208A6"/>
    <w:rsid w:val="00923D59"/>
    <w:rsid w:val="00924514"/>
    <w:rsid w:val="00927316"/>
    <w:rsid w:val="00930EE6"/>
    <w:rsid w:val="0093133D"/>
    <w:rsid w:val="00931BD9"/>
    <w:rsid w:val="0093276D"/>
    <w:rsid w:val="00933D12"/>
    <w:rsid w:val="00937065"/>
    <w:rsid w:val="0093784D"/>
    <w:rsid w:val="00940285"/>
    <w:rsid w:val="009415B0"/>
    <w:rsid w:val="00942537"/>
    <w:rsid w:val="00943701"/>
    <w:rsid w:val="00944734"/>
    <w:rsid w:val="009455F0"/>
    <w:rsid w:val="00947E7E"/>
    <w:rsid w:val="0095139A"/>
    <w:rsid w:val="00953E16"/>
    <w:rsid w:val="009542AC"/>
    <w:rsid w:val="00961BB2"/>
    <w:rsid w:val="00962108"/>
    <w:rsid w:val="009638D6"/>
    <w:rsid w:val="00965378"/>
    <w:rsid w:val="00965963"/>
    <w:rsid w:val="00971B4B"/>
    <w:rsid w:val="00973438"/>
    <w:rsid w:val="0097408E"/>
    <w:rsid w:val="009747AC"/>
    <w:rsid w:val="00974BB2"/>
    <w:rsid w:val="00974FA7"/>
    <w:rsid w:val="009756E5"/>
    <w:rsid w:val="00977A8C"/>
    <w:rsid w:val="0098004E"/>
    <w:rsid w:val="00982E92"/>
    <w:rsid w:val="00983910"/>
    <w:rsid w:val="0098653B"/>
    <w:rsid w:val="009932AC"/>
    <w:rsid w:val="00993764"/>
    <w:rsid w:val="00994351"/>
    <w:rsid w:val="009943F2"/>
    <w:rsid w:val="00996A8F"/>
    <w:rsid w:val="009A1DBF"/>
    <w:rsid w:val="009A2458"/>
    <w:rsid w:val="009A3256"/>
    <w:rsid w:val="009A353A"/>
    <w:rsid w:val="009A4E87"/>
    <w:rsid w:val="009A5CF3"/>
    <w:rsid w:val="009A6498"/>
    <w:rsid w:val="009A68E6"/>
    <w:rsid w:val="009A7598"/>
    <w:rsid w:val="009B1DF8"/>
    <w:rsid w:val="009B3D20"/>
    <w:rsid w:val="009B5418"/>
    <w:rsid w:val="009B578E"/>
    <w:rsid w:val="009B5B5B"/>
    <w:rsid w:val="009B6B86"/>
    <w:rsid w:val="009B7D02"/>
    <w:rsid w:val="009C0727"/>
    <w:rsid w:val="009C3C80"/>
    <w:rsid w:val="009C492F"/>
    <w:rsid w:val="009C4B00"/>
    <w:rsid w:val="009C5AFD"/>
    <w:rsid w:val="009D0643"/>
    <w:rsid w:val="009D2FF2"/>
    <w:rsid w:val="009D3226"/>
    <w:rsid w:val="009D3385"/>
    <w:rsid w:val="009D76DC"/>
    <w:rsid w:val="009D793C"/>
    <w:rsid w:val="009E16A9"/>
    <w:rsid w:val="009E375F"/>
    <w:rsid w:val="009E39D4"/>
    <w:rsid w:val="009E433B"/>
    <w:rsid w:val="009E5401"/>
    <w:rsid w:val="009E5BEC"/>
    <w:rsid w:val="009E744B"/>
    <w:rsid w:val="009F2144"/>
    <w:rsid w:val="009F2F65"/>
    <w:rsid w:val="009F4033"/>
    <w:rsid w:val="009F5727"/>
    <w:rsid w:val="00A0504D"/>
    <w:rsid w:val="00A0758F"/>
    <w:rsid w:val="00A07C68"/>
    <w:rsid w:val="00A1570A"/>
    <w:rsid w:val="00A15B6B"/>
    <w:rsid w:val="00A1780A"/>
    <w:rsid w:val="00A206E2"/>
    <w:rsid w:val="00A211B4"/>
    <w:rsid w:val="00A21696"/>
    <w:rsid w:val="00A2764A"/>
    <w:rsid w:val="00A318F8"/>
    <w:rsid w:val="00A33DDF"/>
    <w:rsid w:val="00A34547"/>
    <w:rsid w:val="00A373A8"/>
    <w:rsid w:val="00A37579"/>
    <w:rsid w:val="00A376B7"/>
    <w:rsid w:val="00A41BF5"/>
    <w:rsid w:val="00A43E1C"/>
    <w:rsid w:val="00A44778"/>
    <w:rsid w:val="00A469E7"/>
    <w:rsid w:val="00A46D44"/>
    <w:rsid w:val="00A47EF1"/>
    <w:rsid w:val="00A51E54"/>
    <w:rsid w:val="00A5257A"/>
    <w:rsid w:val="00A604A4"/>
    <w:rsid w:val="00A61B7D"/>
    <w:rsid w:val="00A6238E"/>
    <w:rsid w:val="00A6605B"/>
    <w:rsid w:val="00A66ADC"/>
    <w:rsid w:val="00A678C3"/>
    <w:rsid w:val="00A7147D"/>
    <w:rsid w:val="00A71898"/>
    <w:rsid w:val="00A72495"/>
    <w:rsid w:val="00A75084"/>
    <w:rsid w:val="00A75594"/>
    <w:rsid w:val="00A81B15"/>
    <w:rsid w:val="00A837FF"/>
    <w:rsid w:val="00A84DC8"/>
    <w:rsid w:val="00A85DBC"/>
    <w:rsid w:val="00A87FEB"/>
    <w:rsid w:val="00A900AE"/>
    <w:rsid w:val="00A91439"/>
    <w:rsid w:val="00A93F9F"/>
    <w:rsid w:val="00A9420E"/>
    <w:rsid w:val="00A97648"/>
    <w:rsid w:val="00AA1CFD"/>
    <w:rsid w:val="00AA2239"/>
    <w:rsid w:val="00AA29CD"/>
    <w:rsid w:val="00AA33D2"/>
    <w:rsid w:val="00AA6298"/>
    <w:rsid w:val="00AB0C57"/>
    <w:rsid w:val="00AB1195"/>
    <w:rsid w:val="00AB3590"/>
    <w:rsid w:val="00AB4182"/>
    <w:rsid w:val="00AC27DB"/>
    <w:rsid w:val="00AC553D"/>
    <w:rsid w:val="00AC6D6B"/>
    <w:rsid w:val="00AD0990"/>
    <w:rsid w:val="00AD2800"/>
    <w:rsid w:val="00AD6012"/>
    <w:rsid w:val="00AD6B85"/>
    <w:rsid w:val="00AD7736"/>
    <w:rsid w:val="00AE10CE"/>
    <w:rsid w:val="00AE70D4"/>
    <w:rsid w:val="00AE7868"/>
    <w:rsid w:val="00AE7BD6"/>
    <w:rsid w:val="00AF0407"/>
    <w:rsid w:val="00AF09E5"/>
    <w:rsid w:val="00AF12EE"/>
    <w:rsid w:val="00AF490A"/>
    <w:rsid w:val="00AF4D8B"/>
    <w:rsid w:val="00AF5092"/>
    <w:rsid w:val="00AF5B43"/>
    <w:rsid w:val="00AF5F05"/>
    <w:rsid w:val="00AF6183"/>
    <w:rsid w:val="00B03B5E"/>
    <w:rsid w:val="00B067CA"/>
    <w:rsid w:val="00B07E10"/>
    <w:rsid w:val="00B109BA"/>
    <w:rsid w:val="00B12B26"/>
    <w:rsid w:val="00B1478C"/>
    <w:rsid w:val="00B163F8"/>
    <w:rsid w:val="00B2472D"/>
    <w:rsid w:val="00B24CA0"/>
    <w:rsid w:val="00B2509E"/>
    <w:rsid w:val="00B2549F"/>
    <w:rsid w:val="00B2670B"/>
    <w:rsid w:val="00B3278A"/>
    <w:rsid w:val="00B3321A"/>
    <w:rsid w:val="00B3595B"/>
    <w:rsid w:val="00B36D5F"/>
    <w:rsid w:val="00B4108D"/>
    <w:rsid w:val="00B43141"/>
    <w:rsid w:val="00B50932"/>
    <w:rsid w:val="00B53A32"/>
    <w:rsid w:val="00B53B46"/>
    <w:rsid w:val="00B57265"/>
    <w:rsid w:val="00B576B5"/>
    <w:rsid w:val="00B605D4"/>
    <w:rsid w:val="00B633AE"/>
    <w:rsid w:val="00B6378D"/>
    <w:rsid w:val="00B637C1"/>
    <w:rsid w:val="00B64CF8"/>
    <w:rsid w:val="00B665D2"/>
    <w:rsid w:val="00B6737C"/>
    <w:rsid w:val="00B7214D"/>
    <w:rsid w:val="00B7265D"/>
    <w:rsid w:val="00B73E88"/>
    <w:rsid w:val="00B74372"/>
    <w:rsid w:val="00B75525"/>
    <w:rsid w:val="00B8017D"/>
    <w:rsid w:val="00B80283"/>
    <w:rsid w:val="00B8095F"/>
    <w:rsid w:val="00B80AAC"/>
    <w:rsid w:val="00B80B0C"/>
    <w:rsid w:val="00B80B11"/>
    <w:rsid w:val="00B831AE"/>
    <w:rsid w:val="00B8446C"/>
    <w:rsid w:val="00B854C3"/>
    <w:rsid w:val="00B86EE2"/>
    <w:rsid w:val="00B872ED"/>
    <w:rsid w:val="00B87725"/>
    <w:rsid w:val="00B87ED4"/>
    <w:rsid w:val="00B907C7"/>
    <w:rsid w:val="00BA0BB0"/>
    <w:rsid w:val="00BA259A"/>
    <w:rsid w:val="00BA259C"/>
    <w:rsid w:val="00BA29D3"/>
    <w:rsid w:val="00BA307F"/>
    <w:rsid w:val="00BA5280"/>
    <w:rsid w:val="00BB14F1"/>
    <w:rsid w:val="00BB1545"/>
    <w:rsid w:val="00BB572E"/>
    <w:rsid w:val="00BB5DCB"/>
    <w:rsid w:val="00BB74FD"/>
    <w:rsid w:val="00BB794C"/>
    <w:rsid w:val="00BC2994"/>
    <w:rsid w:val="00BC32EE"/>
    <w:rsid w:val="00BC5982"/>
    <w:rsid w:val="00BC60BF"/>
    <w:rsid w:val="00BC6288"/>
    <w:rsid w:val="00BC6F89"/>
    <w:rsid w:val="00BD0609"/>
    <w:rsid w:val="00BD205E"/>
    <w:rsid w:val="00BD28BF"/>
    <w:rsid w:val="00BD3520"/>
    <w:rsid w:val="00BD43E1"/>
    <w:rsid w:val="00BD51E4"/>
    <w:rsid w:val="00BD60B9"/>
    <w:rsid w:val="00BD6404"/>
    <w:rsid w:val="00BE2889"/>
    <w:rsid w:val="00BE33AE"/>
    <w:rsid w:val="00BE42EA"/>
    <w:rsid w:val="00BE4E3E"/>
    <w:rsid w:val="00BE545B"/>
    <w:rsid w:val="00BF046F"/>
    <w:rsid w:val="00C01D50"/>
    <w:rsid w:val="00C01E41"/>
    <w:rsid w:val="00C056DC"/>
    <w:rsid w:val="00C05DA8"/>
    <w:rsid w:val="00C0607E"/>
    <w:rsid w:val="00C11472"/>
    <w:rsid w:val="00C119BD"/>
    <w:rsid w:val="00C1329B"/>
    <w:rsid w:val="00C1572F"/>
    <w:rsid w:val="00C174D5"/>
    <w:rsid w:val="00C2260E"/>
    <w:rsid w:val="00C24C05"/>
    <w:rsid w:val="00C24D2F"/>
    <w:rsid w:val="00C260FB"/>
    <w:rsid w:val="00C26222"/>
    <w:rsid w:val="00C26E5F"/>
    <w:rsid w:val="00C30E21"/>
    <w:rsid w:val="00C31283"/>
    <w:rsid w:val="00C319FA"/>
    <w:rsid w:val="00C31C31"/>
    <w:rsid w:val="00C33C48"/>
    <w:rsid w:val="00C340E5"/>
    <w:rsid w:val="00C35AA7"/>
    <w:rsid w:val="00C42927"/>
    <w:rsid w:val="00C4365E"/>
    <w:rsid w:val="00C43BA1"/>
    <w:rsid w:val="00C43DAB"/>
    <w:rsid w:val="00C4629A"/>
    <w:rsid w:val="00C47854"/>
    <w:rsid w:val="00C47F08"/>
    <w:rsid w:val="00C514A6"/>
    <w:rsid w:val="00C53CA3"/>
    <w:rsid w:val="00C555ED"/>
    <w:rsid w:val="00C556EC"/>
    <w:rsid w:val="00C569ED"/>
    <w:rsid w:val="00C5739F"/>
    <w:rsid w:val="00C57CF0"/>
    <w:rsid w:val="00C63557"/>
    <w:rsid w:val="00C643D8"/>
    <w:rsid w:val="00C649BD"/>
    <w:rsid w:val="00C650F3"/>
    <w:rsid w:val="00C65891"/>
    <w:rsid w:val="00C66AC9"/>
    <w:rsid w:val="00C7186D"/>
    <w:rsid w:val="00C724D3"/>
    <w:rsid w:val="00C76247"/>
    <w:rsid w:val="00C77DD9"/>
    <w:rsid w:val="00C817F9"/>
    <w:rsid w:val="00C83BE6"/>
    <w:rsid w:val="00C83CA7"/>
    <w:rsid w:val="00C85354"/>
    <w:rsid w:val="00C86ABA"/>
    <w:rsid w:val="00C906D2"/>
    <w:rsid w:val="00C909DB"/>
    <w:rsid w:val="00C92E1F"/>
    <w:rsid w:val="00C93478"/>
    <w:rsid w:val="00C943F3"/>
    <w:rsid w:val="00C94D54"/>
    <w:rsid w:val="00CA08C6"/>
    <w:rsid w:val="00CA0A77"/>
    <w:rsid w:val="00CA2729"/>
    <w:rsid w:val="00CA3057"/>
    <w:rsid w:val="00CA45F8"/>
    <w:rsid w:val="00CA5637"/>
    <w:rsid w:val="00CA64BD"/>
    <w:rsid w:val="00CB0305"/>
    <w:rsid w:val="00CB0897"/>
    <w:rsid w:val="00CB33C7"/>
    <w:rsid w:val="00CB5DCF"/>
    <w:rsid w:val="00CB6DA7"/>
    <w:rsid w:val="00CB7E4C"/>
    <w:rsid w:val="00CC23FB"/>
    <w:rsid w:val="00CC25B4"/>
    <w:rsid w:val="00CC393A"/>
    <w:rsid w:val="00CC4845"/>
    <w:rsid w:val="00CC5B2F"/>
    <w:rsid w:val="00CC5F88"/>
    <w:rsid w:val="00CC69C8"/>
    <w:rsid w:val="00CC6B04"/>
    <w:rsid w:val="00CC77A2"/>
    <w:rsid w:val="00CD24D3"/>
    <w:rsid w:val="00CD307E"/>
    <w:rsid w:val="00CD41A7"/>
    <w:rsid w:val="00CD629F"/>
    <w:rsid w:val="00CD6A1B"/>
    <w:rsid w:val="00CE0A7F"/>
    <w:rsid w:val="00CE1128"/>
    <w:rsid w:val="00CE1718"/>
    <w:rsid w:val="00CE4AB5"/>
    <w:rsid w:val="00CE66BE"/>
    <w:rsid w:val="00CF2D70"/>
    <w:rsid w:val="00CF4156"/>
    <w:rsid w:val="00CF6D9E"/>
    <w:rsid w:val="00D0036C"/>
    <w:rsid w:val="00D03D00"/>
    <w:rsid w:val="00D05C30"/>
    <w:rsid w:val="00D0770B"/>
    <w:rsid w:val="00D07C02"/>
    <w:rsid w:val="00D10052"/>
    <w:rsid w:val="00D11359"/>
    <w:rsid w:val="00D11914"/>
    <w:rsid w:val="00D17546"/>
    <w:rsid w:val="00D21C1E"/>
    <w:rsid w:val="00D243D4"/>
    <w:rsid w:val="00D309E7"/>
    <w:rsid w:val="00D30F70"/>
    <w:rsid w:val="00D3188C"/>
    <w:rsid w:val="00D35F9B"/>
    <w:rsid w:val="00D36B69"/>
    <w:rsid w:val="00D406E9"/>
    <w:rsid w:val="00D408DD"/>
    <w:rsid w:val="00D42454"/>
    <w:rsid w:val="00D45D72"/>
    <w:rsid w:val="00D502B2"/>
    <w:rsid w:val="00D515D8"/>
    <w:rsid w:val="00D520E4"/>
    <w:rsid w:val="00D531FF"/>
    <w:rsid w:val="00D53A38"/>
    <w:rsid w:val="00D56D80"/>
    <w:rsid w:val="00D56E3E"/>
    <w:rsid w:val="00D575DD"/>
    <w:rsid w:val="00D57AD6"/>
    <w:rsid w:val="00D57DFA"/>
    <w:rsid w:val="00D605F1"/>
    <w:rsid w:val="00D606A1"/>
    <w:rsid w:val="00D645DD"/>
    <w:rsid w:val="00D67FB2"/>
    <w:rsid w:val="00D67FCF"/>
    <w:rsid w:val="00D709CE"/>
    <w:rsid w:val="00D70B24"/>
    <w:rsid w:val="00D71F73"/>
    <w:rsid w:val="00D72077"/>
    <w:rsid w:val="00D735ED"/>
    <w:rsid w:val="00D748CD"/>
    <w:rsid w:val="00D75587"/>
    <w:rsid w:val="00D75AC0"/>
    <w:rsid w:val="00D80786"/>
    <w:rsid w:val="00D80A91"/>
    <w:rsid w:val="00D81CAB"/>
    <w:rsid w:val="00D8576F"/>
    <w:rsid w:val="00D8677C"/>
    <w:rsid w:val="00D8677F"/>
    <w:rsid w:val="00D91810"/>
    <w:rsid w:val="00D91B59"/>
    <w:rsid w:val="00D9248A"/>
    <w:rsid w:val="00D927D8"/>
    <w:rsid w:val="00D97F0C"/>
    <w:rsid w:val="00DA0543"/>
    <w:rsid w:val="00DA3A86"/>
    <w:rsid w:val="00DB0A4D"/>
    <w:rsid w:val="00DB0E0C"/>
    <w:rsid w:val="00DB36A9"/>
    <w:rsid w:val="00DB50CA"/>
    <w:rsid w:val="00DB7A38"/>
    <w:rsid w:val="00DC2500"/>
    <w:rsid w:val="00DC4F72"/>
    <w:rsid w:val="00DC77DC"/>
    <w:rsid w:val="00DC78E1"/>
    <w:rsid w:val="00DC7A52"/>
    <w:rsid w:val="00DD0373"/>
    <w:rsid w:val="00DD0453"/>
    <w:rsid w:val="00DD0C2C"/>
    <w:rsid w:val="00DD19DE"/>
    <w:rsid w:val="00DD28BC"/>
    <w:rsid w:val="00DD51B6"/>
    <w:rsid w:val="00DE1F16"/>
    <w:rsid w:val="00DE31F0"/>
    <w:rsid w:val="00DE3D1C"/>
    <w:rsid w:val="00DE474E"/>
    <w:rsid w:val="00DE5F21"/>
    <w:rsid w:val="00DE74EA"/>
    <w:rsid w:val="00DF35F9"/>
    <w:rsid w:val="00DF53B7"/>
    <w:rsid w:val="00DF7E24"/>
    <w:rsid w:val="00E0227D"/>
    <w:rsid w:val="00E02B4E"/>
    <w:rsid w:val="00E02DB0"/>
    <w:rsid w:val="00E04B84"/>
    <w:rsid w:val="00E06466"/>
    <w:rsid w:val="00E06835"/>
    <w:rsid w:val="00E06FDA"/>
    <w:rsid w:val="00E13436"/>
    <w:rsid w:val="00E13C03"/>
    <w:rsid w:val="00E14859"/>
    <w:rsid w:val="00E15E8E"/>
    <w:rsid w:val="00E160A5"/>
    <w:rsid w:val="00E1713D"/>
    <w:rsid w:val="00E20A43"/>
    <w:rsid w:val="00E2177A"/>
    <w:rsid w:val="00E21F68"/>
    <w:rsid w:val="00E2330A"/>
    <w:rsid w:val="00E23898"/>
    <w:rsid w:val="00E255FF"/>
    <w:rsid w:val="00E27804"/>
    <w:rsid w:val="00E278B3"/>
    <w:rsid w:val="00E27BF3"/>
    <w:rsid w:val="00E3129D"/>
    <w:rsid w:val="00E319F1"/>
    <w:rsid w:val="00E33CD2"/>
    <w:rsid w:val="00E354E2"/>
    <w:rsid w:val="00E36896"/>
    <w:rsid w:val="00E40E90"/>
    <w:rsid w:val="00E419A8"/>
    <w:rsid w:val="00E45C7E"/>
    <w:rsid w:val="00E531EB"/>
    <w:rsid w:val="00E54874"/>
    <w:rsid w:val="00E54B6F"/>
    <w:rsid w:val="00E55ACA"/>
    <w:rsid w:val="00E567D3"/>
    <w:rsid w:val="00E56B2A"/>
    <w:rsid w:val="00E57B74"/>
    <w:rsid w:val="00E60F6E"/>
    <w:rsid w:val="00E62828"/>
    <w:rsid w:val="00E646BD"/>
    <w:rsid w:val="00E65BC6"/>
    <w:rsid w:val="00E661FF"/>
    <w:rsid w:val="00E7137F"/>
    <w:rsid w:val="00E726EB"/>
    <w:rsid w:val="00E72CF1"/>
    <w:rsid w:val="00E80B52"/>
    <w:rsid w:val="00E816A5"/>
    <w:rsid w:val="00E824C3"/>
    <w:rsid w:val="00E840B3"/>
    <w:rsid w:val="00E8484D"/>
    <w:rsid w:val="00E84D10"/>
    <w:rsid w:val="00E85C66"/>
    <w:rsid w:val="00E8629F"/>
    <w:rsid w:val="00E877C2"/>
    <w:rsid w:val="00E91008"/>
    <w:rsid w:val="00E9374E"/>
    <w:rsid w:val="00E93AFB"/>
    <w:rsid w:val="00E94B4C"/>
    <w:rsid w:val="00E94C9F"/>
    <w:rsid w:val="00E94F54"/>
    <w:rsid w:val="00E9666C"/>
    <w:rsid w:val="00E97AD5"/>
    <w:rsid w:val="00EA0D5E"/>
    <w:rsid w:val="00EA1111"/>
    <w:rsid w:val="00EA3B4F"/>
    <w:rsid w:val="00EA3C24"/>
    <w:rsid w:val="00EA7128"/>
    <w:rsid w:val="00EA73DF"/>
    <w:rsid w:val="00EB3F1F"/>
    <w:rsid w:val="00EB61AE"/>
    <w:rsid w:val="00EC21A5"/>
    <w:rsid w:val="00EC322D"/>
    <w:rsid w:val="00EC453E"/>
    <w:rsid w:val="00EC5780"/>
    <w:rsid w:val="00EC5EF8"/>
    <w:rsid w:val="00EC6828"/>
    <w:rsid w:val="00ED383A"/>
    <w:rsid w:val="00ED5EA2"/>
    <w:rsid w:val="00EE1080"/>
    <w:rsid w:val="00EE14EF"/>
    <w:rsid w:val="00EE1864"/>
    <w:rsid w:val="00EE2CBD"/>
    <w:rsid w:val="00EE45AD"/>
    <w:rsid w:val="00EE7982"/>
    <w:rsid w:val="00EF1EC5"/>
    <w:rsid w:val="00EF24D2"/>
    <w:rsid w:val="00EF4C88"/>
    <w:rsid w:val="00EF55EB"/>
    <w:rsid w:val="00F00DCC"/>
    <w:rsid w:val="00F0156F"/>
    <w:rsid w:val="00F01F8B"/>
    <w:rsid w:val="00F05AC8"/>
    <w:rsid w:val="00F07167"/>
    <w:rsid w:val="00F072D8"/>
    <w:rsid w:val="00F07CE0"/>
    <w:rsid w:val="00F11537"/>
    <w:rsid w:val="00F115F5"/>
    <w:rsid w:val="00F13D05"/>
    <w:rsid w:val="00F1679D"/>
    <w:rsid w:val="00F1682C"/>
    <w:rsid w:val="00F20B91"/>
    <w:rsid w:val="00F21139"/>
    <w:rsid w:val="00F24B8B"/>
    <w:rsid w:val="00F2502F"/>
    <w:rsid w:val="00F30D2E"/>
    <w:rsid w:val="00F33BEF"/>
    <w:rsid w:val="00F35516"/>
    <w:rsid w:val="00F35790"/>
    <w:rsid w:val="00F37E51"/>
    <w:rsid w:val="00F410CC"/>
    <w:rsid w:val="00F4136D"/>
    <w:rsid w:val="00F4212E"/>
    <w:rsid w:val="00F42AAA"/>
    <w:rsid w:val="00F42C20"/>
    <w:rsid w:val="00F43928"/>
    <w:rsid w:val="00F43E34"/>
    <w:rsid w:val="00F477C4"/>
    <w:rsid w:val="00F53053"/>
    <w:rsid w:val="00F53FE2"/>
    <w:rsid w:val="00F567CC"/>
    <w:rsid w:val="00F5753D"/>
    <w:rsid w:val="00F575FF"/>
    <w:rsid w:val="00F608A4"/>
    <w:rsid w:val="00F6157D"/>
    <w:rsid w:val="00F618EF"/>
    <w:rsid w:val="00F6509F"/>
    <w:rsid w:val="00F65582"/>
    <w:rsid w:val="00F66E75"/>
    <w:rsid w:val="00F73FCB"/>
    <w:rsid w:val="00F74543"/>
    <w:rsid w:val="00F74A37"/>
    <w:rsid w:val="00F757A8"/>
    <w:rsid w:val="00F77EB0"/>
    <w:rsid w:val="00F856EA"/>
    <w:rsid w:val="00F87CDD"/>
    <w:rsid w:val="00F92386"/>
    <w:rsid w:val="00F933F0"/>
    <w:rsid w:val="00F937A3"/>
    <w:rsid w:val="00F94715"/>
    <w:rsid w:val="00F9627B"/>
    <w:rsid w:val="00F96A3D"/>
    <w:rsid w:val="00F97B16"/>
    <w:rsid w:val="00FA2E56"/>
    <w:rsid w:val="00FA4718"/>
    <w:rsid w:val="00FA5848"/>
    <w:rsid w:val="00FA5DB0"/>
    <w:rsid w:val="00FA6899"/>
    <w:rsid w:val="00FA7F3D"/>
    <w:rsid w:val="00FB3854"/>
    <w:rsid w:val="00FB38D8"/>
    <w:rsid w:val="00FB3CB4"/>
    <w:rsid w:val="00FB4D30"/>
    <w:rsid w:val="00FC051F"/>
    <w:rsid w:val="00FC06FF"/>
    <w:rsid w:val="00FC5501"/>
    <w:rsid w:val="00FC69B4"/>
    <w:rsid w:val="00FD0694"/>
    <w:rsid w:val="00FD25BE"/>
    <w:rsid w:val="00FD2C24"/>
    <w:rsid w:val="00FD2E70"/>
    <w:rsid w:val="00FD2F51"/>
    <w:rsid w:val="00FD743E"/>
    <w:rsid w:val="00FD7AA7"/>
    <w:rsid w:val="00FE1FB5"/>
    <w:rsid w:val="00FE2996"/>
    <w:rsid w:val="00FE514D"/>
    <w:rsid w:val="00FF1FCB"/>
    <w:rsid w:val="00FF3A75"/>
    <w:rsid w:val="00FF52D4"/>
    <w:rsid w:val="00FF6AA4"/>
    <w:rsid w:val="00FF6AED"/>
    <w:rsid w:val="00FF6B09"/>
    <w:rsid w:val="4C647B1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29BBEA"/>
  <w15:docId w15:val="{2E2C0204-CADC-4D92-92F9-3E80ED7F9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0">
    <w:name w:val="heading 5"/>
    <w:basedOn w:val="4"/>
    <w:next w:val="a"/>
    <w:link w:val="51"/>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Char"/>
    <w:qFormat/>
    <w:pPr>
      <w:numPr>
        <w:numId w:val="0"/>
      </w:numPr>
      <w:ind w:left="1985" w:hanging="1985"/>
      <w:outlineLvl w:val="9"/>
    </w:pPr>
    <w:rPr>
      <w:sz w:val="20"/>
    </w:rPr>
  </w:style>
  <w:style w:type="paragraph" w:styleId="31">
    <w:name w:val="List 3"/>
    <w:basedOn w:val="21"/>
    <w:pPr>
      <w:ind w:left="1135"/>
    </w:pPr>
  </w:style>
  <w:style w:type="paragraph" w:styleId="21">
    <w:name w:val="List 2"/>
    <w:basedOn w:val="a3"/>
    <w:uiPriority w:val="99"/>
    <w:pPr>
      <w:ind w:left="851"/>
    </w:pPr>
  </w:style>
  <w:style w:type="paragraph" w:styleId="a3">
    <w:name w:val="List"/>
    <w:basedOn w:val="a"/>
    <w:pPr>
      <w:ind w:left="568" w:hanging="284"/>
    </w:pPr>
  </w:style>
  <w:style w:type="paragraph" w:styleId="71">
    <w:name w:val="toc 7"/>
    <w:basedOn w:val="61"/>
    <w:next w:val="a"/>
    <w:qFormat/>
    <w:pPr>
      <w:ind w:left="2268" w:hanging="2268"/>
    </w:pPr>
  </w:style>
  <w:style w:type="paragraph" w:styleId="61">
    <w:name w:val="toc 6"/>
    <w:basedOn w:val="52"/>
    <w:next w:val="a"/>
    <w:qFormat/>
    <w:pPr>
      <w:ind w:left="1985" w:hanging="1985"/>
    </w:pPr>
  </w:style>
  <w:style w:type="paragraph" w:styleId="52">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2"/>
    <w:next w:val="a"/>
    <w:pPr>
      <w:ind w:left="1134" w:hanging="1134"/>
    </w:pPr>
  </w:style>
  <w:style w:type="paragraph" w:styleId="22">
    <w:name w:val="toc 2"/>
    <w:basedOn w:val="11"/>
    <w:next w:val="a"/>
    <w:pPr>
      <w:keepNext w:val="0"/>
      <w:spacing w:before="0"/>
      <w:ind w:left="851" w:hanging="851"/>
    </w:pPr>
    <w:rPr>
      <w:sz w:val="20"/>
    </w:rPr>
  </w:style>
  <w:style w:type="paragraph" w:styleId="1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4"/>
    <w:qFormat/>
    <w:pPr>
      <w:ind w:left="851"/>
    </w:pPr>
  </w:style>
  <w:style w:type="paragraph" w:styleId="a4">
    <w:name w:val="List Number"/>
    <w:basedOn w:val="a3"/>
  </w:style>
  <w:style w:type="paragraph" w:styleId="42">
    <w:name w:val="List Bullet 4"/>
    <w:basedOn w:val="33"/>
    <w:pPr>
      <w:ind w:left="1418"/>
    </w:pPr>
  </w:style>
  <w:style w:type="paragraph" w:styleId="33">
    <w:name w:val="List Bullet 3"/>
    <w:basedOn w:val="24"/>
    <w:pPr>
      <w:ind w:left="1135"/>
    </w:pPr>
  </w:style>
  <w:style w:type="paragraph" w:styleId="24">
    <w:name w:val="List Bullet 2"/>
    <w:basedOn w:val="a5"/>
    <w:pPr>
      <w:ind w:left="851"/>
    </w:pPr>
  </w:style>
  <w:style w:type="paragraph" w:styleId="a5">
    <w:name w:val="List Bullet"/>
    <w:basedOn w:val="a3"/>
  </w:style>
  <w:style w:type="paragraph" w:styleId="a6">
    <w:name w:val="caption"/>
    <w:basedOn w:val="a"/>
    <w:next w:val="a"/>
    <w:link w:val="a7"/>
    <w:uiPriority w:val="35"/>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style>
  <w:style w:type="paragraph" w:styleId="ad">
    <w:name w:val="Plain Text"/>
    <w:basedOn w:val="a"/>
    <w:link w:val="ae"/>
    <w:uiPriority w:val="99"/>
    <w:rPr>
      <w:rFonts w:ascii="Courier New" w:hAnsi="Courier New"/>
      <w:lang w:val="nb-NO"/>
    </w:rPr>
  </w:style>
  <w:style w:type="paragraph" w:styleId="53">
    <w:name w:val="List Bullet 5"/>
    <w:basedOn w:val="42"/>
    <w:pPr>
      <w:ind w:left="1702"/>
    </w:pPr>
  </w:style>
  <w:style w:type="paragraph" w:styleId="81">
    <w:name w:val="toc 8"/>
    <w:basedOn w:val="11"/>
    <w:next w:val="a"/>
    <w:qFormat/>
    <w:pPr>
      <w:spacing w:before="180"/>
      <w:ind w:left="2693" w:hanging="2693"/>
    </w:pPr>
    <w:rPr>
      <w:b/>
    </w:rPr>
  </w:style>
  <w:style w:type="paragraph" w:styleId="25">
    <w:name w:val="Body Text Indent 2"/>
    <w:basedOn w:val="a"/>
    <w:link w:val="26"/>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eastAsia="sv-SE"/>
    </w:rPr>
  </w:style>
  <w:style w:type="paragraph" w:styleId="af7">
    <w:name w:val="index heading"/>
    <w:basedOn w:val="a"/>
    <w:next w:val="a"/>
    <w:semiHidden/>
    <w:pPr>
      <w:pBdr>
        <w:top w:val="single" w:sz="12" w:space="0" w:color="auto"/>
      </w:pBdr>
      <w:spacing w:before="360" w:after="240"/>
    </w:pPr>
    <w:rPr>
      <w:b/>
      <w:i/>
      <w:sz w:val="26"/>
    </w:rPr>
  </w:style>
  <w:style w:type="paragraph" w:styleId="5">
    <w:name w:val="List Number 5"/>
    <w:basedOn w:val="a"/>
    <w:semiHidden/>
    <w:unhideWhenUsed/>
    <w:qFormat/>
    <w:pPr>
      <w:numPr>
        <w:numId w:val="2"/>
      </w:numPr>
      <w:contextualSpacing/>
    </w:pPr>
  </w:style>
  <w:style w:type="paragraph" w:styleId="af8">
    <w:name w:val="footnote text"/>
    <w:basedOn w:val="a"/>
    <w:link w:val="af9"/>
    <w:semiHidden/>
    <w:qFormat/>
    <w:pPr>
      <w:keepLines/>
      <w:spacing w:after="0"/>
      <w:ind w:left="454" w:hanging="454"/>
    </w:pPr>
    <w:rPr>
      <w:sz w:val="16"/>
    </w:rPr>
  </w:style>
  <w:style w:type="paragraph" w:styleId="54">
    <w:name w:val="List 5"/>
    <w:basedOn w:val="43"/>
    <w:pPr>
      <w:ind w:left="1702"/>
    </w:pPr>
  </w:style>
  <w:style w:type="paragraph" w:styleId="43">
    <w:name w:val="List 4"/>
    <w:basedOn w:val="31"/>
    <w:pPr>
      <w:ind w:left="1418"/>
    </w:pPr>
  </w:style>
  <w:style w:type="paragraph" w:styleId="91">
    <w:name w:val="toc 9"/>
    <w:basedOn w:val="81"/>
    <w:next w:val="a"/>
    <w:qFormat/>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2">
    <w:name w:val="index 1"/>
    <w:basedOn w:val="a"/>
    <w:next w:val="a"/>
    <w:semiHidden/>
    <w:pPr>
      <w:keepLines/>
      <w:spacing w:after="0"/>
    </w:pPr>
  </w:style>
  <w:style w:type="paragraph" w:styleId="27">
    <w:name w:val="index 2"/>
    <w:basedOn w:val="12"/>
    <w:next w:val="a"/>
    <w:semiHidden/>
    <w:qFormat/>
    <w:pPr>
      <w:ind w:left="284"/>
    </w:pPr>
  </w:style>
  <w:style w:type="paragraph" w:styleId="afb">
    <w:name w:val="annotation subject"/>
    <w:basedOn w:val="a9"/>
    <w:next w:val="a9"/>
    <w:link w:val="afc"/>
    <w:rPr>
      <w:b/>
      <w:bCs/>
    </w:rPr>
  </w:style>
  <w:style w:type="table" w:styleId="afd">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rPr>
      <w:vertAlign w:val="superscript"/>
    </w:rPr>
  </w:style>
  <w:style w:type="character" w:styleId="aff">
    <w:name w:val="FollowedHyperlink"/>
    <w:rPr>
      <w:color w:val="800080"/>
      <w:u w:val="single"/>
    </w:rPr>
  </w:style>
  <w:style w:type="character" w:styleId="aff0">
    <w:name w:val="Emphasis"/>
    <w:qFormat/>
    <w:rPr>
      <w:i/>
      <w:iCs/>
    </w:rPr>
  </w:style>
  <w:style w:type="character" w:styleId="aff1">
    <w:name w:val="Hyperlink"/>
    <w:rPr>
      <w:color w:val="0000FF"/>
      <w:u w:val="single"/>
    </w:rPr>
  </w:style>
  <w:style w:type="character" w:styleId="aff2">
    <w:name w:val="annotation reference"/>
    <w:semiHidden/>
    <w:rPr>
      <w:sz w:val="16"/>
    </w:rPr>
  </w:style>
  <w:style w:type="character" w:styleId="aff3">
    <w:name w:val="footnote reference"/>
    <w:semiHidden/>
    <w:qFormat/>
    <w:rPr>
      <w:b/>
      <w:position w:val="6"/>
      <w:sz w:val="16"/>
    </w:rPr>
  </w:style>
  <w:style w:type="character" w:customStyle="1" w:styleId="af2">
    <w:name w:val="批注框文本 字符"/>
    <w:link w:val="af1"/>
    <w:rPr>
      <w:sz w:val="18"/>
      <w:szCs w:val="18"/>
      <w:lang w:val="en-GB" w:eastAsia="en-US"/>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style>
  <w:style w:type="paragraph" w:customStyle="1" w:styleId="B3">
    <w:name w:val="B3"/>
    <w:basedOn w:val="31"/>
  </w:style>
  <w:style w:type="paragraph" w:customStyle="1" w:styleId="B4">
    <w:name w:val="B4"/>
    <w:basedOn w:val="43"/>
  </w:style>
  <w:style w:type="paragraph" w:customStyle="1" w:styleId="B5">
    <w:name w:val="B5"/>
    <w:basedOn w:val="54"/>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10">
    <w:name w:val="标题 1 字符"/>
    <w:link w:val="1"/>
    <w:rPr>
      <w:rFonts w:ascii="Arial" w:hAnsi="Arial"/>
      <w:sz w:val="36"/>
      <w:lang w:eastAsia="en-US"/>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rPr>
      <w:lang w:val="en-GB" w:eastAsia="en-US"/>
    </w:rPr>
  </w:style>
  <w:style w:type="paragraph" w:customStyle="1" w:styleId="13">
    <w:name w:val="修订1"/>
    <w:hidden/>
    <w:uiPriority w:val="99"/>
    <w:semiHidden/>
    <w:rPr>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link w:val="a6"/>
    <w:qFormat/>
    <w:rPr>
      <w:b/>
      <w:lang w:val="en-GB"/>
    </w:rPr>
  </w:style>
  <w:style w:type="character" w:customStyle="1" w:styleId="30">
    <w:name w:val="标题 3 字符"/>
    <w:link w:val="3"/>
    <w:qFormat/>
    <w:rPr>
      <w:rFonts w:ascii="Arial" w:hAnsi="Arial"/>
      <w:sz w:val="28"/>
      <w:szCs w:val="18"/>
      <w:lang w:eastAsia="zh-CN"/>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4">
    <w:name w:val="不明显参考1"/>
    <w:uiPriority w:val="31"/>
    <w:qFormat/>
    <w:rPr>
      <w:smallCaps/>
      <w:color w:val="C0504D"/>
      <w:u w:val="single"/>
    </w:rPr>
  </w:style>
  <w:style w:type="paragraph" w:customStyle="1" w:styleId="aff5">
    <w:name w:val="样式 页眉"/>
    <w:basedOn w:val="af4"/>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Pr>
      <w:rFonts w:ascii="Arial" w:hAnsi="Arial"/>
      <w:sz w:val="24"/>
      <w:szCs w:val="18"/>
      <w:lang w:eastAsia="zh-CN"/>
    </w:rPr>
  </w:style>
  <w:style w:type="character" w:customStyle="1" w:styleId="51">
    <w:name w:val="标题 5 字符"/>
    <w:basedOn w:val="a0"/>
    <w:link w:val="50"/>
    <w:qFormat/>
    <w:rPr>
      <w:rFonts w:ascii="Arial" w:hAnsi="Arial"/>
      <w:sz w:val="22"/>
      <w:szCs w:val="18"/>
      <w:lang w:eastAsia="zh-CN"/>
    </w:rPr>
  </w:style>
  <w:style w:type="character" w:customStyle="1" w:styleId="60">
    <w:name w:val="标题 6 字符"/>
    <w:basedOn w:val="a0"/>
    <w:link w:val="6"/>
    <w:rPr>
      <w:rFonts w:ascii="Arial" w:hAnsi="Arial"/>
      <w:szCs w:val="18"/>
      <w:lang w:eastAsia="zh-CN"/>
    </w:rPr>
  </w:style>
  <w:style w:type="character" w:customStyle="1" w:styleId="70">
    <w:name w:val="标题 7 字符"/>
    <w:basedOn w:val="a0"/>
    <w:link w:val="7"/>
    <w:qFormat/>
    <w:rPr>
      <w:rFonts w:ascii="Arial" w:hAnsi="Arial"/>
      <w:szCs w:val="18"/>
      <w:lang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6">
    <w:name w:val="正文文本缩进 2 字符"/>
    <w:basedOn w:val="a0"/>
    <w:link w:val="25"/>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rPr>
      <w:sz w:val="16"/>
      <w:lang w:val="en-GB" w:eastAsia="en-US"/>
    </w:r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aff6">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列"/>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出段落 字符"/>
    <w:aliases w:val="R4_bullets 字符,- Bullets 字符,?? ?? 字符,????? 字符,???? 字符,リスト段落 字符,Lista1 字符,列出段落1 字符,中等深浅网格 1 - 着色 21 字符,列表段落 字符,列表段落1 字符,—ño’i—Ž 字符,¥¡¡¡¡ì¬º¥¹¥È¶ÎÂä 字符,ÁÐ³ö¶ÎÂä 字符,¥ê¥¹¥È¶ÎÂä 字符,1st level - Bullet List Paragraph 字符,Lettre d'introduction 字符,列 字符"/>
    <w:link w:val="aff6"/>
    <w:uiPriority w:val="34"/>
    <w:qFormat/>
    <w:locked/>
    <w:rPr>
      <w:rFonts w:eastAsia="MS Mincho"/>
      <w:lang w:val="en-GB" w:eastAsia="en-US"/>
    </w:rPr>
  </w:style>
  <w:style w:type="paragraph" w:customStyle="1" w:styleId="Observation">
    <w:name w:val="Observation"/>
    <w:basedOn w:val="aff6"/>
    <w:link w:val="ObservationCar"/>
    <w:qFormat/>
    <w:pPr>
      <w:numPr>
        <w:numId w:val="3"/>
      </w:numPr>
      <w:overflowPunct/>
      <w:autoSpaceDE/>
      <w:autoSpaceDN/>
      <w:adjustRightInd/>
      <w:spacing w:after="0"/>
      <w:ind w:left="360" w:firstLineChars="0" w:firstLine="0"/>
      <w:jc w:val="both"/>
      <w:textAlignment w:val="auto"/>
    </w:pPr>
    <w:rPr>
      <w:rFonts w:eastAsiaTheme="minorEastAsia" w:cs="Calibri"/>
      <w:b/>
      <w:i/>
      <w:szCs w:val="21"/>
      <w:lang w:val="en-US" w:eastAsia="zh-CN"/>
    </w:rPr>
  </w:style>
  <w:style w:type="character" w:customStyle="1" w:styleId="ObservationCar">
    <w:name w:val="Observation Car"/>
    <w:basedOn w:val="a0"/>
    <w:link w:val="Observation"/>
    <w:qFormat/>
    <w:rPr>
      <w:rFonts w:eastAsiaTheme="minorEastAsia" w:cs="Calibri"/>
      <w:b/>
      <w:i/>
      <w:szCs w:val="21"/>
      <w:lang w:val="en-US" w:eastAsia="zh-CN"/>
    </w:rPr>
  </w:style>
  <w:style w:type="paragraph" w:customStyle="1" w:styleId="CharCharCharCharChar">
    <w:name w:val="Char Char Char Char Char"/>
    <w:semiHidden/>
    <w:pPr>
      <w:keepNext/>
      <w:numPr>
        <w:numId w:val="4"/>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basedOn w:val="a0"/>
    <w:rsid w:val="00E94B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8763157">
      <w:bodyDiv w:val="1"/>
      <w:marLeft w:val="0"/>
      <w:marRight w:val="0"/>
      <w:marTop w:val="0"/>
      <w:marBottom w:val="0"/>
      <w:divBdr>
        <w:top w:val="none" w:sz="0" w:space="0" w:color="auto"/>
        <w:left w:val="none" w:sz="0" w:space="0" w:color="auto"/>
        <w:bottom w:val="none" w:sz="0" w:space="0" w:color="auto"/>
        <w:right w:val="none" w:sz="0" w:space="0" w:color="auto"/>
      </w:divBdr>
    </w:div>
    <w:div w:id="20515392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2.png"/><Relationship Id="rId4" Type="http://schemas.openxmlformats.org/officeDocument/2006/relationships/numbering" Target="numbering.xml"/><Relationship Id="rId9" Type="http://schemas.openxmlformats.org/officeDocument/2006/relationships/endnotes" Target="endnotes.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03C15F9-A575-4F32-AEB5-9F0BABF7A9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306</TotalTime>
  <Pages>65</Pages>
  <Words>22396</Words>
  <Characters>127660</Characters>
  <Application>Microsoft Office Word</Application>
  <DocSecurity>0</DocSecurity>
  <Lines>1063</Lines>
  <Paragraphs>299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Huawei Technologies Co.,Ltd.</Company>
  <LinksUpToDate>false</LinksUpToDate>
  <CharactersWithSpaces>149757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Xiaomi</cp:lastModifiedBy>
  <cp:revision>41</cp:revision>
  <cp:lastPrinted>2019-04-25T01:09:00Z</cp:lastPrinted>
  <dcterms:created xsi:type="dcterms:W3CDTF">2021-08-20T01:57:00Z</dcterms:created>
  <dcterms:modified xsi:type="dcterms:W3CDTF">2021-08-20T16:27:00Z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1c5963a4fa2a449e8d83568bbfc69b60">
    <vt:lpwstr>CWMd7cFNerrgZsbi2ojGlOVPTExJxTjoyhhSw4Q5gcqqRcC890Hu8zwnQrdZag4aVaJY0zAz34vhwJscpmcq522DA==</vt:lpwstr>
  </property>
  <property fmtid="{D5CDD505-2E9C-101B-9397-08002B2CF9AE}" pid="14" name="KSOProductBuildVer">
    <vt:lpwstr>2052-11.8.2.9022</vt:lpwstr>
  </property>
</Properties>
</file>