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7B9A4B" w14:textId="42448921" w:rsidR="00BD5C8D" w:rsidRDefault="00BD5C8D">
      <w:pPr>
        <w:spacing w:after="0"/>
      </w:pPr>
    </w:p>
    <w:tbl>
      <w:tblPr>
        <w:tblW w:w="10423" w:type="dxa"/>
        <w:tblLook w:val="04A0" w:firstRow="1" w:lastRow="0" w:firstColumn="1" w:lastColumn="0" w:noHBand="0" w:noVBand="1"/>
      </w:tblPr>
      <w:tblGrid>
        <w:gridCol w:w="4883"/>
        <w:gridCol w:w="5540"/>
      </w:tblGrid>
      <w:tr w:rsidR="004F0988" w14:paraId="58CE0ABE" w14:textId="77777777" w:rsidTr="006B6BE5">
        <w:tc>
          <w:tcPr>
            <w:tcW w:w="10423" w:type="dxa"/>
            <w:gridSpan w:val="2"/>
            <w:shd w:val="clear" w:color="auto" w:fill="auto"/>
          </w:tcPr>
          <w:p w14:paraId="0E3D17FD" w14:textId="69938CC4" w:rsidR="004F0988" w:rsidRPr="009027B0" w:rsidRDefault="004F0988" w:rsidP="00133525">
            <w:pPr>
              <w:pStyle w:val="ZA"/>
              <w:framePr w:w="0" w:hRule="auto" w:wrap="auto" w:vAnchor="margin" w:hAnchor="text" w:yAlign="inline"/>
            </w:pPr>
            <w:bookmarkStart w:id="0" w:name="page1"/>
            <w:r w:rsidRPr="009027B0">
              <w:rPr>
                <w:sz w:val="64"/>
              </w:rPr>
              <w:t xml:space="preserve">3GPP </w:t>
            </w:r>
            <w:bookmarkStart w:id="1" w:name="specType1"/>
            <w:r w:rsidR="0063543D" w:rsidRPr="009027B0">
              <w:rPr>
                <w:sz w:val="64"/>
              </w:rPr>
              <w:t>TR</w:t>
            </w:r>
            <w:bookmarkEnd w:id="1"/>
            <w:r w:rsidRPr="009027B0">
              <w:rPr>
                <w:sz w:val="64"/>
              </w:rPr>
              <w:t xml:space="preserve"> </w:t>
            </w:r>
            <w:bookmarkStart w:id="2" w:name="specNumber"/>
            <w:r w:rsidR="005C5BA5" w:rsidRPr="009027B0">
              <w:rPr>
                <w:sz w:val="64"/>
              </w:rPr>
              <w:t>38</w:t>
            </w:r>
            <w:r w:rsidRPr="009027B0">
              <w:rPr>
                <w:sz w:val="64"/>
              </w:rPr>
              <w:t>.</w:t>
            </w:r>
            <w:bookmarkEnd w:id="2"/>
            <w:r w:rsidR="004F0AB3">
              <w:rPr>
                <w:sz w:val="64"/>
              </w:rPr>
              <w:t>860</w:t>
            </w:r>
            <w:r w:rsidRPr="009027B0">
              <w:rPr>
                <w:sz w:val="64"/>
              </w:rPr>
              <w:t xml:space="preserve"> </w:t>
            </w:r>
            <w:r w:rsidRPr="009027B0">
              <w:t>V</w:t>
            </w:r>
            <w:bookmarkStart w:id="3" w:name="specVersion"/>
            <w:ins w:id="4" w:author="Mansoor Shafi" w:date="2021-09-02T14:26:00Z">
              <w:r w:rsidR="00A56A37">
                <w:t xml:space="preserve"> 1.</w:t>
              </w:r>
            </w:ins>
            <w:r w:rsidR="005C5BA5" w:rsidRPr="009027B0">
              <w:t>0</w:t>
            </w:r>
            <w:del w:id="5" w:author="Mansoor Shafi" w:date="2021-09-02T14:26:00Z">
              <w:r w:rsidRPr="009027B0" w:rsidDel="00A56A37">
                <w:delText>.</w:delText>
              </w:r>
            </w:del>
            <w:ins w:id="6" w:author="Nick Haywood" w:date="2021-08-30T15:35:00Z">
              <w:del w:id="7" w:author="Mansoor Shafi" w:date="2021-09-02T14:26:00Z">
                <w:r w:rsidR="000C4383" w:rsidDel="00A56A37">
                  <w:delText>4</w:delText>
                </w:r>
              </w:del>
            </w:ins>
            <w:del w:id="8" w:author="Nick Haywood" w:date="2021-08-30T15:35:00Z">
              <w:r w:rsidR="00BB018B" w:rsidDel="000C4383">
                <w:delText>3</w:delText>
              </w:r>
            </w:del>
            <w:del w:id="9" w:author="Mansoor Shafi" w:date="2021-09-02T14:26:00Z">
              <w:r w:rsidRPr="009027B0" w:rsidDel="00A56A37">
                <w:delText>.</w:delText>
              </w:r>
              <w:bookmarkEnd w:id="3"/>
              <w:r w:rsidR="005C5BA5" w:rsidRPr="009027B0" w:rsidDel="00A56A37">
                <w:delText>0</w:delText>
              </w:r>
            </w:del>
            <w:r w:rsidRPr="009027B0">
              <w:t xml:space="preserve"> </w:t>
            </w:r>
            <w:r w:rsidRPr="009027B0">
              <w:rPr>
                <w:sz w:val="32"/>
              </w:rPr>
              <w:t>(</w:t>
            </w:r>
            <w:bookmarkStart w:id="10" w:name="issueDate"/>
            <w:r w:rsidR="005C5BA5" w:rsidRPr="009027B0">
              <w:rPr>
                <w:sz w:val="32"/>
              </w:rPr>
              <w:t>2021</w:t>
            </w:r>
            <w:r w:rsidRPr="009027B0">
              <w:rPr>
                <w:sz w:val="32"/>
              </w:rPr>
              <w:t>-</w:t>
            </w:r>
            <w:bookmarkEnd w:id="10"/>
            <w:r w:rsidR="005C5BA5" w:rsidRPr="009027B0">
              <w:rPr>
                <w:sz w:val="32"/>
              </w:rPr>
              <w:t>0</w:t>
            </w:r>
            <w:ins w:id="11" w:author="Nick Haywood" w:date="2021-08-30T15:35:00Z">
              <w:r w:rsidR="000C4383">
                <w:rPr>
                  <w:sz w:val="32"/>
                </w:rPr>
                <w:t>8</w:t>
              </w:r>
            </w:ins>
            <w:del w:id="12" w:author="Nick Haywood" w:date="2021-08-30T15:35:00Z">
              <w:r w:rsidR="00BB018B" w:rsidDel="000C4383">
                <w:rPr>
                  <w:sz w:val="32"/>
                </w:rPr>
                <w:delText>6</w:delText>
              </w:r>
            </w:del>
            <w:r w:rsidRPr="009027B0">
              <w:rPr>
                <w:sz w:val="32"/>
              </w:rPr>
              <w:t>)</w:t>
            </w:r>
          </w:p>
        </w:tc>
      </w:tr>
      <w:tr w:rsidR="004F0988" w14:paraId="01E22F5E" w14:textId="77777777" w:rsidTr="006B6BE5">
        <w:trPr>
          <w:trHeight w:hRule="exact" w:val="1134"/>
        </w:trPr>
        <w:tc>
          <w:tcPr>
            <w:tcW w:w="10423" w:type="dxa"/>
            <w:gridSpan w:val="2"/>
            <w:shd w:val="clear" w:color="auto" w:fill="auto"/>
          </w:tcPr>
          <w:p w14:paraId="737EFFF3" w14:textId="6971A9B1" w:rsidR="004F0988" w:rsidRPr="009027B0" w:rsidRDefault="004F0988" w:rsidP="00133525">
            <w:pPr>
              <w:pStyle w:val="ZB"/>
              <w:framePr w:w="0" w:hRule="auto" w:wrap="auto" w:vAnchor="margin" w:hAnchor="text" w:yAlign="inline"/>
            </w:pPr>
            <w:r w:rsidRPr="009027B0">
              <w:t xml:space="preserve">Technical </w:t>
            </w:r>
            <w:bookmarkStart w:id="13" w:name="spectype2"/>
            <w:r w:rsidR="00D57972" w:rsidRPr="009027B0">
              <w:t>Report</w:t>
            </w:r>
            <w:bookmarkEnd w:id="13"/>
          </w:p>
          <w:p w14:paraId="6A2E00D1" w14:textId="3CA8C5CD" w:rsidR="00BA4B8D" w:rsidRPr="009027B0" w:rsidRDefault="00BA4B8D" w:rsidP="00BA4B8D">
            <w:pPr>
              <w:pStyle w:val="Guidance"/>
            </w:pPr>
            <w:r w:rsidRPr="009027B0">
              <w:br/>
            </w:r>
            <w:r w:rsidRPr="009027B0">
              <w:br/>
            </w:r>
          </w:p>
        </w:tc>
      </w:tr>
      <w:tr w:rsidR="004F0988" w14:paraId="0EAC7944" w14:textId="77777777" w:rsidTr="006B6BE5">
        <w:trPr>
          <w:trHeight w:hRule="exact" w:val="3686"/>
        </w:trPr>
        <w:tc>
          <w:tcPr>
            <w:tcW w:w="10423" w:type="dxa"/>
            <w:gridSpan w:val="2"/>
            <w:shd w:val="clear" w:color="auto" w:fill="auto"/>
          </w:tcPr>
          <w:p w14:paraId="5D3FC9AA" w14:textId="77777777" w:rsidR="004F0988" w:rsidRPr="009027B0" w:rsidRDefault="004F0988" w:rsidP="00133525">
            <w:pPr>
              <w:pStyle w:val="ZT"/>
              <w:framePr w:wrap="auto" w:hAnchor="text" w:yAlign="inline"/>
            </w:pPr>
            <w:r w:rsidRPr="009027B0">
              <w:t xml:space="preserve">3rd Generation Partnership </w:t>
            </w:r>
            <w:proofErr w:type="gramStart"/>
            <w:r w:rsidRPr="009027B0">
              <w:t>Project;</w:t>
            </w:r>
            <w:proofErr w:type="gramEnd"/>
          </w:p>
          <w:p w14:paraId="73287884" w14:textId="515B96D2" w:rsidR="004F0988" w:rsidRPr="009027B0" w:rsidRDefault="004F0988" w:rsidP="00133525">
            <w:pPr>
              <w:pStyle w:val="ZT"/>
              <w:framePr w:wrap="auto" w:hAnchor="text" w:yAlign="inline"/>
            </w:pPr>
            <w:r w:rsidRPr="009027B0">
              <w:t xml:space="preserve">Technical Specification Group </w:t>
            </w:r>
            <w:bookmarkStart w:id="14" w:name="specTitle"/>
            <w:r w:rsidR="00143FA5" w:rsidRPr="009027B0">
              <w:t xml:space="preserve">Radio Access </w:t>
            </w:r>
            <w:proofErr w:type="gramStart"/>
            <w:r w:rsidR="00143FA5" w:rsidRPr="009027B0">
              <w:t>Network</w:t>
            </w:r>
            <w:r w:rsidRPr="009027B0">
              <w:t>;</w:t>
            </w:r>
            <w:proofErr w:type="gramEnd"/>
          </w:p>
          <w:p w14:paraId="72A45729" w14:textId="172FEF15" w:rsidR="004F0988" w:rsidRPr="009027B0" w:rsidRDefault="00143FA5" w:rsidP="00133525">
            <w:pPr>
              <w:pStyle w:val="ZT"/>
              <w:framePr w:wrap="auto" w:hAnchor="text" w:yAlign="inline"/>
            </w:pPr>
            <w:proofErr w:type="gramStart"/>
            <w:r w:rsidRPr="009027B0">
              <w:t>NR</w:t>
            </w:r>
            <w:r w:rsidR="004F0988" w:rsidRPr="009027B0">
              <w:t>;</w:t>
            </w:r>
            <w:proofErr w:type="gramEnd"/>
          </w:p>
          <w:p w14:paraId="25B0BFCD" w14:textId="7C3D8505" w:rsidR="00062023" w:rsidRPr="009027B0" w:rsidRDefault="004F0AB3" w:rsidP="00133525">
            <w:pPr>
              <w:pStyle w:val="ZT"/>
              <w:framePr w:wrap="auto" w:hAnchor="text" w:yAlign="inline"/>
            </w:pPr>
            <w:r w:rsidRPr="004F0AB3">
              <w:rPr>
                <w:lang w:eastAsia="ja-JP"/>
              </w:rPr>
              <w:t xml:space="preserve">Study on extended 600MHz NR </w:t>
            </w:r>
            <w:proofErr w:type="gramStart"/>
            <w:r w:rsidRPr="004F0AB3">
              <w:rPr>
                <w:lang w:eastAsia="ja-JP"/>
              </w:rPr>
              <w:t>band</w:t>
            </w:r>
            <w:r w:rsidR="00062023" w:rsidRPr="009027B0">
              <w:t>;</w:t>
            </w:r>
            <w:proofErr w:type="gramEnd"/>
          </w:p>
          <w:bookmarkEnd w:id="14"/>
          <w:p w14:paraId="5E160AE2" w14:textId="12F63943" w:rsidR="004F0988" w:rsidRPr="009027B0" w:rsidRDefault="004F0988" w:rsidP="00143FA5">
            <w:pPr>
              <w:pStyle w:val="ZT"/>
              <w:framePr w:wrap="auto" w:hAnchor="text" w:yAlign="inline"/>
              <w:rPr>
                <w:i/>
                <w:sz w:val="28"/>
              </w:rPr>
            </w:pPr>
            <w:r w:rsidRPr="009027B0">
              <w:t>(</w:t>
            </w:r>
            <w:r w:rsidRPr="009027B0">
              <w:rPr>
                <w:rStyle w:val="ZGSM"/>
              </w:rPr>
              <w:t xml:space="preserve">Release </w:t>
            </w:r>
            <w:bookmarkStart w:id="15" w:name="specRelease"/>
            <w:r w:rsidRPr="009027B0">
              <w:rPr>
                <w:rStyle w:val="ZGSM"/>
              </w:rPr>
              <w:t>17</w:t>
            </w:r>
            <w:bookmarkEnd w:id="15"/>
            <w:r w:rsidRPr="009027B0">
              <w:t>)</w:t>
            </w:r>
          </w:p>
        </w:tc>
      </w:tr>
      <w:tr w:rsidR="00BF128E" w14:paraId="7855FE64" w14:textId="77777777" w:rsidTr="006B6BE5">
        <w:tc>
          <w:tcPr>
            <w:tcW w:w="10423" w:type="dxa"/>
            <w:gridSpan w:val="2"/>
            <w:shd w:val="clear" w:color="auto" w:fill="auto"/>
          </w:tcPr>
          <w:p w14:paraId="09B4CE2B"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0EC533C1" w14:textId="77777777" w:rsidTr="006B6BE5">
        <w:trPr>
          <w:trHeight w:hRule="exact" w:val="1531"/>
        </w:trPr>
        <w:tc>
          <w:tcPr>
            <w:tcW w:w="4883" w:type="dxa"/>
            <w:shd w:val="clear" w:color="auto" w:fill="auto"/>
          </w:tcPr>
          <w:p w14:paraId="160D3A11" w14:textId="70F3A2B9" w:rsidR="00D57972" w:rsidRDefault="000E5284">
            <w:r>
              <w:rPr>
                <w:i/>
                <w:noProof/>
              </w:rPr>
              <w:drawing>
                <wp:inline distT="0" distB="0" distL="0" distR="0" wp14:anchorId="242D4202" wp14:editId="6E0C8267">
                  <wp:extent cx="1211580"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11580" cy="838200"/>
                          </a:xfrm>
                          <a:prstGeom prst="rect">
                            <a:avLst/>
                          </a:prstGeom>
                          <a:noFill/>
                          <a:ln>
                            <a:noFill/>
                          </a:ln>
                        </pic:spPr>
                      </pic:pic>
                    </a:graphicData>
                  </a:graphic>
                </wp:inline>
              </w:drawing>
            </w:r>
          </w:p>
        </w:tc>
        <w:tc>
          <w:tcPr>
            <w:tcW w:w="5540" w:type="dxa"/>
            <w:shd w:val="clear" w:color="auto" w:fill="auto"/>
          </w:tcPr>
          <w:p w14:paraId="14795BD8" w14:textId="636C44E4" w:rsidR="00D57972" w:rsidRDefault="000E5284" w:rsidP="00133525">
            <w:pPr>
              <w:jc w:val="right"/>
            </w:pPr>
            <w:bookmarkStart w:id="16" w:name="logos"/>
            <w:r>
              <w:rPr>
                <w:noProof/>
              </w:rPr>
              <w:drawing>
                <wp:inline distT="0" distB="0" distL="0" distR="0" wp14:anchorId="774A1F24" wp14:editId="7594AAE0">
                  <wp:extent cx="1623060" cy="94488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623060" cy="944880"/>
                          </a:xfrm>
                          <a:prstGeom prst="rect">
                            <a:avLst/>
                          </a:prstGeom>
                          <a:noFill/>
                          <a:ln>
                            <a:noFill/>
                          </a:ln>
                        </pic:spPr>
                      </pic:pic>
                    </a:graphicData>
                  </a:graphic>
                </wp:inline>
              </w:drawing>
            </w:r>
            <w:bookmarkEnd w:id="16"/>
          </w:p>
        </w:tc>
      </w:tr>
      <w:tr w:rsidR="00C074DD" w14:paraId="088FB55E" w14:textId="77777777" w:rsidTr="006B6BE5">
        <w:trPr>
          <w:trHeight w:hRule="exact" w:val="5783"/>
        </w:trPr>
        <w:tc>
          <w:tcPr>
            <w:tcW w:w="10423" w:type="dxa"/>
            <w:gridSpan w:val="2"/>
            <w:shd w:val="clear" w:color="auto" w:fill="auto"/>
          </w:tcPr>
          <w:p w14:paraId="099A893E" w14:textId="606213CD" w:rsidR="00C074DD" w:rsidRPr="00C074DD" w:rsidRDefault="00C074DD" w:rsidP="00C074DD">
            <w:pPr>
              <w:pStyle w:val="Guidance"/>
              <w:rPr>
                <w:b/>
              </w:rPr>
            </w:pPr>
          </w:p>
        </w:tc>
      </w:tr>
      <w:tr w:rsidR="00C074DD" w14:paraId="1ECE648B" w14:textId="77777777" w:rsidTr="006B6BE5">
        <w:trPr>
          <w:trHeight w:hRule="exact" w:val="964"/>
        </w:trPr>
        <w:tc>
          <w:tcPr>
            <w:tcW w:w="10423" w:type="dxa"/>
            <w:gridSpan w:val="2"/>
            <w:shd w:val="clear" w:color="auto" w:fill="auto"/>
          </w:tcPr>
          <w:p w14:paraId="0C2D8036" w14:textId="77777777" w:rsidR="00C074DD" w:rsidRPr="00133525" w:rsidRDefault="00C074DD" w:rsidP="00C074DD">
            <w:pPr>
              <w:rPr>
                <w:sz w:val="16"/>
              </w:rPr>
            </w:pPr>
            <w:bookmarkStart w:id="1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7"/>
          </w:p>
          <w:p w14:paraId="489C5FC6" w14:textId="77777777" w:rsidR="00C074DD" w:rsidRPr="004D3578" w:rsidRDefault="00C074DD" w:rsidP="00C074DD">
            <w:pPr>
              <w:pStyle w:val="ZV"/>
              <w:framePr w:w="0" w:wrap="auto" w:vAnchor="margin" w:hAnchor="text" w:yAlign="inline"/>
            </w:pPr>
          </w:p>
          <w:p w14:paraId="321305B3" w14:textId="77777777" w:rsidR="00C074DD" w:rsidRPr="00133525" w:rsidRDefault="00C074DD" w:rsidP="00C074DD">
            <w:pPr>
              <w:rPr>
                <w:sz w:val="16"/>
              </w:rPr>
            </w:pPr>
          </w:p>
        </w:tc>
      </w:tr>
      <w:bookmarkEnd w:id="0"/>
    </w:tbl>
    <w:p w14:paraId="6EF3EB08"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0DC33C7B" w14:textId="77777777" w:rsidTr="00133525">
        <w:trPr>
          <w:trHeight w:hRule="exact" w:val="5670"/>
        </w:trPr>
        <w:tc>
          <w:tcPr>
            <w:tcW w:w="10423" w:type="dxa"/>
            <w:shd w:val="clear" w:color="auto" w:fill="auto"/>
          </w:tcPr>
          <w:p w14:paraId="1E8C7723" w14:textId="77777777" w:rsidR="00E16509" w:rsidRDefault="00E16509" w:rsidP="00E16509">
            <w:pPr>
              <w:pStyle w:val="Guidance"/>
            </w:pPr>
            <w:bookmarkStart w:id="18" w:name="page2"/>
          </w:p>
        </w:tc>
      </w:tr>
      <w:tr w:rsidR="00E16509" w14:paraId="0848D539" w14:textId="77777777" w:rsidTr="00C074DD">
        <w:trPr>
          <w:trHeight w:hRule="exact" w:val="5387"/>
        </w:trPr>
        <w:tc>
          <w:tcPr>
            <w:tcW w:w="10423" w:type="dxa"/>
            <w:shd w:val="clear" w:color="auto" w:fill="auto"/>
          </w:tcPr>
          <w:p w14:paraId="15F3E818" w14:textId="77777777" w:rsidR="00E16509" w:rsidRPr="00133525" w:rsidRDefault="00E16509" w:rsidP="00133525">
            <w:pPr>
              <w:pStyle w:val="FP"/>
              <w:spacing w:after="240"/>
              <w:ind w:left="2835" w:right="2835"/>
              <w:jc w:val="center"/>
              <w:rPr>
                <w:rFonts w:ascii="Arial" w:hAnsi="Arial"/>
                <w:b/>
                <w:i/>
              </w:rPr>
            </w:pPr>
            <w:bookmarkStart w:id="19" w:name="coords3gpp"/>
            <w:r w:rsidRPr="00133525">
              <w:rPr>
                <w:rFonts w:ascii="Arial" w:hAnsi="Arial"/>
                <w:b/>
                <w:i/>
              </w:rPr>
              <w:t>3GPP</w:t>
            </w:r>
          </w:p>
          <w:p w14:paraId="491B970B" w14:textId="77777777" w:rsidR="00E16509" w:rsidRPr="004D3578" w:rsidRDefault="00E16509" w:rsidP="00133525">
            <w:pPr>
              <w:pStyle w:val="FP"/>
              <w:pBdr>
                <w:bottom w:val="single" w:sz="6" w:space="1" w:color="auto"/>
              </w:pBdr>
              <w:ind w:left="2835" w:right="2835"/>
              <w:jc w:val="center"/>
            </w:pPr>
            <w:r w:rsidRPr="004D3578">
              <w:t>Postal address</w:t>
            </w:r>
          </w:p>
          <w:p w14:paraId="427E4EEC" w14:textId="77777777" w:rsidR="00E16509" w:rsidRPr="00133525" w:rsidRDefault="00E16509" w:rsidP="00133525">
            <w:pPr>
              <w:pStyle w:val="FP"/>
              <w:ind w:left="2835" w:right="2835"/>
              <w:jc w:val="center"/>
              <w:rPr>
                <w:rFonts w:ascii="Arial" w:hAnsi="Arial"/>
                <w:sz w:val="18"/>
              </w:rPr>
            </w:pPr>
          </w:p>
          <w:p w14:paraId="02A689FB"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A08184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14:paraId="3398618B" w14:textId="77777777"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14:paraId="77E2E4BD"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566E1F4B"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59B36B2B"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9"/>
          </w:p>
          <w:p w14:paraId="5323322D" w14:textId="77777777" w:rsidR="00E16509" w:rsidRDefault="00E16509" w:rsidP="00133525"/>
        </w:tc>
      </w:tr>
      <w:tr w:rsidR="00E16509" w14:paraId="6DD888AB" w14:textId="77777777" w:rsidTr="00C074DD">
        <w:tc>
          <w:tcPr>
            <w:tcW w:w="10423" w:type="dxa"/>
            <w:shd w:val="clear" w:color="auto" w:fill="auto"/>
            <w:vAlign w:val="bottom"/>
          </w:tcPr>
          <w:p w14:paraId="6D289C42" w14:textId="77777777" w:rsidR="00E16509" w:rsidRPr="00133525" w:rsidRDefault="00E16509" w:rsidP="00133525">
            <w:pPr>
              <w:pStyle w:val="FP"/>
              <w:pBdr>
                <w:bottom w:val="single" w:sz="6" w:space="1" w:color="auto"/>
              </w:pBdr>
              <w:spacing w:after="240"/>
              <w:jc w:val="center"/>
              <w:rPr>
                <w:rFonts w:ascii="Arial" w:hAnsi="Arial"/>
                <w:b/>
                <w:i/>
                <w:noProof/>
              </w:rPr>
            </w:pPr>
            <w:bookmarkStart w:id="20" w:name="copyrightNotification"/>
            <w:r w:rsidRPr="00133525">
              <w:rPr>
                <w:rFonts w:ascii="Arial" w:hAnsi="Arial"/>
                <w:b/>
                <w:i/>
                <w:noProof/>
              </w:rPr>
              <w:t>Copyright Notification</w:t>
            </w:r>
          </w:p>
          <w:p w14:paraId="49FF84CA"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6A961A1D" w14:textId="77777777" w:rsidR="00E16509" w:rsidRPr="004D3578" w:rsidRDefault="00E16509" w:rsidP="00133525">
            <w:pPr>
              <w:pStyle w:val="FP"/>
              <w:jc w:val="center"/>
              <w:rPr>
                <w:noProof/>
              </w:rPr>
            </w:pPr>
          </w:p>
          <w:p w14:paraId="1B74B77C" w14:textId="7BBA1FA4" w:rsidR="00E16509" w:rsidRPr="00133525" w:rsidRDefault="00E16509" w:rsidP="00133525">
            <w:pPr>
              <w:pStyle w:val="FP"/>
              <w:jc w:val="center"/>
              <w:rPr>
                <w:noProof/>
                <w:sz w:val="18"/>
              </w:rPr>
            </w:pPr>
            <w:r w:rsidRPr="00133525">
              <w:rPr>
                <w:noProof/>
                <w:sz w:val="18"/>
              </w:rPr>
              <w:t xml:space="preserve">© </w:t>
            </w:r>
            <w:bookmarkStart w:id="21" w:name="copyrightDate"/>
            <w:r w:rsidRPr="00516571">
              <w:rPr>
                <w:noProof/>
                <w:sz w:val="18"/>
              </w:rPr>
              <w:t>20</w:t>
            </w:r>
            <w:bookmarkEnd w:id="21"/>
            <w:r w:rsidR="00516571" w:rsidRPr="00516571">
              <w:rPr>
                <w:noProof/>
                <w:sz w:val="18"/>
              </w:rPr>
              <w:t>2</w:t>
            </w:r>
            <w:r w:rsidR="00516571">
              <w:rPr>
                <w:noProof/>
                <w:sz w:val="18"/>
              </w:rPr>
              <w:t>1</w:t>
            </w:r>
            <w:r w:rsidRPr="00133525">
              <w:rPr>
                <w:noProof/>
                <w:sz w:val="18"/>
              </w:rPr>
              <w:t>, 3GPP Organizational Partners (ARIB, ATIS, CCSA, ETSI, TSDSI, TTA, TTC).</w:t>
            </w:r>
            <w:bookmarkStart w:id="22" w:name="copyrightaddon"/>
            <w:bookmarkEnd w:id="22"/>
          </w:p>
          <w:p w14:paraId="67AFC791" w14:textId="77777777" w:rsidR="00E16509" w:rsidRPr="00133525" w:rsidRDefault="00E16509" w:rsidP="00133525">
            <w:pPr>
              <w:pStyle w:val="FP"/>
              <w:jc w:val="center"/>
              <w:rPr>
                <w:noProof/>
                <w:sz w:val="18"/>
              </w:rPr>
            </w:pPr>
            <w:r w:rsidRPr="00133525">
              <w:rPr>
                <w:noProof/>
                <w:sz w:val="18"/>
              </w:rPr>
              <w:t>All rights reserved.</w:t>
            </w:r>
          </w:p>
          <w:p w14:paraId="5D87F65E" w14:textId="77777777" w:rsidR="00E16509" w:rsidRPr="00133525" w:rsidRDefault="00E16509" w:rsidP="00E16509">
            <w:pPr>
              <w:pStyle w:val="FP"/>
              <w:rPr>
                <w:noProof/>
                <w:sz w:val="18"/>
              </w:rPr>
            </w:pPr>
          </w:p>
          <w:p w14:paraId="4403552E"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4EE7A82B"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282B4706"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20"/>
          </w:p>
          <w:p w14:paraId="1F507D02" w14:textId="77777777" w:rsidR="00E16509" w:rsidRDefault="00E16509" w:rsidP="00133525"/>
        </w:tc>
      </w:tr>
      <w:bookmarkEnd w:id="18"/>
    </w:tbl>
    <w:p w14:paraId="27000B3F" w14:textId="77777777" w:rsidR="00080512" w:rsidRPr="004D3578" w:rsidRDefault="00080512">
      <w:pPr>
        <w:pStyle w:val="TT"/>
      </w:pPr>
      <w:r w:rsidRPr="004D3578">
        <w:br w:type="page"/>
      </w:r>
      <w:bookmarkStart w:id="23" w:name="tableOfContents"/>
      <w:bookmarkEnd w:id="23"/>
      <w:r w:rsidRPr="004D3578">
        <w:lastRenderedPageBreak/>
        <w:t>Contents</w:t>
      </w:r>
    </w:p>
    <w:p w14:paraId="255F324B" w14:textId="4B81F375" w:rsidR="00D75E9D" w:rsidRDefault="004D3578">
      <w:pPr>
        <w:pStyle w:val="TOC1"/>
        <w:rPr>
          <w:ins w:id="24" w:author="Mansoor Shafi" w:date="2021-08-31T10:16:00Z"/>
          <w:rFonts w:asciiTheme="minorHAnsi" w:eastAsiaTheme="minorEastAsia" w:hAnsiTheme="minorHAnsi" w:cstheme="minorBidi"/>
          <w:szCs w:val="22"/>
          <w:lang w:val="en-NZ" w:eastAsia="en-NZ"/>
        </w:rPr>
      </w:pPr>
      <w:r w:rsidRPr="004D3578">
        <w:fldChar w:fldCharType="begin"/>
      </w:r>
      <w:r w:rsidRPr="004D3578">
        <w:instrText xml:space="preserve"> TOC \o "1-9" </w:instrText>
      </w:r>
      <w:r w:rsidRPr="004D3578">
        <w:fldChar w:fldCharType="separate"/>
      </w:r>
      <w:ins w:id="25" w:author="Mansoor Shafi" w:date="2021-08-31T10:16:00Z">
        <w:r w:rsidR="00D75E9D">
          <w:t>Foreword</w:t>
        </w:r>
        <w:r w:rsidR="00D75E9D">
          <w:tab/>
        </w:r>
        <w:r w:rsidR="00D75E9D">
          <w:fldChar w:fldCharType="begin"/>
        </w:r>
        <w:r w:rsidR="00D75E9D">
          <w:instrText xml:space="preserve"> PAGEREF _Toc81297399 \h </w:instrText>
        </w:r>
      </w:ins>
      <w:r w:rsidR="00D75E9D">
        <w:fldChar w:fldCharType="separate"/>
      </w:r>
      <w:ins w:id="26" w:author="Mansoor Shafi" w:date="2021-08-31T10:16:00Z">
        <w:r w:rsidR="00D75E9D">
          <w:t>4</w:t>
        </w:r>
        <w:r w:rsidR="00D75E9D">
          <w:fldChar w:fldCharType="end"/>
        </w:r>
      </w:ins>
    </w:p>
    <w:p w14:paraId="50191E65" w14:textId="4832A3BA" w:rsidR="00D75E9D" w:rsidRDefault="00D75E9D">
      <w:pPr>
        <w:pStyle w:val="TOC1"/>
        <w:rPr>
          <w:ins w:id="27" w:author="Mansoor Shafi" w:date="2021-08-31T10:16:00Z"/>
          <w:rFonts w:asciiTheme="minorHAnsi" w:eastAsiaTheme="minorEastAsia" w:hAnsiTheme="minorHAnsi" w:cstheme="minorBidi"/>
          <w:szCs w:val="22"/>
          <w:lang w:val="en-NZ" w:eastAsia="en-NZ"/>
        </w:rPr>
      </w:pPr>
      <w:ins w:id="28" w:author="Mansoor Shafi" w:date="2021-08-31T10:16:00Z">
        <w:r>
          <w:t>1</w:t>
        </w:r>
        <w:r>
          <w:rPr>
            <w:rFonts w:asciiTheme="minorHAnsi" w:eastAsiaTheme="minorEastAsia" w:hAnsiTheme="minorHAnsi" w:cstheme="minorBidi"/>
            <w:szCs w:val="22"/>
            <w:lang w:val="en-NZ" w:eastAsia="en-NZ"/>
          </w:rPr>
          <w:tab/>
        </w:r>
        <w:r>
          <w:t>Scope</w:t>
        </w:r>
        <w:r>
          <w:tab/>
        </w:r>
        <w:r>
          <w:fldChar w:fldCharType="begin"/>
        </w:r>
        <w:r>
          <w:instrText xml:space="preserve"> PAGEREF _Toc81297400 \h </w:instrText>
        </w:r>
      </w:ins>
      <w:r>
        <w:fldChar w:fldCharType="separate"/>
      </w:r>
      <w:ins w:id="29" w:author="Mansoor Shafi" w:date="2021-08-31T10:16:00Z">
        <w:r>
          <w:t>6</w:t>
        </w:r>
        <w:r>
          <w:fldChar w:fldCharType="end"/>
        </w:r>
      </w:ins>
    </w:p>
    <w:p w14:paraId="6EAFD68A" w14:textId="5B45E6E2" w:rsidR="00D75E9D" w:rsidRDefault="00D75E9D">
      <w:pPr>
        <w:pStyle w:val="TOC1"/>
        <w:rPr>
          <w:ins w:id="30" w:author="Mansoor Shafi" w:date="2021-08-31T10:16:00Z"/>
          <w:rFonts w:asciiTheme="minorHAnsi" w:eastAsiaTheme="minorEastAsia" w:hAnsiTheme="minorHAnsi" w:cstheme="minorBidi"/>
          <w:szCs w:val="22"/>
          <w:lang w:val="en-NZ" w:eastAsia="en-NZ"/>
        </w:rPr>
      </w:pPr>
      <w:ins w:id="31" w:author="Mansoor Shafi" w:date="2021-08-31T10:16:00Z">
        <w:r>
          <w:t>2</w:t>
        </w:r>
        <w:r>
          <w:rPr>
            <w:rFonts w:asciiTheme="minorHAnsi" w:eastAsiaTheme="minorEastAsia" w:hAnsiTheme="minorHAnsi" w:cstheme="minorBidi"/>
            <w:szCs w:val="22"/>
            <w:lang w:val="en-NZ" w:eastAsia="en-NZ"/>
          </w:rPr>
          <w:tab/>
        </w:r>
        <w:r>
          <w:t>References</w:t>
        </w:r>
        <w:r>
          <w:tab/>
        </w:r>
        <w:r>
          <w:fldChar w:fldCharType="begin"/>
        </w:r>
        <w:r>
          <w:instrText xml:space="preserve"> PAGEREF _Toc81297401 \h </w:instrText>
        </w:r>
      </w:ins>
      <w:r>
        <w:fldChar w:fldCharType="separate"/>
      </w:r>
      <w:ins w:id="32" w:author="Mansoor Shafi" w:date="2021-08-31T10:16:00Z">
        <w:r>
          <w:t>6</w:t>
        </w:r>
        <w:r>
          <w:fldChar w:fldCharType="end"/>
        </w:r>
      </w:ins>
    </w:p>
    <w:p w14:paraId="6AC661C5" w14:textId="6743DBDF" w:rsidR="00D75E9D" w:rsidRDefault="00D75E9D">
      <w:pPr>
        <w:pStyle w:val="TOC1"/>
        <w:rPr>
          <w:ins w:id="33" w:author="Mansoor Shafi" w:date="2021-08-31T10:16:00Z"/>
          <w:rFonts w:asciiTheme="minorHAnsi" w:eastAsiaTheme="minorEastAsia" w:hAnsiTheme="minorHAnsi" w:cstheme="minorBidi"/>
          <w:szCs w:val="22"/>
          <w:lang w:val="en-NZ" w:eastAsia="en-NZ"/>
        </w:rPr>
      </w:pPr>
      <w:ins w:id="34" w:author="Mansoor Shafi" w:date="2021-08-31T10:16:00Z">
        <w:r>
          <w:t>3</w:t>
        </w:r>
        <w:r>
          <w:rPr>
            <w:rFonts w:asciiTheme="minorHAnsi" w:eastAsiaTheme="minorEastAsia" w:hAnsiTheme="minorHAnsi" w:cstheme="minorBidi"/>
            <w:szCs w:val="22"/>
            <w:lang w:val="en-NZ" w:eastAsia="en-NZ"/>
          </w:rPr>
          <w:tab/>
        </w:r>
        <w:r>
          <w:t>Definitions of terms, symbols and abbreviations</w:t>
        </w:r>
        <w:r>
          <w:tab/>
        </w:r>
        <w:r>
          <w:fldChar w:fldCharType="begin"/>
        </w:r>
        <w:r>
          <w:instrText xml:space="preserve"> PAGEREF _Toc81297402 \h </w:instrText>
        </w:r>
      </w:ins>
      <w:r>
        <w:fldChar w:fldCharType="separate"/>
      </w:r>
      <w:ins w:id="35" w:author="Mansoor Shafi" w:date="2021-08-31T10:16:00Z">
        <w:r>
          <w:t>6</w:t>
        </w:r>
        <w:r>
          <w:fldChar w:fldCharType="end"/>
        </w:r>
      </w:ins>
    </w:p>
    <w:p w14:paraId="57A1A34C" w14:textId="453A7ED5" w:rsidR="00D75E9D" w:rsidRDefault="00D75E9D">
      <w:pPr>
        <w:pStyle w:val="TOC2"/>
        <w:rPr>
          <w:ins w:id="36" w:author="Mansoor Shafi" w:date="2021-08-31T10:16:00Z"/>
          <w:rFonts w:asciiTheme="minorHAnsi" w:eastAsiaTheme="minorEastAsia" w:hAnsiTheme="minorHAnsi" w:cstheme="minorBidi"/>
          <w:sz w:val="22"/>
          <w:szCs w:val="22"/>
          <w:lang w:val="en-NZ" w:eastAsia="en-NZ"/>
        </w:rPr>
      </w:pPr>
      <w:ins w:id="37" w:author="Mansoor Shafi" w:date="2021-08-31T10:16:00Z">
        <w:r>
          <w:t>3.1</w:t>
        </w:r>
        <w:r>
          <w:rPr>
            <w:rFonts w:asciiTheme="minorHAnsi" w:eastAsiaTheme="minorEastAsia" w:hAnsiTheme="minorHAnsi" w:cstheme="minorBidi"/>
            <w:sz w:val="22"/>
            <w:szCs w:val="22"/>
            <w:lang w:val="en-NZ" w:eastAsia="en-NZ"/>
          </w:rPr>
          <w:tab/>
        </w:r>
        <w:r>
          <w:t>Terms</w:t>
        </w:r>
        <w:r>
          <w:tab/>
        </w:r>
        <w:r>
          <w:fldChar w:fldCharType="begin"/>
        </w:r>
        <w:r>
          <w:instrText xml:space="preserve"> PAGEREF _Toc81297403 \h </w:instrText>
        </w:r>
      </w:ins>
      <w:r>
        <w:fldChar w:fldCharType="separate"/>
      </w:r>
      <w:ins w:id="38" w:author="Mansoor Shafi" w:date="2021-08-31T10:16:00Z">
        <w:r>
          <w:t>6</w:t>
        </w:r>
        <w:r>
          <w:fldChar w:fldCharType="end"/>
        </w:r>
      </w:ins>
    </w:p>
    <w:p w14:paraId="6F0287A1" w14:textId="3EF579C1" w:rsidR="00D75E9D" w:rsidRDefault="00D75E9D">
      <w:pPr>
        <w:pStyle w:val="TOC2"/>
        <w:rPr>
          <w:ins w:id="39" w:author="Mansoor Shafi" w:date="2021-08-31T10:16:00Z"/>
          <w:rFonts w:asciiTheme="minorHAnsi" w:eastAsiaTheme="minorEastAsia" w:hAnsiTheme="minorHAnsi" w:cstheme="minorBidi"/>
          <w:sz w:val="22"/>
          <w:szCs w:val="22"/>
          <w:lang w:val="en-NZ" w:eastAsia="en-NZ"/>
        </w:rPr>
      </w:pPr>
      <w:ins w:id="40" w:author="Mansoor Shafi" w:date="2021-08-31T10:16:00Z">
        <w:r>
          <w:t>3.2</w:t>
        </w:r>
        <w:r>
          <w:rPr>
            <w:rFonts w:asciiTheme="minorHAnsi" w:eastAsiaTheme="minorEastAsia" w:hAnsiTheme="minorHAnsi" w:cstheme="minorBidi"/>
            <w:sz w:val="22"/>
            <w:szCs w:val="22"/>
            <w:lang w:val="en-NZ" w:eastAsia="en-NZ"/>
          </w:rPr>
          <w:tab/>
        </w:r>
        <w:r>
          <w:t>Symbols</w:t>
        </w:r>
        <w:r>
          <w:tab/>
        </w:r>
        <w:r>
          <w:fldChar w:fldCharType="begin"/>
        </w:r>
        <w:r>
          <w:instrText xml:space="preserve"> PAGEREF _Toc81297404 \h </w:instrText>
        </w:r>
      </w:ins>
      <w:r>
        <w:fldChar w:fldCharType="separate"/>
      </w:r>
      <w:ins w:id="41" w:author="Mansoor Shafi" w:date="2021-08-31T10:16:00Z">
        <w:r>
          <w:t>6</w:t>
        </w:r>
        <w:r>
          <w:fldChar w:fldCharType="end"/>
        </w:r>
      </w:ins>
    </w:p>
    <w:p w14:paraId="4F1A1057" w14:textId="504151CD" w:rsidR="00D75E9D" w:rsidRDefault="00D75E9D">
      <w:pPr>
        <w:pStyle w:val="TOC2"/>
        <w:rPr>
          <w:ins w:id="42" w:author="Mansoor Shafi" w:date="2021-08-31T10:16:00Z"/>
          <w:rFonts w:asciiTheme="minorHAnsi" w:eastAsiaTheme="minorEastAsia" w:hAnsiTheme="minorHAnsi" w:cstheme="minorBidi"/>
          <w:sz w:val="22"/>
          <w:szCs w:val="22"/>
          <w:lang w:val="en-NZ" w:eastAsia="en-NZ"/>
        </w:rPr>
      </w:pPr>
      <w:ins w:id="43" w:author="Mansoor Shafi" w:date="2021-08-31T10:16:00Z">
        <w:r>
          <w:t>3.3</w:t>
        </w:r>
        <w:r>
          <w:rPr>
            <w:rFonts w:asciiTheme="minorHAnsi" w:eastAsiaTheme="minorEastAsia" w:hAnsiTheme="minorHAnsi" w:cstheme="minorBidi"/>
            <w:sz w:val="22"/>
            <w:szCs w:val="22"/>
            <w:lang w:val="en-NZ" w:eastAsia="en-NZ"/>
          </w:rPr>
          <w:tab/>
        </w:r>
        <w:r>
          <w:t>Abbreviations</w:t>
        </w:r>
        <w:r>
          <w:tab/>
        </w:r>
        <w:r>
          <w:fldChar w:fldCharType="begin"/>
        </w:r>
        <w:r>
          <w:instrText xml:space="preserve"> PAGEREF _Toc81297405 \h </w:instrText>
        </w:r>
      </w:ins>
      <w:r>
        <w:fldChar w:fldCharType="separate"/>
      </w:r>
      <w:ins w:id="44" w:author="Mansoor Shafi" w:date="2021-08-31T10:16:00Z">
        <w:r>
          <w:t>7</w:t>
        </w:r>
        <w:r>
          <w:fldChar w:fldCharType="end"/>
        </w:r>
      </w:ins>
    </w:p>
    <w:p w14:paraId="35F1C654" w14:textId="63B28294" w:rsidR="00D75E9D" w:rsidRDefault="00D75E9D">
      <w:pPr>
        <w:pStyle w:val="TOC1"/>
        <w:rPr>
          <w:ins w:id="45" w:author="Mansoor Shafi" w:date="2021-08-31T10:16:00Z"/>
          <w:rFonts w:asciiTheme="minorHAnsi" w:eastAsiaTheme="minorEastAsia" w:hAnsiTheme="minorHAnsi" w:cstheme="minorBidi"/>
          <w:szCs w:val="22"/>
          <w:lang w:val="en-NZ" w:eastAsia="en-NZ"/>
        </w:rPr>
      </w:pPr>
      <w:ins w:id="46" w:author="Mansoor Shafi" w:date="2021-08-31T10:16:00Z">
        <w:r>
          <w:t>4</w:t>
        </w:r>
        <w:r>
          <w:rPr>
            <w:rFonts w:asciiTheme="minorHAnsi" w:eastAsiaTheme="minorEastAsia" w:hAnsiTheme="minorHAnsi" w:cstheme="minorBidi"/>
            <w:szCs w:val="22"/>
            <w:lang w:val="en-NZ" w:eastAsia="en-NZ"/>
          </w:rPr>
          <w:tab/>
        </w:r>
        <w:r>
          <w:t>Background</w:t>
        </w:r>
        <w:r>
          <w:tab/>
        </w:r>
        <w:r>
          <w:fldChar w:fldCharType="begin"/>
        </w:r>
        <w:r>
          <w:instrText xml:space="preserve"> PAGEREF _Toc81297406 \h </w:instrText>
        </w:r>
      </w:ins>
      <w:r>
        <w:fldChar w:fldCharType="separate"/>
      </w:r>
      <w:ins w:id="47" w:author="Mansoor Shafi" w:date="2021-08-31T10:16:00Z">
        <w:r>
          <w:t>8</w:t>
        </w:r>
        <w:r>
          <w:fldChar w:fldCharType="end"/>
        </w:r>
      </w:ins>
    </w:p>
    <w:p w14:paraId="17524D80" w14:textId="10C90FF3" w:rsidR="00D75E9D" w:rsidRDefault="00D75E9D">
      <w:pPr>
        <w:pStyle w:val="TOC2"/>
        <w:rPr>
          <w:ins w:id="48" w:author="Mansoor Shafi" w:date="2021-08-31T10:16:00Z"/>
          <w:rFonts w:asciiTheme="minorHAnsi" w:eastAsiaTheme="minorEastAsia" w:hAnsiTheme="minorHAnsi" w:cstheme="minorBidi"/>
          <w:sz w:val="22"/>
          <w:szCs w:val="22"/>
          <w:lang w:val="en-NZ" w:eastAsia="en-NZ"/>
        </w:rPr>
      </w:pPr>
      <w:ins w:id="49" w:author="Mansoor Shafi" w:date="2021-08-31T10:16:00Z">
        <w:r>
          <w:t>4.2</w:t>
        </w:r>
        <w:r>
          <w:rPr>
            <w:rFonts w:asciiTheme="minorHAnsi" w:eastAsiaTheme="minorEastAsia" w:hAnsiTheme="minorHAnsi" w:cstheme="minorBidi"/>
            <w:sz w:val="22"/>
            <w:szCs w:val="22"/>
            <w:lang w:val="en-NZ" w:eastAsia="en-NZ"/>
          </w:rPr>
          <w:tab/>
        </w:r>
        <w:r w:rsidRPr="00376457">
          <w:rPr>
            <w:lang w:val="en-NZ"/>
          </w:rPr>
          <w:t>Options for study: B1</w:t>
        </w:r>
        <w:r>
          <w:tab/>
        </w:r>
        <w:r>
          <w:fldChar w:fldCharType="begin"/>
        </w:r>
        <w:r>
          <w:instrText xml:space="preserve"> PAGEREF _Toc81297407 \h </w:instrText>
        </w:r>
      </w:ins>
      <w:r>
        <w:fldChar w:fldCharType="separate"/>
      </w:r>
      <w:ins w:id="50" w:author="Mansoor Shafi" w:date="2021-08-31T10:16:00Z">
        <w:r>
          <w:t>9</w:t>
        </w:r>
        <w:r>
          <w:fldChar w:fldCharType="end"/>
        </w:r>
      </w:ins>
    </w:p>
    <w:p w14:paraId="4B73D7D4" w14:textId="4A9A1328" w:rsidR="00D75E9D" w:rsidRDefault="00D75E9D">
      <w:pPr>
        <w:pStyle w:val="TOC2"/>
        <w:rPr>
          <w:ins w:id="51" w:author="Mansoor Shafi" w:date="2021-08-31T10:16:00Z"/>
          <w:rFonts w:asciiTheme="minorHAnsi" w:eastAsiaTheme="minorEastAsia" w:hAnsiTheme="minorHAnsi" w:cstheme="minorBidi"/>
          <w:sz w:val="22"/>
          <w:szCs w:val="22"/>
          <w:lang w:val="en-NZ" w:eastAsia="en-NZ"/>
        </w:rPr>
      </w:pPr>
      <w:ins w:id="52" w:author="Mansoor Shafi" w:date="2021-08-31T10:16:00Z">
        <w:r>
          <w:t>4.3</w:t>
        </w:r>
        <w:r>
          <w:rPr>
            <w:rFonts w:asciiTheme="minorHAnsi" w:eastAsiaTheme="minorEastAsia" w:hAnsiTheme="minorHAnsi" w:cstheme="minorBidi"/>
            <w:sz w:val="22"/>
            <w:szCs w:val="22"/>
            <w:lang w:val="en-NZ" w:eastAsia="en-NZ"/>
          </w:rPr>
          <w:tab/>
        </w:r>
        <w:r w:rsidRPr="00376457">
          <w:rPr>
            <w:lang w:val="en-NZ"/>
          </w:rPr>
          <w:t>Options for study: B2</w:t>
        </w:r>
        <w:r>
          <w:tab/>
        </w:r>
        <w:r>
          <w:fldChar w:fldCharType="begin"/>
        </w:r>
        <w:r>
          <w:instrText xml:space="preserve"> PAGEREF _Toc81297408 \h </w:instrText>
        </w:r>
      </w:ins>
      <w:r>
        <w:fldChar w:fldCharType="separate"/>
      </w:r>
      <w:ins w:id="53" w:author="Mansoor Shafi" w:date="2021-08-31T10:16:00Z">
        <w:r>
          <w:t>9</w:t>
        </w:r>
        <w:r>
          <w:fldChar w:fldCharType="end"/>
        </w:r>
      </w:ins>
    </w:p>
    <w:p w14:paraId="362BBFED" w14:textId="1A4A852E" w:rsidR="00D75E9D" w:rsidRDefault="00D75E9D">
      <w:pPr>
        <w:pStyle w:val="TOC2"/>
        <w:rPr>
          <w:ins w:id="54" w:author="Mansoor Shafi" w:date="2021-08-31T10:16:00Z"/>
          <w:rFonts w:asciiTheme="minorHAnsi" w:eastAsiaTheme="minorEastAsia" w:hAnsiTheme="minorHAnsi" w:cstheme="minorBidi"/>
          <w:sz w:val="22"/>
          <w:szCs w:val="22"/>
          <w:lang w:val="en-NZ" w:eastAsia="en-NZ"/>
        </w:rPr>
      </w:pPr>
      <w:ins w:id="55" w:author="Mansoor Shafi" w:date="2021-08-31T10:16:00Z">
        <w:r>
          <w:t>4.4</w:t>
        </w:r>
        <w:r>
          <w:rPr>
            <w:rFonts w:asciiTheme="minorHAnsi" w:eastAsiaTheme="minorEastAsia" w:hAnsiTheme="minorHAnsi" w:cstheme="minorBidi"/>
            <w:sz w:val="22"/>
            <w:szCs w:val="22"/>
            <w:lang w:val="en-NZ" w:eastAsia="en-NZ"/>
          </w:rPr>
          <w:tab/>
        </w:r>
        <w:r w:rsidRPr="00376457">
          <w:rPr>
            <w:lang w:val="en-NZ"/>
          </w:rPr>
          <w:t>Options for study B2a</w:t>
        </w:r>
        <w:r>
          <w:tab/>
        </w:r>
        <w:r>
          <w:fldChar w:fldCharType="begin"/>
        </w:r>
        <w:r>
          <w:instrText xml:space="preserve"> PAGEREF _Toc81297409 \h </w:instrText>
        </w:r>
      </w:ins>
      <w:r>
        <w:fldChar w:fldCharType="separate"/>
      </w:r>
      <w:ins w:id="56" w:author="Mansoor Shafi" w:date="2021-08-31T10:16:00Z">
        <w:r>
          <w:t>10</w:t>
        </w:r>
        <w:r>
          <w:fldChar w:fldCharType="end"/>
        </w:r>
      </w:ins>
    </w:p>
    <w:p w14:paraId="476EADC1" w14:textId="2268490A" w:rsidR="00D75E9D" w:rsidRDefault="00D75E9D">
      <w:pPr>
        <w:pStyle w:val="TOC1"/>
        <w:rPr>
          <w:ins w:id="57" w:author="Mansoor Shafi" w:date="2021-08-31T10:16:00Z"/>
          <w:rFonts w:asciiTheme="minorHAnsi" w:eastAsiaTheme="minorEastAsia" w:hAnsiTheme="minorHAnsi" w:cstheme="minorBidi"/>
          <w:szCs w:val="22"/>
          <w:lang w:val="en-NZ" w:eastAsia="en-NZ"/>
        </w:rPr>
      </w:pPr>
      <w:ins w:id="58" w:author="Mansoor Shafi" w:date="2021-08-31T10:16:00Z">
        <w:r>
          <w:t>5</w:t>
        </w:r>
        <w:r>
          <w:rPr>
            <w:rFonts w:asciiTheme="minorHAnsi" w:eastAsiaTheme="minorEastAsia" w:hAnsiTheme="minorHAnsi" w:cstheme="minorBidi"/>
            <w:szCs w:val="22"/>
            <w:lang w:val="en-NZ" w:eastAsia="en-NZ"/>
          </w:rPr>
          <w:tab/>
        </w:r>
        <w:r>
          <w:t>Regulatory landscape</w:t>
        </w:r>
        <w:r>
          <w:tab/>
        </w:r>
        <w:r>
          <w:fldChar w:fldCharType="begin"/>
        </w:r>
        <w:r>
          <w:instrText xml:space="preserve"> PAGEREF _Toc81297410 \h </w:instrText>
        </w:r>
      </w:ins>
      <w:r>
        <w:fldChar w:fldCharType="separate"/>
      </w:r>
      <w:ins w:id="59" w:author="Mansoor Shafi" w:date="2021-08-31T10:16:00Z">
        <w:r>
          <w:t>12</w:t>
        </w:r>
        <w:r>
          <w:fldChar w:fldCharType="end"/>
        </w:r>
      </w:ins>
    </w:p>
    <w:p w14:paraId="7C0CA9F7" w14:textId="6B83ED2B" w:rsidR="00D75E9D" w:rsidRDefault="00D75E9D">
      <w:pPr>
        <w:pStyle w:val="TOC2"/>
        <w:rPr>
          <w:ins w:id="60" w:author="Mansoor Shafi" w:date="2021-08-31T10:16:00Z"/>
          <w:rFonts w:asciiTheme="minorHAnsi" w:eastAsiaTheme="minorEastAsia" w:hAnsiTheme="minorHAnsi" w:cstheme="minorBidi"/>
          <w:sz w:val="22"/>
          <w:szCs w:val="22"/>
          <w:lang w:val="en-NZ" w:eastAsia="en-NZ"/>
        </w:rPr>
      </w:pPr>
      <w:ins w:id="61" w:author="Mansoor Shafi" w:date="2021-08-31T10:16:00Z">
        <w:r>
          <w:t>5.1</w:t>
        </w:r>
        <w:r>
          <w:rPr>
            <w:rFonts w:asciiTheme="minorHAnsi" w:eastAsiaTheme="minorEastAsia" w:hAnsiTheme="minorHAnsi" w:cstheme="minorBidi"/>
            <w:sz w:val="22"/>
            <w:szCs w:val="22"/>
            <w:lang w:val="en-NZ" w:eastAsia="en-NZ"/>
          </w:rPr>
          <w:tab/>
        </w:r>
        <w:r w:rsidRPr="00376457">
          <w:rPr>
            <w:lang w:val="en-NZ"/>
          </w:rPr>
          <w:t>General</w:t>
        </w:r>
        <w:r>
          <w:tab/>
        </w:r>
        <w:r>
          <w:fldChar w:fldCharType="begin"/>
        </w:r>
        <w:r>
          <w:instrText xml:space="preserve"> PAGEREF _Toc81297411 \h </w:instrText>
        </w:r>
      </w:ins>
      <w:r>
        <w:fldChar w:fldCharType="separate"/>
      </w:r>
      <w:ins w:id="62" w:author="Mansoor Shafi" w:date="2021-08-31T10:16:00Z">
        <w:r>
          <w:t>12</w:t>
        </w:r>
        <w:r>
          <w:fldChar w:fldCharType="end"/>
        </w:r>
      </w:ins>
    </w:p>
    <w:p w14:paraId="0CE1554E" w14:textId="5D94B5D5" w:rsidR="00D75E9D" w:rsidRDefault="00D75E9D">
      <w:pPr>
        <w:pStyle w:val="TOC2"/>
        <w:rPr>
          <w:ins w:id="63" w:author="Mansoor Shafi" w:date="2021-08-31T10:16:00Z"/>
          <w:rFonts w:asciiTheme="minorHAnsi" w:eastAsiaTheme="minorEastAsia" w:hAnsiTheme="minorHAnsi" w:cstheme="minorBidi"/>
          <w:sz w:val="22"/>
          <w:szCs w:val="22"/>
          <w:lang w:val="en-NZ" w:eastAsia="en-NZ"/>
        </w:rPr>
      </w:pPr>
      <w:ins w:id="64" w:author="Mansoor Shafi" w:date="2021-08-31T10:16:00Z">
        <w:r>
          <w:t>5.2</w:t>
        </w:r>
        <w:r>
          <w:rPr>
            <w:rFonts w:asciiTheme="minorHAnsi" w:eastAsiaTheme="minorEastAsia" w:hAnsiTheme="minorHAnsi" w:cstheme="minorBidi"/>
            <w:sz w:val="22"/>
            <w:szCs w:val="22"/>
            <w:lang w:val="en-NZ" w:eastAsia="en-NZ"/>
          </w:rPr>
          <w:tab/>
        </w:r>
        <w:r w:rsidRPr="00376457">
          <w:rPr>
            <w:lang w:val="en-NZ"/>
          </w:rPr>
          <w:t>ITU Region 3</w:t>
        </w:r>
        <w:r>
          <w:tab/>
        </w:r>
        <w:r>
          <w:fldChar w:fldCharType="begin"/>
        </w:r>
        <w:r>
          <w:instrText xml:space="preserve"> PAGEREF _Toc81297412 \h </w:instrText>
        </w:r>
      </w:ins>
      <w:r>
        <w:fldChar w:fldCharType="separate"/>
      </w:r>
      <w:ins w:id="65" w:author="Mansoor Shafi" w:date="2021-08-31T10:16:00Z">
        <w:r>
          <w:t>14</w:t>
        </w:r>
        <w:r>
          <w:fldChar w:fldCharType="end"/>
        </w:r>
      </w:ins>
    </w:p>
    <w:p w14:paraId="3B924C74" w14:textId="1FFFB1CC" w:rsidR="00D75E9D" w:rsidRDefault="00D75E9D">
      <w:pPr>
        <w:pStyle w:val="TOC1"/>
        <w:rPr>
          <w:ins w:id="66" w:author="Mansoor Shafi" w:date="2021-08-31T10:16:00Z"/>
          <w:rFonts w:asciiTheme="minorHAnsi" w:eastAsiaTheme="minorEastAsia" w:hAnsiTheme="minorHAnsi" w:cstheme="minorBidi"/>
          <w:szCs w:val="22"/>
          <w:lang w:val="en-NZ" w:eastAsia="en-NZ"/>
        </w:rPr>
      </w:pPr>
      <w:ins w:id="67" w:author="Mansoor Shafi" w:date="2021-08-31T10:16:00Z">
        <w:r>
          <w:t>6</w:t>
        </w:r>
        <w:r>
          <w:rPr>
            <w:rFonts w:asciiTheme="minorHAnsi" w:eastAsiaTheme="minorEastAsia" w:hAnsiTheme="minorHAnsi" w:cstheme="minorBidi"/>
            <w:szCs w:val="22"/>
            <w:lang w:val="en-NZ" w:eastAsia="en-NZ"/>
          </w:rPr>
          <w:tab/>
        </w:r>
        <w:r>
          <w:t>Frequency band arrangements and regulatory background</w:t>
        </w:r>
        <w:r>
          <w:tab/>
        </w:r>
        <w:r>
          <w:fldChar w:fldCharType="begin"/>
        </w:r>
        <w:r>
          <w:instrText xml:space="preserve"> PAGEREF _Toc81297413 \h </w:instrText>
        </w:r>
      </w:ins>
      <w:r>
        <w:fldChar w:fldCharType="separate"/>
      </w:r>
      <w:ins w:id="68" w:author="Mansoor Shafi" w:date="2021-08-31T10:16:00Z">
        <w:r>
          <w:t>15</w:t>
        </w:r>
        <w:r>
          <w:fldChar w:fldCharType="end"/>
        </w:r>
      </w:ins>
    </w:p>
    <w:p w14:paraId="768BE40A" w14:textId="1D236E32" w:rsidR="00D75E9D" w:rsidRDefault="00D75E9D">
      <w:pPr>
        <w:pStyle w:val="TOC2"/>
        <w:rPr>
          <w:ins w:id="69" w:author="Mansoor Shafi" w:date="2021-08-31T10:16:00Z"/>
          <w:rFonts w:asciiTheme="minorHAnsi" w:eastAsiaTheme="minorEastAsia" w:hAnsiTheme="minorHAnsi" w:cstheme="minorBidi"/>
          <w:sz w:val="22"/>
          <w:szCs w:val="22"/>
          <w:lang w:val="en-NZ" w:eastAsia="en-NZ"/>
        </w:rPr>
      </w:pPr>
      <w:ins w:id="70" w:author="Mansoor Shafi" w:date="2021-08-31T10:16:00Z">
        <w:r>
          <w:t>6.1</w:t>
        </w:r>
        <w:r>
          <w:rPr>
            <w:rFonts w:asciiTheme="minorHAnsi" w:eastAsiaTheme="minorEastAsia" w:hAnsiTheme="minorHAnsi" w:cstheme="minorBidi"/>
            <w:sz w:val="22"/>
            <w:szCs w:val="22"/>
            <w:lang w:val="en-NZ" w:eastAsia="en-NZ"/>
          </w:rPr>
          <w:tab/>
        </w:r>
        <w:r>
          <w:t>Operating band and channel bandwidth</w:t>
        </w:r>
        <w:r>
          <w:tab/>
        </w:r>
        <w:r>
          <w:fldChar w:fldCharType="begin"/>
        </w:r>
        <w:r>
          <w:instrText xml:space="preserve"> PAGEREF _Toc81297414 \h </w:instrText>
        </w:r>
      </w:ins>
      <w:r>
        <w:fldChar w:fldCharType="separate"/>
      </w:r>
      <w:ins w:id="71" w:author="Mansoor Shafi" w:date="2021-08-31T10:16:00Z">
        <w:r>
          <w:t>15</w:t>
        </w:r>
        <w:r>
          <w:fldChar w:fldCharType="end"/>
        </w:r>
      </w:ins>
    </w:p>
    <w:p w14:paraId="6FB85508" w14:textId="260E8555" w:rsidR="00D75E9D" w:rsidRDefault="00D75E9D">
      <w:pPr>
        <w:pStyle w:val="TOC2"/>
        <w:rPr>
          <w:ins w:id="72" w:author="Mansoor Shafi" w:date="2021-08-31T10:16:00Z"/>
          <w:rFonts w:asciiTheme="minorHAnsi" w:eastAsiaTheme="minorEastAsia" w:hAnsiTheme="minorHAnsi" w:cstheme="minorBidi"/>
          <w:sz w:val="22"/>
          <w:szCs w:val="22"/>
          <w:lang w:val="en-NZ" w:eastAsia="en-NZ"/>
        </w:rPr>
      </w:pPr>
      <w:ins w:id="73" w:author="Mansoor Shafi" w:date="2021-08-31T10:16:00Z">
        <w:r>
          <w:t>6.3</w:t>
        </w:r>
        <w:r>
          <w:rPr>
            <w:rFonts w:asciiTheme="minorHAnsi" w:eastAsiaTheme="minorEastAsia" w:hAnsiTheme="minorHAnsi" w:cstheme="minorBidi"/>
            <w:sz w:val="22"/>
            <w:szCs w:val="22"/>
            <w:lang w:val="en-NZ" w:eastAsia="en-NZ"/>
          </w:rPr>
          <w:tab/>
        </w:r>
        <w:r>
          <w:rPr>
            <w:lang w:eastAsia="zh-CN"/>
          </w:rPr>
          <w:t xml:space="preserve">Nearby non-3GPP </w:t>
        </w:r>
        <w:r>
          <w:t>services</w:t>
        </w:r>
        <w:r>
          <w:tab/>
        </w:r>
        <w:r>
          <w:fldChar w:fldCharType="begin"/>
        </w:r>
        <w:r>
          <w:instrText xml:space="preserve"> PAGEREF _Toc81297415 \h </w:instrText>
        </w:r>
      </w:ins>
      <w:r>
        <w:fldChar w:fldCharType="separate"/>
      </w:r>
      <w:ins w:id="74" w:author="Mansoor Shafi" w:date="2021-08-31T10:16:00Z">
        <w:r>
          <w:t>16</w:t>
        </w:r>
        <w:r>
          <w:fldChar w:fldCharType="end"/>
        </w:r>
      </w:ins>
    </w:p>
    <w:p w14:paraId="0DA3086C" w14:textId="679FF628" w:rsidR="00D75E9D" w:rsidRDefault="00D75E9D">
      <w:pPr>
        <w:pStyle w:val="TOC3"/>
        <w:rPr>
          <w:ins w:id="75" w:author="Mansoor Shafi" w:date="2021-08-31T10:16:00Z"/>
          <w:rFonts w:asciiTheme="minorHAnsi" w:eastAsiaTheme="minorEastAsia" w:hAnsiTheme="minorHAnsi" w:cstheme="minorBidi"/>
          <w:sz w:val="22"/>
          <w:szCs w:val="22"/>
          <w:lang w:val="en-NZ" w:eastAsia="en-NZ"/>
        </w:rPr>
      </w:pPr>
      <w:ins w:id="76" w:author="Mansoor Shafi" w:date="2021-08-31T10:16:00Z">
        <w:r>
          <w:t>6.3.1</w:t>
        </w:r>
        <w:r>
          <w:rPr>
            <w:rFonts w:asciiTheme="minorHAnsi" w:eastAsiaTheme="minorEastAsia" w:hAnsiTheme="minorHAnsi" w:cstheme="minorBidi"/>
            <w:sz w:val="22"/>
            <w:szCs w:val="22"/>
            <w:lang w:val="en-NZ" w:eastAsia="en-NZ"/>
          </w:rPr>
          <w:tab/>
        </w:r>
        <w:r>
          <w:t>Introduction</w:t>
        </w:r>
        <w:r>
          <w:tab/>
        </w:r>
        <w:r>
          <w:fldChar w:fldCharType="begin"/>
        </w:r>
        <w:r>
          <w:instrText xml:space="preserve"> PAGEREF _Toc81297416 \h </w:instrText>
        </w:r>
      </w:ins>
      <w:r>
        <w:fldChar w:fldCharType="separate"/>
      </w:r>
      <w:ins w:id="77" w:author="Mansoor Shafi" w:date="2021-08-31T10:16:00Z">
        <w:r>
          <w:t>16</w:t>
        </w:r>
        <w:r>
          <w:fldChar w:fldCharType="end"/>
        </w:r>
      </w:ins>
    </w:p>
    <w:p w14:paraId="4286DC18" w14:textId="38088C93" w:rsidR="00D75E9D" w:rsidRDefault="00D75E9D">
      <w:pPr>
        <w:pStyle w:val="TOC3"/>
        <w:rPr>
          <w:ins w:id="78" w:author="Mansoor Shafi" w:date="2021-08-31T10:16:00Z"/>
          <w:rFonts w:asciiTheme="minorHAnsi" w:eastAsiaTheme="minorEastAsia" w:hAnsiTheme="minorHAnsi" w:cstheme="minorBidi"/>
          <w:sz w:val="22"/>
          <w:szCs w:val="22"/>
          <w:lang w:val="en-NZ" w:eastAsia="en-NZ"/>
        </w:rPr>
      </w:pPr>
      <w:ins w:id="79" w:author="Mansoor Shafi" w:date="2021-08-31T10:16:00Z">
        <w:r>
          <w:t>6.3.2</w:t>
        </w:r>
        <w:r>
          <w:rPr>
            <w:rFonts w:asciiTheme="minorHAnsi" w:eastAsiaTheme="minorEastAsia" w:hAnsiTheme="minorHAnsi" w:cstheme="minorBidi"/>
            <w:sz w:val="22"/>
            <w:szCs w:val="22"/>
            <w:lang w:val="en-NZ" w:eastAsia="en-NZ"/>
          </w:rPr>
          <w:tab/>
        </w:r>
        <w:r>
          <w:t>Coexistence between 600 MHz and TV services</w:t>
        </w:r>
        <w:r>
          <w:tab/>
        </w:r>
        <w:r>
          <w:fldChar w:fldCharType="begin"/>
        </w:r>
        <w:r>
          <w:instrText xml:space="preserve"> PAGEREF _Toc81297417 \h </w:instrText>
        </w:r>
      </w:ins>
      <w:r>
        <w:fldChar w:fldCharType="separate"/>
      </w:r>
      <w:ins w:id="80" w:author="Mansoor Shafi" w:date="2021-08-31T10:16:00Z">
        <w:r>
          <w:t>17</w:t>
        </w:r>
        <w:r>
          <w:fldChar w:fldCharType="end"/>
        </w:r>
      </w:ins>
    </w:p>
    <w:p w14:paraId="4AB65BC9" w14:textId="37BB87FA" w:rsidR="00D75E9D" w:rsidRDefault="00D75E9D">
      <w:pPr>
        <w:pStyle w:val="TOC3"/>
        <w:rPr>
          <w:ins w:id="81" w:author="Mansoor Shafi" w:date="2021-08-31T10:16:00Z"/>
          <w:rFonts w:asciiTheme="minorHAnsi" w:eastAsiaTheme="minorEastAsia" w:hAnsiTheme="minorHAnsi" w:cstheme="minorBidi"/>
          <w:sz w:val="22"/>
          <w:szCs w:val="22"/>
          <w:lang w:val="en-NZ" w:eastAsia="en-NZ"/>
        </w:rPr>
      </w:pPr>
      <w:ins w:id="82" w:author="Mansoor Shafi" w:date="2021-08-31T10:16:00Z">
        <w:r>
          <w:t>6.3.3</w:t>
        </w:r>
        <w:r>
          <w:rPr>
            <w:rFonts w:asciiTheme="minorHAnsi" w:eastAsiaTheme="minorEastAsia" w:hAnsiTheme="minorHAnsi" w:cstheme="minorBidi"/>
            <w:sz w:val="22"/>
            <w:szCs w:val="22"/>
            <w:lang w:val="en-NZ" w:eastAsia="en-NZ"/>
          </w:rPr>
          <w:tab/>
        </w:r>
        <w:r>
          <w:t>Coexistence between 600 MHz Radio Astronomy Service (RAS)</w:t>
        </w:r>
        <w:r>
          <w:tab/>
        </w:r>
        <w:r>
          <w:fldChar w:fldCharType="begin"/>
        </w:r>
        <w:r>
          <w:instrText xml:space="preserve"> PAGEREF _Toc81297418 \h </w:instrText>
        </w:r>
      </w:ins>
      <w:r>
        <w:fldChar w:fldCharType="separate"/>
      </w:r>
      <w:ins w:id="83" w:author="Mansoor Shafi" w:date="2021-08-31T10:16:00Z">
        <w:r>
          <w:t>17</w:t>
        </w:r>
        <w:r>
          <w:fldChar w:fldCharType="end"/>
        </w:r>
      </w:ins>
    </w:p>
    <w:p w14:paraId="50EC0A68" w14:textId="6998499E" w:rsidR="00D75E9D" w:rsidRDefault="00D75E9D">
      <w:pPr>
        <w:pStyle w:val="TOC2"/>
        <w:rPr>
          <w:ins w:id="84" w:author="Mansoor Shafi" w:date="2021-08-31T10:16:00Z"/>
          <w:rFonts w:asciiTheme="minorHAnsi" w:eastAsiaTheme="minorEastAsia" w:hAnsiTheme="minorHAnsi" w:cstheme="minorBidi"/>
          <w:sz w:val="22"/>
          <w:szCs w:val="22"/>
          <w:lang w:val="en-NZ" w:eastAsia="en-NZ"/>
        </w:rPr>
      </w:pPr>
      <w:ins w:id="85" w:author="Mansoor Shafi" w:date="2021-08-31T10:16:00Z">
        <w:r>
          <w:t>6.4</w:t>
        </w:r>
        <w:r>
          <w:rPr>
            <w:rFonts w:asciiTheme="minorHAnsi" w:eastAsiaTheme="minorEastAsia" w:hAnsiTheme="minorHAnsi" w:cstheme="minorBidi"/>
            <w:sz w:val="22"/>
            <w:szCs w:val="22"/>
            <w:lang w:val="en-NZ" w:eastAsia="en-NZ"/>
          </w:rPr>
          <w:tab/>
        </w:r>
        <w:r>
          <w:rPr>
            <w:lang w:eastAsia="zh-CN"/>
          </w:rPr>
          <w:t>Duplex filter implementation issues</w:t>
        </w:r>
        <w:r>
          <w:tab/>
        </w:r>
        <w:r>
          <w:fldChar w:fldCharType="begin"/>
        </w:r>
        <w:r>
          <w:instrText xml:space="preserve"> PAGEREF _Toc81297419 \h </w:instrText>
        </w:r>
      </w:ins>
      <w:r>
        <w:fldChar w:fldCharType="separate"/>
      </w:r>
      <w:ins w:id="86" w:author="Mansoor Shafi" w:date="2021-08-31T10:16:00Z">
        <w:r>
          <w:t>18</w:t>
        </w:r>
        <w:r>
          <w:fldChar w:fldCharType="end"/>
        </w:r>
      </w:ins>
    </w:p>
    <w:p w14:paraId="0A581033" w14:textId="74296D0B" w:rsidR="00D75E9D" w:rsidRDefault="00D75E9D">
      <w:pPr>
        <w:pStyle w:val="TOC4"/>
        <w:rPr>
          <w:ins w:id="87" w:author="Mansoor Shafi" w:date="2021-08-31T10:16:00Z"/>
          <w:rFonts w:asciiTheme="minorHAnsi" w:eastAsiaTheme="minorEastAsia" w:hAnsiTheme="minorHAnsi" w:cstheme="minorBidi"/>
          <w:sz w:val="22"/>
          <w:szCs w:val="22"/>
          <w:lang w:val="en-NZ" w:eastAsia="en-NZ"/>
        </w:rPr>
      </w:pPr>
      <w:ins w:id="88" w:author="Mansoor Shafi" w:date="2021-08-31T10:16:00Z">
        <w:r>
          <w:t>6.4.1.1</w:t>
        </w:r>
        <w:r>
          <w:rPr>
            <w:rFonts w:asciiTheme="minorHAnsi" w:eastAsiaTheme="minorEastAsia" w:hAnsiTheme="minorHAnsi" w:cstheme="minorBidi"/>
            <w:sz w:val="22"/>
            <w:szCs w:val="22"/>
            <w:lang w:val="en-NZ" w:eastAsia="en-NZ"/>
          </w:rPr>
          <w:tab/>
        </w:r>
        <w:r>
          <w:t>Full band filter</w:t>
        </w:r>
        <w:r>
          <w:tab/>
        </w:r>
        <w:r>
          <w:fldChar w:fldCharType="begin"/>
        </w:r>
        <w:r>
          <w:instrText xml:space="preserve"> PAGEREF _Toc81297420 \h </w:instrText>
        </w:r>
      </w:ins>
      <w:r>
        <w:fldChar w:fldCharType="separate"/>
      </w:r>
      <w:ins w:id="89" w:author="Mansoor Shafi" w:date="2021-08-31T10:16:00Z">
        <w:r>
          <w:t>18</w:t>
        </w:r>
        <w:r>
          <w:fldChar w:fldCharType="end"/>
        </w:r>
      </w:ins>
    </w:p>
    <w:p w14:paraId="6F7234E3" w14:textId="2A656622" w:rsidR="00D75E9D" w:rsidRDefault="00D75E9D">
      <w:pPr>
        <w:pStyle w:val="TOC4"/>
        <w:rPr>
          <w:ins w:id="90" w:author="Mansoor Shafi" w:date="2021-08-31T10:16:00Z"/>
          <w:rFonts w:asciiTheme="minorHAnsi" w:eastAsiaTheme="minorEastAsia" w:hAnsiTheme="minorHAnsi" w:cstheme="minorBidi"/>
          <w:sz w:val="22"/>
          <w:szCs w:val="22"/>
          <w:lang w:val="en-NZ" w:eastAsia="en-NZ"/>
        </w:rPr>
      </w:pPr>
      <w:ins w:id="91" w:author="Mansoor Shafi" w:date="2021-08-31T10:16:00Z">
        <w:r>
          <w:t>6.4.1.2</w:t>
        </w:r>
        <w:r>
          <w:rPr>
            <w:rFonts w:asciiTheme="minorHAnsi" w:eastAsiaTheme="minorEastAsia" w:hAnsiTheme="minorHAnsi" w:cstheme="minorBidi"/>
            <w:sz w:val="22"/>
            <w:szCs w:val="22"/>
            <w:lang w:val="en-NZ" w:eastAsia="en-NZ"/>
          </w:rPr>
          <w:tab/>
        </w:r>
        <w:r>
          <w:t>Split filter</w:t>
        </w:r>
        <w:r>
          <w:tab/>
        </w:r>
        <w:r>
          <w:fldChar w:fldCharType="begin"/>
        </w:r>
        <w:r>
          <w:instrText xml:space="preserve"> PAGEREF _Toc81297421 \h </w:instrText>
        </w:r>
      </w:ins>
      <w:r>
        <w:fldChar w:fldCharType="separate"/>
      </w:r>
      <w:ins w:id="92" w:author="Mansoor Shafi" w:date="2021-08-31T10:16:00Z">
        <w:r>
          <w:t>23</w:t>
        </w:r>
        <w:r>
          <w:fldChar w:fldCharType="end"/>
        </w:r>
      </w:ins>
    </w:p>
    <w:p w14:paraId="0B63E9CB" w14:textId="5EED538C" w:rsidR="00D75E9D" w:rsidRDefault="00D75E9D">
      <w:pPr>
        <w:pStyle w:val="TOC4"/>
        <w:rPr>
          <w:ins w:id="93" w:author="Mansoor Shafi" w:date="2021-08-31T10:16:00Z"/>
          <w:rFonts w:asciiTheme="minorHAnsi" w:eastAsiaTheme="minorEastAsia" w:hAnsiTheme="minorHAnsi" w:cstheme="minorBidi"/>
          <w:sz w:val="22"/>
          <w:szCs w:val="22"/>
          <w:lang w:val="en-NZ" w:eastAsia="en-NZ"/>
        </w:rPr>
      </w:pPr>
      <w:ins w:id="94" w:author="Mansoor Shafi" w:date="2021-08-31T10:16:00Z">
        <w:r>
          <w:t>6.4.2.1</w:t>
        </w:r>
        <w:r>
          <w:rPr>
            <w:rFonts w:asciiTheme="minorHAnsi" w:eastAsiaTheme="minorEastAsia" w:hAnsiTheme="minorHAnsi" w:cstheme="minorBidi"/>
            <w:sz w:val="22"/>
            <w:szCs w:val="22"/>
            <w:lang w:val="en-NZ" w:eastAsia="en-NZ"/>
          </w:rPr>
          <w:tab/>
        </w:r>
        <w:r>
          <w:t>Band plan 6.4.2.1 Band plan</w:t>
        </w:r>
        <w:r>
          <w:tab/>
        </w:r>
        <w:r>
          <w:fldChar w:fldCharType="begin"/>
        </w:r>
        <w:r>
          <w:instrText xml:space="preserve"> PAGEREF _Toc81297423 \h </w:instrText>
        </w:r>
      </w:ins>
      <w:r>
        <w:fldChar w:fldCharType="separate"/>
      </w:r>
      <w:ins w:id="95" w:author="Mansoor Shafi" w:date="2021-08-31T10:16:00Z">
        <w:r>
          <w:t>26</w:t>
        </w:r>
        <w:r>
          <w:fldChar w:fldCharType="end"/>
        </w:r>
      </w:ins>
    </w:p>
    <w:p w14:paraId="130CD802" w14:textId="11853E66" w:rsidR="00D75E9D" w:rsidRDefault="00D75E9D">
      <w:pPr>
        <w:pStyle w:val="TOC4"/>
        <w:rPr>
          <w:ins w:id="96" w:author="Mansoor Shafi" w:date="2021-08-31T10:16:00Z"/>
          <w:rFonts w:asciiTheme="minorHAnsi" w:eastAsiaTheme="minorEastAsia" w:hAnsiTheme="minorHAnsi" w:cstheme="minorBidi"/>
          <w:sz w:val="22"/>
          <w:szCs w:val="22"/>
          <w:lang w:val="en-NZ" w:eastAsia="en-NZ"/>
        </w:rPr>
      </w:pPr>
      <w:ins w:id="97" w:author="Mansoor Shafi" w:date="2021-08-31T10:16:00Z">
        <w:r>
          <w:t>6.4.2.2</w:t>
        </w:r>
        <w:r>
          <w:rPr>
            <w:rFonts w:asciiTheme="minorHAnsi" w:eastAsiaTheme="minorEastAsia" w:hAnsiTheme="minorHAnsi" w:cstheme="minorBidi"/>
            <w:sz w:val="22"/>
            <w:szCs w:val="22"/>
            <w:lang w:val="en-NZ" w:eastAsia="en-NZ"/>
          </w:rPr>
          <w:tab/>
        </w:r>
        <w:r>
          <w:t>Duplexer performance</w:t>
        </w:r>
        <w:r>
          <w:tab/>
        </w:r>
        <w:r>
          <w:fldChar w:fldCharType="begin"/>
        </w:r>
        <w:r>
          <w:instrText xml:space="preserve"> PAGEREF _Toc81297424 \h </w:instrText>
        </w:r>
      </w:ins>
      <w:r>
        <w:fldChar w:fldCharType="separate"/>
      </w:r>
      <w:ins w:id="98" w:author="Mansoor Shafi" w:date="2021-08-31T10:16:00Z">
        <w:r>
          <w:t>27</w:t>
        </w:r>
        <w:r>
          <w:fldChar w:fldCharType="end"/>
        </w:r>
      </w:ins>
    </w:p>
    <w:p w14:paraId="6EC76E3C" w14:textId="78CB5B76" w:rsidR="00D75E9D" w:rsidRDefault="00D75E9D">
      <w:pPr>
        <w:pStyle w:val="TOC4"/>
        <w:rPr>
          <w:ins w:id="99" w:author="Mansoor Shafi" w:date="2021-08-31T10:16:00Z"/>
          <w:rFonts w:asciiTheme="minorHAnsi" w:eastAsiaTheme="minorEastAsia" w:hAnsiTheme="minorHAnsi" w:cstheme="minorBidi"/>
          <w:sz w:val="22"/>
          <w:szCs w:val="22"/>
          <w:lang w:val="en-NZ" w:eastAsia="en-NZ"/>
        </w:rPr>
      </w:pPr>
      <w:ins w:id="100" w:author="Mansoor Shafi" w:date="2021-08-31T10:16:00Z">
        <w:r>
          <w:t>6.4.2.3</w:t>
        </w:r>
        <w:r>
          <w:rPr>
            <w:rFonts w:asciiTheme="minorHAnsi" w:eastAsiaTheme="minorEastAsia" w:hAnsiTheme="minorHAnsi" w:cstheme="minorBidi"/>
            <w:sz w:val="22"/>
            <w:szCs w:val="22"/>
            <w:lang w:val="en-NZ" w:eastAsia="en-NZ"/>
          </w:rPr>
          <w:tab/>
        </w:r>
        <w:r>
          <w:t>Relative cost and size</w:t>
        </w:r>
        <w:r>
          <w:tab/>
        </w:r>
        <w:r>
          <w:fldChar w:fldCharType="begin"/>
        </w:r>
        <w:r>
          <w:instrText xml:space="preserve"> PAGEREF _Toc81297425 \h </w:instrText>
        </w:r>
      </w:ins>
      <w:r>
        <w:fldChar w:fldCharType="separate"/>
      </w:r>
      <w:ins w:id="101" w:author="Mansoor Shafi" w:date="2021-08-31T10:16:00Z">
        <w:r>
          <w:t>29</w:t>
        </w:r>
        <w:r>
          <w:fldChar w:fldCharType="end"/>
        </w:r>
      </w:ins>
    </w:p>
    <w:p w14:paraId="73DCE5C3" w14:textId="7E36A73C" w:rsidR="00D75E9D" w:rsidRDefault="00D75E9D">
      <w:pPr>
        <w:pStyle w:val="TOC3"/>
        <w:rPr>
          <w:ins w:id="102" w:author="Mansoor Shafi" w:date="2021-08-31T10:16:00Z"/>
          <w:rFonts w:asciiTheme="minorHAnsi" w:eastAsiaTheme="minorEastAsia" w:hAnsiTheme="minorHAnsi" w:cstheme="minorBidi"/>
          <w:sz w:val="22"/>
          <w:szCs w:val="22"/>
          <w:lang w:val="en-NZ" w:eastAsia="en-NZ"/>
        </w:rPr>
      </w:pPr>
      <w:ins w:id="103" w:author="Mansoor Shafi" w:date="2021-08-31T10:16:00Z">
        <w:r>
          <w:t>6.4.3</w:t>
        </w:r>
        <w:r>
          <w:rPr>
            <w:rFonts w:asciiTheme="minorHAnsi" w:eastAsiaTheme="minorEastAsia" w:hAnsiTheme="minorHAnsi" w:cstheme="minorBidi"/>
            <w:sz w:val="22"/>
            <w:szCs w:val="22"/>
            <w:lang w:val="en-NZ" w:eastAsia="en-NZ"/>
          </w:rPr>
          <w:tab/>
        </w:r>
        <w:r>
          <w:t>Option B2a</w:t>
        </w:r>
        <w:r>
          <w:tab/>
        </w:r>
        <w:r>
          <w:fldChar w:fldCharType="begin"/>
        </w:r>
        <w:r>
          <w:instrText xml:space="preserve"> PAGEREF _Toc81297426 \h </w:instrText>
        </w:r>
      </w:ins>
      <w:r>
        <w:fldChar w:fldCharType="separate"/>
      </w:r>
      <w:ins w:id="104" w:author="Mansoor Shafi" w:date="2021-08-31T10:16:00Z">
        <w:r>
          <w:t>30</w:t>
        </w:r>
        <w:r>
          <w:fldChar w:fldCharType="end"/>
        </w:r>
      </w:ins>
    </w:p>
    <w:p w14:paraId="7C674E51" w14:textId="22E0E131" w:rsidR="00D75E9D" w:rsidRDefault="00D75E9D">
      <w:pPr>
        <w:pStyle w:val="TOC4"/>
        <w:rPr>
          <w:ins w:id="105" w:author="Mansoor Shafi" w:date="2021-08-31T10:16:00Z"/>
          <w:rFonts w:asciiTheme="minorHAnsi" w:eastAsiaTheme="minorEastAsia" w:hAnsiTheme="minorHAnsi" w:cstheme="minorBidi"/>
          <w:sz w:val="22"/>
          <w:szCs w:val="22"/>
          <w:lang w:val="en-NZ" w:eastAsia="en-NZ"/>
        </w:rPr>
      </w:pPr>
      <w:ins w:id="106" w:author="Mansoor Shafi" w:date="2021-08-31T10:16:00Z">
        <w:r>
          <w:t>6.4.3.1</w:t>
        </w:r>
        <w:r>
          <w:rPr>
            <w:rFonts w:asciiTheme="minorHAnsi" w:eastAsiaTheme="minorEastAsia" w:hAnsiTheme="minorHAnsi" w:cstheme="minorBidi"/>
            <w:sz w:val="22"/>
            <w:szCs w:val="22"/>
            <w:lang w:val="en-NZ" w:eastAsia="en-NZ"/>
          </w:rPr>
          <w:tab/>
        </w:r>
        <w:r>
          <w:t>General</w:t>
        </w:r>
        <w:r>
          <w:tab/>
        </w:r>
        <w:r>
          <w:fldChar w:fldCharType="begin"/>
        </w:r>
        <w:r>
          <w:instrText xml:space="preserve"> PAGEREF _Toc81297427 \h </w:instrText>
        </w:r>
      </w:ins>
      <w:r>
        <w:fldChar w:fldCharType="separate"/>
      </w:r>
      <w:ins w:id="107" w:author="Mansoor Shafi" w:date="2021-08-31T10:16:00Z">
        <w:r>
          <w:t>30</w:t>
        </w:r>
        <w:r>
          <w:fldChar w:fldCharType="end"/>
        </w:r>
      </w:ins>
    </w:p>
    <w:p w14:paraId="22346998" w14:textId="6B0063C8" w:rsidR="00D75E9D" w:rsidRDefault="00D75E9D">
      <w:pPr>
        <w:pStyle w:val="TOC4"/>
        <w:rPr>
          <w:ins w:id="108" w:author="Mansoor Shafi" w:date="2021-08-31T10:16:00Z"/>
          <w:rFonts w:asciiTheme="minorHAnsi" w:eastAsiaTheme="minorEastAsia" w:hAnsiTheme="minorHAnsi" w:cstheme="minorBidi"/>
          <w:sz w:val="22"/>
          <w:szCs w:val="22"/>
          <w:lang w:val="en-NZ" w:eastAsia="en-NZ"/>
        </w:rPr>
      </w:pPr>
      <w:ins w:id="109" w:author="Mansoor Shafi" w:date="2021-08-31T10:16:00Z">
        <w:r>
          <w:t>6.4.3.2</w:t>
        </w:r>
        <w:r>
          <w:rPr>
            <w:rFonts w:asciiTheme="minorHAnsi" w:eastAsiaTheme="minorEastAsia" w:hAnsiTheme="minorHAnsi" w:cstheme="minorBidi"/>
            <w:sz w:val="22"/>
            <w:szCs w:val="22"/>
            <w:lang w:val="en-NZ" w:eastAsia="en-NZ"/>
          </w:rPr>
          <w:tab/>
        </w:r>
        <w:r>
          <w:t>Option B2a with Single Duplexer</w:t>
        </w:r>
        <w:r>
          <w:tab/>
        </w:r>
        <w:r>
          <w:fldChar w:fldCharType="begin"/>
        </w:r>
        <w:r>
          <w:instrText xml:space="preserve"> PAGEREF _Toc81297428 \h </w:instrText>
        </w:r>
      </w:ins>
      <w:r>
        <w:fldChar w:fldCharType="separate"/>
      </w:r>
      <w:ins w:id="110" w:author="Mansoor Shafi" w:date="2021-08-31T10:16:00Z">
        <w:r>
          <w:t>31</w:t>
        </w:r>
        <w:r>
          <w:fldChar w:fldCharType="end"/>
        </w:r>
      </w:ins>
    </w:p>
    <w:p w14:paraId="4FC3C2E9" w14:textId="03553C16" w:rsidR="00D75E9D" w:rsidRDefault="00D75E9D">
      <w:pPr>
        <w:pStyle w:val="TOC1"/>
        <w:rPr>
          <w:ins w:id="111" w:author="Mansoor Shafi" w:date="2021-08-31T10:16:00Z"/>
          <w:rFonts w:asciiTheme="minorHAnsi" w:eastAsiaTheme="minorEastAsia" w:hAnsiTheme="minorHAnsi" w:cstheme="minorBidi"/>
          <w:szCs w:val="22"/>
          <w:lang w:val="en-NZ" w:eastAsia="en-NZ"/>
        </w:rPr>
      </w:pPr>
      <w:ins w:id="112" w:author="Mansoor Shafi" w:date="2021-08-31T10:16:00Z">
        <w:r>
          <w:t>7</w:t>
        </w:r>
        <w:r>
          <w:rPr>
            <w:rFonts w:asciiTheme="minorHAnsi" w:eastAsiaTheme="minorEastAsia" w:hAnsiTheme="minorHAnsi" w:cstheme="minorBidi"/>
            <w:szCs w:val="22"/>
            <w:lang w:val="en-NZ" w:eastAsia="en-NZ"/>
          </w:rPr>
          <w:tab/>
        </w:r>
        <w:r>
          <w:t>List of band specific issues for APT600 MHz frequency band</w:t>
        </w:r>
        <w:r>
          <w:tab/>
        </w:r>
        <w:r>
          <w:fldChar w:fldCharType="begin"/>
        </w:r>
        <w:r>
          <w:instrText xml:space="preserve"> PAGEREF _Toc81297429 \h </w:instrText>
        </w:r>
      </w:ins>
      <w:r>
        <w:fldChar w:fldCharType="separate"/>
      </w:r>
      <w:ins w:id="113" w:author="Mansoor Shafi" w:date="2021-08-31T10:16:00Z">
        <w:r>
          <w:t>32</w:t>
        </w:r>
        <w:r>
          <w:fldChar w:fldCharType="end"/>
        </w:r>
      </w:ins>
    </w:p>
    <w:p w14:paraId="2419448E" w14:textId="2C0E4A1C" w:rsidR="00D75E9D" w:rsidRDefault="00D75E9D">
      <w:pPr>
        <w:pStyle w:val="TOC2"/>
        <w:rPr>
          <w:ins w:id="114" w:author="Mansoor Shafi" w:date="2021-08-31T10:16:00Z"/>
          <w:rFonts w:asciiTheme="minorHAnsi" w:eastAsiaTheme="minorEastAsia" w:hAnsiTheme="minorHAnsi" w:cstheme="minorBidi"/>
          <w:sz w:val="22"/>
          <w:szCs w:val="22"/>
          <w:lang w:val="en-NZ" w:eastAsia="en-NZ"/>
        </w:rPr>
      </w:pPr>
      <w:ins w:id="115" w:author="Mansoor Shafi" w:date="2021-08-31T10:16:00Z">
        <w:r>
          <w:t>7.1</w:t>
        </w:r>
        <w:r>
          <w:rPr>
            <w:rFonts w:asciiTheme="minorHAnsi" w:eastAsiaTheme="minorEastAsia" w:hAnsiTheme="minorHAnsi" w:cstheme="minorBidi"/>
            <w:sz w:val="22"/>
            <w:szCs w:val="22"/>
            <w:lang w:val="en-NZ" w:eastAsia="en-NZ"/>
          </w:rPr>
          <w:tab/>
        </w:r>
        <w:r>
          <w:t>General</w:t>
        </w:r>
        <w:r>
          <w:tab/>
        </w:r>
        <w:r>
          <w:fldChar w:fldCharType="begin"/>
        </w:r>
        <w:r>
          <w:instrText xml:space="preserve"> PAGEREF _Toc81297430 \h </w:instrText>
        </w:r>
      </w:ins>
      <w:r>
        <w:fldChar w:fldCharType="separate"/>
      </w:r>
      <w:ins w:id="116" w:author="Mansoor Shafi" w:date="2021-08-31T10:16:00Z">
        <w:r>
          <w:t>32</w:t>
        </w:r>
        <w:r>
          <w:fldChar w:fldCharType="end"/>
        </w:r>
      </w:ins>
    </w:p>
    <w:p w14:paraId="7867C23D" w14:textId="1478ED9D" w:rsidR="00D75E9D" w:rsidRDefault="00D75E9D">
      <w:pPr>
        <w:pStyle w:val="TOC2"/>
        <w:rPr>
          <w:ins w:id="117" w:author="Mansoor Shafi" w:date="2021-08-31T10:16:00Z"/>
          <w:rFonts w:asciiTheme="minorHAnsi" w:eastAsiaTheme="minorEastAsia" w:hAnsiTheme="minorHAnsi" w:cstheme="minorBidi"/>
          <w:sz w:val="22"/>
          <w:szCs w:val="22"/>
          <w:lang w:val="en-NZ" w:eastAsia="en-NZ"/>
        </w:rPr>
      </w:pPr>
      <w:ins w:id="118" w:author="Mansoor Shafi" w:date="2021-08-31T10:16:00Z">
        <w:r>
          <w:t>7.2</w:t>
        </w:r>
        <w:r>
          <w:rPr>
            <w:rFonts w:asciiTheme="minorHAnsi" w:eastAsiaTheme="minorEastAsia" w:hAnsiTheme="minorHAnsi" w:cstheme="minorBidi"/>
            <w:sz w:val="22"/>
            <w:szCs w:val="22"/>
            <w:lang w:val="en-NZ" w:eastAsia="en-NZ"/>
          </w:rPr>
          <w:tab/>
        </w:r>
        <w:r>
          <w:t>Unwanted emissions requirements</w:t>
        </w:r>
        <w:r>
          <w:tab/>
        </w:r>
        <w:r>
          <w:fldChar w:fldCharType="begin"/>
        </w:r>
        <w:r>
          <w:instrText xml:space="preserve"> PAGEREF _Toc81297431 \h </w:instrText>
        </w:r>
      </w:ins>
      <w:r>
        <w:fldChar w:fldCharType="separate"/>
      </w:r>
      <w:ins w:id="119" w:author="Mansoor Shafi" w:date="2021-08-31T10:16:00Z">
        <w:r>
          <w:t>32</w:t>
        </w:r>
        <w:r>
          <w:fldChar w:fldCharType="end"/>
        </w:r>
      </w:ins>
    </w:p>
    <w:p w14:paraId="3F93A961" w14:textId="0EE07FA3" w:rsidR="00D75E9D" w:rsidRDefault="00D75E9D">
      <w:pPr>
        <w:pStyle w:val="TOC3"/>
        <w:rPr>
          <w:ins w:id="120" w:author="Mansoor Shafi" w:date="2021-08-31T10:16:00Z"/>
          <w:rFonts w:asciiTheme="minorHAnsi" w:eastAsiaTheme="minorEastAsia" w:hAnsiTheme="minorHAnsi" w:cstheme="minorBidi"/>
          <w:sz w:val="22"/>
          <w:szCs w:val="22"/>
          <w:lang w:val="en-NZ" w:eastAsia="en-NZ"/>
        </w:rPr>
      </w:pPr>
      <w:ins w:id="121" w:author="Mansoor Shafi" w:date="2021-08-31T10:16:00Z">
        <w:r>
          <w:t>7.2.1</w:t>
        </w:r>
        <w:r>
          <w:rPr>
            <w:rFonts w:asciiTheme="minorHAnsi" w:eastAsiaTheme="minorEastAsia" w:hAnsiTheme="minorHAnsi" w:cstheme="minorBidi"/>
            <w:sz w:val="22"/>
            <w:szCs w:val="22"/>
            <w:lang w:val="en-NZ" w:eastAsia="en-NZ"/>
          </w:rPr>
          <w:tab/>
        </w:r>
        <w:r>
          <w:t>NS values for indicating UE additional requirements</w:t>
        </w:r>
        <w:r>
          <w:tab/>
        </w:r>
        <w:r>
          <w:fldChar w:fldCharType="begin"/>
        </w:r>
        <w:r>
          <w:instrText xml:space="preserve"> PAGEREF _Toc81297432 \h </w:instrText>
        </w:r>
      </w:ins>
      <w:r>
        <w:fldChar w:fldCharType="separate"/>
      </w:r>
      <w:ins w:id="122" w:author="Mansoor Shafi" w:date="2021-08-31T10:16:00Z">
        <w:r>
          <w:t>32</w:t>
        </w:r>
        <w:r>
          <w:fldChar w:fldCharType="end"/>
        </w:r>
      </w:ins>
    </w:p>
    <w:p w14:paraId="1ED5B499" w14:textId="3CB55C56" w:rsidR="00D75E9D" w:rsidRDefault="00D75E9D">
      <w:pPr>
        <w:pStyle w:val="TOC2"/>
        <w:rPr>
          <w:ins w:id="123" w:author="Mansoor Shafi" w:date="2021-08-31T10:16:00Z"/>
          <w:rFonts w:asciiTheme="minorHAnsi" w:eastAsiaTheme="minorEastAsia" w:hAnsiTheme="minorHAnsi" w:cstheme="minorBidi"/>
          <w:sz w:val="22"/>
          <w:szCs w:val="22"/>
          <w:lang w:val="en-NZ" w:eastAsia="en-NZ"/>
        </w:rPr>
      </w:pPr>
      <w:ins w:id="124" w:author="Mansoor Shafi" w:date="2021-08-31T10:16:00Z">
        <w:r>
          <w:t>7.3</w:t>
        </w:r>
        <w:r>
          <w:rPr>
            <w:rFonts w:asciiTheme="minorHAnsi" w:eastAsiaTheme="minorEastAsia" w:hAnsiTheme="minorHAnsi" w:cstheme="minorBidi"/>
            <w:sz w:val="22"/>
            <w:szCs w:val="22"/>
            <w:lang w:val="en-NZ" w:eastAsia="en-NZ"/>
          </w:rPr>
          <w:tab/>
        </w:r>
        <w:r>
          <w:t>Economies of scale: n71-capable UEs and APT 600 MHz deployments</w:t>
        </w:r>
        <w:r>
          <w:tab/>
        </w:r>
        <w:r>
          <w:fldChar w:fldCharType="begin"/>
        </w:r>
        <w:r>
          <w:instrText xml:space="preserve"> PAGEREF _Toc81297433 \h </w:instrText>
        </w:r>
      </w:ins>
      <w:r>
        <w:fldChar w:fldCharType="separate"/>
      </w:r>
      <w:ins w:id="125" w:author="Mansoor Shafi" w:date="2021-08-31T10:16:00Z">
        <w:r>
          <w:t>33</w:t>
        </w:r>
        <w:r>
          <w:fldChar w:fldCharType="end"/>
        </w:r>
      </w:ins>
    </w:p>
    <w:p w14:paraId="077E1A91" w14:textId="5CE858BA" w:rsidR="00D75E9D" w:rsidRDefault="00D75E9D">
      <w:pPr>
        <w:pStyle w:val="TOC3"/>
        <w:rPr>
          <w:ins w:id="126" w:author="Mansoor Shafi" w:date="2021-08-31T10:16:00Z"/>
          <w:rFonts w:asciiTheme="minorHAnsi" w:eastAsiaTheme="minorEastAsia" w:hAnsiTheme="minorHAnsi" w:cstheme="minorBidi"/>
          <w:sz w:val="22"/>
          <w:szCs w:val="22"/>
          <w:lang w:val="en-NZ" w:eastAsia="en-NZ"/>
        </w:rPr>
      </w:pPr>
      <w:ins w:id="127" w:author="Mansoor Shafi" w:date="2021-08-31T10:16:00Z">
        <w:r>
          <w:t>7.3.1</w:t>
        </w:r>
        <w:r>
          <w:rPr>
            <w:rFonts w:asciiTheme="minorHAnsi" w:eastAsiaTheme="minorEastAsia" w:hAnsiTheme="minorHAnsi" w:cstheme="minorBidi"/>
            <w:sz w:val="22"/>
            <w:szCs w:val="22"/>
            <w:lang w:val="en-NZ" w:eastAsia="en-NZ"/>
          </w:rPr>
          <w:tab/>
        </w:r>
        <w:r>
          <w:t>Option B1</w:t>
        </w:r>
        <w:r>
          <w:tab/>
        </w:r>
        <w:r>
          <w:fldChar w:fldCharType="begin"/>
        </w:r>
        <w:r>
          <w:instrText xml:space="preserve"> PAGEREF _Toc81297434 \h </w:instrText>
        </w:r>
      </w:ins>
      <w:r>
        <w:fldChar w:fldCharType="separate"/>
      </w:r>
      <w:ins w:id="128" w:author="Mansoor Shafi" w:date="2021-08-31T10:16:00Z">
        <w:r>
          <w:t>33</w:t>
        </w:r>
        <w:r>
          <w:fldChar w:fldCharType="end"/>
        </w:r>
      </w:ins>
    </w:p>
    <w:p w14:paraId="0BCDDD02" w14:textId="1A61310C" w:rsidR="00D75E9D" w:rsidRDefault="00D75E9D">
      <w:pPr>
        <w:pStyle w:val="TOC3"/>
        <w:rPr>
          <w:ins w:id="129" w:author="Mansoor Shafi" w:date="2021-08-31T10:16:00Z"/>
          <w:rFonts w:asciiTheme="minorHAnsi" w:eastAsiaTheme="minorEastAsia" w:hAnsiTheme="minorHAnsi" w:cstheme="minorBidi"/>
          <w:sz w:val="22"/>
          <w:szCs w:val="22"/>
          <w:lang w:val="en-NZ" w:eastAsia="en-NZ"/>
        </w:rPr>
      </w:pPr>
      <w:ins w:id="130" w:author="Mansoor Shafi" w:date="2021-08-31T10:16:00Z">
        <w:r>
          <w:t>7.3.2</w:t>
        </w:r>
        <w:r>
          <w:rPr>
            <w:rFonts w:asciiTheme="minorHAnsi" w:eastAsiaTheme="minorEastAsia" w:hAnsiTheme="minorHAnsi" w:cstheme="minorBidi"/>
            <w:sz w:val="22"/>
            <w:szCs w:val="22"/>
            <w:lang w:val="en-NZ" w:eastAsia="en-NZ"/>
          </w:rPr>
          <w:tab/>
        </w:r>
        <w:r>
          <w:t>Option B2</w:t>
        </w:r>
        <w:r>
          <w:tab/>
        </w:r>
        <w:r>
          <w:fldChar w:fldCharType="begin"/>
        </w:r>
        <w:r>
          <w:instrText xml:space="preserve"> PAGEREF _Toc81297435 \h </w:instrText>
        </w:r>
      </w:ins>
      <w:r>
        <w:fldChar w:fldCharType="separate"/>
      </w:r>
      <w:ins w:id="131" w:author="Mansoor Shafi" w:date="2021-08-31T10:16:00Z">
        <w:r>
          <w:t>33</w:t>
        </w:r>
        <w:r>
          <w:fldChar w:fldCharType="end"/>
        </w:r>
      </w:ins>
    </w:p>
    <w:p w14:paraId="73A44F45" w14:textId="73755470" w:rsidR="00D75E9D" w:rsidRDefault="00D75E9D">
      <w:pPr>
        <w:pStyle w:val="TOC3"/>
        <w:rPr>
          <w:ins w:id="132" w:author="Mansoor Shafi" w:date="2021-08-31T10:16:00Z"/>
          <w:rFonts w:asciiTheme="minorHAnsi" w:eastAsiaTheme="minorEastAsia" w:hAnsiTheme="minorHAnsi" w:cstheme="minorBidi"/>
          <w:sz w:val="22"/>
          <w:szCs w:val="22"/>
          <w:lang w:val="en-NZ" w:eastAsia="en-NZ"/>
        </w:rPr>
      </w:pPr>
      <w:ins w:id="133" w:author="Mansoor Shafi" w:date="2021-08-31T10:16:00Z">
        <w:r>
          <w:t>7.3.3</w:t>
        </w:r>
        <w:r>
          <w:rPr>
            <w:rFonts w:asciiTheme="minorHAnsi" w:eastAsiaTheme="minorEastAsia" w:hAnsiTheme="minorHAnsi" w:cstheme="minorBidi"/>
            <w:sz w:val="22"/>
            <w:szCs w:val="22"/>
            <w:lang w:val="en-NZ" w:eastAsia="en-NZ"/>
          </w:rPr>
          <w:tab/>
        </w:r>
        <w:r>
          <w:t>Option B2a</w:t>
        </w:r>
        <w:r>
          <w:tab/>
        </w:r>
        <w:r>
          <w:fldChar w:fldCharType="begin"/>
        </w:r>
        <w:r>
          <w:instrText xml:space="preserve"> PAGEREF _Toc81297436 \h </w:instrText>
        </w:r>
      </w:ins>
      <w:r>
        <w:fldChar w:fldCharType="separate"/>
      </w:r>
      <w:ins w:id="134" w:author="Mansoor Shafi" w:date="2021-08-31T10:16:00Z">
        <w:r>
          <w:t>33</w:t>
        </w:r>
        <w:r>
          <w:fldChar w:fldCharType="end"/>
        </w:r>
      </w:ins>
    </w:p>
    <w:p w14:paraId="0181F717" w14:textId="45DE1686" w:rsidR="00D75E9D" w:rsidRDefault="00D75E9D">
      <w:pPr>
        <w:pStyle w:val="TOC2"/>
        <w:rPr>
          <w:ins w:id="135" w:author="Mansoor Shafi" w:date="2021-08-31T10:16:00Z"/>
          <w:rFonts w:asciiTheme="minorHAnsi" w:eastAsiaTheme="minorEastAsia" w:hAnsiTheme="minorHAnsi" w:cstheme="minorBidi"/>
          <w:sz w:val="22"/>
          <w:szCs w:val="22"/>
          <w:lang w:val="en-NZ" w:eastAsia="en-NZ"/>
        </w:rPr>
      </w:pPr>
      <w:ins w:id="136" w:author="Mansoor Shafi" w:date="2021-08-31T10:16:00Z">
        <w:r>
          <w:t>7.4</w:t>
        </w:r>
        <w:r>
          <w:rPr>
            <w:rFonts w:asciiTheme="minorHAnsi" w:eastAsiaTheme="minorEastAsia" w:hAnsiTheme="minorHAnsi" w:cstheme="minorBidi"/>
            <w:sz w:val="22"/>
            <w:szCs w:val="22"/>
            <w:lang w:val="en-NZ" w:eastAsia="en-NZ"/>
          </w:rPr>
          <w:tab/>
        </w:r>
        <w:r>
          <w:t>Band combinations</w:t>
        </w:r>
        <w:r>
          <w:tab/>
        </w:r>
        <w:r>
          <w:fldChar w:fldCharType="begin"/>
        </w:r>
        <w:r>
          <w:instrText xml:space="preserve"> PAGEREF _Toc81297437 \h </w:instrText>
        </w:r>
      </w:ins>
      <w:r>
        <w:fldChar w:fldCharType="separate"/>
      </w:r>
      <w:ins w:id="137" w:author="Mansoor Shafi" w:date="2021-08-31T10:16:00Z">
        <w:r>
          <w:t>33</w:t>
        </w:r>
        <w:r>
          <w:fldChar w:fldCharType="end"/>
        </w:r>
      </w:ins>
    </w:p>
    <w:p w14:paraId="71F0EBEB" w14:textId="73DBDE9B" w:rsidR="00D75E9D" w:rsidRDefault="00D75E9D">
      <w:pPr>
        <w:pStyle w:val="TOC3"/>
        <w:rPr>
          <w:ins w:id="138" w:author="Mansoor Shafi" w:date="2021-08-31T10:16:00Z"/>
          <w:rFonts w:asciiTheme="minorHAnsi" w:eastAsiaTheme="minorEastAsia" w:hAnsiTheme="minorHAnsi" w:cstheme="minorBidi"/>
          <w:sz w:val="22"/>
          <w:szCs w:val="22"/>
          <w:lang w:val="en-NZ" w:eastAsia="en-NZ"/>
        </w:rPr>
      </w:pPr>
      <w:ins w:id="139" w:author="Mansoor Shafi" w:date="2021-08-31T10:16:00Z">
        <w:r>
          <w:t>7.4.1</w:t>
        </w:r>
        <w:r>
          <w:rPr>
            <w:rFonts w:asciiTheme="minorHAnsi" w:eastAsiaTheme="minorEastAsia" w:hAnsiTheme="minorHAnsi" w:cstheme="minorBidi"/>
            <w:sz w:val="22"/>
            <w:szCs w:val="22"/>
            <w:lang w:val="en-NZ" w:eastAsia="en-NZ"/>
          </w:rPr>
          <w:tab/>
        </w:r>
        <w:r>
          <w:t>Option B1</w:t>
        </w:r>
        <w:r>
          <w:tab/>
        </w:r>
        <w:r>
          <w:fldChar w:fldCharType="begin"/>
        </w:r>
        <w:r>
          <w:instrText xml:space="preserve"> PAGEREF _Toc81297438 \h </w:instrText>
        </w:r>
      </w:ins>
      <w:r>
        <w:fldChar w:fldCharType="separate"/>
      </w:r>
      <w:ins w:id="140" w:author="Mansoor Shafi" w:date="2021-08-31T10:16:00Z">
        <w:r>
          <w:t>33</w:t>
        </w:r>
        <w:r>
          <w:fldChar w:fldCharType="end"/>
        </w:r>
      </w:ins>
    </w:p>
    <w:p w14:paraId="429789E9" w14:textId="248002AC" w:rsidR="00D75E9D" w:rsidRDefault="00D75E9D">
      <w:pPr>
        <w:pStyle w:val="TOC3"/>
        <w:rPr>
          <w:ins w:id="141" w:author="Mansoor Shafi" w:date="2021-08-31T10:16:00Z"/>
          <w:rFonts w:asciiTheme="minorHAnsi" w:eastAsiaTheme="minorEastAsia" w:hAnsiTheme="minorHAnsi" w:cstheme="minorBidi"/>
          <w:sz w:val="22"/>
          <w:szCs w:val="22"/>
          <w:lang w:val="en-NZ" w:eastAsia="en-NZ"/>
        </w:rPr>
      </w:pPr>
      <w:ins w:id="142" w:author="Mansoor Shafi" w:date="2021-08-31T10:16:00Z">
        <w:r>
          <w:t>7.4.2</w:t>
        </w:r>
        <w:r>
          <w:rPr>
            <w:rFonts w:asciiTheme="minorHAnsi" w:eastAsiaTheme="minorEastAsia" w:hAnsiTheme="minorHAnsi" w:cstheme="minorBidi"/>
            <w:sz w:val="22"/>
            <w:szCs w:val="22"/>
            <w:lang w:val="en-NZ" w:eastAsia="en-NZ"/>
          </w:rPr>
          <w:tab/>
        </w:r>
        <w:r>
          <w:t>Option B2</w:t>
        </w:r>
        <w:r>
          <w:tab/>
        </w:r>
        <w:r>
          <w:fldChar w:fldCharType="begin"/>
        </w:r>
        <w:r>
          <w:instrText xml:space="preserve"> PAGEREF _Toc81297439 \h </w:instrText>
        </w:r>
      </w:ins>
      <w:r>
        <w:fldChar w:fldCharType="separate"/>
      </w:r>
      <w:ins w:id="143" w:author="Mansoor Shafi" w:date="2021-08-31T10:16:00Z">
        <w:r>
          <w:t>33</w:t>
        </w:r>
        <w:r>
          <w:fldChar w:fldCharType="end"/>
        </w:r>
      </w:ins>
    </w:p>
    <w:p w14:paraId="4A929878" w14:textId="492451BF" w:rsidR="00D75E9D" w:rsidRDefault="00D75E9D">
      <w:pPr>
        <w:pStyle w:val="TOC3"/>
        <w:rPr>
          <w:ins w:id="144" w:author="Mansoor Shafi" w:date="2021-08-31T10:16:00Z"/>
          <w:rFonts w:asciiTheme="minorHAnsi" w:eastAsiaTheme="minorEastAsia" w:hAnsiTheme="minorHAnsi" w:cstheme="minorBidi"/>
          <w:sz w:val="22"/>
          <w:szCs w:val="22"/>
          <w:lang w:val="en-NZ" w:eastAsia="en-NZ"/>
        </w:rPr>
      </w:pPr>
      <w:ins w:id="145" w:author="Mansoor Shafi" w:date="2021-08-31T10:16:00Z">
        <w:r>
          <w:t>7.4.3</w:t>
        </w:r>
        <w:r>
          <w:rPr>
            <w:rFonts w:asciiTheme="minorHAnsi" w:eastAsiaTheme="minorEastAsia" w:hAnsiTheme="minorHAnsi" w:cstheme="minorBidi"/>
            <w:sz w:val="22"/>
            <w:szCs w:val="22"/>
            <w:lang w:val="en-NZ" w:eastAsia="en-NZ"/>
          </w:rPr>
          <w:tab/>
        </w:r>
        <w:r>
          <w:t>Option B2a</w:t>
        </w:r>
        <w:r>
          <w:tab/>
        </w:r>
        <w:r>
          <w:fldChar w:fldCharType="begin"/>
        </w:r>
        <w:r>
          <w:instrText xml:space="preserve"> PAGEREF _Toc81297440 \h </w:instrText>
        </w:r>
      </w:ins>
      <w:r>
        <w:fldChar w:fldCharType="separate"/>
      </w:r>
      <w:ins w:id="146" w:author="Mansoor Shafi" w:date="2021-08-31T10:16:00Z">
        <w:r>
          <w:t>33</w:t>
        </w:r>
        <w:r>
          <w:fldChar w:fldCharType="end"/>
        </w:r>
      </w:ins>
    </w:p>
    <w:p w14:paraId="74F011DA" w14:textId="67FD02F6" w:rsidR="00D75E9D" w:rsidRDefault="00D75E9D">
      <w:pPr>
        <w:pStyle w:val="TOC1"/>
        <w:rPr>
          <w:ins w:id="147" w:author="Mansoor Shafi" w:date="2021-08-31T10:16:00Z"/>
          <w:rFonts w:asciiTheme="minorHAnsi" w:eastAsiaTheme="minorEastAsia" w:hAnsiTheme="minorHAnsi" w:cstheme="minorBidi"/>
          <w:szCs w:val="22"/>
          <w:lang w:val="en-NZ" w:eastAsia="en-NZ"/>
        </w:rPr>
      </w:pPr>
      <w:ins w:id="148" w:author="Mansoor Shafi" w:date="2021-08-31T10:16:00Z">
        <w:r>
          <w:t>8.</w:t>
        </w:r>
        <w:r>
          <w:rPr>
            <w:rFonts w:asciiTheme="minorHAnsi" w:eastAsiaTheme="minorEastAsia" w:hAnsiTheme="minorHAnsi" w:cstheme="minorBidi"/>
            <w:szCs w:val="22"/>
            <w:lang w:val="en-NZ" w:eastAsia="en-NZ"/>
          </w:rPr>
          <w:tab/>
        </w:r>
        <w:r>
          <w:t>Conclusion</w:t>
        </w:r>
        <w:r>
          <w:tab/>
        </w:r>
        <w:r>
          <w:fldChar w:fldCharType="begin"/>
        </w:r>
        <w:r>
          <w:instrText xml:space="preserve"> PAGEREF _Toc81297441 \h </w:instrText>
        </w:r>
      </w:ins>
      <w:r>
        <w:fldChar w:fldCharType="separate"/>
      </w:r>
      <w:ins w:id="149" w:author="Mansoor Shafi" w:date="2021-08-31T10:16:00Z">
        <w:r>
          <w:t>34</w:t>
        </w:r>
        <w:r>
          <w:fldChar w:fldCharType="end"/>
        </w:r>
      </w:ins>
    </w:p>
    <w:p w14:paraId="38E9C55E" w14:textId="1BB1D658" w:rsidR="00D75E9D" w:rsidRDefault="00D75E9D">
      <w:pPr>
        <w:pStyle w:val="TOC8"/>
        <w:rPr>
          <w:ins w:id="150" w:author="Mansoor Shafi" w:date="2021-08-31T10:16:00Z"/>
          <w:rFonts w:asciiTheme="minorHAnsi" w:eastAsiaTheme="minorEastAsia" w:hAnsiTheme="minorHAnsi" w:cstheme="minorBidi"/>
          <w:b w:val="0"/>
          <w:szCs w:val="22"/>
          <w:lang w:val="en-NZ" w:eastAsia="en-NZ"/>
        </w:rPr>
      </w:pPr>
      <w:ins w:id="151" w:author="Mansoor Shafi" w:date="2021-08-31T10:16:00Z">
        <w:r>
          <w:t>Annex A(informative): Change history</w:t>
        </w:r>
        <w:r>
          <w:tab/>
        </w:r>
        <w:r>
          <w:fldChar w:fldCharType="begin"/>
        </w:r>
        <w:r>
          <w:instrText xml:space="preserve"> PAGEREF _Toc81297442 \h </w:instrText>
        </w:r>
      </w:ins>
      <w:r>
        <w:fldChar w:fldCharType="separate"/>
      </w:r>
      <w:ins w:id="152" w:author="Mansoor Shafi" w:date="2021-08-31T10:16:00Z">
        <w:r>
          <w:t>35</w:t>
        </w:r>
        <w:r>
          <w:fldChar w:fldCharType="end"/>
        </w:r>
      </w:ins>
    </w:p>
    <w:p w14:paraId="0C962CC3" w14:textId="69A18870" w:rsidR="003C3733" w:rsidDel="00D75E9D" w:rsidRDefault="003C3733">
      <w:pPr>
        <w:pStyle w:val="TOC1"/>
        <w:rPr>
          <w:del w:id="153" w:author="Mansoor Shafi" w:date="2021-08-31T10:16:00Z"/>
          <w:rFonts w:asciiTheme="minorHAnsi" w:eastAsiaTheme="minorEastAsia" w:hAnsiTheme="minorHAnsi" w:cstheme="minorBidi"/>
          <w:szCs w:val="22"/>
          <w:lang w:val="en-NZ" w:eastAsia="en-NZ"/>
        </w:rPr>
      </w:pPr>
      <w:del w:id="154" w:author="Mansoor Shafi" w:date="2021-08-31T10:16:00Z">
        <w:r w:rsidDel="00D75E9D">
          <w:delText>Foreword</w:delText>
        </w:r>
        <w:r w:rsidDel="00D75E9D">
          <w:tab/>
        </w:r>
        <w:r w:rsidDel="00D75E9D">
          <w:fldChar w:fldCharType="begin"/>
        </w:r>
        <w:r w:rsidDel="00D75E9D">
          <w:delInstrText xml:space="preserve"> PAGEREF _Toc81296321 \h </w:delInstrText>
        </w:r>
        <w:r w:rsidDel="00D75E9D">
          <w:fldChar w:fldCharType="separate"/>
        </w:r>
      </w:del>
      <w:ins w:id="155" w:author="Mansoor Shafi" w:date="2021-08-31T10:16:00Z">
        <w:r w:rsidR="00D75E9D">
          <w:rPr>
            <w:b/>
            <w:bCs/>
            <w:lang w:val="en-US"/>
          </w:rPr>
          <w:t>Error! Bookmark not defined.</w:t>
        </w:r>
      </w:ins>
      <w:del w:id="156" w:author="Mansoor Shafi" w:date="2021-08-31T10:16:00Z">
        <w:r w:rsidDel="00D75E9D">
          <w:delText>4</w:delText>
        </w:r>
        <w:r w:rsidDel="00D75E9D">
          <w:fldChar w:fldCharType="end"/>
        </w:r>
      </w:del>
    </w:p>
    <w:p w14:paraId="783FF174" w14:textId="6D939270" w:rsidR="003C3733" w:rsidDel="00D75E9D" w:rsidRDefault="003C3733">
      <w:pPr>
        <w:pStyle w:val="TOC1"/>
        <w:rPr>
          <w:del w:id="157" w:author="Mansoor Shafi" w:date="2021-08-31T10:16:00Z"/>
          <w:rFonts w:asciiTheme="minorHAnsi" w:eastAsiaTheme="minorEastAsia" w:hAnsiTheme="minorHAnsi" w:cstheme="minorBidi"/>
          <w:szCs w:val="22"/>
          <w:lang w:val="en-NZ" w:eastAsia="en-NZ"/>
        </w:rPr>
      </w:pPr>
      <w:del w:id="158" w:author="Mansoor Shafi" w:date="2021-08-31T10:16:00Z">
        <w:r w:rsidDel="00D75E9D">
          <w:delText>1</w:delText>
        </w:r>
        <w:r w:rsidDel="00D75E9D">
          <w:rPr>
            <w:rFonts w:asciiTheme="minorHAnsi" w:eastAsiaTheme="minorEastAsia" w:hAnsiTheme="minorHAnsi" w:cstheme="minorBidi"/>
            <w:szCs w:val="22"/>
            <w:lang w:val="en-NZ" w:eastAsia="en-NZ"/>
          </w:rPr>
          <w:tab/>
        </w:r>
        <w:r w:rsidDel="00D75E9D">
          <w:delText>Scope</w:delText>
        </w:r>
        <w:r w:rsidDel="00D75E9D">
          <w:tab/>
        </w:r>
        <w:r w:rsidDel="00D75E9D">
          <w:fldChar w:fldCharType="begin"/>
        </w:r>
        <w:r w:rsidDel="00D75E9D">
          <w:delInstrText xml:space="preserve"> PAGEREF _Toc81296322 \h </w:delInstrText>
        </w:r>
        <w:r w:rsidDel="00D75E9D">
          <w:fldChar w:fldCharType="separate"/>
        </w:r>
      </w:del>
      <w:ins w:id="159" w:author="Mansoor Shafi" w:date="2021-08-31T10:16:00Z">
        <w:r w:rsidR="00D75E9D">
          <w:rPr>
            <w:b/>
            <w:bCs/>
            <w:lang w:val="en-US"/>
          </w:rPr>
          <w:t>Error! Bookmark not defined.</w:t>
        </w:r>
      </w:ins>
      <w:del w:id="160" w:author="Mansoor Shafi" w:date="2021-08-31T10:16:00Z">
        <w:r w:rsidDel="00D75E9D">
          <w:delText>6</w:delText>
        </w:r>
        <w:r w:rsidDel="00D75E9D">
          <w:fldChar w:fldCharType="end"/>
        </w:r>
      </w:del>
    </w:p>
    <w:p w14:paraId="481EF8D2" w14:textId="65A31C63" w:rsidR="003C3733" w:rsidDel="00D75E9D" w:rsidRDefault="003C3733">
      <w:pPr>
        <w:pStyle w:val="TOC1"/>
        <w:rPr>
          <w:del w:id="161" w:author="Mansoor Shafi" w:date="2021-08-31T10:16:00Z"/>
          <w:rFonts w:asciiTheme="minorHAnsi" w:eastAsiaTheme="minorEastAsia" w:hAnsiTheme="minorHAnsi" w:cstheme="minorBidi"/>
          <w:szCs w:val="22"/>
          <w:lang w:val="en-NZ" w:eastAsia="en-NZ"/>
        </w:rPr>
      </w:pPr>
      <w:del w:id="162" w:author="Mansoor Shafi" w:date="2021-08-31T10:16:00Z">
        <w:r w:rsidDel="00D75E9D">
          <w:delText>2</w:delText>
        </w:r>
        <w:r w:rsidDel="00D75E9D">
          <w:rPr>
            <w:rFonts w:asciiTheme="minorHAnsi" w:eastAsiaTheme="minorEastAsia" w:hAnsiTheme="minorHAnsi" w:cstheme="minorBidi"/>
            <w:szCs w:val="22"/>
            <w:lang w:val="en-NZ" w:eastAsia="en-NZ"/>
          </w:rPr>
          <w:tab/>
        </w:r>
        <w:r w:rsidDel="00D75E9D">
          <w:delText>References</w:delText>
        </w:r>
        <w:r w:rsidDel="00D75E9D">
          <w:tab/>
        </w:r>
        <w:r w:rsidDel="00D75E9D">
          <w:fldChar w:fldCharType="begin"/>
        </w:r>
        <w:r w:rsidDel="00D75E9D">
          <w:delInstrText xml:space="preserve"> PAGEREF _Toc81296323 \h </w:delInstrText>
        </w:r>
        <w:r w:rsidDel="00D75E9D">
          <w:fldChar w:fldCharType="separate"/>
        </w:r>
      </w:del>
      <w:ins w:id="163" w:author="Mansoor Shafi" w:date="2021-08-31T10:16:00Z">
        <w:r w:rsidR="00D75E9D">
          <w:rPr>
            <w:b/>
            <w:bCs/>
            <w:lang w:val="en-US"/>
          </w:rPr>
          <w:t>Error! Bookmark not defined.</w:t>
        </w:r>
      </w:ins>
      <w:del w:id="164" w:author="Mansoor Shafi" w:date="2021-08-31T10:16:00Z">
        <w:r w:rsidDel="00D75E9D">
          <w:delText>6</w:delText>
        </w:r>
        <w:r w:rsidDel="00D75E9D">
          <w:fldChar w:fldCharType="end"/>
        </w:r>
      </w:del>
    </w:p>
    <w:p w14:paraId="673C7451" w14:textId="1FE3432A" w:rsidR="003C3733" w:rsidDel="00D75E9D" w:rsidRDefault="003C3733">
      <w:pPr>
        <w:pStyle w:val="TOC1"/>
        <w:rPr>
          <w:del w:id="165" w:author="Mansoor Shafi" w:date="2021-08-31T10:16:00Z"/>
          <w:rFonts w:asciiTheme="minorHAnsi" w:eastAsiaTheme="minorEastAsia" w:hAnsiTheme="minorHAnsi" w:cstheme="minorBidi"/>
          <w:szCs w:val="22"/>
          <w:lang w:val="en-NZ" w:eastAsia="en-NZ"/>
        </w:rPr>
      </w:pPr>
      <w:del w:id="166" w:author="Mansoor Shafi" w:date="2021-08-31T10:16:00Z">
        <w:r w:rsidDel="00D75E9D">
          <w:delText>3</w:delText>
        </w:r>
        <w:r w:rsidDel="00D75E9D">
          <w:rPr>
            <w:rFonts w:asciiTheme="minorHAnsi" w:eastAsiaTheme="minorEastAsia" w:hAnsiTheme="minorHAnsi" w:cstheme="minorBidi"/>
            <w:szCs w:val="22"/>
            <w:lang w:val="en-NZ" w:eastAsia="en-NZ"/>
          </w:rPr>
          <w:tab/>
        </w:r>
        <w:r w:rsidDel="00D75E9D">
          <w:delText>Definitions of terms, symbols and abbreviations</w:delText>
        </w:r>
        <w:r w:rsidDel="00D75E9D">
          <w:tab/>
        </w:r>
        <w:r w:rsidDel="00D75E9D">
          <w:fldChar w:fldCharType="begin"/>
        </w:r>
        <w:r w:rsidDel="00D75E9D">
          <w:delInstrText xml:space="preserve"> PAGEREF _Toc81296324 \h </w:delInstrText>
        </w:r>
        <w:r w:rsidDel="00D75E9D">
          <w:fldChar w:fldCharType="separate"/>
        </w:r>
      </w:del>
      <w:ins w:id="167" w:author="Mansoor Shafi" w:date="2021-08-31T10:16:00Z">
        <w:r w:rsidR="00D75E9D">
          <w:rPr>
            <w:b/>
            <w:bCs/>
            <w:lang w:val="en-US"/>
          </w:rPr>
          <w:t>Error! Bookmark not defined.</w:t>
        </w:r>
      </w:ins>
      <w:del w:id="168" w:author="Mansoor Shafi" w:date="2021-08-31T10:16:00Z">
        <w:r w:rsidDel="00D75E9D">
          <w:delText>6</w:delText>
        </w:r>
        <w:r w:rsidDel="00D75E9D">
          <w:fldChar w:fldCharType="end"/>
        </w:r>
      </w:del>
    </w:p>
    <w:p w14:paraId="15473413" w14:textId="3A976E2D" w:rsidR="003C3733" w:rsidDel="00D75E9D" w:rsidRDefault="003C3733">
      <w:pPr>
        <w:pStyle w:val="TOC2"/>
        <w:rPr>
          <w:del w:id="169" w:author="Mansoor Shafi" w:date="2021-08-31T10:16:00Z"/>
          <w:rFonts w:asciiTheme="minorHAnsi" w:eastAsiaTheme="minorEastAsia" w:hAnsiTheme="minorHAnsi" w:cstheme="minorBidi"/>
          <w:sz w:val="22"/>
          <w:szCs w:val="22"/>
          <w:lang w:val="en-NZ" w:eastAsia="en-NZ"/>
        </w:rPr>
      </w:pPr>
      <w:del w:id="170" w:author="Mansoor Shafi" w:date="2021-08-31T10:16:00Z">
        <w:r w:rsidDel="00D75E9D">
          <w:delText>3.1</w:delText>
        </w:r>
        <w:r w:rsidDel="00D75E9D">
          <w:rPr>
            <w:rFonts w:asciiTheme="minorHAnsi" w:eastAsiaTheme="minorEastAsia" w:hAnsiTheme="minorHAnsi" w:cstheme="minorBidi"/>
            <w:sz w:val="22"/>
            <w:szCs w:val="22"/>
            <w:lang w:val="en-NZ" w:eastAsia="en-NZ"/>
          </w:rPr>
          <w:tab/>
        </w:r>
        <w:r w:rsidDel="00D75E9D">
          <w:delText>Terms</w:delText>
        </w:r>
        <w:r w:rsidDel="00D75E9D">
          <w:tab/>
        </w:r>
        <w:r w:rsidDel="00D75E9D">
          <w:fldChar w:fldCharType="begin"/>
        </w:r>
        <w:r w:rsidDel="00D75E9D">
          <w:delInstrText xml:space="preserve"> PAGEREF _Toc81296325 \h </w:delInstrText>
        </w:r>
        <w:r w:rsidDel="00D75E9D">
          <w:fldChar w:fldCharType="separate"/>
        </w:r>
      </w:del>
      <w:ins w:id="171" w:author="Mansoor Shafi" w:date="2021-08-31T10:16:00Z">
        <w:r w:rsidR="00D75E9D">
          <w:rPr>
            <w:b/>
            <w:bCs/>
            <w:lang w:val="en-US"/>
          </w:rPr>
          <w:t>Error! Bookmark not defined.</w:t>
        </w:r>
      </w:ins>
      <w:del w:id="172" w:author="Mansoor Shafi" w:date="2021-08-31T10:16:00Z">
        <w:r w:rsidDel="00D75E9D">
          <w:delText>6</w:delText>
        </w:r>
        <w:r w:rsidDel="00D75E9D">
          <w:fldChar w:fldCharType="end"/>
        </w:r>
      </w:del>
    </w:p>
    <w:p w14:paraId="67A57EE9" w14:textId="4E3D4261" w:rsidR="003C3733" w:rsidDel="00D75E9D" w:rsidRDefault="003C3733">
      <w:pPr>
        <w:pStyle w:val="TOC2"/>
        <w:rPr>
          <w:del w:id="173" w:author="Mansoor Shafi" w:date="2021-08-31T10:16:00Z"/>
          <w:rFonts w:asciiTheme="minorHAnsi" w:eastAsiaTheme="minorEastAsia" w:hAnsiTheme="minorHAnsi" w:cstheme="minorBidi"/>
          <w:sz w:val="22"/>
          <w:szCs w:val="22"/>
          <w:lang w:val="en-NZ" w:eastAsia="en-NZ"/>
        </w:rPr>
      </w:pPr>
      <w:del w:id="174" w:author="Mansoor Shafi" w:date="2021-08-31T10:16:00Z">
        <w:r w:rsidDel="00D75E9D">
          <w:delText>3.2</w:delText>
        </w:r>
        <w:r w:rsidDel="00D75E9D">
          <w:rPr>
            <w:rFonts w:asciiTheme="minorHAnsi" w:eastAsiaTheme="minorEastAsia" w:hAnsiTheme="minorHAnsi" w:cstheme="minorBidi"/>
            <w:sz w:val="22"/>
            <w:szCs w:val="22"/>
            <w:lang w:val="en-NZ" w:eastAsia="en-NZ"/>
          </w:rPr>
          <w:tab/>
        </w:r>
        <w:r w:rsidDel="00D75E9D">
          <w:delText>Symbols</w:delText>
        </w:r>
        <w:r w:rsidDel="00D75E9D">
          <w:tab/>
        </w:r>
        <w:r w:rsidDel="00D75E9D">
          <w:fldChar w:fldCharType="begin"/>
        </w:r>
        <w:r w:rsidDel="00D75E9D">
          <w:delInstrText xml:space="preserve"> PAGEREF _Toc81296326 \h </w:delInstrText>
        </w:r>
        <w:r w:rsidDel="00D75E9D">
          <w:fldChar w:fldCharType="separate"/>
        </w:r>
      </w:del>
      <w:ins w:id="175" w:author="Mansoor Shafi" w:date="2021-08-31T10:16:00Z">
        <w:r w:rsidR="00D75E9D">
          <w:rPr>
            <w:b/>
            <w:bCs/>
            <w:lang w:val="en-US"/>
          </w:rPr>
          <w:t>Error! Bookmark not defined.</w:t>
        </w:r>
      </w:ins>
      <w:del w:id="176" w:author="Mansoor Shafi" w:date="2021-08-31T10:16:00Z">
        <w:r w:rsidDel="00D75E9D">
          <w:delText>6</w:delText>
        </w:r>
        <w:r w:rsidDel="00D75E9D">
          <w:fldChar w:fldCharType="end"/>
        </w:r>
      </w:del>
    </w:p>
    <w:p w14:paraId="5302B1D2" w14:textId="0ECEC9AC" w:rsidR="003C3733" w:rsidDel="00D75E9D" w:rsidRDefault="003C3733">
      <w:pPr>
        <w:pStyle w:val="TOC2"/>
        <w:rPr>
          <w:del w:id="177" w:author="Mansoor Shafi" w:date="2021-08-31T10:16:00Z"/>
          <w:rFonts w:asciiTheme="minorHAnsi" w:eastAsiaTheme="minorEastAsia" w:hAnsiTheme="minorHAnsi" w:cstheme="minorBidi"/>
          <w:sz w:val="22"/>
          <w:szCs w:val="22"/>
          <w:lang w:val="en-NZ" w:eastAsia="en-NZ"/>
        </w:rPr>
      </w:pPr>
      <w:del w:id="178" w:author="Mansoor Shafi" w:date="2021-08-31T10:16:00Z">
        <w:r w:rsidDel="00D75E9D">
          <w:delText>3.3</w:delText>
        </w:r>
        <w:r w:rsidDel="00D75E9D">
          <w:rPr>
            <w:rFonts w:asciiTheme="minorHAnsi" w:eastAsiaTheme="minorEastAsia" w:hAnsiTheme="minorHAnsi" w:cstheme="minorBidi"/>
            <w:sz w:val="22"/>
            <w:szCs w:val="22"/>
            <w:lang w:val="en-NZ" w:eastAsia="en-NZ"/>
          </w:rPr>
          <w:tab/>
        </w:r>
        <w:r w:rsidDel="00D75E9D">
          <w:delText>Abbreviations</w:delText>
        </w:r>
        <w:r w:rsidDel="00D75E9D">
          <w:tab/>
        </w:r>
        <w:r w:rsidDel="00D75E9D">
          <w:fldChar w:fldCharType="begin"/>
        </w:r>
        <w:r w:rsidDel="00D75E9D">
          <w:delInstrText xml:space="preserve"> PAGEREF _Toc81296327 \h </w:delInstrText>
        </w:r>
        <w:r w:rsidDel="00D75E9D">
          <w:fldChar w:fldCharType="separate"/>
        </w:r>
      </w:del>
      <w:ins w:id="179" w:author="Mansoor Shafi" w:date="2021-08-31T10:16:00Z">
        <w:r w:rsidR="00D75E9D">
          <w:rPr>
            <w:b/>
            <w:bCs/>
            <w:lang w:val="en-US"/>
          </w:rPr>
          <w:t>Error! Bookmark not defined.</w:t>
        </w:r>
      </w:ins>
      <w:del w:id="180" w:author="Mansoor Shafi" w:date="2021-08-31T10:16:00Z">
        <w:r w:rsidDel="00D75E9D">
          <w:delText>7</w:delText>
        </w:r>
        <w:r w:rsidDel="00D75E9D">
          <w:fldChar w:fldCharType="end"/>
        </w:r>
      </w:del>
    </w:p>
    <w:p w14:paraId="296CA4D3" w14:textId="441D7972" w:rsidR="003C3733" w:rsidDel="00D75E9D" w:rsidRDefault="003C3733">
      <w:pPr>
        <w:pStyle w:val="TOC1"/>
        <w:rPr>
          <w:del w:id="181" w:author="Mansoor Shafi" w:date="2021-08-31T10:16:00Z"/>
          <w:rFonts w:asciiTheme="minorHAnsi" w:eastAsiaTheme="minorEastAsia" w:hAnsiTheme="minorHAnsi" w:cstheme="minorBidi"/>
          <w:szCs w:val="22"/>
          <w:lang w:val="en-NZ" w:eastAsia="en-NZ"/>
        </w:rPr>
      </w:pPr>
      <w:del w:id="182" w:author="Mansoor Shafi" w:date="2021-08-31T10:16:00Z">
        <w:r w:rsidDel="00D75E9D">
          <w:lastRenderedPageBreak/>
          <w:delText>4</w:delText>
        </w:r>
        <w:r w:rsidDel="00D75E9D">
          <w:rPr>
            <w:rFonts w:asciiTheme="minorHAnsi" w:eastAsiaTheme="minorEastAsia" w:hAnsiTheme="minorHAnsi" w:cstheme="minorBidi"/>
            <w:szCs w:val="22"/>
            <w:lang w:val="en-NZ" w:eastAsia="en-NZ"/>
          </w:rPr>
          <w:tab/>
        </w:r>
        <w:r w:rsidDel="00D75E9D">
          <w:delText>Background</w:delText>
        </w:r>
        <w:r w:rsidDel="00D75E9D">
          <w:tab/>
        </w:r>
        <w:r w:rsidDel="00D75E9D">
          <w:fldChar w:fldCharType="begin"/>
        </w:r>
        <w:r w:rsidDel="00D75E9D">
          <w:delInstrText xml:space="preserve"> PAGEREF _Toc81296328 \h </w:delInstrText>
        </w:r>
        <w:r w:rsidDel="00D75E9D">
          <w:fldChar w:fldCharType="separate"/>
        </w:r>
      </w:del>
      <w:ins w:id="183" w:author="Mansoor Shafi" w:date="2021-08-31T10:16:00Z">
        <w:r w:rsidR="00D75E9D">
          <w:rPr>
            <w:b/>
            <w:bCs/>
            <w:lang w:val="en-US"/>
          </w:rPr>
          <w:t>Error! Bookmark not defined.</w:t>
        </w:r>
      </w:ins>
      <w:del w:id="184" w:author="Mansoor Shafi" w:date="2021-08-31T10:16:00Z">
        <w:r w:rsidDel="00D75E9D">
          <w:delText>8</w:delText>
        </w:r>
        <w:r w:rsidDel="00D75E9D">
          <w:fldChar w:fldCharType="end"/>
        </w:r>
      </w:del>
    </w:p>
    <w:p w14:paraId="47FBFCD5" w14:textId="520FC0F6" w:rsidR="003C3733" w:rsidDel="00D75E9D" w:rsidRDefault="003C3733">
      <w:pPr>
        <w:pStyle w:val="TOC2"/>
        <w:rPr>
          <w:del w:id="185" w:author="Mansoor Shafi" w:date="2021-08-31T10:16:00Z"/>
          <w:rFonts w:asciiTheme="minorHAnsi" w:eastAsiaTheme="minorEastAsia" w:hAnsiTheme="minorHAnsi" w:cstheme="minorBidi"/>
          <w:sz w:val="22"/>
          <w:szCs w:val="22"/>
          <w:lang w:val="en-NZ" w:eastAsia="en-NZ"/>
        </w:rPr>
      </w:pPr>
      <w:del w:id="186" w:author="Mansoor Shafi" w:date="2021-08-31T10:16:00Z">
        <w:r w:rsidDel="00D75E9D">
          <w:delText>4.2</w:delText>
        </w:r>
        <w:r w:rsidDel="00D75E9D">
          <w:rPr>
            <w:rFonts w:asciiTheme="minorHAnsi" w:eastAsiaTheme="minorEastAsia" w:hAnsiTheme="minorHAnsi" w:cstheme="minorBidi"/>
            <w:sz w:val="22"/>
            <w:szCs w:val="22"/>
            <w:lang w:val="en-NZ" w:eastAsia="en-NZ"/>
          </w:rPr>
          <w:tab/>
        </w:r>
        <w:r w:rsidRPr="004B4F53" w:rsidDel="00D75E9D">
          <w:rPr>
            <w:lang w:val="en-NZ"/>
          </w:rPr>
          <w:delText>Options for study: B1</w:delText>
        </w:r>
        <w:r w:rsidDel="00D75E9D">
          <w:tab/>
        </w:r>
        <w:r w:rsidDel="00D75E9D">
          <w:fldChar w:fldCharType="begin"/>
        </w:r>
        <w:r w:rsidDel="00D75E9D">
          <w:delInstrText xml:space="preserve"> PAGEREF _Toc81296329 \h </w:delInstrText>
        </w:r>
        <w:r w:rsidDel="00D75E9D">
          <w:fldChar w:fldCharType="separate"/>
        </w:r>
      </w:del>
      <w:ins w:id="187" w:author="Mansoor Shafi" w:date="2021-08-31T10:16:00Z">
        <w:r w:rsidR="00D75E9D">
          <w:rPr>
            <w:b/>
            <w:bCs/>
            <w:lang w:val="en-US"/>
          </w:rPr>
          <w:t>Error! Bookmark not defined.</w:t>
        </w:r>
      </w:ins>
      <w:del w:id="188" w:author="Mansoor Shafi" w:date="2021-08-31T10:16:00Z">
        <w:r w:rsidDel="00D75E9D">
          <w:delText>9</w:delText>
        </w:r>
        <w:r w:rsidDel="00D75E9D">
          <w:fldChar w:fldCharType="end"/>
        </w:r>
      </w:del>
    </w:p>
    <w:p w14:paraId="291F4A7A" w14:textId="514381C3" w:rsidR="003C3733" w:rsidDel="00D75E9D" w:rsidRDefault="003C3733">
      <w:pPr>
        <w:pStyle w:val="TOC2"/>
        <w:rPr>
          <w:del w:id="189" w:author="Mansoor Shafi" w:date="2021-08-31T10:16:00Z"/>
          <w:rFonts w:asciiTheme="minorHAnsi" w:eastAsiaTheme="minorEastAsia" w:hAnsiTheme="minorHAnsi" w:cstheme="minorBidi"/>
          <w:sz w:val="22"/>
          <w:szCs w:val="22"/>
          <w:lang w:val="en-NZ" w:eastAsia="en-NZ"/>
        </w:rPr>
      </w:pPr>
      <w:del w:id="190" w:author="Mansoor Shafi" w:date="2021-08-31T10:16:00Z">
        <w:r w:rsidDel="00D75E9D">
          <w:delText>4.3</w:delText>
        </w:r>
        <w:r w:rsidDel="00D75E9D">
          <w:rPr>
            <w:rFonts w:asciiTheme="minorHAnsi" w:eastAsiaTheme="minorEastAsia" w:hAnsiTheme="minorHAnsi" w:cstheme="minorBidi"/>
            <w:sz w:val="22"/>
            <w:szCs w:val="22"/>
            <w:lang w:val="en-NZ" w:eastAsia="en-NZ"/>
          </w:rPr>
          <w:tab/>
        </w:r>
        <w:r w:rsidRPr="004B4F53" w:rsidDel="00D75E9D">
          <w:rPr>
            <w:lang w:val="en-NZ"/>
          </w:rPr>
          <w:delText>Options for study: B2</w:delText>
        </w:r>
        <w:r w:rsidDel="00D75E9D">
          <w:tab/>
        </w:r>
        <w:r w:rsidDel="00D75E9D">
          <w:fldChar w:fldCharType="begin"/>
        </w:r>
        <w:r w:rsidDel="00D75E9D">
          <w:delInstrText xml:space="preserve"> PAGEREF _Toc81296330 \h </w:delInstrText>
        </w:r>
        <w:r w:rsidDel="00D75E9D">
          <w:fldChar w:fldCharType="separate"/>
        </w:r>
      </w:del>
      <w:ins w:id="191" w:author="Mansoor Shafi" w:date="2021-08-31T10:16:00Z">
        <w:r w:rsidR="00D75E9D">
          <w:rPr>
            <w:b/>
            <w:bCs/>
            <w:lang w:val="en-US"/>
          </w:rPr>
          <w:t>Error! Bookmark not defined.</w:t>
        </w:r>
      </w:ins>
      <w:del w:id="192" w:author="Mansoor Shafi" w:date="2021-08-31T10:16:00Z">
        <w:r w:rsidDel="00D75E9D">
          <w:delText>9</w:delText>
        </w:r>
        <w:r w:rsidDel="00D75E9D">
          <w:fldChar w:fldCharType="end"/>
        </w:r>
      </w:del>
    </w:p>
    <w:p w14:paraId="3078EEA8" w14:textId="0FBCADC9" w:rsidR="003C3733" w:rsidDel="00D75E9D" w:rsidRDefault="003C3733">
      <w:pPr>
        <w:pStyle w:val="TOC2"/>
        <w:rPr>
          <w:del w:id="193" w:author="Mansoor Shafi" w:date="2021-08-31T10:16:00Z"/>
          <w:rFonts w:asciiTheme="minorHAnsi" w:eastAsiaTheme="minorEastAsia" w:hAnsiTheme="minorHAnsi" w:cstheme="minorBidi"/>
          <w:sz w:val="22"/>
          <w:szCs w:val="22"/>
          <w:lang w:val="en-NZ" w:eastAsia="en-NZ"/>
        </w:rPr>
      </w:pPr>
      <w:del w:id="194" w:author="Mansoor Shafi" w:date="2021-08-31T10:16:00Z">
        <w:r w:rsidDel="00D75E9D">
          <w:delText>4.4</w:delText>
        </w:r>
        <w:r w:rsidDel="00D75E9D">
          <w:rPr>
            <w:rFonts w:asciiTheme="minorHAnsi" w:eastAsiaTheme="minorEastAsia" w:hAnsiTheme="minorHAnsi" w:cstheme="minorBidi"/>
            <w:sz w:val="22"/>
            <w:szCs w:val="22"/>
            <w:lang w:val="en-NZ" w:eastAsia="en-NZ"/>
          </w:rPr>
          <w:tab/>
        </w:r>
        <w:r w:rsidRPr="004B4F53" w:rsidDel="00D75E9D">
          <w:rPr>
            <w:lang w:val="en-NZ"/>
          </w:rPr>
          <w:delText>Options for study B2a</w:delText>
        </w:r>
        <w:r w:rsidDel="00D75E9D">
          <w:tab/>
        </w:r>
        <w:r w:rsidDel="00D75E9D">
          <w:fldChar w:fldCharType="begin"/>
        </w:r>
        <w:r w:rsidDel="00D75E9D">
          <w:delInstrText xml:space="preserve"> PAGEREF _Toc81296331 \h </w:delInstrText>
        </w:r>
        <w:r w:rsidDel="00D75E9D">
          <w:fldChar w:fldCharType="separate"/>
        </w:r>
      </w:del>
      <w:ins w:id="195" w:author="Mansoor Shafi" w:date="2021-08-31T10:16:00Z">
        <w:r w:rsidR="00D75E9D">
          <w:rPr>
            <w:b/>
            <w:bCs/>
            <w:lang w:val="en-US"/>
          </w:rPr>
          <w:t>Error! Bookmark not defined.</w:t>
        </w:r>
      </w:ins>
      <w:del w:id="196" w:author="Mansoor Shafi" w:date="2021-08-31T10:16:00Z">
        <w:r w:rsidDel="00D75E9D">
          <w:delText>10</w:delText>
        </w:r>
        <w:r w:rsidDel="00D75E9D">
          <w:fldChar w:fldCharType="end"/>
        </w:r>
      </w:del>
    </w:p>
    <w:p w14:paraId="2A686FAF" w14:textId="00F9B1F3" w:rsidR="003C3733" w:rsidDel="00D75E9D" w:rsidRDefault="003C3733">
      <w:pPr>
        <w:pStyle w:val="TOC1"/>
        <w:rPr>
          <w:del w:id="197" w:author="Mansoor Shafi" w:date="2021-08-31T10:16:00Z"/>
          <w:rFonts w:asciiTheme="minorHAnsi" w:eastAsiaTheme="minorEastAsia" w:hAnsiTheme="minorHAnsi" w:cstheme="minorBidi"/>
          <w:szCs w:val="22"/>
          <w:lang w:val="en-NZ" w:eastAsia="en-NZ"/>
        </w:rPr>
      </w:pPr>
      <w:del w:id="198" w:author="Mansoor Shafi" w:date="2021-08-31T10:16:00Z">
        <w:r w:rsidDel="00D75E9D">
          <w:delText>5</w:delText>
        </w:r>
        <w:r w:rsidDel="00D75E9D">
          <w:rPr>
            <w:rFonts w:asciiTheme="minorHAnsi" w:eastAsiaTheme="minorEastAsia" w:hAnsiTheme="minorHAnsi" w:cstheme="minorBidi"/>
            <w:szCs w:val="22"/>
            <w:lang w:val="en-NZ" w:eastAsia="en-NZ"/>
          </w:rPr>
          <w:tab/>
        </w:r>
        <w:r w:rsidDel="00D75E9D">
          <w:delText>Regulatory landscape</w:delText>
        </w:r>
        <w:r w:rsidDel="00D75E9D">
          <w:tab/>
        </w:r>
        <w:r w:rsidDel="00D75E9D">
          <w:fldChar w:fldCharType="begin"/>
        </w:r>
        <w:r w:rsidDel="00D75E9D">
          <w:delInstrText xml:space="preserve"> PAGEREF _Toc81296332 \h </w:delInstrText>
        </w:r>
        <w:r w:rsidDel="00D75E9D">
          <w:fldChar w:fldCharType="separate"/>
        </w:r>
      </w:del>
      <w:ins w:id="199" w:author="Mansoor Shafi" w:date="2021-08-31T10:16:00Z">
        <w:r w:rsidR="00D75E9D">
          <w:rPr>
            <w:b/>
            <w:bCs/>
            <w:lang w:val="en-US"/>
          </w:rPr>
          <w:t>Error! Bookmark not defined.</w:t>
        </w:r>
      </w:ins>
      <w:del w:id="200" w:author="Mansoor Shafi" w:date="2021-08-31T10:16:00Z">
        <w:r w:rsidDel="00D75E9D">
          <w:delText>12</w:delText>
        </w:r>
        <w:r w:rsidDel="00D75E9D">
          <w:fldChar w:fldCharType="end"/>
        </w:r>
      </w:del>
    </w:p>
    <w:p w14:paraId="03915F73" w14:textId="23523AAA" w:rsidR="003C3733" w:rsidDel="00D75E9D" w:rsidRDefault="003C3733">
      <w:pPr>
        <w:pStyle w:val="TOC2"/>
        <w:rPr>
          <w:del w:id="201" w:author="Mansoor Shafi" w:date="2021-08-31T10:16:00Z"/>
          <w:rFonts w:asciiTheme="minorHAnsi" w:eastAsiaTheme="minorEastAsia" w:hAnsiTheme="minorHAnsi" w:cstheme="minorBidi"/>
          <w:sz w:val="22"/>
          <w:szCs w:val="22"/>
          <w:lang w:val="en-NZ" w:eastAsia="en-NZ"/>
        </w:rPr>
      </w:pPr>
      <w:del w:id="202" w:author="Mansoor Shafi" w:date="2021-08-31T10:16:00Z">
        <w:r w:rsidDel="00D75E9D">
          <w:delText>5.1</w:delText>
        </w:r>
        <w:r w:rsidDel="00D75E9D">
          <w:rPr>
            <w:rFonts w:asciiTheme="minorHAnsi" w:eastAsiaTheme="minorEastAsia" w:hAnsiTheme="minorHAnsi" w:cstheme="minorBidi"/>
            <w:sz w:val="22"/>
            <w:szCs w:val="22"/>
            <w:lang w:val="en-NZ" w:eastAsia="en-NZ"/>
          </w:rPr>
          <w:tab/>
        </w:r>
        <w:r w:rsidRPr="004B4F53" w:rsidDel="00D75E9D">
          <w:rPr>
            <w:lang w:val="en-NZ"/>
          </w:rPr>
          <w:delText>General</w:delText>
        </w:r>
        <w:r w:rsidDel="00D75E9D">
          <w:tab/>
        </w:r>
        <w:r w:rsidDel="00D75E9D">
          <w:fldChar w:fldCharType="begin"/>
        </w:r>
        <w:r w:rsidDel="00D75E9D">
          <w:delInstrText xml:space="preserve"> PAGEREF _Toc81296333 \h </w:delInstrText>
        </w:r>
        <w:r w:rsidDel="00D75E9D">
          <w:fldChar w:fldCharType="separate"/>
        </w:r>
      </w:del>
      <w:ins w:id="203" w:author="Mansoor Shafi" w:date="2021-08-31T10:16:00Z">
        <w:r w:rsidR="00D75E9D">
          <w:rPr>
            <w:b/>
            <w:bCs/>
            <w:lang w:val="en-US"/>
          </w:rPr>
          <w:t>Error! Bookmark not defined.</w:t>
        </w:r>
      </w:ins>
      <w:del w:id="204" w:author="Mansoor Shafi" w:date="2021-08-31T10:16:00Z">
        <w:r w:rsidDel="00D75E9D">
          <w:delText>12</w:delText>
        </w:r>
        <w:r w:rsidDel="00D75E9D">
          <w:fldChar w:fldCharType="end"/>
        </w:r>
      </w:del>
    </w:p>
    <w:p w14:paraId="7B076E34" w14:textId="5295884B" w:rsidR="003C3733" w:rsidDel="00D75E9D" w:rsidRDefault="003C3733">
      <w:pPr>
        <w:pStyle w:val="TOC2"/>
        <w:rPr>
          <w:del w:id="205" w:author="Mansoor Shafi" w:date="2021-08-31T10:16:00Z"/>
          <w:rFonts w:asciiTheme="minorHAnsi" w:eastAsiaTheme="minorEastAsia" w:hAnsiTheme="minorHAnsi" w:cstheme="minorBidi"/>
          <w:sz w:val="22"/>
          <w:szCs w:val="22"/>
          <w:lang w:val="en-NZ" w:eastAsia="en-NZ"/>
        </w:rPr>
      </w:pPr>
      <w:del w:id="206" w:author="Mansoor Shafi" w:date="2021-08-31T10:16:00Z">
        <w:r w:rsidDel="00D75E9D">
          <w:delText>5.2</w:delText>
        </w:r>
        <w:r w:rsidDel="00D75E9D">
          <w:rPr>
            <w:rFonts w:asciiTheme="minorHAnsi" w:eastAsiaTheme="minorEastAsia" w:hAnsiTheme="minorHAnsi" w:cstheme="minorBidi"/>
            <w:sz w:val="22"/>
            <w:szCs w:val="22"/>
            <w:lang w:val="en-NZ" w:eastAsia="en-NZ"/>
          </w:rPr>
          <w:tab/>
        </w:r>
        <w:r w:rsidRPr="004B4F53" w:rsidDel="00D75E9D">
          <w:rPr>
            <w:lang w:val="en-NZ"/>
          </w:rPr>
          <w:delText>ITU Region 3</w:delText>
        </w:r>
        <w:r w:rsidDel="00D75E9D">
          <w:tab/>
        </w:r>
        <w:r w:rsidDel="00D75E9D">
          <w:fldChar w:fldCharType="begin"/>
        </w:r>
        <w:r w:rsidDel="00D75E9D">
          <w:delInstrText xml:space="preserve"> PAGEREF _Toc81296334 \h </w:delInstrText>
        </w:r>
        <w:r w:rsidDel="00D75E9D">
          <w:fldChar w:fldCharType="separate"/>
        </w:r>
      </w:del>
      <w:ins w:id="207" w:author="Mansoor Shafi" w:date="2021-08-31T10:16:00Z">
        <w:r w:rsidR="00D75E9D">
          <w:rPr>
            <w:b/>
            <w:bCs/>
            <w:lang w:val="en-US"/>
          </w:rPr>
          <w:t>Error! Bookmark not defined.</w:t>
        </w:r>
      </w:ins>
      <w:del w:id="208" w:author="Mansoor Shafi" w:date="2021-08-31T10:16:00Z">
        <w:r w:rsidDel="00D75E9D">
          <w:delText>14</w:delText>
        </w:r>
        <w:r w:rsidDel="00D75E9D">
          <w:fldChar w:fldCharType="end"/>
        </w:r>
      </w:del>
    </w:p>
    <w:p w14:paraId="671BC044" w14:textId="03106CAE" w:rsidR="003C3733" w:rsidDel="00D75E9D" w:rsidRDefault="003C3733">
      <w:pPr>
        <w:pStyle w:val="TOC1"/>
        <w:rPr>
          <w:del w:id="209" w:author="Mansoor Shafi" w:date="2021-08-31T10:16:00Z"/>
          <w:rFonts w:asciiTheme="minorHAnsi" w:eastAsiaTheme="minorEastAsia" w:hAnsiTheme="minorHAnsi" w:cstheme="minorBidi"/>
          <w:szCs w:val="22"/>
          <w:lang w:val="en-NZ" w:eastAsia="en-NZ"/>
        </w:rPr>
      </w:pPr>
      <w:del w:id="210" w:author="Mansoor Shafi" w:date="2021-08-31T10:16:00Z">
        <w:r w:rsidDel="00D75E9D">
          <w:delText>6</w:delText>
        </w:r>
        <w:r w:rsidDel="00D75E9D">
          <w:rPr>
            <w:rFonts w:asciiTheme="minorHAnsi" w:eastAsiaTheme="minorEastAsia" w:hAnsiTheme="minorHAnsi" w:cstheme="minorBidi"/>
            <w:szCs w:val="22"/>
            <w:lang w:val="en-NZ" w:eastAsia="en-NZ"/>
          </w:rPr>
          <w:tab/>
        </w:r>
        <w:r w:rsidDel="00D75E9D">
          <w:delText>Frequency band arrangements and regulatory background</w:delText>
        </w:r>
        <w:r w:rsidDel="00D75E9D">
          <w:tab/>
        </w:r>
        <w:r w:rsidDel="00D75E9D">
          <w:fldChar w:fldCharType="begin"/>
        </w:r>
        <w:r w:rsidDel="00D75E9D">
          <w:delInstrText xml:space="preserve"> PAGEREF _Toc81296335 \h </w:delInstrText>
        </w:r>
        <w:r w:rsidDel="00D75E9D">
          <w:fldChar w:fldCharType="separate"/>
        </w:r>
      </w:del>
      <w:ins w:id="211" w:author="Mansoor Shafi" w:date="2021-08-31T10:16:00Z">
        <w:r w:rsidR="00D75E9D">
          <w:rPr>
            <w:b/>
            <w:bCs/>
            <w:lang w:val="en-US"/>
          </w:rPr>
          <w:t>Error! Bookmark not defined.</w:t>
        </w:r>
      </w:ins>
      <w:del w:id="212" w:author="Mansoor Shafi" w:date="2021-08-31T10:16:00Z">
        <w:r w:rsidDel="00D75E9D">
          <w:delText>15</w:delText>
        </w:r>
        <w:r w:rsidDel="00D75E9D">
          <w:fldChar w:fldCharType="end"/>
        </w:r>
      </w:del>
    </w:p>
    <w:p w14:paraId="2EABE8D1" w14:textId="204F7A97" w:rsidR="003C3733" w:rsidDel="00D75E9D" w:rsidRDefault="003C3733">
      <w:pPr>
        <w:pStyle w:val="TOC2"/>
        <w:rPr>
          <w:del w:id="213" w:author="Mansoor Shafi" w:date="2021-08-31T10:16:00Z"/>
          <w:rFonts w:asciiTheme="minorHAnsi" w:eastAsiaTheme="minorEastAsia" w:hAnsiTheme="minorHAnsi" w:cstheme="minorBidi"/>
          <w:sz w:val="22"/>
          <w:szCs w:val="22"/>
          <w:lang w:val="en-NZ" w:eastAsia="en-NZ"/>
        </w:rPr>
      </w:pPr>
      <w:del w:id="214" w:author="Mansoor Shafi" w:date="2021-08-31T10:16:00Z">
        <w:r w:rsidDel="00D75E9D">
          <w:delText>6.1</w:delText>
        </w:r>
        <w:r w:rsidDel="00D75E9D">
          <w:rPr>
            <w:rFonts w:asciiTheme="minorHAnsi" w:eastAsiaTheme="minorEastAsia" w:hAnsiTheme="minorHAnsi" w:cstheme="minorBidi"/>
            <w:sz w:val="22"/>
            <w:szCs w:val="22"/>
            <w:lang w:val="en-NZ" w:eastAsia="en-NZ"/>
          </w:rPr>
          <w:tab/>
        </w:r>
        <w:r w:rsidDel="00D75E9D">
          <w:delText>Operating band and channel bandwidth</w:delText>
        </w:r>
        <w:r w:rsidDel="00D75E9D">
          <w:tab/>
        </w:r>
        <w:r w:rsidDel="00D75E9D">
          <w:fldChar w:fldCharType="begin"/>
        </w:r>
        <w:r w:rsidDel="00D75E9D">
          <w:delInstrText xml:space="preserve"> PAGEREF _Toc81296336 \h </w:delInstrText>
        </w:r>
        <w:r w:rsidDel="00D75E9D">
          <w:fldChar w:fldCharType="separate"/>
        </w:r>
      </w:del>
      <w:ins w:id="215" w:author="Mansoor Shafi" w:date="2021-08-31T10:16:00Z">
        <w:r w:rsidR="00D75E9D">
          <w:rPr>
            <w:b/>
            <w:bCs/>
            <w:lang w:val="en-US"/>
          </w:rPr>
          <w:t>Error! Bookmark not defined.</w:t>
        </w:r>
      </w:ins>
      <w:del w:id="216" w:author="Mansoor Shafi" w:date="2021-08-31T10:16:00Z">
        <w:r w:rsidDel="00D75E9D">
          <w:delText>15</w:delText>
        </w:r>
        <w:r w:rsidDel="00D75E9D">
          <w:fldChar w:fldCharType="end"/>
        </w:r>
      </w:del>
    </w:p>
    <w:p w14:paraId="140F53EC" w14:textId="28600977" w:rsidR="003C3733" w:rsidDel="00D75E9D" w:rsidRDefault="003C3733">
      <w:pPr>
        <w:pStyle w:val="TOC2"/>
        <w:rPr>
          <w:del w:id="217" w:author="Mansoor Shafi" w:date="2021-08-31T10:16:00Z"/>
          <w:rFonts w:asciiTheme="minorHAnsi" w:eastAsiaTheme="minorEastAsia" w:hAnsiTheme="minorHAnsi" w:cstheme="minorBidi"/>
          <w:sz w:val="22"/>
          <w:szCs w:val="22"/>
          <w:lang w:val="en-NZ" w:eastAsia="en-NZ"/>
        </w:rPr>
      </w:pPr>
      <w:del w:id="218" w:author="Mansoor Shafi" w:date="2021-08-31T10:16:00Z">
        <w:r w:rsidDel="00D75E9D">
          <w:delText>6.3</w:delText>
        </w:r>
        <w:r w:rsidDel="00D75E9D">
          <w:rPr>
            <w:rFonts w:asciiTheme="minorHAnsi" w:eastAsiaTheme="minorEastAsia" w:hAnsiTheme="minorHAnsi" w:cstheme="minorBidi"/>
            <w:sz w:val="22"/>
            <w:szCs w:val="22"/>
            <w:lang w:val="en-NZ" w:eastAsia="en-NZ"/>
          </w:rPr>
          <w:tab/>
        </w:r>
        <w:r w:rsidDel="00D75E9D">
          <w:rPr>
            <w:lang w:eastAsia="zh-CN"/>
          </w:rPr>
          <w:delText xml:space="preserve">Nearby non-3GPP </w:delText>
        </w:r>
        <w:r w:rsidDel="00D75E9D">
          <w:delText>Services</w:delText>
        </w:r>
        <w:r w:rsidDel="00D75E9D">
          <w:tab/>
        </w:r>
        <w:r w:rsidDel="00D75E9D">
          <w:fldChar w:fldCharType="begin"/>
        </w:r>
        <w:r w:rsidDel="00D75E9D">
          <w:delInstrText xml:space="preserve"> PAGEREF _Toc81296337 \h </w:delInstrText>
        </w:r>
        <w:r w:rsidDel="00D75E9D">
          <w:fldChar w:fldCharType="separate"/>
        </w:r>
      </w:del>
      <w:ins w:id="219" w:author="Mansoor Shafi" w:date="2021-08-31T10:16:00Z">
        <w:r w:rsidR="00D75E9D">
          <w:rPr>
            <w:b/>
            <w:bCs/>
            <w:lang w:val="en-US"/>
          </w:rPr>
          <w:t>Error! Bookmark not defined.</w:t>
        </w:r>
      </w:ins>
      <w:del w:id="220" w:author="Mansoor Shafi" w:date="2021-08-31T10:16:00Z">
        <w:r w:rsidDel="00D75E9D">
          <w:delText>16</w:delText>
        </w:r>
        <w:r w:rsidDel="00D75E9D">
          <w:fldChar w:fldCharType="end"/>
        </w:r>
      </w:del>
    </w:p>
    <w:p w14:paraId="2B134ED7" w14:textId="7E887A2D" w:rsidR="003C3733" w:rsidDel="00D75E9D" w:rsidRDefault="003C3733">
      <w:pPr>
        <w:pStyle w:val="TOC3"/>
        <w:rPr>
          <w:del w:id="221" w:author="Mansoor Shafi" w:date="2021-08-31T10:16:00Z"/>
          <w:rFonts w:asciiTheme="minorHAnsi" w:eastAsiaTheme="minorEastAsia" w:hAnsiTheme="minorHAnsi" w:cstheme="minorBidi"/>
          <w:sz w:val="22"/>
          <w:szCs w:val="22"/>
          <w:lang w:val="en-NZ" w:eastAsia="en-NZ"/>
        </w:rPr>
      </w:pPr>
      <w:del w:id="222" w:author="Mansoor Shafi" w:date="2021-08-31T10:16:00Z">
        <w:r w:rsidDel="00D75E9D">
          <w:delText>6.3.1</w:delText>
        </w:r>
        <w:r w:rsidDel="00D75E9D">
          <w:rPr>
            <w:rFonts w:asciiTheme="minorHAnsi" w:eastAsiaTheme="minorEastAsia" w:hAnsiTheme="minorHAnsi" w:cstheme="minorBidi"/>
            <w:sz w:val="22"/>
            <w:szCs w:val="22"/>
            <w:lang w:val="en-NZ" w:eastAsia="en-NZ"/>
          </w:rPr>
          <w:tab/>
        </w:r>
        <w:r w:rsidDel="00D75E9D">
          <w:delText>Introduction</w:delText>
        </w:r>
        <w:r w:rsidDel="00D75E9D">
          <w:tab/>
        </w:r>
        <w:r w:rsidDel="00D75E9D">
          <w:fldChar w:fldCharType="begin"/>
        </w:r>
        <w:r w:rsidDel="00D75E9D">
          <w:delInstrText xml:space="preserve"> PAGEREF _Toc81296338 \h </w:delInstrText>
        </w:r>
        <w:r w:rsidDel="00D75E9D">
          <w:fldChar w:fldCharType="separate"/>
        </w:r>
      </w:del>
      <w:ins w:id="223" w:author="Mansoor Shafi" w:date="2021-08-31T10:16:00Z">
        <w:r w:rsidR="00D75E9D">
          <w:rPr>
            <w:b/>
            <w:bCs/>
            <w:lang w:val="en-US"/>
          </w:rPr>
          <w:t>Error! Bookmark not defined.</w:t>
        </w:r>
      </w:ins>
      <w:del w:id="224" w:author="Mansoor Shafi" w:date="2021-08-31T10:16:00Z">
        <w:r w:rsidDel="00D75E9D">
          <w:delText>16</w:delText>
        </w:r>
        <w:r w:rsidDel="00D75E9D">
          <w:fldChar w:fldCharType="end"/>
        </w:r>
      </w:del>
    </w:p>
    <w:p w14:paraId="1EC45A3C" w14:textId="03AF6D42" w:rsidR="003C3733" w:rsidDel="00D75E9D" w:rsidRDefault="003C3733">
      <w:pPr>
        <w:pStyle w:val="TOC2"/>
        <w:rPr>
          <w:del w:id="225" w:author="Mansoor Shafi" w:date="2021-08-31T10:16:00Z"/>
          <w:rFonts w:asciiTheme="minorHAnsi" w:eastAsiaTheme="minorEastAsia" w:hAnsiTheme="minorHAnsi" w:cstheme="minorBidi"/>
          <w:sz w:val="22"/>
          <w:szCs w:val="22"/>
          <w:lang w:val="en-NZ" w:eastAsia="en-NZ"/>
        </w:rPr>
      </w:pPr>
      <w:del w:id="226" w:author="Mansoor Shafi" w:date="2021-08-31T10:16:00Z">
        <w:r w:rsidDel="00D75E9D">
          <w:delText>6.3</w:delText>
        </w:r>
        <w:r w:rsidDel="00D75E9D">
          <w:rPr>
            <w:rFonts w:asciiTheme="minorHAnsi" w:eastAsiaTheme="minorEastAsia" w:hAnsiTheme="minorHAnsi" w:cstheme="minorBidi"/>
            <w:sz w:val="22"/>
            <w:szCs w:val="22"/>
            <w:lang w:val="en-NZ" w:eastAsia="en-NZ"/>
          </w:rPr>
          <w:tab/>
        </w:r>
        <w:r w:rsidDel="00D75E9D">
          <w:rPr>
            <w:lang w:eastAsia="zh-CN"/>
          </w:rPr>
          <w:delText xml:space="preserve">Nearby non-3GPP </w:delText>
        </w:r>
        <w:r w:rsidDel="00D75E9D">
          <w:delText>services</w:delText>
        </w:r>
        <w:r w:rsidDel="00D75E9D">
          <w:tab/>
        </w:r>
        <w:r w:rsidDel="00D75E9D">
          <w:fldChar w:fldCharType="begin"/>
        </w:r>
        <w:r w:rsidDel="00D75E9D">
          <w:delInstrText xml:space="preserve"> PAGEREF _Toc81296339 \h </w:delInstrText>
        </w:r>
        <w:r w:rsidDel="00D75E9D">
          <w:fldChar w:fldCharType="separate"/>
        </w:r>
      </w:del>
      <w:ins w:id="227" w:author="Mansoor Shafi" w:date="2021-08-31T10:16:00Z">
        <w:r w:rsidR="00D75E9D">
          <w:rPr>
            <w:b/>
            <w:bCs/>
            <w:lang w:val="en-US"/>
          </w:rPr>
          <w:t>Error! Bookmark not defined.</w:t>
        </w:r>
      </w:ins>
      <w:del w:id="228" w:author="Mansoor Shafi" w:date="2021-08-31T10:16:00Z">
        <w:r w:rsidDel="00D75E9D">
          <w:delText>17</w:delText>
        </w:r>
        <w:r w:rsidDel="00D75E9D">
          <w:fldChar w:fldCharType="end"/>
        </w:r>
      </w:del>
    </w:p>
    <w:p w14:paraId="6DC67840" w14:textId="6B3416E8" w:rsidR="003C3733" w:rsidDel="00D75E9D" w:rsidRDefault="003C3733">
      <w:pPr>
        <w:pStyle w:val="TOC3"/>
        <w:rPr>
          <w:del w:id="229" w:author="Mansoor Shafi" w:date="2021-08-31T10:16:00Z"/>
          <w:rFonts w:asciiTheme="minorHAnsi" w:eastAsiaTheme="minorEastAsia" w:hAnsiTheme="minorHAnsi" w:cstheme="minorBidi"/>
          <w:sz w:val="22"/>
          <w:szCs w:val="22"/>
          <w:lang w:val="en-NZ" w:eastAsia="en-NZ"/>
        </w:rPr>
      </w:pPr>
      <w:del w:id="230" w:author="Mansoor Shafi" w:date="2021-08-31T10:16:00Z">
        <w:r w:rsidDel="00D75E9D">
          <w:delText>6.3.2</w:delText>
        </w:r>
        <w:r w:rsidDel="00D75E9D">
          <w:rPr>
            <w:rFonts w:asciiTheme="minorHAnsi" w:eastAsiaTheme="minorEastAsia" w:hAnsiTheme="minorHAnsi" w:cstheme="minorBidi"/>
            <w:sz w:val="22"/>
            <w:szCs w:val="22"/>
            <w:lang w:val="en-NZ" w:eastAsia="en-NZ"/>
          </w:rPr>
          <w:tab/>
        </w:r>
        <w:r w:rsidDel="00D75E9D">
          <w:delText>Coexistence between 600 MHz and TV services</w:delText>
        </w:r>
        <w:r w:rsidDel="00D75E9D">
          <w:tab/>
        </w:r>
        <w:r w:rsidDel="00D75E9D">
          <w:fldChar w:fldCharType="begin"/>
        </w:r>
        <w:r w:rsidDel="00D75E9D">
          <w:delInstrText xml:space="preserve"> PAGEREF _Toc81296340 \h </w:delInstrText>
        </w:r>
        <w:r w:rsidDel="00D75E9D">
          <w:fldChar w:fldCharType="separate"/>
        </w:r>
      </w:del>
      <w:ins w:id="231" w:author="Mansoor Shafi" w:date="2021-08-31T10:16:00Z">
        <w:r w:rsidR="00D75E9D">
          <w:rPr>
            <w:b/>
            <w:bCs/>
            <w:lang w:val="en-US"/>
          </w:rPr>
          <w:t>Error! Bookmark not defined.</w:t>
        </w:r>
      </w:ins>
      <w:del w:id="232" w:author="Mansoor Shafi" w:date="2021-08-31T10:16:00Z">
        <w:r w:rsidDel="00D75E9D">
          <w:delText>17</w:delText>
        </w:r>
        <w:r w:rsidDel="00D75E9D">
          <w:fldChar w:fldCharType="end"/>
        </w:r>
      </w:del>
    </w:p>
    <w:p w14:paraId="720021E3" w14:textId="54F26CA2" w:rsidR="003C3733" w:rsidDel="00D75E9D" w:rsidRDefault="003C3733">
      <w:pPr>
        <w:pStyle w:val="TOC3"/>
        <w:rPr>
          <w:del w:id="233" w:author="Mansoor Shafi" w:date="2021-08-31T10:16:00Z"/>
          <w:rFonts w:asciiTheme="minorHAnsi" w:eastAsiaTheme="minorEastAsia" w:hAnsiTheme="minorHAnsi" w:cstheme="minorBidi"/>
          <w:sz w:val="22"/>
          <w:szCs w:val="22"/>
          <w:lang w:val="en-NZ" w:eastAsia="en-NZ"/>
        </w:rPr>
      </w:pPr>
      <w:del w:id="234" w:author="Mansoor Shafi" w:date="2021-08-31T10:16:00Z">
        <w:r w:rsidDel="00D75E9D">
          <w:delText>6.3.3</w:delText>
        </w:r>
        <w:r w:rsidDel="00D75E9D">
          <w:rPr>
            <w:rFonts w:asciiTheme="minorHAnsi" w:eastAsiaTheme="minorEastAsia" w:hAnsiTheme="minorHAnsi" w:cstheme="minorBidi"/>
            <w:sz w:val="22"/>
            <w:szCs w:val="22"/>
            <w:lang w:val="en-NZ" w:eastAsia="en-NZ"/>
          </w:rPr>
          <w:tab/>
        </w:r>
        <w:r w:rsidDel="00D75E9D">
          <w:delText>Coexistence between 600 MHz Radio Astronomy Service (RAS)</w:delText>
        </w:r>
        <w:r w:rsidDel="00D75E9D">
          <w:tab/>
        </w:r>
        <w:r w:rsidDel="00D75E9D">
          <w:fldChar w:fldCharType="begin"/>
        </w:r>
        <w:r w:rsidDel="00D75E9D">
          <w:delInstrText xml:space="preserve"> PAGEREF _Toc81296341 \h </w:delInstrText>
        </w:r>
        <w:r w:rsidDel="00D75E9D">
          <w:fldChar w:fldCharType="separate"/>
        </w:r>
      </w:del>
      <w:ins w:id="235" w:author="Mansoor Shafi" w:date="2021-08-31T10:16:00Z">
        <w:r w:rsidR="00D75E9D">
          <w:rPr>
            <w:b/>
            <w:bCs/>
            <w:lang w:val="en-US"/>
          </w:rPr>
          <w:t>Error! Bookmark not defined.</w:t>
        </w:r>
      </w:ins>
      <w:del w:id="236" w:author="Mansoor Shafi" w:date="2021-08-31T10:16:00Z">
        <w:r w:rsidDel="00D75E9D">
          <w:delText>17</w:delText>
        </w:r>
        <w:r w:rsidDel="00D75E9D">
          <w:fldChar w:fldCharType="end"/>
        </w:r>
      </w:del>
    </w:p>
    <w:p w14:paraId="0A20FE60" w14:textId="43BEE733" w:rsidR="003C3733" w:rsidDel="00D75E9D" w:rsidRDefault="003C3733">
      <w:pPr>
        <w:pStyle w:val="TOC2"/>
        <w:rPr>
          <w:del w:id="237" w:author="Mansoor Shafi" w:date="2021-08-31T10:16:00Z"/>
          <w:rFonts w:asciiTheme="minorHAnsi" w:eastAsiaTheme="minorEastAsia" w:hAnsiTheme="minorHAnsi" w:cstheme="minorBidi"/>
          <w:sz w:val="22"/>
          <w:szCs w:val="22"/>
          <w:lang w:val="en-NZ" w:eastAsia="en-NZ"/>
        </w:rPr>
      </w:pPr>
      <w:del w:id="238" w:author="Mansoor Shafi" w:date="2021-08-31T10:16:00Z">
        <w:r w:rsidDel="00D75E9D">
          <w:delText>6.4</w:delText>
        </w:r>
        <w:r w:rsidDel="00D75E9D">
          <w:rPr>
            <w:rFonts w:asciiTheme="minorHAnsi" w:eastAsiaTheme="minorEastAsia" w:hAnsiTheme="minorHAnsi" w:cstheme="minorBidi"/>
            <w:sz w:val="22"/>
            <w:szCs w:val="22"/>
            <w:lang w:val="en-NZ" w:eastAsia="en-NZ"/>
          </w:rPr>
          <w:tab/>
        </w:r>
        <w:r w:rsidDel="00D75E9D">
          <w:rPr>
            <w:lang w:eastAsia="zh-CN"/>
          </w:rPr>
          <w:delText>Duplex filter implementation issues</w:delText>
        </w:r>
        <w:r w:rsidDel="00D75E9D">
          <w:tab/>
        </w:r>
        <w:r w:rsidDel="00D75E9D">
          <w:fldChar w:fldCharType="begin"/>
        </w:r>
        <w:r w:rsidDel="00D75E9D">
          <w:delInstrText xml:space="preserve"> PAGEREF _Toc81296342 \h </w:delInstrText>
        </w:r>
        <w:r w:rsidDel="00D75E9D">
          <w:fldChar w:fldCharType="separate"/>
        </w:r>
      </w:del>
      <w:ins w:id="239" w:author="Mansoor Shafi" w:date="2021-08-31T10:16:00Z">
        <w:r w:rsidR="00D75E9D">
          <w:rPr>
            <w:b/>
            <w:bCs/>
            <w:lang w:val="en-US"/>
          </w:rPr>
          <w:t>Error! Bookmark not defined.</w:t>
        </w:r>
      </w:ins>
      <w:del w:id="240" w:author="Mansoor Shafi" w:date="2021-08-31T10:16:00Z">
        <w:r w:rsidDel="00D75E9D">
          <w:delText>18</w:delText>
        </w:r>
        <w:r w:rsidDel="00D75E9D">
          <w:fldChar w:fldCharType="end"/>
        </w:r>
      </w:del>
    </w:p>
    <w:p w14:paraId="2ECB548F" w14:textId="4A8F8058" w:rsidR="003C3733" w:rsidDel="00D75E9D" w:rsidRDefault="003C3733">
      <w:pPr>
        <w:pStyle w:val="TOC4"/>
        <w:rPr>
          <w:del w:id="241" w:author="Mansoor Shafi" w:date="2021-08-31T10:16:00Z"/>
          <w:rFonts w:asciiTheme="minorHAnsi" w:eastAsiaTheme="minorEastAsia" w:hAnsiTheme="minorHAnsi" w:cstheme="minorBidi"/>
          <w:sz w:val="22"/>
          <w:szCs w:val="22"/>
          <w:lang w:val="en-NZ" w:eastAsia="en-NZ"/>
        </w:rPr>
      </w:pPr>
      <w:del w:id="242" w:author="Mansoor Shafi" w:date="2021-08-31T10:16:00Z">
        <w:r w:rsidDel="00D75E9D">
          <w:delText>6.4.1.1</w:delText>
        </w:r>
        <w:r w:rsidDel="00D75E9D">
          <w:rPr>
            <w:rFonts w:asciiTheme="minorHAnsi" w:eastAsiaTheme="minorEastAsia" w:hAnsiTheme="minorHAnsi" w:cstheme="minorBidi"/>
            <w:sz w:val="22"/>
            <w:szCs w:val="22"/>
            <w:lang w:val="en-NZ" w:eastAsia="en-NZ"/>
          </w:rPr>
          <w:tab/>
        </w:r>
        <w:r w:rsidDel="00D75E9D">
          <w:delText>Full band filter</w:delText>
        </w:r>
        <w:r w:rsidDel="00D75E9D">
          <w:tab/>
        </w:r>
        <w:r w:rsidDel="00D75E9D">
          <w:fldChar w:fldCharType="begin"/>
        </w:r>
        <w:r w:rsidDel="00D75E9D">
          <w:delInstrText xml:space="preserve"> PAGEREF _Toc81296343 \h </w:delInstrText>
        </w:r>
        <w:r w:rsidDel="00D75E9D">
          <w:fldChar w:fldCharType="separate"/>
        </w:r>
      </w:del>
      <w:ins w:id="243" w:author="Mansoor Shafi" w:date="2021-08-31T10:16:00Z">
        <w:r w:rsidR="00D75E9D">
          <w:rPr>
            <w:b/>
            <w:bCs/>
            <w:lang w:val="en-US"/>
          </w:rPr>
          <w:t>Error! Bookmark not defined.</w:t>
        </w:r>
      </w:ins>
      <w:del w:id="244" w:author="Mansoor Shafi" w:date="2021-08-31T10:16:00Z">
        <w:r w:rsidDel="00D75E9D">
          <w:delText>18</w:delText>
        </w:r>
        <w:r w:rsidDel="00D75E9D">
          <w:fldChar w:fldCharType="end"/>
        </w:r>
      </w:del>
    </w:p>
    <w:p w14:paraId="4977C7D1" w14:textId="06DB23DD" w:rsidR="003C3733" w:rsidDel="00D75E9D" w:rsidRDefault="003C3733">
      <w:pPr>
        <w:pStyle w:val="TOC4"/>
        <w:rPr>
          <w:del w:id="245" w:author="Mansoor Shafi" w:date="2021-08-31T10:16:00Z"/>
          <w:rFonts w:asciiTheme="minorHAnsi" w:eastAsiaTheme="minorEastAsia" w:hAnsiTheme="minorHAnsi" w:cstheme="minorBidi"/>
          <w:sz w:val="22"/>
          <w:szCs w:val="22"/>
          <w:lang w:val="en-NZ" w:eastAsia="en-NZ"/>
        </w:rPr>
      </w:pPr>
      <w:del w:id="246" w:author="Mansoor Shafi" w:date="2021-08-31T10:16:00Z">
        <w:r w:rsidDel="00D75E9D">
          <w:delText>6.4.1.2</w:delText>
        </w:r>
        <w:r w:rsidDel="00D75E9D">
          <w:rPr>
            <w:rFonts w:asciiTheme="minorHAnsi" w:eastAsiaTheme="minorEastAsia" w:hAnsiTheme="minorHAnsi" w:cstheme="minorBidi"/>
            <w:sz w:val="22"/>
            <w:szCs w:val="22"/>
            <w:lang w:val="en-NZ" w:eastAsia="en-NZ"/>
          </w:rPr>
          <w:tab/>
        </w:r>
        <w:r w:rsidDel="00D75E9D">
          <w:delText>Split filter</w:delText>
        </w:r>
        <w:r w:rsidDel="00D75E9D">
          <w:tab/>
        </w:r>
        <w:r w:rsidDel="00D75E9D">
          <w:fldChar w:fldCharType="begin"/>
        </w:r>
        <w:r w:rsidDel="00D75E9D">
          <w:delInstrText xml:space="preserve"> PAGEREF _Toc81296344 \h </w:delInstrText>
        </w:r>
        <w:r w:rsidDel="00D75E9D">
          <w:fldChar w:fldCharType="separate"/>
        </w:r>
      </w:del>
      <w:ins w:id="247" w:author="Mansoor Shafi" w:date="2021-08-31T10:16:00Z">
        <w:r w:rsidR="00D75E9D">
          <w:rPr>
            <w:b/>
            <w:bCs/>
            <w:lang w:val="en-US"/>
          </w:rPr>
          <w:t>Error! Bookmark not defined.</w:t>
        </w:r>
      </w:ins>
      <w:del w:id="248" w:author="Mansoor Shafi" w:date="2021-08-31T10:16:00Z">
        <w:r w:rsidDel="00D75E9D">
          <w:delText>23</w:delText>
        </w:r>
        <w:r w:rsidDel="00D75E9D">
          <w:fldChar w:fldCharType="end"/>
        </w:r>
      </w:del>
    </w:p>
    <w:p w14:paraId="13397CE9" w14:textId="359D5129" w:rsidR="003C3733" w:rsidDel="00D75E9D" w:rsidRDefault="003C3733">
      <w:pPr>
        <w:pStyle w:val="TOC4"/>
        <w:rPr>
          <w:del w:id="249" w:author="Mansoor Shafi" w:date="2021-08-31T10:16:00Z"/>
          <w:rFonts w:asciiTheme="minorHAnsi" w:eastAsiaTheme="minorEastAsia" w:hAnsiTheme="minorHAnsi" w:cstheme="minorBidi"/>
          <w:sz w:val="22"/>
          <w:szCs w:val="22"/>
          <w:lang w:val="en-NZ" w:eastAsia="en-NZ"/>
        </w:rPr>
      </w:pPr>
      <w:del w:id="250" w:author="Mansoor Shafi" w:date="2021-08-31T10:16:00Z">
        <w:r w:rsidDel="00D75E9D">
          <w:delText>6.4.2.1</w:delText>
        </w:r>
        <w:r w:rsidDel="00D75E9D">
          <w:rPr>
            <w:rFonts w:asciiTheme="minorHAnsi" w:eastAsiaTheme="minorEastAsia" w:hAnsiTheme="minorHAnsi" w:cstheme="minorBidi"/>
            <w:sz w:val="22"/>
            <w:szCs w:val="22"/>
            <w:lang w:val="en-NZ" w:eastAsia="en-NZ"/>
          </w:rPr>
          <w:tab/>
        </w:r>
        <w:r w:rsidDel="00D75E9D">
          <w:delText>Band plan 6.4.2.1 Band plan</w:delText>
        </w:r>
        <w:r w:rsidDel="00D75E9D">
          <w:tab/>
        </w:r>
        <w:r w:rsidDel="00D75E9D">
          <w:fldChar w:fldCharType="begin"/>
        </w:r>
        <w:r w:rsidDel="00D75E9D">
          <w:delInstrText xml:space="preserve"> PAGEREF _Toc81296346 \h </w:delInstrText>
        </w:r>
        <w:r w:rsidDel="00D75E9D">
          <w:fldChar w:fldCharType="separate"/>
        </w:r>
      </w:del>
      <w:ins w:id="251" w:author="Mansoor Shafi" w:date="2021-08-31T10:16:00Z">
        <w:r w:rsidR="00D75E9D">
          <w:rPr>
            <w:b/>
            <w:bCs/>
            <w:lang w:val="en-US"/>
          </w:rPr>
          <w:t>Error! Bookmark not defined.</w:t>
        </w:r>
      </w:ins>
      <w:del w:id="252" w:author="Mansoor Shafi" w:date="2021-08-31T10:16:00Z">
        <w:r w:rsidDel="00D75E9D">
          <w:delText>26</w:delText>
        </w:r>
        <w:r w:rsidDel="00D75E9D">
          <w:fldChar w:fldCharType="end"/>
        </w:r>
      </w:del>
    </w:p>
    <w:p w14:paraId="1F79C446" w14:textId="424F5F6F" w:rsidR="003C3733" w:rsidDel="00D75E9D" w:rsidRDefault="003C3733">
      <w:pPr>
        <w:pStyle w:val="TOC4"/>
        <w:rPr>
          <w:del w:id="253" w:author="Mansoor Shafi" w:date="2021-08-31T10:16:00Z"/>
          <w:rFonts w:asciiTheme="minorHAnsi" w:eastAsiaTheme="minorEastAsia" w:hAnsiTheme="minorHAnsi" w:cstheme="minorBidi"/>
          <w:sz w:val="22"/>
          <w:szCs w:val="22"/>
          <w:lang w:val="en-NZ" w:eastAsia="en-NZ"/>
        </w:rPr>
      </w:pPr>
      <w:del w:id="254" w:author="Mansoor Shafi" w:date="2021-08-31T10:16:00Z">
        <w:r w:rsidDel="00D75E9D">
          <w:delText>6.4.2.2</w:delText>
        </w:r>
        <w:r w:rsidDel="00D75E9D">
          <w:rPr>
            <w:rFonts w:asciiTheme="minorHAnsi" w:eastAsiaTheme="minorEastAsia" w:hAnsiTheme="minorHAnsi" w:cstheme="minorBidi"/>
            <w:sz w:val="22"/>
            <w:szCs w:val="22"/>
            <w:lang w:val="en-NZ" w:eastAsia="en-NZ"/>
          </w:rPr>
          <w:tab/>
        </w:r>
        <w:r w:rsidDel="00D75E9D">
          <w:delText>Duplexer performance</w:delText>
        </w:r>
        <w:r w:rsidDel="00D75E9D">
          <w:tab/>
        </w:r>
        <w:r w:rsidDel="00D75E9D">
          <w:fldChar w:fldCharType="begin"/>
        </w:r>
        <w:r w:rsidDel="00D75E9D">
          <w:delInstrText xml:space="preserve"> PAGEREF _Toc81296347 \h </w:delInstrText>
        </w:r>
        <w:r w:rsidDel="00D75E9D">
          <w:fldChar w:fldCharType="separate"/>
        </w:r>
      </w:del>
      <w:ins w:id="255" w:author="Mansoor Shafi" w:date="2021-08-31T10:16:00Z">
        <w:r w:rsidR="00D75E9D">
          <w:rPr>
            <w:b/>
            <w:bCs/>
            <w:lang w:val="en-US"/>
          </w:rPr>
          <w:t>Error! Bookmark not defined.</w:t>
        </w:r>
      </w:ins>
      <w:del w:id="256" w:author="Mansoor Shafi" w:date="2021-08-31T10:16:00Z">
        <w:r w:rsidDel="00D75E9D">
          <w:delText>27</w:delText>
        </w:r>
        <w:r w:rsidDel="00D75E9D">
          <w:fldChar w:fldCharType="end"/>
        </w:r>
      </w:del>
    </w:p>
    <w:p w14:paraId="1D6B6BCD" w14:textId="6770AA8D" w:rsidR="003C3733" w:rsidDel="00D75E9D" w:rsidRDefault="003C3733">
      <w:pPr>
        <w:pStyle w:val="TOC4"/>
        <w:rPr>
          <w:del w:id="257" w:author="Mansoor Shafi" w:date="2021-08-31T10:16:00Z"/>
          <w:rFonts w:asciiTheme="minorHAnsi" w:eastAsiaTheme="minorEastAsia" w:hAnsiTheme="minorHAnsi" w:cstheme="minorBidi"/>
          <w:sz w:val="22"/>
          <w:szCs w:val="22"/>
          <w:lang w:val="en-NZ" w:eastAsia="en-NZ"/>
        </w:rPr>
      </w:pPr>
      <w:del w:id="258" w:author="Mansoor Shafi" w:date="2021-08-31T10:16:00Z">
        <w:r w:rsidDel="00D75E9D">
          <w:delText>6.4.2.3</w:delText>
        </w:r>
        <w:r w:rsidDel="00D75E9D">
          <w:rPr>
            <w:rFonts w:asciiTheme="minorHAnsi" w:eastAsiaTheme="minorEastAsia" w:hAnsiTheme="minorHAnsi" w:cstheme="minorBidi"/>
            <w:sz w:val="22"/>
            <w:szCs w:val="22"/>
            <w:lang w:val="en-NZ" w:eastAsia="en-NZ"/>
          </w:rPr>
          <w:tab/>
        </w:r>
        <w:r w:rsidDel="00D75E9D">
          <w:delText>Relative cost and size</w:delText>
        </w:r>
        <w:r w:rsidDel="00D75E9D">
          <w:tab/>
        </w:r>
        <w:r w:rsidDel="00D75E9D">
          <w:fldChar w:fldCharType="begin"/>
        </w:r>
        <w:r w:rsidDel="00D75E9D">
          <w:delInstrText xml:space="preserve"> PAGEREF _Toc81296348 \h </w:delInstrText>
        </w:r>
        <w:r w:rsidDel="00D75E9D">
          <w:fldChar w:fldCharType="separate"/>
        </w:r>
      </w:del>
      <w:ins w:id="259" w:author="Mansoor Shafi" w:date="2021-08-31T10:16:00Z">
        <w:r w:rsidR="00D75E9D">
          <w:rPr>
            <w:b/>
            <w:bCs/>
            <w:lang w:val="en-US"/>
          </w:rPr>
          <w:t>Error! Bookmark not defined.</w:t>
        </w:r>
      </w:ins>
      <w:del w:id="260" w:author="Mansoor Shafi" w:date="2021-08-31T10:16:00Z">
        <w:r w:rsidDel="00D75E9D">
          <w:delText>29</w:delText>
        </w:r>
        <w:r w:rsidDel="00D75E9D">
          <w:fldChar w:fldCharType="end"/>
        </w:r>
      </w:del>
    </w:p>
    <w:p w14:paraId="3D135E0E" w14:textId="4141CADF" w:rsidR="003C3733" w:rsidDel="00D75E9D" w:rsidRDefault="003C3733">
      <w:pPr>
        <w:pStyle w:val="TOC3"/>
        <w:rPr>
          <w:del w:id="261" w:author="Mansoor Shafi" w:date="2021-08-31T10:16:00Z"/>
          <w:rFonts w:asciiTheme="minorHAnsi" w:eastAsiaTheme="minorEastAsia" w:hAnsiTheme="minorHAnsi" w:cstheme="minorBidi"/>
          <w:sz w:val="22"/>
          <w:szCs w:val="22"/>
          <w:lang w:val="en-NZ" w:eastAsia="en-NZ"/>
        </w:rPr>
      </w:pPr>
      <w:del w:id="262" w:author="Mansoor Shafi" w:date="2021-08-31T10:16:00Z">
        <w:r w:rsidDel="00D75E9D">
          <w:delText>6.4.3</w:delText>
        </w:r>
        <w:r w:rsidDel="00D75E9D">
          <w:rPr>
            <w:rFonts w:asciiTheme="minorHAnsi" w:eastAsiaTheme="minorEastAsia" w:hAnsiTheme="minorHAnsi" w:cstheme="minorBidi"/>
            <w:sz w:val="22"/>
            <w:szCs w:val="22"/>
            <w:lang w:val="en-NZ" w:eastAsia="en-NZ"/>
          </w:rPr>
          <w:tab/>
        </w:r>
        <w:r w:rsidDel="00D75E9D">
          <w:delText>Option B2a</w:delText>
        </w:r>
        <w:r w:rsidDel="00D75E9D">
          <w:tab/>
        </w:r>
        <w:r w:rsidDel="00D75E9D">
          <w:fldChar w:fldCharType="begin"/>
        </w:r>
        <w:r w:rsidDel="00D75E9D">
          <w:delInstrText xml:space="preserve"> PAGEREF _Toc81296349 \h </w:delInstrText>
        </w:r>
        <w:r w:rsidDel="00D75E9D">
          <w:fldChar w:fldCharType="separate"/>
        </w:r>
      </w:del>
      <w:ins w:id="263" w:author="Mansoor Shafi" w:date="2021-08-31T10:16:00Z">
        <w:r w:rsidR="00D75E9D">
          <w:rPr>
            <w:b/>
            <w:bCs/>
            <w:lang w:val="en-US"/>
          </w:rPr>
          <w:t>Error! Bookmark not defined.</w:t>
        </w:r>
      </w:ins>
      <w:del w:id="264" w:author="Mansoor Shafi" w:date="2021-08-31T10:16:00Z">
        <w:r w:rsidDel="00D75E9D">
          <w:delText>30</w:delText>
        </w:r>
        <w:r w:rsidDel="00D75E9D">
          <w:fldChar w:fldCharType="end"/>
        </w:r>
      </w:del>
    </w:p>
    <w:p w14:paraId="2B0C1CF9" w14:textId="6DD3F918" w:rsidR="003C3733" w:rsidDel="00D75E9D" w:rsidRDefault="003C3733">
      <w:pPr>
        <w:pStyle w:val="TOC4"/>
        <w:rPr>
          <w:del w:id="265" w:author="Mansoor Shafi" w:date="2021-08-31T10:16:00Z"/>
          <w:rFonts w:asciiTheme="minorHAnsi" w:eastAsiaTheme="minorEastAsia" w:hAnsiTheme="minorHAnsi" w:cstheme="minorBidi"/>
          <w:sz w:val="22"/>
          <w:szCs w:val="22"/>
          <w:lang w:val="en-NZ" w:eastAsia="en-NZ"/>
        </w:rPr>
      </w:pPr>
      <w:del w:id="266" w:author="Mansoor Shafi" w:date="2021-08-31T10:16:00Z">
        <w:r w:rsidDel="00D75E9D">
          <w:delText>6.4.3.1</w:delText>
        </w:r>
        <w:r w:rsidDel="00D75E9D">
          <w:rPr>
            <w:rFonts w:asciiTheme="minorHAnsi" w:eastAsiaTheme="minorEastAsia" w:hAnsiTheme="minorHAnsi" w:cstheme="minorBidi"/>
            <w:sz w:val="22"/>
            <w:szCs w:val="22"/>
            <w:lang w:val="en-NZ" w:eastAsia="en-NZ"/>
          </w:rPr>
          <w:tab/>
        </w:r>
        <w:r w:rsidDel="00D75E9D">
          <w:delText>General</w:delText>
        </w:r>
        <w:r w:rsidDel="00D75E9D">
          <w:tab/>
        </w:r>
        <w:r w:rsidDel="00D75E9D">
          <w:fldChar w:fldCharType="begin"/>
        </w:r>
        <w:r w:rsidDel="00D75E9D">
          <w:delInstrText xml:space="preserve"> PAGEREF _Toc81296350 \h </w:delInstrText>
        </w:r>
        <w:r w:rsidDel="00D75E9D">
          <w:fldChar w:fldCharType="separate"/>
        </w:r>
      </w:del>
      <w:ins w:id="267" w:author="Mansoor Shafi" w:date="2021-08-31T10:16:00Z">
        <w:r w:rsidR="00D75E9D">
          <w:rPr>
            <w:b/>
            <w:bCs/>
            <w:lang w:val="en-US"/>
          </w:rPr>
          <w:t>Error! Bookmark not defined.</w:t>
        </w:r>
      </w:ins>
      <w:del w:id="268" w:author="Mansoor Shafi" w:date="2021-08-31T10:16:00Z">
        <w:r w:rsidDel="00D75E9D">
          <w:delText>30</w:delText>
        </w:r>
        <w:r w:rsidDel="00D75E9D">
          <w:fldChar w:fldCharType="end"/>
        </w:r>
      </w:del>
    </w:p>
    <w:p w14:paraId="0AC046CA" w14:textId="4F29BF7F" w:rsidR="003C3733" w:rsidDel="00D75E9D" w:rsidRDefault="003C3733">
      <w:pPr>
        <w:pStyle w:val="TOC4"/>
        <w:rPr>
          <w:del w:id="269" w:author="Mansoor Shafi" w:date="2021-08-31T10:16:00Z"/>
          <w:rFonts w:asciiTheme="minorHAnsi" w:eastAsiaTheme="minorEastAsia" w:hAnsiTheme="minorHAnsi" w:cstheme="minorBidi"/>
          <w:sz w:val="22"/>
          <w:szCs w:val="22"/>
          <w:lang w:val="en-NZ" w:eastAsia="en-NZ"/>
        </w:rPr>
      </w:pPr>
      <w:del w:id="270" w:author="Mansoor Shafi" w:date="2021-08-31T10:16:00Z">
        <w:r w:rsidDel="00D75E9D">
          <w:delText>6.4.3.2</w:delText>
        </w:r>
        <w:r w:rsidDel="00D75E9D">
          <w:rPr>
            <w:rFonts w:asciiTheme="minorHAnsi" w:eastAsiaTheme="minorEastAsia" w:hAnsiTheme="minorHAnsi" w:cstheme="minorBidi"/>
            <w:sz w:val="22"/>
            <w:szCs w:val="22"/>
            <w:lang w:val="en-NZ" w:eastAsia="en-NZ"/>
          </w:rPr>
          <w:tab/>
        </w:r>
        <w:r w:rsidDel="00D75E9D">
          <w:delText>Option B2a with Single Duplexer</w:delText>
        </w:r>
        <w:r w:rsidDel="00D75E9D">
          <w:tab/>
        </w:r>
        <w:r w:rsidDel="00D75E9D">
          <w:fldChar w:fldCharType="begin"/>
        </w:r>
        <w:r w:rsidDel="00D75E9D">
          <w:delInstrText xml:space="preserve"> PAGEREF _Toc81296351 \h </w:delInstrText>
        </w:r>
        <w:r w:rsidDel="00D75E9D">
          <w:fldChar w:fldCharType="separate"/>
        </w:r>
      </w:del>
      <w:ins w:id="271" w:author="Mansoor Shafi" w:date="2021-08-31T10:16:00Z">
        <w:r w:rsidR="00D75E9D">
          <w:rPr>
            <w:b/>
            <w:bCs/>
            <w:lang w:val="en-US"/>
          </w:rPr>
          <w:t>Error! Bookmark not defined.</w:t>
        </w:r>
      </w:ins>
      <w:del w:id="272" w:author="Mansoor Shafi" w:date="2021-08-31T10:16:00Z">
        <w:r w:rsidDel="00D75E9D">
          <w:delText>31</w:delText>
        </w:r>
        <w:r w:rsidDel="00D75E9D">
          <w:fldChar w:fldCharType="end"/>
        </w:r>
      </w:del>
    </w:p>
    <w:p w14:paraId="0D686E0E" w14:textId="2BC5EB45" w:rsidR="003C3733" w:rsidDel="00D75E9D" w:rsidRDefault="003C3733">
      <w:pPr>
        <w:pStyle w:val="TOC1"/>
        <w:rPr>
          <w:del w:id="273" w:author="Mansoor Shafi" w:date="2021-08-31T10:16:00Z"/>
          <w:rFonts w:asciiTheme="minorHAnsi" w:eastAsiaTheme="minorEastAsia" w:hAnsiTheme="minorHAnsi" w:cstheme="minorBidi"/>
          <w:szCs w:val="22"/>
          <w:lang w:val="en-NZ" w:eastAsia="en-NZ"/>
        </w:rPr>
      </w:pPr>
      <w:del w:id="274" w:author="Mansoor Shafi" w:date="2021-08-31T10:16:00Z">
        <w:r w:rsidDel="00D75E9D">
          <w:delText>7</w:delText>
        </w:r>
        <w:r w:rsidDel="00D75E9D">
          <w:rPr>
            <w:rFonts w:asciiTheme="minorHAnsi" w:eastAsiaTheme="minorEastAsia" w:hAnsiTheme="minorHAnsi" w:cstheme="minorBidi"/>
            <w:szCs w:val="22"/>
            <w:lang w:val="en-NZ" w:eastAsia="en-NZ"/>
          </w:rPr>
          <w:tab/>
        </w:r>
        <w:r w:rsidDel="00D75E9D">
          <w:delText>List of band specific issues for APT600 MHz frequency band</w:delText>
        </w:r>
        <w:r w:rsidDel="00D75E9D">
          <w:tab/>
        </w:r>
        <w:r w:rsidDel="00D75E9D">
          <w:fldChar w:fldCharType="begin"/>
        </w:r>
        <w:r w:rsidDel="00D75E9D">
          <w:delInstrText xml:space="preserve"> PAGEREF _Toc81296352 \h </w:delInstrText>
        </w:r>
        <w:r w:rsidDel="00D75E9D">
          <w:fldChar w:fldCharType="separate"/>
        </w:r>
      </w:del>
      <w:ins w:id="275" w:author="Mansoor Shafi" w:date="2021-08-31T10:16:00Z">
        <w:r w:rsidR="00D75E9D">
          <w:rPr>
            <w:b/>
            <w:bCs/>
            <w:lang w:val="en-US"/>
          </w:rPr>
          <w:t>Error! Bookmark not defined.</w:t>
        </w:r>
      </w:ins>
      <w:del w:id="276" w:author="Mansoor Shafi" w:date="2021-08-31T10:16:00Z">
        <w:r w:rsidDel="00D75E9D">
          <w:delText>32</w:delText>
        </w:r>
        <w:r w:rsidDel="00D75E9D">
          <w:fldChar w:fldCharType="end"/>
        </w:r>
      </w:del>
    </w:p>
    <w:p w14:paraId="7A52CB2D" w14:textId="5B7BB185" w:rsidR="003C3733" w:rsidDel="00D75E9D" w:rsidRDefault="003C3733">
      <w:pPr>
        <w:pStyle w:val="TOC2"/>
        <w:rPr>
          <w:del w:id="277" w:author="Mansoor Shafi" w:date="2021-08-31T10:16:00Z"/>
          <w:rFonts w:asciiTheme="minorHAnsi" w:eastAsiaTheme="minorEastAsia" w:hAnsiTheme="minorHAnsi" w:cstheme="minorBidi"/>
          <w:sz w:val="22"/>
          <w:szCs w:val="22"/>
          <w:lang w:val="en-NZ" w:eastAsia="en-NZ"/>
        </w:rPr>
      </w:pPr>
      <w:del w:id="278" w:author="Mansoor Shafi" w:date="2021-08-31T10:16:00Z">
        <w:r w:rsidDel="00D75E9D">
          <w:delText>7.1</w:delText>
        </w:r>
        <w:r w:rsidDel="00D75E9D">
          <w:rPr>
            <w:rFonts w:asciiTheme="minorHAnsi" w:eastAsiaTheme="minorEastAsia" w:hAnsiTheme="minorHAnsi" w:cstheme="minorBidi"/>
            <w:sz w:val="22"/>
            <w:szCs w:val="22"/>
            <w:lang w:val="en-NZ" w:eastAsia="en-NZ"/>
          </w:rPr>
          <w:tab/>
        </w:r>
        <w:r w:rsidDel="00D75E9D">
          <w:delText>General</w:delText>
        </w:r>
        <w:r w:rsidDel="00D75E9D">
          <w:tab/>
        </w:r>
        <w:r w:rsidDel="00D75E9D">
          <w:fldChar w:fldCharType="begin"/>
        </w:r>
        <w:r w:rsidDel="00D75E9D">
          <w:delInstrText xml:space="preserve"> PAGEREF _Toc81296353 \h </w:delInstrText>
        </w:r>
        <w:r w:rsidDel="00D75E9D">
          <w:fldChar w:fldCharType="separate"/>
        </w:r>
      </w:del>
      <w:ins w:id="279" w:author="Mansoor Shafi" w:date="2021-08-31T10:16:00Z">
        <w:r w:rsidR="00D75E9D">
          <w:rPr>
            <w:b/>
            <w:bCs/>
            <w:lang w:val="en-US"/>
          </w:rPr>
          <w:t>Error! Bookmark not defined.</w:t>
        </w:r>
      </w:ins>
      <w:del w:id="280" w:author="Mansoor Shafi" w:date="2021-08-31T10:16:00Z">
        <w:r w:rsidDel="00D75E9D">
          <w:delText>32</w:delText>
        </w:r>
        <w:r w:rsidDel="00D75E9D">
          <w:fldChar w:fldCharType="end"/>
        </w:r>
      </w:del>
    </w:p>
    <w:p w14:paraId="5549711C" w14:textId="58A749BB" w:rsidR="003C3733" w:rsidDel="00D75E9D" w:rsidRDefault="003C3733">
      <w:pPr>
        <w:pStyle w:val="TOC2"/>
        <w:rPr>
          <w:del w:id="281" w:author="Mansoor Shafi" w:date="2021-08-31T10:16:00Z"/>
          <w:rFonts w:asciiTheme="minorHAnsi" w:eastAsiaTheme="minorEastAsia" w:hAnsiTheme="minorHAnsi" w:cstheme="minorBidi"/>
          <w:sz w:val="22"/>
          <w:szCs w:val="22"/>
          <w:lang w:val="en-NZ" w:eastAsia="en-NZ"/>
        </w:rPr>
      </w:pPr>
      <w:del w:id="282" w:author="Mansoor Shafi" w:date="2021-08-31T10:16:00Z">
        <w:r w:rsidDel="00D75E9D">
          <w:delText>7.2</w:delText>
        </w:r>
        <w:r w:rsidDel="00D75E9D">
          <w:rPr>
            <w:rFonts w:asciiTheme="minorHAnsi" w:eastAsiaTheme="minorEastAsia" w:hAnsiTheme="minorHAnsi" w:cstheme="minorBidi"/>
            <w:sz w:val="22"/>
            <w:szCs w:val="22"/>
            <w:lang w:val="en-NZ" w:eastAsia="en-NZ"/>
          </w:rPr>
          <w:tab/>
        </w:r>
        <w:r w:rsidDel="00D75E9D">
          <w:delText>Unwanted emissions requirements</w:delText>
        </w:r>
        <w:r w:rsidDel="00D75E9D">
          <w:tab/>
        </w:r>
        <w:r w:rsidDel="00D75E9D">
          <w:fldChar w:fldCharType="begin"/>
        </w:r>
        <w:r w:rsidDel="00D75E9D">
          <w:delInstrText xml:space="preserve"> PAGEREF _Toc81296354 \h </w:delInstrText>
        </w:r>
        <w:r w:rsidDel="00D75E9D">
          <w:fldChar w:fldCharType="separate"/>
        </w:r>
      </w:del>
      <w:ins w:id="283" w:author="Mansoor Shafi" w:date="2021-08-31T10:16:00Z">
        <w:r w:rsidR="00D75E9D">
          <w:rPr>
            <w:b/>
            <w:bCs/>
            <w:lang w:val="en-US"/>
          </w:rPr>
          <w:t>Error! Bookmark not defined.</w:t>
        </w:r>
      </w:ins>
      <w:del w:id="284" w:author="Mansoor Shafi" w:date="2021-08-31T10:16:00Z">
        <w:r w:rsidDel="00D75E9D">
          <w:delText>32</w:delText>
        </w:r>
        <w:r w:rsidDel="00D75E9D">
          <w:fldChar w:fldCharType="end"/>
        </w:r>
      </w:del>
    </w:p>
    <w:p w14:paraId="7D85316F" w14:textId="75357F8E" w:rsidR="003C3733" w:rsidDel="00D75E9D" w:rsidRDefault="003C3733">
      <w:pPr>
        <w:pStyle w:val="TOC3"/>
        <w:rPr>
          <w:del w:id="285" w:author="Mansoor Shafi" w:date="2021-08-31T10:16:00Z"/>
          <w:rFonts w:asciiTheme="minorHAnsi" w:eastAsiaTheme="minorEastAsia" w:hAnsiTheme="minorHAnsi" w:cstheme="minorBidi"/>
          <w:sz w:val="22"/>
          <w:szCs w:val="22"/>
          <w:lang w:val="en-NZ" w:eastAsia="en-NZ"/>
        </w:rPr>
      </w:pPr>
      <w:del w:id="286" w:author="Mansoor Shafi" w:date="2021-08-31T10:16:00Z">
        <w:r w:rsidDel="00D75E9D">
          <w:delText>7.2.1</w:delText>
        </w:r>
        <w:r w:rsidDel="00D75E9D">
          <w:rPr>
            <w:rFonts w:asciiTheme="minorHAnsi" w:eastAsiaTheme="minorEastAsia" w:hAnsiTheme="minorHAnsi" w:cstheme="minorBidi"/>
            <w:sz w:val="22"/>
            <w:szCs w:val="22"/>
            <w:lang w:val="en-NZ" w:eastAsia="en-NZ"/>
          </w:rPr>
          <w:tab/>
        </w:r>
        <w:r w:rsidDel="00D75E9D">
          <w:delText>NS values for indicating UE additional requirements</w:delText>
        </w:r>
        <w:r w:rsidDel="00D75E9D">
          <w:tab/>
        </w:r>
        <w:r w:rsidDel="00D75E9D">
          <w:fldChar w:fldCharType="begin"/>
        </w:r>
        <w:r w:rsidDel="00D75E9D">
          <w:delInstrText xml:space="preserve"> PAGEREF _Toc81296355 \h </w:delInstrText>
        </w:r>
        <w:r w:rsidDel="00D75E9D">
          <w:fldChar w:fldCharType="separate"/>
        </w:r>
      </w:del>
      <w:ins w:id="287" w:author="Mansoor Shafi" w:date="2021-08-31T10:16:00Z">
        <w:r w:rsidR="00D75E9D">
          <w:rPr>
            <w:b/>
            <w:bCs/>
            <w:lang w:val="en-US"/>
          </w:rPr>
          <w:t>Error! Bookmark not defined.</w:t>
        </w:r>
      </w:ins>
      <w:del w:id="288" w:author="Mansoor Shafi" w:date="2021-08-31T10:16:00Z">
        <w:r w:rsidDel="00D75E9D">
          <w:delText>32</w:delText>
        </w:r>
        <w:r w:rsidDel="00D75E9D">
          <w:fldChar w:fldCharType="end"/>
        </w:r>
      </w:del>
    </w:p>
    <w:p w14:paraId="79C66F99" w14:textId="6E8C9C3F" w:rsidR="003C3733" w:rsidDel="00D75E9D" w:rsidRDefault="003C3733">
      <w:pPr>
        <w:pStyle w:val="TOC2"/>
        <w:rPr>
          <w:del w:id="289" w:author="Mansoor Shafi" w:date="2021-08-31T10:16:00Z"/>
          <w:rFonts w:asciiTheme="minorHAnsi" w:eastAsiaTheme="minorEastAsia" w:hAnsiTheme="minorHAnsi" w:cstheme="minorBidi"/>
          <w:sz w:val="22"/>
          <w:szCs w:val="22"/>
          <w:lang w:val="en-NZ" w:eastAsia="en-NZ"/>
        </w:rPr>
      </w:pPr>
      <w:del w:id="290" w:author="Mansoor Shafi" w:date="2021-08-31T10:16:00Z">
        <w:r w:rsidDel="00D75E9D">
          <w:delText>7.3</w:delText>
        </w:r>
        <w:r w:rsidDel="00D75E9D">
          <w:rPr>
            <w:rFonts w:asciiTheme="minorHAnsi" w:eastAsiaTheme="minorEastAsia" w:hAnsiTheme="minorHAnsi" w:cstheme="minorBidi"/>
            <w:sz w:val="22"/>
            <w:szCs w:val="22"/>
            <w:lang w:val="en-NZ" w:eastAsia="en-NZ"/>
          </w:rPr>
          <w:tab/>
        </w:r>
        <w:r w:rsidDel="00D75E9D">
          <w:delText>Economies of scale: n71-capable UEs and APT 600 MHz deployments</w:delText>
        </w:r>
        <w:r w:rsidDel="00D75E9D">
          <w:tab/>
        </w:r>
        <w:r w:rsidDel="00D75E9D">
          <w:fldChar w:fldCharType="begin"/>
        </w:r>
        <w:r w:rsidDel="00D75E9D">
          <w:delInstrText xml:space="preserve"> PAGEREF _Toc81296356 \h </w:delInstrText>
        </w:r>
        <w:r w:rsidDel="00D75E9D">
          <w:fldChar w:fldCharType="separate"/>
        </w:r>
      </w:del>
      <w:ins w:id="291" w:author="Mansoor Shafi" w:date="2021-08-31T10:16:00Z">
        <w:r w:rsidR="00D75E9D">
          <w:rPr>
            <w:b/>
            <w:bCs/>
            <w:lang w:val="en-US"/>
          </w:rPr>
          <w:t>Error! Bookmark not defined.</w:t>
        </w:r>
      </w:ins>
      <w:del w:id="292" w:author="Mansoor Shafi" w:date="2021-08-31T10:16:00Z">
        <w:r w:rsidDel="00D75E9D">
          <w:delText>33</w:delText>
        </w:r>
        <w:r w:rsidDel="00D75E9D">
          <w:fldChar w:fldCharType="end"/>
        </w:r>
      </w:del>
    </w:p>
    <w:p w14:paraId="4CB43F96" w14:textId="392F6B06" w:rsidR="003C3733" w:rsidDel="00D75E9D" w:rsidRDefault="003C3733">
      <w:pPr>
        <w:pStyle w:val="TOC3"/>
        <w:rPr>
          <w:del w:id="293" w:author="Mansoor Shafi" w:date="2021-08-31T10:16:00Z"/>
          <w:rFonts w:asciiTheme="minorHAnsi" w:eastAsiaTheme="minorEastAsia" w:hAnsiTheme="minorHAnsi" w:cstheme="minorBidi"/>
          <w:sz w:val="22"/>
          <w:szCs w:val="22"/>
          <w:lang w:val="en-NZ" w:eastAsia="en-NZ"/>
        </w:rPr>
      </w:pPr>
      <w:del w:id="294" w:author="Mansoor Shafi" w:date="2021-08-31T10:16:00Z">
        <w:r w:rsidDel="00D75E9D">
          <w:delText>7.3.1</w:delText>
        </w:r>
        <w:r w:rsidDel="00D75E9D">
          <w:rPr>
            <w:rFonts w:asciiTheme="minorHAnsi" w:eastAsiaTheme="minorEastAsia" w:hAnsiTheme="minorHAnsi" w:cstheme="minorBidi"/>
            <w:sz w:val="22"/>
            <w:szCs w:val="22"/>
            <w:lang w:val="en-NZ" w:eastAsia="en-NZ"/>
          </w:rPr>
          <w:tab/>
        </w:r>
        <w:r w:rsidDel="00D75E9D">
          <w:delText>Option B1</w:delText>
        </w:r>
        <w:r w:rsidDel="00D75E9D">
          <w:tab/>
        </w:r>
        <w:r w:rsidDel="00D75E9D">
          <w:fldChar w:fldCharType="begin"/>
        </w:r>
        <w:r w:rsidDel="00D75E9D">
          <w:delInstrText xml:space="preserve"> PAGEREF _Toc81296357 \h </w:delInstrText>
        </w:r>
        <w:r w:rsidDel="00D75E9D">
          <w:fldChar w:fldCharType="separate"/>
        </w:r>
      </w:del>
      <w:ins w:id="295" w:author="Mansoor Shafi" w:date="2021-08-31T10:16:00Z">
        <w:r w:rsidR="00D75E9D">
          <w:rPr>
            <w:b/>
            <w:bCs/>
            <w:lang w:val="en-US"/>
          </w:rPr>
          <w:t>Error! Bookmark not defined.</w:t>
        </w:r>
      </w:ins>
      <w:del w:id="296" w:author="Mansoor Shafi" w:date="2021-08-31T10:16:00Z">
        <w:r w:rsidDel="00D75E9D">
          <w:delText>33</w:delText>
        </w:r>
        <w:r w:rsidDel="00D75E9D">
          <w:fldChar w:fldCharType="end"/>
        </w:r>
      </w:del>
    </w:p>
    <w:p w14:paraId="39F832D6" w14:textId="2D211901" w:rsidR="003C3733" w:rsidDel="00D75E9D" w:rsidRDefault="003C3733">
      <w:pPr>
        <w:pStyle w:val="TOC3"/>
        <w:rPr>
          <w:del w:id="297" w:author="Mansoor Shafi" w:date="2021-08-31T10:16:00Z"/>
          <w:rFonts w:asciiTheme="minorHAnsi" w:eastAsiaTheme="minorEastAsia" w:hAnsiTheme="minorHAnsi" w:cstheme="minorBidi"/>
          <w:sz w:val="22"/>
          <w:szCs w:val="22"/>
          <w:lang w:val="en-NZ" w:eastAsia="en-NZ"/>
        </w:rPr>
      </w:pPr>
      <w:del w:id="298" w:author="Mansoor Shafi" w:date="2021-08-31T10:16:00Z">
        <w:r w:rsidDel="00D75E9D">
          <w:delText>7.3.2</w:delText>
        </w:r>
        <w:r w:rsidDel="00D75E9D">
          <w:rPr>
            <w:rFonts w:asciiTheme="minorHAnsi" w:eastAsiaTheme="minorEastAsia" w:hAnsiTheme="minorHAnsi" w:cstheme="minorBidi"/>
            <w:sz w:val="22"/>
            <w:szCs w:val="22"/>
            <w:lang w:val="en-NZ" w:eastAsia="en-NZ"/>
          </w:rPr>
          <w:tab/>
        </w:r>
        <w:r w:rsidDel="00D75E9D">
          <w:delText>Option B2</w:delText>
        </w:r>
        <w:r w:rsidDel="00D75E9D">
          <w:tab/>
        </w:r>
        <w:r w:rsidDel="00D75E9D">
          <w:fldChar w:fldCharType="begin"/>
        </w:r>
        <w:r w:rsidDel="00D75E9D">
          <w:delInstrText xml:space="preserve"> PAGEREF _Toc81296358 \h </w:delInstrText>
        </w:r>
        <w:r w:rsidDel="00D75E9D">
          <w:fldChar w:fldCharType="separate"/>
        </w:r>
      </w:del>
      <w:ins w:id="299" w:author="Mansoor Shafi" w:date="2021-08-31T10:16:00Z">
        <w:r w:rsidR="00D75E9D">
          <w:rPr>
            <w:b/>
            <w:bCs/>
            <w:lang w:val="en-US"/>
          </w:rPr>
          <w:t>Error! Bookmark not defined.</w:t>
        </w:r>
      </w:ins>
      <w:del w:id="300" w:author="Mansoor Shafi" w:date="2021-08-31T10:16:00Z">
        <w:r w:rsidDel="00D75E9D">
          <w:delText>33</w:delText>
        </w:r>
        <w:r w:rsidDel="00D75E9D">
          <w:fldChar w:fldCharType="end"/>
        </w:r>
      </w:del>
    </w:p>
    <w:p w14:paraId="01C31150" w14:textId="4CC8F99F" w:rsidR="003C3733" w:rsidDel="00D75E9D" w:rsidRDefault="003C3733">
      <w:pPr>
        <w:pStyle w:val="TOC3"/>
        <w:rPr>
          <w:del w:id="301" w:author="Mansoor Shafi" w:date="2021-08-31T10:16:00Z"/>
          <w:rFonts w:asciiTheme="minorHAnsi" w:eastAsiaTheme="minorEastAsia" w:hAnsiTheme="minorHAnsi" w:cstheme="minorBidi"/>
          <w:sz w:val="22"/>
          <w:szCs w:val="22"/>
          <w:lang w:val="en-NZ" w:eastAsia="en-NZ"/>
        </w:rPr>
      </w:pPr>
      <w:del w:id="302" w:author="Mansoor Shafi" w:date="2021-08-31T10:16:00Z">
        <w:r w:rsidDel="00D75E9D">
          <w:delText>7.3.3</w:delText>
        </w:r>
        <w:r w:rsidDel="00D75E9D">
          <w:rPr>
            <w:rFonts w:asciiTheme="minorHAnsi" w:eastAsiaTheme="minorEastAsia" w:hAnsiTheme="minorHAnsi" w:cstheme="minorBidi"/>
            <w:sz w:val="22"/>
            <w:szCs w:val="22"/>
            <w:lang w:val="en-NZ" w:eastAsia="en-NZ"/>
          </w:rPr>
          <w:tab/>
        </w:r>
        <w:r w:rsidDel="00D75E9D">
          <w:delText>Option B2a</w:delText>
        </w:r>
        <w:r w:rsidDel="00D75E9D">
          <w:tab/>
        </w:r>
        <w:r w:rsidDel="00D75E9D">
          <w:fldChar w:fldCharType="begin"/>
        </w:r>
        <w:r w:rsidDel="00D75E9D">
          <w:delInstrText xml:space="preserve"> PAGEREF _Toc81296359 \h </w:delInstrText>
        </w:r>
        <w:r w:rsidDel="00D75E9D">
          <w:fldChar w:fldCharType="separate"/>
        </w:r>
      </w:del>
      <w:ins w:id="303" w:author="Mansoor Shafi" w:date="2021-08-31T10:16:00Z">
        <w:r w:rsidR="00D75E9D">
          <w:rPr>
            <w:b/>
            <w:bCs/>
            <w:lang w:val="en-US"/>
          </w:rPr>
          <w:t>Error! Bookmark not defined.</w:t>
        </w:r>
      </w:ins>
      <w:del w:id="304" w:author="Mansoor Shafi" w:date="2021-08-31T10:16:00Z">
        <w:r w:rsidDel="00D75E9D">
          <w:delText>33</w:delText>
        </w:r>
        <w:r w:rsidDel="00D75E9D">
          <w:fldChar w:fldCharType="end"/>
        </w:r>
      </w:del>
    </w:p>
    <w:p w14:paraId="337BEE2C" w14:textId="5B75035B" w:rsidR="003C3733" w:rsidDel="00D75E9D" w:rsidRDefault="003C3733">
      <w:pPr>
        <w:pStyle w:val="TOC2"/>
        <w:rPr>
          <w:del w:id="305" w:author="Mansoor Shafi" w:date="2021-08-31T10:16:00Z"/>
          <w:rFonts w:asciiTheme="minorHAnsi" w:eastAsiaTheme="minorEastAsia" w:hAnsiTheme="minorHAnsi" w:cstheme="minorBidi"/>
          <w:sz w:val="22"/>
          <w:szCs w:val="22"/>
          <w:lang w:val="en-NZ" w:eastAsia="en-NZ"/>
        </w:rPr>
      </w:pPr>
      <w:del w:id="306" w:author="Mansoor Shafi" w:date="2021-08-31T10:16:00Z">
        <w:r w:rsidDel="00D75E9D">
          <w:delText>7.4</w:delText>
        </w:r>
        <w:r w:rsidDel="00D75E9D">
          <w:rPr>
            <w:rFonts w:asciiTheme="minorHAnsi" w:eastAsiaTheme="minorEastAsia" w:hAnsiTheme="minorHAnsi" w:cstheme="minorBidi"/>
            <w:sz w:val="22"/>
            <w:szCs w:val="22"/>
            <w:lang w:val="en-NZ" w:eastAsia="en-NZ"/>
          </w:rPr>
          <w:tab/>
        </w:r>
        <w:r w:rsidDel="00D75E9D">
          <w:delText>Band combinations</w:delText>
        </w:r>
        <w:r w:rsidDel="00D75E9D">
          <w:tab/>
        </w:r>
        <w:r w:rsidDel="00D75E9D">
          <w:fldChar w:fldCharType="begin"/>
        </w:r>
        <w:r w:rsidDel="00D75E9D">
          <w:delInstrText xml:space="preserve"> PAGEREF _Toc81296360 \h </w:delInstrText>
        </w:r>
        <w:r w:rsidDel="00D75E9D">
          <w:fldChar w:fldCharType="separate"/>
        </w:r>
      </w:del>
      <w:ins w:id="307" w:author="Mansoor Shafi" w:date="2021-08-31T10:16:00Z">
        <w:r w:rsidR="00D75E9D">
          <w:rPr>
            <w:b/>
            <w:bCs/>
            <w:lang w:val="en-US"/>
          </w:rPr>
          <w:t>Error! Bookmark not defined.</w:t>
        </w:r>
      </w:ins>
      <w:del w:id="308" w:author="Mansoor Shafi" w:date="2021-08-31T10:16:00Z">
        <w:r w:rsidDel="00D75E9D">
          <w:delText>33</w:delText>
        </w:r>
        <w:r w:rsidDel="00D75E9D">
          <w:fldChar w:fldCharType="end"/>
        </w:r>
      </w:del>
    </w:p>
    <w:p w14:paraId="346CEC19" w14:textId="0224953B" w:rsidR="003C3733" w:rsidDel="00D75E9D" w:rsidRDefault="003C3733">
      <w:pPr>
        <w:pStyle w:val="TOC3"/>
        <w:rPr>
          <w:del w:id="309" w:author="Mansoor Shafi" w:date="2021-08-31T10:16:00Z"/>
          <w:rFonts w:asciiTheme="minorHAnsi" w:eastAsiaTheme="minorEastAsia" w:hAnsiTheme="minorHAnsi" w:cstheme="minorBidi"/>
          <w:sz w:val="22"/>
          <w:szCs w:val="22"/>
          <w:lang w:val="en-NZ" w:eastAsia="en-NZ"/>
        </w:rPr>
      </w:pPr>
      <w:del w:id="310" w:author="Mansoor Shafi" w:date="2021-08-31T10:16:00Z">
        <w:r w:rsidDel="00D75E9D">
          <w:delText>7.4.1</w:delText>
        </w:r>
        <w:r w:rsidDel="00D75E9D">
          <w:rPr>
            <w:rFonts w:asciiTheme="minorHAnsi" w:eastAsiaTheme="minorEastAsia" w:hAnsiTheme="minorHAnsi" w:cstheme="minorBidi"/>
            <w:sz w:val="22"/>
            <w:szCs w:val="22"/>
            <w:lang w:val="en-NZ" w:eastAsia="en-NZ"/>
          </w:rPr>
          <w:tab/>
        </w:r>
        <w:r w:rsidDel="00D75E9D">
          <w:delText>Option B1</w:delText>
        </w:r>
        <w:r w:rsidDel="00D75E9D">
          <w:tab/>
        </w:r>
        <w:r w:rsidDel="00D75E9D">
          <w:fldChar w:fldCharType="begin"/>
        </w:r>
        <w:r w:rsidDel="00D75E9D">
          <w:delInstrText xml:space="preserve"> PAGEREF _Toc81296361 \h </w:delInstrText>
        </w:r>
        <w:r w:rsidDel="00D75E9D">
          <w:fldChar w:fldCharType="separate"/>
        </w:r>
      </w:del>
      <w:ins w:id="311" w:author="Mansoor Shafi" w:date="2021-08-31T10:16:00Z">
        <w:r w:rsidR="00D75E9D">
          <w:rPr>
            <w:b/>
            <w:bCs/>
            <w:lang w:val="en-US"/>
          </w:rPr>
          <w:t>Error! Bookmark not defined.</w:t>
        </w:r>
      </w:ins>
      <w:del w:id="312" w:author="Mansoor Shafi" w:date="2021-08-31T10:16:00Z">
        <w:r w:rsidDel="00D75E9D">
          <w:delText>33</w:delText>
        </w:r>
        <w:r w:rsidDel="00D75E9D">
          <w:fldChar w:fldCharType="end"/>
        </w:r>
      </w:del>
    </w:p>
    <w:p w14:paraId="51AA4AF4" w14:textId="48000B98" w:rsidR="003C3733" w:rsidDel="00D75E9D" w:rsidRDefault="003C3733">
      <w:pPr>
        <w:pStyle w:val="TOC3"/>
        <w:rPr>
          <w:del w:id="313" w:author="Mansoor Shafi" w:date="2021-08-31T10:16:00Z"/>
          <w:rFonts w:asciiTheme="minorHAnsi" w:eastAsiaTheme="minorEastAsia" w:hAnsiTheme="minorHAnsi" w:cstheme="minorBidi"/>
          <w:sz w:val="22"/>
          <w:szCs w:val="22"/>
          <w:lang w:val="en-NZ" w:eastAsia="en-NZ"/>
        </w:rPr>
      </w:pPr>
      <w:del w:id="314" w:author="Mansoor Shafi" w:date="2021-08-31T10:16:00Z">
        <w:r w:rsidDel="00D75E9D">
          <w:delText>7.4.2</w:delText>
        </w:r>
        <w:r w:rsidDel="00D75E9D">
          <w:rPr>
            <w:rFonts w:asciiTheme="minorHAnsi" w:eastAsiaTheme="minorEastAsia" w:hAnsiTheme="minorHAnsi" w:cstheme="minorBidi"/>
            <w:sz w:val="22"/>
            <w:szCs w:val="22"/>
            <w:lang w:val="en-NZ" w:eastAsia="en-NZ"/>
          </w:rPr>
          <w:tab/>
        </w:r>
        <w:r w:rsidDel="00D75E9D">
          <w:delText>Option B2</w:delText>
        </w:r>
        <w:r w:rsidDel="00D75E9D">
          <w:tab/>
        </w:r>
        <w:r w:rsidDel="00D75E9D">
          <w:fldChar w:fldCharType="begin"/>
        </w:r>
        <w:r w:rsidDel="00D75E9D">
          <w:delInstrText xml:space="preserve"> PAGEREF _Toc81296362 \h </w:delInstrText>
        </w:r>
        <w:r w:rsidDel="00D75E9D">
          <w:fldChar w:fldCharType="separate"/>
        </w:r>
      </w:del>
      <w:ins w:id="315" w:author="Mansoor Shafi" w:date="2021-08-31T10:16:00Z">
        <w:r w:rsidR="00D75E9D">
          <w:rPr>
            <w:b/>
            <w:bCs/>
            <w:lang w:val="en-US"/>
          </w:rPr>
          <w:t>Error! Bookmark not defined.</w:t>
        </w:r>
      </w:ins>
      <w:del w:id="316" w:author="Mansoor Shafi" w:date="2021-08-31T10:16:00Z">
        <w:r w:rsidDel="00D75E9D">
          <w:delText>33</w:delText>
        </w:r>
        <w:r w:rsidDel="00D75E9D">
          <w:fldChar w:fldCharType="end"/>
        </w:r>
      </w:del>
    </w:p>
    <w:p w14:paraId="0D0A649C" w14:textId="427C9185" w:rsidR="003C3733" w:rsidDel="00D75E9D" w:rsidRDefault="003C3733">
      <w:pPr>
        <w:pStyle w:val="TOC3"/>
        <w:rPr>
          <w:del w:id="317" w:author="Mansoor Shafi" w:date="2021-08-31T10:16:00Z"/>
          <w:rFonts w:asciiTheme="minorHAnsi" w:eastAsiaTheme="minorEastAsia" w:hAnsiTheme="minorHAnsi" w:cstheme="minorBidi"/>
          <w:sz w:val="22"/>
          <w:szCs w:val="22"/>
          <w:lang w:val="en-NZ" w:eastAsia="en-NZ"/>
        </w:rPr>
      </w:pPr>
      <w:del w:id="318" w:author="Mansoor Shafi" w:date="2021-08-31T10:16:00Z">
        <w:r w:rsidDel="00D75E9D">
          <w:delText>7.4.3</w:delText>
        </w:r>
        <w:r w:rsidDel="00D75E9D">
          <w:rPr>
            <w:rFonts w:asciiTheme="minorHAnsi" w:eastAsiaTheme="minorEastAsia" w:hAnsiTheme="minorHAnsi" w:cstheme="minorBidi"/>
            <w:sz w:val="22"/>
            <w:szCs w:val="22"/>
            <w:lang w:val="en-NZ" w:eastAsia="en-NZ"/>
          </w:rPr>
          <w:tab/>
        </w:r>
        <w:r w:rsidDel="00D75E9D">
          <w:delText>Option B2a</w:delText>
        </w:r>
        <w:r w:rsidDel="00D75E9D">
          <w:tab/>
        </w:r>
        <w:r w:rsidDel="00D75E9D">
          <w:fldChar w:fldCharType="begin"/>
        </w:r>
        <w:r w:rsidDel="00D75E9D">
          <w:delInstrText xml:space="preserve"> PAGEREF _Toc81296363 \h </w:delInstrText>
        </w:r>
        <w:r w:rsidDel="00D75E9D">
          <w:fldChar w:fldCharType="separate"/>
        </w:r>
      </w:del>
      <w:ins w:id="319" w:author="Mansoor Shafi" w:date="2021-08-31T10:16:00Z">
        <w:r w:rsidR="00D75E9D">
          <w:rPr>
            <w:b/>
            <w:bCs/>
            <w:lang w:val="en-US"/>
          </w:rPr>
          <w:t>Error! Bookmark not defined.</w:t>
        </w:r>
      </w:ins>
      <w:del w:id="320" w:author="Mansoor Shafi" w:date="2021-08-31T10:16:00Z">
        <w:r w:rsidDel="00D75E9D">
          <w:delText>33</w:delText>
        </w:r>
        <w:r w:rsidDel="00D75E9D">
          <w:fldChar w:fldCharType="end"/>
        </w:r>
      </w:del>
    </w:p>
    <w:p w14:paraId="62C272B6" w14:textId="26DDE19B" w:rsidR="003C3733" w:rsidDel="00D75E9D" w:rsidRDefault="003C3733">
      <w:pPr>
        <w:pStyle w:val="TOC1"/>
        <w:rPr>
          <w:del w:id="321" w:author="Mansoor Shafi" w:date="2021-08-31T10:16:00Z"/>
          <w:rFonts w:asciiTheme="minorHAnsi" w:eastAsiaTheme="minorEastAsia" w:hAnsiTheme="minorHAnsi" w:cstheme="minorBidi"/>
          <w:szCs w:val="22"/>
          <w:lang w:val="en-NZ" w:eastAsia="en-NZ"/>
        </w:rPr>
      </w:pPr>
      <w:del w:id="322" w:author="Mansoor Shafi" w:date="2021-08-31T10:16:00Z">
        <w:r w:rsidDel="00D75E9D">
          <w:delText>8.</w:delText>
        </w:r>
        <w:r w:rsidDel="00D75E9D">
          <w:rPr>
            <w:rFonts w:asciiTheme="minorHAnsi" w:eastAsiaTheme="minorEastAsia" w:hAnsiTheme="minorHAnsi" w:cstheme="minorBidi"/>
            <w:szCs w:val="22"/>
            <w:lang w:val="en-NZ" w:eastAsia="en-NZ"/>
          </w:rPr>
          <w:tab/>
        </w:r>
        <w:r w:rsidDel="00D75E9D">
          <w:delText>Conclusion</w:delText>
        </w:r>
        <w:r w:rsidDel="00D75E9D">
          <w:tab/>
        </w:r>
        <w:r w:rsidDel="00D75E9D">
          <w:fldChar w:fldCharType="begin"/>
        </w:r>
        <w:r w:rsidDel="00D75E9D">
          <w:delInstrText xml:space="preserve"> PAGEREF _Toc81296364 \h </w:delInstrText>
        </w:r>
        <w:r w:rsidDel="00D75E9D">
          <w:fldChar w:fldCharType="separate"/>
        </w:r>
      </w:del>
      <w:ins w:id="323" w:author="Mansoor Shafi" w:date="2021-08-31T10:16:00Z">
        <w:r w:rsidR="00D75E9D">
          <w:rPr>
            <w:b/>
            <w:bCs/>
            <w:lang w:val="en-US"/>
          </w:rPr>
          <w:t>Error! Bookmark not defined.</w:t>
        </w:r>
      </w:ins>
      <w:del w:id="324" w:author="Mansoor Shafi" w:date="2021-08-31T10:16:00Z">
        <w:r w:rsidDel="00D75E9D">
          <w:delText>34</w:delText>
        </w:r>
        <w:r w:rsidDel="00D75E9D">
          <w:fldChar w:fldCharType="end"/>
        </w:r>
      </w:del>
    </w:p>
    <w:p w14:paraId="58B7993E" w14:textId="3D888E4B" w:rsidR="003C3733" w:rsidDel="00D75E9D" w:rsidRDefault="003C3733">
      <w:pPr>
        <w:pStyle w:val="TOC8"/>
        <w:rPr>
          <w:del w:id="325" w:author="Mansoor Shafi" w:date="2021-08-31T10:16:00Z"/>
          <w:rFonts w:asciiTheme="minorHAnsi" w:eastAsiaTheme="minorEastAsia" w:hAnsiTheme="minorHAnsi" w:cstheme="minorBidi"/>
          <w:b w:val="0"/>
          <w:szCs w:val="22"/>
          <w:lang w:val="en-NZ" w:eastAsia="en-NZ"/>
        </w:rPr>
      </w:pPr>
      <w:del w:id="326" w:author="Mansoor Shafi" w:date="2021-08-31T10:16:00Z">
        <w:r w:rsidDel="00D75E9D">
          <w:delText>Annex A(informative): Change history</w:delText>
        </w:r>
        <w:r w:rsidDel="00D75E9D">
          <w:tab/>
        </w:r>
        <w:r w:rsidDel="00D75E9D">
          <w:fldChar w:fldCharType="begin"/>
        </w:r>
        <w:r w:rsidDel="00D75E9D">
          <w:delInstrText xml:space="preserve"> PAGEREF _Toc81296365 \h </w:delInstrText>
        </w:r>
        <w:r w:rsidDel="00D75E9D">
          <w:fldChar w:fldCharType="separate"/>
        </w:r>
      </w:del>
      <w:ins w:id="327" w:author="Mansoor Shafi" w:date="2021-08-31T10:16:00Z">
        <w:r w:rsidR="00D75E9D">
          <w:rPr>
            <w:b w:val="0"/>
            <w:bCs/>
            <w:lang w:val="en-US"/>
          </w:rPr>
          <w:t>Error! Bookmark not defined.</w:t>
        </w:r>
      </w:ins>
      <w:del w:id="328" w:author="Mansoor Shafi" w:date="2021-08-31T10:16:00Z">
        <w:r w:rsidDel="00D75E9D">
          <w:delText>35</w:delText>
        </w:r>
        <w:r w:rsidDel="00D75E9D">
          <w:fldChar w:fldCharType="end"/>
        </w:r>
      </w:del>
    </w:p>
    <w:p w14:paraId="028B4110" w14:textId="57E12280" w:rsidR="00080512" w:rsidRPr="004D3578" w:rsidRDefault="004D3578">
      <w:r w:rsidRPr="004D3578">
        <w:rPr>
          <w:noProof/>
          <w:sz w:val="22"/>
        </w:rPr>
        <w:fldChar w:fldCharType="end"/>
      </w:r>
    </w:p>
    <w:p w14:paraId="7C4C3328" w14:textId="0E3545F8" w:rsidR="0074026F" w:rsidRPr="007B600E" w:rsidRDefault="00080512">
      <w:pPr>
        <w:pStyle w:val="Guidance"/>
      </w:pPr>
      <w:r w:rsidRPr="004D3578">
        <w:br w:type="page"/>
      </w:r>
    </w:p>
    <w:p w14:paraId="12537195" w14:textId="77777777" w:rsidR="00080512" w:rsidRDefault="00080512">
      <w:pPr>
        <w:pStyle w:val="Heading1"/>
      </w:pPr>
      <w:bookmarkStart w:id="329" w:name="foreword"/>
      <w:bookmarkStart w:id="330" w:name="_Toc81297399"/>
      <w:bookmarkEnd w:id="329"/>
      <w:r w:rsidRPr="004D3578">
        <w:lastRenderedPageBreak/>
        <w:t>Foreword</w:t>
      </w:r>
      <w:bookmarkEnd w:id="330"/>
    </w:p>
    <w:p w14:paraId="263911E9" w14:textId="56A50DE2" w:rsidR="007B600E" w:rsidRDefault="007B600E" w:rsidP="007B600E">
      <w:pPr>
        <w:pStyle w:val="Guidance"/>
      </w:pPr>
    </w:p>
    <w:p w14:paraId="7670D4A2" w14:textId="0388F35E" w:rsidR="00080512" w:rsidRPr="004D3578" w:rsidRDefault="00080512">
      <w:r w:rsidRPr="004D3578">
        <w:t xml:space="preserve">This </w:t>
      </w:r>
      <w:r w:rsidRPr="009F1420">
        <w:t xml:space="preserve">Technical </w:t>
      </w:r>
      <w:bookmarkStart w:id="331" w:name="spectype3"/>
      <w:r w:rsidR="00602AEA" w:rsidRPr="009F1420">
        <w:t>Report</w:t>
      </w:r>
      <w:bookmarkEnd w:id="331"/>
      <w:r w:rsidRPr="009F1420">
        <w:t xml:space="preserve"> has</w:t>
      </w:r>
      <w:r w:rsidRPr="004D3578">
        <w:t xml:space="preserve"> been produced by the 3</w:t>
      </w:r>
      <w:r w:rsidR="00F04712">
        <w:t>rd</w:t>
      </w:r>
      <w:r w:rsidRPr="004D3578">
        <w:t xml:space="preserve"> Generation Partnership Project (3GPP).</w:t>
      </w:r>
    </w:p>
    <w:p w14:paraId="619A4582"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6697366" w14:textId="77777777" w:rsidR="00080512" w:rsidRPr="004D3578" w:rsidRDefault="00080512">
      <w:pPr>
        <w:pStyle w:val="B1"/>
      </w:pPr>
      <w:r w:rsidRPr="004D3578">
        <w:t xml:space="preserve">Version </w:t>
      </w:r>
      <w:proofErr w:type="spellStart"/>
      <w:r w:rsidRPr="004D3578">
        <w:t>x.y.z</w:t>
      </w:r>
      <w:proofErr w:type="spellEnd"/>
    </w:p>
    <w:p w14:paraId="467D14D4" w14:textId="77777777" w:rsidR="00080512" w:rsidRPr="004D3578" w:rsidRDefault="00080512">
      <w:pPr>
        <w:pStyle w:val="B1"/>
      </w:pPr>
      <w:r w:rsidRPr="004D3578">
        <w:t>where:</w:t>
      </w:r>
    </w:p>
    <w:p w14:paraId="4794DDC2" w14:textId="77777777" w:rsidR="00080512" w:rsidRPr="004D3578" w:rsidRDefault="00080512">
      <w:pPr>
        <w:pStyle w:val="B2"/>
      </w:pPr>
      <w:r w:rsidRPr="004D3578">
        <w:t>x</w:t>
      </w:r>
      <w:r w:rsidRPr="004D3578">
        <w:tab/>
        <w:t>the first digit:</w:t>
      </w:r>
    </w:p>
    <w:p w14:paraId="350C4607"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32E73942"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6B8C7416" w14:textId="77777777" w:rsidR="00080512" w:rsidRPr="004D3578" w:rsidRDefault="00080512">
      <w:pPr>
        <w:pStyle w:val="B3"/>
      </w:pPr>
      <w:r w:rsidRPr="004D3578">
        <w:t>3</w:t>
      </w:r>
      <w:r w:rsidRPr="004D3578">
        <w:tab/>
        <w:t>or greater indicates TSG approved document under change control.</w:t>
      </w:r>
    </w:p>
    <w:p w14:paraId="064E6B67" w14:textId="77777777" w:rsidR="00080512" w:rsidRPr="004D3578" w:rsidRDefault="00080512">
      <w:pPr>
        <w:pStyle w:val="B2"/>
      </w:pPr>
      <w:proofErr w:type="spellStart"/>
      <w:r w:rsidRPr="004D3578">
        <w:t>y</w:t>
      </w:r>
      <w:proofErr w:type="spellEnd"/>
      <w:r w:rsidRPr="004D3578">
        <w:tab/>
        <w:t xml:space="preserve">the second digit is incremented for all changes of substance, </w:t>
      </w:r>
      <w:proofErr w:type="gramStart"/>
      <w:r w:rsidRPr="004D3578">
        <w:t>i.e.</w:t>
      </w:r>
      <w:proofErr w:type="gramEnd"/>
      <w:r w:rsidRPr="004D3578">
        <w:t xml:space="preserve"> technical enhancements, corrections, updates, etc.</w:t>
      </w:r>
    </w:p>
    <w:p w14:paraId="097B0831" w14:textId="77777777" w:rsidR="00080512" w:rsidRDefault="00080512">
      <w:pPr>
        <w:pStyle w:val="B2"/>
      </w:pPr>
      <w:r w:rsidRPr="004D3578">
        <w:t>z</w:t>
      </w:r>
      <w:r w:rsidRPr="004D3578">
        <w:tab/>
        <w:t>the third digit is incremented when editorial only changes have been incorporated in the document.</w:t>
      </w:r>
    </w:p>
    <w:p w14:paraId="29C4D97E" w14:textId="77777777" w:rsidR="008C384C" w:rsidRDefault="008C384C" w:rsidP="008C384C">
      <w:r>
        <w:t xml:space="preserve">In </w:t>
      </w:r>
      <w:r w:rsidR="0074026F">
        <w:t>the present</w:t>
      </w:r>
      <w:r>
        <w:t xml:space="preserve"> document, modal verbs have the following meanings:</w:t>
      </w:r>
    </w:p>
    <w:p w14:paraId="7FD87E1A" w14:textId="77777777" w:rsidR="008C384C" w:rsidRDefault="008C384C" w:rsidP="00774DA4">
      <w:pPr>
        <w:pStyle w:val="EX"/>
      </w:pPr>
      <w:r w:rsidRPr="008C384C">
        <w:rPr>
          <w:b/>
        </w:rPr>
        <w:t>shall</w:t>
      </w:r>
      <w:r>
        <w:tab/>
      </w:r>
      <w:r>
        <w:tab/>
        <w:t>indicates a mandatory requirement to do something</w:t>
      </w:r>
    </w:p>
    <w:p w14:paraId="2F6AA8A7" w14:textId="77777777" w:rsidR="008C384C" w:rsidRDefault="008C384C" w:rsidP="00774DA4">
      <w:pPr>
        <w:pStyle w:val="EX"/>
      </w:pPr>
      <w:r w:rsidRPr="008C384C">
        <w:rPr>
          <w:b/>
        </w:rPr>
        <w:t>shall not</w:t>
      </w:r>
      <w:r>
        <w:tab/>
        <w:t>indicates an interdiction (</w:t>
      </w:r>
      <w:r w:rsidR="001F1132">
        <w:t>prohibition</w:t>
      </w:r>
      <w:r>
        <w:t>) to do something</w:t>
      </w:r>
    </w:p>
    <w:p w14:paraId="29D4D63A" w14:textId="77777777" w:rsidR="00BA19ED" w:rsidRPr="004D3578" w:rsidRDefault="00BA19ED" w:rsidP="00A27486">
      <w:r>
        <w:t>The constructions "shall" and "shall not" are confined to the context of normative provisions, and do not appear in Technical Reports.</w:t>
      </w:r>
    </w:p>
    <w:p w14:paraId="652B3474"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4588279F" w14:textId="77777777" w:rsidR="008C384C" w:rsidRDefault="008C384C" w:rsidP="00774DA4">
      <w:pPr>
        <w:pStyle w:val="EX"/>
      </w:pPr>
      <w:r w:rsidRPr="008C384C">
        <w:rPr>
          <w:b/>
        </w:rPr>
        <w:t>should</w:t>
      </w:r>
      <w:r>
        <w:tab/>
      </w:r>
      <w:r>
        <w:tab/>
        <w:t>indicates a recommendation to do something</w:t>
      </w:r>
    </w:p>
    <w:p w14:paraId="1364E4AB" w14:textId="77777777" w:rsidR="008C384C" w:rsidRDefault="008C384C" w:rsidP="00774DA4">
      <w:pPr>
        <w:pStyle w:val="EX"/>
      </w:pPr>
      <w:r w:rsidRPr="008C384C">
        <w:rPr>
          <w:b/>
        </w:rPr>
        <w:t>should not</w:t>
      </w:r>
      <w:r>
        <w:tab/>
        <w:t>indicates a recommendation not to do something</w:t>
      </w:r>
    </w:p>
    <w:p w14:paraId="20A528CC" w14:textId="77777777" w:rsidR="008C384C" w:rsidRDefault="008C384C" w:rsidP="00774DA4">
      <w:pPr>
        <w:pStyle w:val="EX"/>
      </w:pPr>
      <w:r w:rsidRPr="00774DA4">
        <w:rPr>
          <w:b/>
        </w:rPr>
        <w:t>may</w:t>
      </w:r>
      <w:r>
        <w:tab/>
      </w:r>
      <w:r>
        <w:tab/>
        <w:t>indicates permission to do something</w:t>
      </w:r>
    </w:p>
    <w:p w14:paraId="7B1AE82E" w14:textId="77777777" w:rsidR="008C384C" w:rsidRDefault="008C384C" w:rsidP="00774DA4">
      <w:pPr>
        <w:pStyle w:val="EX"/>
      </w:pPr>
      <w:r w:rsidRPr="00774DA4">
        <w:rPr>
          <w:b/>
        </w:rPr>
        <w:t>need not</w:t>
      </w:r>
      <w:r>
        <w:tab/>
        <w:t>indicates permission not to do something</w:t>
      </w:r>
    </w:p>
    <w:p w14:paraId="524A3741"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4368CE9" w14:textId="77777777" w:rsidR="008C384C" w:rsidRDefault="008C384C" w:rsidP="00774DA4">
      <w:pPr>
        <w:pStyle w:val="EX"/>
      </w:pPr>
      <w:r w:rsidRPr="00774DA4">
        <w:rPr>
          <w:b/>
        </w:rPr>
        <w:t>can</w:t>
      </w:r>
      <w:r>
        <w:tab/>
      </w:r>
      <w:r>
        <w:tab/>
        <w:t>indicates</w:t>
      </w:r>
      <w:r w:rsidR="00774DA4">
        <w:t xml:space="preserve"> that something is possible</w:t>
      </w:r>
    </w:p>
    <w:p w14:paraId="3BC88762" w14:textId="77777777" w:rsidR="00774DA4" w:rsidRDefault="00774DA4" w:rsidP="00774DA4">
      <w:pPr>
        <w:pStyle w:val="EX"/>
      </w:pPr>
      <w:r w:rsidRPr="00774DA4">
        <w:rPr>
          <w:b/>
        </w:rPr>
        <w:t>cannot</w:t>
      </w:r>
      <w:r>
        <w:tab/>
      </w:r>
      <w:r>
        <w:tab/>
        <w:t>indicates that something is impossible</w:t>
      </w:r>
    </w:p>
    <w:p w14:paraId="16FE920C"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3F3588DD"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proofErr w:type="gramStart"/>
      <w:r w:rsidR="003765B8">
        <w:t>as a result of</w:t>
      </w:r>
      <w:proofErr w:type="gramEnd"/>
      <w:r w:rsidR="003765B8">
        <w:t xml:space="preserve"> action taken by an </w:t>
      </w:r>
      <w:r>
        <w:t>agency the behaviour of which is outside the scope of the present document</w:t>
      </w:r>
    </w:p>
    <w:p w14:paraId="03D04A19"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proofErr w:type="gramStart"/>
      <w:r w:rsidR="003765B8">
        <w:t>as a result of</w:t>
      </w:r>
      <w:proofErr w:type="gramEnd"/>
      <w:r w:rsidR="003765B8">
        <w:t xml:space="preserve"> action taken </w:t>
      </w:r>
      <w:r>
        <w:t xml:space="preserve">by </w:t>
      </w:r>
      <w:r w:rsidR="003765B8">
        <w:t xml:space="preserve">an </w:t>
      </w:r>
      <w:r>
        <w:t>agency the behaviour of which is outside the scope of the present document</w:t>
      </w:r>
    </w:p>
    <w:p w14:paraId="68B76351" w14:textId="77777777" w:rsidR="001F1132" w:rsidRDefault="001F1132" w:rsidP="00774DA4">
      <w:pPr>
        <w:pStyle w:val="EX"/>
      </w:pPr>
      <w:r>
        <w:rPr>
          <w:b/>
        </w:rPr>
        <w:t>might</w:t>
      </w:r>
      <w:r w:rsidRPr="001F1132">
        <w:tab/>
        <w:t xml:space="preserve">indicates a likelihood that something will happen </w:t>
      </w:r>
      <w:proofErr w:type="gramStart"/>
      <w:r w:rsidRPr="001F1132">
        <w:t>as a result of</w:t>
      </w:r>
      <w:proofErr w:type="gramEnd"/>
      <w:r w:rsidRPr="001F1132">
        <w:t xml:space="preserve"> </w:t>
      </w:r>
      <w:r w:rsidR="003765B8">
        <w:t xml:space="preserve">action taken by </w:t>
      </w:r>
      <w:r w:rsidRPr="001F1132">
        <w:t>some agency the</w:t>
      </w:r>
      <w:r>
        <w:t xml:space="preserve"> behaviour of which is outside the scope of the present document</w:t>
      </w:r>
    </w:p>
    <w:p w14:paraId="5E6A0A24"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2514009D" w14:textId="77777777" w:rsidR="001F1132" w:rsidRDefault="001F1132" w:rsidP="001F1132">
      <w:r>
        <w:t>In addition:</w:t>
      </w:r>
    </w:p>
    <w:p w14:paraId="0B685257"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3C2B9C23"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7011BDF5" w14:textId="77777777" w:rsidR="00774DA4" w:rsidRPr="004D3578" w:rsidRDefault="00647114" w:rsidP="00A27486">
      <w:r>
        <w:t>The constructions "</w:t>
      </w:r>
      <w:proofErr w:type="gramStart"/>
      <w:r>
        <w:t>is</w:t>
      </w:r>
      <w:proofErr w:type="gramEnd"/>
      <w:r>
        <w:t>" and "is not" do not indicate requirements.</w:t>
      </w:r>
    </w:p>
    <w:p w14:paraId="6EE93058" w14:textId="77777777" w:rsidR="00080512" w:rsidRPr="004D3578" w:rsidRDefault="00080512" w:rsidP="00290381">
      <w:pPr>
        <w:pStyle w:val="Heading1"/>
      </w:pPr>
      <w:bookmarkStart w:id="332" w:name="introduction"/>
      <w:bookmarkEnd w:id="332"/>
      <w:r w:rsidRPr="004D3578">
        <w:br w:type="page"/>
      </w:r>
      <w:bookmarkStart w:id="333" w:name="scope"/>
      <w:bookmarkStart w:id="334" w:name="_Toc81297400"/>
      <w:bookmarkEnd w:id="333"/>
      <w:r w:rsidRPr="004D3578">
        <w:lastRenderedPageBreak/>
        <w:t>1</w:t>
      </w:r>
      <w:r w:rsidRPr="004D3578">
        <w:tab/>
        <w:t>Scope</w:t>
      </w:r>
      <w:bookmarkEnd w:id="334"/>
    </w:p>
    <w:p w14:paraId="77E41758" w14:textId="77777777" w:rsidR="00FF7656" w:rsidRPr="00F71644" w:rsidRDefault="00FF7656" w:rsidP="00FF7656">
      <w:pPr>
        <w:rPr>
          <w:lang w:eastAsia="zh-CN"/>
        </w:rPr>
      </w:pPr>
      <w:bookmarkStart w:id="335" w:name="references"/>
      <w:bookmarkEnd w:id="335"/>
      <w:r w:rsidRPr="00F71644">
        <w:t xml:space="preserve">The present document </w:t>
      </w:r>
      <w:r w:rsidRPr="00F71644">
        <w:rPr>
          <w:snapToGrid w:val="0"/>
        </w:rPr>
        <w:t xml:space="preserve">is a technical report </w:t>
      </w:r>
      <w:r w:rsidRPr="00F71644">
        <w:rPr>
          <w:rFonts w:hint="eastAsia"/>
          <w:snapToGrid w:val="0"/>
          <w:lang w:eastAsia="zh-CN"/>
        </w:rPr>
        <w:t xml:space="preserve">for the </w:t>
      </w:r>
      <w:r>
        <w:rPr>
          <w:snapToGrid w:val="0"/>
          <w:lang w:eastAsia="zh-CN"/>
        </w:rPr>
        <w:t xml:space="preserve">study </w:t>
      </w:r>
      <w:r w:rsidRPr="00F71644">
        <w:rPr>
          <w:rFonts w:hint="eastAsia"/>
          <w:snapToGrid w:val="0"/>
          <w:lang w:eastAsia="zh-CN"/>
        </w:rPr>
        <w:t>item of</w:t>
      </w:r>
      <w:r w:rsidRPr="00F71644">
        <w:rPr>
          <w:snapToGrid w:val="0"/>
        </w:rPr>
        <w:t xml:space="preserve"> </w:t>
      </w:r>
      <w:r>
        <w:rPr>
          <w:snapToGrid w:val="0"/>
          <w:lang w:eastAsia="zh-CN"/>
        </w:rPr>
        <w:t>APT</w:t>
      </w:r>
      <w:r w:rsidRPr="00F71644">
        <w:rPr>
          <w:snapToGrid w:val="0"/>
        </w:rPr>
        <w:t xml:space="preserve"> </w:t>
      </w:r>
      <w:r w:rsidRPr="00F71644">
        <w:rPr>
          <w:rFonts w:hint="eastAsia"/>
          <w:snapToGrid w:val="0"/>
          <w:lang w:eastAsia="zh-CN"/>
        </w:rPr>
        <w:t>6</w:t>
      </w:r>
      <w:r w:rsidRPr="00F71644">
        <w:rPr>
          <w:snapToGrid w:val="0"/>
        </w:rPr>
        <w:t xml:space="preserve">00 MHz </w:t>
      </w:r>
      <w:r>
        <w:rPr>
          <w:snapToGrid w:val="0"/>
          <w:lang w:eastAsia="zh-CN"/>
        </w:rPr>
        <w:t xml:space="preserve">NR </w:t>
      </w:r>
      <w:r w:rsidRPr="00F71644">
        <w:rPr>
          <w:rFonts w:hint="eastAsia"/>
          <w:snapToGrid w:val="0"/>
          <w:lang w:eastAsia="zh-CN"/>
        </w:rPr>
        <w:t>FDD band.</w:t>
      </w:r>
    </w:p>
    <w:p w14:paraId="02BDD53B" w14:textId="77777777" w:rsidR="00080512" w:rsidRPr="004D3578" w:rsidRDefault="00080512">
      <w:pPr>
        <w:pStyle w:val="Heading1"/>
      </w:pPr>
      <w:bookmarkStart w:id="336" w:name="_Toc81297401"/>
      <w:r w:rsidRPr="004D3578">
        <w:t>2</w:t>
      </w:r>
      <w:r w:rsidRPr="004D3578">
        <w:tab/>
        <w:t>References</w:t>
      </w:r>
      <w:bookmarkEnd w:id="336"/>
    </w:p>
    <w:p w14:paraId="47A9DC19" w14:textId="77777777" w:rsidR="00080512" w:rsidRPr="004D3578" w:rsidRDefault="00080512">
      <w:r w:rsidRPr="004D3578">
        <w:t>The following documents contain provisions which, through reference in this text, constitute provisions of the present document.</w:t>
      </w:r>
    </w:p>
    <w:p w14:paraId="5A6D969B"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9379BE4" w14:textId="77777777" w:rsidR="00080512" w:rsidRPr="004D3578" w:rsidRDefault="00051834" w:rsidP="00051834">
      <w:pPr>
        <w:pStyle w:val="B1"/>
      </w:pPr>
      <w:r>
        <w:t>-</w:t>
      </w:r>
      <w:r>
        <w:tab/>
      </w:r>
      <w:r w:rsidR="00080512" w:rsidRPr="004D3578">
        <w:t>For a specific reference, subsequent revisions do not apply.</w:t>
      </w:r>
    </w:p>
    <w:p w14:paraId="25643CAB"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11782080" w14:textId="66EA33A0" w:rsidR="00EC4A25" w:rsidRPr="004D3578" w:rsidRDefault="00EC4A25" w:rsidP="00EC4A25">
      <w:pPr>
        <w:pStyle w:val="EX"/>
      </w:pPr>
      <w:r w:rsidRPr="004D3578">
        <w:t>[1]</w:t>
      </w:r>
      <w:r w:rsidRPr="004D3578">
        <w:tab/>
        <w:t>3GPP TR 21.905: "Vocabulary for 3GPP Specifications"</w:t>
      </w:r>
    </w:p>
    <w:p w14:paraId="41B78CDE" w14:textId="0BC17989" w:rsidR="003328B9" w:rsidRDefault="003328B9" w:rsidP="00EC4A25">
      <w:pPr>
        <w:pStyle w:val="EX"/>
        <w:rPr>
          <w:color w:val="000000" w:themeColor="text1"/>
          <w:lang w:eastAsia="ja-JP"/>
        </w:rPr>
      </w:pPr>
      <w:r>
        <w:t xml:space="preserve">[2] </w:t>
      </w:r>
      <w:r>
        <w:tab/>
      </w:r>
      <w:r w:rsidRPr="00202C54">
        <w:rPr>
          <w:color w:val="000000" w:themeColor="text1"/>
          <w:lang w:eastAsia="ja-JP"/>
        </w:rPr>
        <w:t>R4-2103270</w:t>
      </w:r>
      <w:r w:rsidRPr="00202C54">
        <w:rPr>
          <w:color w:val="000000" w:themeColor="text1"/>
          <w:lang w:eastAsia="ja-JP"/>
        </w:rPr>
        <w:tab/>
        <w:t>Work plan of study on extend</w:t>
      </w:r>
      <w:r w:rsidRPr="004A0651">
        <w:rPr>
          <w:color w:val="000000" w:themeColor="text1"/>
          <w:lang w:eastAsia="ja-JP"/>
        </w:rPr>
        <w:t>ed 600MHz NR band, Spark NZ Ltd</w:t>
      </w:r>
      <w:r>
        <w:rPr>
          <w:color w:val="000000" w:themeColor="text1"/>
          <w:lang w:eastAsia="ja-JP"/>
        </w:rPr>
        <w:t>, RAN4#98e</w:t>
      </w:r>
    </w:p>
    <w:p w14:paraId="20F172B3" w14:textId="4311DD4D" w:rsidR="00AD0FD1" w:rsidRDefault="00BC7435" w:rsidP="00EC4A25">
      <w:pPr>
        <w:pStyle w:val="EX"/>
      </w:pPr>
      <w:r>
        <w:rPr>
          <w:color w:val="000000" w:themeColor="text1"/>
          <w:lang w:eastAsia="ja-JP"/>
        </w:rPr>
        <w:t xml:space="preserve">[3] </w:t>
      </w:r>
      <w:r>
        <w:rPr>
          <w:color w:val="000000" w:themeColor="text1"/>
          <w:lang w:eastAsia="ja-JP"/>
        </w:rPr>
        <w:tab/>
      </w:r>
      <w:r>
        <w:rPr>
          <w:lang w:eastAsia="zh-CN"/>
        </w:rPr>
        <w:t>3GPP TR 3</w:t>
      </w:r>
      <w:r>
        <w:rPr>
          <w:lang w:val="en-NZ" w:eastAsia="zh-CN"/>
        </w:rPr>
        <w:t>6</w:t>
      </w:r>
      <w:r>
        <w:rPr>
          <w:lang w:eastAsia="zh-CN"/>
        </w:rPr>
        <w:t>.755: "</w:t>
      </w:r>
      <w:r w:rsidR="0072566E">
        <w:t>US 600 MHz band for LTE</w:t>
      </w:r>
      <w:r w:rsidR="00E10AD7">
        <w:t>”</w:t>
      </w:r>
      <w:r w:rsidR="0072566E">
        <w:t xml:space="preserve"> </w:t>
      </w:r>
    </w:p>
    <w:p w14:paraId="1860211D" w14:textId="1F63A6D2" w:rsidR="003525DD" w:rsidRDefault="00D605EA" w:rsidP="00EC4A25">
      <w:pPr>
        <w:pStyle w:val="EX"/>
      </w:pPr>
      <w:r>
        <w:t>[4]</w:t>
      </w:r>
      <w:r>
        <w:tab/>
      </w:r>
      <w:r w:rsidR="005D3940">
        <w:t>ITU-R, “</w:t>
      </w:r>
      <w:r>
        <w:t xml:space="preserve">Radio </w:t>
      </w:r>
      <w:proofErr w:type="gramStart"/>
      <w:r>
        <w:t>Regulations</w:t>
      </w:r>
      <w:r w:rsidR="0072566E">
        <w:t>“</w:t>
      </w:r>
      <w:proofErr w:type="gramEnd"/>
    </w:p>
    <w:p w14:paraId="60C2DB43" w14:textId="79B90B70" w:rsidR="00A8770F" w:rsidRDefault="00A8770F" w:rsidP="00EC4A25">
      <w:pPr>
        <w:pStyle w:val="EX"/>
      </w:pPr>
      <w:r>
        <w:t>[5]</w:t>
      </w:r>
      <w:r w:rsidR="00AC2D68">
        <w:tab/>
        <w:t>APT</w:t>
      </w:r>
      <w:r w:rsidR="00F54AFE">
        <w:t>/AWG</w:t>
      </w:r>
      <w:r w:rsidR="00AC2D68">
        <w:t>, Report 79, “Frequency Arrangements</w:t>
      </w:r>
      <w:r w:rsidR="00F54AFE">
        <w:t xml:space="preserve"> for IMT in the bands 470- 698 MHz”.</w:t>
      </w:r>
    </w:p>
    <w:p w14:paraId="3098AFB5" w14:textId="4A8EBC12" w:rsidR="00DD7B62" w:rsidRDefault="00DD7B62" w:rsidP="00DD7B62">
      <w:pPr>
        <w:pStyle w:val="EX"/>
        <w:rPr>
          <w:lang w:eastAsia="zh-CN"/>
        </w:rPr>
      </w:pPr>
      <w:r>
        <w:rPr>
          <w:lang w:eastAsia="zh-CN"/>
        </w:rPr>
        <w:t>[</w:t>
      </w:r>
      <w:r w:rsidR="003261A7">
        <w:rPr>
          <w:lang w:eastAsia="zh-CN"/>
        </w:rPr>
        <w:t>6</w:t>
      </w:r>
      <w:r>
        <w:rPr>
          <w:lang w:eastAsia="zh-CN"/>
        </w:rPr>
        <w:t>]</w:t>
      </w:r>
      <w:r>
        <w:rPr>
          <w:lang w:eastAsia="zh-CN"/>
        </w:rPr>
        <w:tab/>
        <w:t>3GPP TS 3</w:t>
      </w:r>
      <w:r>
        <w:rPr>
          <w:lang w:val="en-NZ" w:eastAsia="zh-CN"/>
        </w:rPr>
        <w:t>8</w:t>
      </w:r>
      <w:r>
        <w:rPr>
          <w:lang w:eastAsia="zh-CN"/>
        </w:rPr>
        <w:t>.101</w:t>
      </w:r>
      <w:r w:rsidR="00901D5B">
        <w:rPr>
          <w:lang w:eastAsia="zh-CN"/>
        </w:rPr>
        <w:t>-1</w:t>
      </w:r>
      <w:r>
        <w:rPr>
          <w:lang w:eastAsia="zh-CN"/>
        </w:rPr>
        <w:t>: "</w:t>
      </w:r>
      <w:r>
        <w:t xml:space="preserve">NR; </w:t>
      </w:r>
      <w:r>
        <w:rPr>
          <w:lang w:val="en-NZ"/>
        </w:rPr>
        <w:t xml:space="preserve">User Equipment </w:t>
      </w:r>
      <w:r>
        <w:t>(</w:t>
      </w:r>
      <w:r>
        <w:rPr>
          <w:lang w:val="en-NZ"/>
        </w:rPr>
        <w:t>UE</w:t>
      </w:r>
      <w:r>
        <w:t>) radio transmission and reception</w:t>
      </w:r>
      <w:r w:rsidR="00E10AD7">
        <w:t>”</w:t>
      </w:r>
      <w:r>
        <w:t xml:space="preserve"> </w:t>
      </w:r>
    </w:p>
    <w:p w14:paraId="06A75808" w14:textId="00DB07B3" w:rsidR="00090152" w:rsidRPr="00AA78C5" w:rsidRDefault="00DD64E3" w:rsidP="00AA78C5">
      <w:pPr>
        <w:pStyle w:val="EX"/>
      </w:pPr>
      <w:r>
        <w:t xml:space="preserve">[7] </w:t>
      </w:r>
      <w:r>
        <w:tab/>
      </w:r>
      <w:r w:rsidR="001664A7">
        <w:tab/>
      </w:r>
      <w:r w:rsidR="00C800F6">
        <w:t>I</w:t>
      </w:r>
      <w:r>
        <w:t>TU-R, Res</w:t>
      </w:r>
      <w:r w:rsidR="00090152">
        <w:t xml:space="preserve"> 224, “</w:t>
      </w:r>
      <w:r w:rsidR="00090152" w:rsidRPr="00AA78C5">
        <w:t xml:space="preserve">Frequency bands for the terrestrial component of International Mobile Telecommunications below 1 GHz” </w:t>
      </w:r>
      <w:r w:rsidR="00090152">
        <w:t>WRC 2019</w:t>
      </w:r>
    </w:p>
    <w:p w14:paraId="46E04876" w14:textId="23EE1E0D" w:rsidR="0094120D" w:rsidRDefault="00DC1061" w:rsidP="00DD7B62">
      <w:pPr>
        <w:pStyle w:val="EX"/>
      </w:pPr>
      <w:r>
        <w:t>[8]</w:t>
      </w:r>
      <w:r>
        <w:tab/>
        <w:t xml:space="preserve">R4-2110978, </w:t>
      </w:r>
      <w:r w:rsidR="00E10AD7">
        <w:t>“</w:t>
      </w:r>
      <w:r w:rsidR="00ED2ADF" w:rsidRPr="00AA78C5">
        <w:t>TP for TR 38.860:  Filter option B1</w:t>
      </w:r>
      <w:r w:rsidR="00E10AD7">
        <w:t>”</w:t>
      </w:r>
      <w:r w:rsidR="00ED2ADF">
        <w:t>, Qualcomm</w:t>
      </w:r>
      <w:r w:rsidR="00C800F6">
        <w:t xml:space="preserve"> </w:t>
      </w:r>
      <w:proofErr w:type="gramStart"/>
      <w:r w:rsidR="00C800F6">
        <w:t>Incorporated</w:t>
      </w:r>
      <w:r w:rsidR="00C11358">
        <w:t>[</w:t>
      </w:r>
      <w:proofErr w:type="gramEnd"/>
      <w:r w:rsidR="00C11358">
        <w:t xml:space="preserve">9] </w:t>
      </w:r>
      <w:r w:rsidR="00C11358">
        <w:tab/>
        <w:t>R4-2110</w:t>
      </w:r>
      <w:r w:rsidR="00B929A6">
        <w:t>165</w:t>
      </w:r>
      <w:r w:rsidR="00C11358">
        <w:t xml:space="preserve">, </w:t>
      </w:r>
      <w:r w:rsidR="00901D5B">
        <w:t>“</w:t>
      </w:r>
      <w:r w:rsidR="00B929A6" w:rsidRPr="00AA78C5">
        <w:t>TP to TR38.860 on band plan and duplex filter considerations for 600 MHz</w:t>
      </w:r>
      <w:r w:rsidR="00E10AD7">
        <w:t>”</w:t>
      </w:r>
      <w:r w:rsidR="00BE49DC">
        <w:t>, Apple</w:t>
      </w:r>
    </w:p>
    <w:p w14:paraId="7B5BDAE8" w14:textId="7BF4CA73" w:rsidR="00901D5B" w:rsidRDefault="00901D5B" w:rsidP="00DD7B62">
      <w:pPr>
        <w:pStyle w:val="EX"/>
        <w:rPr>
          <w:ins w:id="337" w:author="Nick Haywood" w:date="2021-08-30T13:51:00Z"/>
        </w:rPr>
      </w:pPr>
      <w:r>
        <w:t>[10]</w:t>
      </w:r>
      <w:r>
        <w:tab/>
      </w:r>
      <w:r w:rsidRPr="00FE5E74">
        <w:t>R4-2111045</w:t>
      </w:r>
      <w:r>
        <w:t>, “</w:t>
      </w:r>
      <w:r w:rsidRPr="00FE5E74">
        <w:t>TP to TR 38.860: B1 full band filter feasibility analysis</w:t>
      </w:r>
      <w:r>
        <w:t>”, Huawei</w:t>
      </w:r>
    </w:p>
    <w:p w14:paraId="1F2ADBC9" w14:textId="52A4E1D6" w:rsidR="009E391D" w:rsidRDefault="009E391D" w:rsidP="009E391D">
      <w:pPr>
        <w:pStyle w:val="EX"/>
        <w:rPr>
          <w:ins w:id="338" w:author="Nick Haywood" w:date="2021-08-30T13:51:00Z"/>
        </w:rPr>
      </w:pPr>
      <w:ins w:id="339" w:author="Nick Haywood" w:date="2021-08-30T13:51:00Z">
        <w:r>
          <w:t>[11]</w:t>
        </w:r>
        <w:r>
          <w:tab/>
          <w:t>RP-202143, “</w:t>
        </w:r>
        <w:del w:id="340" w:author="Mansoor Shafi" w:date="2021-08-31T09:37:00Z">
          <w:r w:rsidDel="00FF32F5">
            <w:delText>Liason</w:delText>
          </w:r>
        </w:del>
      </w:ins>
      <w:ins w:id="341" w:author="Mansoor Shafi" w:date="2021-08-31T09:37:00Z">
        <w:r w:rsidR="00FF32F5">
          <w:t>Liaison</w:t>
        </w:r>
      </w:ins>
      <w:ins w:id="342" w:author="Nick Haywood" w:date="2021-08-30T13:51:00Z">
        <w:r>
          <w:t xml:space="preserve"> Statement to 3GPP RAN, 3GPP RAN4 by the 26</w:t>
        </w:r>
        <w:r w:rsidRPr="006739AC">
          <w:rPr>
            <w:vertAlign w:val="superscript"/>
          </w:rPr>
          <w:t>th</w:t>
        </w:r>
        <w:r>
          <w:t xml:space="preserve"> Meeting of the APT Wireless Group (AWG-26)”, APT</w:t>
        </w:r>
      </w:ins>
    </w:p>
    <w:p w14:paraId="4A3E805E" w14:textId="77777777" w:rsidR="009E391D" w:rsidRPr="0003370A" w:rsidRDefault="009E391D" w:rsidP="009E391D">
      <w:pPr>
        <w:pStyle w:val="EX"/>
        <w:rPr>
          <w:ins w:id="343" w:author="Nick Haywood" w:date="2021-08-30T13:51:00Z"/>
          <w:rFonts w:eastAsiaTheme="minorEastAsia"/>
          <w:color w:val="0070C0"/>
          <w:lang w:val="en-US" w:eastAsia="zh-CN"/>
        </w:rPr>
      </w:pPr>
      <w:ins w:id="344" w:author="Nick Haywood" w:date="2021-08-30T13:51:00Z">
        <w:r w:rsidRPr="00F5137D">
          <w:rPr>
            <w:rFonts w:eastAsiaTheme="minorEastAsia"/>
            <w:color w:val="0070C0"/>
            <w:lang w:val="en-US" w:eastAsia="zh-CN"/>
            <w:rPrChange w:id="345" w:author="Nick Haywood" w:date="2021-08-30T13:51:00Z">
              <w:rPr>
                <w:rFonts w:eastAsiaTheme="minorEastAsia"/>
                <w:color w:val="0070C0"/>
                <w:highlight w:val="yellow"/>
                <w:lang w:val="en-US" w:eastAsia="zh-CN"/>
              </w:rPr>
            </w:rPrChange>
          </w:rPr>
          <w:t>[12]</w:t>
        </w:r>
        <w:r w:rsidRPr="00F5137D">
          <w:rPr>
            <w:rFonts w:eastAsiaTheme="minorEastAsia"/>
            <w:color w:val="0070C0"/>
            <w:lang w:val="en-US" w:eastAsia="zh-CN"/>
            <w:rPrChange w:id="346" w:author="Nick Haywood" w:date="2021-08-30T13:51:00Z">
              <w:rPr>
                <w:rFonts w:eastAsiaTheme="minorEastAsia"/>
                <w:color w:val="0070C0"/>
                <w:highlight w:val="yellow"/>
                <w:lang w:val="en-US" w:eastAsia="zh-CN"/>
              </w:rPr>
            </w:rPrChange>
          </w:rPr>
          <w:tab/>
          <w:t>RP-202924, “Study on extended 600MHz NR band”, Spark NZ, CBN</w:t>
        </w:r>
      </w:ins>
    </w:p>
    <w:p w14:paraId="7907986F" w14:textId="77777777" w:rsidR="009E391D" w:rsidRPr="004D3578" w:rsidRDefault="009E391D" w:rsidP="00DD7B62">
      <w:pPr>
        <w:pStyle w:val="EX"/>
      </w:pPr>
    </w:p>
    <w:p w14:paraId="1F46C20A" w14:textId="77777777" w:rsidR="00080512" w:rsidRPr="004D3578" w:rsidRDefault="00080512">
      <w:pPr>
        <w:pStyle w:val="Heading1"/>
      </w:pPr>
      <w:bookmarkStart w:id="347" w:name="definitions"/>
      <w:bookmarkStart w:id="348" w:name="_Toc81297402"/>
      <w:bookmarkEnd w:id="347"/>
      <w:r w:rsidRPr="004D3578">
        <w:t>3</w:t>
      </w:r>
      <w:r w:rsidRPr="004D3578">
        <w:tab/>
        <w:t>Definitions</w:t>
      </w:r>
      <w:r w:rsidR="00602AEA">
        <w:t xml:space="preserve"> of terms, </w:t>
      </w:r>
      <w:proofErr w:type="gramStart"/>
      <w:r w:rsidR="00602AEA">
        <w:t>symbols</w:t>
      </w:r>
      <w:proofErr w:type="gramEnd"/>
      <w:r w:rsidR="00602AEA">
        <w:t xml:space="preserve"> and abbreviations</w:t>
      </w:r>
      <w:bookmarkEnd w:id="348"/>
    </w:p>
    <w:p w14:paraId="15B0700B" w14:textId="77777777" w:rsidR="00080512" w:rsidRPr="004D3578" w:rsidRDefault="00080512">
      <w:pPr>
        <w:pStyle w:val="Heading2"/>
      </w:pPr>
      <w:bookmarkStart w:id="349" w:name="_Toc81297403"/>
      <w:r w:rsidRPr="004D3578">
        <w:t>3.1</w:t>
      </w:r>
      <w:r w:rsidRPr="004D3578">
        <w:tab/>
      </w:r>
      <w:r w:rsidR="002B6339">
        <w:t>Terms</w:t>
      </w:r>
      <w:bookmarkEnd w:id="349"/>
    </w:p>
    <w:p w14:paraId="2CC7171C"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69CB966B" w14:textId="76F3A13D" w:rsidR="00DD74AB" w:rsidDel="00F5137D" w:rsidRDefault="00DD74AB" w:rsidP="00DD74AB">
      <w:pPr>
        <w:pStyle w:val="EW"/>
        <w:rPr>
          <w:del w:id="350" w:author="Nick Haywood" w:date="2021-08-30T13:52:00Z"/>
        </w:rPr>
      </w:pPr>
      <w:del w:id="351" w:author="Nick Haywood" w:date="2021-08-30T13:52:00Z">
        <w:r w:rsidDel="00F5137D">
          <w:delText>ACLR</w:delText>
        </w:r>
        <w:r w:rsidDel="00F5137D">
          <w:tab/>
          <w:delText>Adjacent Channel Leakage Ratio</w:delText>
        </w:r>
      </w:del>
    </w:p>
    <w:p w14:paraId="42567BAF" w14:textId="1B2EBAC8" w:rsidR="00DD74AB" w:rsidDel="00F5137D" w:rsidRDefault="00DD74AB" w:rsidP="00DD74AB">
      <w:pPr>
        <w:pStyle w:val="EW"/>
        <w:rPr>
          <w:del w:id="352" w:author="Nick Haywood" w:date="2021-08-30T13:52:00Z"/>
        </w:rPr>
      </w:pPr>
      <w:del w:id="353" w:author="Nick Haywood" w:date="2021-08-30T13:52:00Z">
        <w:r w:rsidDel="00F5137D">
          <w:delText>BS</w:delText>
        </w:r>
        <w:r w:rsidDel="00F5137D">
          <w:tab/>
          <w:delText>Base Station</w:delText>
        </w:r>
      </w:del>
    </w:p>
    <w:p w14:paraId="0AD3C93C" w14:textId="6F134DE1" w:rsidR="00DD74AB" w:rsidDel="00F5137D" w:rsidRDefault="00DD74AB" w:rsidP="00DD74AB">
      <w:pPr>
        <w:pStyle w:val="EW"/>
        <w:rPr>
          <w:del w:id="354" w:author="Nick Haywood" w:date="2021-08-30T13:52:00Z"/>
        </w:rPr>
      </w:pPr>
      <w:del w:id="355" w:author="Nick Haywood" w:date="2021-08-30T13:52:00Z">
        <w:r w:rsidDel="00F5137D">
          <w:delText>DL</w:delText>
        </w:r>
        <w:r w:rsidDel="00F5137D">
          <w:tab/>
          <w:delText>Downlink</w:delText>
        </w:r>
      </w:del>
    </w:p>
    <w:p w14:paraId="79DBC268" w14:textId="5131B7DE" w:rsidR="00DD74AB" w:rsidDel="00F5137D" w:rsidRDefault="00DD74AB" w:rsidP="00DD74AB">
      <w:pPr>
        <w:pStyle w:val="EW"/>
        <w:rPr>
          <w:del w:id="356" w:author="Nick Haywood" w:date="2021-08-30T13:52:00Z"/>
        </w:rPr>
      </w:pPr>
      <w:del w:id="357" w:author="Nick Haywood" w:date="2021-08-30T13:52:00Z">
        <w:r w:rsidDel="00F5137D">
          <w:delText>DTV</w:delText>
        </w:r>
        <w:r w:rsidDel="00F5137D">
          <w:tab/>
          <w:delText>Digital Television</w:delText>
        </w:r>
      </w:del>
    </w:p>
    <w:p w14:paraId="7EBE1826" w14:textId="53CDDBAC" w:rsidR="00DD74AB" w:rsidDel="00F5137D" w:rsidRDefault="00DD74AB" w:rsidP="00DD74AB">
      <w:pPr>
        <w:pStyle w:val="EW"/>
        <w:rPr>
          <w:del w:id="358" w:author="Nick Haywood" w:date="2021-08-30T13:52:00Z"/>
        </w:rPr>
      </w:pPr>
      <w:del w:id="359" w:author="Nick Haywood" w:date="2021-08-30T13:52:00Z">
        <w:r w:rsidDel="00F5137D">
          <w:delText xml:space="preserve">EARFCN </w:delText>
        </w:r>
        <w:r w:rsidDel="00F5137D">
          <w:tab/>
          <w:delText>E-UTRA Absolute Radio Frequency Channel Number</w:delText>
        </w:r>
      </w:del>
    </w:p>
    <w:p w14:paraId="3095717F" w14:textId="60AFCF22" w:rsidR="00DD74AB" w:rsidDel="00F5137D" w:rsidRDefault="00DD74AB" w:rsidP="00DD74AB">
      <w:pPr>
        <w:pStyle w:val="EW"/>
        <w:rPr>
          <w:del w:id="360" w:author="Nick Haywood" w:date="2021-08-30T13:52:00Z"/>
        </w:rPr>
      </w:pPr>
      <w:del w:id="361" w:author="Nick Haywood" w:date="2021-08-30T13:52:00Z">
        <w:r w:rsidDel="00F5137D">
          <w:delText>FDD</w:delText>
        </w:r>
        <w:r w:rsidDel="00F5137D">
          <w:tab/>
          <w:delText>Frequency Division Duplex</w:delText>
        </w:r>
      </w:del>
    </w:p>
    <w:p w14:paraId="581F6C6A" w14:textId="114B5AB3" w:rsidR="00DD74AB" w:rsidDel="00F5137D" w:rsidRDefault="00DD74AB" w:rsidP="00DD74AB">
      <w:pPr>
        <w:pStyle w:val="EW"/>
        <w:rPr>
          <w:del w:id="362" w:author="Nick Haywood" w:date="2021-08-30T13:52:00Z"/>
        </w:rPr>
      </w:pPr>
      <w:del w:id="363" w:author="Nick Haywood" w:date="2021-08-30T13:52:00Z">
        <w:r w:rsidDel="00F5137D">
          <w:delText>RAS</w:delText>
        </w:r>
        <w:r w:rsidDel="00F5137D">
          <w:tab/>
          <w:delText>Radio Astronomy Service</w:delText>
        </w:r>
      </w:del>
    </w:p>
    <w:p w14:paraId="488F0F93" w14:textId="32041E26" w:rsidR="00DD74AB" w:rsidDel="00F5137D" w:rsidRDefault="00DD74AB" w:rsidP="00DD74AB">
      <w:pPr>
        <w:pStyle w:val="EW"/>
        <w:rPr>
          <w:del w:id="364" w:author="Nick Haywood" w:date="2021-08-30T13:52:00Z"/>
        </w:rPr>
      </w:pPr>
      <w:del w:id="365" w:author="Nick Haywood" w:date="2021-08-30T13:52:00Z">
        <w:r w:rsidDel="00F5137D">
          <w:lastRenderedPageBreak/>
          <w:delText>REFSENS</w:delText>
        </w:r>
        <w:r w:rsidDel="00F5137D">
          <w:tab/>
          <w:delText>Reference Sensitivity</w:delText>
        </w:r>
      </w:del>
    </w:p>
    <w:p w14:paraId="335557EA" w14:textId="60FA0EBA" w:rsidR="00DD74AB" w:rsidDel="00F5137D" w:rsidRDefault="00DD74AB" w:rsidP="00DD74AB">
      <w:pPr>
        <w:pStyle w:val="EW"/>
        <w:rPr>
          <w:del w:id="366" w:author="Nick Haywood" w:date="2021-08-30T13:52:00Z"/>
        </w:rPr>
      </w:pPr>
      <w:del w:id="367" w:author="Nick Haywood" w:date="2021-08-30T13:52:00Z">
        <w:r w:rsidDel="00F5137D">
          <w:delText>RF</w:delText>
        </w:r>
        <w:r w:rsidDel="00F5137D">
          <w:tab/>
          <w:delText>Radio Frequency</w:delText>
        </w:r>
      </w:del>
    </w:p>
    <w:p w14:paraId="6C1A79DB" w14:textId="3916C927" w:rsidR="00DD74AB" w:rsidDel="00F5137D" w:rsidRDefault="00DD74AB" w:rsidP="00DD74AB">
      <w:pPr>
        <w:pStyle w:val="EW"/>
        <w:rPr>
          <w:del w:id="368" w:author="Nick Haywood" w:date="2021-08-30T13:52:00Z"/>
        </w:rPr>
      </w:pPr>
      <w:del w:id="369" w:author="Nick Haywood" w:date="2021-08-30T13:52:00Z">
        <w:r w:rsidDel="00F5137D">
          <w:delText>TX</w:delText>
        </w:r>
        <w:r w:rsidDel="00F5137D">
          <w:tab/>
          <w:delText>Transmitter</w:delText>
        </w:r>
      </w:del>
    </w:p>
    <w:p w14:paraId="4EC1BC32" w14:textId="4FB585A1" w:rsidR="00DD74AB" w:rsidDel="00F5137D" w:rsidRDefault="00DD74AB" w:rsidP="00DD74AB">
      <w:pPr>
        <w:pStyle w:val="EW"/>
        <w:rPr>
          <w:del w:id="370" w:author="Nick Haywood" w:date="2021-08-30T13:52:00Z"/>
        </w:rPr>
      </w:pPr>
      <w:del w:id="371" w:author="Nick Haywood" w:date="2021-08-30T13:52:00Z">
        <w:r w:rsidDel="00F5137D">
          <w:delText>UE</w:delText>
        </w:r>
        <w:r w:rsidDel="00F5137D">
          <w:tab/>
          <w:delText>User Equipment</w:delText>
        </w:r>
      </w:del>
    </w:p>
    <w:p w14:paraId="795DAAE5" w14:textId="46C8394B" w:rsidR="00DD74AB" w:rsidDel="00F5137D" w:rsidRDefault="00DD74AB" w:rsidP="00DD74AB">
      <w:pPr>
        <w:pStyle w:val="EW"/>
        <w:rPr>
          <w:del w:id="372" w:author="Nick Haywood" w:date="2021-08-30T13:52:00Z"/>
        </w:rPr>
      </w:pPr>
      <w:del w:id="373" w:author="Nick Haywood" w:date="2021-08-30T13:52:00Z">
        <w:r w:rsidDel="00F5137D">
          <w:delText>UHF</w:delText>
        </w:r>
        <w:r w:rsidDel="00F5137D">
          <w:tab/>
          <w:delText>Ultra High Frequency</w:delText>
        </w:r>
      </w:del>
    </w:p>
    <w:p w14:paraId="19720024" w14:textId="72AC8EDB" w:rsidR="00DD74AB" w:rsidDel="00F5137D" w:rsidRDefault="00DD74AB" w:rsidP="00DD74AB">
      <w:pPr>
        <w:pStyle w:val="EW"/>
        <w:rPr>
          <w:del w:id="374" w:author="Nick Haywood" w:date="2021-08-30T13:52:00Z"/>
        </w:rPr>
      </w:pPr>
      <w:del w:id="375" w:author="Nick Haywood" w:date="2021-08-30T13:52:00Z">
        <w:r w:rsidDel="00F5137D">
          <w:delText>UL</w:delText>
        </w:r>
        <w:r w:rsidDel="00F5137D">
          <w:tab/>
          <w:delText>Uplink</w:delText>
        </w:r>
      </w:del>
    </w:p>
    <w:p w14:paraId="17C9C3C5" w14:textId="77777777" w:rsidR="00DD74AB" w:rsidRPr="004D3578" w:rsidRDefault="00DD74AB"/>
    <w:p w14:paraId="3D9EB683" w14:textId="77777777" w:rsidR="00080512" w:rsidRPr="004D3578" w:rsidRDefault="00080512">
      <w:pPr>
        <w:pStyle w:val="Heading2"/>
      </w:pPr>
      <w:bookmarkStart w:id="376" w:name="_Toc81297404"/>
      <w:r w:rsidRPr="004D3578">
        <w:t>3.2</w:t>
      </w:r>
      <w:r w:rsidRPr="004D3578">
        <w:tab/>
        <w:t>Symbols</w:t>
      </w:r>
      <w:bookmarkEnd w:id="376"/>
    </w:p>
    <w:p w14:paraId="737612B4" w14:textId="798262A0" w:rsidR="00080512" w:rsidRPr="004D3578" w:rsidRDefault="00BB018B">
      <w:pPr>
        <w:pStyle w:val="EW"/>
      </w:pPr>
      <w:r>
        <w:t>Void.</w:t>
      </w:r>
    </w:p>
    <w:p w14:paraId="13B873A3" w14:textId="77777777" w:rsidR="00080512" w:rsidRPr="004D3578" w:rsidRDefault="00080512">
      <w:pPr>
        <w:pStyle w:val="EW"/>
      </w:pPr>
    </w:p>
    <w:p w14:paraId="2638EB97" w14:textId="77777777" w:rsidR="00080512" w:rsidRPr="004D3578" w:rsidRDefault="00080512">
      <w:pPr>
        <w:pStyle w:val="Heading2"/>
      </w:pPr>
      <w:bookmarkStart w:id="377" w:name="_Toc81297405"/>
      <w:r w:rsidRPr="004D3578">
        <w:t>3.3</w:t>
      </w:r>
      <w:r w:rsidRPr="004D3578">
        <w:tab/>
        <w:t>Abbreviations</w:t>
      </w:r>
      <w:bookmarkEnd w:id="377"/>
    </w:p>
    <w:p w14:paraId="70B2BC3F"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10A3648" w14:textId="77777777" w:rsidR="003E59CB" w:rsidRPr="001B74DF" w:rsidDel="00D31761" w:rsidRDefault="003E59CB" w:rsidP="003E59CB">
      <w:pPr>
        <w:pStyle w:val="EW"/>
        <w:rPr>
          <w:ins w:id="378" w:author="Nick Haywood" w:date="2021-08-30T13:53:00Z"/>
          <w:del w:id="379" w:author="Michal Szydelko" w:date="2021-08-01T15:54:00Z"/>
        </w:rPr>
      </w:pPr>
      <w:ins w:id="380" w:author="Nick Haywood" w:date="2021-08-30T13:53:00Z">
        <w:r>
          <w:t>ACLR</w:t>
        </w:r>
        <w:r>
          <w:tab/>
          <w:t>Adjac</w:t>
        </w:r>
        <w:r w:rsidRPr="001B74DF">
          <w:t>ent Channel Leakage Ratio</w:t>
        </w:r>
      </w:ins>
    </w:p>
    <w:p w14:paraId="2642EED3" w14:textId="77777777" w:rsidR="003E59CB" w:rsidRPr="001B74DF" w:rsidRDefault="003E59CB" w:rsidP="003E59CB">
      <w:pPr>
        <w:pStyle w:val="EW"/>
        <w:rPr>
          <w:ins w:id="381" w:author="Nick Haywood" w:date="2021-08-30T13:53:00Z"/>
        </w:rPr>
      </w:pPr>
      <w:ins w:id="382" w:author="Nick Haywood" w:date="2021-08-30T13:53:00Z">
        <w:r w:rsidRPr="001B74DF">
          <w:t>B1A35</w:t>
        </w:r>
        <w:r w:rsidRPr="001B74DF">
          <w:tab/>
        </w:r>
        <w:r>
          <w:t>L</w:t>
        </w:r>
        <w:r w:rsidRPr="001B74DF">
          <w:t>ower duplexer of the option B1 with the split duplexers</w:t>
        </w:r>
      </w:ins>
    </w:p>
    <w:p w14:paraId="70D0DA2F" w14:textId="77777777" w:rsidR="003E59CB" w:rsidRPr="001B74DF" w:rsidRDefault="003E59CB" w:rsidP="003E59CB">
      <w:pPr>
        <w:pStyle w:val="EW"/>
        <w:rPr>
          <w:ins w:id="383" w:author="Nick Haywood" w:date="2021-08-30T13:53:00Z"/>
        </w:rPr>
      </w:pPr>
      <w:ins w:id="384" w:author="Nick Haywood" w:date="2021-08-30T13:53:00Z">
        <w:r w:rsidRPr="001B74DF">
          <w:t>B1B35</w:t>
        </w:r>
        <w:r w:rsidRPr="001B74DF">
          <w:tab/>
        </w:r>
        <w:r>
          <w:t>U</w:t>
        </w:r>
        <w:r w:rsidRPr="001B74DF">
          <w:t>pper duplexer of the option B1 with the split duplexers</w:t>
        </w:r>
      </w:ins>
    </w:p>
    <w:p w14:paraId="174F2C7F" w14:textId="77777777" w:rsidR="003E59CB" w:rsidRPr="007A6964" w:rsidRDefault="003E59CB" w:rsidP="003E59CB">
      <w:pPr>
        <w:pStyle w:val="EW"/>
        <w:rPr>
          <w:ins w:id="385" w:author="Nick Haywood" w:date="2021-08-30T13:53:00Z"/>
        </w:rPr>
      </w:pPr>
      <w:ins w:id="386" w:author="Nick Haywood" w:date="2021-08-30T13:53:00Z">
        <w:r w:rsidRPr="001B74DF">
          <w:t>B1F</w:t>
        </w:r>
        <w:r w:rsidRPr="001B74DF">
          <w:tab/>
        </w:r>
        <w:r w:rsidRPr="007A6964">
          <w:t>Option B1 with full band duplexer</w:t>
        </w:r>
      </w:ins>
    </w:p>
    <w:p w14:paraId="536ABB82" w14:textId="77777777" w:rsidR="003E59CB" w:rsidRPr="007A6964" w:rsidRDefault="003E59CB" w:rsidP="003E59CB">
      <w:pPr>
        <w:pStyle w:val="EW"/>
        <w:rPr>
          <w:ins w:id="387" w:author="Nick Haywood" w:date="2021-08-30T13:53:00Z"/>
        </w:rPr>
      </w:pPr>
      <w:ins w:id="388" w:author="Nick Haywood" w:date="2021-08-30T13:53:00Z">
        <w:r w:rsidRPr="007A6964">
          <w:t xml:space="preserve">B1X25 </w:t>
        </w:r>
        <w:r>
          <w:tab/>
          <w:t>Outer 25 MHz duplexer for B1 option</w:t>
        </w:r>
      </w:ins>
    </w:p>
    <w:p w14:paraId="40A84CFB" w14:textId="77777777" w:rsidR="003E59CB" w:rsidRPr="007A6964" w:rsidRDefault="003E59CB" w:rsidP="003E59CB">
      <w:pPr>
        <w:pStyle w:val="EW"/>
        <w:rPr>
          <w:ins w:id="389" w:author="Nick Haywood" w:date="2021-08-30T13:53:00Z"/>
          <w:rFonts w:eastAsia="SimSun"/>
          <w:lang w:eastAsia="zh-CN"/>
        </w:rPr>
      </w:pPr>
      <w:ins w:id="390" w:author="Nick Haywood" w:date="2021-08-30T13:53:00Z">
        <w:r w:rsidRPr="007A6964">
          <w:rPr>
            <w:rFonts w:eastAsia="SimSun"/>
            <w:lang w:eastAsia="zh-CN"/>
          </w:rPr>
          <w:t>B2F</w:t>
        </w:r>
        <w:r w:rsidRPr="007A6964">
          <w:rPr>
            <w:rFonts w:eastAsia="SimSun"/>
            <w:lang w:eastAsia="zh-CN"/>
          </w:rPr>
          <w:tab/>
        </w:r>
        <w:r w:rsidRPr="007A6964">
          <w:t>Option B</w:t>
        </w:r>
        <w:r>
          <w:t>2</w:t>
        </w:r>
        <w:r w:rsidRPr="007A6964">
          <w:t xml:space="preserve"> with full band duplexer</w:t>
        </w:r>
      </w:ins>
    </w:p>
    <w:p w14:paraId="139E2276" w14:textId="77777777" w:rsidR="003E59CB" w:rsidRPr="007A6964" w:rsidRDefault="003E59CB" w:rsidP="003E59CB">
      <w:pPr>
        <w:pStyle w:val="EW"/>
        <w:rPr>
          <w:ins w:id="391" w:author="Nick Haywood" w:date="2021-08-30T13:53:00Z"/>
          <w:rFonts w:eastAsia="SimSun"/>
          <w:lang w:eastAsia="zh-CN"/>
        </w:rPr>
      </w:pPr>
      <w:ins w:id="392" w:author="Nick Haywood" w:date="2021-08-30T13:53:00Z">
        <w:r w:rsidRPr="007A6964">
          <w:rPr>
            <w:rFonts w:eastAsia="SimSun"/>
            <w:lang w:eastAsia="zh-CN"/>
          </w:rPr>
          <w:t>B2A35</w:t>
        </w:r>
        <w:r w:rsidRPr="007A6964">
          <w:rPr>
            <w:rFonts w:eastAsia="SimSun"/>
            <w:lang w:eastAsia="zh-CN"/>
          </w:rPr>
          <w:tab/>
        </w:r>
        <w:r>
          <w:t>L</w:t>
        </w:r>
        <w:r w:rsidRPr="001B74DF">
          <w:t>ower duplexer of the option B</w:t>
        </w:r>
        <w:r>
          <w:t>2</w:t>
        </w:r>
        <w:r w:rsidRPr="001B74DF">
          <w:t xml:space="preserve"> with the split duplexers</w:t>
        </w:r>
      </w:ins>
    </w:p>
    <w:p w14:paraId="349CC436" w14:textId="77777777" w:rsidR="003E59CB" w:rsidRPr="007A6964" w:rsidRDefault="003E59CB" w:rsidP="003E59CB">
      <w:pPr>
        <w:pStyle w:val="EW"/>
        <w:rPr>
          <w:ins w:id="393" w:author="Nick Haywood" w:date="2021-08-30T13:53:00Z"/>
          <w:b/>
        </w:rPr>
      </w:pPr>
      <w:ins w:id="394" w:author="Nick Haywood" w:date="2021-08-30T13:53:00Z">
        <w:r w:rsidRPr="007A6964">
          <w:rPr>
            <w:rFonts w:eastAsia="SimSun"/>
            <w:lang w:eastAsia="zh-CN"/>
          </w:rPr>
          <w:t>B2B35</w:t>
        </w:r>
        <w:r>
          <w:rPr>
            <w:rFonts w:eastAsia="SimSun"/>
            <w:lang w:eastAsia="zh-CN"/>
          </w:rPr>
          <w:tab/>
        </w:r>
        <w:r>
          <w:t>U</w:t>
        </w:r>
        <w:r w:rsidRPr="001B74DF">
          <w:t>pper duplexer of the option B</w:t>
        </w:r>
        <w:r>
          <w:t>2</w:t>
        </w:r>
        <w:r w:rsidRPr="001B74DF">
          <w:t xml:space="preserve"> with the split duplexers</w:t>
        </w:r>
      </w:ins>
    </w:p>
    <w:p w14:paraId="7D20200F" w14:textId="77777777" w:rsidR="003E59CB" w:rsidRPr="007A6964" w:rsidRDefault="003E59CB" w:rsidP="003E59CB">
      <w:pPr>
        <w:pStyle w:val="EW"/>
        <w:rPr>
          <w:ins w:id="395" w:author="Nick Haywood" w:date="2021-08-30T13:53:00Z"/>
        </w:rPr>
      </w:pPr>
      <w:ins w:id="396" w:author="Nick Haywood" w:date="2021-08-30T13:53:00Z">
        <w:r w:rsidRPr="007A6964">
          <w:t>BS</w:t>
        </w:r>
        <w:r w:rsidRPr="007A6964">
          <w:tab/>
          <w:t>Base Station</w:t>
        </w:r>
      </w:ins>
    </w:p>
    <w:p w14:paraId="547AD47C" w14:textId="77777777" w:rsidR="003E59CB" w:rsidRDefault="003E59CB" w:rsidP="003E59CB">
      <w:pPr>
        <w:pStyle w:val="EW"/>
        <w:rPr>
          <w:ins w:id="397" w:author="Nick Haywood" w:date="2021-08-30T13:53:00Z"/>
        </w:rPr>
      </w:pPr>
      <w:ins w:id="398" w:author="Nick Haywood" w:date="2021-08-30T13:53:00Z">
        <w:r w:rsidRPr="007A6964">
          <w:t>BW</w:t>
        </w:r>
        <w:r w:rsidRPr="007A6964">
          <w:tab/>
          <w:t>Bandwidth</w:t>
        </w:r>
      </w:ins>
    </w:p>
    <w:p w14:paraId="07368EC3" w14:textId="77777777" w:rsidR="003E59CB" w:rsidRDefault="003E59CB" w:rsidP="003E59CB">
      <w:pPr>
        <w:pStyle w:val="EW"/>
        <w:rPr>
          <w:ins w:id="399" w:author="Nick Haywood" w:date="2021-08-30T13:53:00Z"/>
        </w:rPr>
      </w:pPr>
      <w:ins w:id="400" w:author="Nick Haywood" w:date="2021-08-30T13:53:00Z">
        <w:r w:rsidRPr="00F90AE5">
          <w:t>CH36</w:t>
        </w:r>
        <w:r w:rsidRPr="00F90AE5">
          <w:tab/>
          <w:t>DTV Channel #36</w:t>
        </w:r>
      </w:ins>
    </w:p>
    <w:p w14:paraId="530F9007" w14:textId="77777777" w:rsidR="003E59CB" w:rsidRDefault="003E59CB" w:rsidP="003E59CB">
      <w:pPr>
        <w:pStyle w:val="EW"/>
        <w:rPr>
          <w:ins w:id="401" w:author="Nick Haywood" w:date="2021-08-30T13:53:00Z"/>
        </w:rPr>
      </w:pPr>
      <w:ins w:id="402" w:author="Nick Haywood" w:date="2021-08-30T13:53:00Z">
        <w:r>
          <w:t>DL</w:t>
        </w:r>
        <w:r>
          <w:tab/>
          <w:t>Downlink</w:t>
        </w:r>
      </w:ins>
    </w:p>
    <w:p w14:paraId="1715376F" w14:textId="77777777" w:rsidR="003E59CB" w:rsidRDefault="003E59CB" w:rsidP="003E59CB">
      <w:pPr>
        <w:pStyle w:val="EW"/>
        <w:rPr>
          <w:ins w:id="403" w:author="Nick Haywood" w:date="2021-08-30T13:53:00Z"/>
        </w:rPr>
      </w:pPr>
      <w:ins w:id="404" w:author="Nick Haywood" w:date="2021-08-30T13:53:00Z">
        <w:r>
          <w:t>DTV</w:t>
        </w:r>
        <w:r>
          <w:tab/>
          <w:t>Digital Television</w:t>
        </w:r>
      </w:ins>
    </w:p>
    <w:p w14:paraId="23FC5D77" w14:textId="77777777" w:rsidR="003E59CB" w:rsidRDefault="003E59CB" w:rsidP="003E59CB">
      <w:pPr>
        <w:pStyle w:val="EW"/>
        <w:rPr>
          <w:ins w:id="405" w:author="Nick Haywood" w:date="2021-08-30T13:53:00Z"/>
        </w:rPr>
      </w:pPr>
      <w:ins w:id="406" w:author="Nick Haywood" w:date="2021-08-30T13:53:00Z">
        <w:r>
          <w:t xml:space="preserve">EARFCN </w:t>
        </w:r>
        <w:r>
          <w:tab/>
          <w:t>E-UTRA Absolute Radio Frequency Channel Number</w:t>
        </w:r>
      </w:ins>
    </w:p>
    <w:p w14:paraId="239A644A" w14:textId="77777777" w:rsidR="003E59CB" w:rsidRDefault="003E59CB" w:rsidP="003E59CB">
      <w:pPr>
        <w:pStyle w:val="EW"/>
        <w:rPr>
          <w:ins w:id="407" w:author="Nick Haywood" w:date="2021-08-30T13:53:00Z"/>
        </w:rPr>
      </w:pPr>
      <w:ins w:id="408" w:author="Nick Haywood" w:date="2021-08-30T13:53:00Z">
        <w:r>
          <w:t>FCC</w:t>
        </w:r>
        <w:r>
          <w:tab/>
          <w:t>Federal Communications Commission</w:t>
        </w:r>
      </w:ins>
    </w:p>
    <w:p w14:paraId="75063E5A" w14:textId="77777777" w:rsidR="003E59CB" w:rsidRDefault="003E59CB" w:rsidP="003E59CB">
      <w:pPr>
        <w:pStyle w:val="EW"/>
        <w:rPr>
          <w:ins w:id="409" w:author="Nick Haywood" w:date="2021-08-30T13:53:00Z"/>
        </w:rPr>
      </w:pPr>
      <w:ins w:id="410" w:author="Nick Haywood" w:date="2021-08-30T13:53:00Z">
        <w:r>
          <w:t>FDD</w:t>
        </w:r>
        <w:r>
          <w:tab/>
          <w:t>Frequency Division Duplex</w:t>
        </w:r>
      </w:ins>
    </w:p>
    <w:p w14:paraId="0B92E9E0" w14:textId="77777777" w:rsidR="003E59CB" w:rsidRDefault="003E59CB" w:rsidP="003E59CB">
      <w:pPr>
        <w:pStyle w:val="EW"/>
        <w:rPr>
          <w:ins w:id="411" w:author="Nick Haywood" w:date="2021-08-30T13:53:00Z"/>
        </w:rPr>
      </w:pPr>
      <w:ins w:id="412" w:author="Nick Haywood" w:date="2021-08-30T13:53:00Z">
        <w:r>
          <w:t>IL</w:t>
        </w:r>
        <w:r>
          <w:tab/>
          <w:t>Insertion Loss</w:t>
        </w:r>
      </w:ins>
    </w:p>
    <w:p w14:paraId="1E22EE80" w14:textId="77777777" w:rsidR="003E59CB" w:rsidRPr="007A6964" w:rsidRDefault="003E59CB" w:rsidP="003E59CB">
      <w:pPr>
        <w:pStyle w:val="EW"/>
        <w:rPr>
          <w:ins w:id="413" w:author="Nick Haywood" w:date="2021-08-30T13:53:00Z"/>
        </w:rPr>
      </w:pPr>
      <w:ins w:id="414" w:author="Nick Haywood" w:date="2021-08-30T13:53:00Z">
        <w:r>
          <w:t>IMT</w:t>
        </w:r>
        <w:r>
          <w:tab/>
        </w:r>
        <w:r w:rsidRPr="00070984">
          <w:t>International Mobile Telecommunications</w:t>
        </w:r>
      </w:ins>
    </w:p>
    <w:p w14:paraId="3D2459D9" w14:textId="77777777" w:rsidR="003E59CB" w:rsidRDefault="003E59CB" w:rsidP="003E59CB">
      <w:pPr>
        <w:pStyle w:val="EW"/>
        <w:rPr>
          <w:ins w:id="415" w:author="Nick Haywood" w:date="2021-08-30T13:53:00Z"/>
        </w:rPr>
      </w:pPr>
      <w:ins w:id="416" w:author="Nick Haywood" w:date="2021-08-30T13:53:00Z">
        <w:r>
          <w:t xml:space="preserve">n71F </w:t>
        </w:r>
        <w:r>
          <w:tab/>
          <w:t>Full band n71 filter</w:t>
        </w:r>
      </w:ins>
    </w:p>
    <w:p w14:paraId="3697C043" w14:textId="77777777" w:rsidR="003E59CB" w:rsidRDefault="003E59CB" w:rsidP="003E59CB">
      <w:pPr>
        <w:pStyle w:val="EW"/>
        <w:rPr>
          <w:ins w:id="417" w:author="Nick Haywood" w:date="2021-08-30T13:53:00Z"/>
        </w:rPr>
      </w:pPr>
      <w:proofErr w:type="spellStart"/>
      <w:ins w:id="418" w:author="Nick Haywood" w:date="2021-08-30T13:53:00Z">
        <w:r w:rsidRPr="007A6964">
          <w:t>nX</w:t>
        </w:r>
        <w:proofErr w:type="spellEnd"/>
        <w:r>
          <w:tab/>
        </w:r>
        <w:proofErr w:type="gramStart"/>
        <w:r>
          <w:t>New</w:t>
        </w:r>
        <w:proofErr w:type="gramEnd"/>
        <w:r>
          <w:t xml:space="preserve"> band for eh B2a option</w:t>
        </w:r>
      </w:ins>
    </w:p>
    <w:p w14:paraId="76B7896D" w14:textId="77777777" w:rsidR="003E59CB" w:rsidRDefault="003E59CB" w:rsidP="003E59CB">
      <w:pPr>
        <w:pStyle w:val="EW"/>
        <w:rPr>
          <w:ins w:id="419" w:author="Nick Haywood" w:date="2021-08-30T13:53:00Z"/>
        </w:rPr>
      </w:pPr>
      <w:ins w:id="420" w:author="Nick Haywood" w:date="2021-08-30T13:53:00Z">
        <w:r>
          <w:t>RAS</w:t>
        </w:r>
        <w:r>
          <w:tab/>
          <w:t>Radio Astronomy Service</w:t>
        </w:r>
      </w:ins>
    </w:p>
    <w:p w14:paraId="7A20188D" w14:textId="77777777" w:rsidR="003E59CB" w:rsidRDefault="003E59CB" w:rsidP="003E59CB">
      <w:pPr>
        <w:pStyle w:val="EW"/>
        <w:rPr>
          <w:ins w:id="421" w:author="Nick Haywood" w:date="2021-08-30T13:53:00Z"/>
        </w:rPr>
      </w:pPr>
      <w:ins w:id="422" w:author="Nick Haywood" w:date="2021-08-30T13:53:00Z">
        <w:r>
          <w:t>REFSENS</w:t>
        </w:r>
        <w:r>
          <w:tab/>
          <w:t>Reference Sensitivity</w:t>
        </w:r>
      </w:ins>
    </w:p>
    <w:p w14:paraId="3C5AC01A" w14:textId="77777777" w:rsidR="003E59CB" w:rsidRDefault="003E59CB" w:rsidP="003E59CB">
      <w:pPr>
        <w:pStyle w:val="EW"/>
        <w:rPr>
          <w:ins w:id="423" w:author="Nick Haywood" w:date="2021-08-30T13:53:00Z"/>
        </w:rPr>
      </w:pPr>
      <w:ins w:id="424" w:author="Nick Haywood" w:date="2021-08-30T13:53:00Z">
        <w:r>
          <w:t>RF</w:t>
        </w:r>
        <w:r>
          <w:tab/>
          <w:t>Radio Frequency</w:t>
        </w:r>
      </w:ins>
    </w:p>
    <w:p w14:paraId="00886810" w14:textId="77777777" w:rsidR="003E59CB" w:rsidRDefault="003E59CB" w:rsidP="003E59CB">
      <w:pPr>
        <w:pStyle w:val="EW"/>
        <w:rPr>
          <w:ins w:id="425" w:author="Nick Haywood" w:date="2021-08-30T13:53:00Z"/>
        </w:rPr>
      </w:pPr>
      <w:ins w:id="426" w:author="Nick Haywood" w:date="2021-08-30T13:53:00Z">
        <w:r w:rsidRPr="00F90AE5">
          <w:t>TC SAW</w:t>
        </w:r>
        <w:r>
          <w:tab/>
        </w:r>
        <w:r w:rsidRPr="00F90AE5">
          <w:t xml:space="preserve">Temperature Compensated </w:t>
        </w:r>
        <w:r>
          <w:t>S</w:t>
        </w:r>
        <w:r w:rsidRPr="00F90AE5">
          <w:t xml:space="preserve">urface </w:t>
        </w:r>
        <w:r>
          <w:t>A</w:t>
        </w:r>
        <w:r w:rsidRPr="00F90AE5">
          <w:t xml:space="preserve">coustic </w:t>
        </w:r>
        <w:r>
          <w:t>W</w:t>
        </w:r>
        <w:r w:rsidRPr="00F90AE5">
          <w:t>ave</w:t>
        </w:r>
      </w:ins>
    </w:p>
    <w:p w14:paraId="0C0CCD49" w14:textId="77777777" w:rsidR="003E59CB" w:rsidRDefault="003E59CB" w:rsidP="003E59CB">
      <w:pPr>
        <w:pStyle w:val="EW"/>
        <w:rPr>
          <w:ins w:id="427" w:author="Nick Haywood" w:date="2021-08-30T13:53:00Z"/>
        </w:rPr>
      </w:pPr>
      <w:ins w:id="428" w:author="Nick Haywood" w:date="2021-08-30T13:53:00Z">
        <w:r>
          <w:t>TX</w:t>
        </w:r>
        <w:r>
          <w:tab/>
          <w:t>Transmitter</w:t>
        </w:r>
      </w:ins>
    </w:p>
    <w:p w14:paraId="622C2816" w14:textId="77777777" w:rsidR="003E59CB" w:rsidRDefault="003E59CB" w:rsidP="003E59CB">
      <w:pPr>
        <w:pStyle w:val="EW"/>
        <w:rPr>
          <w:ins w:id="429" w:author="Nick Haywood" w:date="2021-08-30T13:53:00Z"/>
        </w:rPr>
      </w:pPr>
      <w:ins w:id="430" w:author="Nick Haywood" w:date="2021-08-30T13:53:00Z">
        <w:r>
          <w:t>UE</w:t>
        </w:r>
        <w:r>
          <w:tab/>
          <w:t>User Equipment</w:t>
        </w:r>
      </w:ins>
    </w:p>
    <w:p w14:paraId="530AACAB" w14:textId="77777777" w:rsidR="003E59CB" w:rsidRDefault="003E59CB" w:rsidP="003E59CB">
      <w:pPr>
        <w:pStyle w:val="EW"/>
        <w:rPr>
          <w:ins w:id="431" w:author="Nick Haywood" w:date="2021-08-30T13:53:00Z"/>
        </w:rPr>
      </w:pPr>
      <w:ins w:id="432" w:author="Nick Haywood" w:date="2021-08-30T13:53:00Z">
        <w:r>
          <w:t>UHF</w:t>
        </w:r>
        <w:r>
          <w:tab/>
          <w:t>Ultra High Frequency</w:t>
        </w:r>
      </w:ins>
    </w:p>
    <w:p w14:paraId="78AF54AC" w14:textId="5B8F0804" w:rsidR="00080512" w:rsidRDefault="003E59CB" w:rsidP="003E59CB">
      <w:pPr>
        <w:pStyle w:val="EW"/>
      </w:pPr>
      <w:ins w:id="433" w:author="Nick Haywood" w:date="2021-08-30T13:53:00Z">
        <w:r>
          <w:t>UL</w:t>
        </w:r>
        <w:r>
          <w:tab/>
          <w:t>Uplink</w:t>
        </w:r>
      </w:ins>
    </w:p>
    <w:p w14:paraId="190DC6B1" w14:textId="5AB32D60" w:rsidR="00421EA7" w:rsidRDefault="00421EA7">
      <w:pPr>
        <w:pStyle w:val="EW"/>
        <w:rPr>
          <w:ins w:id="434" w:author="Nick Haywood" w:date="2021-08-30T13:53:00Z"/>
        </w:rPr>
      </w:pPr>
    </w:p>
    <w:p w14:paraId="26E09C3C" w14:textId="77777777" w:rsidR="003E59CB" w:rsidRDefault="003E59CB">
      <w:pPr>
        <w:pStyle w:val="EW"/>
      </w:pPr>
    </w:p>
    <w:p w14:paraId="51CCC0B4" w14:textId="77777777" w:rsidR="00207690" w:rsidRDefault="00207690">
      <w:pPr>
        <w:spacing w:after="0"/>
        <w:rPr>
          <w:ins w:id="435" w:author="Nick Haywood" w:date="2021-08-30T13:54:00Z"/>
          <w:rFonts w:ascii="Arial" w:hAnsi="Arial"/>
          <w:sz w:val="36"/>
        </w:rPr>
      </w:pPr>
      <w:ins w:id="436" w:author="Nick Haywood" w:date="2021-08-30T13:54:00Z">
        <w:r>
          <w:br w:type="page"/>
        </w:r>
      </w:ins>
    </w:p>
    <w:p w14:paraId="4EE3E08B" w14:textId="180D5042" w:rsidR="00421EA7" w:rsidRPr="007C7ADE" w:rsidRDefault="00421EA7" w:rsidP="00421EA7">
      <w:pPr>
        <w:pStyle w:val="Heading1"/>
      </w:pPr>
      <w:bookmarkStart w:id="437" w:name="_Toc81297406"/>
      <w:r w:rsidRPr="007C7ADE">
        <w:lastRenderedPageBreak/>
        <w:t>4</w:t>
      </w:r>
      <w:r w:rsidRPr="007C7ADE">
        <w:tab/>
      </w:r>
      <w:r w:rsidR="00785483" w:rsidRPr="007C7ADE">
        <w:t>Background</w:t>
      </w:r>
      <w:bookmarkEnd w:id="437"/>
    </w:p>
    <w:p w14:paraId="06F72084" w14:textId="37D2A503" w:rsidR="00E10AD7" w:rsidRPr="00E10AD7" w:rsidDel="0013048C" w:rsidRDefault="00E10AD7" w:rsidP="00E10AD7">
      <w:pPr>
        <w:overflowPunct w:val="0"/>
        <w:autoSpaceDE w:val="0"/>
        <w:autoSpaceDN w:val="0"/>
        <w:adjustRightInd w:val="0"/>
        <w:textAlignment w:val="baseline"/>
        <w:rPr>
          <w:del w:id="438" w:author="Nick Haywood" w:date="2021-08-30T13:55:00Z"/>
          <w:iCs/>
        </w:rPr>
      </w:pPr>
      <w:del w:id="439" w:author="Nick Haywood" w:date="2021-08-30T13:55:00Z">
        <w:r w:rsidRPr="00E10AD7" w:rsidDel="0013048C">
          <w:rPr>
            <w:iCs/>
          </w:rPr>
          <w:delText xml:space="preserve">During the RAN #90e meeting a new study item was agreed [2] to study various band configurations for the 600 MHz band in ITU R Region 3. A liaison statement from the APT Wireless Group (AWG) [3] was also received that had two filter combinations- namely B1 and B2 as candidates for study. </w:delText>
        </w:r>
      </w:del>
    </w:p>
    <w:p w14:paraId="51A711B0" w14:textId="596DDD0F" w:rsidR="00E10AD7" w:rsidRPr="00E10AD7" w:rsidDel="0013048C" w:rsidRDefault="00E10AD7" w:rsidP="00E10AD7">
      <w:pPr>
        <w:overflowPunct w:val="0"/>
        <w:autoSpaceDE w:val="0"/>
        <w:autoSpaceDN w:val="0"/>
        <w:adjustRightInd w:val="0"/>
        <w:textAlignment w:val="baseline"/>
        <w:rPr>
          <w:del w:id="440" w:author="Nick Haywood" w:date="2021-08-30T13:55:00Z"/>
          <w:iCs/>
        </w:rPr>
      </w:pPr>
      <w:del w:id="441" w:author="Nick Haywood" w:date="2021-08-30T13:55:00Z">
        <w:r w:rsidRPr="00E10AD7" w:rsidDel="0013048C">
          <w:rPr>
            <w:iCs/>
          </w:rPr>
          <w:delText>In case other options are to be captured in the TR (e.g. B2a), it is proposed to separate their descriptions from the feasibility analyses, for consistency with the approach to B1/B2.</w:delText>
        </w:r>
      </w:del>
    </w:p>
    <w:p w14:paraId="237650C5" w14:textId="65AAB8A6" w:rsidR="007F33D9" w:rsidDel="0013048C" w:rsidRDefault="00E10AD7" w:rsidP="00E10AD7">
      <w:pPr>
        <w:overflowPunct w:val="0"/>
        <w:autoSpaceDE w:val="0"/>
        <w:autoSpaceDN w:val="0"/>
        <w:adjustRightInd w:val="0"/>
        <w:textAlignment w:val="baseline"/>
        <w:rPr>
          <w:del w:id="442" w:author="Nick Haywood" w:date="2021-08-30T13:55:00Z"/>
          <w:iCs/>
        </w:rPr>
      </w:pPr>
      <w:del w:id="443" w:author="Nick Haywood" w:date="2021-08-30T13:55:00Z">
        <w:r w:rsidRPr="00E10AD7" w:rsidDel="0013048C">
          <w:rPr>
            <w:iCs/>
          </w:rPr>
          <w:delText>The present document documents the results of this study.</w:delText>
        </w:r>
        <w:r w:rsidR="007F33D9" w:rsidDel="0013048C">
          <w:rPr>
            <w:iCs/>
          </w:rPr>
          <w:delText xml:space="preserve"> </w:delText>
        </w:r>
      </w:del>
    </w:p>
    <w:p w14:paraId="115E6D73" w14:textId="2E321DF0" w:rsidR="00E10AD7" w:rsidRPr="00E10AD7" w:rsidDel="0013048C" w:rsidRDefault="007F33D9" w:rsidP="00E10AD7">
      <w:pPr>
        <w:overflowPunct w:val="0"/>
        <w:autoSpaceDE w:val="0"/>
        <w:autoSpaceDN w:val="0"/>
        <w:adjustRightInd w:val="0"/>
        <w:textAlignment w:val="baseline"/>
        <w:rPr>
          <w:del w:id="444" w:author="Nick Haywood" w:date="2021-08-30T13:55:00Z"/>
          <w:iCs/>
        </w:rPr>
      </w:pPr>
      <w:del w:id="445" w:author="Nick Haywood" w:date="2021-08-30T13:55:00Z">
        <w:r w:rsidDel="0013048C">
          <w:rPr>
            <w:iCs/>
          </w:rPr>
          <w:delText>Editor</w:delText>
        </w:r>
        <w:r w:rsidR="00E573EA" w:rsidDel="0013048C">
          <w:rPr>
            <w:iCs/>
          </w:rPr>
          <w:delText>’</w:delText>
        </w:r>
        <w:r w:rsidDel="0013048C">
          <w:rPr>
            <w:iCs/>
          </w:rPr>
          <w:delText>s note: this text is to be merged with section 4.1.</w:delText>
        </w:r>
      </w:del>
    </w:p>
    <w:p w14:paraId="6AE3C9B9" w14:textId="3A1E8616" w:rsidR="00902B67" w:rsidRPr="00902B67" w:rsidRDefault="00BB018B" w:rsidP="0013048C">
      <w:pPr>
        <w:overflowPunct w:val="0"/>
        <w:autoSpaceDE w:val="0"/>
        <w:autoSpaceDN w:val="0"/>
        <w:adjustRightInd w:val="0"/>
        <w:spacing w:before="100" w:beforeAutospacing="1" w:afterLines="100" w:after="240" w:line="259" w:lineRule="auto"/>
        <w:textAlignment w:val="baseline"/>
        <w:outlineLvl w:val="1"/>
        <w:rPr>
          <w:rFonts w:ascii="Arial" w:eastAsia="Arial" w:hAnsi="Arial"/>
          <w:sz w:val="32"/>
        </w:rPr>
      </w:pPr>
      <w:r>
        <w:rPr>
          <w:rFonts w:ascii="Arial" w:eastAsia="Arial" w:hAnsi="Arial"/>
          <w:sz w:val="32"/>
        </w:rPr>
        <w:t>4.1</w:t>
      </w:r>
      <w:r>
        <w:rPr>
          <w:rFonts w:ascii="Arial" w:eastAsia="Arial" w:hAnsi="Arial"/>
          <w:sz w:val="32"/>
        </w:rPr>
        <w:tab/>
      </w:r>
      <w:r>
        <w:rPr>
          <w:rFonts w:ascii="Arial" w:eastAsia="Arial" w:hAnsi="Arial"/>
          <w:sz w:val="32"/>
        </w:rPr>
        <w:tab/>
      </w:r>
      <w:r>
        <w:rPr>
          <w:rFonts w:ascii="Arial" w:eastAsia="Arial" w:hAnsi="Arial"/>
          <w:sz w:val="32"/>
        </w:rPr>
        <w:tab/>
      </w:r>
      <w:r w:rsidR="00902B67" w:rsidRPr="00902B67">
        <w:rPr>
          <w:rFonts w:ascii="Arial" w:eastAsia="Arial" w:hAnsi="Arial"/>
          <w:sz w:val="32"/>
        </w:rPr>
        <w:t>General</w:t>
      </w:r>
    </w:p>
    <w:p w14:paraId="3FBEB186" w14:textId="4F3F0BBA" w:rsidR="00902B67" w:rsidRPr="00AA78C5" w:rsidRDefault="00902B67" w:rsidP="00AA78C5">
      <w:pPr>
        <w:overflowPunct w:val="0"/>
        <w:autoSpaceDE w:val="0"/>
        <w:autoSpaceDN w:val="0"/>
        <w:adjustRightInd w:val="0"/>
        <w:textAlignment w:val="baseline"/>
        <w:rPr>
          <w:iCs/>
        </w:rPr>
      </w:pPr>
      <w:r w:rsidRPr="00AA78C5">
        <w:rPr>
          <w:iCs/>
        </w:rPr>
        <w:t>During the RAN #90e meeting a new study item was agreed [</w:t>
      </w:r>
      <w:ins w:id="446" w:author="Nick Haywood" w:date="2021-08-30T13:55:00Z">
        <w:r w:rsidR="0013048C">
          <w:rPr>
            <w:iCs/>
          </w:rPr>
          <w:t>1</w:t>
        </w:r>
      </w:ins>
      <w:r w:rsidRPr="00AA78C5">
        <w:rPr>
          <w:iCs/>
        </w:rPr>
        <w:t>2] to study various band configurations for the 600 MHz band in ITU R Region 3.A liaison statement from the APT Wireless Group (</w:t>
      </w:r>
      <w:r w:rsidR="006D4BA9" w:rsidRPr="00AA78C5">
        <w:rPr>
          <w:iCs/>
        </w:rPr>
        <w:t xml:space="preserve">AWG) </w:t>
      </w:r>
      <w:ins w:id="447" w:author="Nick Haywood" w:date="2021-08-30T13:55:00Z">
        <w:r w:rsidR="0013048C">
          <w:rPr>
            <w:iCs/>
          </w:rPr>
          <w:t xml:space="preserve">[11] </w:t>
        </w:r>
      </w:ins>
      <w:r w:rsidR="006D4BA9" w:rsidRPr="00AA78C5">
        <w:rPr>
          <w:iCs/>
        </w:rPr>
        <w:t>was</w:t>
      </w:r>
      <w:r w:rsidRPr="00AA78C5">
        <w:rPr>
          <w:iCs/>
        </w:rPr>
        <w:t xml:space="preserve"> also received that had two filter combinations- namely B1 and B2 as candidates for study. </w:t>
      </w:r>
      <w:del w:id="448" w:author="Nick Haywood" w:date="2021-08-30T13:56:00Z">
        <w:r w:rsidRPr="00AA78C5" w:rsidDel="00B26316">
          <w:rPr>
            <w:iCs/>
          </w:rPr>
          <w:delText xml:space="preserve">AWG asked 3GPP to provide feedback on the technical feasibility of B1 and B2 options, before the 27th APT Wireless Group (AWG-27) meeting, scheduled in Q1 2021.  </w:delText>
        </w:r>
      </w:del>
    </w:p>
    <w:p w14:paraId="11AD2A23" w14:textId="77777777" w:rsidR="00902B67" w:rsidRPr="00AA78C5" w:rsidRDefault="00902B67" w:rsidP="00AA78C5">
      <w:pPr>
        <w:overflowPunct w:val="0"/>
        <w:autoSpaceDE w:val="0"/>
        <w:autoSpaceDN w:val="0"/>
        <w:adjustRightInd w:val="0"/>
        <w:textAlignment w:val="baseline"/>
        <w:rPr>
          <w:iCs/>
        </w:rPr>
      </w:pPr>
      <w:r w:rsidRPr="00AA78C5">
        <w:rPr>
          <w:iCs/>
        </w:rPr>
        <w:t>The objectives for the extended 600 MHz study item are listed below:</w:t>
      </w:r>
    </w:p>
    <w:p w14:paraId="3B364CFE" w14:textId="361BF617" w:rsidR="00902B67" w:rsidRPr="00290381" w:rsidRDefault="00902B67" w:rsidP="00AA78C5">
      <w:pPr>
        <w:pStyle w:val="ListParagraph"/>
        <w:numPr>
          <w:ilvl w:val="0"/>
          <w:numId w:val="17"/>
        </w:numPr>
        <w:overflowPunct w:val="0"/>
        <w:autoSpaceDE w:val="0"/>
        <w:autoSpaceDN w:val="0"/>
        <w:adjustRightInd w:val="0"/>
        <w:ind w:left="924" w:hanging="357"/>
        <w:contextualSpacing w:val="0"/>
        <w:textAlignment w:val="baseline"/>
        <w:rPr>
          <w:iCs/>
        </w:rPr>
      </w:pPr>
      <w:r w:rsidRPr="00290381">
        <w:rPr>
          <w:iCs/>
        </w:rPr>
        <w:t>Regulatory study of the frequency range around 600 MHz in Region 3</w:t>
      </w:r>
    </w:p>
    <w:p w14:paraId="2D3482AB" w14:textId="77777777" w:rsidR="00902B67" w:rsidRPr="00AA78C5" w:rsidRDefault="00902B67" w:rsidP="00AA78C5">
      <w:pPr>
        <w:pStyle w:val="ListParagraph"/>
        <w:numPr>
          <w:ilvl w:val="0"/>
          <w:numId w:val="17"/>
        </w:numPr>
        <w:overflowPunct w:val="0"/>
        <w:autoSpaceDE w:val="0"/>
        <w:autoSpaceDN w:val="0"/>
        <w:adjustRightInd w:val="0"/>
        <w:ind w:left="924" w:hanging="357"/>
        <w:contextualSpacing w:val="0"/>
        <w:textAlignment w:val="baseline"/>
        <w:rPr>
          <w:iCs/>
        </w:rPr>
      </w:pPr>
      <w:r w:rsidRPr="00AA78C5">
        <w:rPr>
          <w:iCs/>
        </w:rPr>
        <w:t>Co -existence study for the frequency range of 612-652/663-703MHz such as with DTV (if needed)</w:t>
      </w:r>
    </w:p>
    <w:p w14:paraId="52859E28" w14:textId="7B8AB30A" w:rsidR="00902B67" w:rsidRPr="00AA78C5" w:rsidRDefault="00902B67" w:rsidP="00AA78C5">
      <w:pPr>
        <w:pStyle w:val="ListParagraph"/>
        <w:numPr>
          <w:ilvl w:val="0"/>
          <w:numId w:val="17"/>
        </w:numPr>
        <w:overflowPunct w:val="0"/>
        <w:autoSpaceDE w:val="0"/>
        <w:autoSpaceDN w:val="0"/>
        <w:adjustRightInd w:val="0"/>
        <w:ind w:left="924" w:hanging="357"/>
        <w:contextualSpacing w:val="0"/>
        <w:textAlignment w:val="baseline"/>
        <w:rPr>
          <w:iCs/>
        </w:rPr>
      </w:pPr>
      <w:r w:rsidRPr="00AA78C5">
        <w:rPr>
          <w:iCs/>
        </w:rPr>
        <w:t xml:space="preserve">Study potential frequency arrangements and conclude the possible implications </w:t>
      </w:r>
      <w:ins w:id="449" w:author="Nick Haywood" w:date="2021-08-30T13:56:00Z">
        <w:r w:rsidR="009748D3">
          <w:rPr>
            <w:iCs/>
          </w:rPr>
          <w:t>(</w:t>
        </w:r>
      </w:ins>
      <w:r w:rsidRPr="00AA78C5">
        <w:rPr>
          <w:iCs/>
        </w:rPr>
        <w:t xml:space="preserve">such as insertion loss, </w:t>
      </w:r>
      <w:proofErr w:type="gramStart"/>
      <w:r w:rsidRPr="00AA78C5">
        <w:rPr>
          <w:iCs/>
        </w:rPr>
        <w:t>transmitter</w:t>
      </w:r>
      <w:proofErr w:type="gramEnd"/>
      <w:r w:rsidRPr="00AA78C5">
        <w:rPr>
          <w:iCs/>
        </w:rPr>
        <w:t xml:space="preserve"> and receiver characteristics for both the BS and UE, system limitations such as channel bandwidths etc.) of different duplex filter implementations.</w:t>
      </w:r>
    </w:p>
    <w:p w14:paraId="6B113BAC" w14:textId="5A2D9474" w:rsidR="00902B67" w:rsidRPr="00AA78C5" w:rsidRDefault="00902B67" w:rsidP="00AA78C5">
      <w:pPr>
        <w:pStyle w:val="ListParagraph"/>
        <w:numPr>
          <w:ilvl w:val="0"/>
          <w:numId w:val="17"/>
        </w:numPr>
        <w:overflowPunct w:val="0"/>
        <w:autoSpaceDE w:val="0"/>
        <w:autoSpaceDN w:val="0"/>
        <w:adjustRightInd w:val="0"/>
        <w:ind w:left="924" w:hanging="357"/>
        <w:contextualSpacing w:val="0"/>
        <w:textAlignment w:val="baseline"/>
        <w:rPr>
          <w:iCs/>
        </w:rPr>
      </w:pPr>
      <w:r w:rsidRPr="00AA78C5">
        <w:rPr>
          <w:iCs/>
        </w:rPr>
        <w:t xml:space="preserve">Consider options B1 and B2 from AWG LS </w:t>
      </w:r>
      <w:ins w:id="450" w:author="Nick Haywood" w:date="2021-08-30T13:56:00Z">
        <w:r w:rsidR="009748D3">
          <w:rPr>
            <w:iCs/>
          </w:rPr>
          <w:t xml:space="preserve">[11] </w:t>
        </w:r>
      </w:ins>
      <w:r w:rsidRPr="00AA78C5">
        <w:rPr>
          <w:iCs/>
        </w:rPr>
        <w:t>but other options are not precluded.</w:t>
      </w:r>
    </w:p>
    <w:p w14:paraId="0F2B18D8" w14:textId="77777777" w:rsidR="00902B67" w:rsidRPr="00AA78C5" w:rsidRDefault="00902B67" w:rsidP="00AA78C5">
      <w:pPr>
        <w:pStyle w:val="ListParagraph"/>
        <w:numPr>
          <w:ilvl w:val="0"/>
          <w:numId w:val="17"/>
        </w:numPr>
        <w:overflowPunct w:val="0"/>
        <w:autoSpaceDE w:val="0"/>
        <w:autoSpaceDN w:val="0"/>
        <w:adjustRightInd w:val="0"/>
        <w:ind w:left="924" w:hanging="357"/>
        <w:contextualSpacing w:val="0"/>
        <w:textAlignment w:val="baseline"/>
        <w:rPr>
          <w:iCs/>
        </w:rPr>
      </w:pPr>
      <w:r w:rsidRPr="00AA78C5">
        <w:rPr>
          <w:iCs/>
        </w:rPr>
        <w:t>Answer the request from AWG regarding technical feasibility of option B1 and B2 respectively. Further options are not precluded and may be included in LS to AWG.</w:t>
      </w:r>
    </w:p>
    <w:p w14:paraId="0364C48E" w14:textId="7180FD80" w:rsidR="00902B67" w:rsidRPr="00AA78C5" w:rsidRDefault="00902B67" w:rsidP="00AA78C5">
      <w:pPr>
        <w:pStyle w:val="NO"/>
        <w:overflowPunct w:val="0"/>
        <w:autoSpaceDE w:val="0"/>
        <w:autoSpaceDN w:val="0"/>
        <w:adjustRightInd w:val="0"/>
        <w:ind w:left="851" w:hanging="567"/>
        <w:textAlignment w:val="baseline"/>
      </w:pPr>
      <w:r w:rsidRPr="00AA78C5">
        <w:t>NOTE:</w:t>
      </w:r>
      <w:del w:id="451" w:author="Nick Haywood" w:date="2021-08-30T13:57:00Z">
        <w:r w:rsidRPr="00AA78C5" w:rsidDel="007762BB">
          <w:delText xml:space="preserve"> </w:delText>
        </w:r>
      </w:del>
      <w:ins w:id="452" w:author="Nick Haywood" w:date="2021-08-30T13:56:00Z">
        <w:r w:rsidR="007762BB">
          <w:tab/>
        </w:r>
      </w:ins>
      <w:r w:rsidRPr="00AA78C5">
        <w:t xml:space="preserve">Since regulatory study of frequency range around 600 MHz is for </w:t>
      </w:r>
      <w:proofErr w:type="gramStart"/>
      <w:r w:rsidRPr="00AA78C5">
        <w:t>Region</w:t>
      </w:r>
      <w:proofErr w:type="gramEnd"/>
      <w:r w:rsidRPr="00AA78C5">
        <w:t xml:space="preserve"> 3, the SI outcome will not impact any requirements defined for US 600 MHz band.</w:t>
      </w:r>
    </w:p>
    <w:p w14:paraId="4BD523E6" w14:textId="4C76453E" w:rsidR="00902B67" w:rsidRPr="00902B67" w:rsidDel="007762BB" w:rsidRDefault="00902B67" w:rsidP="00902B67">
      <w:pPr>
        <w:overflowPunct w:val="0"/>
        <w:autoSpaceDE w:val="0"/>
        <w:autoSpaceDN w:val="0"/>
        <w:adjustRightInd w:val="0"/>
        <w:textAlignment w:val="baseline"/>
        <w:rPr>
          <w:del w:id="453" w:author="Nick Haywood" w:date="2021-08-30T13:56:00Z"/>
          <w:rFonts w:eastAsia="SimSun"/>
          <w:lang w:eastAsia="zh-CN"/>
        </w:rPr>
      </w:pPr>
      <w:del w:id="454" w:author="Nick Haywood" w:date="2021-08-30T13:56:00Z">
        <w:r w:rsidRPr="00902B67" w:rsidDel="007762BB">
          <w:rPr>
            <w:rFonts w:eastAsia="SimSun"/>
            <w:lang w:eastAsia="zh-CN"/>
          </w:rPr>
          <w:delText xml:space="preserve">. </w:delText>
        </w:r>
      </w:del>
    </w:p>
    <w:p w14:paraId="4ACEFDC1" w14:textId="77777777" w:rsidR="00902B67" w:rsidRPr="00902B67" w:rsidRDefault="00902B67" w:rsidP="00902B67">
      <w:pPr>
        <w:overflowPunct w:val="0"/>
        <w:autoSpaceDE w:val="0"/>
        <w:autoSpaceDN w:val="0"/>
        <w:adjustRightInd w:val="0"/>
        <w:textAlignment w:val="baseline"/>
        <w:rPr>
          <w:rFonts w:eastAsia="SimSun"/>
          <w:color w:val="000000"/>
          <w:lang w:eastAsia="zh-CN"/>
        </w:rPr>
      </w:pPr>
      <w:r w:rsidRPr="00902B67">
        <w:rPr>
          <w:rFonts w:eastAsia="SimSun"/>
          <w:lang w:eastAsia="zh-CN"/>
        </w:rPr>
        <w:t xml:space="preserve">Furthermore, for option B2 including four different suggested sizes of the second duplexer overlapping with the US600 band n71, feedback </w:t>
      </w:r>
      <w:r w:rsidRPr="00902B67">
        <w:rPr>
          <w:rFonts w:eastAsia="SimSun"/>
          <w:color w:val="000000"/>
          <w:lang w:eastAsia="zh-CN"/>
        </w:rPr>
        <w:t xml:space="preserve">on different suggested sizes of the second duplexer from a feasibility and cost-efficient perspective were requested by APT. </w:t>
      </w:r>
    </w:p>
    <w:p w14:paraId="01E9AEBB" w14:textId="156BCB68" w:rsidR="00902B67" w:rsidRPr="00902B67" w:rsidRDefault="00902B67" w:rsidP="00902B67">
      <w:pPr>
        <w:overflowPunct w:val="0"/>
        <w:autoSpaceDE w:val="0"/>
        <w:autoSpaceDN w:val="0"/>
        <w:adjustRightInd w:val="0"/>
        <w:textAlignment w:val="baseline"/>
        <w:rPr>
          <w:rFonts w:eastAsia="SimSun"/>
          <w:lang w:eastAsia="zh-CN"/>
        </w:rPr>
      </w:pPr>
      <w:r w:rsidRPr="00902B67">
        <w:rPr>
          <w:rFonts w:eastAsia="SimSun"/>
          <w:lang w:eastAsia="zh-CN"/>
        </w:rPr>
        <w:t>Details of options B1 and B2 are based on inputs provided by APT LS</w:t>
      </w:r>
      <w:r w:rsidR="00663EEB">
        <w:rPr>
          <w:rFonts w:eastAsia="SimSun"/>
          <w:lang w:eastAsia="zh-CN"/>
        </w:rPr>
        <w:t xml:space="preserve"> </w:t>
      </w:r>
      <w:ins w:id="455" w:author="Nick Haywood" w:date="2021-08-30T13:57:00Z">
        <w:r w:rsidR="007762BB">
          <w:rPr>
            <w:rFonts w:eastAsia="SimSun"/>
            <w:lang w:eastAsia="zh-CN"/>
          </w:rPr>
          <w:t xml:space="preserve">[11] </w:t>
        </w:r>
      </w:ins>
      <w:r w:rsidR="00663EEB">
        <w:rPr>
          <w:rFonts w:eastAsia="SimSun"/>
          <w:lang w:eastAsia="zh-CN"/>
        </w:rPr>
        <w:t>and in the work plan</w:t>
      </w:r>
      <w:r w:rsidRPr="00902B67">
        <w:rPr>
          <w:rFonts w:eastAsia="SimSun"/>
          <w:lang w:eastAsia="zh-CN"/>
        </w:rPr>
        <w:t xml:space="preserve"> in [2] and provided in clauses 4.2 and 4.3, respectively. </w:t>
      </w:r>
    </w:p>
    <w:p w14:paraId="7CE0F8B2" w14:textId="0BFC569A" w:rsidR="00902B67" w:rsidRPr="00902B67" w:rsidRDefault="00902B67" w:rsidP="00902B67">
      <w:pPr>
        <w:overflowPunct w:val="0"/>
        <w:autoSpaceDE w:val="0"/>
        <w:autoSpaceDN w:val="0"/>
        <w:adjustRightInd w:val="0"/>
        <w:textAlignment w:val="baseline"/>
        <w:rPr>
          <w:rFonts w:eastAsia="SimSun"/>
          <w:lang w:eastAsia="zh-CN"/>
        </w:rPr>
      </w:pPr>
      <w:r w:rsidRPr="00902B67">
        <w:rPr>
          <w:rFonts w:eastAsia="SimSun"/>
          <w:lang w:eastAsia="zh-CN"/>
        </w:rPr>
        <w:t xml:space="preserve">RAN4 feasibility analyses for options B1, B2 and B2a are provided in clauses </w:t>
      </w:r>
      <w:r w:rsidR="00165702">
        <w:rPr>
          <w:rFonts w:eastAsia="SimSun"/>
          <w:lang w:eastAsia="zh-CN"/>
        </w:rPr>
        <w:t>6.4</w:t>
      </w:r>
      <w:r w:rsidRPr="00902B67">
        <w:rPr>
          <w:rFonts w:eastAsia="SimSun"/>
          <w:lang w:eastAsia="zh-CN"/>
        </w:rPr>
        <w:t xml:space="preserve"> respectively. RAN4 decided not to provide any final recommendation on the frequency arrangements to apply in the frequency range in question. Decision on the frequency arrangement is to be taken by the AWG regulatory body.</w:t>
      </w:r>
    </w:p>
    <w:p w14:paraId="5DB1D0C8" w14:textId="5751EAC3" w:rsidR="00902B67" w:rsidRPr="00AA78C5" w:rsidRDefault="00902B67" w:rsidP="00902B67">
      <w:pPr>
        <w:rPr>
          <w:iCs/>
        </w:rPr>
      </w:pPr>
      <w:r w:rsidRPr="00AA78C5">
        <w:rPr>
          <w:iCs/>
        </w:rPr>
        <w:t>The above studies have been on going in RAN4 meetings. Th</w:t>
      </w:r>
      <w:r w:rsidR="00DC6BEE" w:rsidRPr="00AA78C5">
        <w:rPr>
          <w:iCs/>
        </w:rPr>
        <w:t xml:space="preserve">e present document </w:t>
      </w:r>
      <w:r w:rsidRPr="00AA78C5">
        <w:rPr>
          <w:iCs/>
        </w:rPr>
        <w:t>documents the results of the studies.</w:t>
      </w:r>
    </w:p>
    <w:p w14:paraId="09A36CD7" w14:textId="5AAF0088" w:rsidR="00902B67" w:rsidRPr="00AA78C5" w:rsidRDefault="00902B67" w:rsidP="00902B67">
      <w:pPr>
        <w:rPr>
          <w:iCs/>
        </w:rPr>
      </w:pPr>
      <w:r w:rsidRPr="00AA78C5">
        <w:rPr>
          <w:iCs/>
        </w:rPr>
        <w:t xml:space="preserve">3GPP band 28 and US 600 MHz bands </w:t>
      </w:r>
      <w:r w:rsidR="00CF4B4F" w:rsidRPr="00AA78C5">
        <w:rPr>
          <w:iCs/>
        </w:rPr>
        <w:t>[3]</w:t>
      </w:r>
      <w:r w:rsidR="00E10AD7" w:rsidRPr="00AA78C5">
        <w:rPr>
          <w:iCs/>
        </w:rPr>
        <w:t xml:space="preserve"> </w:t>
      </w:r>
      <w:r w:rsidRPr="00AA78C5">
        <w:rPr>
          <w:iCs/>
        </w:rPr>
        <w:t xml:space="preserve">are shown below in </w:t>
      </w:r>
      <w:r w:rsidR="00DC6BEE" w:rsidRPr="00290381">
        <w:rPr>
          <w:iCs/>
        </w:rPr>
        <w:t>Figure 4.1-1</w:t>
      </w:r>
      <w:r w:rsidRPr="00AA78C5">
        <w:rPr>
          <w:iCs/>
        </w:rPr>
        <w:t>:</w:t>
      </w:r>
    </w:p>
    <w:p w14:paraId="5D9321F6" w14:textId="77777777" w:rsidR="00902B67" w:rsidRPr="00AA78C5" w:rsidRDefault="00902B67" w:rsidP="00902B67">
      <w:pPr>
        <w:rPr>
          <w:iCs/>
        </w:rPr>
      </w:pPr>
    </w:p>
    <w:p w14:paraId="708ABA7F" w14:textId="77777777" w:rsidR="00902B67" w:rsidRPr="00AA78C5" w:rsidRDefault="00902B67" w:rsidP="00902B67">
      <w:pPr>
        <w:ind w:left="284"/>
        <w:rPr>
          <w:iCs/>
        </w:rPr>
      </w:pPr>
    </w:p>
    <w:p w14:paraId="15219C11" w14:textId="77777777" w:rsidR="00902B67" w:rsidRPr="00902B67" w:rsidRDefault="00902B67" w:rsidP="00902B67">
      <w:pPr>
        <w:rPr>
          <w:iCs/>
          <w:color w:val="FF0000"/>
        </w:rPr>
      </w:pPr>
      <w:r w:rsidRPr="00902B67">
        <w:rPr>
          <w:iCs/>
          <w:noProof/>
          <w:color w:val="FF0000"/>
        </w:rPr>
        <w:lastRenderedPageBreak/>
        <w:drawing>
          <wp:inline distT="0" distB="0" distL="0" distR="0" wp14:anchorId="6DA79DF6" wp14:editId="5263C8AC">
            <wp:extent cx="5731510" cy="989330"/>
            <wp:effectExtent l="0" t="0" r="2540" b="1270"/>
            <wp:docPr id="8" name="Picture 8"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Diagram&#10;&#10;Description automatically generated"/>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731510" cy="989330"/>
                    </a:xfrm>
                    <a:prstGeom prst="rect">
                      <a:avLst/>
                    </a:prstGeom>
                    <a:noFill/>
                    <a:ln>
                      <a:noFill/>
                    </a:ln>
                  </pic:spPr>
                </pic:pic>
              </a:graphicData>
            </a:graphic>
          </wp:inline>
        </w:drawing>
      </w:r>
    </w:p>
    <w:p w14:paraId="456CEA74" w14:textId="70EE4ADC" w:rsidR="00902B67" w:rsidRPr="00577E66" w:rsidRDefault="00DC6BEE">
      <w:pPr>
        <w:pStyle w:val="TF"/>
        <w:pPrChange w:id="456" w:author="Nick Haywood" w:date="2021-08-30T13:58:00Z">
          <w:pPr>
            <w:jc w:val="center"/>
          </w:pPr>
        </w:pPrChange>
      </w:pPr>
      <w:r w:rsidRPr="00577E66">
        <w:t>Figure 4.1-1:</w:t>
      </w:r>
      <w:r w:rsidR="00902B67" w:rsidRPr="00577E66">
        <w:t xml:space="preserve"> US 600 MHz band</w:t>
      </w:r>
      <w:ins w:id="457" w:author="Mansoor Shafi" w:date="2021-08-31T09:39:00Z">
        <w:r w:rsidR="00731A50">
          <w:t xml:space="preserve"> (n71)</w:t>
        </w:r>
      </w:ins>
      <w:r w:rsidR="00902B67" w:rsidRPr="00577E66">
        <w:t xml:space="preserve"> and 3GPP band 28</w:t>
      </w:r>
    </w:p>
    <w:p w14:paraId="7E6B3968" w14:textId="30774D31" w:rsidR="00902B67" w:rsidRPr="00AA78C5" w:rsidRDefault="00902B67" w:rsidP="00902B67">
      <w:pPr>
        <w:rPr>
          <w:iCs/>
        </w:rPr>
      </w:pPr>
      <w:r w:rsidRPr="00AA78C5">
        <w:rPr>
          <w:iCs/>
        </w:rPr>
        <w:t>By examining the US 600 MHz band [</w:t>
      </w:r>
      <w:r w:rsidR="007044A0" w:rsidRPr="00AA78C5">
        <w:rPr>
          <w:iCs/>
        </w:rPr>
        <w:t>3</w:t>
      </w:r>
      <w:r w:rsidRPr="00AA78C5">
        <w:rPr>
          <w:iCs/>
        </w:rPr>
        <w:t>] it is noted that the band extends only up to 698 MHz leaving the range 698</w:t>
      </w:r>
      <w:ins w:id="458" w:author="Nick Haywood" w:date="2021-08-30T13:59:00Z">
        <w:r w:rsidR="00251940">
          <w:rPr>
            <w:iCs/>
          </w:rPr>
          <w:t> </w:t>
        </w:r>
      </w:ins>
      <w:r w:rsidRPr="00AA78C5">
        <w:rPr>
          <w:iCs/>
        </w:rPr>
        <w:t xml:space="preserve">- 703 MHz </w:t>
      </w:r>
      <w:r w:rsidR="00E10AD7" w:rsidRPr="00AA78C5">
        <w:rPr>
          <w:iCs/>
        </w:rPr>
        <w:t>unusable.</w:t>
      </w:r>
    </w:p>
    <w:p w14:paraId="72863FBE" w14:textId="77631C62" w:rsidR="00902B67" w:rsidRPr="00AA78C5" w:rsidRDefault="00902B67" w:rsidP="00902B67">
      <w:pPr>
        <w:spacing w:after="160" w:line="259" w:lineRule="auto"/>
        <w:rPr>
          <w:iCs/>
        </w:rPr>
      </w:pPr>
      <w:r w:rsidRPr="00AA78C5">
        <w:rPr>
          <w:iCs/>
        </w:rPr>
        <w:t xml:space="preserve">The objective of the SI is to study spectrum options that will enable usage of 698- 703 </w:t>
      </w:r>
      <w:proofErr w:type="spellStart"/>
      <w:r w:rsidRPr="00AA78C5">
        <w:rPr>
          <w:iCs/>
        </w:rPr>
        <w:t>MHz</w:t>
      </w:r>
      <w:ins w:id="459" w:author="Nick Haywood" w:date="2021-08-30T13:59:00Z">
        <w:r w:rsidR="00BD4DA3">
          <w:rPr>
            <w:iCs/>
          </w:rPr>
          <w:t>.</w:t>
        </w:r>
      </w:ins>
      <w:proofErr w:type="spellEnd"/>
    </w:p>
    <w:p w14:paraId="23484AB2" w14:textId="29D335B8" w:rsidR="00902B67" w:rsidRPr="00AA78C5" w:rsidRDefault="00902B67" w:rsidP="00902B67">
      <w:r w:rsidRPr="00AA78C5">
        <w:t xml:space="preserve">There are three duplex filter options considered in </w:t>
      </w:r>
      <w:r w:rsidR="00DC6BEE" w:rsidRPr="00AA78C5">
        <w:t>the present document</w:t>
      </w:r>
      <w:r w:rsidRPr="00AA78C5">
        <w:t>.</w:t>
      </w:r>
    </w:p>
    <w:p w14:paraId="054B4C79" w14:textId="26C08E71" w:rsidR="00785483" w:rsidRPr="00AA78C5" w:rsidRDefault="00421EA7" w:rsidP="00785483">
      <w:pPr>
        <w:pStyle w:val="Heading2"/>
        <w:rPr>
          <w:lang w:val="en-NZ"/>
        </w:rPr>
      </w:pPr>
      <w:bookmarkStart w:id="460" w:name="_Toc81297407"/>
      <w:r w:rsidRPr="004D3578">
        <w:t>4.</w:t>
      </w:r>
      <w:r w:rsidR="00DC6BEE">
        <w:t>2</w:t>
      </w:r>
      <w:r w:rsidRPr="004D3578">
        <w:tab/>
      </w:r>
      <w:r w:rsidR="00785483">
        <w:rPr>
          <w:lang w:val="en-NZ"/>
        </w:rPr>
        <w:t>Options for study: B1</w:t>
      </w:r>
      <w:bookmarkEnd w:id="460"/>
    </w:p>
    <w:p w14:paraId="1F1D25F9" w14:textId="79837A97" w:rsidR="00902B67" w:rsidRPr="00290381" w:rsidDel="00E34E44" w:rsidRDefault="00902B67" w:rsidP="00AA78C5">
      <w:pPr>
        <w:overflowPunct w:val="0"/>
        <w:autoSpaceDE w:val="0"/>
        <w:autoSpaceDN w:val="0"/>
        <w:adjustRightInd w:val="0"/>
        <w:spacing w:after="0" w:line="259" w:lineRule="auto"/>
        <w:textAlignment w:val="baseline"/>
        <w:rPr>
          <w:del w:id="461" w:author="Nick Haywood" w:date="2021-08-30T14:00:00Z"/>
          <w:rFonts w:eastAsiaTheme="minorEastAsia"/>
        </w:rPr>
      </w:pPr>
      <w:r w:rsidRPr="00290381">
        <w:rPr>
          <w:rFonts w:eastAsiaTheme="minorEastAsia"/>
        </w:rPr>
        <w:t xml:space="preserve">This option is based on an extension to band n71 and is shown on figure </w:t>
      </w:r>
      <w:ins w:id="462" w:author="Nick Haywood" w:date="2021-08-30T13:58:00Z">
        <w:r w:rsidR="00BD4DA3">
          <w:rPr>
            <w:rFonts w:eastAsiaTheme="minorEastAsia"/>
          </w:rPr>
          <w:t>4.</w:t>
        </w:r>
      </w:ins>
      <w:r w:rsidRPr="00290381">
        <w:rPr>
          <w:rFonts w:eastAsiaTheme="minorEastAsia"/>
        </w:rPr>
        <w:t>2</w:t>
      </w:r>
      <w:ins w:id="463" w:author="Nick Haywood" w:date="2021-08-30T13:58:00Z">
        <w:r w:rsidR="00BD4DA3">
          <w:rPr>
            <w:rFonts w:eastAsiaTheme="minorEastAsia"/>
          </w:rPr>
          <w:t>-1</w:t>
        </w:r>
      </w:ins>
      <w:del w:id="464" w:author="Nick Haywood" w:date="2021-08-30T13:58:00Z">
        <w:r w:rsidRPr="00290381" w:rsidDel="00BD4DA3">
          <w:rPr>
            <w:rFonts w:eastAsiaTheme="minorEastAsia"/>
          </w:rPr>
          <w:delText xml:space="preserve"> below</w:delText>
        </w:r>
      </w:del>
      <w:ins w:id="465" w:author="Nick Haywood" w:date="2021-08-30T13:58:00Z">
        <w:r w:rsidR="00BD4DA3">
          <w:rPr>
            <w:rFonts w:eastAsiaTheme="minorEastAsia"/>
          </w:rPr>
          <w:t>.</w:t>
        </w:r>
      </w:ins>
      <w:del w:id="466" w:author="Nick Haywood" w:date="2021-08-30T13:58:00Z">
        <w:r w:rsidRPr="00290381" w:rsidDel="00BD4DA3">
          <w:rPr>
            <w:rFonts w:eastAsiaTheme="minorEastAsia"/>
          </w:rPr>
          <w:delText>:</w:delText>
        </w:r>
      </w:del>
      <w:ins w:id="467" w:author="Nick Haywood" w:date="2021-08-30T14:00:00Z">
        <w:r w:rsidR="00E34E44">
          <w:rPr>
            <w:rFonts w:eastAsiaTheme="minorEastAsia"/>
          </w:rPr>
          <w:t xml:space="preserve"> </w:t>
        </w:r>
      </w:ins>
    </w:p>
    <w:p w14:paraId="3C468591" w14:textId="568B5B33" w:rsidR="00902B67" w:rsidRPr="00AA78C5" w:rsidDel="00E16E4C" w:rsidRDefault="00902B67">
      <w:pPr>
        <w:overflowPunct w:val="0"/>
        <w:autoSpaceDE w:val="0"/>
        <w:autoSpaceDN w:val="0"/>
        <w:adjustRightInd w:val="0"/>
        <w:spacing w:after="0" w:line="259" w:lineRule="auto"/>
        <w:textAlignment w:val="baseline"/>
        <w:rPr>
          <w:del w:id="468" w:author="Nick Haywood" w:date="2021-08-30T14:00:00Z"/>
          <w:lang w:val="en-NZ"/>
        </w:rPr>
        <w:pPrChange w:id="469" w:author="Nick Haywood" w:date="2021-08-30T14:00:00Z">
          <w:pPr/>
        </w:pPrChange>
      </w:pPr>
    </w:p>
    <w:p w14:paraId="787EE9C8" w14:textId="1751A0B3" w:rsidR="00902B67" w:rsidRPr="00AA78C5" w:rsidRDefault="00902B67" w:rsidP="00902B67">
      <w:pPr>
        <w:rPr>
          <w:lang w:val="en-NZ"/>
        </w:rPr>
      </w:pPr>
      <w:r w:rsidRPr="00AA78C5">
        <w:rPr>
          <w:lang w:val="en-NZ"/>
        </w:rPr>
        <w:t>There are t</w:t>
      </w:r>
      <w:r w:rsidR="00A01537" w:rsidRPr="00AA78C5">
        <w:rPr>
          <w:lang w:val="en-NZ"/>
        </w:rPr>
        <w:t>hree</w:t>
      </w:r>
      <w:r w:rsidRPr="00AA78C5">
        <w:rPr>
          <w:lang w:val="en-NZ"/>
        </w:rPr>
        <w:t xml:space="preserve"> cases, a single filter and </w:t>
      </w:r>
      <w:r w:rsidR="00A01537" w:rsidRPr="00AA78C5">
        <w:rPr>
          <w:lang w:val="en-NZ"/>
        </w:rPr>
        <w:t>two</w:t>
      </w:r>
      <w:r w:rsidRPr="00AA78C5">
        <w:rPr>
          <w:lang w:val="en-NZ"/>
        </w:rPr>
        <w:t xml:space="preserve"> overlapping duplexer</w:t>
      </w:r>
      <w:r w:rsidR="00A01537" w:rsidRPr="00AA78C5">
        <w:rPr>
          <w:lang w:val="en-NZ"/>
        </w:rPr>
        <w:t xml:space="preserve"> options</w:t>
      </w:r>
      <w:r w:rsidRPr="00AA78C5">
        <w:rPr>
          <w:lang w:val="en-NZ"/>
        </w:rPr>
        <w:t xml:space="preserve"> cas</w:t>
      </w:r>
      <w:r w:rsidR="00DC6BEE" w:rsidRPr="00AA78C5">
        <w:rPr>
          <w:lang w:val="en-NZ"/>
        </w:rPr>
        <w:t>e</w:t>
      </w:r>
      <w:r w:rsidRPr="00AA78C5">
        <w:rPr>
          <w:lang w:val="en-NZ"/>
        </w:rPr>
        <w:t xml:space="preserve"> shown below</w:t>
      </w:r>
      <w:r w:rsidR="00D10792" w:rsidRPr="00AA78C5">
        <w:rPr>
          <w:lang w:val="en-NZ"/>
        </w:rPr>
        <w:t>.</w:t>
      </w:r>
      <w:r w:rsidRPr="00AA78C5">
        <w:rPr>
          <w:lang w:val="en-NZ"/>
        </w:rPr>
        <w:t xml:space="preserve"> </w:t>
      </w:r>
    </w:p>
    <w:p w14:paraId="2BDBC021" w14:textId="164674E6" w:rsidR="00902B67" w:rsidRPr="00902B67" w:rsidRDefault="000849D1" w:rsidP="00902B67">
      <w:pPr>
        <w:ind w:left="284"/>
        <w:rPr>
          <w:i/>
          <w:iCs/>
          <w:color w:val="FF0000"/>
          <w:lang w:val="en-NZ"/>
        </w:rPr>
      </w:pPr>
      <w:r w:rsidRPr="000849D1">
        <w:rPr>
          <w:noProof/>
        </w:rPr>
        <w:t xml:space="preserve"> </w:t>
      </w:r>
      <w:r>
        <w:rPr>
          <w:noProof/>
        </w:rPr>
        <w:drawing>
          <wp:inline distT="0" distB="0" distL="0" distR="0" wp14:anchorId="5A5A2DBC" wp14:editId="50995D7D">
            <wp:extent cx="5457825" cy="5305425"/>
            <wp:effectExtent l="0" t="0" r="9525" b="9525"/>
            <wp:docPr id="4" name="Picture 4"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Diagram&#10;&#10;Description automatically generated"/>
                    <pic:cNvPicPr/>
                  </pic:nvPicPr>
                  <pic:blipFill>
                    <a:blip r:embed="rId14"/>
                    <a:stretch>
                      <a:fillRect/>
                    </a:stretch>
                  </pic:blipFill>
                  <pic:spPr>
                    <a:xfrm>
                      <a:off x="0" y="0"/>
                      <a:ext cx="5457825" cy="5305425"/>
                    </a:xfrm>
                    <a:prstGeom prst="rect">
                      <a:avLst/>
                    </a:prstGeom>
                  </pic:spPr>
                </pic:pic>
              </a:graphicData>
            </a:graphic>
          </wp:inline>
        </w:drawing>
      </w:r>
    </w:p>
    <w:p w14:paraId="28666C70" w14:textId="7398A6FE" w:rsidR="00902B67" w:rsidRPr="00AA78C5" w:rsidRDefault="00902B67" w:rsidP="00902B67">
      <w:pPr>
        <w:keepNext/>
        <w:keepLines/>
        <w:overflowPunct w:val="0"/>
        <w:autoSpaceDE w:val="0"/>
        <w:autoSpaceDN w:val="0"/>
        <w:adjustRightInd w:val="0"/>
        <w:spacing w:before="60"/>
        <w:jc w:val="center"/>
        <w:rPr>
          <w:rFonts w:ascii="Arial" w:eastAsia="MS Mincho" w:hAnsi="Arial" w:cs="Arial"/>
          <w:b/>
        </w:rPr>
      </w:pPr>
      <w:r w:rsidRPr="00AA78C5">
        <w:rPr>
          <w:rFonts w:ascii="Arial" w:eastAsia="MS Mincho" w:hAnsi="Arial" w:cs="Arial"/>
          <w:b/>
        </w:rPr>
        <w:lastRenderedPageBreak/>
        <w:t xml:space="preserve">Fig </w:t>
      </w:r>
      <w:r w:rsidR="00D4085C" w:rsidRPr="00AA78C5">
        <w:rPr>
          <w:rFonts w:ascii="Arial" w:eastAsia="MS Mincho" w:hAnsi="Arial" w:cs="Arial"/>
          <w:b/>
        </w:rPr>
        <w:t>4.2-1:</w:t>
      </w:r>
      <w:r w:rsidRPr="00AA78C5">
        <w:rPr>
          <w:rFonts w:ascii="Arial" w:eastAsia="MS Mincho" w:hAnsi="Arial" w:cs="Arial"/>
          <w:b/>
        </w:rPr>
        <w:t xml:space="preserve"> Filter options B1</w:t>
      </w:r>
    </w:p>
    <w:p w14:paraId="1FD1E8AC" w14:textId="4F6841DA" w:rsidR="00A01537" w:rsidRPr="00AA78C5" w:rsidRDefault="00FE55C5" w:rsidP="00AA78C5">
      <w:pPr>
        <w:overflowPunct w:val="0"/>
        <w:autoSpaceDE w:val="0"/>
        <w:autoSpaceDN w:val="0"/>
        <w:adjustRightInd w:val="0"/>
        <w:spacing w:before="60"/>
        <w:rPr>
          <w:rFonts w:eastAsia="Yu Gothic UI"/>
        </w:rPr>
      </w:pPr>
      <w:r w:rsidRPr="00AA78C5">
        <w:rPr>
          <w:rFonts w:eastAsia="Yu Gothic UI"/>
        </w:rPr>
        <w:t xml:space="preserve">The full band duplexer has a duplex spacing of 51 </w:t>
      </w:r>
      <w:proofErr w:type="spellStart"/>
      <w:r w:rsidRPr="00AA78C5">
        <w:rPr>
          <w:rFonts w:eastAsia="Yu Gothic UI"/>
        </w:rPr>
        <w:t>MHz.</w:t>
      </w:r>
      <w:proofErr w:type="spellEnd"/>
    </w:p>
    <w:p w14:paraId="6DB3190A" w14:textId="143F0E0B" w:rsidR="00FE55C5" w:rsidRPr="00AA78C5" w:rsidRDefault="00FE55C5" w:rsidP="00AA78C5">
      <w:pPr>
        <w:overflowPunct w:val="0"/>
        <w:autoSpaceDE w:val="0"/>
        <w:autoSpaceDN w:val="0"/>
        <w:adjustRightInd w:val="0"/>
        <w:spacing w:before="60"/>
        <w:rPr>
          <w:rFonts w:eastAsia="Yu Gothic UI"/>
        </w:rPr>
      </w:pPr>
      <w:r w:rsidRPr="00AA78C5">
        <w:rPr>
          <w:rFonts w:eastAsia="Yu Gothic UI"/>
        </w:rPr>
        <w:t>The cases of dual duplexers demonstrate two different arrangements:</w:t>
      </w:r>
    </w:p>
    <w:p w14:paraId="520A8341" w14:textId="6C5BB44D" w:rsidR="00FE55C5" w:rsidRPr="00AA78C5" w:rsidRDefault="00FE55C5">
      <w:pPr>
        <w:pStyle w:val="B1"/>
        <w:numPr>
          <w:ilvl w:val="0"/>
          <w:numId w:val="17"/>
        </w:numPr>
        <w:overflowPunct w:val="0"/>
        <w:autoSpaceDE w:val="0"/>
        <w:autoSpaceDN w:val="0"/>
        <w:adjustRightInd w:val="0"/>
        <w:textAlignment w:val="baseline"/>
        <w:rPr>
          <w:rFonts w:eastAsia="Yu Gothic UI"/>
        </w:rPr>
        <w:pPrChange w:id="470" w:author="Nick Haywood" w:date="2021-08-30T14:01:00Z">
          <w:pPr>
            <w:pStyle w:val="B1"/>
            <w:overflowPunct w:val="0"/>
            <w:autoSpaceDE w:val="0"/>
            <w:autoSpaceDN w:val="0"/>
            <w:adjustRightInd w:val="0"/>
            <w:textAlignment w:val="baseline"/>
          </w:pPr>
        </w:pPrChange>
      </w:pPr>
      <w:r w:rsidRPr="00AA78C5">
        <w:rPr>
          <w:rFonts w:eastAsia="Yu Gothic UI"/>
        </w:rPr>
        <w:t>The first option B1 35 + 35 maintains same duplex spacing (</w:t>
      </w:r>
      <w:proofErr w:type="gramStart"/>
      <w:ins w:id="471" w:author="Nick Haywood" w:date="2021-08-30T14:01:00Z">
        <w:r w:rsidR="00F91626">
          <w:rPr>
            <w:rFonts w:eastAsia="Yu Gothic UI"/>
          </w:rPr>
          <w:t>i.e.</w:t>
        </w:r>
        <w:proofErr w:type="gramEnd"/>
        <w:r w:rsidR="00F91626">
          <w:rPr>
            <w:rFonts w:eastAsia="Yu Gothic UI"/>
          </w:rPr>
          <w:t xml:space="preserve"> </w:t>
        </w:r>
      </w:ins>
      <w:r w:rsidRPr="00AA78C5">
        <w:rPr>
          <w:rFonts w:eastAsia="Yu Gothic UI"/>
        </w:rPr>
        <w:t>51 MHz) in both duplexers</w:t>
      </w:r>
    </w:p>
    <w:p w14:paraId="37DBA341" w14:textId="0C0EA421" w:rsidR="00902B67" w:rsidRPr="00AA78C5" w:rsidRDefault="00FE55C5">
      <w:pPr>
        <w:pStyle w:val="B1"/>
        <w:numPr>
          <w:ilvl w:val="0"/>
          <w:numId w:val="17"/>
        </w:numPr>
        <w:overflowPunct w:val="0"/>
        <w:autoSpaceDE w:val="0"/>
        <w:autoSpaceDN w:val="0"/>
        <w:adjustRightInd w:val="0"/>
        <w:textAlignment w:val="baseline"/>
        <w:rPr>
          <w:rFonts w:eastAsia="Yu Gothic UI"/>
        </w:rPr>
        <w:pPrChange w:id="472" w:author="Nick Haywood" w:date="2021-08-30T14:01:00Z">
          <w:pPr>
            <w:pStyle w:val="B1"/>
            <w:overflowPunct w:val="0"/>
            <w:autoSpaceDE w:val="0"/>
            <w:autoSpaceDN w:val="0"/>
            <w:adjustRightInd w:val="0"/>
            <w:textAlignment w:val="baseline"/>
          </w:pPr>
        </w:pPrChange>
      </w:pPr>
      <w:r w:rsidRPr="00AA78C5">
        <w:rPr>
          <w:rFonts w:eastAsia="Yu Gothic UI"/>
        </w:rPr>
        <w:t>The second option B1 35 + 25 has an n71 duplexer and 25 MHz wide second duplexer</w:t>
      </w:r>
      <w:r w:rsidR="00F96476">
        <w:rPr>
          <w:rFonts w:eastAsia="Yu Gothic UI"/>
        </w:rPr>
        <w:t>.</w:t>
      </w:r>
      <w:del w:id="473" w:author="Nick Haywood" w:date="2021-08-30T14:01:00Z">
        <w:r w:rsidR="00F96476" w:rsidDel="00E35090">
          <w:rPr>
            <w:rFonts w:eastAsia="Yu Gothic UI"/>
          </w:rPr>
          <w:delText xml:space="preserve"> </w:delText>
        </w:r>
      </w:del>
      <w:r w:rsidR="00F96476">
        <w:rPr>
          <w:rFonts w:eastAsia="Yu Gothic UI"/>
        </w:rPr>
        <w:t xml:space="preserve"> </w:t>
      </w:r>
      <w:r w:rsidRPr="00AA78C5">
        <w:rPr>
          <w:rFonts w:eastAsia="Yu Gothic UI"/>
        </w:rPr>
        <w:t>In this case</w:t>
      </w:r>
      <w:r w:rsidR="00F96476">
        <w:rPr>
          <w:rFonts w:eastAsia="Yu Gothic UI"/>
        </w:rPr>
        <w:t>,</w:t>
      </w:r>
      <w:r w:rsidRPr="00AA78C5">
        <w:rPr>
          <w:rFonts w:eastAsia="Yu Gothic UI"/>
        </w:rPr>
        <w:t xml:space="preserve"> the duplex spacing for both duplexers </w:t>
      </w:r>
      <w:proofErr w:type="gramStart"/>
      <w:r w:rsidRPr="00AA78C5">
        <w:rPr>
          <w:rFonts w:eastAsia="Yu Gothic UI"/>
        </w:rPr>
        <w:t>is</w:t>
      </w:r>
      <w:proofErr w:type="gramEnd"/>
      <w:r w:rsidRPr="00AA78C5">
        <w:rPr>
          <w:rFonts w:eastAsia="Yu Gothic UI"/>
        </w:rPr>
        <w:t xml:space="preserve"> different</w:t>
      </w:r>
      <w:ins w:id="474" w:author="Nick Haywood" w:date="2021-08-30T14:01:00Z">
        <w:r w:rsidR="00E35090">
          <w:rPr>
            <w:rFonts w:eastAsia="Yu Gothic UI"/>
          </w:rPr>
          <w:t>,</w:t>
        </w:r>
      </w:ins>
      <w:r w:rsidRPr="00AA78C5">
        <w:rPr>
          <w:rFonts w:eastAsia="Yu Gothic UI"/>
        </w:rPr>
        <w:t xml:space="preserve"> i</w:t>
      </w:r>
      <w:r w:rsidR="00D4085C">
        <w:rPr>
          <w:rFonts w:eastAsia="Yu Gothic UI"/>
        </w:rPr>
        <w:t>.</w:t>
      </w:r>
      <w:r w:rsidRPr="00AA78C5">
        <w:rPr>
          <w:rFonts w:eastAsia="Yu Gothic UI"/>
        </w:rPr>
        <w:t>e</w:t>
      </w:r>
      <w:r w:rsidR="00D4085C">
        <w:rPr>
          <w:rFonts w:eastAsia="Yu Gothic UI"/>
        </w:rPr>
        <w:t>.</w:t>
      </w:r>
      <w:r w:rsidRPr="00AA78C5">
        <w:rPr>
          <w:rFonts w:eastAsia="Yu Gothic UI"/>
        </w:rPr>
        <w:t xml:space="preserve"> 46 MHz and 66 MHz respectively</w:t>
      </w:r>
      <w:r w:rsidR="00F96476">
        <w:rPr>
          <w:rFonts w:eastAsia="Yu Gothic UI"/>
        </w:rPr>
        <w:t>.</w:t>
      </w:r>
    </w:p>
    <w:p w14:paraId="71A03F84" w14:textId="77777777" w:rsidR="00902B67" w:rsidRPr="00547DB9" w:rsidRDefault="00902B67" w:rsidP="00547DB9">
      <w:pPr>
        <w:rPr>
          <w:lang w:val="en-NZ"/>
        </w:rPr>
      </w:pPr>
    </w:p>
    <w:p w14:paraId="63563A52" w14:textId="227B2B17" w:rsidR="00785483" w:rsidRPr="00AA78C5" w:rsidRDefault="00785483" w:rsidP="00785483">
      <w:pPr>
        <w:pStyle w:val="Heading2"/>
        <w:rPr>
          <w:lang w:val="en-NZ"/>
        </w:rPr>
      </w:pPr>
      <w:bookmarkStart w:id="475" w:name="_Toc81297408"/>
      <w:r w:rsidRPr="004D3578">
        <w:t>4.</w:t>
      </w:r>
      <w:r w:rsidR="00D10792">
        <w:t>3</w:t>
      </w:r>
      <w:r w:rsidRPr="004D3578">
        <w:tab/>
      </w:r>
      <w:r>
        <w:rPr>
          <w:lang w:val="en-NZ"/>
        </w:rPr>
        <w:t>Options for study: B</w:t>
      </w:r>
      <w:r w:rsidR="00885F46">
        <w:rPr>
          <w:lang w:val="en-NZ"/>
        </w:rPr>
        <w:t>2</w:t>
      </w:r>
      <w:bookmarkEnd w:id="475"/>
    </w:p>
    <w:p w14:paraId="7992CE0E" w14:textId="62CE7CCC" w:rsidR="00902B67" w:rsidRPr="008A1EBE" w:rsidRDefault="00902B67" w:rsidP="00902B67">
      <w:pPr>
        <w:overflowPunct w:val="0"/>
        <w:autoSpaceDE w:val="0"/>
        <w:autoSpaceDN w:val="0"/>
        <w:adjustRightInd w:val="0"/>
        <w:textAlignment w:val="baseline"/>
        <w:rPr>
          <w:rFonts w:eastAsia="SimSun"/>
          <w:lang w:eastAsia="zh-CN"/>
        </w:rPr>
      </w:pPr>
      <w:r w:rsidRPr="008A1EBE">
        <w:rPr>
          <w:rFonts w:eastAsia="SimSun"/>
          <w:lang w:eastAsia="zh-CN"/>
        </w:rPr>
        <w:t>This option uses two duplexers as shown in Fig</w:t>
      </w:r>
      <w:r w:rsidR="00D4085C">
        <w:rPr>
          <w:rFonts w:eastAsia="SimSun"/>
          <w:lang w:eastAsia="zh-CN"/>
        </w:rPr>
        <w:t>ure</w:t>
      </w:r>
      <w:r w:rsidRPr="008A1EBE">
        <w:rPr>
          <w:rFonts w:eastAsia="SimSun"/>
          <w:lang w:eastAsia="zh-CN"/>
        </w:rPr>
        <w:t xml:space="preserve"> </w:t>
      </w:r>
      <w:r w:rsidR="00AB6166">
        <w:rPr>
          <w:rFonts w:eastAsia="SimSun"/>
          <w:lang w:eastAsia="zh-CN"/>
        </w:rPr>
        <w:t>4.</w:t>
      </w:r>
      <w:r w:rsidRPr="008A1EBE">
        <w:rPr>
          <w:rFonts w:eastAsia="SimSun"/>
          <w:lang w:eastAsia="zh-CN"/>
        </w:rPr>
        <w:t>3</w:t>
      </w:r>
      <w:r w:rsidR="00AB6166">
        <w:rPr>
          <w:rFonts w:eastAsia="SimSun"/>
          <w:lang w:eastAsia="zh-CN"/>
        </w:rPr>
        <w:t>-1</w:t>
      </w:r>
      <w:r w:rsidRPr="008A1EBE">
        <w:rPr>
          <w:rFonts w:eastAsia="SimSun"/>
          <w:lang w:eastAsia="zh-CN"/>
        </w:rPr>
        <w:t xml:space="preserve"> and the duplex distance is 46 </w:t>
      </w:r>
      <w:proofErr w:type="spellStart"/>
      <w:r w:rsidRPr="008A1EBE">
        <w:rPr>
          <w:rFonts w:eastAsia="SimSun"/>
          <w:lang w:eastAsia="zh-CN"/>
        </w:rPr>
        <w:t>MHz.</w:t>
      </w:r>
      <w:proofErr w:type="spellEnd"/>
      <w:r w:rsidRPr="008A1EBE">
        <w:rPr>
          <w:rFonts w:eastAsia="SimSun"/>
          <w:lang w:eastAsia="zh-CN"/>
        </w:rPr>
        <w:t xml:space="preserve"> </w:t>
      </w:r>
      <w:proofErr w:type="gramStart"/>
      <w:r w:rsidRPr="008A1EBE">
        <w:rPr>
          <w:rFonts w:eastAsia="SimSun"/>
          <w:lang w:eastAsia="zh-CN"/>
        </w:rPr>
        <w:t>Also</w:t>
      </w:r>
      <w:proofErr w:type="gramEnd"/>
      <w:r w:rsidRPr="008A1EBE">
        <w:rPr>
          <w:rFonts w:eastAsia="SimSun"/>
          <w:lang w:eastAsia="zh-CN"/>
        </w:rPr>
        <w:t xml:space="preserve"> the bottom duplexer is the same as that of band n71, with an additional upper duplexer that should have as large possible overlap as possible with the lower duplexer but at the same time being able to handle the duplex gap of 6 </w:t>
      </w:r>
      <w:proofErr w:type="spellStart"/>
      <w:r w:rsidRPr="008A1EBE">
        <w:rPr>
          <w:rFonts w:eastAsia="SimSun"/>
          <w:lang w:eastAsia="zh-CN"/>
        </w:rPr>
        <w:t>MHz.</w:t>
      </w:r>
      <w:proofErr w:type="spellEnd"/>
      <w:r w:rsidRPr="008A1EBE">
        <w:rPr>
          <w:rFonts w:eastAsia="SimSun"/>
          <w:lang w:eastAsia="zh-CN"/>
        </w:rPr>
        <w:t xml:space="preserve"> The size of this upper duplexer needs to be studied and decided prior to being specified. It can be considered to have variable bandwidths ranging from 35 MHz to </w:t>
      </w:r>
      <w:r w:rsidR="00DD74AB">
        <w:rPr>
          <w:rFonts w:eastAsia="SimSun"/>
          <w:lang w:eastAsia="zh-CN"/>
        </w:rPr>
        <w:t xml:space="preserve">25 </w:t>
      </w:r>
      <w:r w:rsidRPr="008A1EBE">
        <w:rPr>
          <w:rFonts w:eastAsia="SimSun"/>
          <w:lang w:eastAsia="zh-CN"/>
        </w:rPr>
        <w:t>MHz respectively. Like option B1, this arrangement B2 is also a reversed duplex arrangement.</w:t>
      </w:r>
    </w:p>
    <w:p w14:paraId="35EB9853" w14:textId="67C82B07" w:rsidR="00902B67" w:rsidRPr="00AA78C5" w:rsidRDefault="00902B67" w:rsidP="00902B67">
      <w:r w:rsidRPr="00AA78C5">
        <w:t>There are three cases, all with overlapping duplexers but in all cases one of the duplexers is that of US 600 MHz band</w:t>
      </w:r>
      <w:ins w:id="476" w:author="Nick Haywood" w:date="2021-08-30T14:01:00Z">
        <w:r w:rsidR="00E35090">
          <w:t>.</w:t>
        </w:r>
      </w:ins>
    </w:p>
    <w:p w14:paraId="2A3F673E" w14:textId="77777777" w:rsidR="00902B67" w:rsidRDefault="00902B67" w:rsidP="00902B67">
      <w:r w:rsidRPr="006D6255">
        <w:rPr>
          <w:noProof/>
          <w:color w:val="FF0000"/>
          <w:lang w:eastAsia="en-NZ"/>
        </w:rPr>
        <w:drawing>
          <wp:inline distT="0" distB="0" distL="0" distR="0" wp14:anchorId="0EFA7857" wp14:editId="39E75D2D">
            <wp:extent cx="4924425" cy="5457825"/>
            <wp:effectExtent l="0" t="0" r="9525" b="9525"/>
            <wp:docPr id="10" name="Picture 10"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descr="Diagram&#10;&#10;Description automatically generated"/>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924425" cy="5457825"/>
                    </a:xfrm>
                    <a:prstGeom prst="rect">
                      <a:avLst/>
                    </a:prstGeom>
                    <a:noFill/>
                    <a:ln>
                      <a:noFill/>
                    </a:ln>
                  </pic:spPr>
                </pic:pic>
              </a:graphicData>
            </a:graphic>
          </wp:inline>
        </w:drawing>
      </w:r>
    </w:p>
    <w:p w14:paraId="5D688D1D" w14:textId="3985C9A8" w:rsidR="00902B67" w:rsidRPr="00AA78C5" w:rsidRDefault="00902B67" w:rsidP="00902B67">
      <w:pPr>
        <w:keepNext/>
        <w:keepLines/>
        <w:overflowPunct w:val="0"/>
        <w:autoSpaceDE w:val="0"/>
        <w:autoSpaceDN w:val="0"/>
        <w:adjustRightInd w:val="0"/>
        <w:spacing w:before="60"/>
        <w:jc w:val="center"/>
        <w:rPr>
          <w:rFonts w:ascii="Arial" w:eastAsia="MS Mincho" w:hAnsi="Arial" w:cs="Arial"/>
          <w:b/>
        </w:rPr>
      </w:pPr>
      <w:r w:rsidRPr="00AA78C5">
        <w:rPr>
          <w:rFonts w:ascii="Arial" w:eastAsia="MS Mincho" w:hAnsi="Arial" w:cs="Arial"/>
          <w:b/>
        </w:rPr>
        <w:lastRenderedPageBreak/>
        <w:t>Fig</w:t>
      </w:r>
      <w:r w:rsidR="00D4085C" w:rsidRPr="00AA78C5">
        <w:rPr>
          <w:rFonts w:ascii="Arial" w:eastAsia="MS Mincho" w:hAnsi="Arial" w:cs="Arial"/>
          <w:b/>
        </w:rPr>
        <w:t>ure 4.3-1</w:t>
      </w:r>
      <w:r w:rsidRPr="00AA78C5">
        <w:rPr>
          <w:rFonts w:ascii="Arial" w:eastAsia="MS Mincho" w:hAnsi="Arial" w:cs="Arial"/>
          <w:b/>
        </w:rPr>
        <w:t>: Filter options B2</w:t>
      </w:r>
    </w:p>
    <w:p w14:paraId="6F0131F1" w14:textId="1CEDBD5D" w:rsidR="00902B67" w:rsidRPr="00547DB9" w:rsidDel="00E35090" w:rsidRDefault="00902B67" w:rsidP="00547DB9">
      <w:pPr>
        <w:rPr>
          <w:del w:id="477" w:author="Nick Haywood" w:date="2021-08-30T14:01:00Z"/>
          <w:lang w:val="en-NZ"/>
        </w:rPr>
      </w:pPr>
    </w:p>
    <w:p w14:paraId="1D88EBC4" w14:textId="3EB4F428" w:rsidR="00421EA7" w:rsidRDefault="00785483" w:rsidP="00785483">
      <w:pPr>
        <w:pStyle w:val="Heading2"/>
        <w:rPr>
          <w:lang w:val="en-NZ"/>
        </w:rPr>
      </w:pPr>
      <w:bookmarkStart w:id="478" w:name="_Toc81297409"/>
      <w:r w:rsidRPr="004D3578">
        <w:t>4.</w:t>
      </w:r>
      <w:r w:rsidR="00D4085C">
        <w:t>4</w:t>
      </w:r>
      <w:r w:rsidRPr="004D3578">
        <w:tab/>
      </w:r>
      <w:r>
        <w:rPr>
          <w:lang w:val="en-NZ"/>
        </w:rPr>
        <w:t>Options for study</w:t>
      </w:r>
      <w:r w:rsidR="009A43BC">
        <w:rPr>
          <w:lang w:val="en-NZ"/>
        </w:rPr>
        <w:t xml:space="preserve"> B2a</w:t>
      </w:r>
      <w:bookmarkEnd w:id="478"/>
    </w:p>
    <w:p w14:paraId="2D64B65E" w14:textId="03165887" w:rsidR="00F8797C" w:rsidRPr="00F8797C" w:rsidDel="00134CA0" w:rsidRDefault="00F8797C" w:rsidP="00F8797C">
      <w:pPr>
        <w:spacing w:after="0"/>
        <w:rPr>
          <w:del w:id="479" w:author="Nick Haywood" w:date="2021-08-30T14:02:00Z"/>
          <w:szCs w:val="24"/>
        </w:rPr>
      </w:pPr>
    </w:p>
    <w:p w14:paraId="0BB4F0D8" w14:textId="5739335A" w:rsidR="00F8797C" w:rsidRPr="00F8797C" w:rsidRDefault="00F8797C" w:rsidP="00F8797C">
      <w:pPr>
        <w:spacing w:after="0"/>
        <w:rPr>
          <w:szCs w:val="24"/>
        </w:rPr>
      </w:pPr>
      <w:r>
        <w:rPr>
          <w:szCs w:val="24"/>
        </w:rPr>
        <w:t>It is</w:t>
      </w:r>
      <w:r w:rsidRPr="00F8797C">
        <w:rPr>
          <w:szCs w:val="24"/>
        </w:rPr>
        <w:t xml:space="preserve"> propose</w:t>
      </w:r>
      <w:r>
        <w:rPr>
          <w:szCs w:val="24"/>
        </w:rPr>
        <w:t>d</w:t>
      </w:r>
      <w:r w:rsidRPr="00F8797C">
        <w:rPr>
          <w:szCs w:val="24"/>
        </w:rPr>
        <w:t xml:space="preserve"> to use band 71/n71 as is covering the frequency range 663</w:t>
      </w:r>
      <w:ins w:id="480" w:author="Nick Haywood" w:date="2021-08-30T15:37:00Z">
        <w:r w:rsidR="009A1E07">
          <w:rPr>
            <w:szCs w:val="24"/>
          </w:rPr>
          <w:t xml:space="preserve"> </w:t>
        </w:r>
      </w:ins>
      <w:del w:id="481" w:author="Nick Haywood" w:date="2021-08-30T15:38:00Z">
        <w:r w:rsidRPr="00F8797C" w:rsidDel="009A1E07">
          <w:rPr>
            <w:szCs w:val="24"/>
          </w:rPr>
          <w:delText>-</w:delText>
        </w:r>
      </w:del>
      <w:ins w:id="482" w:author="Nick Haywood" w:date="2021-08-30T15:38:00Z">
        <w:r w:rsidR="009A1E07">
          <w:rPr>
            <w:szCs w:val="24"/>
          </w:rPr>
          <w:t>–</w:t>
        </w:r>
      </w:ins>
      <w:ins w:id="483" w:author="Nick Haywood" w:date="2021-08-30T15:37:00Z">
        <w:r w:rsidR="009A1E07">
          <w:rPr>
            <w:szCs w:val="24"/>
          </w:rPr>
          <w:t xml:space="preserve"> </w:t>
        </w:r>
      </w:ins>
      <w:r w:rsidRPr="00F8797C">
        <w:rPr>
          <w:szCs w:val="24"/>
        </w:rPr>
        <w:t>698</w:t>
      </w:r>
      <w:ins w:id="484" w:author="Nick Haywood" w:date="2021-08-30T15:38:00Z">
        <w:r w:rsidR="009A1E07">
          <w:rPr>
            <w:szCs w:val="24"/>
          </w:rPr>
          <w:t xml:space="preserve"> </w:t>
        </w:r>
      </w:ins>
      <w:r w:rsidRPr="00F8797C">
        <w:rPr>
          <w:szCs w:val="24"/>
        </w:rPr>
        <w:t>MHz for UL and 617-652</w:t>
      </w:r>
      <w:ins w:id="485" w:author="Nick Haywood" w:date="2021-08-30T15:37:00Z">
        <w:r w:rsidR="009A1E07">
          <w:rPr>
            <w:szCs w:val="24"/>
          </w:rPr>
          <w:t xml:space="preserve"> </w:t>
        </w:r>
      </w:ins>
      <w:r w:rsidRPr="00F8797C">
        <w:rPr>
          <w:szCs w:val="24"/>
        </w:rPr>
        <w:t>MHz for DL in the APT region and specify a new band covering at least the additional 2x 5</w:t>
      </w:r>
      <w:ins w:id="486" w:author="Nick Haywood" w:date="2021-08-30T15:38:00Z">
        <w:r w:rsidR="009A1E07">
          <w:rPr>
            <w:szCs w:val="24"/>
          </w:rPr>
          <w:t xml:space="preserve"> </w:t>
        </w:r>
      </w:ins>
      <w:r w:rsidRPr="00F8797C">
        <w:rPr>
          <w:szCs w:val="24"/>
        </w:rPr>
        <w:t>MHz spectrum proposed in the SI, but it could also support up to 2x 30</w:t>
      </w:r>
      <w:ins w:id="487" w:author="Nick Haywood" w:date="2021-08-30T15:38:00Z">
        <w:r w:rsidR="009A1E07">
          <w:rPr>
            <w:szCs w:val="24"/>
          </w:rPr>
          <w:t xml:space="preserve"> </w:t>
        </w:r>
      </w:ins>
      <w:r w:rsidRPr="00F8797C">
        <w:rPr>
          <w:szCs w:val="24"/>
        </w:rPr>
        <w:t>MHz to maximize the overlap with band 71/n71.</w:t>
      </w:r>
      <w:r w:rsidR="00F96476">
        <w:rPr>
          <w:szCs w:val="24"/>
        </w:rPr>
        <w:t xml:space="preserve"> </w:t>
      </w:r>
      <w:r w:rsidRPr="00F8797C">
        <w:rPr>
          <w:szCs w:val="24"/>
        </w:rPr>
        <w:t xml:space="preserve"> The new band plan</w:t>
      </w:r>
      <w:r>
        <w:rPr>
          <w:szCs w:val="24"/>
        </w:rPr>
        <w:t xml:space="preserve"> for a 2x 3</w:t>
      </w:r>
      <w:r w:rsidR="00DD74AB">
        <w:rPr>
          <w:szCs w:val="24"/>
        </w:rPr>
        <w:t>0</w:t>
      </w:r>
      <w:r>
        <w:rPr>
          <w:szCs w:val="24"/>
        </w:rPr>
        <w:t xml:space="preserve"> MHz overlapping duplexer </w:t>
      </w:r>
      <w:r w:rsidRPr="00F8797C">
        <w:rPr>
          <w:szCs w:val="24"/>
        </w:rPr>
        <w:t>could look like shown in Figure 4.</w:t>
      </w:r>
      <w:r w:rsidR="00D4085C">
        <w:rPr>
          <w:szCs w:val="24"/>
        </w:rPr>
        <w:t>4</w:t>
      </w:r>
      <w:r w:rsidRPr="00F8797C">
        <w:rPr>
          <w:szCs w:val="24"/>
        </w:rPr>
        <w:t>-1 below.</w:t>
      </w:r>
    </w:p>
    <w:p w14:paraId="0C24060F" w14:textId="2E4A1223" w:rsidR="00F8797C" w:rsidRPr="000849D1" w:rsidDel="00134CA0" w:rsidRDefault="00F8797C" w:rsidP="00547DB9">
      <w:pPr>
        <w:rPr>
          <w:del w:id="488" w:author="Nick Haywood" w:date="2021-08-30T14:02:00Z"/>
          <w:lang w:val="en-NZ"/>
        </w:rPr>
      </w:pPr>
    </w:p>
    <w:p w14:paraId="1C5E76A1" w14:textId="23A79632" w:rsidR="009A43BC" w:rsidRDefault="009A43BC" w:rsidP="009A43BC">
      <w:pPr>
        <w:rPr>
          <w:color w:val="FF0000"/>
        </w:rPr>
      </w:pPr>
      <w:r w:rsidRPr="006D6255">
        <w:rPr>
          <w:noProof/>
          <w:color w:val="FF0000"/>
          <w:lang w:eastAsia="en-NZ"/>
        </w:rPr>
        <w:drawing>
          <wp:inline distT="0" distB="0" distL="0" distR="0" wp14:anchorId="2834C200" wp14:editId="0B034A7A">
            <wp:extent cx="5705475" cy="1685925"/>
            <wp:effectExtent l="0" t="0" r="9525" b="9525"/>
            <wp:docPr id="11" name="Picture 11"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descr="Diagram&#10;&#10;Description automatically generated"/>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705475" cy="1685925"/>
                    </a:xfrm>
                    <a:prstGeom prst="rect">
                      <a:avLst/>
                    </a:prstGeom>
                    <a:noFill/>
                    <a:ln>
                      <a:noFill/>
                    </a:ln>
                  </pic:spPr>
                </pic:pic>
              </a:graphicData>
            </a:graphic>
          </wp:inline>
        </w:drawing>
      </w:r>
    </w:p>
    <w:p w14:paraId="32CE48AE" w14:textId="77777777" w:rsidR="00D4085C" w:rsidRPr="0057034C" w:rsidRDefault="00D4085C" w:rsidP="00AA78C5">
      <w:pPr>
        <w:pStyle w:val="TF"/>
      </w:pPr>
      <w:r>
        <w:t>Figure 4.4-1</w:t>
      </w:r>
    </w:p>
    <w:p w14:paraId="4241D1AB" w14:textId="5EA71438" w:rsidR="009A43BC" w:rsidRPr="00AA78C5" w:rsidRDefault="009A43BC" w:rsidP="009A43BC">
      <w:r w:rsidRPr="00AA78C5">
        <w:t xml:space="preserve">The above option consists of two bands, </w:t>
      </w:r>
      <w:ins w:id="489" w:author="Nick Haywood" w:date="2021-08-30T14:02:00Z">
        <w:r w:rsidR="00376BA1">
          <w:t xml:space="preserve">the existing NR operating </w:t>
        </w:r>
      </w:ins>
      <w:r w:rsidRPr="00AA78C5">
        <w:t xml:space="preserve">band n71 and a new band labelled as band </w:t>
      </w:r>
      <w:proofErr w:type="spellStart"/>
      <w:r w:rsidRPr="00AA78C5">
        <w:t>nX</w:t>
      </w:r>
      <w:proofErr w:type="spellEnd"/>
      <w:ins w:id="490" w:author="Nick Haywood" w:date="2021-08-30T14:02:00Z">
        <w:r w:rsidR="004F4C8C">
          <w:t xml:space="preserve"> for the purpose of this TR</w:t>
        </w:r>
      </w:ins>
      <w:r w:rsidRPr="00AA78C5">
        <w:t>.</w:t>
      </w:r>
    </w:p>
    <w:p w14:paraId="79BFDE89" w14:textId="72156FA6" w:rsidR="00902B67" w:rsidRPr="000849D1" w:rsidRDefault="00902B67" w:rsidP="00AA78C5">
      <w:pPr>
        <w:rPr>
          <w:lang w:val="en-NZ"/>
        </w:rPr>
      </w:pPr>
    </w:p>
    <w:p w14:paraId="19B4CDD1" w14:textId="77777777" w:rsidR="004F4C8C" w:rsidRDefault="004F4C8C">
      <w:pPr>
        <w:spacing w:after="0"/>
        <w:rPr>
          <w:ins w:id="491" w:author="Nick Haywood" w:date="2021-08-30T14:03:00Z"/>
          <w:rFonts w:ascii="Arial" w:hAnsi="Arial"/>
          <w:sz w:val="36"/>
        </w:rPr>
      </w:pPr>
      <w:ins w:id="492" w:author="Nick Haywood" w:date="2021-08-30T14:03:00Z">
        <w:r>
          <w:br w:type="page"/>
        </w:r>
      </w:ins>
    </w:p>
    <w:p w14:paraId="5D3CBC6E" w14:textId="06F5AB2F" w:rsidR="00682CCD" w:rsidRPr="004D3578" w:rsidRDefault="004C291D" w:rsidP="00682CCD">
      <w:pPr>
        <w:pStyle w:val="Heading1"/>
      </w:pPr>
      <w:bookmarkStart w:id="493" w:name="_Toc81297410"/>
      <w:r>
        <w:lastRenderedPageBreak/>
        <w:t>5</w:t>
      </w:r>
      <w:r w:rsidR="00682CCD" w:rsidRPr="004D3578">
        <w:tab/>
      </w:r>
      <w:r w:rsidR="00682CCD">
        <w:t xml:space="preserve">Regulatory </w:t>
      </w:r>
      <w:proofErr w:type="gramStart"/>
      <w:r w:rsidR="00682CCD">
        <w:t>landscape</w:t>
      </w:r>
      <w:bookmarkEnd w:id="493"/>
      <w:proofErr w:type="gramEnd"/>
    </w:p>
    <w:p w14:paraId="7E15A265" w14:textId="1C61D4C9" w:rsidR="00682CCD" w:rsidRDefault="004C291D" w:rsidP="00682CCD">
      <w:pPr>
        <w:pStyle w:val="Heading2"/>
        <w:rPr>
          <w:lang w:val="en-NZ"/>
        </w:rPr>
      </w:pPr>
      <w:bookmarkStart w:id="494" w:name="_Toc81297411"/>
      <w:r>
        <w:t>5</w:t>
      </w:r>
      <w:r w:rsidR="00682CCD" w:rsidRPr="004D3578">
        <w:t>.1</w:t>
      </w:r>
      <w:r w:rsidR="00682CCD" w:rsidRPr="004D3578">
        <w:tab/>
      </w:r>
      <w:r>
        <w:rPr>
          <w:lang w:val="en-NZ"/>
        </w:rPr>
        <w:t>General</w:t>
      </w:r>
      <w:bookmarkEnd w:id="494"/>
    </w:p>
    <w:p w14:paraId="0EDF1929" w14:textId="77BD8D86" w:rsidR="00997360" w:rsidRDefault="00997360" w:rsidP="00997360">
      <w:pPr>
        <w:jc w:val="both"/>
        <w:rPr>
          <w:lang w:eastAsia="zh-CN"/>
        </w:rPr>
      </w:pPr>
      <w:r w:rsidRPr="00152A11">
        <w:rPr>
          <w:bCs/>
          <w:lang w:eastAsia="zh-CN"/>
        </w:rPr>
        <w:t>The 470</w:t>
      </w:r>
      <w:r>
        <w:rPr>
          <w:bCs/>
          <w:lang w:eastAsia="zh-CN"/>
        </w:rPr>
        <w:t xml:space="preserve"> </w:t>
      </w:r>
      <w:r w:rsidRPr="00152A11">
        <w:rPr>
          <w:bCs/>
          <w:lang w:eastAsia="zh-CN"/>
        </w:rPr>
        <w:t>-</w:t>
      </w:r>
      <w:r>
        <w:rPr>
          <w:bCs/>
          <w:lang w:eastAsia="zh-CN"/>
        </w:rPr>
        <w:t xml:space="preserve"> </w:t>
      </w:r>
      <w:r w:rsidRPr="00152A11">
        <w:rPr>
          <w:bCs/>
          <w:lang w:eastAsia="zh-CN"/>
        </w:rPr>
        <w:t xml:space="preserve">694 MHz frequency range is allocated to the broadcasting service and mobile service on a co-primary basis in </w:t>
      </w:r>
      <w:proofErr w:type="gramStart"/>
      <w:r w:rsidRPr="00152A11">
        <w:rPr>
          <w:bCs/>
          <w:lang w:eastAsia="zh-CN"/>
        </w:rPr>
        <w:t>Region</w:t>
      </w:r>
      <w:proofErr w:type="gramEnd"/>
      <w:r w:rsidRPr="00152A11">
        <w:rPr>
          <w:bCs/>
          <w:lang w:eastAsia="zh-CN"/>
        </w:rPr>
        <w:t xml:space="preserve"> 3</w:t>
      </w:r>
      <w:r>
        <w:rPr>
          <w:bCs/>
          <w:lang w:eastAsia="zh-CN"/>
        </w:rPr>
        <w:t xml:space="preserve"> [</w:t>
      </w:r>
      <w:r w:rsidR="00AF6EDA">
        <w:rPr>
          <w:bCs/>
          <w:lang w:eastAsia="zh-CN"/>
        </w:rPr>
        <w:t>4</w:t>
      </w:r>
      <w:r>
        <w:rPr>
          <w:bCs/>
          <w:lang w:eastAsia="zh-CN"/>
        </w:rPr>
        <w:t>]</w:t>
      </w:r>
      <w:r w:rsidRPr="00152A11">
        <w:rPr>
          <w:bCs/>
          <w:lang w:eastAsia="zh-CN"/>
        </w:rPr>
        <w:t xml:space="preserve">. </w:t>
      </w:r>
      <w:r w:rsidRPr="00152A11">
        <w:rPr>
          <w:lang w:eastAsia="zh-CN"/>
        </w:rPr>
        <w:t xml:space="preserve">The frequency </w:t>
      </w:r>
      <w:r w:rsidRPr="00FE5E98">
        <w:rPr>
          <w:lang w:eastAsia="zh-CN"/>
        </w:rPr>
        <w:t>band 470</w:t>
      </w:r>
      <w:r>
        <w:rPr>
          <w:lang w:eastAsia="zh-CN"/>
        </w:rPr>
        <w:t xml:space="preserve"> </w:t>
      </w:r>
      <w:r w:rsidRPr="00FE5E98">
        <w:rPr>
          <w:lang w:eastAsia="zh-CN"/>
        </w:rPr>
        <w:t>-</w:t>
      </w:r>
      <w:r>
        <w:rPr>
          <w:lang w:eastAsia="zh-CN"/>
        </w:rPr>
        <w:t xml:space="preserve"> </w:t>
      </w:r>
      <w:r w:rsidRPr="00FE5E98">
        <w:rPr>
          <w:lang w:eastAsia="zh-CN"/>
        </w:rPr>
        <w:t xml:space="preserve">698 MHz, or parts thereof, was identified by WRC-15 in 7 countries in </w:t>
      </w:r>
      <w:proofErr w:type="gramStart"/>
      <w:r w:rsidRPr="00FE5E98">
        <w:rPr>
          <w:lang w:eastAsia="zh-CN"/>
        </w:rPr>
        <w:t>Region</w:t>
      </w:r>
      <w:proofErr w:type="gramEnd"/>
      <w:r w:rsidRPr="00FE5E98">
        <w:rPr>
          <w:lang w:eastAsia="zh-CN"/>
        </w:rPr>
        <w:t xml:space="preserve"> 3 through footnote No. 5.296A for use by those administrations as listed wishing to implement terrestrial IMT systems.</w:t>
      </w:r>
      <w:r w:rsidRPr="00FE5E98">
        <w:t xml:space="preserve"> </w:t>
      </w:r>
      <w:r w:rsidRPr="00FE5E98">
        <w:rPr>
          <w:lang w:eastAsia="zh-CN"/>
        </w:rPr>
        <w:t xml:space="preserve">In addition, there </w:t>
      </w:r>
      <w:r>
        <w:rPr>
          <w:lang w:eastAsia="zh-CN"/>
        </w:rPr>
        <w:t xml:space="preserve">was </w:t>
      </w:r>
      <w:r w:rsidRPr="00FE5E98">
        <w:rPr>
          <w:lang w:eastAsia="zh-CN"/>
        </w:rPr>
        <w:t xml:space="preserve">interest from other significant markets to do the same. Elsewhere, USA, Mexico and several other countries in </w:t>
      </w:r>
      <w:proofErr w:type="gramStart"/>
      <w:r w:rsidRPr="00FE5E98">
        <w:rPr>
          <w:lang w:eastAsia="zh-CN"/>
        </w:rPr>
        <w:t>Region</w:t>
      </w:r>
      <w:proofErr w:type="gramEnd"/>
      <w:r w:rsidRPr="00FE5E98">
        <w:rPr>
          <w:lang w:eastAsia="zh-CN"/>
        </w:rPr>
        <w:t xml:space="preserve"> 2 also identified this band for IMT through footnotes 5.</w:t>
      </w:r>
      <w:r w:rsidRPr="002A0877">
        <w:rPr>
          <w:lang w:eastAsia="zh-CN"/>
        </w:rPr>
        <w:t>295 and 5.308A.</w:t>
      </w:r>
      <w:r w:rsidRPr="00FE5E98">
        <w:rPr>
          <w:lang w:eastAsia="zh-CN"/>
        </w:rPr>
        <w:t xml:space="preserve"> It is noted </w:t>
      </w:r>
      <w:r w:rsidRPr="00095584">
        <w:rPr>
          <w:lang w:eastAsia="zh-CN"/>
        </w:rPr>
        <w:t xml:space="preserve">that </w:t>
      </w:r>
      <w:r w:rsidRPr="007D28A6">
        <w:rPr>
          <w:lang w:eastAsia="zh-CN"/>
        </w:rPr>
        <w:t>resolves 2</w:t>
      </w:r>
      <w:r w:rsidRPr="00095584">
        <w:rPr>
          <w:lang w:eastAsia="zh-CN"/>
        </w:rPr>
        <w:t xml:space="preserve"> of</w:t>
      </w:r>
      <w:r w:rsidR="000E464A">
        <w:rPr>
          <w:lang w:eastAsia="zh-CN"/>
        </w:rPr>
        <w:t xml:space="preserve"> [7]</w:t>
      </w:r>
      <w:r w:rsidRPr="00FE5E98">
        <w:rPr>
          <w:lang w:eastAsia="zh-CN"/>
        </w:rPr>
        <w:t xml:space="preserve"> Resolution 224 (Rev.WRC-1</w:t>
      </w:r>
      <w:r>
        <w:rPr>
          <w:lang w:eastAsia="zh-CN"/>
        </w:rPr>
        <w:t>9</w:t>
      </w:r>
      <w:r w:rsidRPr="00FE5E98">
        <w:rPr>
          <w:lang w:eastAsia="zh-CN"/>
        </w:rPr>
        <w:t>)</w:t>
      </w:r>
      <w:r>
        <w:rPr>
          <w:lang w:eastAsia="zh-CN"/>
        </w:rPr>
        <w:t xml:space="preserve"> </w:t>
      </w:r>
      <w:r w:rsidR="00B97603">
        <w:rPr>
          <w:lang w:eastAsia="zh-CN"/>
        </w:rPr>
        <w:t xml:space="preserve">states </w:t>
      </w:r>
      <w:proofErr w:type="gramStart"/>
      <w:r w:rsidR="00B97603">
        <w:rPr>
          <w:lang w:eastAsia="zh-CN"/>
        </w:rPr>
        <w:t xml:space="preserve">that </w:t>
      </w:r>
      <w:r>
        <w:rPr>
          <w:lang w:eastAsia="zh-CN"/>
        </w:rPr>
        <w:t>:</w:t>
      </w:r>
      <w:proofErr w:type="gramEnd"/>
      <w:r w:rsidRPr="00FE5E98">
        <w:rPr>
          <w:lang w:eastAsia="zh-CN"/>
        </w:rPr>
        <w:t xml:space="preserve"> </w:t>
      </w:r>
    </w:p>
    <w:p w14:paraId="0FDC6CBC" w14:textId="6F590CC7" w:rsidR="002F2C3E" w:rsidDel="000069A4" w:rsidRDefault="002F2C3E" w:rsidP="00997360">
      <w:pPr>
        <w:jc w:val="both"/>
        <w:rPr>
          <w:del w:id="495" w:author="Nick Haywood" w:date="2021-08-30T14:03:00Z"/>
          <w:lang w:eastAsia="zh-CN"/>
        </w:rPr>
      </w:pPr>
    </w:p>
    <w:p w14:paraId="3886DA02" w14:textId="44324172" w:rsidR="002F2C3E" w:rsidRPr="00AA78C5" w:rsidRDefault="002F2C3E">
      <w:pPr>
        <w:ind w:left="284"/>
        <w:jc w:val="both"/>
        <w:rPr>
          <w:i/>
          <w:iCs/>
          <w:lang w:eastAsia="zh-CN"/>
        </w:rPr>
        <w:pPrChange w:id="496" w:author="Nick Haywood" w:date="2021-08-30T14:03:00Z">
          <w:pPr>
            <w:jc w:val="both"/>
          </w:pPr>
        </w:pPrChange>
      </w:pPr>
      <w:r w:rsidRPr="00AA78C5">
        <w:rPr>
          <w:i/>
          <w:iCs/>
        </w:rPr>
        <w:t xml:space="preserve">to encourage administrations to take into account results of the existing relevant ITU Radiocommunication Sector studies, when implementing IMT applications/systems in the frequency bands 694-862 MHz in Region 1, in the frequency band 470-806 MHz in Region 2, in the frequency band 790-862 MHz in Region 3, in the frequency band 470-698 MHz, or portions thereof, for those administrations mentioned in No. </w:t>
      </w:r>
      <w:r w:rsidRPr="00AA78C5">
        <w:rPr>
          <w:b/>
          <w:bCs/>
          <w:i/>
          <w:iCs/>
        </w:rPr>
        <w:t>5.296A</w:t>
      </w:r>
      <w:r w:rsidRPr="00AA78C5">
        <w:rPr>
          <w:i/>
          <w:iCs/>
        </w:rPr>
        <w:t xml:space="preserve">, and in the frequency band 698-790 MHz, or portions thereof, for those administrations mentioned in No. </w:t>
      </w:r>
      <w:r w:rsidRPr="00AA78C5">
        <w:rPr>
          <w:b/>
          <w:bCs/>
          <w:i/>
          <w:iCs/>
        </w:rPr>
        <w:t>5.313A</w:t>
      </w:r>
    </w:p>
    <w:p w14:paraId="3F9C35BD" w14:textId="74C99C03" w:rsidR="00D35F22" w:rsidRDefault="00D35F22" w:rsidP="00D35F22">
      <w:r w:rsidRPr="0075325E">
        <w:t xml:space="preserve">The regulatory landscape </w:t>
      </w:r>
      <w:r>
        <w:t>overview</w:t>
      </w:r>
      <w:r w:rsidRPr="0075325E">
        <w:t xml:space="preserve"> for </w:t>
      </w:r>
      <w:r>
        <w:t xml:space="preserve">all regions in </w:t>
      </w:r>
      <w:r w:rsidRPr="0075325E">
        <w:t xml:space="preserve">frequency range </w:t>
      </w:r>
      <w:r>
        <w:t>470 – 694 MHz</w:t>
      </w:r>
      <w:r w:rsidRPr="0075325E">
        <w:t xml:space="preserve"> is provided in </w:t>
      </w:r>
      <w:r w:rsidR="00D10792">
        <w:t>T</w:t>
      </w:r>
      <w:r>
        <w:t xml:space="preserve">able </w:t>
      </w:r>
      <w:ins w:id="497" w:author="Nick Haywood" w:date="2021-08-30T14:03:00Z">
        <w:r w:rsidR="000069A4">
          <w:t>5</w:t>
        </w:r>
      </w:ins>
      <w:del w:id="498" w:author="Nick Haywood" w:date="2021-08-30T14:03:00Z">
        <w:r w:rsidR="00D10792" w:rsidDel="000069A4">
          <w:delText>1</w:delText>
        </w:r>
      </w:del>
      <w:r>
        <w:t>.1-1, based on ITU radio regulations [</w:t>
      </w:r>
      <w:r w:rsidR="00AF6EDA">
        <w:t>4</w:t>
      </w:r>
      <w:r>
        <w:t>]</w:t>
      </w:r>
      <w:r w:rsidRPr="0075325E">
        <w:t>.</w:t>
      </w:r>
    </w:p>
    <w:p w14:paraId="66C67B82" w14:textId="095059BE" w:rsidR="00D35F22" w:rsidRDefault="00D35F22" w:rsidP="00D35F22">
      <w:pPr>
        <w:pStyle w:val="TH"/>
      </w:pPr>
      <w:r>
        <w:lastRenderedPageBreak/>
        <w:t xml:space="preserve">Table </w:t>
      </w:r>
      <w:ins w:id="499" w:author="Nick Haywood" w:date="2021-08-30T14:04:00Z">
        <w:r w:rsidR="000069A4">
          <w:t>5</w:t>
        </w:r>
      </w:ins>
      <w:del w:id="500" w:author="Nick Haywood" w:date="2021-08-30T14:04:00Z">
        <w:r w:rsidR="00D4085C" w:rsidDel="000069A4">
          <w:delText>1</w:delText>
        </w:r>
      </w:del>
      <w:r>
        <w:t>.1</w:t>
      </w:r>
      <w:r w:rsidRPr="0075325E">
        <w:t xml:space="preserve">-1: </w:t>
      </w:r>
      <w:r>
        <w:t>ITU-R f</w:t>
      </w:r>
      <w:r w:rsidRPr="0075325E">
        <w:t xml:space="preserve">requency </w:t>
      </w:r>
      <w:r>
        <w:t>allocation to services [</w:t>
      </w:r>
      <w:r w:rsidR="002B6C2F">
        <w:t>4</w:t>
      </w:r>
      <w:r>
        <w:t>]</w:t>
      </w:r>
    </w:p>
    <w:p w14:paraId="677D20FC" w14:textId="0F4CB6AD" w:rsidR="00D35F22" w:rsidRPr="0075325E" w:rsidRDefault="00D35F22" w:rsidP="00D35F22">
      <w:pPr>
        <w:pStyle w:val="TH"/>
      </w:pPr>
      <w:r w:rsidRPr="00FE23AF">
        <w:rPr>
          <w:noProof/>
          <w:lang w:val="en-US" w:eastAsia="zh-CN"/>
        </w:rPr>
        <w:t xml:space="preserve"> </w:t>
      </w:r>
      <w:r>
        <w:rPr>
          <w:noProof/>
          <w:lang w:val="en-US" w:eastAsia="zh-CN"/>
        </w:rPr>
        <w:drawing>
          <wp:inline distT="0" distB="0" distL="0" distR="0" wp14:anchorId="0B2C3403" wp14:editId="39D416A1">
            <wp:extent cx="5381625" cy="6438900"/>
            <wp:effectExtent l="0" t="0" r="952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5381625" cy="6438900"/>
                    </a:xfrm>
                    <a:prstGeom prst="rect">
                      <a:avLst/>
                    </a:prstGeom>
                  </pic:spPr>
                </pic:pic>
              </a:graphicData>
            </a:graphic>
          </wp:inline>
        </w:drawing>
      </w:r>
    </w:p>
    <w:p w14:paraId="46675FEE" w14:textId="371A87D0" w:rsidR="00D35F22" w:rsidRDefault="00D35F22" w:rsidP="00D35F22">
      <w:pPr>
        <w:pStyle w:val="NO"/>
      </w:pPr>
      <w:r w:rsidRPr="00D072C4">
        <w:t xml:space="preserve">NOTE: </w:t>
      </w:r>
      <w:r w:rsidRPr="00D072C4">
        <w:tab/>
        <w:t>Since regulatory study of frequency range around 600 MHz is for Region 3, the outc</w:t>
      </w:r>
      <w:r w:rsidRPr="009D2F96">
        <w:t>omes</w:t>
      </w:r>
      <w:r w:rsidRPr="004B73BB">
        <w:t xml:space="preserve"> of th</w:t>
      </w:r>
      <w:r w:rsidR="006F1CB9">
        <w:t xml:space="preserve">e present </w:t>
      </w:r>
      <w:proofErr w:type="gramStart"/>
      <w:r w:rsidR="006F1CB9">
        <w:t xml:space="preserve">document </w:t>
      </w:r>
      <w:r w:rsidRPr="004B73BB">
        <w:t xml:space="preserve"> item</w:t>
      </w:r>
      <w:proofErr w:type="gramEnd"/>
      <w:r w:rsidRPr="004B73BB">
        <w:t xml:space="preserve"> will not </w:t>
      </w:r>
      <w:r w:rsidRPr="00D1157F">
        <w:t>impact any requirements defined for US 600 MHz band, i.e. band n71.</w:t>
      </w:r>
    </w:p>
    <w:p w14:paraId="561A38AF" w14:textId="0FD90637" w:rsidR="00E7036A" w:rsidRPr="002A0877" w:rsidRDefault="00DA7BCB" w:rsidP="00E7036A">
      <w:proofErr w:type="gramStart"/>
      <w:r>
        <w:t xml:space="preserve">The </w:t>
      </w:r>
      <w:r w:rsidR="00E7036A">
        <w:t xml:space="preserve"> footnotes</w:t>
      </w:r>
      <w:proofErr w:type="gramEnd"/>
      <w:r w:rsidR="00E7036A">
        <w:t xml:space="preserve"> </w:t>
      </w:r>
      <w:r w:rsidR="002B6C2F">
        <w:t xml:space="preserve">in [4] </w:t>
      </w:r>
      <w:r w:rsidR="00E7036A">
        <w:t>referred in this clause are listed</w:t>
      </w:r>
      <w:r w:rsidR="00E7036A" w:rsidRPr="002A0877">
        <w:t xml:space="preserve">: </w:t>
      </w:r>
    </w:p>
    <w:p w14:paraId="46FD6EA3" w14:textId="4C2B18AC" w:rsidR="00E7036A" w:rsidRPr="00AA78C5" w:rsidRDefault="00D4085C" w:rsidP="00E7036A">
      <w:pPr>
        <w:autoSpaceDE w:val="0"/>
        <w:autoSpaceDN w:val="0"/>
        <w:adjustRightInd w:val="0"/>
        <w:spacing w:after="0"/>
        <w:ind w:left="1135" w:hanging="851"/>
        <w:rPr>
          <w:i/>
          <w:iCs/>
        </w:rPr>
      </w:pPr>
      <w:r w:rsidRPr="00AA78C5">
        <w:rPr>
          <w:i/>
          <w:iCs/>
        </w:rPr>
        <w:t>“</w:t>
      </w:r>
      <w:r w:rsidR="00E7036A" w:rsidRPr="00AA78C5">
        <w:rPr>
          <w:i/>
          <w:iCs/>
        </w:rPr>
        <w:t>5.149</w:t>
      </w:r>
      <w:r w:rsidR="00E7036A" w:rsidRPr="00AA78C5">
        <w:rPr>
          <w:i/>
          <w:iCs/>
        </w:rPr>
        <w:tab/>
      </w:r>
      <w:r w:rsidR="00E7036A" w:rsidRPr="00AA78C5">
        <w:rPr>
          <w:i/>
          <w:iCs/>
        </w:rPr>
        <w:tab/>
        <w:t>In making assignments to stations of other services to which the bands: 13 360-13 410 kHz, 25 550-25 670 kHz, 37.5-38.25 MHz, 73-74.6 MHz in Regions 1 and 3, 150.05-153 MHz in Region 1, 322-328.6 MHz, 406.1-410 MHz, 608-614 MHz in Regions 1 and 3, 1 330-1 400 MHz, 1 610.6-1 613.8 MHz, 1 660-1 670 MHz, 1 718.8-1 722.2 MHz, 2 655-2 690 MHz, 3 260-3 267 MHz, 3 332-3 339 MHz, 3 345.8-3 352.5 MHz, 4 825-4 835 MHz, 4 950-4 990 MHz, 4 990-5 000 MHz, 6 650-6 675.2 MHz, 10.6-10.68 GHz, 14.47-14.5 GHz, 22.01-22.21 GHz, 22.21-22.5 GHz, 22.81-22.86 GHz, 23.07-23.12 GHz, 31.2-31.3 GHz, 31.5-31.8 GHz in Regions 1 and 3, 36.43-36.5 GHz, 42.5-43.5 GHz, 48.94-49.04 GHz, 76-86 GHz, 92-94 GHz, 94.1-100 GHz, 102-109.5 GHz, 111.8-114.25 GHz, 128.33-128.59 GHz, 129.23-129.49 GHz, 130-134 GHz, 136-148.5 GHz, 151.5-158.5 GHz, 168.59-168.93 GHz, 171.11-171.45 GHz, 172.31-172.65 GHz, 173.52-173.85 GHz, 195.75-196.15 GHz, 209-226 GHz, 241-250 GHz, 252-275</w:t>
      </w:r>
      <w:r w:rsidR="00E7036A" w:rsidRPr="002A0877">
        <w:t xml:space="preserve"> GHz are allocated, </w:t>
      </w:r>
      <w:r w:rsidR="00E7036A" w:rsidRPr="00AA78C5">
        <w:rPr>
          <w:i/>
          <w:iCs/>
        </w:rPr>
        <w:lastRenderedPageBreak/>
        <w:t>administrations are urged to take all practicable steps to protect the radio astronomy service from harmful interference. Emissions from spaceborne or airborne stations can be particularly serious sources of interference to the radio astronomy service (see Nos. 4.5 and 4.6 and Article 29). (WRC-07)</w:t>
      </w:r>
    </w:p>
    <w:p w14:paraId="3AB4D31B" w14:textId="7354E215" w:rsidR="00E7036A" w:rsidRPr="00AA78C5" w:rsidRDefault="00E7036A" w:rsidP="00E7036A">
      <w:pPr>
        <w:autoSpaceDE w:val="0"/>
        <w:autoSpaceDN w:val="0"/>
        <w:adjustRightInd w:val="0"/>
        <w:spacing w:after="0"/>
        <w:ind w:firstLine="284"/>
        <w:rPr>
          <w:i/>
          <w:iCs/>
          <w:lang w:val="en-US" w:eastAsia="zh-CN"/>
        </w:rPr>
      </w:pPr>
      <w:r w:rsidRPr="00AA78C5">
        <w:rPr>
          <w:i/>
          <w:iCs/>
          <w:lang w:val="en-US" w:eastAsia="zh-CN"/>
        </w:rPr>
        <w:t>5.295</w:t>
      </w:r>
      <w:r w:rsidRPr="00AA78C5">
        <w:rPr>
          <w:i/>
          <w:iCs/>
          <w:lang w:val="en-US" w:eastAsia="zh-CN"/>
        </w:rPr>
        <w:tab/>
      </w:r>
      <w:r w:rsidRPr="00AA78C5">
        <w:rPr>
          <w:i/>
          <w:iCs/>
          <w:lang w:val="en-US" w:eastAsia="zh-CN"/>
        </w:rPr>
        <w:tab/>
        <w:t>In the Bahamas, Barbados, Canada, the United States and Mexico, the frequency band 470-608 MHz, or</w:t>
      </w:r>
    </w:p>
    <w:p w14:paraId="46137B1D" w14:textId="13D022AE" w:rsidR="00E7036A" w:rsidRPr="00AA78C5" w:rsidRDefault="00E7036A" w:rsidP="00E7036A">
      <w:pPr>
        <w:autoSpaceDE w:val="0"/>
        <w:autoSpaceDN w:val="0"/>
        <w:adjustRightInd w:val="0"/>
        <w:spacing w:after="0"/>
        <w:ind w:left="1136"/>
        <w:rPr>
          <w:i/>
          <w:iCs/>
          <w:lang w:val="en-US" w:eastAsia="zh-CN"/>
        </w:rPr>
      </w:pPr>
      <w:r w:rsidRPr="00AA78C5">
        <w:rPr>
          <w:i/>
          <w:iCs/>
          <w:lang w:val="en-US" w:eastAsia="zh-CN"/>
        </w:rPr>
        <w:t xml:space="preserve">portions thereof, is identified for International Mobile Telecommunications (IMT) – see Resolution 224 (Rev.WRC-19). This identification does not preclude the use of these frequency bands by any application of the services to which they are allocated and does not establish priority in the Radio Regulations. Mobile service stations of the IMT system within the frequency band are subject to agreement obtained under No. 9.21 and shall not cause harmful interference to, or claim protection from, the broadcasting service of </w:t>
      </w:r>
      <w:r w:rsidR="00E45497" w:rsidRPr="00D4085C">
        <w:rPr>
          <w:i/>
          <w:iCs/>
          <w:lang w:val="en-US" w:eastAsia="zh-CN"/>
        </w:rPr>
        <w:t>neighboring</w:t>
      </w:r>
      <w:r w:rsidRPr="00AA78C5">
        <w:rPr>
          <w:i/>
          <w:iCs/>
          <w:lang w:val="en-US" w:eastAsia="zh-CN"/>
        </w:rPr>
        <w:t xml:space="preserve"> countries. Nos. 5.43 and 5.43A apply. (WRC-19)</w:t>
      </w:r>
    </w:p>
    <w:p w14:paraId="2B815B79" w14:textId="32CF379E" w:rsidR="00E7036A" w:rsidRPr="00AA78C5" w:rsidRDefault="00E7036A" w:rsidP="00E7036A">
      <w:pPr>
        <w:autoSpaceDE w:val="0"/>
        <w:autoSpaceDN w:val="0"/>
        <w:adjustRightInd w:val="0"/>
        <w:spacing w:after="0"/>
        <w:ind w:left="1136" w:hanging="852"/>
        <w:rPr>
          <w:i/>
          <w:iCs/>
          <w:lang w:val="en-US" w:eastAsia="zh-CN"/>
        </w:rPr>
      </w:pPr>
      <w:r w:rsidRPr="00AA78C5">
        <w:rPr>
          <w:bCs/>
          <w:i/>
          <w:iCs/>
          <w:lang w:val="en-US" w:eastAsia="zh-CN"/>
        </w:rPr>
        <w:t>5.296A</w:t>
      </w:r>
      <w:r w:rsidRPr="00AA78C5">
        <w:rPr>
          <w:bCs/>
          <w:i/>
          <w:iCs/>
          <w:lang w:val="en-US" w:eastAsia="zh-CN"/>
        </w:rPr>
        <w:tab/>
      </w:r>
      <w:r w:rsidRPr="00AA78C5">
        <w:rPr>
          <w:i/>
          <w:iCs/>
          <w:lang w:val="en-US" w:eastAsia="zh-CN"/>
        </w:rPr>
        <w:t xml:space="preserve">In Micronesia, the Solomon Islands, Tuvalu and Vanuatu, the frequency band 470-698 MHz, or portions thereof, and in Bangladesh, Maldives and New Zealand, the frequency band 610-698 MHz, or portions thereof, are identified for use by these administrations wishing to implement International Mobile Telecommunications (IMT) – see Resolution </w:t>
      </w:r>
      <w:r w:rsidRPr="00AA78C5">
        <w:rPr>
          <w:bCs/>
          <w:i/>
          <w:iCs/>
          <w:lang w:val="en-US" w:eastAsia="zh-CN"/>
        </w:rPr>
        <w:t>224 (Rev.WRC-19)</w:t>
      </w:r>
      <w:r w:rsidRPr="00AA78C5">
        <w:rPr>
          <w:i/>
          <w:iCs/>
          <w:lang w:val="en-US" w:eastAsia="zh-CN"/>
        </w:rPr>
        <w:t xml:space="preserve">. This identification does not preclude the use of these frequency bands by any application of the services to which they are allocated and does not establish priority in the Radio Regulations. The mobile allocation in this frequency band shall not be used for IMT systems unless subject to agreement obtained under No. </w:t>
      </w:r>
      <w:r w:rsidRPr="00AA78C5">
        <w:rPr>
          <w:bCs/>
          <w:i/>
          <w:iCs/>
          <w:lang w:val="en-US" w:eastAsia="zh-CN"/>
        </w:rPr>
        <w:t xml:space="preserve">9.21 </w:t>
      </w:r>
      <w:r w:rsidRPr="00AA78C5">
        <w:rPr>
          <w:i/>
          <w:iCs/>
          <w:lang w:val="en-US" w:eastAsia="zh-CN"/>
        </w:rPr>
        <w:t xml:space="preserve">and shall not cause harmful interference to, or claim protection from, the broadcasting service of </w:t>
      </w:r>
      <w:r w:rsidR="00E45497" w:rsidRPr="00D4085C">
        <w:rPr>
          <w:i/>
          <w:iCs/>
          <w:lang w:val="en-US" w:eastAsia="zh-CN"/>
        </w:rPr>
        <w:t>neighboring</w:t>
      </w:r>
      <w:r w:rsidRPr="00AA78C5">
        <w:rPr>
          <w:i/>
          <w:iCs/>
          <w:lang w:val="en-US" w:eastAsia="zh-CN"/>
        </w:rPr>
        <w:t xml:space="preserve"> countries. Nos. </w:t>
      </w:r>
      <w:r w:rsidRPr="00AA78C5">
        <w:rPr>
          <w:bCs/>
          <w:i/>
          <w:iCs/>
          <w:lang w:val="en-US" w:eastAsia="zh-CN"/>
        </w:rPr>
        <w:t>5.43</w:t>
      </w:r>
      <w:r w:rsidRPr="00AA78C5">
        <w:rPr>
          <w:i/>
          <w:iCs/>
          <w:lang w:val="en-US" w:eastAsia="zh-CN"/>
        </w:rPr>
        <w:t xml:space="preserve"> and </w:t>
      </w:r>
      <w:r w:rsidRPr="00AA78C5">
        <w:rPr>
          <w:bCs/>
          <w:i/>
          <w:iCs/>
          <w:lang w:val="en-US" w:eastAsia="zh-CN"/>
        </w:rPr>
        <w:t xml:space="preserve">5.43A </w:t>
      </w:r>
      <w:r w:rsidRPr="00AA78C5">
        <w:rPr>
          <w:i/>
          <w:iCs/>
          <w:lang w:val="en-US" w:eastAsia="zh-CN"/>
        </w:rPr>
        <w:t>apply. (WRC-19)</w:t>
      </w:r>
    </w:p>
    <w:p w14:paraId="42955084" w14:textId="77777777" w:rsidR="00E7036A" w:rsidRPr="00AA78C5" w:rsidRDefault="00E7036A" w:rsidP="00E7036A">
      <w:pPr>
        <w:autoSpaceDE w:val="0"/>
        <w:autoSpaceDN w:val="0"/>
        <w:adjustRightInd w:val="0"/>
        <w:spacing w:after="0"/>
        <w:ind w:left="1136" w:hanging="852"/>
        <w:rPr>
          <w:i/>
          <w:iCs/>
          <w:lang w:val="en-US" w:eastAsia="zh-CN"/>
        </w:rPr>
      </w:pPr>
      <w:r w:rsidRPr="00AA78C5">
        <w:rPr>
          <w:bCs/>
          <w:i/>
          <w:iCs/>
          <w:lang w:val="en-US" w:eastAsia="zh-CN"/>
        </w:rPr>
        <w:t>5.305</w:t>
      </w:r>
      <w:r w:rsidRPr="00AA78C5">
        <w:rPr>
          <w:bCs/>
          <w:i/>
          <w:iCs/>
          <w:lang w:val="en-US" w:eastAsia="zh-CN"/>
        </w:rPr>
        <w:tab/>
      </w:r>
      <w:r w:rsidRPr="00D4085C">
        <w:rPr>
          <w:i/>
          <w:iCs/>
          <w:lang w:val="en-US" w:eastAsia="zh-CN"/>
        </w:rPr>
        <w:t xml:space="preserve">Additional allocation: </w:t>
      </w:r>
      <w:r w:rsidRPr="00AA78C5">
        <w:rPr>
          <w:i/>
          <w:iCs/>
          <w:lang w:val="en-US" w:eastAsia="zh-CN"/>
        </w:rPr>
        <w:t>in China, the band 606-614 MHz is also allocated to the radio astronomy service on a primary basis.</w:t>
      </w:r>
    </w:p>
    <w:p w14:paraId="753EB862" w14:textId="77777777" w:rsidR="00E7036A" w:rsidRPr="00AA78C5" w:rsidRDefault="00E7036A" w:rsidP="00E7036A">
      <w:pPr>
        <w:autoSpaceDE w:val="0"/>
        <w:autoSpaceDN w:val="0"/>
        <w:adjustRightInd w:val="0"/>
        <w:spacing w:after="0"/>
        <w:ind w:left="1136" w:hanging="852"/>
        <w:rPr>
          <w:i/>
          <w:iCs/>
          <w:lang w:val="en-US" w:eastAsia="zh-CN"/>
        </w:rPr>
      </w:pPr>
      <w:r w:rsidRPr="00AA78C5">
        <w:rPr>
          <w:bCs/>
          <w:i/>
          <w:iCs/>
          <w:lang w:val="en-US" w:eastAsia="zh-CN"/>
        </w:rPr>
        <w:t>5.306</w:t>
      </w:r>
      <w:r w:rsidRPr="00AA78C5">
        <w:rPr>
          <w:bCs/>
          <w:i/>
          <w:iCs/>
          <w:lang w:val="en-US" w:eastAsia="zh-CN"/>
        </w:rPr>
        <w:tab/>
      </w:r>
      <w:r w:rsidRPr="00D4085C">
        <w:rPr>
          <w:i/>
          <w:iCs/>
          <w:lang w:val="en-US" w:eastAsia="zh-CN"/>
        </w:rPr>
        <w:t xml:space="preserve">Additional allocation: </w:t>
      </w:r>
      <w:r w:rsidRPr="00AA78C5">
        <w:rPr>
          <w:i/>
          <w:iCs/>
          <w:lang w:val="en-US" w:eastAsia="zh-CN"/>
        </w:rPr>
        <w:t xml:space="preserve">in </w:t>
      </w:r>
      <w:proofErr w:type="gramStart"/>
      <w:r w:rsidRPr="00AA78C5">
        <w:rPr>
          <w:i/>
          <w:iCs/>
          <w:lang w:val="en-US" w:eastAsia="zh-CN"/>
        </w:rPr>
        <w:t>Region</w:t>
      </w:r>
      <w:proofErr w:type="gramEnd"/>
      <w:r w:rsidRPr="00AA78C5">
        <w:rPr>
          <w:i/>
          <w:iCs/>
          <w:lang w:val="en-US" w:eastAsia="zh-CN"/>
        </w:rPr>
        <w:t xml:space="preserve"> 1, except in the African Broadcasting Area (see Nos. </w:t>
      </w:r>
      <w:r w:rsidRPr="00AA78C5">
        <w:rPr>
          <w:bCs/>
          <w:i/>
          <w:iCs/>
          <w:lang w:val="en-US" w:eastAsia="zh-CN"/>
        </w:rPr>
        <w:t xml:space="preserve">5.10 </w:t>
      </w:r>
      <w:r w:rsidRPr="00AA78C5">
        <w:rPr>
          <w:i/>
          <w:iCs/>
          <w:lang w:val="en-US" w:eastAsia="zh-CN"/>
        </w:rPr>
        <w:t xml:space="preserve">to </w:t>
      </w:r>
      <w:r w:rsidRPr="00AA78C5">
        <w:rPr>
          <w:bCs/>
          <w:i/>
          <w:iCs/>
          <w:lang w:val="en-US" w:eastAsia="zh-CN"/>
        </w:rPr>
        <w:t>5.13</w:t>
      </w:r>
      <w:r w:rsidRPr="00AA78C5">
        <w:rPr>
          <w:i/>
          <w:iCs/>
          <w:lang w:val="en-US" w:eastAsia="zh-CN"/>
        </w:rPr>
        <w:t>), and</w:t>
      </w:r>
    </w:p>
    <w:p w14:paraId="02347F0B" w14:textId="77777777" w:rsidR="00E7036A" w:rsidRPr="00AA78C5" w:rsidRDefault="00E7036A" w:rsidP="00E7036A">
      <w:pPr>
        <w:autoSpaceDE w:val="0"/>
        <w:autoSpaceDN w:val="0"/>
        <w:adjustRightInd w:val="0"/>
        <w:spacing w:after="0"/>
        <w:ind w:left="1136"/>
        <w:rPr>
          <w:i/>
          <w:iCs/>
          <w:lang w:val="en-US" w:eastAsia="zh-CN"/>
        </w:rPr>
      </w:pPr>
      <w:r w:rsidRPr="00AA78C5">
        <w:rPr>
          <w:i/>
          <w:iCs/>
          <w:lang w:val="en-US" w:eastAsia="zh-CN"/>
        </w:rPr>
        <w:t xml:space="preserve">in </w:t>
      </w:r>
      <w:proofErr w:type="gramStart"/>
      <w:r w:rsidRPr="00AA78C5">
        <w:rPr>
          <w:i/>
          <w:iCs/>
          <w:lang w:val="en-US" w:eastAsia="zh-CN"/>
        </w:rPr>
        <w:t>Region</w:t>
      </w:r>
      <w:proofErr w:type="gramEnd"/>
      <w:r w:rsidRPr="00AA78C5">
        <w:rPr>
          <w:i/>
          <w:iCs/>
          <w:lang w:val="en-US" w:eastAsia="zh-CN"/>
        </w:rPr>
        <w:t xml:space="preserve"> 3, the band 608-614 MHz is also allocated to the radio astronomy service on a secondary basis.</w:t>
      </w:r>
    </w:p>
    <w:p w14:paraId="32FA6ACA" w14:textId="77777777" w:rsidR="00E7036A" w:rsidRPr="00AA78C5" w:rsidRDefault="00E7036A" w:rsidP="00E7036A">
      <w:pPr>
        <w:autoSpaceDE w:val="0"/>
        <w:autoSpaceDN w:val="0"/>
        <w:adjustRightInd w:val="0"/>
        <w:spacing w:after="0"/>
        <w:ind w:firstLine="284"/>
        <w:rPr>
          <w:i/>
          <w:iCs/>
          <w:lang w:val="en-US" w:eastAsia="zh-CN"/>
        </w:rPr>
      </w:pPr>
      <w:r w:rsidRPr="00AA78C5">
        <w:rPr>
          <w:i/>
          <w:iCs/>
          <w:lang w:val="en-US" w:eastAsia="zh-CN"/>
        </w:rPr>
        <w:t>5.307</w:t>
      </w:r>
      <w:r w:rsidRPr="00AA78C5">
        <w:rPr>
          <w:i/>
          <w:iCs/>
          <w:lang w:val="en-US" w:eastAsia="zh-CN"/>
        </w:rPr>
        <w:tab/>
      </w:r>
      <w:r w:rsidRPr="00AA78C5">
        <w:rPr>
          <w:i/>
          <w:iCs/>
          <w:lang w:val="en-US" w:eastAsia="zh-CN"/>
        </w:rPr>
        <w:tab/>
        <w:t>Additional allocation: in India, the band 608-614 MHz is also allocated to the radio astronomy service on</w:t>
      </w:r>
    </w:p>
    <w:p w14:paraId="4BDF9E27" w14:textId="77777777" w:rsidR="00E7036A" w:rsidRPr="00AA78C5" w:rsidRDefault="00E7036A" w:rsidP="00E7036A">
      <w:pPr>
        <w:autoSpaceDE w:val="0"/>
        <w:autoSpaceDN w:val="0"/>
        <w:adjustRightInd w:val="0"/>
        <w:spacing w:after="0"/>
        <w:ind w:left="1135" w:firstLine="1"/>
        <w:rPr>
          <w:i/>
          <w:iCs/>
          <w:lang w:val="en-US" w:eastAsia="zh-CN"/>
        </w:rPr>
      </w:pPr>
      <w:r w:rsidRPr="00AA78C5">
        <w:rPr>
          <w:i/>
          <w:iCs/>
          <w:lang w:val="en-US" w:eastAsia="zh-CN"/>
        </w:rPr>
        <w:t>a primary basis.</w:t>
      </w:r>
    </w:p>
    <w:p w14:paraId="5CC315AF" w14:textId="77777777" w:rsidR="00E7036A" w:rsidRPr="00AA78C5" w:rsidRDefault="00E7036A" w:rsidP="00E7036A">
      <w:pPr>
        <w:autoSpaceDE w:val="0"/>
        <w:autoSpaceDN w:val="0"/>
        <w:adjustRightInd w:val="0"/>
        <w:spacing w:after="0"/>
        <w:ind w:firstLine="284"/>
        <w:rPr>
          <w:i/>
          <w:iCs/>
          <w:lang w:val="en-US" w:eastAsia="zh-CN"/>
        </w:rPr>
      </w:pPr>
      <w:r w:rsidRPr="00AA78C5">
        <w:rPr>
          <w:i/>
          <w:iCs/>
          <w:lang w:val="en-US" w:eastAsia="zh-CN"/>
        </w:rPr>
        <w:t xml:space="preserve">5.308A </w:t>
      </w:r>
      <w:r w:rsidRPr="00AA78C5">
        <w:rPr>
          <w:i/>
          <w:iCs/>
          <w:lang w:val="en-US" w:eastAsia="zh-CN"/>
        </w:rPr>
        <w:tab/>
        <w:t xml:space="preserve">In the Bahamas, Barbados, Belize, Canada, Colombia, the United States, </w:t>
      </w:r>
      <w:proofErr w:type="gramStart"/>
      <w:r w:rsidRPr="00AA78C5">
        <w:rPr>
          <w:i/>
          <w:iCs/>
          <w:lang w:val="en-US" w:eastAsia="zh-CN"/>
        </w:rPr>
        <w:t>Guatemala</w:t>
      </w:r>
      <w:proofErr w:type="gramEnd"/>
      <w:r w:rsidRPr="00AA78C5">
        <w:rPr>
          <w:i/>
          <w:iCs/>
          <w:lang w:val="en-US" w:eastAsia="zh-CN"/>
        </w:rPr>
        <w:t xml:space="preserve"> and Mexico, the</w:t>
      </w:r>
    </w:p>
    <w:p w14:paraId="4323BA68" w14:textId="52956A09" w:rsidR="00E7036A" w:rsidRPr="00AA78C5" w:rsidRDefault="00E7036A" w:rsidP="00E7036A">
      <w:pPr>
        <w:autoSpaceDE w:val="0"/>
        <w:autoSpaceDN w:val="0"/>
        <w:adjustRightInd w:val="0"/>
        <w:spacing w:after="0"/>
        <w:ind w:left="1135" w:firstLine="1"/>
        <w:rPr>
          <w:i/>
          <w:iCs/>
          <w:lang w:val="en-US" w:eastAsia="zh-CN"/>
        </w:rPr>
      </w:pPr>
      <w:r w:rsidRPr="00AA78C5">
        <w:rPr>
          <w:i/>
          <w:iCs/>
          <w:lang w:val="en-US" w:eastAsia="zh-CN"/>
        </w:rPr>
        <w:t xml:space="preserve">frequency band 614-698 MHz, or portions thereof, is identified for International Mobile Telecommunications (IMT) – see Resolution 224 (Rev.WRC-19). This identification does not preclude the use of these frequency bands by any application of the services to which they are allocated and does not establish priority in the Radio Regulations. Mobile service stations of the IMT system within the frequency band are subject to agreement obtained under No. 9.21 and shall not cause harmful interference to, or claim protection from, the broadcasting service of </w:t>
      </w:r>
      <w:r w:rsidR="00E45497" w:rsidRPr="00D4085C">
        <w:rPr>
          <w:i/>
          <w:iCs/>
          <w:lang w:val="en-US" w:eastAsia="zh-CN"/>
        </w:rPr>
        <w:t>neighboring</w:t>
      </w:r>
      <w:r w:rsidRPr="00AA78C5">
        <w:rPr>
          <w:i/>
          <w:iCs/>
          <w:lang w:val="en-US" w:eastAsia="zh-CN"/>
        </w:rPr>
        <w:t xml:space="preserve"> countries. Nos. 5.43 and 5.43A apply. (WRC-19)</w:t>
      </w:r>
    </w:p>
    <w:p w14:paraId="702CE27B" w14:textId="0473CF0D" w:rsidR="00997360" w:rsidRPr="00AA78C5" w:rsidRDefault="00E7036A" w:rsidP="004917F5">
      <w:pPr>
        <w:autoSpaceDE w:val="0"/>
        <w:autoSpaceDN w:val="0"/>
        <w:adjustRightInd w:val="0"/>
        <w:spacing w:after="0"/>
        <w:ind w:left="1136" w:hanging="852"/>
        <w:rPr>
          <w:i/>
          <w:iCs/>
          <w:lang w:val="en-US" w:eastAsia="zh-CN"/>
        </w:rPr>
      </w:pPr>
      <w:r w:rsidRPr="00AA78C5">
        <w:rPr>
          <w:bCs/>
          <w:i/>
          <w:iCs/>
          <w:lang w:val="en-US" w:eastAsia="zh-CN"/>
        </w:rPr>
        <w:t>5.313A</w:t>
      </w:r>
      <w:r w:rsidRPr="00AA78C5">
        <w:rPr>
          <w:bCs/>
          <w:i/>
          <w:iCs/>
          <w:lang w:val="en-US" w:eastAsia="zh-CN"/>
        </w:rPr>
        <w:tab/>
      </w:r>
      <w:r w:rsidRPr="00AA78C5">
        <w:rPr>
          <w:i/>
          <w:iCs/>
          <w:lang w:val="en-US" w:eastAsia="zh-CN"/>
        </w:rPr>
        <w:t>The frequency band, or portions of the frequency band 698-790 MHz, in Australia, Bangladesh, Brunei</w:t>
      </w:r>
      <w:r w:rsidR="004917F5" w:rsidRPr="00AA78C5">
        <w:rPr>
          <w:i/>
          <w:iCs/>
          <w:lang w:val="en-US" w:eastAsia="zh-CN"/>
        </w:rPr>
        <w:t xml:space="preserve"> </w:t>
      </w:r>
      <w:r w:rsidRPr="00AA78C5">
        <w:rPr>
          <w:i/>
          <w:iCs/>
          <w:lang w:val="en-US" w:eastAsia="zh-CN"/>
        </w:rPr>
        <w:t xml:space="preserve">Darussalam, Cambodia, China, Korea (Rep. of), Fiji, India, Indonesia, Japan, Kiribati, Lao P.D.R., Malaysia, Myanmar (Union of), New Zealand, Pakistan, Papua New Guinea, the Philippines, the Dem. People’s Rep. of Korea, Solomon Islands, Samoa, Singapore, Thailand, Tonga, Tuvalu, </w:t>
      </w:r>
      <w:proofErr w:type="gramStart"/>
      <w:r w:rsidRPr="00AA78C5">
        <w:rPr>
          <w:i/>
          <w:iCs/>
          <w:lang w:val="en-US" w:eastAsia="zh-CN"/>
        </w:rPr>
        <w:t>Vanuatu</w:t>
      </w:r>
      <w:proofErr w:type="gramEnd"/>
      <w:r w:rsidRPr="00AA78C5">
        <w:rPr>
          <w:i/>
          <w:iCs/>
          <w:lang w:val="en-US" w:eastAsia="zh-CN"/>
        </w:rPr>
        <w:t xml:space="preserve"> and Viet Nam, are identified for use by these administrations wishing to implement International Mobile Telecommunications (IMT). This identification does not preclude the use of these frequency bands by any application of the services to which they are allocated and does not establish priority in the Radio Regulations. (WRC-19)</w:t>
      </w:r>
      <w:r w:rsidR="00D4085C">
        <w:rPr>
          <w:i/>
          <w:iCs/>
          <w:lang w:val="en-US" w:eastAsia="zh-CN"/>
        </w:rPr>
        <w:t>”.</w:t>
      </w:r>
    </w:p>
    <w:p w14:paraId="1F04061D" w14:textId="0029DECB" w:rsidR="00682CCD" w:rsidRDefault="004C291D" w:rsidP="00682CCD">
      <w:pPr>
        <w:pStyle w:val="Heading2"/>
      </w:pPr>
      <w:bookmarkStart w:id="501" w:name="_Toc81297412"/>
      <w:r>
        <w:t>5</w:t>
      </w:r>
      <w:r w:rsidR="00682CCD" w:rsidRPr="004D3578">
        <w:t>.</w:t>
      </w:r>
      <w:r w:rsidR="00682CCD">
        <w:t>2</w:t>
      </w:r>
      <w:r w:rsidR="00682CCD" w:rsidRPr="004D3578">
        <w:tab/>
      </w:r>
      <w:r w:rsidRPr="004C291D">
        <w:rPr>
          <w:lang w:val="en-NZ"/>
        </w:rPr>
        <w:t>ITU Region 3</w:t>
      </w:r>
      <w:bookmarkEnd w:id="501"/>
    </w:p>
    <w:p w14:paraId="1658942E" w14:textId="77777777" w:rsidR="00CC0040" w:rsidRPr="0070336F" w:rsidRDefault="00CC0040" w:rsidP="00CC0040">
      <w:r w:rsidRPr="001E0777">
        <w:t>ITU Region 3 specific regulatory aspects for the frequency range 470 – 694 MHz are provided in this clause.</w:t>
      </w:r>
    </w:p>
    <w:p w14:paraId="5F396028" w14:textId="7220611E" w:rsidR="00CC0040" w:rsidRPr="007D28A6" w:rsidRDefault="00CC0040" w:rsidP="00CC0040">
      <w:pPr>
        <w:rPr>
          <w:lang w:val="en-NZ"/>
        </w:rPr>
      </w:pPr>
      <w:r w:rsidRPr="0070336F">
        <w:t xml:space="preserve">Referring to the APT LS, AWG-26 agreed to undertake the study to revise the </w:t>
      </w:r>
      <w:r w:rsidRPr="0070336F">
        <w:rPr>
          <w:lang w:eastAsia="zh-CN"/>
        </w:rPr>
        <w:t>APT/AWG/REP-79 [</w:t>
      </w:r>
      <w:r w:rsidR="00BA45B8">
        <w:rPr>
          <w:lang w:eastAsia="zh-CN"/>
        </w:rPr>
        <w:t>5</w:t>
      </w:r>
      <w:r w:rsidRPr="0070336F">
        <w:rPr>
          <w:lang w:eastAsia="zh-CN"/>
        </w:rPr>
        <w:t xml:space="preserve">] to </w:t>
      </w:r>
      <w:r w:rsidRPr="0070336F">
        <w:rPr>
          <w:rFonts w:eastAsia="MS Mincho"/>
          <w:kern w:val="2"/>
        </w:rPr>
        <w:t>develop frequency arrangements in the band 470-703 MHz for APT Members</w:t>
      </w:r>
      <w:r w:rsidRPr="0070336F">
        <w:rPr>
          <w:lang w:val="en-NZ"/>
        </w:rPr>
        <w:t xml:space="preserve"> that wish to implement both the APT7</w:t>
      </w:r>
      <w:r>
        <w:rPr>
          <w:lang w:val="en-NZ"/>
        </w:rPr>
        <w:t xml:space="preserve">00 and a </w:t>
      </w:r>
      <w:r w:rsidRPr="007D28A6">
        <w:rPr>
          <w:lang w:val="en-NZ"/>
        </w:rPr>
        <w:t>600 MHz frequency arrangement that is optimal for APT Members.</w:t>
      </w:r>
    </w:p>
    <w:p w14:paraId="372AC842" w14:textId="77777777" w:rsidR="00CC0040" w:rsidRPr="00930E2A" w:rsidRDefault="00CC0040" w:rsidP="00CC0040">
      <w:pPr>
        <w:rPr>
          <w:rFonts w:eastAsia="MS PGothic"/>
          <w:i/>
          <w:iCs/>
          <w:lang w:val="en-US"/>
        </w:rPr>
      </w:pPr>
      <w:r w:rsidRPr="007D28A6">
        <w:t xml:space="preserve">According to Radio Regulations, in </w:t>
      </w:r>
      <w:proofErr w:type="gramStart"/>
      <w:r w:rsidRPr="007D28A6">
        <w:t>Region</w:t>
      </w:r>
      <w:proofErr w:type="gramEnd"/>
      <w:r w:rsidRPr="007D28A6">
        <w:t xml:space="preserve"> 3, </w:t>
      </w:r>
      <w:r w:rsidRPr="00930E2A">
        <w:t>the 610 – 890 MHz band is allocated to Fixed Service, Mobile Service and Broadcasting Service on a primary basis. Additionally, 606 – 614 MHz band is allocated for Radio Astronomy Service in China (</w:t>
      </w:r>
      <w:proofErr w:type="gramStart"/>
      <w:r w:rsidRPr="00930E2A">
        <w:t>i.e.</w:t>
      </w:r>
      <w:proofErr w:type="gramEnd"/>
      <w:r w:rsidRPr="00930E2A">
        <w:t xml:space="preserve"> footnote 5.305) and band 608 - 614 MHz is allocated for Radio Astronomy Service in India (i.e. footnote 5.307). Footnote 5.149 urges administrator to </w:t>
      </w:r>
      <w:r w:rsidRPr="00930E2A">
        <w:rPr>
          <w:rFonts w:eastAsia="MS PGothic"/>
          <w:i/>
          <w:iCs/>
          <w:lang w:val="en-US"/>
        </w:rPr>
        <w:t xml:space="preserve">protect the radio astronomy service from harmful interference. </w:t>
      </w:r>
    </w:p>
    <w:p w14:paraId="7F514AC3" w14:textId="5F3A9DFA" w:rsidR="00CC0040" w:rsidRPr="00930E2A" w:rsidRDefault="00CC0040" w:rsidP="00CC0040">
      <w:pPr>
        <w:rPr>
          <w:rFonts w:eastAsia="MS PGothic"/>
          <w:iCs/>
        </w:rPr>
      </w:pPr>
      <w:r w:rsidRPr="00930E2A">
        <w:rPr>
          <w:rFonts w:eastAsia="MS PGothic"/>
          <w:iCs/>
        </w:rPr>
        <w:t xml:space="preserve">Digital television has various channel allocations depending on country allocations in </w:t>
      </w:r>
      <w:proofErr w:type="gramStart"/>
      <w:r w:rsidRPr="00930E2A">
        <w:rPr>
          <w:rFonts w:eastAsia="MS PGothic"/>
          <w:iCs/>
        </w:rPr>
        <w:t>Region</w:t>
      </w:r>
      <w:proofErr w:type="gramEnd"/>
      <w:r w:rsidRPr="00930E2A">
        <w:rPr>
          <w:rFonts w:eastAsia="MS PGothic"/>
          <w:iCs/>
        </w:rPr>
        <w:t xml:space="preserve"> 3. IMT and DTV coexistence may require additional consideration on a per-country basis, leading to potential need for a guard band. </w:t>
      </w:r>
    </w:p>
    <w:p w14:paraId="6CAE2348" w14:textId="77777777" w:rsidR="00CC0040" w:rsidRPr="007D28A6" w:rsidRDefault="00CC0040" w:rsidP="00CC0040">
      <w:pPr>
        <w:rPr>
          <w:rFonts w:eastAsia="MS PGothic"/>
          <w:iCs/>
          <w:lang w:val="en-US"/>
        </w:rPr>
      </w:pPr>
      <w:r w:rsidRPr="00930E2A">
        <w:rPr>
          <w:rFonts w:eastAsia="MS PGothic"/>
          <w:iCs/>
          <w:lang w:val="en-US"/>
        </w:rPr>
        <w:t xml:space="preserve">No specific regional regulatory requirements on unwanted emissions were identified for the IMT operation in </w:t>
      </w:r>
      <w:r w:rsidRPr="00930E2A">
        <w:t xml:space="preserve">frequency range 470 – 694 MHz in Region 3, </w:t>
      </w:r>
      <w:r w:rsidRPr="00930E2A">
        <w:rPr>
          <w:rFonts w:eastAsia="MS PGothic"/>
          <w:iCs/>
          <w:lang w:val="en-US"/>
        </w:rPr>
        <w:t>so far</w:t>
      </w:r>
      <w:r w:rsidRPr="00930E2A">
        <w:t>.</w:t>
      </w:r>
      <w:r>
        <w:t xml:space="preserve"> </w:t>
      </w:r>
    </w:p>
    <w:p w14:paraId="19B67FDC" w14:textId="77777777" w:rsidR="00682CCD" w:rsidRPr="00682CCD" w:rsidRDefault="00682CCD" w:rsidP="00682CCD"/>
    <w:p w14:paraId="54742E4E" w14:textId="25625E03" w:rsidR="00421EA7" w:rsidRPr="004D3578" w:rsidRDefault="004C291D" w:rsidP="00421EA7">
      <w:pPr>
        <w:pStyle w:val="Heading1"/>
      </w:pPr>
      <w:bookmarkStart w:id="502" w:name="_Toc81297413"/>
      <w:r>
        <w:lastRenderedPageBreak/>
        <w:t>6</w:t>
      </w:r>
      <w:r w:rsidR="00421EA7" w:rsidRPr="004D3578">
        <w:tab/>
      </w:r>
      <w:r w:rsidR="0013564E" w:rsidRPr="0013564E">
        <w:t>Frequency band arrangements and regulatory background</w:t>
      </w:r>
      <w:bookmarkEnd w:id="502"/>
    </w:p>
    <w:p w14:paraId="7A182B54" w14:textId="4FDA82B1" w:rsidR="009D54B4" w:rsidRDefault="00C37183" w:rsidP="009D54B4">
      <w:pPr>
        <w:pStyle w:val="Heading2"/>
      </w:pPr>
      <w:bookmarkStart w:id="503" w:name="_Toc81297414"/>
      <w:r>
        <w:t>6</w:t>
      </w:r>
      <w:r w:rsidR="00421EA7" w:rsidRPr="004D3578">
        <w:t>.1</w:t>
      </w:r>
      <w:r w:rsidR="00421EA7" w:rsidRPr="004D3578">
        <w:tab/>
      </w:r>
      <w:r w:rsidR="009D54B4">
        <w:t>Operating band and channel bandwidth</w:t>
      </w:r>
      <w:bookmarkEnd w:id="503"/>
    </w:p>
    <w:p w14:paraId="024F396C" w14:textId="1725B07D" w:rsidR="00024114" w:rsidRDefault="00024114" w:rsidP="00024114">
      <w:r>
        <w:t xml:space="preserve">The band plan for the extended 600 MHz NR band </w:t>
      </w:r>
      <w:proofErr w:type="gramStart"/>
      <w:r>
        <w:t>are</w:t>
      </w:r>
      <w:proofErr w:type="gramEnd"/>
      <w:r>
        <w:t xml:space="preserve"> shown below in Tables 6.1-1 to 6.1-7.  Options B1 and B2 have split duplexers, partially overlapping, but part of the same band. Option B2a has two duplexers, but one is band n71 and the other is a new band. </w:t>
      </w:r>
    </w:p>
    <w:p w14:paraId="345A8414" w14:textId="7296F80D" w:rsidR="00024114" w:rsidRDefault="00024114" w:rsidP="00024114">
      <w:r>
        <w:t>The Tx-Rx is "reverse-duplex"; in other words, the downlink frequency band is below the duplex gap while the uplink frequency band is above the duplex gap. This arrangement is opposite to conventional notation; however, for this band, it provides the benefit of aligning the uplink band adjacent to 3GPP band 28 thereby minimizing interference conditions at the 703 MHz boundary.</w:t>
      </w:r>
    </w:p>
    <w:p w14:paraId="0F89D4AE" w14:textId="24B70B9A" w:rsidR="00024114" w:rsidRDefault="00024114" w:rsidP="00024114">
      <w:pPr>
        <w:pStyle w:val="TH"/>
      </w:pPr>
      <w:bookmarkStart w:id="504" w:name="_Hlk71023975"/>
      <w:r>
        <w:t>Table 6.1-1: NR operating band (option B1)</w:t>
      </w:r>
    </w:p>
    <w:tbl>
      <w:tblPr>
        <w:tblW w:w="7650" w:type="dxa"/>
        <w:jc w:val="center"/>
        <w:tblLayout w:type="fixed"/>
        <w:tblCellMar>
          <w:left w:w="28" w:type="dxa"/>
        </w:tblCellMar>
        <w:tblLook w:val="04A0" w:firstRow="1" w:lastRow="0" w:firstColumn="1" w:lastColumn="0" w:noHBand="0" w:noVBand="1"/>
      </w:tblPr>
      <w:tblGrid>
        <w:gridCol w:w="1068"/>
        <w:gridCol w:w="1226"/>
        <w:gridCol w:w="517"/>
        <w:gridCol w:w="1174"/>
        <w:gridCol w:w="1242"/>
        <w:gridCol w:w="317"/>
        <w:gridCol w:w="1200"/>
        <w:gridCol w:w="906"/>
      </w:tblGrid>
      <w:tr w:rsidR="00024114" w14:paraId="392356D5" w14:textId="77777777" w:rsidTr="00483438">
        <w:trPr>
          <w:jc w:val="center"/>
        </w:trPr>
        <w:tc>
          <w:tcPr>
            <w:tcW w:w="1068" w:type="dxa"/>
            <w:vMerge w:val="restart"/>
            <w:tcBorders>
              <w:top w:val="single" w:sz="4" w:space="0" w:color="auto"/>
              <w:left w:val="single" w:sz="4" w:space="0" w:color="auto"/>
              <w:bottom w:val="single" w:sz="4" w:space="0" w:color="auto"/>
              <w:right w:val="single" w:sz="4" w:space="0" w:color="auto"/>
            </w:tcBorders>
            <w:vAlign w:val="center"/>
            <w:hideMark/>
          </w:tcPr>
          <w:p w14:paraId="35B0C06C" w14:textId="0568A579" w:rsidR="00024114" w:rsidRDefault="00024114" w:rsidP="00483438">
            <w:pPr>
              <w:pStyle w:val="TAH"/>
              <w:rPr>
                <w:rFonts w:cs="Arial"/>
              </w:rPr>
            </w:pPr>
            <w:del w:id="505" w:author="Mansoor Shafi" w:date="2021-08-31T09:43:00Z">
              <w:r w:rsidDel="00A5312A">
                <w:rPr>
                  <w:rFonts w:cs="Arial"/>
                </w:rPr>
                <w:delText xml:space="preserve">Operating </w:delText>
              </w:r>
            </w:del>
            <w:del w:id="506" w:author="Mansoor Shafi" w:date="2021-08-31T09:44:00Z">
              <w:r w:rsidDel="00A5312A">
                <w:rPr>
                  <w:rFonts w:cs="Arial"/>
                </w:rPr>
                <w:delText>Band</w:delText>
              </w:r>
            </w:del>
          </w:p>
        </w:tc>
        <w:tc>
          <w:tcPr>
            <w:tcW w:w="2917" w:type="dxa"/>
            <w:gridSpan w:val="3"/>
            <w:tcBorders>
              <w:top w:val="single" w:sz="4" w:space="0" w:color="auto"/>
              <w:left w:val="single" w:sz="4" w:space="0" w:color="auto"/>
              <w:bottom w:val="single" w:sz="4" w:space="0" w:color="auto"/>
              <w:right w:val="single" w:sz="4" w:space="0" w:color="auto"/>
            </w:tcBorders>
            <w:vAlign w:val="center"/>
            <w:hideMark/>
          </w:tcPr>
          <w:p w14:paraId="58D2C553" w14:textId="77777777" w:rsidR="00024114" w:rsidRDefault="00024114" w:rsidP="00483438">
            <w:pPr>
              <w:pStyle w:val="TAH"/>
              <w:rPr>
                <w:rFonts w:cs="Arial"/>
              </w:rPr>
            </w:pPr>
            <w:r>
              <w:rPr>
                <w:rFonts w:cs="Arial"/>
              </w:rPr>
              <w:t>Uplink (UL) operating band</w:t>
            </w:r>
            <w:r>
              <w:rPr>
                <w:rFonts w:cs="Arial"/>
              </w:rPr>
              <w:br/>
              <w:t>BS receive</w:t>
            </w:r>
            <w:r>
              <w:rPr>
                <w:rFonts w:cs="Arial"/>
              </w:rPr>
              <w:br/>
              <w:t>UE transmit</w:t>
            </w:r>
          </w:p>
        </w:tc>
        <w:tc>
          <w:tcPr>
            <w:tcW w:w="2759" w:type="dxa"/>
            <w:gridSpan w:val="3"/>
            <w:tcBorders>
              <w:top w:val="single" w:sz="4" w:space="0" w:color="auto"/>
              <w:left w:val="nil"/>
              <w:bottom w:val="single" w:sz="4" w:space="0" w:color="auto"/>
              <w:right w:val="single" w:sz="4" w:space="0" w:color="auto"/>
            </w:tcBorders>
            <w:vAlign w:val="center"/>
            <w:hideMark/>
          </w:tcPr>
          <w:p w14:paraId="28E8F60B" w14:textId="77777777" w:rsidR="00024114" w:rsidRDefault="00024114" w:rsidP="00483438">
            <w:pPr>
              <w:pStyle w:val="TAH"/>
              <w:rPr>
                <w:rFonts w:cs="Arial"/>
              </w:rPr>
            </w:pPr>
            <w:r>
              <w:rPr>
                <w:rFonts w:cs="Arial"/>
              </w:rPr>
              <w:t>Downlink (DL) operating band</w:t>
            </w:r>
            <w:r>
              <w:rPr>
                <w:rFonts w:cs="Arial"/>
              </w:rPr>
              <w:br/>
              <w:t xml:space="preserve">BS transmit </w:t>
            </w:r>
            <w:r>
              <w:rPr>
                <w:rFonts w:cs="Arial"/>
              </w:rPr>
              <w:br/>
              <w:t>UE receive</w:t>
            </w:r>
          </w:p>
        </w:tc>
        <w:tc>
          <w:tcPr>
            <w:tcW w:w="906" w:type="dxa"/>
            <w:vMerge w:val="restart"/>
            <w:tcBorders>
              <w:top w:val="single" w:sz="4" w:space="0" w:color="auto"/>
              <w:left w:val="single" w:sz="4" w:space="0" w:color="auto"/>
              <w:bottom w:val="single" w:sz="4" w:space="0" w:color="auto"/>
              <w:right w:val="single" w:sz="4" w:space="0" w:color="auto"/>
            </w:tcBorders>
            <w:hideMark/>
          </w:tcPr>
          <w:p w14:paraId="0C33C543" w14:textId="77777777" w:rsidR="00024114" w:rsidRDefault="00024114" w:rsidP="00483438">
            <w:pPr>
              <w:pStyle w:val="TAH"/>
              <w:rPr>
                <w:rFonts w:cs="Arial"/>
              </w:rPr>
            </w:pPr>
            <w:r>
              <w:rPr>
                <w:rFonts w:cs="Arial"/>
              </w:rPr>
              <w:t>Duplex Mode</w:t>
            </w:r>
          </w:p>
        </w:tc>
      </w:tr>
      <w:tr w:rsidR="00024114" w14:paraId="16B95F7C" w14:textId="77777777" w:rsidTr="00483438">
        <w:trPr>
          <w:jc w:val="center"/>
        </w:trPr>
        <w:tc>
          <w:tcPr>
            <w:tcW w:w="1068" w:type="dxa"/>
            <w:vMerge/>
            <w:tcBorders>
              <w:top w:val="single" w:sz="4" w:space="0" w:color="auto"/>
              <w:left w:val="single" w:sz="4" w:space="0" w:color="auto"/>
              <w:bottom w:val="single" w:sz="4" w:space="0" w:color="auto"/>
              <w:right w:val="single" w:sz="4" w:space="0" w:color="auto"/>
            </w:tcBorders>
            <w:vAlign w:val="center"/>
            <w:hideMark/>
          </w:tcPr>
          <w:p w14:paraId="1BC70BC3" w14:textId="77777777" w:rsidR="00024114" w:rsidRDefault="00024114" w:rsidP="00483438">
            <w:pPr>
              <w:spacing w:after="0"/>
              <w:rPr>
                <w:rFonts w:ascii="Arial" w:hAnsi="Arial" w:cs="Arial"/>
                <w:b/>
                <w:sz w:val="18"/>
              </w:rPr>
            </w:pPr>
          </w:p>
        </w:tc>
        <w:tc>
          <w:tcPr>
            <w:tcW w:w="2917" w:type="dxa"/>
            <w:gridSpan w:val="3"/>
            <w:tcBorders>
              <w:top w:val="single" w:sz="4" w:space="0" w:color="auto"/>
              <w:left w:val="single" w:sz="4" w:space="0" w:color="auto"/>
              <w:bottom w:val="single" w:sz="4" w:space="0" w:color="auto"/>
              <w:right w:val="single" w:sz="4" w:space="0" w:color="auto"/>
            </w:tcBorders>
            <w:vAlign w:val="center"/>
            <w:hideMark/>
          </w:tcPr>
          <w:p w14:paraId="3E1AFE46" w14:textId="77777777" w:rsidR="00024114" w:rsidRDefault="00024114" w:rsidP="00483438">
            <w:pPr>
              <w:pStyle w:val="TAH"/>
              <w:rPr>
                <w:rFonts w:cs="Arial"/>
              </w:rPr>
            </w:pPr>
            <w:proofErr w:type="spellStart"/>
            <w:r>
              <w:rPr>
                <w:rFonts w:cs="Arial"/>
              </w:rPr>
              <w:t>F</w:t>
            </w:r>
            <w:r>
              <w:rPr>
                <w:rFonts w:cs="Arial"/>
                <w:vertAlign w:val="subscript"/>
              </w:rPr>
              <w:t>UL_low</w:t>
            </w:r>
            <w:proofErr w:type="spellEnd"/>
            <w:r>
              <w:rPr>
                <w:rFonts w:cs="Arial"/>
              </w:rPr>
              <w:t xml:space="preserve"> – </w:t>
            </w:r>
            <w:proofErr w:type="spellStart"/>
            <w:r>
              <w:rPr>
                <w:rFonts w:cs="Arial"/>
              </w:rPr>
              <w:t>F</w:t>
            </w:r>
            <w:r>
              <w:rPr>
                <w:rFonts w:cs="Arial"/>
                <w:vertAlign w:val="subscript"/>
              </w:rPr>
              <w:t>UL_high</w:t>
            </w:r>
            <w:proofErr w:type="spellEnd"/>
          </w:p>
        </w:tc>
        <w:tc>
          <w:tcPr>
            <w:tcW w:w="2759" w:type="dxa"/>
            <w:gridSpan w:val="3"/>
            <w:tcBorders>
              <w:top w:val="single" w:sz="4" w:space="0" w:color="auto"/>
              <w:left w:val="nil"/>
              <w:bottom w:val="single" w:sz="4" w:space="0" w:color="auto"/>
              <w:right w:val="single" w:sz="4" w:space="0" w:color="auto"/>
            </w:tcBorders>
            <w:vAlign w:val="center"/>
            <w:hideMark/>
          </w:tcPr>
          <w:p w14:paraId="2C999361" w14:textId="77777777" w:rsidR="00024114" w:rsidRDefault="00024114" w:rsidP="00483438">
            <w:pPr>
              <w:pStyle w:val="TAH"/>
              <w:rPr>
                <w:rFonts w:cs="Arial"/>
              </w:rPr>
            </w:pPr>
            <w:proofErr w:type="spellStart"/>
            <w:r>
              <w:rPr>
                <w:rFonts w:cs="Arial"/>
              </w:rPr>
              <w:t>F</w:t>
            </w:r>
            <w:r>
              <w:rPr>
                <w:rFonts w:cs="Arial"/>
                <w:vertAlign w:val="subscript"/>
              </w:rPr>
              <w:t>DL_low</w:t>
            </w:r>
            <w:proofErr w:type="spellEnd"/>
            <w:r>
              <w:rPr>
                <w:rFonts w:cs="Arial"/>
              </w:rPr>
              <w:t xml:space="preserve"> – </w:t>
            </w:r>
            <w:proofErr w:type="spellStart"/>
            <w:r>
              <w:rPr>
                <w:rFonts w:cs="Arial"/>
              </w:rPr>
              <w:t>F</w:t>
            </w:r>
            <w:r>
              <w:rPr>
                <w:rFonts w:cs="Arial"/>
                <w:vertAlign w:val="subscript"/>
              </w:rPr>
              <w:t>DL_high</w:t>
            </w:r>
            <w:proofErr w:type="spellEnd"/>
          </w:p>
        </w:tc>
        <w:tc>
          <w:tcPr>
            <w:tcW w:w="906" w:type="dxa"/>
            <w:vMerge/>
            <w:tcBorders>
              <w:top w:val="single" w:sz="4" w:space="0" w:color="auto"/>
              <w:left w:val="single" w:sz="4" w:space="0" w:color="auto"/>
              <w:bottom w:val="single" w:sz="4" w:space="0" w:color="auto"/>
              <w:right w:val="single" w:sz="4" w:space="0" w:color="auto"/>
            </w:tcBorders>
            <w:vAlign w:val="center"/>
            <w:hideMark/>
          </w:tcPr>
          <w:p w14:paraId="1AB7C2D0" w14:textId="77777777" w:rsidR="00024114" w:rsidRDefault="00024114" w:rsidP="00483438">
            <w:pPr>
              <w:spacing w:after="0"/>
              <w:rPr>
                <w:rFonts w:ascii="Arial" w:hAnsi="Arial" w:cs="Arial"/>
                <w:b/>
                <w:sz w:val="18"/>
              </w:rPr>
            </w:pPr>
          </w:p>
        </w:tc>
      </w:tr>
      <w:tr w:rsidR="00024114" w14:paraId="34416F72" w14:textId="77777777" w:rsidTr="00483438">
        <w:trPr>
          <w:jc w:val="center"/>
        </w:trPr>
        <w:tc>
          <w:tcPr>
            <w:tcW w:w="1068" w:type="dxa"/>
            <w:tcBorders>
              <w:top w:val="single" w:sz="4" w:space="0" w:color="auto"/>
              <w:left w:val="single" w:sz="4" w:space="0" w:color="auto"/>
              <w:bottom w:val="single" w:sz="4" w:space="0" w:color="auto"/>
              <w:right w:val="single" w:sz="4" w:space="0" w:color="auto"/>
            </w:tcBorders>
            <w:vAlign w:val="center"/>
            <w:hideMark/>
          </w:tcPr>
          <w:p w14:paraId="6090DB2E" w14:textId="5229C35D" w:rsidR="00024114" w:rsidRDefault="00024114" w:rsidP="00483438">
            <w:pPr>
              <w:pStyle w:val="TAC"/>
              <w:rPr>
                <w:rFonts w:cs="Arial"/>
              </w:rPr>
            </w:pPr>
            <w:del w:id="507" w:author="Mansoor Shafi" w:date="2021-08-31T09:09:00Z">
              <w:r w:rsidRPr="00DE19AA" w:rsidDel="00000767">
                <w:rPr>
                  <w:rFonts w:cs="Arial"/>
                  <w:highlight w:val="yellow"/>
                  <w:rPrChange w:id="508" w:author="Nick Haywood" w:date="2021-08-30T14:04:00Z">
                    <w:rPr>
                      <w:rFonts w:cs="Arial"/>
                    </w:rPr>
                  </w:rPrChange>
                </w:rPr>
                <w:delText>TBD</w:delText>
              </w:r>
            </w:del>
          </w:p>
        </w:tc>
        <w:tc>
          <w:tcPr>
            <w:tcW w:w="1226" w:type="dxa"/>
            <w:tcBorders>
              <w:top w:val="single" w:sz="4" w:space="0" w:color="auto"/>
              <w:left w:val="single" w:sz="4" w:space="0" w:color="auto"/>
              <w:bottom w:val="single" w:sz="4" w:space="0" w:color="auto"/>
              <w:right w:val="nil"/>
            </w:tcBorders>
            <w:vAlign w:val="center"/>
            <w:hideMark/>
          </w:tcPr>
          <w:p w14:paraId="30356A53" w14:textId="77777777" w:rsidR="00024114" w:rsidRPr="00C5351F" w:rsidRDefault="00024114">
            <w:pPr>
              <w:pStyle w:val="TAC"/>
              <w:pPrChange w:id="509" w:author="Nick Haywood" w:date="2021-08-30T14:06:00Z">
                <w:pPr>
                  <w:pStyle w:val="TAR"/>
                </w:pPr>
              </w:pPrChange>
            </w:pPr>
            <w:r w:rsidRPr="00363BFE">
              <w:t>663 MHz</w:t>
            </w:r>
          </w:p>
        </w:tc>
        <w:tc>
          <w:tcPr>
            <w:tcW w:w="517" w:type="dxa"/>
            <w:tcBorders>
              <w:top w:val="single" w:sz="4" w:space="0" w:color="auto"/>
              <w:left w:val="nil"/>
              <w:bottom w:val="single" w:sz="4" w:space="0" w:color="auto"/>
              <w:right w:val="nil"/>
            </w:tcBorders>
            <w:hideMark/>
          </w:tcPr>
          <w:p w14:paraId="0C3CBA3D" w14:textId="77777777" w:rsidR="00024114" w:rsidRPr="00C5351F" w:rsidRDefault="00024114">
            <w:pPr>
              <w:pStyle w:val="TAC"/>
            </w:pPr>
            <w:r w:rsidRPr="00C5351F">
              <w:t>–</w:t>
            </w:r>
          </w:p>
        </w:tc>
        <w:tc>
          <w:tcPr>
            <w:tcW w:w="1174" w:type="dxa"/>
            <w:tcBorders>
              <w:top w:val="single" w:sz="4" w:space="0" w:color="auto"/>
              <w:left w:val="nil"/>
              <w:bottom w:val="single" w:sz="4" w:space="0" w:color="auto"/>
              <w:right w:val="single" w:sz="4" w:space="0" w:color="auto"/>
            </w:tcBorders>
            <w:vAlign w:val="center"/>
            <w:hideMark/>
          </w:tcPr>
          <w:p w14:paraId="10C15F99" w14:textId="77777777" w:rsidR="00024114" w:rsidRPr="00A90846" w:rsidRDefault="00024114">
            <w:pPr>
              <w:pStyle w:val="TAC"/>
              <w:pPrChange w:id="510" w:author="Nick Haywood" w:date="2021-08-30T14:06:00Z">
                <w:pPr>
                  <w:pStyle w:val="TAL"/>
                </w:pPr>
              </w:pPrChange>
            </w:pPr>
            <w:r w:rsidRPr="00A82D8C">
              <w:t xml:space="preserve">703 MHz </w:t>
            </w:r>
          </w:p>
        </w:tc>
        <w:tc>
          <w:tcPr>
            <w:tcW w:w="1242" w:type="dxa"/>
            <w:tcBorders>
              <w:top w:val="single" w:sz="4" w:space="0" w:color="auto"/>
              <w:left w:val="nil"/>
              <w:bottom w:val="single" w:sz="4" w:space="0" w:color="auto"/>
              <w:right w:val="nil"/>
            </w:tcBorders>
            <w:vAlign w:val="center"/>
            <w:hideMark/>
          </w:tcPr>
          <w:p w14:paraId="657D3537" w14:textId="77777777" w:rsidR="00024114" w:rsidRPr="00A90846" w:rsidRDefault="00024114">
            <w:pPr>
              <w:pStyle w:val="TAC"/>
              <w:pPrChange w:id="511" w:author="Nick Haywood" w:date="2021-08-30T14:06:00Z">
                <w:pPr>
                  <w:pStyle w:val="TAR"/>
                </w:pPr>
              </w:pPrChange>
            </w:pPr>
            <w:r w:rsidRPr="00A90846">
              <w:t>612 MHz</w:t>
            </w:r>
          </w:p>
        </w:tc>
        <w:tc>
          <w:tcPr>
            <w:tcW w:w="317" w:type="dxa"/>
            <w:tcBorders>
              <w:top w:val="single" w:sz="4" w:space="0" w:color="auto"/>
              <w:left w:val="nil"/>
              <w:bottom w:val="single" w:sz="4" w:space="0" w:color="auto"/>
              <w:right w:val="nil"/>
            </w:tcBorders>
            <w:hideMark/>
          </w:tcPr>
          <w:p w14:paraId="0F6F6782" w14:textId="77777777" w:rsidR="00024114" w:rsidRPr="002C5781" w:rsidRDefault="00024114">
            <w:pPr>
              <w:pStyle w:val="TAC"/>
            </w:pPr>
            <w:r w:rsidRPr="002C5781">
              <w:t>–</w:t>
            </w:r>
          </w:p>
        </w:tc>
        <w:tc>
          <w:tcPr>
            <w:tcW w:w="1200" w:type="dxa"/>
            <w:tcBorders>
              <w:top w:val="single" w:sz="4" w:space="0" w:color="auto"/>
              <w:left w:val="nil"/>
              <w:bottom w:val="single" w:sz="4" w:space="0" w:color="auto"/>
              <w:right w:val="single" w:sz="4" w:space="0" w:color="auto"/>
            </w:tcBorders>
            <w:vAlign w:val="center"/>
            <w:hideMark/>
          </w:tcPr>
          <w:p w14:paraId="3FE2A89D" w14:textId="77777777" w:rsidR="00024114" w:rsidRPr="002C5781" w:rsidRDefault="00024114">
            <w:pPr>
              <w:pStyle w:val="TAC"/>
              <w:pPrChange w:id="512" w:author="Nick Haywood" w:date="2021-08-30T14:06:00Z">
                <w:pPr>
                  <w:pStyle w:val="TAL"/>
                </w:pPr>
              </w:pPrChange>
            </w:pPr>
            <w:r w:rsidRPr="002C5781">
              <w:t>652 MHz</w:t>
            </w:r>
          </w:p>
        </w:tc>
        <w:tc>
          <w:tcPr>
            <w:tcW w:w="906" w:type="dxa"/>
            <w:tcBorders>
              <w:top w:val="single" w:sz="4" w:space="0" w:color="auto"/>
              <w:left w:val="single" w:sz="4" w:space="0" w:color="auto"/>
              <w:bottom w:val="single" w:sz="4" w:space="0" w:color="auto"/>
              <w:right w:val="single" w:sz="4" w:space="0" w:color="auto"/>
            </w:tcBorders>
            <w:hideMark/>
          </w:tcPr>
          <w:p w14:paraId="756B6653" w14:textId="77777777" w:rsidR="00024114" w:rsidRDefault="00024114" w:rsidP="00483438">
            <w:pPr>
              <w:pStyle w:val="TAC"/>
              <w:rPr>
                <w:rFonts w:cs="Arial"/>
              </w:rPr>
            </w:pPr>
            <w:r>
              <w:rPr>
                <w:rFonts w:cs="Arial"/>
              </w:rPr>
              <w:t>FDD</w:t>
            </w:r>
          </w:p>
        </w:tc>
      </w:tr>
      <w:bookmarkEnd w:id="504"/>
    </w:tbl>
    <w:p w14:paraId="7A17A766" w14:textId="77777777" w:rsidR="00D10792" w:rsidRDefault="00D10792" w:rsidP="00024114"/>
    <w:p w14:paraId="4D5D3477" w14:textId="0DF138AB" w:rsidR="00024114" w:rsidRDefault="00024114" w:rsidP="00024114">
      <w:r>
        <w:t>The above could be implemented as a single or overlapping duplexers. In case of overlapping duplexers, the following option is studied:</w:t>
      </w:r>
    </w:p>
    <w:p w14:paraId="0BB2A116" w14:textId="06F12796" w:rsidR="00024114" w:rsidRDefault="00024114" w:rsidP="00024114">
      <w:pPr>
        <w:pStyle w:val="TH"/>
      </w:pPr>
      <w:r>
        <w:t>Table 6.1-2: Duplexer arrangements (option B1)</w:t>
      </w:r>
    </w:p>
    <w:tbl>
      <w:tblPr>
        <w:tblW w:w="7650" w:type="dxa"/>
        <w:jc w:val="center"/>
        <w:tblLayout w:type="fixed"/>
        <w:tblCellMar>
          <w:left w:w="28" w:type="dxa"/>
        </w:tblCellMar>
        <w:tblLook w:val="04A0" w:firstRow="1" w:lastRow="0" w:firstColumn="1" w:lastColumn="0" w:noHBand="0" w:noVBand="1"/>
      </w:tblPr>
      <w:tblGrid>
        <w:gridCol w:w="1068"/>
        <w:gridCol w:w="1226"/>
        <w:gridCol w:w="517"/>
        <w:gridCol w:w="1174"/>
        <w:gridCol w:w="1242"/>
        <w:gridCol w:w="317"/>
        <w:gridCol w:w="1200"/>
        <w:gridCol w:w="906"/>
      </w:tblGrid>
      <w:tr w:rsidR="00024114" w14:paraId="40A1140B" w14:textId="77777777" w:rsidTr="00483438">
        <w:trPr>
          <w:jc w:val="center"/>
        </w:trPr>
        <w:tc>
          <w:tcPr>
            <w:tcW w:w="1068" w:type="dxa"/>
            <w:vMerge w:val="restart"/>
            <w:tcBorders>
              <w:top w:val="single" w:sz="4" w:space="0" w:color="auto"/>
              <w:left w:val="single" w:sz="4" w:space="0" w:color="auto"/>
              <w:bottom w:val="single" w:sz="4" w:space="0" w:color="auto"/>
              <w:right w:val="single" w:sz="4" w:space="0" w:color="auto"/>
            </w:tcBorders>
            <w:vAlign w:val="center"/>
            <w:hideMark/>
          </w:tcPr>
          <w:p w14:paraId="5EDA7307" w14:textId="77777777" w:rsidR="00024114" w:rsidRDefault="00024114" w:rsidP="00483438">
            <w:pPr>
              <w:pStyle w:val="TAH"/>
              <w:rPr>
                <w:rFonts w:cs="Arial"/>
              </w:rPr>
            </w:pPr>
            <w:r>
              <w:rPr>
                <w:rFonts w:cs="Arial"/>
              </w:rPr>
              <w:t>Duplexer type</w:t>
            </w:r>
          </w:p>
        </w:tc>
        <w:tc>
          <w:tcPr>
            <w:tcW w:w="2917" w:type="dxa"/>
            <w:gridSpan w:val="3"/>
            <w:tcBorders>
              <w:top w:val="single" w:sz="4" w:space="0" w:color="auto"/>
              <w:left w:val="single" w:sz="4" w:space="0" w:color="auto"/>
              <w:bottom w:val="single" w:sz="4" w:space="0" w:color="auto"/>
              <w:right w:val="single" w:sz="4" w:space="0" w:color="auto"/>
            </w:tcBorders>
            <w:vAlign w:val="center"/>
            <w:hideMark/>
          </w:tcPr>
          <w:p w14:paraId="7D7BA98F" w14:textId="77777777" w:rsidR="00024114" w:rsidRDefault="00024114" w:rsidP="00483438">
            <w:pPr>
              <w:pStyle w:val="TAH"/>
              <w:rPr>
                <w:rFonts w:cs="Arial"/>
              </w:rPr>
            </w:pPr>
            <w:r>
              <w:rPr>
                <w:rFonts w:cs="Arial"/>
              </w:rPr>
              <w:t>Uplink (UL) operating band</w:t>
            </w:r>
            <w:r>
              <w:rPr>
                <w:rFonts w:cs="Arial"/>
              </w:rPr>
              <w:br/>
              <w:t>BS receive</w:t>
            </w:r>
            <w:r>
              <w:rPr>
                <w:rFonts w:cs="Arial"/>
              </w:rPr>
              <w:br/>
              <w:t>UE transmit</w:t>
            </w:r>
          </w:p>
        </w:tc>
        <w:tc>
          <w:tcPr>
            <w:tcW w:w="2759" w:type="dxa"/>
            <w:gridSpan w:val="3"/>
            <w:tcBorders>
              <w:top w:val="single" w:sz="4" w:space="0" w:color="auto"/>
              <w:left w:val="nil"/>
              <w:bottom w:val="single" w:sz="4" w:space="0" w:color="auto"/>
              <w:right w:val="single" w:sz="4" w:space="0" w:color="auto"/>
            </w:tcBorders>
            <w:vAlign w:val="center"/>
            <w:hideMark/>
          </w:tcPr>
          <w:p w14:paraId="0C24C0DF" w14:textId="77777777" w:rsidR="00024114" w:rsidRDefault="00024114" w:rsidP="00483438">
            <w:pPr>
              <w:pStyle w:val="TAH"/>
              <w:rPr>
                <w:rFonts w:cs="Arial"/>
              </w:rPr>
            </w:pPr>
            <w:r>
              <w:rPr>
                <w:rFonts w:cs="Arial"/>
              </w:rPr>
              <w:t>Downlink (DL) operating band</w:t>
            </w:r>
            <w:r>
              <w:rPr>
                <w:rFonts w:cs="Arial"/>
              </w:rPr>
              <w:br/>
              <w:t xml:space="preserve">BS transmit </w:t>
            </w:r>
            <w:r>
              <w:rPr>
                <w:rFonts w:cs="Arial"/>
              </w:rPr>
              <w:br/>
              <w:t>UE receive</w:t>
            </w:r>
          </w:p>
        </w:tc>
        <w:tc>
          <w:tcPr>
            <w:tcW w:w="906" w:type="dxa"/>
            <w:vMerge w:val="restart"/>
            <w:tcBorders>
              <w:top w:val="single" w:sz="4" w:space="0" w:color="auto"/>
              <w:left w:val="single" w:sz="4" w:space="0" w:color="auto"/>
              <w:bottom w:val="single" w:sz="4" w:space="0" w:color="auto"/>
              <w:right w:val="single" w:sz="4" w:space="0" w:color="auto"/>
            </w:tcBorders>
            <w:hideMark/>
          </w:tcPr>
          <w:p w14:paraId="7907F078" w14:textId="77777777" w:rsidR="00024114" w:rsidRDefault="00024114" w:rsidP="00483438">
            <w:pPr>
              <w:pStyle w:val="TAH"/>
              <w:rPr>
                <w:rFonts w:cs="Arial"/>
              </w:rPr>
            </w:pPr>
            <w:r>
              <w:rPr>
                <w:rFonts w:cs="Arial"/>
              </w:rPr>
              <w:t>Duplex Mode</w:t>
            </w:r>
          </w:p>
        </w:tc>
      </w:tr>
      <w:tr w:rsidR="00024114" w14:paraId="6290FA31" w14:textId="77777777" w:rsidTr="00483438">
        <w:trPr>
          <w:jc w:val="center"/>
        </w:trPr>
        <w:tc>
          <w:tcPr>
            <w:tcW w:w="1068" w:type="dxa"/>
            <w:vMerge/>
            <w:tcBorders>
              <w:top w:val="single" w:sz="4" w:space="0" w:color="auto"/>
              <w:left w:val="single" w:sz="4" w:space="0" w:color="auto"/>
              <w:bottom w:val="single" w:sz="4" w:space="0" w:color="auto"/>
              <w:right w:val="single" w:sz="4" w:space="0" w:color="auto"/>
            </w:tcBorders>
            <w:vAlign w:val="center"/>
            <w:hideMark/>
          </w:tcPr>
          <w:p w14:paraId="7E8ACBED" w14:textId="77777777" w:rsidR="00024114" w:rsidRDefault="00024114" w:rsidP="00483438">
            <w:pPr>
              <w:spacing w:after="0"/>
              <w:rPr>
                <w:rFonts w:ascii="Arial" w:hAnsi="Arial" w:cs="Arial"/>
                <w:b/>
                <w:sz w:val="18"/>
              </w:rPr>
            </w:pPr>
          </w:p>
        </w:tc>
        <w:tc>
          <w:tcPr>
            <w:tcW w:w="2917" w:type="dxa"/>
            <w:gridSpan w:val="3"/>
            <w:tcBorders>
              <w:top w:val="single" w:sz="4" w:space="0" w:color="auto"/>
              <w:left w:val="single" w:sz="4" w:space="0" w:color="auto"/>
              <w:bottom w:val="single" w:sz="4" w:space="0" w:color="auto"/>
              <w:right w:val="single" w:sz="4" w:space="0" w:color="auto"/>
            </w:tcBorders>
            <w:vAlign w:val="center"/>
            <w:hideMark/>
          </w:tcPr>
          <w:p w14:paraId="2DBE2C73" w14:textId="77777777" w:rsidR="00024114" w:rsidRDefault="00024114" w:rsidP="00483438">
            <w:pPr>
              <w:pStyle w:val="TAH"/>
              <w:rPr>
                <w:rFonts w:cs="Arial"/>
              </w:rPr>
            </w:pPr>
            <w:proofErr w:type="spellStart"/>
            <w:r>
              <w:rPr>
                <w:rFonts w:cs="Arial"/>
              </w:rPr>
              <w:t>F</w:t>
            </w:r>
            <w:r>
              <w:rPr>
                <w:rFonts w:cs="Arial"/>
                <w:vertAlign w:val="subscript"/>
              </w:rPr>
              <w:t>UL_low</w:t>
            </w:r>
            <w:proofErr w:type="spellEnd"/>
            <w:r>
              <w:rPr>
                <w:rFonts w:cs="Arial"/>
              </w:rPr>
              <w:t xml:space="preserve"> – </w:t>
            </w:r>
            <w:proofErr w:type="spellStart"/>
            <w:r>
              <w:rPr>
                <w:rFonts w:cs="Arial"/>
              </w:rPr>
              <w:t>F</w:t>
            </w:r>
            <w:r>
              <w:rPr>
                <w:rFonts w:cs="Arial"/>
                <w:vertAlign w:val="subscript"/>
              </w:rPr>
              <w:t>UL_high</w:t>
            </w:r>
            <w:proofErr w:type="spellEnd"/>
          </w:p>
        </w:tc>
        <w:tc>
          <w:tcPr>
            <w:tcW w:w="2759" w:type="dxa"/>
            <w:gridSpan w:val="3"/>
            <w:tcBorders>
              <w:top w:val="single" w:sz="4" w:space="0" w:color="auto"/>
              <w:left w:val="nil"/>
              <w:bottom w:val="single" w:sz="4" w:space="0" w:color="auto"/>
              <w:right w:val="single" w:sz="4" w:space="0" w:color="auto"/>
            </w:tcBorders>
            <w:vAlign w:val="center"/>
            <w:hideMark/>
          </w:tcPr>
          <w:p w14:paraId="73BBFA3C" w14:textId="77777777" w:rsidR="00024114" w:rsidRDefault="00024114" w:rsidP="00483438">
            <w:pPr>
              <w:pStyle w:val="TAH"/>
              <w:rPr>
                <w:rFonts w:cs="Arial"/>
              </w:rPr>
            </w:pPr>
            <w:proofErr w:type="spellStart"/>
            <w:r>
              <w:rPr>
                <w:rFonts w:cs="Arial"/>
              </w:rPr>
              <w:t>F</w:t>
            </w:r>
            <w:r>
              <w:rPr>
                <w:rFonts w:cs="Arial"/>
                <w:vertAlign w:val="subscript"/>
              </w:rPr>
              <w:t>DL_low</w:t>
            </w:r>
            <w:proofErr w:type="spellEnd"/>
            <w:r>
              <w:rPr>
                <w:rFonts w:cs="Arial"/>
              </w:rPr>
              <w:t xml:space="preserve"> – </w:t>
            </w:r>
            <w:proofErr w:type="spellStart"/>
            <w:r>
              <w:rPr>
                <w:rFonts w:cs="Arial"/>
              </w:rPr>
              <w:t>F</w:t>
            </w:r>
            <w:r>
              <w:rPr>
                <w:rFonts w:cs="Arial"/>
                <w:vertAlign w:val="subscript"/>
              </w:rPr>
              <w:t>DL_high</w:t>
            </w:r>
            <w:proofErr w:type="spellEnd"/>
          </w:p>
        </w:tc>
        <w:tc>
          <w:tcPr>
            <w:tcW w:w="906" w:type="dxa"/>
            <w:vMerge/>
            <w:tcBorders>
              <w:top w:val="single" w:sz="4" w:space="0" w:color="auto"/>
              <w:left w:val="single" w:sz="4" w:space="0" w:color="auto"/>
              <w:bottom w:val="single" w:sz="4" w:space="0" w:color="auto"/>
              <w:right w:val="single" w:sz="4" w:space="0" w:color="auto"/>
            </w:tcBorders>
            <w:vAlign w:val="center"/>
            <w:hideMark/>
          </w:tcPr>
          <w:p w14:paraId="0D7BD46C" w14:textId="77777777" w:rsidR="00024114" w:rsidRDefault="00024114" w:rsidP="00483438">
            <w:pPr>
              <w:spacing w:after="0"/>
              <w:rPr>
                <w:rFonts w:ascii="Arial" w:hAnsi="Arial" w:cs="Arial"/>
                <w:b/>
                <w:sz w:val="18"/>
              </w:rPr>
            </w:pPr>
          </w:p>
        </w:tc>
      </w:tr>
      <w:tr w:rsidR="00024114" w14:paraId="328EBE92" w14:textId="77777777" w:rsidTr="00483438">
        <w:trPr>
          <w:jc w:val="center"/>
        </w:trPr>
        <w:tc>
          <w:tcPr>
            <w:tcW w:w="1068" w:type="dxa"/>
            <w:tcBorders>
              <w:top w:val="single" w:sz="4" w:space="0" w:color="auto"/>
              <w:left w:val="single" w:sz="4" w:space="0" w:color="auto"/>
              <w:bottom w:val="single" w:sz="4" w:space="0" w:color="auto"/>
              <w:right w:val="single" w:sz="4" w:space="0" w:color="auto"/>
            </w:tcBorders>
            <w:vAlign w:val="center"/>
            <w:hideMark/>
          </w:tcPr>
          <w:p w14:paraId="6EDB0429" w14:textId="77777777" w:rsidR="00024114" w:rsidRPr="00363BFE" w:rsidRDefault="00024114" w:rsidP="00483438">
            <w:pPr>
              <w:pStyle w:val="TAC"/>
            </w:pPr>
            <w:r w:rsidRPr="00363BFE">
              <w:t>Full</w:t>
            </w:r>
          </w:p>
        </w:tc>
        <w:tc>
          <w:tcPr>
            <w:tcW w:w="1226" w:type="dxa"/>
            <w:tcBorders>
              <w:top w:val="single" w:sz="4" w:space="0" w:color="auto"/>
              <w:left w:val="single" w:sz="4" w:space="0" w:color="auto"/>
              <w:bottom w:val="single" w:sz="4" w:space="0" w:color="auto"/>
              <w:right w:val="nil"/>
            </w:tcBorders>
            <w:vAlign w:val="center"/>
            <w:hideMark/>
          </w:tcPr>
          <w:p w14:paraId="633B9B58" w14:textId="77777777" w:rsidR="00024114" w:rsidRPr="00C5351F" w:rsidRDefault="00024114" w:rsidP="00483438">
            <w:pPr>
              <w:pStyle w:val="TAR"/>
            </w:pPr>
            <w:r w:rsidRPr="00C5351F">
              <w:t>663 MHz</w:t>
            </w:r>
          </w:p>
        </w:tc>
        <w:tc>
          <w:tcPr>
            <w:tcW w:w="517" w:type="dxa"/>
            <w:tcBorders>
              <w:top w:val="single" w:sz="4" w:space="0" w:color="auto"/>
              <w:left w:val="nil"/>
              <w:bottom w:val="single" w:sz="4" w:space="0" w:color="auto"/>
              <w:right w:val="nil"/>
            </w:tcBorders>
            <w:hideMark/>
          </w:tcPr>
          <w:p w14:paraId="00C361F4" w14:textId="77777777" w:rsidR="00024114" w:rsidRPr="00C5351F" w:rsidRDefault="00024114" w:rsidP="00483438">
            <w:pPr>
              <w:pStyle w:val="TAC"/>
            </w:pPr>
            <w:r w:rsidRPr="00C5351F">
              <w:t>–</w:t>
            </w:r>
          </w:p>
        </w:tc>
        <w:tc>
          <w:tcPr>
            <w:tcW w:w="1174" w:type="dxa"/>
            <w:tcBorders>
              <w:top w:val="single" w:sz="4" w:space="0" w:color="auto"/>
              <w:left w:val="nil"/>
              <w:bottom w:val="single" w:sz="4" w:space="0" w:color="auto"/>
              <w:right w:val="single" w:sz="4" w:space="0" w:color="auto"/>
            </w:tcBorders>
            <w:vAlign w:val="center"/>
            <w:hideMark/>
          </w:tcPr>
          <w:p w14:paraId="62917F17" w14:textId="77777777" w:rsidR="00024114" w:rsidRPr="00A90846" w:rsidRDefault="00024114" w:rsidP="00483438">
            <w:pPr>
              <w:pStyle w:val="TAL"/>
            </w:pPr>
            <w:r w:rsidRPr="00A82D8C">
              <w:t xml:space="preserve">703 MHz </w:t>
            </w:r>
          </w:p>
        </w:tc>
        <w:tc>
          <w:tcPr>
            <w:tcW w:w="1242" w:type="dxa"/>
            <w:tcBorders>
              <w:top w:val="single" w:sz="4" w:space="0" w:color="auto"/>
              <w:left w:val="nil"/>
              <w:bottom w:val="single" w:sz="4" w:space="0" w:color="auto"/>
              <w:right w:val="nil"/>
            </w:tcBorders>
            <w:vAlign w:val="center"/>
            <w:hideMark/>
          </w:tcPr>
          <w:p w14:paraId="02C59111" w14:textId="77777777" w:rsidR="00024114" w:rsidRPr="00A90846" w:rsidRDefault="00024114" w:rsidP="00483438">
            <w:pPr>
              <w:pStyle w:val="TAR"/>
            </w:pPr>
            <w:r w:rsidRPr="00A90846">
              <w:t>612 MHz</w:t>
            </w:r>
          </w:p>
        </w:tc>
        <w:tc>
          <w:tcPr>
            <w:tcW w:w="317" w:type="dxa"/>
            <w:tcBorders>
              <w:top w:val="single" w:sz="4" w:space="0" w:color="auto"/>
              <w:left w:val="nil"/>
              <w:bottom w:val="single" w:sz="4" w:space="0" w:color="auto"/>
              <w:right w:val="nil"/>
            </w:tcBorders>
            <w:hideMark/>
          </w:tcPr>
          <w:p w14:paraId="705AF3D8" w14:textId="77777777" w:rsidR="00024114" w:rsidRPr="002C5781" w:rsidRDefault="00024114" w:rsidP="00483438">
            <w:pPr>
              <w:pStyle w:val="TAC"/>
            </w:pPr>
            <w:r w:rsidRPr="002C5781">
              <w:t>–</w:t>
            </w:r>
          </w:p>
        </w:tc>
        <w:tc>
          <w:tcPr>
            <w:tcW w:w="1200" w:type="dxa"/>
            <w:tcBorders>
              <w:top w:val="single" w:sz="4" w:space="0" w:color="auto"/>
              <w:left w:val="nil"/>
              <w:bottom w:val="single" w:sz="4" w:space="0" w:color="auto"/>
              <w:right w:val="single" w:sz="4" w:space="0" w:color="auto"/>
            </w:tcBorders>
            <w:vAlign w:val="center"/>
            <w:hideMark/>
          </w:tcPr>
          <w:p w14:paraId="6C4987ED" w14:textId="77777777" w:rsidR="00024114" w:rsidRPr="002C5781" w:rsidRDefault="00024114" w:rsidP="00483438">
            <w:pPr>
              <w:pStyle w:val="TAL"/>
            </w:pPr>
            <w:r w:rsidRPr="002C5781">
              <w:t>652 MHz</w:t>
            </w:r>
          </w:p>
        </w:tc>
        <w:tc>
          <w:tcPr>
            <w:tcW w:w="906" w:type="dxa"/>
            <w:tcBorders>
              <w:top w:val="single" w:sz="4" w:space="0" w:color="auto"/>
              <w:left w:val="single" w:sz="4" w:space="0" w:color="auto"/>
              <w:bottom w:val="single" w:sz="4" w:space="0" w:color="auto"/>
              <w:right w:val="single" w:sz="4" w:space="0" w:color="auto"/>
            </w:tcBorders>
            <w:hideMark/>
          </w:tcPr>
          <w:p w14:paraId="5BF07393" w14:textId="77777777" w:rsidR="00024114" w:rsidRPr="002C5781" w:rsidRDefault="00024114" w:rsidP="00483438">
            <w:pPr>
              <w:pStyle w:val="TAC"/>
            </w:pPr>
            <w:r w:rsidRPr="002C5781">
              <w:t>FDD</w:t>
            </w:r>
          </w:p>
        </w:tc>
      </w:tr>
      <w:tr w:rsidR="00024114" w14:paraId="5D36E5D6" w14:textId="77777777" w:rsidTr="00483438">
        <w:trPr>
          <w:jc w:val="center"/>
        </w:trPr>
        <w:tc>
          <w:tcPr>
            <w:tcW w:w="1068" w:type="dxa"/>
            <w:vMerge w:val="restart"/>
            <w:tcBorders>
              <w:top w:val="single" w:sz="4" w:space="0" w:color="auto"/>
              <w:left w:val="single" w:sz="4" w:space="0" w:color="auto"/>
              <w:right w:val="single" w:sz="4" w:space="0" w:color="auto"/>
            </w:tcBorders>
            <w:vAlign w:val="center"/>
          </w:tcPr>
          <w:p w14:paraId="7445AEF8" w14:textId="49B42993" w:rsidR="00024114" w:rsidRPr="00363BFE" w:rsidRDefault="00024114" w:rsidP="00483438">
            <w:pPr>
              <w:pStyle w:val="TAC"/>
            </w:pPr>
            <w:r w:rsidRPr="00363BFE">
              <w:t>35 + 35</w:t>
            </w:r>
          </w:p>
        </w:tc>
        <w:tc>
          <w:tcPr>
            <w:tcW w:w="2917" w:type="dxa"/>
            <w:gridSpan w:val="3"/>
            <w:vMerge w:val="restart"/>
            <w:tcBorders>
              <w:top w:val="single" w:sz="4" w:space="0" w:color="auto"/>
              <w:left w:val="single" w:sz="4" w:space="0" w:color="auto"/>
              <w:right w:val="single" w:sz="4" w:space="0" w:color="auto"/>
            </w:tcBorders>
            <w:vAlign w:val="center"/>
          </w:tcPr>
          <w:p w14:paraId="4AF74D2E" w14:textId="77777777" w:rsidR="00024114" w:rsidRPr="00363BFE" w:rsidRDefault="00024114" w:rsidP="00024114">
            <w:pPr>
              <w:spacing w:after="0"/>
              <w:jc w:val="center"/>
              <w:rPr>
                <w:rFonts w:ascii="Arial" w:hAnsi="Arial"/>
                <w:sz w:val="18"/>
                <w:rPrChange w:id="513" w:author="Nick Haywood" w:date="2021-08-30T14:06:00Z">
                  <w:rPr>
                    <w:lang w:eastAsia="zh-CN"/>
                  </w:rPr>
                </w:rPrChange>
              </w:rPr>
            </w:pPr>
            <w:r w:rsidRPr="00363BFE">
              <w:rPr>
                <w:rFonts w:ascii="Arial" w:hAnsi="Arial"/>
                <w:sz w:val="18"/>
                <w:rPrChange w:id="514" w:author="Nick Haywood" w:date="2021-08-30T14:06:00Z">
                  <w:rPr>
                    <w:lang w:eastAsia="zh-CN"/>
                  </w:rPr>
                </w:rPrChange>
              </w:rPr>
              <w:t>663 - 698 MHz</w:t>
            </w:r>
          </w:p>
          <w:p w14:paraId="7A774F6C" w14:textId="0C58BEF9" w:rsidR="00024114" w:rsidRPr="00363BFE" w:rsidRDefault="00024114">
            <w:pPr>
              <w:pStyle w:val="TAC"/>
              <w:pPrChange w:id="515" w:author="Nick Haywood" w:date="2021-08-30T14:06:00Z">
                <w:pPr>
                  <w:pStyle w:val="TAR"/>
                  <w:jc w:val="center"/>
                </w:pPr>
              </w:pPrChange>
            </w:pPr>
            <w:r>
              <w:t>668 - 703 MHz</w:t>
            </w:r>
          </w:p>
        </w:tc>
        <w:tc>
          <w:tcPr>
            <w:tcW w:w="2759" w:type="dxa"/>
            <w:gridSpan w:val="3"/>
            <w:vMerge w:val="restart"/>
            <w:tcBorders>
              <w:top w:val="single" w:sz="4" w:space="0" w:color="auto"/>
              <w:left w:val="single" w:sz="4" w:space="0" w:color="auto"/>
              <w:right w:val="single" w:sz="4" w:space="0" w:color="auto"/>
            </w:tcBorders>
            <w:vAlign w:val="center"/>
          </w:tcPr>
          <w:p w14:paraId="50FECF1B" w14:textId="77777777" w:rsidR="00024114" w:rsidRPr="00363BFE" w:rsidRDefault="00024114" w:rsidP="00024114">
            <w:pPr>
              <w:spacing w:after="0"/>
              <w:jc w:val="center"/>
              <w:rPr>
                <w:rFonts w:ascii="Arial" w:hAnsi="Arial"/>
                <w:sz w:val="18"/>
                <w:rPrChange w:id="516" w:author="Nick Haywood" w:date="2021-08-30T14:06:00Z">
                  <w:rPr>
                    <w:lang w:eastAsia="zh-CN"/>
                  </w:rPr>
                </w:rPrChange>
              </w:rPr>
            </w:pPr>
            <w:r w:rsidRPr="00363BFE">
              <w:rPr>
                <w:rFonts w:ascii="Arial" w:hAnsi="Arial"/>
                <w:sz w:val="18"/>
                <w:rPrChange w:id="517" w:author="Nick Haywood" w:date="2021-08-30T14:06:00Z">
                  <w:rPr>
                    <w:lang w:eastAsia="zh-CN"/>
                  </w:rPr>
                </w:rPrChange>
              </w:rPr>
              <w:t>612 - 647 MHz</w:t>
            </w:r>
          </w:p>
          <w:p w14:paraId="775E5842" w14:textId="5A5C0F35" w:rsidR="00024114" w:rsidRPr="00363BFE" w:rsidRDefault="00024114" w:rsidP="00024114">
            <w:pPr>
              <w:pStyle w:val="TAR"/>
              <w:jc w:val="center"/>
            </w:pPr>
            <w:r>
              <w:t>617 - 652 MHz</w:t>
            </w:r>
          </w:p>
        </w:tc>
        <w:tc>
          <w:tcPr>
            <w:tcW w:w="906" w:type="dxa"/>
            <w:tcBorders>
              <w:top w:val="single" w:sz="4" w:space="0" w:color="auto"/>
              <w:left w:val="single" w:sz="4" w:space="0" w:color="auto"/>
              <w:bottom w:val="single" w:sz="4" w:space="0" w:color="auto"/>
              <w:right w:val="single" w:sz="4" w:space="0" w:color="auto"/>
            </w:tcBorders>
          </w:tcPr>
          <w:p w14:paraId="796CC7B8" w14:textId="77777777" w:rsidR="00024114" w:rsidRPr="00C5351F" w:rsidRDefault="00024114" w:rsidP="00483438">
            <w:pPr>
              <w:pStyle w:val="TAC"/>
            </w:pPr>
            <w:r w:rsidRPr="00C5351F">
              <w:t>FDD</w:t>
            </w:r>
          </w:p>
        </w:tc>
      </w:tr>
      <w:tr w:rsidR="00024114" w14:paraId="5C8C5BC0" w14:textId="77777777" w:rsidTr="00483438">
        <w:trPr>
          <w:jc w:val="center"/>
        </w:trPr>
        <w:tc>
          <w:tcPr>
            <w:tcW w:w="1068" w:type="dxa"/>
            <w:vMerge/>
            <w:tcBorders>
              <w:left w:val="single" w:sz="4" w:space="0" w:color="auto"/>
              <w:bottom w:val="single" w:sz="4" w:space="0" w:color="auto"/>
              <w:right w:val="single" w:sz="4" w:space="0" w:color="auto"/>
            </w:tcBorders>
            <w:vAlign w:val="center"/>
          </w:tcPr>
          <w:p w14:paraId="1E1C36A9" w14:textId="77777777" w:rsidR="00024114" w:rsidRPr="00363BFE" w:rsidRDefault="00024114" w:rsidP="00483438">
            <w:pPr>
              <w:pStyle w:val="TAC"/>
              <w:rPr>
                <w:rPrChange w:id="518" w:author="Nick Haywood" w:date="2021-08-30T14:06:00Z">
                  <w:rPr>
                    <w:rFonts w:cs="Arial"/>
                  </w:rPr>
                </w:rPrChange>
              </w:rPr>
            </w:pPr>
          </w:p>
        </w:tc>
        <w:tc>
          <w:tcPr>
            <w:tcW w:w="2917" w:type="dxa"/>
            <w:gridSpan w:val="3"/>
            <w:vMerge/>
            <w:tcBorders>
              <w:left w:val="single" w:sz="4" w:space="0" w:color="auto"/>
              <w:bottom w:val="single" w:sz="4" w:space="0" w:color="auto"/>
              <w:right w:val="single" w:sz="4" w:space="0" w:color="auto"/>
            </w:tcBorders>
            <w:vAlign w:val="center"/>
          </w:tcPr>
          <w:p w14:paraId="3B69A4CC" w14:textId="77777777" w:rsidR="00024114" w:rsidRPr="00363BFE" w:rsidRDefault="00024114" w:rsidP="00483438">
            <w:pPr>
              <w:pStyle w:val="TAL"/>
              <w:rPr>
                <w:rPrChange w:id="519" w:author="Nick Haywood" w:date="2021-08-30T14:06:00Z">
                  <w:rPr>
                    <w:rFonts w:cs="Arial"/>
                  </w:rPr>
                </w:rPrChange>
              </w:rPr>
            </w:pPr>
          </w:p>
        </w:tc>
        <w:tc>
          <w:tcPr>
            <w:tcW w:w="2759" w:type="dxa"/>
            <w:gridSpan w:val="3"/>
            <w:vMerge/>
            <w:tcBorders>
              <w:left w:val="single" w:sz="4" w:space="0" w:color="auto"/>
              <w:bottom w:val="single" w:sz="4" w:space="0" w:color="auto"/>
              <w:right w:val="single" w:sz="4" w:space="0" w:color="auto"/>
            </w:tcBorders>
            <w:vAlign w:val="center"/>
          </w:tcPr>
          <w:p w14:paraId="5EE3F0D0" w14:textId="77777777" w:rsidR="00024114" w:rsidRPr="00363BFE" w:rsidRDefault="00024114" w:rsidP="00483438">
            <w:pPr>
              <w:pStyle w:val="TAL"/>
              <w:rPr>
                <w:rPrChange w:id="520" w:author="Nick Haywood" w:date="2021-08-30T14:06:00Z">
                  <w:rPr>
                    <w:rFonts w:cs="Arial"/>
                  </w:rPr>
                </w:rPrChange>
              </w:rPr>
            </w:pPr>
          </w:p>
        </w:tc>
        <w:tc>
          <w:tcPr>
            <w:tcW w:w="906" w:type="dxa"/>
            <w:tcBorders>
              <w:top w:val="single" w:sz="4" w:space="0" w:color="auto"/>
              <w:left w:val="single" w:sz="4" w:space="0" w:color="auto"/>
              <w:bottom w:val="single" w:sz="4" w:space="0" w:color="auto"/>
              <w:right w:val="single" w:sz="4" w:space="0" w:color="auto"/>
            </w:tcBorders>
          </w:tcPr>
          <w:p w14:paraId="699A3912" w14:textId="77777777" w:rsidR="00024114" w:rsidRPr="00363BFE" w:rsidRDefault="00024114" w:rsidP="00483438">
            <w:pPr>
              <w:pStyle w:val="TAC"/>
              <w:rPr>
                <w:rPrChange w:id="521" w:author="Nick Haywood" w:date="2021-08-30T14:06:00Z">
                  <w:rPr>
                    <w:rFonts w:cs="Arial"/>
                  </w:rPr>
                </w:rPrChange>
              </w:rPr>
            </w:pPr>
            <w:r w:rsidRPr="00363BFE">
              <w:rPr>
                <w:rPrChange w:id="522" w:author="Nick Haywood" w:date="2021-08-30T14:06:00Z">
                  <w:rPr>
                    <w:rFonts w:cs="Arial"/>
                  </w:rPr>
                </w:rPrChange>
              </w:rPr>
              <w:t>FDD</w:t>
            </w:r>
          </w:p>
        </w:tc>
      </w:tr>
      <w:tr w:rsidR="00024114" w14:paraId="0D23C82E" w14:textId="77777777" w:rsidTr="00483438">
        <w:trPr>
          <w:jc w:val="center"/>
        </w:trPr>
        <w:tc>
          <w:tcPr>
            <w:tcW w:w="1068" w:type="dxa"/>
            <w:tcBorders>
              <w:left w:val="single" w:sz="4" w:space="0" w:color="auto"/>
              <w:bottom w:val="single" w:sz="4" w:space="0" w:color="auto"/>
              <w:right w:val="single" w:sz="4" w:space="0" w:color="auto"/>
            </w:tcBorders>
            <w:vAlign w:val="center"/>
          </w:tcPr>
          <w:p w14:paraId="5BBDD234" w14:textId="1997BDBF" w:rsidR="00024114" w:rsidRPr="00363BFE" w:rsidRDefault="00CA75DE" w:rsidP="00024114">
            <w:pPr>
              <w:pStyle w:val="TAC"/>
            </w:pPr>
            <w:ins w:id="523" w:author="Mansoor Shafi" w:date="2021-08-31T09:41:00Z">
              <w:r>
                <w:t>n</w:t>
              </w:r>
            </w:ins>
            <w:del w:id="524" w:author="Mansoor Shafi" w:date="2021-08-31T09:41:00Z">
              <w:r w:rsidR="00024114" w:rsidRPr="00363BFE" w:rsidDel="00CA75DE">
                <w:delText xml:space="preserve">N </w:delText>
              </w:r>
            </w:del>
            <w:r w:rsidR="00024114" w:rsidRPr="00363BFE">
              <w:t>71 + 25</w:t>
            </w:r>
          </w:p>
          <w:p w14:paraId="5EF949AF" w14:textId="167651B5" w:rsidR="00024114" w:rsidRPr="00C5351F" w:rsidRDefault="00024114">
            <w:pPr>
              <w:pStyle w:val="TAC"/>
            </w:pPr>
            <w:r w:rsidRPr="00C5351F">
              <w:t>Dual 35+25</w:t>
            </w:r>
          </w:p>
        </w:tc>
        <w:tc>
          <w:tcPr>
            <w:tcW w:w="2917" w:type="dxa"/>
            <w:gridSpan w:val="3"/>
            <w:tcBorders>
              <w:left w:val="single" w:sz="4" w:space="0" w:color="auto"/>
              <w:bottom w:val="single" w:sz="4" w:space="0" w:color="auto"/>
              <w:right w:val="single" w:sz="4" w:space="0" w:color="auto"/>
            </w:tcBorders>
            <w:vAlign w:val="center"/>
          </w:tcPr>
          <w:p w14:paraId="536F9736" w14:textId="77777777" w:rsidR="00024114" w:rsidRPr="00363BFE" w:rsidRDefault="00024114">
            <w:pPr>
              <w:spacing w:after="0"/>
              <w:jc w:val="center"/>
              <w:rPr>
                <w:rFonts w:ascii="Arial" w:hAnsi="Arial"/>
                <w:sz w:val="18"/>
                <w:rPrChange w:id="525" w:author="Nick Haywood" w:date="2021-08-30T14:06:00Z">
                  <w:rPr>
                    <w:lang w:eastAsia="zh-CN"/>
                  </w:rPr>
                </w:rPrChange>
              </w:rPr>
            </w:pPr>
            <w:r w:rsidRPr="00363BFE">
              <w:rPr>
                <w:rFonts w:ascii="Arial" w:hAnsi="Arial"/>
                <w:sz w:val="18"/>
                <w:rPrChange w:id="526" w:author="Nick Haywood" w:date="2021-08-30T14:06:00Z">
                  <w:rPr>
                    <w:lang w:eastAsia="zh-CN"/>
                  </w:rPr>
                </w:rPrChange>
              </w:rPr>
              <w:t>663 - 698 MHz</w:t>
            </w:r>
          </w:p>
          <w:p w14:paraId="1C8CB0FE" w14:textId="7B08D78B" w:rsidR="00024114" w:rsidRPr="00363BFE" w:rsidRDefault="00024114" w:rsidP="00547DB9">
            <w:pPr>
              <w:pStyle w:val="TAL"/>
              <w:jc w:val="center"/>
            </w:pPr>
            <w:r>
              <w:t>678 - 703 MHz</w:t>
            </w:r>
          </w:p>
        </w:tc>
        <w:tc>
          <w:tcPr>
            <w:tcW w:w="2759" w:type="dxa"/>
            <w:gridSpan w:val="3"/>
            <w:tcBorders>
              <w:left w:val="single" w:sz="4" w:space="0" w:color="auto"/>
              <w:bottom w:val="single" w:sz="4" w:space="0" w:color="auto"/>
              <w:right w:val="single" w:sz="4" w:space="0" w:color="auto"/>
            </w:tcBorders>
            <w:vAlign w:val="center"/>
          </w:tcPr>
          <w:p w14:paraId="2E6B7312" w14:textId="77777777" w:rsidR="00024114" w:rsidRPr="00363BFE" w:rsidRDefault="00024114">
            <w:pPr>
              <w:spacing w:after="0"/>
              <w:jc w:val="center"/>
              <w:rPr>
                <w:rFonts w:ascii="Arial" w:hAnsi="Arial"/>
                <w:sz w:val="18"/>
                <w:rPrChange w:id="527" w:author="Nick Haywood" w:date="2021-08-30T14:06:00Z">
                  <w:rPr>
                    <w:lang w:eastAsia="zh-CN"/>
                  </w:rPr>
                </w:rPrChange>
              </w:rPr>
            </w:pPr>
            <w:r w:rsidRPr="00363BFE">
              <w:rPr>
                <w:rFonts w:ascii="Arial" w:hAnsi="Arial"/>
                <w:sz w:val="18"/>
                <w:rPrChange w:id="528" w:author="Nick Haywood" w:date="2021-08-30T14:06:00Z">
                  <w:rPr>
                    <w:lang w:eastAsia="zh-CN"/>
                  </w:rPr>
                </w:rPrChange>
              </w:rPr>
              <w:t>617 - 652 MHz</w:t>
            </w:r>
          </w:p>
          <w:p w14:paraId="5C6EC1C2" w14:textId="6B2A32DB" w:rsidR="00024114" w:rsidRPr="00363BFE" w:rsidRDefault="00024114" w:rsidP="00547DB9">
            <w:pPr>
              <w:pStyle w:val="TAL"/>
              <w:jc w:val="center"/>
            </w:pPr>
            <w:r>
              <w:t>612 - 637 MHz</w:t>
            </w:r>
          </w:p>
        </w:tc>
        <w:tc>
          <w:tcPr>
            <w:tcW w:w="906" w:type="dxa"/>
            <w:tcBorders>
              <w:top w:val="single" w:sz="4" w:space="0" w:color="auto"/>
              <w:left w:val="single" w:sz="4" w:space="0" w:color="auto"/>
              <w:bottom w:val="single" w:sz="4" w:space="0" w:color="auto"/>
              <w:right w:val="single" w:sz="4" w:space="0" w:color="auto"/>
            </w:tcBorders>
          </w:tcPr>
          <w:tbl>
            <w:tblPr>
              <w:tblW w:w="7650" w:type="dxa"/>
              <w:jc w:val="center"/>
              <w:tblLayout w:type="fixed"/>
              <w:tblCellMar>
                <w:left w:w="28" w:type="dxa"/>
              </w:tblCellMar>
              <w:tblLook w:val="04A0" w:firstRow="1" w:lastRow="0" w:firstColumn="1" w:lastColumn="0" w:noHBand="0" w:noVBand="1"/>
            </w:tblPr>
            <w:tblGrid>
              <w:gridCol w:w="7650"/>
            </w:tblGrid>
            <w:tr w:rsidR="00024114" w:rsidRPr="00363BFE" w14:paraId="4D48EDF5" w14:textId="77777777" w:rsidTr="00483438">
              <w:trPr>
                <w:jc w:val="center"/>
              </w:trPr>
              <w:tc>
                <w:tcPr>
                  <w:tcW w:w="906" w:type="dxa"/>
                  <w:tcBorders>
                    <w:top w:val="single" w:sz="4" w:space="0" w:color="auto"/>
                    <w:left w:val="single" w:sz="4" w:space="0" w:color="auto"/>
                    <w:bottom w:val="single" w:sz="4" w:space="0" w:color="auto"/>
                    <w:right w:val="single" w:sz="4" w:space="0" w:color="auto"/>
                  </w:tcBorders>
                </w:tcPr>
                <w:p w14:paraId="0AA73FD8" w14:textId="77777777" w:rsidR="00024114" w:rsidRPr="00C5351F" w:rsidRDefault="00024114" w:rsidP="00024114">
                  <w:pPr>
                    <w:pStyle w:val="TAC"/>
                  </w:pPr>
                  <w:r w:rsidRPr="00C5351F">
                    <w:t>FDD</w:t>
                  </w:r>
                </w:p>
              </w:tc>
            </w:tr>
            <w:tr w:rsidR="00024114" w:rsidRPr="00363BFE" w14:paraId="305B7699" w14:textId="77777777" w:rsidTr="00483438">
              <w:trPr>
                <w:jc w:val="center"/>
              </w:trPr>
              <w:tc>
                <w:tcPr>
                  <w:tcW w:w="906" w:type="dxa"/>
                  <w:tcBorders>
                    <w:top w:val="single" w:sz="4" w:space="0" w:color="auto"/>
                    <w:left w:val="single" w:sz="4" w:space="0" w:color="auto"/>
                    <w:bottom w:val="single" w:sz="4" w:space="0" w:color="auto"/>
                    <w:right w:val="single" w:sz="4" w:space="0" w:color="auto"/>
                  </w:tcBorders>
                </w:tcPr>
                <w:p w14:paraId="01DDADA6" w14:textId="77777777" w:rsidR="00024114" w:rsidRPr="00C5351F" w:rsidRDefault="00024114" w:rsidP="00024114">
                  <w:pPr>
                    <w:pStyle w:val="TAC"/>
                  </w:pPr>
                  <w:r w:rsidRPr="00363BFE">
                    <w:t>FDD</w:t>
                  </w:r>
                </w:p>
              </w:tc>
            </w:tr>
          </w:tbl>
          <w:p w14:paraId="200C263D" w14:textId="77777777" w:rsidR="00024114" w:rsidRPr="00363BFE" w:rsidRDefault="00024114" w:rsidP="00483438">
            <w:pPr>
              <w:pStyle w:val="TAC"/>
            </w:pPr>
          </w:p>
        </w:tc>
      </w:tr>
      <w:tr w:rsidR="00024114" w:rsidDel="00000767" w14:paraId="5969188C" w14:textId="7C445E41" w:rsidTr="00483438">
        <w:trPr>
          <w:jc w:val="center"/>
          <w:del w:id="529" w:author="Mansoor Shafi" w:date="2021-08-31T09:09:00Z"/>
        </w:trPr>
        <w:tc>
          <w:tcPr>
            <w:tcW w:w="7650" w:type="dxa"/>
            <w:gridSpan w:val="8"/>
            <w:tcBorders>
              <w:top w:val="single" w:sz="4" w:space="0" w:color="auto"/>
              <w:left w:val="single" w:sz="4" w:space="0" w:color="auto"/>
              <w:bottom w:val="single" w:sz="4" w:space="0" w:color="auto"/>
              <w:right w:val="single" w:sz="4" w:space="0" w:color="auto"/>
            </w:tcBorders>
            <w:vAlign w:val="center"/>
          </w:tcPr>
          <w:p w14:paraId="0FA8CA64" w14:textId="632ACE97" w:rsidR="00024114" w:rsidDel="00000767" w:rsidRDefault="00024114" w:rsidP="00483438">
            <w:pPr>
              <w:pStyle w:val="TAC"/>
              <w:rPr>
                <w:del w:id="530" w:author="Mansoor Shafi" w:date="2021-08-31T09:09:00Z"/>
                <w:rFonts w:cs="Arial"/>
              </w:rPr>
            </w:pPr>
            <w:del w:id="531" w:author="Mansoor Shafi" w:date="2021-08-31T09:09:00Z">
              <w:r w:rsidRPr="00DE19AA" w:rsidDel="00000767">
                <w:rPr>
                  <w:rFonts w:cs="Arial"/>
                  <w:highlight w:val="yellow"/>
                  <w:rPrChange w:id="532" w:author="Nick Haywood" w:date="2021-08-30T14:05:00Z">
                    <w:rPr>
                      <w:rFonts w:cs="Arial"/>
                    </w:rPr>
                  </w:rPrChange>
                </w:rPr>
                <w:delText>Editor’s note: Duplexer arrangements in this case needs to be confirmed</w:delText>
              </w:r>
            </w:del>
          </w:p>
        </w:tc>
      </w:tr>
    </w:tbl>
    <w:p w14:paraId="2FDF91DF" w14:textId="65E0D6ED" w:rsidR="00024114" w:rsidDel="00000767" w:rsidRDefault="00024114" w:rsidP="00024114">
      <w:pPr>
        <w:rPr>
          <w:del w:id="533" w:author="Mansoor Shafi" w:date="2021-08-31T09:09:00Z"/>
        </w:rPr>
      </w:pPr>
    </w:p>
    <w:p w14:paraId="2EEBD7C7" w14:textId="77777777" w:rsidR="00024114" w:rsidRDefault="00024114" w:rsidP="00024114">
      <w:pPr>
        <w:pStyle w:val="TH"/>
      </w:pPr>
      <w:r>
        <w:t>Table 6.1-3.: NR operating band (option B2)</w:t>
      </w:r>
    </w:p>
    <w:tbl>
      <w:tblPr>
        <w:tblW w:w="7650" w:type="dxa"/>
        <w:jc w:val="center"/>
        <w:tblLayout w:type="fixed"/>
        <w:tblCellMar>
          <w:left w:w="28" w:type="dxa"/>
        </w:tblCellMar>
        <w:tblLook w:val="04A0" w:firstRow="1" w:lastRow="0" w:firstColumn="1" w:lastColumn="0" w:noHBand="0" w:noVBand="1"/>
      </w:tblPr>
      <w:tblGrid>
        <w:gridCol w:w="1068"/>
        <w:gridCol w:w="1226"/>
        <w:gridCol w:w="517"/>
        <w:gridCol w:w="1174"/>
        <w:gridCol w:w="1242"/>
        <w:gridCol w:w="317"/>
        <w:gridCol w:w="1200"/>
        <w:gridCol w:w="906"/>
      </w:tblGrid>
      <w:tr w:rsidR="00024114" w14:paraId="64900062" w14:textId="77777777" w:rsidTr="00483438">
        <w:trPr>
          <w:jc w:val="center"/>
        </w:trPr>
        <w:tc>
          <w:tcPr>
            <w:tcW w:w="1068" w:type="dxa"/>
            <w:vMerge w:val="restart"/>
            <w:tcBorders>
              <w:top w:val="single" w:sz="4" w:space="0" w:color="auto"/>
              <w:left w:val="single" w:sz="4" w:space="0" w:color="auto"/>
              <w:bottom w:val="single" w:sz="4" w:space="0" w:color="auto"/>
              <w:right w:val="single" w:sz="4" w:space="0" w:color="auto"/>
            </w:tcBorders>
            <w:vAlign w:val="center"/>
            <w:hideMark/>
          </w:tcPr>
          <w:p w14:paraId="28C1B6E0" w14:textId="5717BFF7" w:rsidR="00024114" w:rsidRDefault="00024114" w:rsidP="00483438">
            <w:pPr>
              <w:pStyle w:val="TAH"/>
              <w:rPr>
                <w:rFonts w:cs="Arial"/>
              </w:rPr>
            </w:pPr>
            <w:del w:id="534" w:author="Mansoor Shafi" w:date="2021-08-31T09:44:00Z">
              <w:r w:rsidDel="00A5312A">
                <w:rPr>
                  <w:rFonts w:cs="Arial"/>
                </w:rPr>
                <w:delText>Operating Band</w:delText>
              </w:r>
            </w:del>
          </w:p>
        </w:tc>
        <w:tc>
          <w:tcPr>
            <w:tcW w:w="2917" w:type="dxa"/>
            <w:gridSpan w:val="3"/>
            <w:tcBorders>
              <w:top w:val="single" w:sz="4" w:space="0" w:color="auto"/>
              <w:left w:val="single" w:sz="4" w:space="0" w:color="auto"/>
              <w:bottom w:val="single" w:sz="4" w:space="0" w:color="auto"/>
              <w:right w:val="single" w:sz="4" w:space="0" w:color="auto"/>
            </w:tcBorders>
            <w:vAlign w:val="center"/>
            <w:hideMark/>
          </w:tcPr>
          <w:p w14:paraId="2A917117" w14:textId="77777777" w:rsidR="00024114" w:rsidRDefault="00024114" w:rsidP="00483438">
            <w:pPr>
              <w:pStyle w:val="TAH"/>
              <w:rPr>
                <w:rFonts w:cs="Arial"/>
              </w:rPr>
            </w:pPr>
            <w:r>
              <w:rPr>
                <w:rFonts w:cs="Arial"/>
              </w:rPr>
              <w:t>Uplink (UL) operating band</w:t>
            </w:r>
            <w:r>
              <w:rPr>
                <w:rFonts w:cs="Arial"/>
              </w:rPr>
              <w:br/>
              <w:t>BS receive</w:t>
            </w:r>
            <w:r>
              <w:rPr>
                <w:rFonts w:cs="Arial"/>
              </w:rPr>
              <w:br/>
              <w:t>UE transmit</w:t>
            </w:r>
          </w:p>
        </w:tc>
        <w:tc>
          <w:tcPr>
            <w:tcW w:w="2759" w:type="dxa"/>
            <w:gridSpan w:val="3"/>
            <w:tcBorders>
              <w:top w:val="single" w:sz="4" w:space="0" w:color="auto"/>
              <w:left w:val="nil"/>
              <w:bottom w:val="single" w:sz="4" w:space="0" w:color="auto"/>
              <w:right w:val="single" w:sz="4" w:space="0" w:color="auto"/>
            </w:tcBorders>
            <w:vAlign w:val="center"/>
            <w:hideMark/>
          </w:tcPr>
          <w:p w14:paraId="28AC3E4C" w14:textId="77777777" w:rsidR="00024114" w:rsidRDefault="00024114" w:rsidP="00483438">
            <w:pPr>
              <w:pStyle w:val="TAH"/>
              <w:rPr>
                <w:rFonts w:cs="Arial"/>
              </w:rPr>
            </w:pPr>
            <w:r>
              <w:rPr>
                <w:rFonts w:cs="Arial"/>
              </w:rPr>
              <w:t>Downlink (DL) operating band</w:t>
            </w:r>
            <w:r>
              <w:rPr>
                <w:rFonts w:cs="Arial"/>
              </w:rPr>
              <w:br/>
              <w:t xml:space="preserve">BS transmit </w:t>
            </w:r>
            <w:r>
              <w:rPr>
                <w:rFonts w:cs="Arial"/>
              </w:rPr>
              <w:br/>
              <w:t>UE receive</w:t>
            </w:r>
          </w:p>
        </w:tc>
        <w:tc>
          <w:tcPr>
            <w:tcW w:w="906" w:type="dxa"/>
            <w:vMerge w:val="restart"/>
            <w:tcBorders>
              <w:top w:val="single" w:sz="4" w:space="0" w:color="auto"/>
              <w:left w:val="single" w:sz="4" w:space="0" w:color="auto"/>
              <w:bottom w:val="single" w:sz="4" w:space="0" w:color="auto"/>
              <w:right w:val="single" w:sz="4" w:space="0" w:color="auto"/>
            </w:tcBorders>
            <w:hideMark/>
          </w:tcPr>
          <w:p w14:paraId="72DEB343" w14:textId="77777777" w:rsidR="00024114" w:rsidRDefault="00024114" w:rsidP="00483438">
            <w:pPr>
              <w:pStyle w:val="TAH"/>
              <w:rPr>
                <w:rFonts w:cs="Arial"/>
              </w:rPr>
            </w:pPr>
            <w:r>
              <w:rPr>
                <w:rFonts w:cs="Arial"/>
              </w:rPr>
              <w:t>Duplex Mode</w:t>
            </w:r>
          </w:p>
        </w:tc>
      </w:tr>
      <w:tr w:rsidR="00024114" w14:paraId="44E01BDA" w14:textId="77777777" w:rsidTr="00483438">
        <w:trPr>
          <w:jc w:val="center"/>
        </w:trPr>
        <w:tc>
          <w:tcPr>
            <w:tcW w:w="1068" w:type="dxa"/>
            <w:vMerge/>
            <w:tcBorders>
              <w:top w:val="single" w:sz="4" w:space="0" w:color="auto"/>
              <w:left w:val="single" w:sz="4" w:space="0" w:color="auto"/>
              <w:bottom w:val="single" w:sz="4" w:space="0" w:color="auto"/>
              <w:right w:val="single" w:sz="4" w:space="0" w:color="auto"/>
            </w:tcBorders>
            <w:vAlign w:val="center"/>
            <w:hideMark/>
          </w:tcPr>
          <w:p w14:paraId="036B90F0" w14:textId="77777777" w:rsidR="00024114" w:rsidRDefault="00024114" w:rsidP="00483438">
            <w:pPr>
              <w:spacing w:after="0"/>
              <w:rPr>
                <w:rFonts w:ascii="Arial" w:hAnsi="Arial" w:cs="Arial"/>
                <w:b/>
                <w:sz w:val="18"/>
              </w:rPr>
            </w:pPr>
          </w:p>
        </w:tc>
        <w:tc>
          <w:tcPr>
            <w:tcW w:w="2917" w:type="dxa"/>
            <w:gridSpan w:val="3"/>
            <w:tcBorders>
              <w:top w:val="single" w:sz="4" w:space="0" w:color="auto"/>
              <w:left w:val="single" w:sz="4" w:space="0" w:color="auto"/>
              <w:bottom w:val="single" w:sz="4" w:space="0" w:color="auto"/>
              <w:right w:val="single" w:sz="4" w:space="0" w:color="auto"/>
            </w:tcBorders>
            <w:vAlign w:val="center"/>
            <w:hideMark/>
          </w:tcPr>
          <w:p w14:paraId="50A3F8CA" w14:textId="77777777" w:rsidR="00024114" w:rsidRDefault="00024114" w:rsidP="00483438">
            <w:pPr>
              <w:pStyle w:val="TAH"/>
              <w:rPr>
                <w:rFonts w:cs="Arial"/>
              </w:rPr>
            </w:pPr>
            <w:proofErr w:type="spellStart"/>
            <w:r>
              <w:rPr>
                <w:rFonts w:cs="Arial"/>
              </w:rPr>
              <w:t>F</w:t>
            </w:r>
            <w:r>
              <w:rPr>
                <w:rFonts w:cs="Arial"/>
                <w:vertAlign w:val="subscript"/>
              </w:rPr>
              <w:t>UL_low</w:t>
            </w:r>
            <w:proofErr w:type="spellEnd"/>
            <w:r>
              <w:rPr>
                <w:rFonts w:cs="Arial"/>
              </w:rPr>
              <w:t xml:space="preserve"> – </w:t>
            </w:r>
            <w:proofErr w:type="spellStart"/>
            <w:r>
              <w:rPr>
                <w:rFonts w:cs="Arial"/>
              </w:rPr>
              <w:t>F</w:t>
            </w:r>
            <w:r>
              <w:rPr>
                <w:rFonts w:cs="Arial"/>
                <w:vertAlign w:val="subscript"/>
              </w:rPr>
              <w:t>UL_high</w:t>
            </w:r>
            <w:proofErr w:type="spellEnd"/>
          </w:p>
        </w:tc>
        <w:tc>
          <w:tcPr>
            <w:tcW w:w="2759" w:type="dxa"/>
            <w:gridSpan w:val="3"/>
            <w:tcBorders>
              <w:top w:val="single" w:sz="4" w:space="0" w:color="auto"/>
              <w:left w:val="nil"/>
              <w:bottom w:val="single" w:sz="4" w:space="0" w:color="auto"/>
              <w:right w:val="single" w:sz="4" w:space="0" w:color="auto"/>
            </w:tcBorders>
            <w:vAlign w:val="center"/>
            <w:hideMark/>
          </w:tcPr>
          <w:p w14:paraId="3D8C40AA" w14:textId="77777777" w:rsidR="00024114" w:rsidRDefault="00024114" w:rsidP="00483438">
            <w:pPr>
              <w:pStyle w:val="TAH"/>
              <w:rPr>
                <w:rFonts w:cs="Arial"/>
              </w:rPr>
            </w:pPr>
            <w:proofErr w:type="spellStart"/>
            <w:r>
              <w:rPr>
                <w:rFonts w:cs="Arial"/>
              </w:rPr>
              <w:t>F</w:t>
            </w:r>
            <w:r>
              <w:rPr>
                <w:rFonts w:cs="Arial"/>
                <w:vertAlign w:val="subscript"/>
              </w:rPr>
              <w:t>DL_low</w:t>
            </w:r>
            <w:proofErr w:type="spellEnd"/>
            <w:r>
              <w:rPr>
                <w:rFonts w:cs="Arial"/>
              </w:rPr>
              <w:t xml:space="preserve"> – </w:t>
            </w:r>
            <w:proofErr w:type="spellStart"/>
            <w:r>
              <w:rPr>
                <w:rFonts w:cs="Arial"/>
              </w:rPr>
              <w:t>F</w:t>
            </w:r>
            <w:r>
              <w:rPr>
                <w:rFonts w:cs="Arial"/>
                <w:vertAlign w:val="subscript"/>
              </w:rPr>
              <w:t>DL_high</w:t>
            </w:r>
            <w:proofErr w:type="spellEnd"/>
          </w:p>
        </w:tc>
        <w:tc>
          <w:tcPr>
            <w:tcW w:w="906" w:type="dxa"/>
            <w:vMerge/>
            <w:tcBorders>
              <w:top w:val="single" w:sz="4" w:space="0" w:color="auto"/>
              <w:left w:val="single" w:sz="4" w:space="0" w:color="auto"/>
              <w:bottom w:val="single" w:sz="4" w:space="0" w:color="auto"/>
              <w:right w:val="single" w:sz="4" w:space="0" w:color="auto"/>
            </w:tcBorders>
            <w:vAlign w:val="center"/>
            <w:hideMark/>
          </w:tcPr>
          <w:p w14:paraId="48998715" w14:textId="77777777" w:rsidR="00024114" w:rsidRDefault="00024114" w:rsidP="00483438">
            <w:pPr>
              <w:spacing w:after="0"/>
              <w:rPr>
                <w:rFonts w:ascii="Arial" w:hAnsi="Arial" w:cs="Arial"/>
                <w:b/>
                <w:sz w:val="18"/>
              </w:rPr>
            </w:pPr>
          </w:p>
        </w:tc>
      </w:tr>
      <w:tr w:rsidR="00024114" w14:paraId="60B4D6EF" w14:textId="77777777" w:rsidTr="00483438">
        <w:trPr>
          <w:jc w:val="center"/>
        </w:trPr>
        <w:tc>
          <w:tcPr>
            <w:tcW w:w="1068" w:type="dxa"/>
            <w:tcBorders>
              <w:top w:val="single" w:sz="4" w:space="0" w:color="auto"/>
              <w:left w:val="single" w:sz="4" w:space="0" w:color="auto"/>
              <w:bottom w:val="single" w:sz="4" w:space="0" w:color="auto"/>
              <w:right w:val="single" w:sz="4" w:space="0" w:color="auto"/>
            </w:tcBorders>
            <w:vAlign w:val="center"/>
            <w:hideMark/>
          </w:tcPr>
          <w:p w14:paraId="64995143" w14:textId="5951005C" w:rsidR="00024114" w:rsidRDefault="00024114" w:rsidP="00483438">
            <w:pPr>
              <w:pStyle w:val="TAC"/>
              <w:rPr>
                <w:rFonts w:cs="Arial"/>
              </w:rPr>
            </w:pPr>
            <w:del w:id="535" w:author="Mansoor Shafi" w:date="2021-08-31T09:09:00Z">
              <w:r w:rsidRPr="00244C6A" w:rsidDel="00000767">
                <w:rPr>
                  <w:rFonts w:cs="Arial"/>
                  <w:highlight w:val="yellow"/>
                  <w:rPrChange w:id="536" w:author="Nick Haywood" w:date="2021-08-30T14:06:00Z">
                    <w:rPr>
                      <w:rFonts w:cs="Arial"/>
                    </w:rPr>
                  </w:rPrChange>
                </w:rPr>
                <w:delText>TBD</w:delText>
              </w:r>
            </w:del>
          </w:p>
        </w:tc>
        <w:tc>
          <w:tcPr>
            <w:tcW w:w="1226" w:type="dxa"/>
            <w:tcBorders>
              <w:top w:val="single" w:sz="4" w:space="0" w:color="auto"/>
              <w:left w:val="single" w:sz="4" w:space="0" w:color="auto"/>
              <w:bottom w:val="single" w:sz="4" w:space="0" w:color="auto"/>
              <w:right w:val="nil"/>
            </w:tcBorders>
            <w:vAlign w:val="center"/>
            <w:hideMark/>
          </w:tcPr>
          <w:p w14:paraId="68CF53B9" w14:textId="77777777" w:rsidR="00024114" w:rsidRDefault="00024114" w:rsidP="00483438">
            <w:pPr>
              <w:pStyle w:val="TAR"/>
              <w:rPr>
                <w:rFonts w:cs="Arial"/>
              </w:rPr>
            </w:pPr>
            <w:r>
              <w:rPr>
                <w:rFonts w:cs="Arial"/>
              </w:rPr>
              <w:t>663 MHz</w:t>
            </w:r>
          </w:p>
        </w:tc>
        <w:tc>
          <w:tcPr>
            <w:tcW w:w="517" w:type="dxa"/>
            <w:tcBorders>
              <w:top w:val="single" w:sz="4" w:space="0" w:color="auto"/>
              <w:left w:val="nil"/>
              <w:bottom w:val="single" w:sz="4" w:space="0" w:color="auto"/>
              <w:right w:val="nil"/>
            </w:tcBorders>
            <w:hideMark/>
          </w:tcPr>
          <w:p w14:paraId="74CBDEFC" w14:textId="77777777" w:rsidR="00024114" w:rsidRDefault="00024114" w:rsidP="00483438">
            <w:pPr>
              <w:pStyle w:val="TAC"/>
              <w:rPr>
                <w:rFonts w:cs="Arial"/>
              </w:rPr>
            </w:pPr>
            <w:r>
              <w:rPr>
                <w:rFonts w:cs="Arial"/>
              </w:rPr>
              <w:t>–</w:t>
            </w:r>
          </w:p>
        </w:tc>
        <w:tc>
          <w:tcPr>
            <w:tcW w:w="1174" w:type="dxa"/>
            <w:tcBorders>
              <w:top w:val="single" w:sz="4" w:space="0" w:color="auto"/>
              <w:left w:val="nil"/>
              <w:bottom w:val="single" w:sz="4" w:space="0" w:color="auto"/>
              <w:right w:val="single" w:sz="4" w:space="0" w:color="auto"/>
            </w:tcBorders>
            <w:vAlign w:val="center"/>
            <w:hideMark/>
          </w:tcPr>
          <w:p w14:paraId="4C365046" w14:textId="77777777" w:rsidR="00024114" w:rsidRDefault="00024114" w:rsidP="00483438">
            <w:pPr>
              <w:pStyle w:val="TAL"/>
              <w:rPr>
                <w:rFonts w:cs="Arial"/>
              </w:rPr>
            </w:pPr>
            <w:r>
              <w:rPr>
                <w:rFonts w:cs="Arial"/>
              </w:rPr>
              <w:t xml:space="preserve">703 MHz </w:t>
            </w:r>
          </w:p>
        </w:tc>
        <w:tc>
          <w:tcPr>
            <w:tcW w:w="1242" w:type="dxa"/>
            <w:tcBorders>
              <w:top w:val="single" w:sz="4" w:space="0" w:color="auto"/>
              <w:left w:val="nil"/>
              <w:bottom w:val="single" w:sz="4" w:space="0" w:color="auto"/>
              <w:right w:val="nil"/>
            </w:tcBorders>
            <w:vAlign w:val="center"/>
            <w:hideMark/>
          </w:tcPr>
          <w:p w14:paraId="5AB26877" w14:textId="534B7E4A" w:rsidR="00024114" w:rsidRDefault="00024114" w:rsidP="00483438">
            <w:pPr>
              <w:pStyle w:val="TAR"/>
              <w:rPr>
                <w:rFonts w:cs="Arial"/>
              </w:rPr>
            </w:pPr>
            <w:r>
              <w:rPr>
                <w:rFonts w:cs="Arial"/>
              </w:rPr>
              <w:t>61</w:t>
            </w:r>
            <w:ins w:id="537" w:author="Mansoor Shafi" w:date="2021-09-01T09:15:00Z">
              <w:r w:rsidR="00657623">
                <w:rPr>
                  <w:rFonts w:cs="Arial"/>
                </w:rPr>
                <w:t>7</w:t>
              </w:r>
            </w:ins>
            <w:del w:id="538" w:author="Mansoor Shafi" w:date="2021-09-01T09:15:00Z">
              <w:r w:rsidDel="00657623">
                <w:rPr>
                  <w:rFonts w:cs="Arial"/>
                </w:rPr>
                <w:delText>2</w:delText>
              </w:r>
            </w:del>
            <w:r>
              <w:rPr>
                <w:rFonts w:cs="Arial"/>
              </w:rPr>
              <w:t xml:space="preserve"> MHz</w:t>
            </w:r>
          </w:p>
        </w:tc>
        <w:tc>
          <w:tcPr>
            <w:tcW w:w="317" w:type="dxa"/>
            <w:tcBorders>
              <w:top w:val="single" w:sz="4" w:space="0" w:color="auto"/>
              <w:left w:val="nil"/>
              <w:bottom w:val="single" w:sz="4" w:space="0" w:color="auto"/>
              <w:right w:val="nil"/>
            </w:tcBorders>
            <w:hideMark/>
          </w:tcPr>
          <w:p w14:paraId="095E91AC" w14:textId="77777777" w:rsidR="00024114" w:rsidRDefault="00024114" w:rsidP="00483438">
            <w:pPr>
              <w:pStyle w:val="TAC"/>
              <w:rPr>
                <w:rFonts w:cs="Arial"/>
              </w:rPr>
            </w:pPr>
            <w:r>
              <w:rPr>
                <w:rFonts w:cs="Arial"/>
              </w:rPr>
              <w:t>–</w:t>
            </w:r>
          </w:p>
        </w:tc>
        <w:tc>
          <w:tcPr>
            <w:tcW w:w="1200" w:type="dxa"/>
            <w:tcBorders>
              <w:top w:val="single" w:sz="4" w:space="0" w:color="auto"/>
              <w:left w:val="nil"/>
              <w:bottom w:val="single" w:sz="4" w:space="0" w:color="auto"/>
              <w:right w:val="single" w:sz="4" w:space="0" w:color="auto"/>
            </w:tcBorders>
            <w:vAlign w:val="center"/>
            <w:hideMark/>
          </w:tcPr>
          <w:p w14:paraId="0C07314E" w14:textId="494CD5EE" w:rsidR="00024114" w:rsidRDefault="00024114" w:rsidP="00483438">
            <w:pPr>
              <w:pStyle w:val="TAL"/>
              <w:rPr>
                <w:rFonts w:cs="Arial"/>
              </w:rPr>
            </w:pPr>
            <w:r>
              <w:rPr>
                <w:rFonts w:cs="Arial"/>
              </w:rPr>
              <w:t>65</w:t>
            </w:r>
            <w:ins w:id="539" w:author="Mansoor Shafi" w:date="2021-09-01T09:15:00Z">
              <w:r w:rsidR="00657623">
                <w:rPr>
                  <w:rFonts w:cs="Arial"/>
                </w:rPr>
                <w:t>7</w:t>
              </w:r>
            </w:ins>
            <w:del w:id="540" w:author="Mansoor Shafi" w:date="2021-09-01T09:15:00Z">
              <w:r w:rsidDel="00657623">
                <w:rPr>
                  <w:rFonts w:cs="Arial"/>
                </w:rPr>
                <w:delText>2</w:delText>
              </w:r>
            </w:del>
            <w:r>
              <w:rPr>
                <w:rFonts w:cs="Arial"/>
              </w:rPr>
              <w:t xml:space="preserve"> MHz</w:t>
            </w:r>
          </w:p>
        </w:tc>
        <w:tc>
          <w:tcPr>
            <w:tcW w:w="906" w:type="dxa"/>
            <w:tcBorders>
              <w:top w:val="single" w:sz="4" w:space="0" w:color="auto"/>
              <w:left w:val="single" w:sz="4" w:space="0" w:color="auto"/>
              <w:bottom w:val="single" w:sz="4" w:space="0" w:color="auto"/>
              <w:right w:val="single" w:sz="4" w:space="0" w:color="auto"/>
            </w:tcBorders>
            <w:hideMark/>
          </w:tcPr>
          <w:p w14:paraId="0AFB2B32" w14:textId="77777777" w:rsidR="00024114" w:rsidRDefault="00024114" w:rsidP="00483438">
            <w:pPr>
              <w:pStyle w:val="TAC"/>
              <w:rPr>
                <w:rFonts w:cs="Arial"/>
              </w:rPr>
            </w:pPr>
            <w:r>
              <w:rPr>
                <w:rFonts w:cs="Arial"/>
              </w:rPr>
              <w:t>FDD</w:t>
            </w:r>
          </w:p>
        </w:tc>
      </w:tr>
      <w:tr w:rsidR="00024114" w:rsidDel="00244C6A" w14:paraId="4F4C3074" w14:textId="672E7151" w:rsidTr="00483438">
        <w:trPr>
          <w:jc w:val="center"/>
          <w:del w:id="541" w:author="Nick Haywood" w:date="2021-08-30T14:06:00Z"/>
        </w:trPr>
        <w:tc>
          <w:tcPr>
            <w:tcW w:w="7650" w:type="dxa"/>
            <w:gridSpan w:val="8"/>
            <w:tcBorders>
              <w:top w:val="single" w:sz="4" w:space="0" w:color="auto"/>
              <w:left w:val="single" w:sz="4" w:space="0" w:color="auto"/>
              <w:bottom w:val="single" w:sz="4" w:space="0" w:color="auto"/>
              <w:right w:val="single" w:sz="4" w:space="0" w:color="auto"/>
            </w:tcBorders>
            <w:vAlign w:val="center"/>
          </w:tcPr>
          <w:p w14:paraId="14A66A64" w14:textId="211CC140" w:rsidR="00024114" w:rsidDel="00244C6A" w:rsidRDefault="00024114" w:rsidP="00483438">
            <w:pPr>
              <w:pStyle w:val="TAC"/>
              <w:rPr>
                <w:del w:id="542" w:author="Nick Haywood" w:date="2021-08-30T14:06:00Z"/>
                <w:rFonts w:cs="Arial"/>
              </w:rPr>
            </w:pPr>
          </w:p>
        </w:tc>
      </w:tr>
    </w:tbl>
    <w:p w14:paraId="38EBBFD6" w14:textId="77777777" w:rsidR="00024114" w:rsidRDefault="00024114" w:rsidP="00024114"/>
    <w:p w14:paraId="472B4B95" w14:textId="45B5D4AC" w:rsidR="00024114" w:rsidRDefault="00024114" w:rsidP="00024114">
      <w:r>
        <w:t>The above could be implemented as a single or overlapping duplexers. In case of overlapping/split duplexers, three sub options are studied</w:t>
      </w:r>
      <w:r w:rsidR="00D10792">
        <w:t>.</w:t>
      </w:r>
    </w:p>
    <w:p w14:paraId="62FF80F9" w14:textId="6BAC9A6E" w:rsidR="00024114" w:rsidRDefault="00024114" w:rsidP="00024114">
      <w:pPr>
        <w:pStyle w:val="TH"/>
      </w:pPr>
      <w:r>
        <w:t>Table 6.1-4: Duplexer arrangements (option B2 35 + 35)</w:t>
      </w:r>
    </w:p>
    <w:tbl>
      <w:tblPr>
        <w:tblW w:w="7650" w:type="dxa"/>
        <w:jc w:val="center"/>
        <w:tblLayout w:type="fixed"/>
        <w:tblCellMar>
          <w:left w:w="28" w:type="dxa"/>
        </w:tblCellMar>
        <w:tblLook w:val="04A0" w:firstRow="1" w:lastRow="0" w:firstColumn="1" w:lastColumn="0" w:noHBand="0" w:noVBand="1"/>
      </w:tblPr>
      <w:tblGrid>
        <w:gridCol w:w="1068"/>
        <w:gridCol w:w="2917"/>
        <w:gridCol w:w="2759"/>
        <w:gridCol w:w="906"/>
      </w:tblGrid>
      <w:tr w:rsidR="00024114" w14:paraId="2311BE9F" w14:textId="77777777" w:rsidTr="00483438">
        <w:trPr>
          <w:jc w:val="center"/>
        </w:trPr>
        <w:tc>
          <w:tcPr>
            <w:tcW w:w="1068" w:type="dxa"/>
            <w:vMerge w:val="restart"/>
            <w:tcBorders>
              <w:top w:val="single" w:sz="4" w:space="0" w:color="auto"/>
              <w:left w:val="single" w:sz="4" w:space="0" w:color="auto"/>
              <w:bottom w:val="single" w:sz="4" w:space="0" w:color="auto"/>
              <w:right w:val="single" w:sz="4" w:space="0" w:color="auto"/>
            </w:tcBorders>
            <w:vAlign w:val="center"/>
            <w:hideMark/>
          </w:tcPr>
          <w:p w14:paraId="7F03B53B" w14:textId="77777777" w:rsidR="00024114" w:rsidRDefault="00024114" w:rsidP="00483438">
            <w:pPr>
              <w:pStyle w:val="TAH"/>
              <w:rPr>
                <w:rFonts w:cs="Arial"/>
              </w:rPr>
            </w:pPr>
            <w:r>
              <w:rPr>
                <w:rFonts w:cs="Arial"/>
              </w:rPr>
              <w:t>Duplexer type</w:t>
            </w:r>
          </w:p>
        </w:tc>
        <w:tc>
          <w:tcPr>
            <w:tcW w:w="2917" w:type="dxa"/>
            <w:tcBorders>
              <w:top w:val="single" w:sz="4" w:space="0" w:color="auto"/>
              <w:left w:val="single" w:sz="4" w:space="0" w:color="auto"/>
              <w:bottom w:val="single" w:sz="4" w:space="0" w:color="auto"/>
              <w:right w:val="single" w:sz="4" w:space="0" w:color="auto"/>
            </w:tcBorders>
            <w:vAlign w:val="center"/>
            <w:hideMark/>
          </w:tcPr>
          <w:p w14:paraId="4C4CA466" w14:textId="77777777" w:rsidR="00024114" w:rsidRDefault="00024114" w:rsidP="00483438">
            <w:pPr>
              <w:pStyle w:val="TAH"/>
              <w:rPr>
                <w:rFonts w:cs="Arial"/>
              </w:rPr>
            </w:pPr>
            <w:r>
              <w:rPr>
                <w:rFonts w:cs="Arial"/>
              </w:rPr>
              <w:t>Uplink (UL) operating band</w:t>
            </w:r>
            <w:r>
              <w:rPr>
                <w:rFonts w:cs="Arial"/>
              </w:rPr>
              <w:br/>
              <w:t>BS receive</w:t>
            </w:r>
            <w:r>
              <w:rPr>
                <w:rFonts w:cs="Arial"/>
              </w:rPr>
              <w:br/>
              <w:t>UE transmit</w:t>
            </w:r>
          </w:p>
        </w:tc>
        <w:tc>
          <w:tcPr>
            <w:tcW w:w="2759" w:type="dxa"/>
            <w:tcBorders>
              <w:top w:val="single" w:sz="4" w:space="0" w:color="auto"/>
              <w:left w:val="nil"/>
              <w:bottom w:val="single" w:sz="4" w:space="0" w:color="auto"/>
              <w:right w:val="single" w:sz="4" w:space="0" w:color="auto"/>
            </w:tcBorders>
            <w:vAlign w:val="center"/>
            <w:hideMark/>
          </w:tcPr>
          <w:p w14:paraId="334BC295" w14:textId="77777777" w:rsidR="00024114" w:rsidRDefault="00024114" w:rsidP="00483438">
            <w:pPr>
              <w:pStyle w:val="TAH"/>
              <w:rPr>
                <w:rFonts w:cs="Arial"/>
              </w:rPr>
            </w:pPr>
            <w:r>
              <w:rPr>
                <w:rFonts w:cs="Arial"/>
              </w:rPr>
              <w:t>Downlink (DL) operating band</w:t>
            </w:r>
            <w:r>
              <w:rPr>
                <w:rFonts w:cs="Arial"/>
              </w:rPr>
              <w:br/>
              <w:t xml:space="preserve">BS transmit </w:t>
            </w:r>
            <w:r>
              <w:rPr>
                <w:rFonts w:cs="Arial"/>
              </w:rPr>
              <w:br/>
              <w:t>UE receive</w:t>
            </w:r>
          </w:p>
        </w:tc>
        <w:tc>
          <w:tcPr>
            <w:tcW w:w="906" w:type="dxa"/>
            <w:vMerge w:val="restart"/>
            <w:tcBorders>
              <w:top w:val="single" w:sz="4" w:space="0" w:color="auto"/>
              <w:left w:val="single" w:sz="4" w:space="0" w:color="auto"/>
              <w:bottom w:val="single" w:sz="4" w:space="0" w:color="auto"/>
              <w:right w:val="single" w:sz="4" w:space="0" w:color="auto"/>
            </w:tcBorders>
            <w:hideMark/>
          </w:tcPr>
          <w:p w14:paraId="7C74ACAF" w14:textId="77777777" w:rsidR="00024114" w:rsidRDefault="00024114" w:rsidP="00483438">
            <w:pPr>
              <w:pStyle w:val="TAH"/>
              <w:rPr>
                <w:rFonts w:cs="Arial"/>
              </w:rPr>
            </w:pPr>
            <w:r>
              <w:rPr>
                <w:rFonts w:cs="Arial"/>
              </w:rPr>
              <w:t>Duplex Mode</w:t>
            </w:r>
          </w:p>
        </w:tc>
      </w:tr>
      <w:tr w:rsidR="00024114" w14:paraId="504510B7" w14:textId="77777777" w:rsidTr="00483438">
        <w:trPr>
          <w:jc w:val="center"/>
        </w:trPr>
        <w:tc>
          <w:tcPr>
            <w:tcW w:w="1068" w:type="dxa"/>
            <w:vMerge/>
            <w:tcBorders>
              <w:top w:val="single" w:sz="4" w:space="0" w:color="auto"/>
              <w:left w:val="single" w:sz="4" w:space="0" w:color="auto"/>
              <w:bottom w:val="single" w:sz="4" w:space="0" w:color="auto"/>
              <w:right w:val="single" w:sz="4" w:space="0" w:color="auto"/>
            </w:tcBorders>
            <w:vAlign w:val="center"/>
            <w:hideMark/>
          </w:tcPr>
          <w:p w14:paraId="7ACA95C7" w14:textId="77777777" w:rsidR="00024114" w:rsidRDefault="00024114" w:rsidP="00483438">
            <w:pPr>
              <w:spacing w:after="0"/>
              <w:rPr>
                <w:rFonts w:ascii="Arial" w:hAnsi="Arial" w:cs="Arial"/>
                <w:b/>
                <w:sz w:val="18"/>
              </w:rPr>
            </w:pPr>
          </w:p>
        </w:tc>
        <w:tc>
          <w:tcPr>
            <w:tcW w:w="2917" w:type="dxa"/>
            <w:tcBorders>
              <w:top w:val="single" w:sz="4" w:space="0" w:color="auto"/>
              <w:left w:val="single" w:sz="4" w:space="0" w:color="auto"/>
              <w:bottom w:val="single" w:sz="4" w:space="0" w:color="auto"/>
              <w:right w:val="single" w:sz="4" w:space="0" w:color="auto"/>
            </w:tcBorders>
            <w:vAlign w:val="center"/>
            <w:hideMark/>
          </w:tcPr>
          <w:p w14:paraId="48E0E017" w14:textId="77777777" w:rsidR="00024114" w:rsidRDefault="00024114" w:rsidP="00483438">
            <w:pPr>
              <w:pStyle w:val="TAH"/>
              <w:rPr>
                <w:rFonts w:cs="Arial"/>
              </w:rPr>
            </w:pPr>
            <w:proofErr w:type="spellStart"/>
            <w:r>
              <w:rPr>
                <w:rFonts w:cs="Arial"/>
              </w:rPr>
              <w:t>F</w:t>
            </w:r>
            <w:r>
              <w:rPr>
                <w:rFonts w:cs="Arial"/>
                <w:vertAlign w:val="subscript"/>
              </w:rPr>
              <w:t>UL_low</w:t>
            </w:r>
            <w:proofErr w:type="spellEnd"/>
            <w:r>
              <w:rPr>
                <w:rFonts w:cs="Arial"/>
              </w:rPr>
              <w:t xml:space="preserve"> – </w:t>
            </w:r>
            <w:proofErr w:type="spellStart"/>
            <w:r>
              <w:rPr>
                <w:rFonts w:cs="Arial"/>
              </w:rPr>
              <w:t>F</w:t>
            </w:r>
            <w:r>
              <w:rPr>
                <w:rFonts w:cs="Arial"/>
                <w:vertAlign w:val="subscript"/>
              </w:rPr>
              <w:t>UL_high</w:t>
            </w:r>
            <w:proofErr w:type="spellEnd"/>
          </w:p>
        </w:tc>
        <w:tc>
          <w:tcPr>
            <w:tcW w:w="2759" w:type="dxa"/>
            <w:tcBorders>
              <w:top w:val="single" w:sz="4" w:space="0" w:color="auto"/>
              <w:left w:val="nil"/>
              <w:bottom w:val="single" w:sz="4" w:space="0" w:color="auto"/>
              <w:right w:val="single" w:sz="4" w:space="0" w:color="auto"/>
            </w:tcBorders>
            <w:vAlign w:val="center"/>
            <w:hideMark/>
          </w:tcPr>
          <w:p w14:paraId="7601A24D" w14:textId="77777777" w:rsidR="00024114" w:rsidRDefault="00024114" w:rsidP="00483438">
            <w:pPr>
              <w:pStyle w:val="TAH"/>
              <w:rPr>
                <w:rFonts w:cs="Arial"/>
              </w:rPr>
            </w:pPr>
            <w:proofErr w:type="spellStart"/>
            <w:r>
              <w:rPr>
                <w:rFonts w:cs="Arial"/>
              </w:rPr>
              <w:t>F</w:t>
            </w:r>
            <w:r>
              <w:rPr>
                <w:rFonts w:cs="Arial"/>
                <w:vertAlign w:val="subscript"/>
              </w:rPr>
              <w:t>DL_low</w:t>
            </w:r>
            <w:proofErr w:type="spellEnd"/>
            <w:r>
              <w:rPr>
                <w:rFonts w:cs="Arial"/>
              </w:rPr>
              <w:t xml:space="preserve"> – </w:t>
            </w:r>
            <w:proofErr w:type="spellStart"/>
            <w:r>
              <w:rPr>
                <w:rFonts w:cs="Arial"/>
              </w:rPr>
              <w:t>F</w:t>
            </w:r>
            <w:r>
              <w:rPr>
                <w:rFonts w:cs="Arial"/>
                <w:vertAlign w:val="subscript"/>
              </w:rPr>
              <w:t>DL_high</w:t>
            </w:r>
            <w:proofErr w:type="spellEnd"/>
          </w:p>
        </w:tc>
        <w:tc>
          <w:tcPr>
            <w:tcW w:w="906" w:type="dxa"/>
            <w:vMerge/>
            <w:tcBorders>
              <w:top w:val="single" w:sz="4" w:space="0" w:color="auto"/>
              <w:left w:val="single" w:sz="4" w:space="0" w:color="auto"/>
              <w:bottom w:val="single" w:sz="4" w:space="0" w:color="auto"/>
              <w:right w:val="single" w:sz="4" w:space="0" w:color="auto"/>
            </w:tcBorders>
            <w:vAlign w:val="center"/>
            <w:hideMark/>
          </w:tcPr>
          <w:p w14:paraId="37BC5CE8" w14:textId="77777777" w:rsidR="00024114" w:rsidRDefault="00024114" w:rsidP="00483438">
            <w:pPr>
              <w:spacing w:after="0"/>
              <w:rPr>
                <w:rFonts w:ascii="Arial" w:hAnsi="Arial" w:cs="Arial"/>
                <w:b/>
                <w:sz w:val="18"/>
              </w:rPr>
            </w:pPr>
          </w:p>
        </w:tc>
      </w:tr>
      <w:tr w:rsidR="00024114" w14:paraId="2C431BEA" w14:textId="77777777" w:rsidTr="00483438">
        <w:trPr>
          <w:jc w:val="center"/>
        </w:trPr>
        <w:tc>
          <w:tcPr>
            <w:tcW w:w="1068" w:type="dxa"/>
            <w:vMerge w:val="restart"/>
            <w:tcBorders>
              <w:top w:val="single" w:sz="4" w:space="0" w:color="auto"/>
              <w:left w:val="single" w:sz="4" w:space="0" w:color="auto"/>
              <w:right w:val="single" w:sz="4" w:space="0" w:color="auto"/>
            </w:tcBorders>
            <w:vAlign w:val="center"/>
          </w:tcPr>
          <w:p w14:paraId="049F0D8F" w14:textId="77777777" w:rsidR="00024114" w:rsidRDefault="00024114" w:rsidP="00483438">
            <w:pPr>
              <w:pStyle w:val="TAC"/>
              <w:rPr>
                <w:rFonts w:cs="Arial"/>
              </w:rPr>
            </w:pPr>
            <w:r>
              <w:rPr>
                <w:rFonts w:cs="Arial"/>
              </w:rPr>
              <w:lastRenderedPageBreak/>
              <w:t>Duplex 1</w:t>
            </w:r>
          </w:p>
          <w:p w14:paraId="64D7C897" w14:textId="77777777" w:rsidR="00024114" w:rsidRDefault="00024114" w:rsidP="00483438">
            <w:pPr>
              <w:pStyle w:val="TAC"/>
              <w:rPr>
                <w:rFonts w:cs="Arial"/>
              </w:rPr>
            </w:pPr>
            <w:r>
              <w:rPr>
                <w:rFonts w:cs="Arial"/>
              </w:rPr>
              <w:t>Duplex 2</w:t>
            </w:r>
          </w:p>
        </w:tc>
        <w:tc>
          <w:tcPr>
            <w:tcW w:w="2917" w:type="dxa"/>
            <w:vMerge w:val="restart"/>
            <w:tcBorders>
              <w:top w:val="single" w:sz="4" w:space="0" w:color="auto"/>
              <w:left w:val="single" w:sz="4" w:space="0" w:color="auto"/>
              <w:right w:val="single" w:sz="4" w:space="0" w:color="auto"/>
            </w:tcBorders>
            <w:vAlign w:val="center"/>
          </w:tcPr>
          <w:p w14:paraId="4537380D" w14:textId="32513FA0" w:rsidR="00024114" w:rsidRDefault="00024114" w:rsidP="00483438">
            <w:pPr>
              <w:pStyle w:val="TAR"/>
              <w:jc w:val="center"/>
              <w:rPr>
                <w:rFonts w:cs="Arial"/>
              </w:rPr>
            </w:pPr>
            <w:r>
              <w:rPr>
                <w:rFonts w:cs="Arial"/>
              </w:rPr>
              <w:t>663 MHz – 698 MHz</w:t>
            </w:r>
          </w:p>
          <w:p w14:paraId="726E137A" w14:textId="7202AE32" w:rsidR="00024114" w:rsidRDefault="00024114" w:rsidP="00483438">
            <w:pPr>
              <w:pStyle w:val="TAR"/>
              <w:jc w:val="center"/>
              <w:rPr>
                <w:rFonts w:cs="Arial"/>
              </w:rPr>
            </w:pPr>
            <w:r>
              <w:rPr>
                <w:rFonts w:cs="Arial"/>
              </w:rPr>
              <w:t>668 MHz   – 703 MHz</w:t>
            </w:r>
          </w:p>
        </w:tc>
        <w:tc>
          <w:tcPr>
            <w:tcW w:w="2759" w:type="dxa"/>
            <w:vMerge w:val="restart"/>
            <w:tcBorders>
              <w:top w:val="single" w:sz="4" w:space="0" w:color="auto"/>
              <w:left w:val="single" w:sz="4" w:space="0" w:color="auto"/>
              <w:right w:val="single" w:sz="4" w:space="0" w:color="auto"/>
            </w:tcBorders>
            <w:vAlign w:val="center"/>
          </w:tcPr>
          <w:p w14:paraId="03EE177A" w14:textId="77777777" w:rsidR="00024114" w:rsidRDefault="00024114" w:rsidP="00483438">
            <w:pPr>
              <w:pStyle w:val="TAR"/>
              <w:jc w:val="center"/>
              <w:rPr>
                <w:rFonts w:cs="Arial"/>
              </w:rPr>
            </w:pPr>
            <w:r>
              <w:rPr>
                <w:rFonts w:cs="Arial"/>
              </w:rPr>
              <w:t>617MHz – 652 MHz</w:t>
            </w:r>
          </w:p>
          <w:p w14:paraId="60074303" w14:textId="77777777" w:rsidR="00024114" w:rsidRDefault="00024114" w:rsidP="00483438">
            <w:pPr>
              <w:pStyle w:val="TAR"/>
              <w:jc w:val="center"/>
              <w:rPr>
                <w:rFonts w:cs="Arial"/>
              </w:rPr>
            </w:pPr>
            <w:r>
              <w:rPr>
                <w:rFonts w:cs="Arial"/>
              </w:rPr>
              <w:t>622MHz – 657 MHz</w:t>
            </w:r>
          </w:p>
        </w:tc>
        <w:tc>
          <w:tcPr>
            <w:tcW w:w="906" w:type="dxa"/>
            <w:tcBorders>
              <w:top w:val="single" w:sz="4" w:space="0" w:color="auto"/>
              <w:left w:val="single" w:sz="4" w:space="0" w:color="auto"/>
              <w:bottom w:val="single" w:sz="4" w:space="0" w:color="auto"/>
              <w:right w:val="single" w:sz="4" w:space="0" w:color="auto"/>
            </w:tcBorders>
          </w:tcPr>
          <w:p w14:paraId="11A2C3ED" w14:textId="77777777" w:rsidR="00024114" w:rsidRDefault="00024114" w:rsidP="00483438">
            <w:pPr>
              <w:pStyle w:val="TAC"/>
              <w:rPr>
                <w:rFonts w:cs="Arial"/>
              </w:rPr>
            </w:pPr>
            <w:r>
              <w:rPr>
                <w:rFonts w:cs="Arial"/>
              </w:rPr>
              <w:t>FDD</w:t>
            </w:r>
          </w:p>
        </w:tc>
      </w:tr>
      <w:tr w:rsidR="00024114" w14:paraId="2828EC71" w14:textId="77777777" w:rsidTr="00483438">
        <w:trPr>
          <w:jc w:val="center"/>
        </w:trPr>
        <w:tc>
          <w:tcPr>
            <w:tcW w:w="1068" w:type="dxa"/>
            <w:vMerge/>
            <w:tcBorders>
              <w:left w:val="single" w:sz="4" w:space="0" w:color="auto"/>
              <w:bottom w:val="single" w:sz="4" w:space="0" w:color="auto"/>
              <w:right w:val="single" w:sz="4" w:space="0" w:color="auto"/>
            </w:tcBorders>
            <w:vAlign w:val="center"/>
          </w:tcPr>
          <w:p w14:paraId="2592980E" w14:textId="77777777" w:rsidR="00024114" w:rsidRDefault="00024114" w:rsidP="00483438">
            <w:pPr>
              <w:pStyle w:val="TAC"/>
              <w:rPr>
                <w:rFonts w:cs="Arial"/>
              </w:rPr>
            </w:pPr>
          </w:p>
        </w:tc>
        <w:tc>
          <w:tcPr>
            <w:tcW w:w="2917" w:type="dxa"/>
            <w:vMerge/>
            <w:tcBorders>
              <w:left w:val="single" w:sz="4" w:space="0" w:color="auto"/>
              <w:bottom w:val="single" w:sz="4" w:space="0" w:color="auto"/>
              <w:right w:val="single" w:sz="4" w:space="0" w:color="auto"/>
            </w:tcBorders>
            <w:vAlign w:val="center"/>
          </w:tcPr>
          <w:p w14:paraId="03E025D5" w14:textId="77777777" w:rsidR="00024114" w:rsidRDefault="00024114" w:rsidP="00483438">
            <w:pPr>
              <w:pStyle w:val="TAL"/>
              <w:rPr>
                <w:rFonts w:cs="Arial"/>
              </w:rPr>
            </w:pPr>
          </w:p>
        </w:tc>
        <w:tc>
          <w:tcPr>
            <w:tcW w:w="2759" w:type="dxa"/>
            <w:vMerge/>
            <w:tcBorders>
              <w:left w:val="single" w:sz="4" w:space="0" w:color="auto"/>
              <w:bottom w:val="single" w:sz="4" w:space="0" w:color="auto"/>
              <w:right w:val="single" w:sz="4" w:space="0" w:color="auto"/>
            </w:tcBorders>
            <w:vAlign w:val="center"/>
          </w:tcPr>
          <w:p w14:paraId="49182090" w14:textId="77777777" w:rsidR="00024114" w:rsidRDefault="00024114" w:rsidP="00483438">
            <w:pPr>
              <w:pStyle w:val="TAL"/>
              <w:rPr>
                <w:rFonts w:cs="Arial"/>
              </w:rPr>
            </w:pPr>
          </w:p>
        </w:tc>
        <w:tc>
          <w:tcPr>
            <w:tcW w:w="906" w:type="dxa"/>
            <w:tcBorders>
              <w:top w:val="single" w:sz="4" w:space="0" w:color="auto"/>
              <w:left w:val="single" w:sz="4" w:space="0" w:color="auto"/>
              <w:bottom w:val="single" w:sz="4" w:space="0" w:color="auto"/>
              <w:right w:val="single" w:sz="4" w:space="0" w:color="auto"/>
            </w:tcBorders>
          </w:tcPr>
          <w:p w14:paraId="3DA61964" w14:textId="77777777" w:rsidR="00024114" w:rsidRDefault="00024114" w:rsidP="00483438">
            <w:pPr>
              <w:pStyle w:val="TAC"/>
              <w:rPr>
                <w:rFonts w:cs="Arial"/>
              </w:rPr>
            </w:pPr>
            <w:r>
              <w:rPr>
                <w:rFonts w:cs="Arial"/>
              </w:rPr>
              <w:t>FDD</w:t>
            </w:r>
          </w:p>
        </w:tc>
      </w:tr>
      <w:tr w:rsidR="00024114" w14:paraId="3255F8C7" w14:textId="77777777" w:rsidTr="00483438">
        <w:trPr>
          <w:jc w:val="center"/>
        </w:trPr>
        <w:tc>
          <w:tcPr>
            <w:tcW w:w="7650" w:type="dxa"/>
            <w:gridSpan w:val="4"/>
            <w:tcBorders>
              <w:top w:val="single" w:sz="4" w:space="0" w:color="auto"/>
              <w:left w:val="single" w:sz="4" w:space="0" w:color="auto"/>
              <w:bottom w:val="single" w:sz="4" w:space="0" w:color="auto"/>
              <w:right w:val="single" w:sz="4" w:space="0" w:color="auto"/>
            </w:tcBorders>
            <w:vAlign w:val="center"/>
          </w:tcPr>
          <w:p w14:paraId="45038018" w14:textId="128C1073" w:rsidR="00024114" w:rsidRPr="002810C0" w:rsidRDefault="00024114">
            <w:pPr>
              <w:pStyle w:val="TAN"/>
              <w:rPr>
                <w:rPrChange w:id="543" w:author="Nick Haywood" w:date="2021-08-30T14:08:00Z">
                  <w:rPr>
                    <w:rFonts w:cs="Arial"/>
                  </w:rPr>
                </w:rPrChange>
              </w:rPr>
              <w:pPrChange w:id="544" w:author="Nick Haywood" w:date="2021-08-30T14:08:00Z">
                <w:pPr>
                  <w:pStyle w:val="TAC"/>
                </w:pPr>
              </w:pPrChange>
            </w:pPr>
            <w:r w:rsidRPr="002810C0">
              <w:t>NOTE:</w:t>
            </w:r>
            <w:ins w:id="545" w:author="Nick Haywood" w:date="2021-08-30T14:07:00Z">
              <w:r w:rsidR="00DF3E0F" w:rsidRPr="002810C0">
                <w:rPr>
                  <w:rPrChange w:id="546" w:author="Nick Haywood" w:date="2021-08-30T14:08:00Z">
                    <w:rPr>
                      <w:rFonts w:cs="Arial"/>
                    </w:rPr>
                  </w:rPrChange>
                </w:rPr>
                <w:tab/>
              </w:r>
              <w:r w:rsidR="00DF3E0F" w:rsidRPr="002810C0">
                <w:rPr>
                  <w:rPrChange w:id="547" w:author="Nick Haywood" w:date="2021-08-30T14:08:00Z">
                    <w:rPr>
                      <w:rFonts w:cs="Arial"/>
                    </w:rPr>
                  </w:rPrChange>
                </w:rPr>
                <w:tab/>
              </w:r>
            </w:ins>
            <w:del w:id="548" w:author="Nick Haywood" w:date="2021-08-30T14:07:00Z">
              <w:r w:rsidRPr="002810C0" w:rsidDel="00244C6A">
                <w:rPr>
                  <w:rPrChange w:id="549" w:author="Nick Haywood" w:date="2021-08-30T14:08:00Z">
                    <w:rPr>
                      <w:rFonts w:cs="Arial"/>
                    </w:rPr>
                  </w:rPrChange>
                </w:rPr>
                <w:delText xml:space="preserve"> </w:delText>
              </w:r>
            </w:del>
            <w:r w:rsidRPr="002810C0">
              <w:rPr>
                <w:rPrChange w:id="550" w:author="Nick Haywood" w:date="2021-08-30T14:08:00Z">
                  <w:rPr>
                    <w:rFonts w:cs="Arial"/>
                  </w:rPr>
                </w:rPrChange>
              </w:rPr>
              <w:t xml:space="preserve">Both </w:t>
            </w:r>
            <w:proofErr w:type="gramStart"/>
            <w:r w:rsidRPr="002810C0">
              <w:rPr>
                <w:rPrChange w:id="551" w:author="Nick Haywood" w:date="2021-08-30T14:08:00Z">
                  <w:rPr>
                    <w:rFonts w:cs="Arial"/>
                  </w:rPr>
                </w:rPrChange>
              </w:rPr>
              <w:t>duplexers  will</w:t>
            </w:r>
            <w:proofErr w:type="gramEnd"/>
            <w:r w:rsidRPr="002810C0">
              <w:rPr>
                <w:rPrChange w:id="552" w:author="Nick Haywood" w:date="2021-08-30T14:08:00Z">
                  <w:rPr>
                    <w:rFonts w:cs="Arial"/>
                  </w:rPr>
                </w:rPrChange>
              </w:rPr>
              <w:t xml:space="preserve"> be part of the same band</w:t>
            </w:r>
          </w:p>
        </w:tc>
      </w:tr>
    </w:tbl>
    <w:p w14:paraId="2735BEE4" w14:textId="77777777" w:rsidR="00024114" w:rsidRDefault="00024114" w:rsidP="00024114"/>
    <w:p w14:paraId="53E8E713" w14:textId="6BE1A288" w:rsidR="00024114" w:rsidRDefault="00024114" w:rsidP="00024114">
      <w:pPr>
        <w:pStyle w:val="TH"/>
      </w:pPr>
      <w:r>
        <w:t>Table 6.1-5: Duplexer arrangements (option B2 35+30)</w:t>
      </w:r>
    </w:p>
    <w:tbl>
      <w:tblPr>
        <w:tblW w:w="7650" w:type="dxa"/>
        <w:jc w:val="center"/>
        <w:tblLayout w:type="fixed"/>
        <w:tblCellMar>
          <w:left w:w="28" w:type="dxa"/>
        </w:tblCellMar>
        <w:tblLook w:val="04A0" w:firstRow="1" w:lastRow="0" w:firstColumn="1" w:lastColumn="0" w:noHBand="0" w:noVBand="1"/>
      </w:tblPr>
      <w:tblGrid>
        <w:gridCol w:w="1068"/>
        <w:gridCol w:w="2917"/>
        <w:gridCol w:w="2759"/>
        <w:gridCol w:w="906"/>
      </w:tblGrid>
      <w:tr w:rsidR="00024114" w14:paraId="056F24A1" w14:textId="77777777" w:rsidTr="00483438">
        <w:trPr>
          <w:jc w:val="center"/>
        </w:trPr>
        <w:tc>
          <w:tcPr>
            <w:tcW w:w="1068" w:type="dxa"/>
            <w:vMerge w:val="restart"/>
            <w:tcBorders>
              <w:top w:val="single" w:sz="4" w:space="0" w:color="auto"/>
              <w:left w:val="single" w:sz="4" w:space="0" w:color="auto"/>
              <w:bottom w:val="single" w:sz="4" w:space="0" w:color="auto"/>
              <w:right w:val="single" w:sz="4" w:space="0" w:color="auto"/>
            </w:tcBorders>
            <w:vAlign w:val="center"/>
            <w:hideMark/>
          </w:tcPr>
          <w:p w14:paraId="28F5B139" w14:textId="77777777" w:rsidR="00024114" w:rsidRDefault="00024114" w:rsidP="00483438">
            <w:pPr>
              <w:pStyle w:val="TAH"/>
              <w:rPr>
                <w:rFonts w:cs="Arial"/>
              </w:rPr>
            </w:pPr>
            <w:r>
              <w:rPr>
                <w:rFonts w:cs="Arial"/>
              </w:rPr>
              <w:t>Duplexer type</w:t>
            </w:r>
          </w:p>
        </w:tc>
        <w:tc>
          <w:tcPr>
            <w:tcW w:w="2917" w:type="dxa"/>
            <w:tcBorders>
              <w:top w:val="single" w:sz="4" w:space="0" w:color="auto"/>
              <w:left w:val="single" w:sz="4" w:space="0" w:color="auto"/>
              <w:bottom w:val="single" w:sz="4" w:space="0" w:color="auto"/>
              <w:right w:val="single" w:sz="4" w:space="0" w:color="auto"/>
            </w:tcBorders>
            <w:vAlign w:val="center"/>
            <w:hideMark/>
          </w:tcPr>
          <w:p w14:paraId="749CB211" w14:textId="77777777" w:rsidR="00024114" w:rsidRDefault="00024114" w:rsidP="00483438">
            <w:pPr>
              <w:pStyle w:val="TAH"/>
              <w:rPr>
                <w:rFonts w:cs="Arial"/>
              </w:rPr>
            </w:pPr>
            <w:r>
              <w:rPr>
                <w:rFonts w:cs="Arial"/>
              </w:rPr>
              <w:t>Uplink (UL) operating band</w:t>
            </w:r>
            <w:r>
              <w:rPr>
                <w:rFonts w:cs="Arial"/>
              </w:rPr>
              <w:br/>
              <w:t>BS receive</w:t>
            </w:r>
            <w:r>
              <w:rPr>
                <w:rFonts w:cs="Arial"/>
              </w:rPr>
              <w:br/>
              <w:t>UE transmit</w:t>
            </w:r>
          </w:p>
        </w:tc>
        <w:tc>
          <w:tcPr>
            <w:tcW w:w="2759" w:type="dxa"/>
            <w:tcBorders>
              <w:top w:val="single" w:sz="4" w:space="0" w:color="auto"/>
              <w:left w:val="nil"/>
              <w:bottom w:val="single" w:sz="4" w:space="0" w:color="auto"/>
              <w:right w:val="single" w:sz="4" w:space="0" w:color="auto"/>
            </w:tcBorders>
            <w:vAlign w:val="center"/>
            <w:hideMark/>
          </w:tcPr>
          <w:p w14:paraId="3A6838A0" w14:textId="77777777" w:rsidR="00024114" w:rsidRDefault="00024114" w:rsidP="00483438">
            <w:pPr>
              <w:pStyle w:val="TAH"/>
              <w:rPr>
                <w:rFonts w:cs="Arial"/>
              </w:rPr>
            </w:pPr>
            <w:r>
              <w:rPr>
                <w:rFonts w:cs="Arial"/>
              </w:rPr>
              <w:t>Downlink (DL) operating band</w:t>
            </w:r>
            <w:r>
              <w:rPr>
                <w:rFonts w:cs="Arial"/>
              </w:rPr>
              <w:br/>
              <w:t xml:space="preserve">BS transmit </w:t>
            </w:r>
            <w:r>
              <w:rPr>
                <w:rFonts w:cs="Arial"/>
              </w:rPr>
              <w:br/>
              <w:t>UE receive</w:t>
            </w:r>
          </w:p>
        </w:tc>
        <w:tc>
          <w:tcPr>
            <w:tcW w:w="906" w:type="dxa"/>
            <w:vMerge w:val="restart"/>
            <w:tcBorders>
              <w:top w:val="single" w:sz="4" w:space="0" w:color="auto"/>
              <w:left w:val="single" w:sz="4" w:space="0" w:color="auto"/>
              <w:bottom w:val="single" w:sz="4" w:space="0" w:color="auto"/>
              <w:right w:val="single" w:sz="4" w:space="0" w:color="auto"/>
            </w:tcBorders>
            <w:hideMark/>
          </w:tcPr>
          <w:p w14:paraId="4B51351B" w14:textId="77777777" w:rsidR="00024114" w:rsidRDefault="00024114" w:rsidP="00483438">
            <w:pPr>
              <w:pStyle w:val="TAH"/>
              <w:rPr>
                <w:rFonts w:cs="Arial"/>
              </w:rPr>
            </w:pPr>
            <w:r>
              <w:rPr>
                <w:rFonts w:cs="Arial"/>
              </w:rPr>
              <w:t>Duplex Mode</w:t>
            </w:r>
          </w:p>
        </w:tc>
      </w:tr>
      <w:tr w:rsidR="00024114" w14:paraId="4DAF9636" w14:textId="77777777" w:rsidTr="00483438">
        <w:trPr>
          <w:jc w:val="center"/>
        </w:trPr>
        <w:tc>
          <w:tcPr>
            <w:tcW w:w="1068" w:type="dxa"/>
            <w:vMerge/>
            <w:tcBorders>
              <w:top w:val="single" w:sz="4" w:space="0" w:color="auto"/>
              <w:left w:val="single" w:sz="4" w:space="0" w:color="auto"/>
              <w:bottom w:val="single" w:sz="4" w:space="0" w:color="auto"/>
              <w:right w:val="single" w:sz="4" w:space="0" w:color="auto"/>
            </w:tcBorders>
            <w:vAlign w:val="center"/>
            <w:hideMark/>
          </w:tcPr>
          <w:p w14:paraId="13DCE379" w14:textId="77777777" w:rsidR="00024114" w:rsidRDefault="00024114" w:rsidP="00483438">
            <w:pPr>
              <w:spacing w:after="0"/>
              <w:rPr>
                <w:rFonts w:ascii="Arial" w:hAnsi="Arial" w:cs="Arial"/>
                <w:b/>
                <w:sz w:val="18"/>
              </w:rPr>
            </w:pPr>
          </w:p>
        </w:tc>
        <w:tc>
          <w:tcPr>
            <w:tcW w:w="2917" w:type="dxa"/>
            <w:tcBorders>
              <w:top w:val="single" w:sz="4" w:space="0" w:color="auto"/>
              <w:left w:val="single" w:sz="4" w:space="0" w:color="auto"/>
              <w:bottom w:val="single" w:sz="4" w:space="0" w:color="auto"/>
              <w:right w:val="single" w:sz="4" w:space="0" w:color="auto"/>
            </w:tcBorders>
            <w:vAlign w:val="center"/>
            <w:hideMark/>
          </w:tcPr>
          <w:p w14:paraId="1C0F482A" w14:textId="77777777" w:rsidR="00024114" w:rsidRDefault="00024114" w:rsidP="00483438">
            <w:pPr>
              <w:pStyle w:val="TAH"/>
              <w:rPr>
                <w:rFonts w:cs="Arial"/>
              </w:rPr>
            </w:pPr>
            <w:proofErr w:type="spellStart"/>
            <w:r>
              <w:rPr>
                <w:rFonts w:cs="Arial"/>
              </w:rPr>
              <w:t>F</w:t>
            </w:r>
            <w:r>
              <w:rPr>
                <w:rFonts w:cs="Arial"/>
                <w:vertAlign w:val="subscript"/>
              </w:rPr>
              <w:t>UL_low</w:t>
            </w:r>
            <w:proofErr w:type="spellEnd"/>
            <w:r>
              <w:rPr>
                <w:rFonts w:cs="Arial"/>
              </w:rPr>
              <w:t xml:space="preserve"> – </w:t>
            </w:r>
            <w:proofErr w:type="spellStart"/>
            <w:r>
              <w:rPr>
                <w:rFonts w:cs="Arial"/>
              </w:rPr>
              <w:t>F</w:t>
            </w:r>
            <w:r>
              <w:rPr>
                <w:rFonts w:cs="Arial"/>
                <w:vertAlign w:val="subscript"/>
              </w:rPr>
              <w:t>UL_high</w:t>
            </w:r>
            <w:proofErr w:type="spellEnd"/>
          </w:p>
        </w:tc>
        <w:tc>
          <w:tcPr>
            <w:tcW w:w="2759" w:type="dxa"/>
            <w:tcBorders>
              <w:top w:val="single" w:sz="4" w:space="0" w:color="auto"/>
              <w:left w:val="nil"/>
              <w:bottom w:val="single" w:sz="4" w:space="0" w:color="auto"/>
              <w:right w:val="single" w:sz="4" w:space="0" w:color="auto"/>
            </w:tcBorders>
            <w:vAlign w:val="center"/>
            <w:hideMark/>
          </w:tcPr>
          <w:p w14:paraId="1150375F" w14:textId="77777777" w:rsidR="00024114" w:rsidRDefault="00024114" w:rsidP="00483438">
            <w:pPr>
              <w:pStyle w:val="TAH"/>
              <w:rPr>
                <w:rFonts w:cs="Arial"/>
              </w:rPr>
            </w:pPr>
            <w:proofErr w:type="spellStart"/>
            <w:r>
              <w:rPr>
                <w:rFonts w:cs="Arial"/>
              </w:rPr>
              <w:t>F</w:t>
            </w:r>
            <w:r>
              <w:rPr>
                <w:rFonts w:cs="Arial"/>
                <w:vertAlign w:val="subscript"/>
              </w:rPr>
              <w:t>DL_low</w:t>
            </w:r>
            <w:proofErr w:type="spellEnd"/>
            <w:r>
              <w:rPr>
                <w:rFonts w:cs="Arial"/>
              </w:rPr>
              <w:t xml:space="preserve"> – </w:t>
            </w:r>
            <w:proofErr w:type="spellStart"/>
            <w:r>
              <w:rPr>
                <w:rFonts w:cs="Arial"/>
              </w:rPr>
              <w:t>F</w:t>
            </w:r>
            <w:r>
              <w:rPr>
                <w:rFonts w:cs="Arial"/>
                <w:vertAlign w:val="subscript"/>
              </w:rPr>
              <w:t>DL_high</w:t>
            </w:r>
            <w:proofErr w:type="spellEnd"/>
          </w:p>
        </w:tc>
        <w:tc>
          <w:tcPr>
            <w:tcW w:w="906" w:type="dxa"/>
            <w:vMerge/>
            <w:tcBorders>
              <w:top w:val="single" w:sz="4" w:space="0" w:color="auto"/>
              <w:left w:val="single" w:sz="4" w:space="0" w:color="auto"/>
              <w:bottom w:val="single" w:sz="4" w:space="0" w:color="auto"/>
              <w:right w:val="single" w:sz="4" w:space="0" w:color="auto"/>
            </w:tcBorders>
            <w:vAlign w:val="center"/>
            <w:hideMark/>
          </w:tcPr>
          <w:p w14:paraId="4D68EF42" w14:textId="77777777" w:rsidR="00024114" w:rsidRDefault="00024114" w:rsidP="00483438">
            <w:pPr>
              <w:spacing w:after="0"/>
              <w:rPr>
                <w:rFonts w:ascii="Arial" w:hAnsi="Arial" w:cs="Arial"/>
                <w:b/>
                <w:sz w:val="18"/>
              </w:rPr>
            </w:pPr>
          </w:p>
        </w:tc>
      </w:tr>
      <w:tr w:rsidR="00024114" w14:paraId="6D6ED14F" w14:textId="77777777" w:rsidTr="00483438">
        <w:trPr>
          <w:jc w:val="center"/>
        </w:trPr>
        <w:tc>
          <w:tcPr>
            <w:tcW w:w="1068" w:type="dxa"/>
            <w:vMerge w:val="restart"/>
            <w:tcBorders>
              <w:top w:val="single" w:sz="4" w:space="0" w:color="auto"/>
              <w:left w:val="single" w:sz="4" w:space="0" w:color="auto"/>
              <w:right w:val="single" w:sz="4" w:space="0" w:color="auto"/>
            </w:tcBorders>
            <w:vAlign w:val="center"/>
          </w:tcPr>
          <w:p w14:paraId="64226A49" w14:textId="77777777" w:rsidR="00024114" w:rsidRDefault="00024114" w:rsidP="00483438">
            <w:pPr>
              <w:pStyle w:val="TAC"/>
              <w:rPr>
                <w:rFonts w:cs="Arial"/>
              </w:rPr>
            </w:pPr>
            <w:r>
              <w:rPr>
                <w:rFonts w:cs="Arial"/>
              </w:rPr>
              <w:t>Duplex1</w:t>
            </w:r>
          </w:p>
          <w:p w14:paraId="1754561A" w14:textId="77777777" w:rsidR="00024114" w:rsidRDefault="00024114" w:rsidP="00483438">
            <w:pPr>
              <w:pStyle w:val="TAC"/>
              <w:rPr>
                <w:rFonts w:cs="Arial"/>
              </w:rPr>
            </w:pPr>
            <w:r>
              <w:rPr>
                <w:rFonts w:cs="Arial"/>
              </w:rPr>
              <w:t>Duplex 2</w:t>
            </w:r>
          </w:p>
        </w:tc>
        <w:tc>
          <w:tcPr>
            <w:tcW w:w="2917" w:type="dxa"/>
            <w:vMerge w:val="restart"/>
            <w:tcBorders>
              <w:top w:val="single" w:sz="4" w:space="0" w:color="auto"/>
              <w:left w:val="single" w:sz="4" w:space="0" w:color="auto"/>
              <w:right w:val="single" w:sz="4" w:space="0" w:color="auto"/>
            </w:tcBorders>
            <w:vAlign w:val="center"/>
          </w:tcPr>
          <w:p w14:paraId="1977E649" w14:textId="0EE2FEA6" w:rsidR="00024114" w:rsidRDefault="00024114" w:rsidP="00483438">
            <w:pPr>
              <w:pStyle w:val="TAR"/>
              <w:jc w:val="center"/>
              <w:rPr>
                <w:rFonts w:cs="Arial"/>
              </w:rPr>
            </w:pPr>
            <w:r>
              <w:rPr>
                <w:rFonts w:cs="Arial"/>
              </w:rPr>
              <w:t>663 MHz – 698 MHz</w:t>
            </w:r>
          </w:p>
          <w:p w14:paraId="27CA32E5" w14:textId="354FEAF1" w:rsidR="00024114" w:rsidRDefault="00024114" w:rsidP="00483438">
            <w:pPr>
              <w:pStyle w:val="TAR"/>
              <w:jc w:val="center"/>
              <w:rPr>
                <w:rFonts w:cs="Arial"/>
              </w:rPr>
            </w:pPr>
            <w:r>
              <w:rPr>
                <w:rFonts w:cs="Arial"/>
              </w:rPr>
              <w:t>673 MHz   – 703 MHz</w:t>
            </w:r>
          </w:p>
        </w:tc>
        <w:tc>
          <w:tcPr>
            <w:tcW w:w="2759" w:type="dxa"/>
            <w:vMerge w:val="restart"/>
            <w:tcBorders>
              <w:top w:val="single" w:sz="4" w:space="0" w:color="auto"/>
              <w:left w:val="single" w:sz="4" w:space="0" w:color="auto"/>
              <w:right w:val="single" w:sz="4" w:space="0" w:color="auto"/>
            </w:tcBorders>
            <w:vAlign w:val="center"/>
          </w:tcPr>
          <w:p w14:paraId="130F53C2" w14:textId="77777777" w:rsidR="00024114" w:rsidRDefault="00024114" w:rsidP="00483438">
            <w:pPr>
              <w:pStyle w:val="TAR"/>
              <w:jc w:val="center"/>
              <w:rPr>
                <w:rFonts w:cs="Arial"/>
              </w:rPr>
            </w:pPr>
            <w:r>
              <w:rPr>
                <w:rFonts w:cs="Arial"/>
              </w:rPr>
              <w:t>617MHz – 652 MHz</w:t>
            </w:r>
          </w:p>
          <w:p w14:paraId="4E0D07C7" w14:textId="77777777" w:rsidR="00024114" w:rsidRDefault="00024114" w:rsidP="00483438">
            <w:pPr>
              <w:pStyle w:val="TAR"/>
              <w:jc w:val="center"/>
              <w:rPr>
                <w:rFonts w:cs="Arial"/>
              </w:rPr>
            </w:pPr>
            <w:r>
              <w:rPr>
                <w:rFonts w:cs="Arial"/>
              </w:rPr>
              <w:t>627MHz – 657 MHz</w:t>
            </w:r>
          </w:p>
        </w:tc>
        <w:tc>
          <w:tcPr>
            <w:tcW w:w="906" w:type="dxa"/>
            <w:tcBorders>
              <w:top w:val="single" w:sz="4" w:space="0" w:color="auto"/>
              <w:left w:val="single" w:sz="4" w:space="0" w:color="auto"/>
              <w:bottom w:val="single" w:sz="4" w:space="0" w:color="auto"/>
              <w:right w:val="single" w:sz="4" w:space="0" w:color="auto"/>
            </w:tcBorders>
          </w:tcPr>
          <w:p w14:paraId="64F03003" w14:textId="77777777" w:rsidR="00024114" w:rsidRDefault="00024114" w:rsidP="00483438">
            <w:pPr>
              <w:pStyle w:val="TAC"/>
              <w:rPr>
                <w:rFonts w:cs="Arial"/>
              </w:rPr>
            </w:pPr>
            <w:r>
              <w:rPr>
                <w:rFonts w:cs="Arial"/>
              </w:rPr>
              <w:t>FDD</w:t>
            </w:r>
          </w:p>
        </w:tc>
      </w:tr>
      <w:tr w:rsidR="00024114" w14:paraId="4AA35C4C" w14:textId="77777777" w:rsidTr="00483438">
        <w:trPr>
          <w:jc w:val="center"/>
        </w:trPr>
        <w:tc>
          <w:tcPr>
            <w:tcW w:w="1068" w:type="dxa"/>
            <w:vMerge/>
            <w:tcBorders>
              <w:left w:val="single" w:sz="4" w:space="0" w:color="auto"/>
              <w:bottom w:val="single" w:sz="4" w:space="0" w:color="auto"/>
              <w:right w:val="single" w:sz="4" w:space="0" w:color="auto"/>
            </w:tcBorders>
            <w:vAlign w:val="center"/>
          </w:tcPr>
          <w:p w14:paraId="4F60A4F5" w14:textId="77777777" w:rsidR="00024114" w:rsidRDefault="00024114" w:rsidP="00483438">
            <w:pPr>
              <w:pStyle w:val="TAC"/>
              <w:rPr>
                <w:rFonts w:cs="Arial"/>
              </w:rPr>
            </w:pPr>
          </w:p>
        </w:tc>
        <w:tc>
          <w:tcPr>
            <w:tcW w:w="2917" w:type="dxa"/>
            <w:vMerge/>
            <w:tcBorders>
              <w:left w:val="single" w:sz="4" w:space="0" w:color="auto"/>
              <w:bottom w:val="single" w:sz="4" w:space="0" w:color="auto"/>
              <w:right w:val="single" w:sz="4" w:space="0" w:color="auto"/>
            </w:tcBorders>
            <w:vAlign w:val="center"/>
          </w:tcPr>
          <w:p w14:paraId="49A51C27" w14:textId="77777777" w:rsidR="00024114" w:rsidRDefault="00024114" w:rsidP="00483438">
            <w:pPr>
              <w:pStyle w:val="TAL"/>
              <w:rPr>
                <w:rFonts w:cs="Arial"/>
              </w:rPr>
            </w:pPr>
          </w:p>
        </w:tc>
        <w:tc>
          <w:tcPr>
            <w:tcW w:w="2759" w:type="dxa"/>
            <w:vMerge/>
            <w:tcBorders>
              <w:left w:val="single" w:sz="4" w:space="0" w:color="auto"/>
              <w:bottom w:val="single" w:sz="4" w:space="0" w:color="auto"/>
              <w:right w:val="single" w:sz="4" w:space="0" w:color="auto"/>
            </w:tcBorders>
            <w:vAlign w:val="center"/>
          </w:tcPr>
          <w:p w14:paraId="5E35D324" w14:textId="77777777" w:rsidR="00024114" w:rsidRDefault="00024114" w:rsidP="00483438">
            <w:pPr>
              <w:pStyle w:val="TAL"/>
              <w:rPr>
                <w:rFonts w:cs="Arial"/>
              </w:rPr>
            </w:pPr>
          </w:p>
        </w:tc>
        <w:tc>
          <w:tcPr>
            <w:tcW w:w="906" w:type="dxa"/>
            <w:tcBorders>
              <w:top w:val="single" w:sz="4" w:space="0" w:color="auto"/>
              <w:left w:val="single" w:sz="4" w:space="0" w:color="auto"/>
              <w:bottom w:val="single" w:sz="4" w:space="0" w:color="auto"/>
              <w:right w:val="single" w:sz="4" w:space="0" w:color="auto"/>
            </w:tcBorders>
          </w:tcPr>
          <w:p w14:paraId="51F1F726" w14:textId="77777777" w:rsidR="00024114" w:rsidRDefault="00024114" w:rsidP="00483438">
            <w:pPr>
              <w:pStyle w:val="TAC"/>
              <w:rPr>
                <w:rFonts w:cs="Arial"/>
              </w:rPr>
            </w:pPr>
            <w:r>
              <w:rPr>
                <w:rFonts w:cs="Arial"/>
              </w:rPr>
              <w:t>FDD</w:t>
            </w:r>
          </w:p>
        </w:tc>
      </w:tr>
      <w:tr w:rsidR="00024114" w14:paraId="66C75FD3" w14:textId="77777777" w:rsidTr="00483438">
        <w:trPr>
          <w:jc w:val="center"/>
        </w:trPr>
        <w:tc>
          <w:tcPr>
            <w:tcW w:w="7650" w:type="dxa"/>
            <w:gridSpan w:val="4"/>
            <w:tcBorders>
              <w:top w:val="single" w:sz="4" w:space="0" w:color="auto"/>
              <w:left w:val="single" w:sz="4" w:space="0" w:color="auto"/>
              <w:bottom w:val="single" w:sz="4" w:space="0" w:color="auto"/>
              <w:right w:val="single" w:sz="4" w:space="0" w:color="auto"/>
            </w:tcBorders>
            <w:vAlign w:val="center"/>
          </w:tcPr>
          <w:p w14:paraId="7818B43C" w14:textId="1059C225" w:rsidR="00024114" w:rsidRPr="002810C0" w:rsidRDefault="00024114">
            <w:pPr>
              <w:pStyle w:val="TAN"/>
              <w:pPrChange w:id="553" w:author="Nick Haywood" w:date="2021-08-30T14:08:00Z">
                <w:pPr>
                  <w:pStyle w:val="TAC"/>
                </w:pPr>
              </w:pPrChange>
            </w:pPr>
            <w:r w:rsidRPr="002810C0">
              <w:t>NOTE:</w:t>
            </w:r>
            <w:ins w:id="554" w:author="Nick Haywood" w:date="2021-08-30T14:09:00Z">
              <w:r w:rsidR="002810C0">
                <w:tab/>
              </w:r>
            </w:ins>
            <w:del w:id="555" w:author="Nick Haywood" w:date="2021-08-30T14:09:00Z">
              <w:r w:rsidRPr="002810C0" w:rsidDel="002810C0">
                <w:delText xml:space="preserve"> </w:delText>
              </w:r>
            </w:del>
            <w:r w:rsidRPr="002810C0">
              <w:t>Both duplexers will be part of the same band</w:t>
            </w:r>
          </w:p>
        </w:tc>
      </w:tr>
    </w:tbl>
    <w:p w14:paraId="09B40F93" w14:textId="77777777" w:rsidR="00024114" w:rsidRDefault="00024114">
      <w:pPr>
        <w:pStyle w:val="TAN"/>
        <w:pPrChange w:id="556" w:author="Nick Haywood" w:date="2021-08-30T14:08:00Z">
          <w:pPr/>
        </w:pPrChange>
      </w:pPr>
    </w:p>
    <w:p w14:paraId="5BC63FC9" w14:textId="55F4E1B6" w:rsidR="00024114" w:rsidRDefault="00024114" w:rsidP="00024114">
      <w:pPr>
        <w:pStyle w:val="TH"/>
      </w:pPr>
      <w:r>
        <w:t>Table 6.1-6: Duplexer arrangements (option B2 35+25)</w:t>
      </w:r>
    </w:p>
    <w:tbl>
      <w:tblPr>
        <w:tblW w:w="7650" w:type="dxa"/>
        <w:jc w:val="center"/>
        <w:tblLayout w:type="fixed"/>
        <w:tblCellMar>
          <w:left w:w="28" w:type="dxa"/>
        </w:tblCellMar>
        <w:tblLook w:val="04A0" w:firstRow="1" w:lastRow="0" w:firstColumn="1" w:lastColumn="0" w:noHBand="0" w:noVBand="1"/>
      </w:tblPr>
      <w:tblGrid>
        <w:gridCol w:w="1068"/>
        <w:gridCol w:w="2917"/>
        <w:gridCol w:w="2759"/>
        <w:gridCol w:w="906"/>
      </w:tblGrid>
      <w:tr w:rsidR="00024114" w14:paraId="44EC20F2" w14:textId="77777777" w:rsidTr="00483438">
        <w:trPr>
          <w:jc w:val="center"/>
        </w:trPr>
        <w:tc>
          <w:tcPr>
            <w:tcW w:w="1068" w:type="dxa"/>
            <w:vMerge w:val="restart"/>
            <w:tcBorders>
              <w:top w:val="single" w:sz="4" w:space="0" w:color="auto"/>
              <w:left w:val="single" w:sz="4" w:space="0" w:color="auto"/>
              <w:bottom w:val="single" w:sz="4" w:space="0" w:color="auto"/>
              <w:right w:val="single" w:sz="4" w:space="0" w:color="auto"/>
            </w:tcBorders>
            <w:vAlign w:val="center"/>
            <w:hideMark/>
          </w:tcPr>
          <w:p w14:paraId="5F89E380" w14:textId="77777777" w:rsidR="00024114" w:rsidRDefault="00024114" w:rsidP="00483438">
            <w:pPr>
              <w:pStyle w:val="TAH"/>
              <w:rPr>
                <w:rFonts w:cs="Arial"/>
              </w:rPr>
            </w:pPr>
            <w:r>
              <w:rPr>
                <w:rFonts w:cs="Arial"/>
              </w:rPr>
              <w:t>Duplexer type</w:t>
            </w:r>
          </w:p>
        </w:tc>
        <w:tc>
          <w:tcPr>
            <w:tcW w:w="2917" w:type="dxa"/>
            <w:tcBorders>
              <w:top w:val="single" w:sz="4" w:space="0" w:color="auto"/>
              <w:left w:val="single" w:sz="4" w:space="0" w:color="auto"/>
              <w:bottom w:val="single" w:sz="4" w:space="0" w:color="auto"/>
              <w:right w:val="single" w:sz="4" w:space="0" w:color="auto"/>
            </w:tcBorders>
            <w:vAlign w:val="center"/>
            <w:hideMark/>
          </w:tcPr>
          <w:p w14:paraId="47E98B67" w14:textId="77777777" w:rsidR="00024114" w:rsidRDefault="00024114" w:rsidP="00483438">
            <w:pPr>
              <w:pStyle w:val="TAH"/>
              <w:rPr>
                <w:rFonts w:cs="Arial"/>
              </w:rPr>
            </w:pPr>
            <w:r>
              <w:rPr>
                <w:rFonts w:cs="Arial"/>
              </w:rPr>
              <w:t>Uplink (UL) operating band</w:t>
            </w:r>
            <w:r>
              <w:rPr>
                <w:rFonts w:cs="Arial"/>
              </w:rPr>
              <w:br/>
              <w:t>BS receive</w:t>
            </w:r>
            <w:r>
              <w:rPr>
                <w:rFonts w:cs="Arial"/>
              </w:rPr>
              <w:br/>
              <w:t>UE transmit</w:t>
            </w:r>
          </w:p>
        </w:tc>
        <w:tc>
          <w:tcPr>
            <w:tcW w:w="2759" w:type="dxa"/>
            <w:tcBorders>
              <w:top w:val="single" w:sz="4" w:space="0" w:color="auto"/>
              <w:left w:val="nil"/>
              <w:bottom w:val="single" w:sz="4" w:space="0" w:color="auto"/>
              <w:right w:val="single" w:sz="4" w:space="0" w:color="auto"/>
            </w:tcBorders>
            <w:vAlign w:val="center"/>
            <w:hideMark/>
          </w:tcPr>
          <w:p w14:paraId="6595C974" w14:textId="77777777" w:rsidR="00024114" w:rsidRDefault="00024114" w:rsidP="00483438">
            <w:pPr>
              <w:pStyle w:val="TAH"/>
              <w:rPr>
                <w:rFonts w:cs="Arial"/>
              </w:rPr>
            </w:pPr>
            <w:r>
              <w:rPr>
                <w:rFonts w:cs="Arial"/>
              </w:rPr>
              <w:t>Downlink (DL) operating band</w:t>
            </w:r>
            <w:r>
              <w:rPr>
                <w:rFonts w:cs="Arial"/>
              </w:rPr>
              <w:br/>
              <w:t xml:space="preserve">BS transmit </w:t>
            </w:r>
            <w:r>
              <w:rPr>
                <w:rFonts w:cs="Arial"/>
              </w:rPr>
              <w:br/>
              <w:t>UE receive</w:t>
            </w:r>
          </w:p>
        </w:tc>
        <w:tc>
          <w:tcPr>
            <w:tcW w:w="906" w:type="dxa"/>
            <w:vMerge w:val="restart"/>
            <w:tcBorders>
              <w:top w:val="single" w:sz="4" w:space="0" w:color="auto"/>
              <w:left w:val="single" w:sz="4" w:space="0" w:color="auto"/>
              <w:bottom w:val="single" w:sz="4" w:space="0" w:color="auto"/>
              <w:right w:val="single" w:sz="4" w:space="0" w:color="auto"/>
            </w:tcBorders>
            <w:hideMark/>
          </w:tcPr>
          <w:p w14:paraId="3E5E5B94" w14:textId="77777777" w:rsidR="00024114" w:rsidRDefault="00024114" w:rsidP="00483438">
            <w:pPr>
              <w:pStyle w:val="TAH"/>
              <w:rPr>
                <w:rFonts w:cs="Arial"/>
              </w:rPr>
            </w:pPr>
            <w:r>
              <w:rPr>
                <w:rFonts w:cs="Arial"/>
              </w:rPr>
              <w:t>Duplex Mode</w:t>
            </w:r>
          </w:p>
        </w:tc>
      </w:tr>
      <w:tr w:rsidR="00024114" w14:paraId="4C00C797" w14:textId="77777777" w:rsidTr="00483438">
        <w:trPr>
          <w:jc w:val="center"/>
        </w:trPr>
        <w:tc>
          <w:tcPr>
            <w:tcW w:w="1068" w:type="dxa"/>
            <w:vMerge/>
            <w:tcBorders>
              <w:top w:val="single" w:sz="4" w:space="0" w:color="auto"/>
              <w:left w:val="single" w:sz="4" w:space="0" w:color="auto"/>
              <w:bottom w:val="single" w:sz="4" w:space="0" w:color="auto"/>
              <w:right w:val="single" w:sz="4" w:space="0" w:color="auto"/>
            </w:tcBorders>
            <w:vAlign w:val="center"/>
            <w:hideMark/>
          </w:tcPr>
          <w:p w14:paraId="31B8B822" w14:textId="77777777" w:rsidR="00024114" w:rsidRDefault="00024114" w:rsidP="00483438">
            <w:pPr>
              <w:spacing w:after="0"/>
              <w:rPr>
                <w:rFonts w:ascii="Arial" w:hAnsi="Arial" w:cs="Arial"/>
                <w:b/>
                <w:sz w:val="18"/>
              </w:rPr>
            </w:pPr>
          </w:p>
        </w:tc>
        <w:tc>
          <w:tcPr>
            <w:tcW w:w="2917" w:type="dxa"/>
            <w:tcBorders>
              <w:top w:val="single" w:sz="4" w:space="0" w:color="auto"/>
              <w:left w:val="single" w:sz="4" w:space="0" w:color="auto"/>
              <w:bottom w:val="single" w:sz="4" w:space="0" w:color="auto"/>
              <w:right w:val="single" w:sz="4" w:space="0" w:color="auto"/>
            </w:tcBorders>
            <w:vAlign w:val="center"/>
            <w:hideMark/>
          </w:tcPr>
          <w:p w14:paraId="167CD07D" w14:textId="77777777" w:rsidR="00024114" w:rsidRDefault="00024114" w:rsidP="00483438">
            <w:pPr>
              <w:pStyle w:val="TAH"/>
              <w:rPr>
                <w:rFonts w:cs="Arial"/>
              </w:rPr>
            </w:pPr>
            <w:proofErr w:type="spellStart"/>
            <w:r>
              <w:rPr>
                <w:rFonts w:cs="Arial"/>
              </w:rPr>
              <w:t>F</w:t>
            </w:r>
            <w:r>
              <w:rPr>
                <w:rFonts w:cs="Arial"/>
                <w:vertAlign w:val="subscript"/>
              </w:rPr>
              <w:t>UL_low</w:t>
            </w:r>
            <w:proofErr w:type="spellEnd"/>
            <w:r>
              <w:rPr>
                <w:rFonts w:cs="Arial"/>
              </w:rPr>
              <w:t xml:space="preserve"> – </w:t>
            </w:r>
            <w:proofErr w:type="spellStart"/>
            <w:r>
              <w:rPr>
                <w:rFonts w:cs="Arial"/>
              </w:rPr>
              <w:t>F</w:t>
            </w:r>
            <w:r>
              <w:rPr>
                <w:rFonts w:cs="Arial"/>
                <w:vertAlign w:val="subscript"/>
              </w:rPr>
              <w:t>UL_high</w:t>
            </w:r>
            <w:proofErr w:type="spellEnd"/>
          </w:p>
        </w:tc>
        <w:tc>
          <w:tcPr>
            <w:tcW w:w="2759" w:type="dxa"/>
            <w:tcBorders>
              <w:top w:val="single" w:sz="4" w:space="0" w:color="auto"/>
              <w:left w:val="nil"/>
              <w:bottom w:val="single" w:sz="4" w:space="0" w:color="auto"/>
              <w:right w:val="single" w:sz="4" w:space="0" w:color="auto"/>
            </w:tcBorders>
            <w:vAlign w:val="center"/>
            <w:hideMark/>
          </w:tcPr>
          <w:p w14:paraId="4D57009C" w14:textId="77777777" w:rsidR="00024114" w:rsidRDefault="00024114" w:rsidP="00483438">
            <w:pPr>
              <w:pStyle w:val="TAH"/>
              <w:rPr>
                <w:rFonts w:cs="Arial"/>
              </w:rPr>
            </w:pPr>
            <w:proofErr w:type="spellStart"/>
            <w:r>
              <w:rPr>
                <w:rFonts w:cs="Arial"/>
              </w:rPr>
              <w:t>F</w:t>
            </w:r>
            <w:r>
              <w:rPr>
                <w:rFonts w:cs="Arial"/>
                <w:vertAlign w:val="subscript"/>
              </w:rPr>
              <w:t>DL_low</w:t>
            </w:r>
            <w:proofErr w:type="spellEnd"/>
            <w:r>
              <w:rPr>
                <w:rFonts w:cs="Arial"/>
              </w:rPr>
              <w:t xml:space="preserve"> – </w:t>
            </w:r>
            <w:proofErr w:type="spellStart"/>
            <w:r>
              <w:rPr>
                <w:rFonts w:cs="Arial"/>
              </w:rPr>
              <w:t>F</w:t>
            </w:r>
            <w:r>
              <w:rPr>
                <w:rFonts w:cs="Arial"/>
                <w:vertAlign w:val="subscript"/>
              </w:rPr>
              <w:t>DL_high</w:t>
            </w:r>
            <w:proofErr w:type="spellEnd"/>
          </w:p>
        </w:tc>
        <w:tc>
          <w:tcPr>
            <w:tcW w:w="906" w:type="dxa"/>
            <w:vMerge/>
            <w:tcBorders>
              <w:top w:val="single" w:sz="4" w:space="0" w:color="auto"/>
              <w:left w:val="single" w:sz="4" w:space="0" w:color="auto"/>
              <w:bottom w:val="single" w:sz="4" w:space="0" w:color="auto"/>
              <w:right w:val="single" w:sz="4" w:space="0" w:color="auto"/>
            </w:tcBorders>
            <w:vAlign w:val="center"/>
            <w:hideMark/>
          </w:tcPr>
          <w:p w14:paraId="1DBF392A" w14:textId="77777777" w:rsidR="00024114" w:rsidRDefault="00024114" w:rsidP="00483438">
            <w:pPr>
              <w:spacing w:after="0"/>
              <w:rPr>
                <w:rFonts w:ascii="Arial" w:hAnsi="Arial" w:cs="Arial"/>
                <w:b/>
                <w:sz w:val="18"/>
              </w:rPr>
            </w:pPr>
          </w:p>
        </w:tc>
      </w:tr>
      <w:tr w:rsidR="00024114" w14:paraId="51492574" w14:textId="77777777" w:rsidTr="00483438">
        <w:trPr>
          <w:jc w:val="center"/>
        </w:trPr>
        <w:tc>
          <w:tcPr>
            <w:tcW w:w="1068" w:type="dxa"/>
            <w:vMerge w:val="restart"/>
            <w:tcBorders>
              <w:top w:val="single" w:sz="4" w:space="0" w:color="auto"/>
              <w:left w:val="single" w:sz="4" w:space="0" w:color="auto"/>
              <w:right w:val="single" w:sz="4" w:space="0" w:color="auto"/>
            </w:tcBorders>
            <w:vAlign w:val="center"/>
          </w:tcPr>
          <w:p w14:paraId="54F5C2B2" w14:textId="77777777" w:rsidR="00024114" w:rsidRDefault="00024114" w:rsidP="00483438">
            <w:pPr>
              <w:pStyle w:val="TAC"/>
              <w:rPr>
                <w:rFonts w:cs="Arial"/>
              </w:rPr>
            </w:pPr>
            <w:r>
              <w:rPr>
                <w:rFonts w:cs="Arial"/>
              </w:rPr>
              <w:t>Duplex 1</w:t>
            </w:r>
          </w:p>
          <w:p w14:paraId="733B1482" w14:textId="2E83EBDE" w:rsidR="00024114" w:rsidRDefault="00024114" w:rsidP="00483438">
            <w:pPr>
              <w:pStyle w:val="TAC"/>
              <w:rPr>
                <w:rFonts w:cs="Arial"/>
              </w:rPr>
            </w:pPr>
            <w:r>
              <w:rPr>
                <w:rFonts w:cs="Arial"/>
              </w:rPr>
              <w:t>Duplex 2</w:t>
            </w:r>
          </w:p>
        </w:tc>
        <w:tc>
          <w:tcPr>
            <w:tcW w:w="2917" w:type="dxa"/>
            <w:vMerge w:val="restart"/>
            <w:tcBorders>
              <w:top w:val="single" w:sz="4" w:space="0" w:color="auto"/>
              <w:left w:val="single" w:sz="4" w:space="0" w:color="auto"/>
              <w:right w:val="single" w:sz="4" w:space="0" w:color="auto"/>
            </w:tcBorders>
            <w:vAlign w:val="center"/>
          </w:tcPr>
          <w:p w14:paraId="3C8EA401" w14:textId="12053A7B" w:rsidR="00024114" w:rsidRDefault="00024114" w:rsidP="00483438">
            <w:pPr>
              <w:pStyle w:val="TAR"/>
              <w:jc w:val="center"/>
              <w:rPr>
                <w:rFonts w:cs="Arial"/>
              </w:rPr>
            </w:pPr>
            <w:r>
              <w:rPr>
                <w:rFonts w:cs="Arial"/>
              </w:rPr>
              <w:t>663 MHz – 698 MHz</w:t>
            </w:r>
          </w:p>
          <w:p w14:paraId="4736A00A" w14:textId="6DA14CBC" w:rsidR="00024114" w:rsidRDefault="00024114" w:rsidP="00483438">
            <w:pPr>
              <w:pStyle w:val="TAR"/>
              <w:jc w:val="center"/>
              <w:rPr>
                <w:rFonts w:cs="Arial"/>
              </w:rPr>
            </w:pPr>
            <w:r>
              <w:rPr>
                <w:rFonts w:cs="Arial"/>
              </w:rPr>
              <w:t>678 MHz   – 703 MHz</w:t>
            </w:r>
          </w:p>
        </w:tc>
        <w:tc>
          <w:tcPr>
            <w:tcW w:w="2759" w:type="dxa"/>
            <w:vMerge w:val="restart"/>
            <w:tcBorders>
              <w:top w:val="single" w:sz="4" w:space="0" w:color="auto"/>
              <w:left w:val="single" w:sz="4" w:space="0" w:color="auto"/>
              <w:right w:val="single" w:sz="4" w:space="0" w:color="auto"/>
            </w:tcBorders>
            <w:vAlign w:val="center"/>
          </w:tcPr>
          <w:p w14:paraId="15A68C22" w14:textId="77777777" w:rsidR="00024114" w:rsidRDefault="00024114" w:rsidP="00483438">
            <w:pPr>
              <w:pStyle w:val="TAR"/>
              <w:jc w:val="center"/>
              <w:rPr>
                <w:rFonts w:cs="Arial"/>
              </w:rPr>
            </w:pPr>
            <w:r>
              <w:rPr>
                <w:rFonts w:cs="Arial"/>
              </w:rPr>
              <w:t>617MHz – 652 MHz</w:t>
            </w:r>
          </w:p>
          <w:p w14:paraId="315AA86E" w14:textId="77777777" w:rsidR="00024114" w:rsidRDefault="00024114" w:rsidP="00483438">
            <w:pPr>
              <w:pStyle w:val="TAR"/>
              <w:jc w:val="center"/>
              <w:rPr>
                <w:rFonts w:cs="Arial"/>
              </w:rPr>
            </w:pPr>
            <w:r>
              <w:rPr>
                <w:rFonts w:cs="Arial"/>
              </w:rPr>
              <w:t>632MHz – 657 MHz</w:t>
            </w:r>
          </w:p>
        </w:tc>
        <w:tc>
          <w:tcPr>
            <w:tcW w:w="906" w:type="dxa"/>
            <w:tcBorders>
              <w:top w:val="single" w:sz="4" w:space="0" w:color="auto"/>
              <w:left w:val="single" w:sz="4" w:space="0" w:color="auto"/>
              <w:bottom w:val="single" w:sz="4" w:space="0" w:color="auto"/>
              <w:right w:val="single" w:sz="4" w:space="0" w:color="auto"/>
            </w:tcBorders>
          </w:tcPr>
          <w:p w14:paraId="7DFC40A6" w14:textId="77777777" w:rsidR="00024114" w:rsidRDefault="00024114" w:rsidP="00483438">
            <w:pPr>
              <w:pStyle w:val="TAC"/>
              <w:rPr>
                <w:rFonts w:cs="Arial"/>
              </w:rPr>
            </w:pPr>
            <w:r>
              <w:rPr>
                <w:rFonts w:cs="Arial"/>
              </w:rPr>
              <w:t>FDD</w:t>
            </w:r>
          </w:p>
        </w:tc>
      </w:tr>
      <w:tr w:rsidR="00024114" w14:paraId="1D489C8D" w14:textId="77777777" w:rsidTr="00483438">
        <w:trPr>
          <w:jc w:val="center"/>
        </w:trPr>
        <w:tc>
          <w:tcPr>
            <w:tcW w:w="1068" w:type="dxa"/>
            <w:vMerge/>
            <w:tcBorders>
              <w:left w:val="single" w:sz="4" w:space="0" w:color="auto"/>
              <w:bottom w:val="single" w:sz="4" w:space="0" w:color="auto"/>
              <w:right w:val="single" w:sz="4" w:space="0" w:color="auto"/>
            </w:tcBorders>
            <w:vAlign w:val="center"/>
          </w:tcPr>
          <w:p w14:paraId="7E2EA46F" w14:textId="77777777" w:rsidR="00024114" w:rsidRDefault="00024114" w:rsidP="00483438">
            <w:pPr>
              <w:pStyle w:val="TAC"/>
              <w:rPr>
                <w:rFonts w:cs="Arial"/>
              </w:rPr>
            </w:pPr>
          </w:p>
        </w:tc>
        <w:tc>
          <w:tcPr>
            <w:tcW w:w="2917" w:type="dxa"/>
            <w:vMerge/>
            <w:tcBorders>
              <w:left w:val="single" w:sz="4" w:space="0" w:color="auto"/>
              <w:bottom w:val="single" w:sz="4" w:space="0" w:color="auto"/>
              <w:right w:val="single" w:sz="4" w:space="0" w:color="auto"/>
            </w:tcBorders>
            <w:vAlign w:val="center"/>
          </w:tcPr>
          <w:p w14:paraId="5E673999" w14:textId="77777777" w:rsidR="00024114" w:rsidRDefault="00024114" w:rsidP="00483438">
            <w:pPr>
              <w:pStyle w:val="TAL"/>
              <w:rPr>
                <w:rFonts w:cs="Arial"/>
              </w:rPr>
            </w:pPr>
          </w:p>
        </w:tc>
        <w:tc>
          <w:tcPr>
            <w:tcW w:w="2759" w:type="dxa"/>
            <w:vMerge/>
            <w:tcBorders>
              <w:left w:val="single" w:sz="4" w:space="0" w:color="auto"/>
              <w:bottom w:val="single" w:sz="4" w:space="0" w:color="auto"/>
              <w:right w:val="single" w:sz="4" w:space="0" w:color="auto"/>
            </w:tcBorders>
            <w:vAlign w:val="center"/>
          </w:tcPr>
          <w:p w14:paraId="3919856A" w14:textId="77777777" w:rsidR="00024114" w:rsidRDefault="00024114" w:rsidP="00483438">
            <w:pPr>
              <w:pStyle w:val="TAL"/>
              <w:rPr>
                <w:rFonts w:cs="Arial"/>
              </w:rPr>
            </w:pPr>
          </w:p>
        </w:tc>
        <w:tc>
          <w:tcPr>
            <w:tcW w:w="906" w:type="dxa"/>
            <w:tcBorders>
              <w:top w:val="single" w:sz="4" w:space="0" w:color="auto"/>
              <w:left w:val="single" w:sz="4" w:space="0" w:color="auto"/>
              <w:bottom w:val="single" w:sz="4" w:space="0" w:color="auto"/>
              <w:right w:val="single" w:sz="4" w:space="0" w:color="auto"/>
            </w:tcBorders>
          </w:tcPr>
          <w:p w14:paraId="231FFD64" w14:textId="77777777" w:rsidR="00024114" w:rsidRDefault="00024114" w:rsidP="00483438">
            <w:pPr>
              <w:pStyle w:val="TAC"/>
              <w:rPr>
                <w:rFonts w:cs="Arial"/>
              </w:rPr>
            </w:pPr>
            <w:r>
              <w:rPr>
                <w:rFonts w:cs="Arial"/>
              </w:rPr>
              <w:t>FDD</w:t>
            </w:r>
          </w:p>
        </w:tc>
      </w:tr>
      <w:tr w:rsidR="00024114" w14:paraId="7E174B25" w14:textId="77777777" w:rsidTr="00483438">
        <w:trPr>
          <w:jc w:val="center"/>
        </w:trPr>
        <w:tc>
          <w:tcPr>
            <w:tcW w:w="7650" w:type="dxa"/>
            <w:gridSpan w:val="4"/>
            <w:tcBorders>
              <w:top w:val="single" w:sz="4" w:space="0" w:color="auto"/>
              <w:left w:val="single" w:sz="4" w:space="0" w:color="auto"/>
              <w:bottom w:val="single" w:sz="4" w:space="0" w:color="auto"/>
              <w:right w:val="single" w:sz="4" w:space="0" w:color="auto"/>
            </w:tcBorders>
            <w:vAlign w:val="center"/>
          </w:tcPr>
          <w:p w14:paraId="05AAA20C" w14:textId="3EA2B2D3" w:rsidR="00024114" w:rsidRDefault="00024114">
            <w:pPr>
              <w:pStyle w:val="TAN"/>
              <w:rPr>
                <w:rFonts w:cs="Arial"/>
              </w:rPr>
              <w:pPrChange w:id="557" w:author="Nick Haywood" w:date="2021-08-30T14:08:00Z">
                <w:pPr>
                  <w:pStyle w:val="TAC"/>
                </w:pPr>
              </w:pPrChange>
            </w:pPr>
            <w:r w:rsidRPr="002810C0">
              <w:t>NOTE:</w:t>
            </w:r>
            <w:del w:id="558" w:author="Nick Haywood" w:date="2021-08-30T14:09:00Z">
              <w:r w:rsidRPr="002810C0" w:rsidDel="002810C0">
                <w:delText xml:space="preserve"> </w:delText>
              </w:r>
            </w:del>
            <w:ins w:id="559" w:author="Nick Haywood" w:date="2021-08-30T14:09:00Z">
              <w:r w:rsidR="002810C0">
                <w:tab/>
              </w:r>
            </w:ins>
            <w:r w:rsidRPr="002810C0">
              <w:t>Both duplexers will be part of the same band</w:t>
            </w:r>
          </w:p>
        </w:tc>
      </w:tr>
    </w:tbl>
    <w:p w14:paraId="5EAAD1C3" w14:textId="77777777" w:rsidR="00024114" w:rsidRDefault="00024114" w:rsidP="00024114"/>
    <w:p w14:paraId="5A3E017A" w14:textId="77777777" w:rsidR="00024114" w:rsidRDefault="00024114" w:rsidP="00024114"/>
    <w:p w14:paraId="17CB84C8" w14:textId="77777777" w:rsidR="00024114" w:rsidRDefault="00024114" w:rsidP="00024114">
      <w:pPr>
        <w:pStyle w:val="TH"/>
      </w:pPr>
      <w:r>
        <w:t>Table 6.1-7: NR operating bands (option B2a) [6]</w:t>
      </w:r>
    </w:p>
    <w:tbl>
      <w:tblPr>
        <w:tblW w:w="7650" w:type="dxa"/>
        <w:jc w:val="center"/>
        <w:tblLayout w:type="fixed"/>
        <w:tblCellMar>
          <w:left w:w="28" w:type="dxa"/>
        </w:tblCellMar>
        <w:tblLook w:val="04A0" w:firstRow="1" w:lastRow="0" w:firstColumn="1" w:lastColumn="0" w:noHBand="0" w:noVBand="1"/>
      </w:tblPr>
      <w:tblGrid>
        <w:gridCol w:w="1068"/>
        <w:gridCol w:w="1226"/>
        <w:gridCol w:w="517"/>
        <w:gridCol w:w="1174"/>
        <w:gridCol w:w="1242"/>
        <w:gridCol w:w="317"/>
        <w:gridCol w:w="1200"/>
        <w:gridCol w:w="906"/>
      </w:tblGrid>
      <w:tr w:rsidR="00024114" w14:paraId="62F66418" w14:textId="77777777" w:rsidTr="00483438">
        <w:trPr>
          <w:jc w:val="center"/>
        </w:trPr>
        <w:tc>
          <w:tcPr>
            <w:tcW w:w="1068" w:type="dxa"/>
            <w:vMerge w:val="restart"/>
            <w:tcBorders>
              <w:top w:val="single" w:sz="4" w:space="0" w:color="auto"/>
              <w:left w:val="single" w:sz="4" w:space="0" w:color="auto"/>
              <w:bottom w:val="single" w:sz="4" w:space="0" w:color="auto"/>
              <w:right w:val="single" w:sz="4" w:space="0" w:color="auto"/>
            </w:tcBorders>
            <w:vAlign w:val="center"/>
            <w:hideMark/>
          </w:tcPr>
          <w:p w14:paraId="75B1AFDD" w14:textId="77777777" w:rsidR="00024114" w:rsidRDefault="00024114" w:rsidP="00483438">
            <w:pPr>
              <w:pStyle w:val="TAH"/>
              <w:rPr>
                <w:rFonts w:cs="Arial"/>
              </w:rPr>
            </w:pPr>
            <w:r>
              <w:rPr>
                <w:rFonts w:cs="Arial"/>
              </w:rPr>
              <w:t>Operating Bands</w:t>
            </w:r>
          </w:p>
        </w:tc>
        <w:tc>
          <w:tcPr>
            <w:tcW w:w="2917" w:type="dxa"/>
            <w:gridSpan w:val="3"/>
            <w:tcBorders>
              <w:top w:val="single" w:sz="4" w:space="0" w:color="auto"/>
              <w:left w:val="single" w:sz="4" w:space="0" w:color="auto"/>
              <w:bottom w:val="single" w:sz="4" w:space="0" w:color="auto"/>
              <w:right w:val="single" w:sz="4" w:space="0" w:color="auto"/>
            </w:tcBorders>
            <w:vAlign w:val="center"/>
            <w:hideMark/>
          </w:tcPr>
          <w:p w14:paraId="3CB4AEDE" w14:textId="77777777" w:rsidR="00024114" w:rsidRDefault="00024114" w:rsidP="00483438">
            <w:pPr>
              <w:pStyle w:val="TAH"/>
              <w:rPr>
                <w:rFonts w:cs="Arial"/>
              </w:rPr>
            </w:pPr>
            <w:r>
              <w:rPr>
                <w:rFonts w:cs="Arial"/>
              </w:rPr>
              <w:t>Uplink (UL) operating band</w:t>
            </w:r>
            <w:r>
              <w:rPr>
                <w:rFonts w:cs="Arial"/>
              </w:rPr>
              <w:br/>
              <w:t>BS receive</w:t>
            </w:r>
            <w:r>
              <w:rPr>
                <w:rFonts w:cs="Arial"/>
              </w:rPr>
              <w:br/>
              <w:t>UE transmit</w:t>
            </w:r>
          </w:p>
        </w:tc>
        <w:tc>
          <w:tcPr>
            <w:tcW w:w="2759" w:type="dxa"/>
            <w:gridSpan w:val="3"/>
            <w:tcBorders>
              <w:top w:val="single" w:sz="4" w:space="0" w:color="auto"/>
              <w:left w:val="nil"/>
              <w:bottom w:val="single" w:sz="4" w:space="0" w:color="auto"/>
              <w:right w:val="single" w:sz="4" w:space="0" w:color="auto"/>
            </w:tcBorders>
            <w:vAlign w:val="center"/>
            <w:hideMark/>
          </w:tcPr>
          <w:p w14:paraId="7AA53E9B" w14:textId="77777777" w:rsidR="00024114" w:rsidRDefault="00024114" w:rsidP="00483438">
            <w:pPr>
              <w:pStyle w:val="TAH"/>
              <w:rPr>
                <w:rFonts w:cs="Arial"/>
              </w:rPr>
            </w:pPr>
            <w:r>
              <w:rPr>
                <w:rFonts w:cs="Arial"/>
              </w:rPr>
              <w:t>Downlink (DL) operating band</w:t>
            </w:r>
            <w:r>
              <w:rPr>
                <w:rFonts w:cs="Arial"/>
              </w:rPr>
              <w:br/>
              <w:t xml:space="preserve">BS transmit </w:t>
            </w:r>
            <w:r>
              <w:rPr>
                <w:rFonts w:cs="Arial"/>
              </w:rPr>
              <w:br/>
              <w:t>UE receive</w:t>
            </w:r>
          </w:p>
        </w:tc>
        <w:tc>
          <w:tcPr>
            <w:tcW w:w="906" w:type="dxa"/>
            <w:vMerge w:val="restart"/>
            <w:tcBorders>
              <w:top w:val="single" w:sz="4" w:space="0" w:color="auto"/>
              <w:left w:val="single" w:sz="4" w:space="0" w:color="auto"/>
              <w:bottom w:val="single" w:sz="4" w:space="0" w:color="auto"/>
              <w:right w:val="single" w:sz="4" w:space="0" w:color="auto"/>
            </w:tcBorders>
            <w:hideMark/>
          </w:tcPr>
          <w:p w14:paraId="305FB6D9" w14:textId="77777777" w:rsidR="00024114" w:rsidRDefault="00024114" w:rsidP="00483438">
            <w:pPr>
              <w:pStyle w:val="TAH"/>
              <w:rPr>
                <w:rFonts w:cs="Arial"/>
              </w:rPr>
            </w:pPr>
            <w:r>
              <w:rPr>
                <w:rFonts w:cs="Arial"/>
              </w:rPr>
              <w:t>Duplex Mode</w:t>
            </w:r>
          </w:p>
        </w:tc>
      </w:tr>
      <w:tr w:rsidR="00024114" w14:paraId="24FDF701" w14:textId="77777777" w:rsidTr="00483438">
        <w:trPr>
          <w:jc w:val="center"/>
        </w:trPr>
        <w:tc>
          <w:tcPr>
            <w:tcW w:w="1068" w:type="dxa"/>
            <w:vMerge/>
            <w:tcBorders>
              <w:top w:val="single" w:sz="4" w:space="0" w:color="auto"/>
              <w:left w:val="single" w:sz="4" w:space="0" w:color="auto"/>
              <w:bottom w:val="single" w:sz="4" w:space="0" w:color="auto"/>
              <w:right w:val="single" w:sz="4" w:space="0" w:color="auto"/>
            </w:tcBorders>
            <w:vAlign w:val="center"/>
            <w:hideMark/>
          </w:tcPr>
          <w:p w14:paraId="216ACE94" w14:textId="77777777" w:rsidR="00024114" w:rsidRDefault="00024114" w:rsidP="00483438">
            <w:pPr>
              <w:spacing w:after="0"/>
              <w:rPr>
                <w:rFonts w:ascii="Arial" w:hAnsi="Arial" w:cs="Arial"/>
                <w:b/>
                <w:sz w:val="18"/>
              </w:rPr>
            </w:pPr>
          </w:p>
        </w:tc>
        <w:tc>
          <w:tcPr>
            <w:tcW w:w="2917" w:type="dxa"/>
            <w:gridSpan w:val="3"/>
            <w:tcBorders>
              <w:top w:val="single" w:sz="4" w:space="0" w:color="auto"/>
              <w:left w:val="single" w:sz="4" w:space="0" w:color="auto"/>
              <w:bottom w:val="single" w:sz="4" w:space="0" w:color="auto"/>
              <w:right w:val="single" w:sz="4" w:space="0" w:color="auto"/>
            </w:tcBorders>
            <w:vAlign w:val="center"/>
            <w:hideMark/>
          </w:tcPr>
          <w:p w14:paraId="1983BFC9" w14:textId="77777777" w:rsidR="00024114" w:rsidRDefault="00024114" w:rsidP="00483438">
            <w:pPr>
              <w:pStyle w:val="TAH"/>
              <w:rPr>
                <w:rFonts w:cs="Arial"/>
              </w:rPr>
            </w:pPr>
            <w:proofErr w:type="spellStart"/>
            <w:r>
              <w:rPr>
                <w:rFonts w:cs="Arial"/>
              </w:rPr>
              <w:t>F</w:t>
            </w:r>
            <w:r>
              <w:rPr>
                <w:rFonts w:cs="Arial"/>
                <w:vertAlign w:val="subscript"/>
              </w:rPr>
              <w:t>UL_low</w:t>
            </w:r>
            <w:proofErr w:type="spellEnd"/>
            <w:r>
              <w:rPr>
                <w:rFonts w:cs="Arial"/>
              </w:rPr>
              <w:t xml:space="preserve"> – </w:t>
            </w:r>
            <w:proofErr w:type="spellStart"/>
            <w:r>
              <w:rPr>
                <w:rFonts w:cs="Arial"/>
              </w:rPr>
              <w:t>F</w:t>
            </w:r>
            <w:r>
              <w:rPr>
                <w:rFonts w:cs="Arial"/>
                <w:vertAlign w:val="subscript"/>
              </w:rPr>
              <w:t>UL_high</w:t>
            </w:r>
            <w:proofErr w:type="spellEnd"/>
          </w:p>
        </w:tc>
        <w:tc>
          <w:tcPr>
            <w:tcW w:w="2759" w:type="dxa"/>
            <w:gridSpan w:val="3"/>
            <w:tcBorders>
              <w:top w:val="single" w:sz="4" w:space="0" w:color="auto"/>
              <w:left w:val="nil"/>
              <w:bottom w:val="single" w:sz="4" w:space="0" w:color="auto"/>
              <w:right w:val="single" w:sz="4" w:space="0" w:color="auto"/>
            </w:tcBorders>
            <w:vAlign w:val="center"/>
            <w:hideMark/>
          </w:tcPr>
          <w:p w14:paraId="6E614873" w14:textId="77777777" w:rsidR="00024114" w:rsidRDefault="00024114" w:rsidP="00483438">
            <w:pPr>
              <w:pStyle w:val="TAH"/>
              <w:rPr>
                <w:rFonts w:cs="Arial"/>
              </w:rPr>
            </w:pPr>
            <w:proofErr w:type="spellStart"/>
            <w:r>
              <w:rPr>
                <w:rFonts w:cs="Arial"/>
              </w:rPr>
              <w:t>F</w:t>
            </w:r>
            <w:r>
              <w:rPr>
                <w:rFonts w:cs="Arial"/>
                <w:vertAlign w:val="subscript"/>
              </w:rPr>
              <w:t>DL_low</w:t>
            </w:r>
            <w:proofErr w:type="spellEnd"/>
            <w:r>
              <w:rPr>
                <w:rFonts w:cs="Arial"/>
              </w:rPr>
              <w:t xml:space="preserve"> – </w:t>
            </w:r>
            <w:proofErr w:type="spellStart"/>
            <w:r>
              <w:rPr>
                <w:rFonts w:cs="Arial"/>
              </w:rPr>
              <w:t>F</w:t>
            </w:r>
            <w:r>
              <w:rPr>
                <w:rFonts w:cs="Arial"/>
                <w:vertAlign w:val="subscript"/>
              </w:rPr>
              <w:t>DL_high</w:t>
            </w:r>
            <w:proofErr w:type="spellEnd"/>
          </w:p>
        </w:tc>
        <w:tc>
          <w:tcPr>
            <w:tcW w:w="906" w:type="dxa"/>
            <w:vMerge/>
            <w:tcBorders>
              <w:top w:val="single" w:sz="4" w:space="0" w:color="auto"/>
              <w:left w:val="single" w:sz="4" w:space="0" w:color="auto"/>
              <w:bottom w:val="single" w:sz="4" w:space="0" w:color="auto"/>
              <w:right w:val="single" w:sz="4" w:space="0" w:color="auto"/>
            </w:tcBorders>
            <w:vAlign w:val="center"/>
            <w:hideMark/>
          </w:tcPr>
          <w:p w14:paraId="25255A17" w14:textId="77777777" w:rsidR="00024114" w:rsidRDefault="00024114" w:rsidP="00483438">
            <w:pPr>
              <w:spacing w:after="0"/>
              <w:rPr>
                <w:rFonts w:ascii="Arial" w:hAnsi="Arial" w:cs="Arial"/>
                <w:b/>
                <w:sz w:val="18"/>
              </w:rPr>
            </w:pPr>
          </w:p>
        </w:tc>
      </w:tr>
      <w:tr w:rsidR="00024114" w14:paraId="3C90DF57" w14:textId="77777777" w:rsidTr="00483438">
        <w:trPr>
          <w:jc w:val="center"/>
        </w:trPr>
        <w:tc>
          <w:tcPr>
            <w:tcW w:w="1068" w:type="dxa"/>
            <w:tcBorders>
              <w:top w:val="single" w:sz="4" w:space="0" w:color="auto"/>
              <w:left w:val="single" w:sz="4" w:space="0" w:color="auto"/>
              <w:bottom w:val="single" w:sz="4" w:space="0" w:color="auto"/>
              <w:right w:val="single" w:sz="4" w:space="0" w:color="auto"/>
            </w:tcBorders>
            <w:vAlign w:val="center"/>
            <w:hideMark/>
          </w:tcPr>
          <w:p w14:paraId="3DF9A240" w14:textId="77777777" w:rsidR="00024114" w:rsidRDefault="00024114" w:rsidP="00483438">
            <w:pPr>
              <w:pStyle w:val="TAC"/>
              <w:rPr>
                <w:rFonts w:cs="Arial"/>
              </w:rPr>
            </w:pPr>
            <w:r>
              <w:rPr>
                <w:rFonts w:cs="Arial"/>
              </w:rPr>
              <w:t>n71</w:t>
            </w:r>
          </w:p>
        </w:tc>
        <w:tc>
          <w:tcPr>
            <w:tcW w:w="1226" w:type="dxa"/>
            <w:tcBorders>
              <w:top w:val="single" w:sz="4" w:space="0" w:color="auto"/>
              <w:left w:val="single" w:sz="4" w:space="0" w:color="auto"/>
              <w:bottom w:val="single" w:sz="4" w:space="0" w:color="auto"/>
              <w:right w:val="nil"/>
            </w:tcBorders>
            <w:vAlign w:val="center"/>
            <w:hideMark/>
          </w:tcPr>
          <w:p w14:paraId="2CD256A1" w14:textId="77777777" w:rsidR="00024114" w:rsidRDefault="00024114" w:rsidP="00483438">
            <w:pPr>
              <w:pStyle w:val="TAR"/>
              <w:rPr>
                <w:rFonts w:cs="Arial"/>
              </w:rPr>
            </w:pPr>
            <w:r>
              <w:rPr>
                <w:rFonts w:cs="Arial"/>
              </w:rPr>
              <w:t>663 MHz</w:t>
            </w:r>
          </w:p>
        </w:tc>
        <w:tc>
          <w:tcPr>
            <w:tcW w:w="517" w:type="dxa"/>
            <w:tcBorders>
              <w:top w:val="single" w:sz="4" w:space="0" w:color="auto"/>
              <w:left w:val="nil"/>
              <w:bottom w:val="single" w:sz="4" w:space="0" w:color="auto"/>
              <w:right w:val="nil"/>
            </w:tcBorders>
            <w:hideMark/>
          </w:tcPr>
          <w:p w14:paraId="1C522F1D" w14:textId="77777777" w:rsidR="00024114" w:rsidRDefault="00024114" w:rsidP="00483438">
            <w:pPr>
              <w:pStyle w:val="TAC"/>
              <w:rPr>
                <w:rFonts w:cs="Arial"/>
              </w:rPr>
            </w:pPr>
            <w:r>
              <w:rPr>
                <w:rFonts w:cs="Arial"/>
              </w:rPr>
              <w:t>–</w:t>
            </w:r>
          </w:p>
        </w:tc>
        <w:tc>
          <w:tcPr>
            <w:tcW w:w="1174" w:type="dxa"/>
            <w:tcBorders>
              <w:top w:val="single" w:sz="4" w:space="0" w:color="auto"/>
              <w:left w:val="nil"/>
              <w:bottom w:val="single" w:sz="4" w:space="0" w:color="auto"/>
              <w:right w:val="single" w:sz="4" w:space="0" w:color="auto"/>
            </w:tcBorders>
            <w:vAlign w:val="center"/>
            <w:hideMark/>
          </w:tcPr>
          <w:p w14:paraId="17E63019" w14:textId="77777777" w:rsidR="00024114" w:rsidRDefault="00024114" w:rsidP="00483438">
            <w:pPr>
              <w:pStyle w:val="TAL"/>
              <w:rPr>
                <w:rFonts w:cs="Arial"/>
              </w:rPr>
            </w:pPr>
            <w:r>
              <w:rPr>
                <w:rFonts w:cs="Arial"/>
              </w:rPr>
              <w:t xml:space="preserve">698 MHz </w:t>
            </w:r>
          </w:p>
        </w:tc>
        <w:tc>
          <w:tcPr>
            <w:tcW w:w="1242" w:type="dxa"/>
            <w:tcBorders>
              <w:top w:val="single" w:sz="4" w:space="0" w:color="auto"/>
              <w:left w:val="nil"/>
              <w:bottom w:val="single" w:sz="4" w:space="0" w:color="auto"/>
              <w:right w:val="nil"/>
            </w:tcBorders>
            <w:vAlign w:val="center"/>
            <w:hideMark/>
          </w:tcPr>
          <w:p w14:paraId="74CFEA46" w14:textId="77777777" w:rsidR="00024114" w:rsidRDefault="00024114" w:rsidP="00483438">
            <w:pPr>
              <w:pStyle w:val="TAR"/>
              <w:rPr>
                <w:rFonts w:cs="Arial"/>
              </w:rPr>
            </w:pPr>
            <w:r>
              <w:rPr>
                <w:rFonts w:cs="Arial"/>
              </w:rPr>
              <w:t>617 MHz</w:t>
            </w:r>
          </w:p>
        </w:tc>
        <w:tc>
          <w:tcPr>
            <w:tcW w:w="317" w:type="dxa"/>
            <w:tcBorders>
              <w:top w:val="single" w:sz="4" w:space="0" w:color="auto"/>
              <w:left w:val="nil"/>
              <w:bottom w:val="single" w:sz="4" w:space="0" w:color="auto"/>
              <w:right w:val="nil"/>
            </w:tcBorders>
            <w:hideMark/>
          </w:tcPr>
          <w:p w14:paraId="675B6C4C" w14:textId="77777777" w:rsidR="00024114" w:rsidRDefault="00024114" w:rsidP="00483438">
            <w:pPr>
              <w:pStyle w:val="TAC"/>
              <w:rPr>
                <w:rFonts w:cs="Arial"/>
              </w:rPr>
            </w:pPr>
            <w:r>
              <w:rPr>
                <w:rFonts w:cs="Arial"/>
              </w:rPr>
              <w:t>–</w:t>
            </w:r>
          </w:p>
        </w:tc>
        <w:tc>
          <w:tcPr>
            <w:tcW w:w="1200" w:type="dxa"/>
            <w:tcBorders>
              <w:top w:val="single" w:sz="4" w:space="0" w:color="auto"/>
              <w:left w:val="nil"/>
              <w:bottom w:val="single" w:sz="4" w:space="0" w:color="auto"/>
              <w:right w:val="single" w:sz="4" w:space="0" w:color="auto"/>
            </w:tcBorders>
            <w:vAlign w:val="center"/>
            <w:hideMark/>
          </w:tcPr>
          <w:p w14:paraId="39569CF7" w14:textId="77777777" w:rsidR="00024114" w:rsidRDefault="00024114" w:rsidP="00483438">
            <w:pPr>
              <w:pStyle w:val="TAL"/>
              <w:rPr>
                <w:rFonts w:cs="Arial"/>
              </w:rPr>
            </w:pPr>
            <w:r>
              <w:rPr>
                <w:rFonts w:cs="Arial"/>
              </w:rPr>
              <w:t>652 MHz</w:t>
            </w:r>
          </w:p>
        </w:tc>
        <w:tc>
          <w:tcPr>
            <w:tcW w:w="906" w:type="dxa"/>
            <w:tcBorders>
              <w:top w:val="single" w:sz="4" w:space="0" w:color="auto"/>
              <w:left w:val="single" w:sz="4" w:space="0" w:color="auto"/>
              <w:bottom w:val="single" w:sz="4" w:space="0" w:color="auto"/>
              <w:right w:val="single" w:sz="4" w:space="0" w:color="auto"/>
            </w:tcBorders>
            <w:hideMark/>
          </w:tcPr>
          <w:p w14:paraId="4AD08526" w14:textId="77777777" w:rsidR="00024114" w:rsidRDefault="00024114" w:rsidP="00483438">
            <w:pPr>
              <w:pStyle w:val="TAC"/>
              <w:rPr>
                <w:rFonts w:cs="Arial"/>
              </w:rPr>
            </w:pPr>
            <w:r>
              <w:rPr>
                <w:rFonts w:cs="Arial"/>
              </w:rPr>
              <w:t>FDD</w:t>
            </w:r>
          </w:p>
        </w:tc>
      </w:tr>
      <w:tr w:rsidR="00024114" w14:paraId="029BCA5C" w14:textId="77777777" w:rsidTr="00483438">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1CD4F2F6" w14:textId="77777777" w:rsidR="00024114" w:rsidRDefault="00024114" w:rsidP="00483438">
            <w:pPr>
              <w:pStyle w:val="TAC"/>
              <w:rPr>
                <w:rFonts w:cs="Arial"/>
              </w:rPr>
            </w:pPr>
            <w:proofErr w:type="spellStart"/>
            <w:r>
              <w:rPr>
                <w:rFonts w:cs="Arial"/>
              </w:rPr>
              <w:t>nX</w:t>
            </w:r>
            <w:proofErr w:type="spellEnd"/>
          </w:p>
        </w:tc>
        <w:tc>
          <w:tcPr>
            <w:tcW w:w="1226" w:type="dxa"/>
            <w:tcBorders>
              <w:top w:val="single" w:sz="4" w:space="0" w:color="auto"/>
              <w:left w:val="single" w:sz="4" w:space="0" w:color="auto"/>
              <w:bottom w:val="single" w:sz="4" w:space="0" w:color="auto"/>
              <w:right w:val="nil"/>
            </w:tcBorders>
            <w:vAlign w:val="center"/>
          </w:tcPr>
          <w:p w14:paraId="30797F7D" w14:textId="77777777" w:rsidR="00024114" w:rsidRDefault="00024114" w:rsidP="00483438">
            <w:pPr>
              <w:pStyle w:val="TAR"/>
              <w:rPr>
                <w:rFonts w:cs="Arial"/>
              </w:rPr>
            </w:pPr>
            <w:r>
              <w:rPr>
                <w:rFonts w:cs="Arial"/>
              </w:rPr>
              <w:t>673 MHz</w:t>
            </w:r>
          </w:p>
        </w:tc>
        <w:tc>
          <w:tcPr>
            <w:tcW w:w="517" w:type="dxa"/>
            <w:tcBorders>
              <w:top w:val="single" w:sz="4" w:space="0" w:color="auto"/>
              <w:left w:val="nil"/>
              <w:bottom w:val="single" w:sz="4" w:space="0" w:color="auto"/>
              <w:right w:val="nil"/>
            </w:tcBorders>
          </w:tcPr>
          <w:p w14:paraId="401CBA1F" w14:textId="77777777" w:rsidR="00024114" w:rsidRDefault="00024114" w:rsidP="00483438">
            <w:pPr>
              <w:pStyle w:val="TAC"/>
              <w:rPr>
                <w:rFonts w:cs="Arial"/>
              </w:rPr>
            </w:pPr>
            <w:r>
              <w:rPr>
                <w:rFonts w:cs="Arial"/>
              </w:rPr>
              <w:t>–</w:t>
            </w:r>
          </w:p>
        </w:tc>
        <w:tc>
          <w:tcPr>
            <w:tcW w:w="1174" w:type="dxa"/>
            <w:tcBorders>
              <w:top w:val="single" w:sz="4" w:space="0" w:color="auto"/>
              <w:left w:val="nil"/>
              <w:bottom w:val="single" w:sz="4" w:space="0" w:color="auto"/>
              <w:right w:val="single" w:sz="4" w:space="0" w:color="auto"/>
            </w:tcBorders>
            <w:vAlign w:val="center"/>
          </w:tcPr>
          <w:p w14:paraId="291D1DB1" w14:textId="77777777" w:rsidR="00024114" w:rsidRDefault="00024114" w:rsidP="00483438">
            <w:pPr>
              <w:pStyle w:val="TAL"/>
              <w:rPr>
                <w:rFonts w:cs="Arial"/>
              </w:rPr>
            </w:pPr>
            <w:r>
              <w:rPr>
                <w:rFonts w:cs="Arial"/>
              </w:rPr>
              <w:t xml:space="preserve">703 MHz </w:t>
            </w:r>
          </w:p>
        </w:tc>
        <w:tc>
          <w:tcPr>
            <w:tcW w:w="1242" w:type="dxa"/>
            <w:tcBorders>
              <w:top w:val="single" w:sz="4" w:space="0" w:color="auto"/>
              <w:left w:val="nil"/>
              <w:bottom w:val="single" w:sz="4" w:space="0" w:color="auto"/>
              <w:right w:val="nil"/>
            </w:tcBorders>
            <w:vAlign w:val="center"/>
          </w:tcPr>
          <w:p w14:paraId="5D08CE64" w14:textId="77777777" w:rsidR="00024114" w:rsidRDefault="00024114" w:rsidP="00483438">
            <w:pPr>
              <w:pStyle w:val="TAR"/>
              <w:rPr>
                <w:rFonts w:cs="Arial"/>
              </w:rPr>
            </w:pPr>
            <w:r>
              <w:rPr>
                <w:rFonts w:cs="Arial"/>
              </w:rPr>
              <w:t>627 MHz</w:t>
            </w:r>
          </w:p>
        </w:tc>
        <w:tc>
          <w:tcPr>
            <w:tcW w:w="317" w:type="dxa"/>
            <w:tcBorders>
              <w:top w:val="single" w:sz="4" w:space="0" w:color="auto"/>
              <w:left w:val="nil"/>
              <w:bottom w:val="single" w:sz="4" w:space="0" w:color="auto"/>
              <w:right w:val="nil"/>
            </w:tcBorders>
          </w:tcPr>
          <w:p w14:paraId="35E2A9EC" w14:textId="77777777" w:rsidR="00024114" w:rsidRDefault="00024114" w:rsidP="00483438">
            <w:pPr>
              <w:pStyle w:val="TAC"/>
              <w:rPr>
                <w:rFonts w:cs="Arial"/>
              </w:rPr>
            </w:pPr>
            <w:r>
              <w:rPr>
                <w:rFonts w:cs="Arial"/>
              </w:rPr>
              <w:t>–</w:t>
            </w:r>
          </w:p>
        </w:tc>
        <w:tc>
          <w:tcPr>
            <w:tcW w:w="1200" w:type="dxa"/>
            <w:tcBorders>
              <w:top w:val="single" w:sz="4" w:space="0" w:color="auto"/>
              <w:left w:val="nil"/>
              <w:bottom w:val="single" w:sz="4" w:space="0" w:color="auto"/>
              <w:right w:val="single" w:sz="4" w:space="0" w:color="auto"/>
            </w:tcBorders>
            <w:vAlign w:val="center"/>
          </w:tcPr>
          <w:p w14:paraId="539D832C" w14:textId="77777777" w:rsidR="00024114" w:rsidRDefault="00024114" w:rsidP="00483438">
            <w:pPr>
              <w:pStyle w:val="TAL"/>
              <w:rPr>
                <w:rFonts w:cs="Arial"/>
              </w:rPr>
            </w:pPr>
            <w:r>
              <w:rPr>
                <w:rFonts w:cs="Arial"/>
              </w:rPr>
              <w:t>657 MHz</w:t>
            </w:r>
          </w:p>
        </w:tc>
        <w:tc>
          <w:tcPr>
            <w:tcW w:w="906" w:type="dxa"/>
            <w:tcBorders>
              <w:top w:val="single" w:sz="4" w:space="0" w:color="auto"/>
              <w:left w:val="single" w:sz="4" w:space="0" w:color="auto"/>
              <w:bottom w:val="single" w:sz="4" w:space="0" w:color="auto"/>
              <w:right w:val="single" w:sz="4" w:space="0" w:color="auto"/>
            </w:tcBorders>
          </w:tcPr>
          <w:p w14:paraId="5CBE10EA" w14:textId="77777777" w:rsidR="00024114" w:rsidRDefault="00024114" w:rsidP="00483438">
            <w:pPr>
              <w:pStyle w:val="TAC"/>
              <w:rPr>
                <w:rFonts w:cs="Arial"/>
              </w:rPr>
            </w:pPr>
            <w:r>
              <w:rPr>
                <w:rFonts w:cs="Arial"/>
              </w:rPr>
              <w:t>FDD</w:t>
            </w:r>
          </w:p>
        </w:tc>
      </w:tr>
      <w:tr w:rsidR="00024114" w14:paraId="2AE315A0" w14:textId="77777777" w:rsidTr="00483438">
        <w:trPr>
          <w:jc w:val="center"/>
        </w:trPr>
        <w:tc>
          <w:tcPr>
            <w:tcW w:w="7650" w:type="dxa"/>
            <w:gridSpan w:val="8"/>
            <w:tcBorders>
              <w:top w:val="single" w:sz="4" w:space="0" w:color="auto"/>
              <w:left w:val="single" w:sz="4" w:space="0" w:color="auto"/>
              <w:bottom w:val="single" w:sz="4" w:space="0" w:color="auto"/>
              <w:right w:val="single" w:sz="4" w:space="0" w:color="auto"/>
            </w:tcBorders>
            <w:vAlign w:val="center"/>
          </w:tcPr>
          <w:p w14:paraId="2DAEEDBC" w14:textId="6A5F85C0" w:rsidR="00024114" w:rsidRPr="00C5351F" w:rsidRDefault="00024114">
            <w:pPr>
              <w:pStyle w:val="TAN"/>
              <w:pPrChange w:id="560" w:author="Nick Haywood" w:date="2021-08-30T14:08:00Z">
                <w:pPr>
                  <w:pStyle w:val="TAC"/>
                </w:pPr>
              </w:pPrChange>
            </w:pPr>
            <w:r w:rsidRPr="002810C0">
              <w:t>NOTE</w:t>
            </w:r>
            <w:del w:id="561" w:author="Nick Haywood" w:date="2021-08-30T14:09:00Z">
              <w:r w:rsidRPr="002810C0" w:rsidDel="002810C0">
                <w:delText xml:space="preserve"> </w:delText>
              </w:r>
            </w:del>
            <w:r w:rsidRPr="002810C0">
              <w:t>:</w:t>
            </w:r>
            <w:ins w:id="562" w:author="Nick Haywood" w:date="2021-08-30T14:09:00Z">
              <w:r w:rsidR="002810C0">
                <w:tab/>
              </w:r>
            </w:ins>
            <w:del w:id="563" w:author="Nick Haywood" w:date="2021-08-30T14:09:00Z">
              <w:r w:rsidRPr="002810C0" w:rsidDel="002810C0">
                <w:delText xml:space="preserve"> </w:delText>
              </w:r>
            </w:del>
            <w:r w:rsidRPr="002810C0">
              <w:t xml:space="preserve">These are two bands, band n71 plus band </w:t>
            </w:r>
            <w:proofErr w:type="spellStart"/>
            <w:r w:rsidRPr="002810C0">
              <w:t>nX</w:t>
            </w:r>
            <w:proofErr w:type="spellEnd"/>
            <w:r w:rsidRPr="002810C0">
              <w:t xml:space="preserve">. A UE that complies with NR requirements in this </w:t>
            </w:r>
            <w:r w:rsidRPr="00C5351F">
              <w:t>specification shall also comply with NR Band 71 minimum requirements</w:t>
            </w:r>
          </w:p>
        </w:tc>
      </w:tr>
    </w:tbl>
    <w:p w14:paraId="64C15AD0" w14:textId="77777777" w:rsidR="00024114" w:rsidRDefault="00024114" w:rsidP="00024114"/>
    <w:p w14:paraId="065E61F8" w14:textId="4BB55262" w:rsidR="00024114" w:rsidDel="00474529" w:rsidRDefault="00024114" w:rsidP="00024114">
      <w:pPr>
        <w:rPr>
          <w:del w:id="564" w:author="Nick Haywood" w:date="2021-08-30T14:09:00Z"/>
        </w:rPr>
      </w:pPr>
      <w:del w:id="565" w:author="Nick Haywood" w:date="2021-08-30T14:09:00Z">
        <w:r w:rsidDel="00474529">
          <w:delText>Supported bandwidths are shown in Table 6.1-8</w:delText>
        </w:r>
        <w:r w:rsidR="00F96476" w:rsidDel="00474529">
          <w:delText>.</w:delText>
        </w:r>
      </w:del>
    </w:p>
    <w:p w14:paraId="6DE125A8" w14:textId="09922E40" w:rsidR="00024114" w:rsidRPr="0024314D" w:rsidDel="00474529" w:rsidRDefault="00024114" w:rsidP="00024114">
      <w:pPr>
        <w:rPr>
          <w:del w:id="566" w:author="Nick Haywood" w:date="2021-08-30T14:09:00Z"/>
        </w:rPr>
      </w:pPr>
      <w:del w:id="567" w:author="Nick Haywood" w:date="2021-08-30T14:09:00Z">
        <w:r w:rsidDel="00474529">
          <w:delText>Editors Note: support for asymmetric channel bandwidths in DL and UL is for further study</w:delText>
        </w:r>
      </w:del>
    </w:p>
    <w:p w14:paraId="716E9191" w14:textId="4804FA0F" w:rsidR="00024114" w:rsidDel="00474529" w:rsidRDefault="00024114" w:rsidP="00024114">
      <w:pPr>
        <w:rPr>
          <w:del w:id="568" w:author="Nick Haywood" w:date="2021-08-30T14:09:00Z"/>
        </w:rPr>
      </w:pPr>
    </w:p>
    <w:p w14:paraId="39D36B7A" w14:textId="529DAD30" w:rsidR="00024114" w:rsidDel="00474529" w:rsidRDefault="00024114" w:rsidP="00024114">
      <w:pPr>
        <w:pStyle w:val="TH"/>
        <w:rPr>
          <w:del w:id="569" w:author="Nick Haywood" w:date="2021-08-30T14:09:00Z"/>
        </w:rPr>
      </w:pPr>
      <w:del w:id="570" w:author="Nick Haywood" w:date="2021-08-30T14:09:00Z">
        <w:r w:rsidDel="00474529">
          <w:delText>Table 6.1-8: Supported channel bandwidths</w:delText>
        </w:r>
      </w:del>
    </w:p>
    <w:tbl>
      <w:tblPr>
        <w:tblW w:w="70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005"/>
        <w:gridCol w:w="1005"/>
        <w:gridCol w:w="1005"/>
        <w:gridCol w:w="1005"/>
        <w:gridCol w:w="1005"/>
        <w:gridCol w:w="1005"/>
        <w:gridCol w:w="1005"/>
      </w:tblGrid>
      <w:tr w:rsidR="00024114" w:rsidDel="00474529" w14:paraId="6397F428" w14:textId="46D76ED3" w:rsidTr="00483438">
        <w:trPr>
          <w:jc w:val="center"/>
          <w:del w:id="571" w:author="Nick Haywood" w:date="2021-08-30T14:09:00Z"/>
        </w:trPr>
        <w:tc>
          <w:tcPr>
            <w:tcW w:w="7034" w:type="dxa"/>
            <w:gridSpan w:val="7"/>
            <w:tcBorders>
              <w:top w:val="single" w:sz="4" w:space="0" w:color="auto"/>
              <w:left w:val="single" w:sz="4" w:space="0" w:color="auto"/>
              <w:bottom w:val="single" w:sz="4" w:space="0" w:color="auto"/>
              <w:right w:val="single" w:sz="4" w:space="0" w:color="auto"/>
            </w:tcBorders>
          </w:tcPr>
          <w:p w14:paraId="7ECEEE46" w14:textId="0609F3B7" w:rsidR="00024114" w:rsidDel="00474529" w:rsidRDefault="00024114" w:rsidP="00483438">
            <w:pPr>
              <w:pStyle w:val="TAH"/>
              <w:rPr>
                <w:del w:id="572" w:author="Nick Haywood" w:date="2021-08-30T14:09:00Z"/>
                <w:rFonts w:cs="Arial"/>
              </w:rPr>
            </w:pPr>
          </w:p>
        </w:tc>
      </w:tr>
      <w:tr w:rsidR="00024114" w:rsidDel="00474529" w14:paraId="58274FD0" w14:textId="212141D7" w:rsidTr="00483438">
        <w:trPr>
          <w:jc w:val="center"/>
          <w:del w:id="573" w:author="Nick Haywood" w:date="2021-08-30T14:09:00Z"/>
        </w:trPr>
        <w:tc>
          <w:tcPr>
            <w:tcW w:w="1004" w:type="dxa"/>
            <w:tcBorders>
              <w:top w:val="single" w:sz="4" w:space="0" w:color="auto"/>
              <w:left w:val="single" w:sz="4" w:space="0" w:color="auto"/>
              <w:bottom w:val="single" w:sz="4" w:space="0" w:color="auto"/>
              <w:right w:val="single" w:sz="4" w:space="0" w:color="auto"/>
            </w:tcBorders>
            <w:hideMark/>
          </w:tcPr>
          <w:p w14:paraId="577E7EC4" w14:textId="50A3B2C2" w:rsidR="00024114" w:rsidDel="00474529" w:rsidRDefault="00024114" w:rsidP="00483438">
            <w:pPr>
              <w:pStyle w:val="TAH"/>
              <w:rPr>
                <w:del w:id="574" w:author="Nick Haywood" w:date="2021-08-30T14:09:00Z"/>
                <w:rFonts w:cs="Arial"/>
              </w:rPr>
            </w:pPr>
            <w:del w:id="575" w:author="Nick Haywood" w:date="2021-08-30T14:09:00Z">
              <w:r w:rsidDel="00474529">
                <w:rPr>
                  <w:rFonts w:cs="Arial"/>
                </w:rPr>
                <w:delText>NR Band</w:delText>
              </w:r>
            </w:del>
          </w:p>
        </w:tc>
        <w:tc>
          <w:tcPr>
            <w:tcW w:w="1005" w:type="dxa"/>
            <w:tcBorders>
              <w:top w:val="single" w:sz="4" w:space="0" w:color="auto"/>
              <w:left w:val="single" w:sz="4" w:space="0" w:color="auto"/>
              <w:bottom w:val="single" w:sz="4" w:space="0" w:color="auto"/>
              <w:right w:val="single" w:sz="4" w:space="0" w:color="auto"/>
            </w:tcBorders>
            <w:hideMark/>
          </w:tcPr>
          <w:p w14:paraId="2AD2160C" w14:textId="29B44577" w:rsidR="00024114" w:rsidDel="00474529" w:rsidRDefault="00D10792" w:rsidP="00483438">
            <w:pPr>
              <w:pStyle w:val="TAH"/>
              <w:rPr>
                <w:del w:id="576" w:author="Nick Haywood" w:date="2021-08-30T14:09:00Z"/>
                <w:rFonts w:cs="Arial"/>
              </w:rPr>
            </w:pPr>
            <w:del w:id="577" w:author="Nick Haywood" w:date="2021-08-30T14:09:00Z">
              <w:r w:rsidDel="00474529">
                <w:rPr>
                  <w:rFonts w:cs="Arial"/>
                </w:rPr>
                <w:delText>TBD</w:delText>
              </w:r>
            </w:del>
          </w:p>
        </w:tc>
        <w:tc>
          <w:tcPr>
            <w:tcW w:w="1005" w:type="dxa"/>
            <w:tcBorders>
              <w:top w:val="single" w:sz="4" w:space="0" w:color="auto"/>
              <w:left w:val="single" w:sz="4" w:space="0" w:color="auto"/>
              <w:bottom w:val="single" w:sz="4" w:space="0" w:color="auto"/>
              <w:right w:val="single" w:sz="4" w:space="0" w:color="auto"/>
            </w:tcBorders>
            <w:hideMark/>
          </w:tcPr>
          <w:p w14:paraId="58A492F7" w14:textId="4F4EF664" w:rsidR="00024114" w:rsidDel="00474529" w:rsidRDefault="00D10792" w:rsidP="00483438">
            <w:pPr>
              <w:pStyle w:val="TAH"/>
              <w:rPr>
                <w:del w:id="578" w:author="Nick Haywood" w:date="2021-08-30T14:09:00Z"/>
                <w:rFonts w:cs="Arial"/>
              </w:rPr>
            </w:pPr>
            <w:del w:id="579" w:author="Nick Haywood" w:date="2021-08-30T14:09:00Z">
              <w:r w:rsidDel="00474529">
                <w:rPr>
                  <w:rFonts w:cs="Arial"/>
                </w:rPr>
                <w:delText>TBD</w:delText>
              </w:r>
            </w:del>
          </w:p>
        </w:tc>
        <w:tc>
          <w:tcPr>
            <w:tcW w:w="1005" w:type="dxa"/>
            <w:tcBorders>
              <w:top w:val="single" w:sz="4" w:space="0" w:color="auto"/>
              <w:left w:val="single" w:sz="4" w:space="0" w:color="auto"/>
              <w:bottom w:val="single" w:sz="4" w:space="0" w:color="auto"/>
              <w:right w:val="single" w:sz="4" w:space="0" w:color="auto"/>
            </w:tcBorders>
            <w:hideMark/>
          </w:tcPr>
          <w:p w14:paraId="3CA6E7F2" w14:textId="2EA87D48" w:rsidR="00024114" w:rsidDel="00474529" w:rsidRDefault="00D10792" w:rsidP="00483438">
            <w:pPr>
              <w:pStyle w:val="TAH"/>
              <w:rPr>
                <w:del w:id="580" w:author="Nick Haywood" w:date="2021-08-30T14:09:00Z"/>
                <w:rFonts w:cs="Arial"/>
              </w:rPr>
            </w:pPr>
            <w:del w:id="581" w:author="Nick Haywood" w:date="2021-08-30T14:09:00Z">
              <w:r w:rsidDel="00474529">
                <w:rPr>
                  <w:rFonts w:cs="Arial"/>
                </w:rPr>
                <w:delText>TBD</w:delText>
              </w:r>
            </w:del>
          </w:p>
        </w:tc>
        <w:tc>
          <w:tcPr>
            <w:tcW w:w="1005" w:type="dxa"/>
            <w:tcBorders>
              <w:top w:val="single" w:sz="4" w:space="0" w:color="auto"/>
              <w:left w:val="single" w:sz="4" w:space="0" w:color="auto"/>
              <w:bottom w:val="single" w:sz="4" w:space="0" w:color="auto"/>
              <w:right w:val="single" w:sz="4" w:space="0" w:color="auto"/>
            </w:tcBorders>
            <w:hideMark/>
          </w:tcPr>
          <w:p w14:paraId="6A1CFD10" w14:textId="3A3E95F8" w:rsidR="00024114" w:rsidDel="00474529" w:rsidRDefault="00D10792" w:rsidP="00483438">
            <w:pPr>
              <w:pStyle w:val="TAH"/>
              <w:rPr>
                <w:del w:id="582" w:author="Nick Haywood" w:date="2021-08-30T14:09:00Z"/>
                <w:rFonts w:cs="Arial"/>
              </w:rPr>
            </w:pPr>
            <w:del w:id="583" w:author="Nick Haywood" w:date="2021-08-30T14:09:00Z">
              <w:r w:rsidDel="00474529">
                <w:rPr>
                  <w:rFonts w:cs="Arial"/>
                </w:rPr>
                <w:delText>TBD</w:delText>
              </w:r>
            </w:del>
          </w:p>
        </w:tc>
        <w:tc>
          <w:tcPr>
            <w:tcW w:w="1005" w:type="dxa"/>
            <w:tcBorders>
              <w:top w:val="single" w:sz="4" w:space="0" w:color="auto"/>
              <w:left w:val="single" w:sz="4" w:space="0" w:color="auto"/>
              <w:bottom w:val="single" w:sz="4" w:space="0" w:color="auto"/>
              <w:right w:val="single" w:sz="4" w:space="0" w:color="auto"/>
            </w:tcBorders>
            <w:hideMark/>
          </w:tcPr>
          <w:p w14:paraId="752539F5" w14:textId="045066B9" w:rsidR="00024114" w:rsidDel="00474529" w:rsidRDefault="00D10792" w:rsidP="00483438">
            <w:pPr>
              <w:pStyle w:val="TAH"/>
              <w:rPr>
                <w:del w:id="584" w:author="Nick Haywood" w:date="2021-08-30T14:09:00Z"/>
                <w:rFonts w:cs="Arial"/>
              </w:rPr>
            </w:pPr>
            <w:del w:id="585" w:author="Nick Haywood" w:date="2021-08-30T14:09:00Z">
              <w:r w:rsidDel="00474529">
                <w:rPr>
                  <w:rFonts w:cs="Arial"/>
                </w:rPr>
                <w:delText>TBD</w:delText>
              </w:r>
            </w:del>
          </w:p>
        </w:tc>
        <w:tc>
          <w:tcPr>
            <w:tcW w:w="1005" w:type="dxa"/>
            <w:tcBorders>
              <w:top w:val="single" w:sz="4" w:space="0" w:color="auto"/>
              <w:left w:val="single" w:sz="4" w:space="0" w:color="auto"/>
              <w:bottom w:val="single" w:sz="4" w:space="0" w:color="auto"/>
              <w:right w:val="single" w:sz="4" w:space="0" w:color="auto"/>
            </w:tcBorders>
            <w:hideMark/>
          </w:tcPr>
          <w:p w14:paraId="302D6278" w14:textId="509FE501" w:rsidR="00024114" w:rsidDel="00474529" w:rsidRDefault="00D10792" w:rsidP="00483438">
            <w:pPr>
              <w:pStyle w:val="TAH"/>
              <w:rPr>
                <w:del w:id="586" w:author="Nick Haywood" w:date="2021-08-30T14:09:00Z"/>
                <w:rFonts w:cs="Arial"/>
              </w:rPr>
            </w:pPr>
            <w:del w:id="587" w:author="Nick Haywood" w:date="2021-08-30T14:09:00Z">
              <w:r w:rsidDel="00474529">
                <w:rPr>
                  <w:rFonts w:cs="Arial"/>
                </w:rPr>
                <w:delText>TBD</w:delText>
              </w:r>
            </w:del>
          </w:p>
        </w:tc>
      </w:tr>
      <w:tr w:rsidR="00024114" w:rsidDel="00474529" w14:paraId="79565599" w14:textId="215046BD" w:rsidTr="00483438">
        <w:trPr>
          <w:jc w:val="center"/>
          <w:del w:id="588" w:author="Nick Haywood" w:date="2021-08-30T14:09:00Z"/>
        </w:trPr>
        <w:tc>
          <w:tcPr>
            <w:tcW w:w="1004" w:type="dxa"/>
            <w:tcBorders>
              <w:top w:val="single" w:sz="4" w:space="0" w:color="auto"/>
              <w:left w:val="single" w:sz="4" w:space="0" w:color="auto"/>
              <w:bottom w:val="single" w:sz="4" w:space="0" w:color="auto"/>
              <w:right w:val="single" w:sz="4" w:space="0" w:color="auto"/>
            </w:tcBorders>
            <w:vAlign w:val="center"/>
            <w:hideMark/>
          </w:tcPr>
          <w:p w14:paraId="772DBD92" w14:textId="3513666E" w:rsidR="00024114" w:rsidDel="00474529" w:rsidRDefault="00024114" w:rsidP="00483438">
            <w:pPr>
              <w:pStyle w:val="TAC"/>
              <w:rPr>
                <w:del w:id="589" w:author="Nick Haywood" w:date="2021-08-30T14:09:00Z"/>
                <w:rFonts w:cs="Arial"/>
              </w:rPr>
            </w:pPr>
            <w:del w:id="590" w:author="Nick Haywood" w:date="2021-08-30T14:09:00Z">
              <w:r w:rsidDel="00474529">
                <w:rPr>
                  <w:rFonts w:cs="Arial"/>
                </w:rPr>
                <w:delText>TBD</w:delText>
              </w:r>
            </w:del>
          </w:p>
        </w:tc>
        <w:tc>
          <w:tcPr>
            <w:tcW w:w="1005" w:type="dxa"/>
            <w:tcBorders>
              <w:top w:val="single" w:sz="4" w:space="0" w:color="auto"/>
              <w:left w:val="single" w:sz="4" w:space="0" w:color="auto"/>
              <w:bottom w:val="single" w:sz="4" w:space="0" w:color="auto"/>
              <w:right w:val="single" w:sz="4" w:space="0" w:color="auto"/>
            </w:tcBorders>
          </w:tcPr>
          <w:p w14:paraId="30CE702B" w14:textId="67342A11" w:rsidR="00024114" w:rsidDel="00474529" w:rsidRDefault="00D10792" w:rsidP="00483438">
            <w:pPr>
              <w:pStyle w:val="TAC"/>
              <w:rPr>
                <w:del w:id="591" w:author="Nick Haywood" w:date="2021-08-30T14:09:00Z"/>
                <w:rFonts w:cs="Arial"/>
              </w:rPr>
            </w:pPr>
            <w:del w:id="592" w:author="Nick Haywood" w:date="2021-08-30T14:09:00Z">
              <w:r w:rsidDel="00474529">
                <w:rPr>
                  <w:rFonts w:cs="Arial"/>
                </w:rPr>
                <w:delText>TBD</w:delText>
              </w:r>
            </w:del>
          </w:p>
        </w:tc>
        <w:tc>
          <w:tcPr>
            <w:tcW w:w="1005" w:type="dxa"/>
            <w:tcBorders>
              <w:top w:val="single" w:sz="4" w:space="0" w:color="auto"/>
              <w:left w:val="single" w:sz="4" w:space="0" w:color="auto"/>
              <w:bottom w:val="single" w:sz="4" w:space="0" w:color="auto"/>
              <w:right w:val="single" w:sz="4" w:space="0" w:color="auto"/>
            </w:tcBorders>
          </w:tcPr>
          <w:p w14:paraId="7AB1EB46" w14:textId="1C0DB89E" w:rsidR="00024114" w:rsidDel="00474529" w:rsidRDefault="00D10792" w:rsidP="00483438">
            <w:pPr>
              <w:pStyle w:val="TAC"/>
              <w:rPr>
                <w:del w:id="593" w:author="Nick Haywood" w:date="2021-08-30T14:09:00Z"/>
                <w:rFonts w:cs="Arial"/>
              </w:rPr>
            </w:pPr>
            <w:del w:id="594" w:author="Nick Haywood" w:date="2021-08-30T14:09:00Z">
              <w:r w:rsidDel="00474529">
                <w:rPr>
                  <w:rFonts w:cs="Arial"/>
                </w:rPr>
                <w:delText>TBD</w:delText>
              </w:r>
            </w:del>
          </w:p>
        </w:tc>
        <w:tc>
          <w:tcPr>
            <w:tcW w:w="1005" w:type="dxa"/>
            <w:tcBorders>
              <w:top w:val="single" w:sz="4" w:space="0" w:color="auto"/>
              <w:left w:val="single" w:sz="4" w:space="0" w:color="auto"/>
              <w:bottom w:val="single" w:sz="4" w:space="0" w:color="auto"/>
              <w:right w:val="single" w:sz="4" w:space="0" w:color="auto"/>
            </w:tcBorders>
            <w:vAlign w:val="center"/>
            <w:hideMark/>
          </w:tcPr>
          <w:p w14:paraId="169BCB7A" w14:textId="4D11DD3F" w:rsidR="00024114" w:rsidDel="00474529" w:rsidRDefault="00D10792" w:rsidP="00483438">
            <w:pPr>
              <w:pStyle w:val="TAC"/>
              <w:rPr>
                <w:del w:id="595" w:author="Nick Haywood" w:date="2021-08-30T14:09:00Z"/>
                <w:rFonts w:cs="Arial"/>
              </w:rPr>
            </w:pPr>
            <w:del w:id="596" w:author="Nick Haywood" w:date="2021-08-30T14:09:00Z">
              <w:r w:rsidDel="00474529">
                <w:rPr>
                  <w:rFonts w:cs="Arial"/>
                </w:rPr>
                <w:delText>TBD</w:delText>
              </w:r>
            </w:del>
          </w:p>
        </w:tc>
        <w:tc>
          <w:tcPr>
            <w:tcW w:w="1005" w:type="dxa"/>
            <w:tcBorders>
              <w:top w:val="single" w:sz="4" w:space="0" w:color="auto"/>
              <w:left w:val="single" w:sz="4" w:space="0" w:color="auto"/>
              <w:bottom w:val="single" w:sz="4" w:space="0" w:color="auto"/>
              <w:right w:val="single" w:sz="4" w:space="0" w:color="auto"/>
            </w:tcBorders>
            <w:vAlign w:val="center"/>
            <w:hideMark/>
          </w:tcPr>
          <w:p w14:paraId="71D9C249" w14:textId="565C0487" w:rsidR="00024114" w:rsidDel="00474529" w:rsidRDefault="00D10792" w:rsidP="00483438">
            <w:pPr>
              <w:pStyle w:val="TAC"/>
              <w:rPr>
                <w:del w:id="597" w:author="Nick Haywood" w:date="2021-08-30T14:09:00Z"/>
                <w:rFonts w:cs="Arial"/>
              </w:rPr>
            </w:pPr>
            <w:del w:id="598" w:author="Nick Haywood" w:date="2021-08-30T14:09:00Z">
              <w:r w:rsidDel="00474529">
                <w:rPr>
                  <w:rFonts w:cs="Arial"/>
                </w:rPr>
                <w:delText>TBD</w:delText>
              </w:r>
            </w:del>
          </w:p>
        </w:tc>
        <w:tc>
          <w:tcPr>
            <w:tcW w:w="1005" w:type="dxa"/>
            <w:tcBorders>
              <w:top w:val="single" w:sz="4" w:space="0" w:color="auto"/>
              <w:left w:val="single" w:sz="4" w:space="0" w:color="auto"/>
              <w:bottom w:val="single" w:sz="4" w:space="0" w:color="auto"/>
              <w:right w:val="single" w:sz="4" w:space="0" w:color="auto"/>
            </w:tcBorders>
            <w:vAlign w:val="center"/>
            <w:hideMark/>
          </w:tcPr>
          <w:p w14:paraId="49FF68D9" w14:textId="197AAAF9" w:rsidR="00024114" w:rsidDel="00474529" w:rsidRDefault="00D10792" w:rsidP="00483438">
            <w:pPr>
              <w:pStyle w:val="TAC"/>
              <w:rPr>
                <w:del w:id="599" w:author="Nick Haywood" w:date="2021-08-30T14:09:00Z"/>
                <w:rFonts w:cs="Arial"/>
                <w:bCs/>
              </w:rPr>
            </w:pPr>
            <w:del w:id="600" w:author="Nick Haywood" w:date="2021-08-30T14:09:00Z">
              <w:r w:rsidDel="00474529">
                <w:rPr>
                  <w:rFonts w:cs="Arial"/>
                </w:rPr>
                <w:delText>TBD</w:delText>
              </w:r>
            </w:del>
          </w:p>
        </w:tc>
        <w:tc>
          <w:tcPr>
            <w:tcW w:w="1005" w:type="dxa"/>
            <w:tcBorders>
              <w:top w:val="single" w:sz="4" w:space="0" w:color="auto"/>
              <w:left w:val="single" w:sz="4" w:space="0" w:color="auto"/>
              <w:bottom w:val="single" w:sz="4" w:space="0" w:color="auto"/>
              <w:right w:val="single" w:sz="4" w:space="0" w:color="auto"/>
            </w:tcBorders>
            <w:vAlign w:val="center"/>
            <w:hideMark/>
          </w:tcPr>
          <w:p w14:paraId="66663043" w14:textId="51A77C16" w:rsidR="00024114" w:rsidDel="00474529" w:rsidRDefault="00D10792" w:rsidP="00483438">
            <w:pPr>
              <w:pStyle w:val="TAC"/>
              <w:rPr>
                <w:del w:id="601" w:author="Nick Haywood" w:date="2021-08-30T14:09:00Z"/>
                <w:rFonts w:cs="Arial"/>
                <w:bCs/>
              </w:rPr>
            </w:pPr>
            <w:del w:id="602" w:author="Nick Haywood" w:date="2021-08-30T14:09:00Z">
              <w:r w:rsidDel="00474529">
                <w:rPr>
                  <w:rFonts w:cs="Arial"/>
                </w:rPr>
                <w:delText>TBD</w:delText>
              </w:r>
            </w:del>
          </w:p>
        </w:tc>
      </w:tr>
      <w:tr w:rsidR="00024114" w:rsidDel="00474529" w14:paraId="3A4E76FD" w14:textId="6D44688A" w:rsidTr="00483438">
        <w:trPr>
          <w:jc w:val="center"/>
          <w:del w:id="603" w:author="Nick Haywood" w:date="2021-08-30T14:09:00Z"/>
        </w:trPr>
        <w:tc>
          <w:tcPr>
            <w:tcW w:w="7034" w:type="dxa"/>
            <w:gridSpan w:val="7"/>
            <w:tcBorders>
              <w:top w:val="single" w:sz="4" w:space="0" w:color="auto"/>
              <w:left w:val="single" w:sz="4" w:space="0" w:color="auto"/>
              <w:bottom w:val="single" w:sz="4" w:space="0" w:color="auto"/>
              <w:right w:val="single" w:sz="4" w:space="0" w:color="auto"/>
            </w:tcBorders>
            <w:vAlign w:val="center"/>
            <w:hideMark/>
          </w:tcPr>
          <w:p w14:paraId="001ED7EE" w14:textId="4A670555" w:rsidR="00024114" w:rsidDel="00474529" w:rsidRDefault="00024114" w:rsidP="00483438">
            <w:pPr>
              <w:pStyle w:val="TAN"/>
              <w:rPr>
                <w:del w:id="604" w:author="Nick Haywood" w:date="2021-08-30T14:09:00Z"/>
                <w:rFonts w:cs="Arial"/>
                <w:bCs/>
              </w:rPr>
            </w:pPr>
            <w:del w:id="605" w:author="Nick Haywood" w:date="2021-08-30T14:09:00Z">
              <w:r w:rsidDel="00474529">
                <w:delText xml:space="preserve"> Editor’s note :</w:delText>
              </w:r>
              <w:r w:rsidDel="00474529">
                <w:tab/>
                <w:delText xml:space="preserve"> </w:delText>
              </w:r>
              <w:r w:rsidRPr="00483438" w:rsidDel="00474529">
                <w:rPr>
                  <w:rFonts w:ascii="Times New Roman" w:hAnsi="Times New Roman"/>
                  <w:sz w:val="20"/>
                </w:rPr>
                <w:delText>This table needs completion</w:delText>
              </w:r>
            </w:del>
          </w:p>
        </w:tc>
      </w:tr>
    </w:tbl>
    <w:p w14:paraId="6F37A439" w14:textId="77777777" w:rsidR="00024114" w:rsidRDefault="00024114" w:rsidP="00024114"/>
    <w:p w14:paraId="44A3FE8A" w14:textId="6EB7725A" w:rsidR="00024114" w:rsidRDefault="00024114" w:rsidP="00024114">
      <w:r>
        <w:t>Tx-Rx separation is shown in Table 6.1-9 and is dependent upon the filter options.</w:t>
      </w:r>
    </w:p>
    <w:p w14:paraId="6268DA42" w14:textId="77777777" w:rsidR="00024114" w:rsidRDefault="00024114" w:rsidP="00024114">
      <w:pPr>
        <w:pStyle w:val="TH"/>
      </w:pPr>
      <w:r>
        <w:lastRenderedPageBreak/>
        <w:t>Table 6.1-9: Default UE TX-RX frequency separation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17"/>
        <w:gridCol w:w="2693"/>
      </w:tblGrid>
      <w:tr w:rsidR="00024114" w14:paraId="30422ACB" w14:textId="77777777" w:rsidTr="00483438">
        <w:trPr>
          <w:tblHeader/>
          <w:jc w:val="center"/>
        </w:trPr>
        <w:tc>
          <w:tcPr>
            <w:tcW w:w="2817" w:type="dxa"/>
            <w:tcBorders>
              <w:top w:val="single" w:sz="4" w:space="0" w:color="auto"/>
              <w:left w:val="single" w:sz="4" w:space="0" w:color="auto"/>
              <w:bottom w:val="single" w:sz="4" w:space="0" w:color="auto"/>
              <w:right w:val="single" w:sz="4" w:space="0" w:color="auto"/>
            </w:tcBorders>
            <w:hideMark/>
          </w:tcPr>
          <w:p w14:paraId="6B8A05EB" w14:textId="77777777" w:rsidR="00024114" w:rsidRDefault="00024114" w:rsidP="00483438">
            <w:pPr>
              <w:pStyle w:val="TAH"/>
              <w:rPr>
                <w:rFonts w:cs="Arial"/>
              </w:rPr>
            </w:pPr>
            <w:r>
              <w:rPr>
                <w:rFonts w:cs="Arial"/>
              </w:rPr>
              <w:t>Filter Option</w:t>
            </w:r>
          </w:p>
        </w:tc>
        <w:tc>
          <w:tcPr>
            <w:tcW w:w="2693" w:type="dxa"/>
            <w:tcBorders>
              <w:top w:val="single" w:sz="4" w:space="0" w:color="auto"/>
              <w:left w:val="single" w:sz="4" w:space="0" w:color="auto"/>
              <w:bottom w:val="single" w:sz="4" w:space="0" w:color="auto"/>
              <w:right w:val="single" w:sz="4" w:space="0" w:color="auto"/>
            </w:tcBorders>
            <w:hideMark/>
          </w:tcPr>
          <w:p w14:paraId="2911F073" w14:textId="77777777" w:rsidR="00024114" w:rsidRDefault="00024114" w:rsidP="00483438">
            <w:pPr>
              <w:pStyle w:val="TAH"/>
              <w:rPr>
                <w:rFonts w:cs="Arial"/>
              </w:rPr>
            </w:pPr>
            <w:r>
              <w:rPr>
                <w:rFonts w:cs="Arial"/>
              </w:rPr>
              <w:t xml:space="preserve">TX </w:t>
            </w:r>
            <w:r>
              <w:rPr>
                <w:rFonts w:cs="v5.0.0"/>
              </w:rPr>
              <w:t>–</w:t>
            </w:r>
            <w:r>
              <w:rPr>
                <w:rFonts w:cs="Arial"/>
              </w:rPr>
              <w:t xml:space="preserve"> RX </w:t>
            </w:r>
            <w:r>
              <w:rPr>
                <w:rFonts w:cs="Arial"/>
              </w:rPr>
              <w:br/>
              <w:t>carrier centre frequency</w:t>
            </w:r>
            <w:r>
              <w:rPr>
                <w:rFonts w:cs="Arial"/>
              </w:rPr>
              <w:br/>
              <w:t>separation</w:t>
            </w:r>
          </w:p>
        </w:tc>
      </w:tr>
      <w:tr w:rsidR="00024114" w14:paraId="3A5DDF2C" w14:textId="77777777" w:rsidTr="00483438">
        <w:trPr>
          <w:jc w:val="center"/>
        </w:trPr>
        <w:tc>
          <w:tcPr>
            <w:tcW w:w="2817" w:type="dxa"/>
            <w:tcBorders>
              <w:top w:val="single" w:sz="4" w:space="0" w:color="auto"/>
              <w:left w:val="single" w:sz="4" w:space="0" w:color="auto"/>
              <w:bottom w:val="single" w:sz="4" w:space="0" w:color="auto"/>
              <w:right w:val="single" w:sz="4" w:space="0" w:color="auto"/>
            </w:tcBorders>
            <w:hideMark/>
          </w:tcPr>
          <w:p w14:paraId="75707E5E" w14:textId="0EAACAA7" w:rsidR="00024114" w:rsidRDefault="00024114" w:rsidP="00483438">
            <w:pPr>
              <w:pStyle w:val="TAC"/>
              <w:rPr>
                <w:rFonts w:cs="Arial"/>
              </w:rPr>
            </w:pPr>
            <w:r>
              <w:rPr>
                <w:rFonts w:cs="Arial"/>
              </w:rPr>
              <w:t>B1 (Full band)</w:t>
            </w:r>
          </w:p>
        </w:tc>
        <w:tc>
          <w:tcPr>
            <w:tcW w:w="2693" w:type="dxa"/>
            <w:tcBorders>
              <w:top w:val="single" w:sz="4" w:space="0" w:color="auto"/>
              <w:left w:val="single" w:sz="4" w:space="0" w:color="auto"/>
              <w:bottom w:val="single" w:sz="4" w:space="0" w:color="auto"/>
              <w:right w:val="single" w:sz="4" w:space="0" w:color="auto"/>
            </w:tcBorders>
            <w:hideMark/>
          </w:tcPr>
          <w:p w14:paraId="77ACC711" w14:textId="77777777" w:rsidR="00024114" w:rsidRDefault="00024114" w:rsidP="00483438">
            <w:pPr>
              <w:pStyle w:val="TAC"/>
              <w:rPr>
                <w:rFonts w:cs="Arial"/>
              </w:rPr>
            </w:pPr>
            <w:r>
              <w:rPr>
                <w:rFonts w:cs="Arial"/>
              </w:rPr>
              <w:t>-51 MHz</w:t>
            </w:r>
          </w:p>
        </w:tc>
      </w:tr>
      <w:tr w:rsidR="00094BA9" w14:paraId="2080377A" w14:textId="77777777" w:rsidTr="00910CD1">
        <w:trPr>
          <w:trHeight w:val="424"/>
          <w:jc w:val="center"/>
        </w:trPr>
        <w:tc>
          <w:tcPr>
            <w:tcW w:w="2817" w:type="dxa"/>
            <w:tcBorders>
              <w:top w:val="single" w:sz="4" w:space="0" w:color="auto"/>
              <w:left w:val="single" w:sz="4" w:space="0" w:color="auto"/>
              <w:right w:val="single" w:sz="4" w:space="0" w:color="auto"/>
            </w:tcBorders>
          </w:tcPr>
          <w:p w14:paraId="09F0947D" w14:textId="492D2822" w:rsidR="00094BA9" w:rsidRDefault="00094BA9" w:rsidP="00483438">
            <w:pPr>
              <w:pStyle w:val="TAC"/>
              <w:rPr>
                <w:rFonts w:cs="Arial"/>
              </w:rPr>
            </w:pPr>
            <w:r>
              <w:rPr>
                <w:rFonts w:cs="Arial"/>
              </w:rPr>
              <w:t>B1 (duplexer 1) 35 + 35</w:t>
            </w:r>
          </w:p>
          <w:p w14:paraId="3E476889" w14:textId="6D7D2ADE" w:rsidR="00094BA9" w:rsidRDefault="00094BA9" w:rsidP="00483438">
            <w:pPr>
              <w:pStyle w:val="TAC"/>
              <w:rPr>
                <w:rFonts w:cs="Arial"/>
              </w:rPr>
            </w:pPr>
            <w:r>
              <w:rPr>
                <w:rFonts w:cs="Arial"/>
              </w:rPr>
              <w:t>B1 (duplexer 2) 35 + 35</w:t>
            </w:r>
          </w:p>
        </w:tc>
        <w:tc>
          <w:tcPr>
            <w:tcW w:w="2693" w:type="dxa"/>
            <w:tcBorders>
              <w:top w:val="single" w:sz="4" w:space="0" w:color="auto"/>
              <w:left w:val="single" w:sz="4" w:space="0" w:color="auto"/>
              <w:right w:val="single" w:sz="4" w:space="0" w:color="auto"/>
            </w:tcBorders>
          </w:tcPr>
          <w:p w14:paraId="0D67CCEA" w14:textId="77777777" w:rsidR="00094BA9" w:rsidRDefault="00094BA9" w:rsidP="00483438">
            <w:pPr>
              <w:pStyle w:val="TAC"/>
              <w:rPr>
                <w:rFonts w:cs="Arial"/>
              </w:rPr>
            </w:pPr>
            <w:r>
              <w:rPr>
                <w:rFonts w:cs="Arial"/>
              </w:rPr>
              <w:t>-51 MHz</w:t>
            </w:r>
          </w:p>
          <w:p w14:paraId="54822988" w14:textId="622CEFB1" w:rsidR="00094BA9" w:rsidRDefault="00094BA9" w:rsidP="00483438">
            <w:pPr>
              <w:pStyle w:val="TAC"/>
              <w:rPr>
                <w:rFonts w:cs="Arial"/>
              </w:rPr>
            </w:pPr>
            <w:r>
              <w:rPr>
                <w:rFonts w:cs="Arial"/>
              </w:rPr>
              <w:t>-51 MHz</w:t>
            </w:r>
          </w:p>
        </w:tc>
      </w:tr>
      <w:tr w:rsidR="00094BA9" w:rsidDel="00E0134B" w14:paraId="245E0B7E" w14:textId="1F8A3D1C" w:rsidTr="00483438">
        <w:trPr>
          <w:jc w:val="center"/>
          <w:del w:id="606" w:author="Nick Haywood" w:date="2021-08-30T14:11:00Z"/>
        </w:trPr>
        <w:tc>
          <w:tcPr>
            <w:tcW w:w="2817" w:type="dxa"/>
            <w:tcBorders>
              <w:top w:val="single" w:sz="4" w:space="0" w:color="auto"/>
              <w:left w:val="single" w:sz="4" w:space="0" w:color="auto"/>
              <w:bottom w:val="single" w:sz="4" w:space="0" w:color="auto"/>
              <w:right w:val="single" w:sz="4" w:space="0" w:color="auto"/>
            </w:tcBorders>
          </w:tcPr>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17"/>
            </w:tblGrid>
            <w:tr w:rsidR="00094BA9" w:rsidDel="00E0134B" w14:paraId="611B337E" w14:textId="14D34544" w:rsidTr="00483438">
              <w:trPr>
                <w:jc w:val="center"/>
                <w:del w:id="607" w:author="Nick Haywood" w:date="2021-08-30T14:11:00Z"/>
              </w:trPr>
              <w:tc>
                <w:tcPr>
                  <w:tcW w:w="2817" w:type="dxa"/>
                  <w:tcBorders>
                    <w:top w:val="single" w:sz="4" w:space="0" w:color="auto"/>
                    <w:left w:val="single" w:sz="4" w:space="0" w:color="auto"/>
                    <w:bottom w:val="single" w:sz="4" w:space="0" w:color="auto"/>
                    <w:right w:val="single" w:sz="4" w:space="0" w:color="auto"/>
                  </w:tcBorders>
                </w:tcPr>
                <w:p w14:paraId="246C12D5" w14:textId="30ED25E3" w:rsidR="00094BA9" w:rsidDel="00E0134B" w:rsidRDefault="00094BA9" w:rsidP="00094BA9">
                  <w:pPr>
                    <w:pStyle w:val="TAC"/>
                    <w:rPr>
                      <w:del w:id="608" w:author="Nick Haywood" w:date="2021-08-30T14:11:00Z"/>
                      <w:rFonts w:cs="Arial"/>
                    </w:rPr>
                  </w:pPr>
                  <w:del w:id="609" w:author="Nick Haywood" w:date="2021-08-30T14:11:00Z">
                    <w:r w:rsidDel="00E0134B">
                      <w:rPr>
                        <w:rFonts w:cs="Arial"/>
                      </w:rPr>
                      <w:delText>B1 (duplexer 1) n71 + 25</w:delText>
                    </w:r>
                  </w:del>
                </w:p>
              </w:tc>
            </w:tr>
            <w:tr w:rsidR="00094BA9" w:rsidDel="00E0134B" w14:paraId="0EC50C4D" w14:textId="1F9ABCF5" w:rsidTr="00483438">
              <w:trPr>
                <w:jc w:val="center"/>
                <w:del w:id="610" w:author="Nick Haywood" w:date="2021-08-30T14:11:00Z"/>
              </w:trPr>
              <w:tc>
                <w:tcPr>
                  <w:tcW w:w="2817" w:type="dxa"/>
                  <w:tcBorders>
                    <w:top w:val="single" w:sz="4" w:space="0" w:color="auto"/>
                    <w:left w:val="single" w:sz="4" w:space="0" w:color="auto"/>
                    <w:bottom w:val="single" w:sz="4" w:space="0" w:color="auto"/>
                    <w:right w:val="single" w:sz="4" w:space="0" w:color="auto"/>
                  </w:tcBorders>
                </w:tcPr>
                <w:p w14:paraId="6B9358DD" w14:textId="29A0F9C5" w:rsidR="00094BA9" w:rsidDel="00E0134B" w:rsidRDefault="00094BA9" w:rsidP="00094BA9">
                  <w:pPr>
                    <w:pStyle w:val="TAC"/>
                    <w:rPr>
                      <w:del w:id="611" w:author="Nick Haywood" w:date="2021-08-30T14:11:00Z"/>
                      <w:rFonts w:cs="Arial"/>
                    </w:rPr>
                  </w:pPr>
                  <w:del w:id="612" w:author="Nick Haywood" w:date="2021-08-30T14:11:00Z">
                    <w:r w:rsidDel="00E0134B">
                      <w:rPr>
                        <w:rFonts w:cs="Arial"/>
                      </w:rPr>
                      <w:delText>B1 (duplexer 2) n71 +25</w:delText>
                    </w:r>
                  </w:del>
                </w:p>
              </w:tc>
            </w:tr>
          </w:tbl>
          <w:p w14:paraId="497BDA17" w14:textId="0E4FB3EF" w:rsidR="00094BA9" w:rsidDel="00E0134B" w:rsidRDefault="00094BA9" w:rsidP="00483438">
            <w:pPr>
              <w:pStyle w:val="TAC"/>
              <w:rPr>
                <w:del w:id="613" w:author="Nick Haywood" w:date="2021-08-30T14:11:00Z"/>
                <w:rFonts w:cs="Arial"/>
              </w:rPr>
            </w:pPr>
          </w:p>
        </w:tc>
        <w:tc>
          <w:tcPr>
            <w:tcW w:w="2693" w:type="dxa"/>
            <w:tcBorders>
              <w:top w:val="single" w:sz="4" w:space="0" w:color="auto"/>
              <w:left w:val="single" w:sz="4" w:space="0" w:color="auto"/>
              <w:bottom w:val="single" w:sz="4" w:space="0" w:color="auto"/>
              <w:right w:val="single" w:sz="4" w:space="0" w:color="auto"/>
            </w:tcBorders>
          </w:tcPr>
          <w:p w14:paraId="08D84DFC" w14:textId="22B6A2C1" w:rsidR="00094BA9" w:rsidDel="00E0134B" w:rsidRDefault="00094BA9" w:rsidP="00483438">
            <w:pPr>
              <w:pStyle w:val="TAC"/>
              <w:rPr>
                <w:del w:id="614" w:author="Nick Haywood" w:date="2021-08-30T14:11:00Z"/>
                <w:rFonts w:cs="Arial"/>
              </w:rPr>
            </w:pPr>
            <w:del w:id="615" w:author="Nick Haywood" w:date="2021-08-30T14:11:00Z">
              <w:r w:rsidDel="00E0134B">
                <w:rPr>
                  <w:rFonts w:cs="Arial"/>
                </w:rPr>
                <w:delText>-46 MHz</w:delText>
              </w:r>
            </w:del>
          </w:p>
          <w:p w14:paraId="2F6A8431" w14:textId="538E922A" w:rsidR="00094BA9" w:rsidDel="00E0134B" w:rsidRDefault="00094BA9" w:rsidP="00483438">
            <w:pPr>
              <w:pStyle w:val="TAC"/>
              <w:rPr>
                <w:del w:id="616" w:author="Nick Haywood" w:date="2021-08-30T14:11:00Z"/>
                <w:rFonts w:cs="Arial"/>
              </w:rPr>
            </w:pPr>
            <w:del w:id="617" w:author="Nick Haywood" w:date="2021-08-30T14:11:00Z">
              <w:r w:rsidDel="00E0134B">
                <w:rPr>
                  <w:rFonts w:cs="Arial"/>
                </w:rPr>
                <w:delText>66 MHz</w:delText>
              </w:r>
            </w:del>
          </w:p>
        </w:tc>
      </w:tr>
      <w:tr w:rsidR="00E0134B" w14:paraId="66699F20" w14:textId="77777777" w:rsidTr="00483438">
        <w:trPr>
          <w:jc w:val="center"/>
          <w:ins w:id="618" w:author="Nick Haywood" w:date="2021-08-30T14:10:00Z"/>
        </w:trPr>
        <w:tc>
          <w:tcPr>
            <w:tcW w:w="2817" w:type="dxa"/>
            <w:tcBorders>
              <w:top w:val="single" w:sz="4" w:space="0" w:color="auto"/>
              <w:left w:val="single" w:sz="4" w:space="0" w:color="auto"/>
              <w:bottom w:val="single" w:sz="4" w:space="0" w:color="auto"/>
              <w:right w:val="single" w:sz="4" w:space="0" w:color="auto"/>
            </w:tcBorders>
          </w:tcPr>
          <w:p w14:paraId="6047B0BC" w14:textId="290625DA" w:rsidR="00E0134B" w:rsidRDefault="00E0134B" w:rsidP="00094BA9">
            <w:pPr>
              <w:pStyle w:val="TAC"/>
              <w:rPr>
                <w:ins w:id="619" w:author="Nick Haywood" w:date="2021-08-30T14:10:00Z"/>
                <w:rFonts w:cs="Arial"/>
              </w:rPr>
            </w:pPr>
            <w:ins w:id="620" w:author="Nick Haywood" w:date="2021-08-30T14:11:00Z">
              <w:r>
                <w:rPr>
                  <w:rFonts w:cs="Arial"/>
                </w:rPr>
                <w:t>B1 (duplexer 1) n71 + 25</w:t>
              </w:r>
            </w:ins>
          </w:p>
        </w:tc>
        <w:tc>
          <w:tcPr>
            <w:tcW w:w="2693" w:type="dxa"/>
            <w:tcBorders>
              <w:top w:val="single" w:sz="4" w:space="0" w:color="auto"/>
              <w:left w:val="single" w:sz="4" w:space="0" w:color="auto"/>
              <w:bottom w:val="single" w:sz="4" w:space="0" w:color="auto"/>
              <w:right w:val="single" w:sz="4" w:space="0" w:color="auto"/>
            </w:tcBorders>
          </w:tcPr>
          <w:p w14:paraId="3953FEFA" w14:textId="2CD450F5" w:rsidR="00E0134B" w:rsidRDefault="00E0134B" w:rsidP="00483438">
            <w:pPr>
              <w:pStyle w:val="TAC"/>
              <w:rPr>
                <w:ins w:id="621" w:author="Nick Haywood" w:date="2021-08-30T14:10:00Z"/>
                <w:rFonts w:cs="Arial"/>
              </w:rPr>
            </w:pPr>
            <w:ins w:id="622" w:author="Nick Haywood" w:date="2021-08-30T14:11:00Z">
              <w:r>
                <w:rPr>
                  <w:rFonts w:cs="Arial"/>
                </w:rPr>
                <w:t>-46 MHz</w:t>
              </w:r>
            </w:ins>
          </w:p>
        </w:tc>
      </w:tr>
      <w:tr w:rsidR="004D7FF2" w14:paraId="217073B2" w14:textId="77777777" w:rsidTr="0001251C">
        <w:trPr>
          <w:jc w:val="center"/>
          <w:ins w:id="623" w:author="Nick Haywood" w:date="2021-08-30T14:10:00Z"/>
        </w:trPr>
        <w:tc>
          <w:tcPr>
            <w:tcW w:w="2817" w:type="dxa"/>
            <w:tcBorders>
              <w:top w:val="single" w:sz="4" w:space="0" w:color="auto"/>
              <w:left w:val="single" w:sz="4" w:space="0" w:color="auto"/>
              <w:right w:val="single" w:sz="4" w:space="0" w:color="auto"/>
            </w:tcBorders>
          </w:tcPr>
          <w:p w14:paraId="5A4E3347" w14:textId="08DEA26B" w:rsidR="004D7FF2" w:rsidRDefault="004D7FF2" w:rsidP="00483438">
            <w:pPr>
              <w:pStyle w:val="TAC"/>
              <w:rPr>
                <w:ins w:id="624" w:author="Nick Haywood" w:date="2021-08-30T14:10:00Z"/>
                <w:rFonts w:cs="Arial"/>
              </w:rPr>
            </w:pPr>
            <w:ins w:id="625" w:author="Nick Haywood" w:date="2021-08-30T14:10:00Z">
              <w:r>
                <w:rPr>
                  <w:rFonts w:cs="Arial"/>
                </w:rPr>
                <w:t>B1 (duplexer 2) n71 +25</w:t>
              </w:r>
            </w:ins>
          </w:p>
        </w:tc>
        <w:tc>
          <w:tcPr>
            <w:tcW w:w="2693" w:type="dxa"/>
            <w:tcBorders>
              <w:top w:val="single" w:sz="4" w:space="0" w:color="auto"/>
              <w:left w:val="single" w:sz="4" w:space="0" w:color="auto"/>
              <w:bottom w:val="single" w:sz="4" w:space="0" w:color="auto"/>
              <w:right w:val="single" w:sz="4" w:space="0" w:color="auto"/>
            </w:tcBorders>
          </w:tcPr>
          <w:p w14:paraId="05121306" w14:textId="3D4F2009" w:rsidR="004D7FF2" w:rsidRDefault="00E0134B" w:rsidP="00483438">
            <w:pPr>
              <w:pStyle w:val="TAC"/>
              <w:rPr>
                <w:ins w:id="626" w:author="Nick Haywood" w:date="2021-08-30T14:10:00Z"/>
                <w:rFonts w:cs="Arial"/>
              </w:rPr>
            </w:pPr>
            <w:ins w:id="627" w:author="Nick Haywood" w:date="2021-08-30T14:11:00Z">
              <w:r>
                <w:rPr>
                  <w:rFonts w:cs="Arial"/>
                </w:rPr>
                <w:t>66 MHz</w:t>
              </w:r>
            </w:ins>
          </w:p>
        </w:tc>
      </w:tr>
      <w:tr w:rsidR="00094BA9" w14:paraId="75B15E7B" w14:textId="77777777" w:rsidTr="0001251C">
        <w:trPr>
          <w:jc w:val="center"/>
        </w:trPr>
        <w:tc>
          <w:tcPr>
            <w:tcW w:w="2817" w:type="dxa"/>
            <w:vMerge w:val="restart"/>
            <w:tcBorders>
              <w:top w:val="single" w:sz="4" w:space="0" w:color="auto"/>
              <w:left w:val="single" w:sz="4" w:space="0" w:color="auto"/>
              <w:right w:val="single" w:sz="4" w:space="0" w:color="auto"/>
            </w:tcBorders>
          </w:tcPr>
          <w:p w14:paraId="21BD5BE8" w14:textId="77777777" w:rsidR="00094BA9" w:rsidRDefault="00094BA9" w:rsidP="00483438">
            <w:pPr>
              <w:pStyle w:val="TAC"/>
              <w:rPr>
                <w:rFonts w:cs="Arial"/>
              </w:rPr>
            </w:pPr>
            <w:r>
              <w:rPr>
                <w:rFonts w:cs="Arial"/>
              </w:rPr>
              <w:t>B2 (duplexer 1)</w:t>
            </w:r>
          </w:p>
          <w:p w14:paraId="4C0FA764" w14:textId="3CA4256E" w:rsidR="00094BA9" w:rsidRDefault="00094BA9" w:rsidP="00483438">
            <w:pPr>
              <w:pStyle w:val="TAC"/>
              <w:rPr>
                <w:rFonts w:cs="Arial"/>
              </w:rPr>
            </w:pPr>
            <w:r>
              <w:rPr>
                <w:rFonts w:cs="Arial"/>
              </w:rPr>
              <w:t>B2 (duplexer 2)</w:t>
            </w:r>
          </w:p>
        </w:tc>
        <w:tc>
          <w:tcPr>
            <w:tcW w:w="2693" w:type="dxa"/>
            <w:tcBorders>
              <w:top w:val="single" w:sz="4" w:space="0" w:color="auto"/>
              <w:left w:val="single" w:sz="4" w:space="0" w:color="auto"/>
              <w:bottom w:val="single" w:sz="4" w:space="0" w:color="auto"/>
              <w:right w:val="single" w:sz="4" w:space="0" w:color="auto"/>
            </w:tcBorders>
          </w:tcPr>
          <w:p w14:paraId="0F958238" w14:textId="77777777" w:rsidR="00094BA9" w:rsidRDefault="00094BA9" w:rsidP="00483438">
            <w:pPr>
              <w:pStyle w:val="TAC"/>
              <w:rPr>
                <w:rFonts w:cs="Arial"/>
              </w:rPr>
            </w:pPr>
            <w:r>
              <w:rPr>
                <w:rFonts w:cs="Arial"/>
              </w:rPr>
              <w:t>46 MHz</w:t>
            </w:r>
          </w:p>
        </w:tc>
      </w:tr>
      <w:tr w:rsidR="00094BA9" w14:paraId="2009B6D8" w14:textId="77777777" w:rsidTr="0001251C">
        <w:trPr>
          <w:jc w:val="center"/>
        </w:trPr>
        <w:tc>
          <w:tcPr>
            <w:tcW w:w="2817" w:type="dxa"/>
            <w:vMerge/>
            <w:tcBorders>
              <w:left w:val="single" w:sz="4" w:space="0" w:color="auto"/>
              <w:bottom w:val="single" w:sz="4" w:space="0" w:color="auto"/>
              <w:right w:val="single" w:sz="4" w:space="0" w:color="auto"/>
            </w:tcBorders>
          </w:tcPr>
          <w:p w14:paraId="3082811B" w14:textId="4F3790DD" w:rsidR="00094BA9" w:rsidRDefault="00094BA9" w:rsidP="00483438">
            <w:pPr>
              <w:pStyle w:val="TAC"/>
              <w:rPr>
                <w:rFonts w:cs="Arial"/>
              </w:rPr>
            </w:pPr>
          </w:p>
        </w:tc>
        <w:tc>
          <w:tcPr>
            <w:tcW w:w="2693" w:type="dxa"/>
            <w:tcBorders>
              <w:top w:val="single" w:sz="4" w:space="0" w:color="auto"/>
              <w:left w:val="single" w:sz="4" w:space="0" w:color="auto"/>
              <w:bottom w:val="single" w:sz="4" w:space="0" w:color="auto"/>
              <w:right w:val="single" w:sz="4" w:space="0" w:color="auto"/>
            </w:tcBorders>
          </w:tcPr>
          <w:p w14:paraId="199FBC5B" w14:textId="77777777" w:rsidR="00094BA9" w:rsidRDefault="00094BA9" w:rsidP="00483438">
            <w:pPr>
              <w:pStyle w:val="TAC"/>
              <w:rPr>
                <w:rFonts w:cs="Arial"/>
              </w:rPr>
            </w:pPr>
            <w:r>
              <w:rPr>
                <w:rFonts w:cs="Arial"/>
              </w:rPr>
              <w:t>46 MHz</w:t>
            </w:r>
          </w:p>
        </w:tc>
      </w:tr>
      <w:tr w:rsidR="00024114" w14:paraId="5E0C5739" w14:textId="77777777" w:rsidTr="00483438">
        <w:trPr>
          <w:jc w:val="center"/>
        </w:trPr>
        <w:tc>
          <w:tcPr>
            <w:tcW w:w="2817" w:type="dxa"/>
            <w:tcBorders>
              <w:top w:val="single" w:sz="4" w:space="0" w:color="auto"/>
              <w:left w:val="single" w:sz="4" w:space="0" w:color="auto"/>
              <w:bottom w:val="single" w:sz="4" w:space="0" w:color="auto"/>
              <w:right w:val="single" w:sz="4" w:space="0" w:color="auto"/>
            </w:tcBorders>
          </w:tcPr>
          <w:p w14:paraId="2FB83065" w14:textId="77777777" w:rsidR="00024114" w:rsidRDefault="00024114" w:rsidP="00483438">
            <w:pPr>
              <w:pStyle w:val="TAC"/>
              <w:rPr>
                <w:rFonts w:cs="Arial"/>
              </w:rPr>
            </w:pPr>
            <w:r>
              <w:rPr>
                <w:rFonts w:cs="Arial"/>
              </w:rPr>
              <w:t>B2a</w:t>
            </w:r>
          </w:p>
        </w:tc>
        <w:tc>
          <w:tcPr>
            <w:tcW w:w="2693" w:type="dxa"/>
            <w:tcBorders>
              <w:top w:val="single" w:sz="4" w:space="0" w:color="auto"/>
              <w:left w:val="single" w:sz="4" w:space="0" w:color="auto"/>
              <w:bottom w:val="single" w:sz="4" w:space="0" w:color="auto"/>
              <w:right w:val="single" w:sz="4" w:space="0" w:color="auto"/>
            </w:tcBorders>
          </w:tcPr>
          <w:p w14:paraId="482567CF" w14:textId="77777777" w:rsidR="00024114" w:rsidRDefault="00024114" w:rsidP="00483438">
            <w:pPr>
              <w:pStyle w:val="TAC"/>
              <w:rPr>
                <w:rFonts w:cs="Arial"/>
              </w:rPr>
            </w:pPr>
            <w:r>
              <w:rPr>
                <w:rFonts w:cs="Arial"/>
              </w:rPr>
              <w:t>46 MHz for both bands</w:t>
            </w:r>
          </w:p>
        </w:tc>
      </w:tr>
    </w:tbl>
    <w:p w14:paraId="1A7B1C8C" w14:textId="77777777" w:rsidR="00024114" w:rsidRDefault="00024114" w:rsidP="00024114"/>
    <w:p w14:paraId="0002DD7D" w14:textId="1D67D1FC" w:rsidR="00024114" w:rsidDel="00707746" w:rsidRDefault="00024114" w:rsidP="00024114">
      <w:pPr>
        <w:rPr>
          <w:del w:id="628" w:author="Nick Haywood" w:date="2021-08-30T14:12:00Z"/>
        </w:rPr>
      </w:pPr>
      <w:del w:id="629" w:author="Nick Haywood" w:date="2021-08-30T14:12:00Z">
        <w:r w:rsidDel="00707746">
          <w:delText>Editor’s Note; The above table needs completion after filter options are finalised</w:delText>
        </w:r>
      </w:del>
    </w:p>
    <w:p w14:paraId="0CD4A6BB" w14:textId="32EF63CD" w:rsidR="00024114" w:rsidRPr="00024114" w:rsidDel="00707746" w:rsidRDefault="00024114" w:rsidP="00547DB9">
      <w:pPr>
        <w:rPr>
          <w:del w:id="630" w:author="Nick Haywood" w:date="2021-08-30T14:12:00Z"/>
        </w:rPr>
      </w:pPr>
    </w:p>
    <w:p w14:paraId="6BDCE14A" w14:textId="77777777" w:rsidR="00B11815" w:rsidDel="00CF5828" w:rsidRDefault="00B11815" w:rsidP="00B11815">
      <w:pPr>
        <w:pStyle w:val="Heading2"/>
        <w:rPr>
          <w:moveTo w:id="631" w:author="Mansoor Shafi" w:date="2021-08-31T10:14:00Z"/>
        </w:rPr>
      </w:pPr>
      <w:bookmarkStart w:id="632" w:name="_Toc81297415"/>
      <w:moveToRangeStart w:id="633" w:author="Mansoor Shafi" w:date="2021-08-31T10:14:00Z" w:name="move81297278"/>
      <w:moveTo w:id="634" w:author="Mansoor Shafi" w:date="2021-08-31T10:14:00Z">
        <w:r w:rsidDel="00CF5828">
          <w:t>6.3</w:t>
        </w:r>
        <w:r w:rsidDel="00CF5828">
          <w:tab/>
        </w:r>
        <w:r w:rsidDel="00CF5828">
          <w:rPr>
            <w:rFonts w:hint="eastAsia"/>
            <w:lang w:eastAsia="zh-CN"/>
          </w:rPr>
          <w:t xml:space="preserve">Nearby non-3GPP </w:t>
        </w:r>
        <w:r w:rsidDel="00CF5828">
          <w:t>services</w:t>
        </w:r>
        <w:bookmarkEnd w:id="632"/>
        <w:r w:rsidDel="00CF5828">
          <w:t xml:space="preserve"> </w:t>
        </w:r>
      </w:moveTo>
    </w:p>
    <w:moveToRangeEnd w:id="633"/>
    <w:p w14:paraId="58484A77" w14:textId="4447298E" w:rsidR="00FE39FD" w:rsidRPr="00FE39FD" w:rsidDel="004F5528" w:rsidRDefault="00D72971" w:rsidP="00D72971">
      <w:pPr>
        <w:pStyle w:val="Heading2"/>
        <w:rPr>
          <w:del w:id="635" w:author="Nick Haywood" w:date="2021-08-30T14:12:00Z"/>
        </w:rPr>
      </w:pPr>
      <w:del w:id="636" w:author="Nick Haywood" w:date="2021-08-30T14:12:00Z">
        <w:r w:rsidDel="004F5528">
          <w:delText>6</w:delText>
        </w:r>
        <w:r w:rsidR="006D3517" w:rsidRPr="004D3578" w:rsidDel="004F5528">
          <w:delText>.</w:delText>
        </w:r>
        <w:r w:rsidDel="004F5528">
          <w:delText>2</w:delText>
        </w:r>
        <w:r w:rsidR="006D3517" w:rsidRPr="004D3578" w:rsidDel="004F5528">
          <w:tab/>
        </w:r>
        <w:r w:rsidR="00682CCD" w:rsidRPr="00F71644" w:rsidDel="004F5528">
          <w:delText>Adjacent 3GPP bands</w:delText>
        </w:r>
      </w:del>
    </w:p>
    <w:p w14:paraId="36D67362" w14:textId="0B75EE0E" w:rsidR="008612B9" w:rsidDel="00B11815" w:rsidRDefault="00D72971" w:rsidP="008612B9">
      <w:pPr>
        <w:pStyle w:val="Heading2"/>
        <w:rPr>
          <w:del w:id="637" w:author="Mansoor Shafi" w:date="2021-08-31T10:14:00Z"/>
        </w:rPr>
      </w:pPr>
      <w:del w:id="638" w:author="Mansoor Shafi" w:date="2021-08-31T10:14:00Z">
        <w:r w:rsidDel="00B11815">
          <w:delText>6</w:delText>
        </w:r>
        <w:r w:rsidR="008612B9" w:rsidRPr="004D3578" w:rsidDel="00B11815">
          <w:delText>.</w:delText>
        </w:r>
        <w:r w:rsidDel="00B11815">
          <w:delText>3</w:delText>
        </w:r>
        <w:r w:rsidR="008612B9" w:rsidRPr="004D3578" w:rsidDel="00B11815">
          <w:tab/>
        </w:r>
        <w:r w:rsidR="008612B9" w:rsidRPr="00F71644" w:rsidDel="00B11815">
          <w:rPr>
            <w:rFonts w:hint="eastAsia"/>
            <w:lang w:eastAsia="zh-CN"/>
          </w:rPr>
          <w:delText xml:space="preserve">Nearby non-3GPP </w:delText>
        </w:r>
        <w:r w:rsidR="008612B9" w:rsidRPr="00F71644" w:rsidDel="00B11815">
          <w:delText xml:space="preserve">Services </w:delText>
        </w:r>
      </w:del>
    </w:p>
    <w:p w14:paraId="681BB6A6" w14:textId="2902725E" w:rsidR="004011AB" w:rsidRPr="00FF5C35" w:rsidDel="004F5528" w:rsidRDefault="004011AB" w:rsidP="00FF5C35">
      <w:pPr>
        <w:rPr>
          <w:del w:id="639" w:author="Nick Haywood" w:date="2021-08-30T14:12:00Z"/>
        </w:rPr>
      </w:pPr>
      <w:del w:id="640" w:author="Nick Haywood" w:date="2021-08-30T14:12:00Z">
        <w:r w:rsidDel="004F5528">
          <w:delText>Editor’s Note: The following text is from R4-</w:delText>
        </w:r>
        <w:r w:rsidR="0090773F" w:rsidDel="004F5528">
          <w:delText>2107895</w:delText>
        </w:r>
      </w:del>
    </w:p>
    <w:p w14:paraId="5FD892D3" w14:textId="2DD17C4E" w:rsidR="00FB5329" w:rsidRDefault="00D72971" w:rsidP="00FB5329">
      <w:pPr>
        <w:pStyle w:val="Heading3"/>
      </w:pPr>
      <w:bookmarkStart w:id="641" w:name="_Toc81297416"/>
      <w:r>
        <w:t>6</w:t>
      </w:r>
      <w:r w:rsidR="00FB5329" w:rsidRPr="004D3578">
        <w:t>.</w:t>
      </w:r>
      <w:r>
        <w:t>3.1</w:t>
      </w:r>
      <w:r w:rsidR="00FB5329" w:rsidRPr="004D3578">
        <w:tab/>
      </w:r>
      <w:r w:rsidR="00FB5329" w:rsidRPr="00FB5329">
        <w:t>Introduction</w:t>
      </w:r>
      <w:bookmarkEnd w:id="641"/>
    </w:p>
    <w:p w14:paraId="6ABCED1E" w14:textId="77777777" w:rsidR="0033156E" w:rsidRPr="00CD7108" w:rsidRDefault="0033156E" w:rsidP="0033156E">
      <w:r w:rsidRPr="00CD7108">
        <w:t xml:space="preserve">During the study item, multiple co-existence scenarios were discussed, with the aim to identify if dedicated requirements shall be considered in RAN4 for the possible protection of non-3GPP services. </w:t>
      </w:r>
    </w:p>
    <w:p w14:paraId="6CE17555" w14:textId="77777777" w:rsidR="0033156E" w:rsidRPr="00CD7108" w:rsidRDefault="0033156E" w:rsidP="0033156E">
      <w:r w:rsidRPr="00CD7108">
        <w:t>Adjacent to frequency range considered by APT, the following existing services are deployed, which are</w:t>
      </w:r>
      <w:r w:rsidRPr="00CD7108">
        <w:rPr>
          <w:rFonts w:cs="Arial"/>
          <w:szCs w:val="22"/>
          <w:lang w:eastAsia="da-DK"/>
        </w:rPr>
        <w:t xml:space="preserve"> subject to interference protection from 600 MHz broadband wireless services</w:t>
      </w:r>
      <w:r w:rsidRPr="00CD7108">
        <w:t xml:space="preserve">: </w:t>
      </w:r>
    </w:p>
    <w:p w14:paraId="205F2B20" w14:textId="77777777" w:rsidR="0033156E" w:rsidRPr="00CD7108" w:rsidRDefault="0033156E" w:rsidP="0033156E">
      <w:pPr>
        <w:pStyle w:val="B1"/>
        <w:numPr>
          <w:ilvl w:val="0"/>
          <w:numId w:val="12"/>
        </w:numPr>
      </w:pPr>
      <w:r w:rsidRPr="00CD7108">
        <w:t xml:space="preserve">DTV service, and </w:t>
      </w:r>
    </w:p>
    <w:p w14:paraId="7E063E2B" w14:textId="77777777" w:rsidR="0033156E" w:rsidRPr="00CD7108" w:rsidRDefault="0033156E" w:rsidP="0033156E">
      <w:pPr>
        <w:pStyle w:val="B1"/>
        <w:numPr>
          <w:ilvl w:val="0"/>
          <w:numId w:val="12"/>
        </w:numPr>
      </w:pPr>
      <w:r w:rsidRPr="00CD7108">
        <w:t xml:space="preserve">Radio Astronomy Service (RAS). </w:t>
      </w:r>
    </w:p>
    <w:p w14:paraId="508BE5C4" w14:textId="77777777" w:rsidR="0033156E" w:rsidRPr="00CD7108" w:rsidRDefault="0033156E" w:rsidP="0033156E">
      <w:r w:rsidRPr="00CD7108">
        <w:t>Coexistence aspects between 600 MHz and the above two services are addressed in the following clause.</w:t>
      </w:r>
    </w:p>
    <w:p w14:paraId="21FA6AA5" w14:textId="77777777" w:rsidR="0033156E" w:rsidRPr="00CD7108" w:rsidRDefault="0033156E" w:rsidP="0033156E">
      <w:r w:rsidRPr="00CD7108">
        <w:rPr>
          <w:rFonts w:cs="Arial"/>
          <w:szCs w:val="22"/>
          <w:lang w:eastAsia="da-DK"/>
        </w:rPr>
        <w:t>U</w:t>
      </w:r>
      <w:r w:rsidRPr="00CD7108">
        <w:t>nlicensed TV white space device (secondary service) may be allowed in APT which is not further discussed assuming that specific protection from 600 MHz broadband is not required, other than required for DTV protection.</w:t>
      </w:r>
    </w:p>
    <w:p w14:paraId="4CEFD85D" w14:textId="2A21C9C6" w:rsidR="0033156E" w:rsidRPr="00CD7108" w:rsidDel="00A24AE0" w:rsidRDefault="0033156E" w:rsidP="0033156E">
      <w:pPr>
        <w:rPr>
          <w:del w:id="642" w:author="Mansoor Shafi" w:date="2021-08-31T10:15:00Z"/>
        </w:rPr>
      </w:pPr>
      <w:del w:id="643" w:author="Mansoor Shafi" w:date="2021-08-31T10:15:00Z">
        <w:r w:rsidRPr="00CD7108" w:rsidDel="00A24AE0">
          <w:rPr>
            <w:lang w:val="en-US"/>
          </w:rPr>
          <w:delText xml:space="preserve">are considered to be under the responsibility of each administration, considering aspects such as </w:delText>
        </w:r>
        <w:r w:rsidRPr="00CD7108" w:rsidDel="00A24AE0">
          <w:rPr>
            <w:rFonts w:eastAsia="MS PGothic"/>
            <w:lang w:val="en-US"/>
          </w:rPr>
          <w:delText xml:space="preserve">distance separation, site engineering solutions, etc. </w:delText>
        </w:r>
      </w:del>
    </w:p>
    <w:p w14:paraId="589A90B4" w14:textId="758F012F" w:rsidR="0033156E" w:rsidRPr="0033156E" w:rsidDel="004F5528" w:rsidRDefault="0033156E" w:rsidP="00FF5C35">
      <w:pPr>
        <w:rPr>
          <w:del w:id="644" w:author="Nick Haywood" w:date="2021-08-30T14:12:00Z"/>
        </w:rPr>
      </w:pPr>
    </w:p>
    <w:p w14:paraId="7914289A" w14:textId="340623BC" w:rsidR="00A90846" w:rsidDel="00B11815" w:rsidRDefault="00A90846" w:rsidP="00A90846">
      <w:pPr>
        <w:pStyle w:val="Heading2"/>
        <w:rPr>
          <w:ins w:id="645" w:author="Nick Haywood" w:date="2021-08-30T15:18:00Z"/>
          <w:moveFrom w:id="646" w:author="Mansoor Shafi" w:date="2021-08-31T10:14:00Z"/>
        </w:rPr>
      </w:pPr>
      <w:bookmarkStart w:id="647" w:name="_Toc71548295"/>
      <w:moveFromRangeStart w:id="648" w:author="Mansoor Shafi" w:date="2021-08-31T10:14:00Z" w:name="move81297278"/>
      <w:moveFrom w:id="649" w:author="Mansoor Shafi" w:date="2021-08-31T10:14:00Z">
        <w:ins w:id="650" w:author="Nick Haywood" w:date="2021-08-30T15:18:00Z">
          <w:r w:rsidDel="00B11815">
            <w:t>6.3</w:t>
          </w:r>
          <w:r w:rsidDel="00B11815">
            <w:tab/>
          </w:r>
          <w:r w:rsidDel="00B11815">
            <w:rPr>
              <w:rFonts w:hint="eastAsia"/>
              <w:lang w:eastAsia="zh-CN"/>
            </w:rPr>
            <w:t xml:space="preserve">Nearby non-3GPP </w:t>
          </w:r>
          <w:bookmarkEnd w:id="647"/>
          <w:r w:rsidDel="00B11815">
            <w:t xml:space="preserve">services </w:t>
          </w:r>
        </w:ins>
      </w:moveFrom>
    </w:p>
    <w:p w14:paraId="156685AC" w14:textId="77777777" w:rsidR="00A90846" w:rsidRDefault="00A90846" w:rsidP="00A90846">
      <w:pPr>
        <w:pStyle w:val="Heading3"/>
        <w:numPr>
          <w:ilvl w:val="2"/>
          <w:numId w:val="11"/>
        </w:numPr>
        <w:ind w:left="2160" w:hanging="180"/>
        <w:rPr>
          <w:ins w:id="651" w:author="Nick Haywood" w:date="2021-08-30T15:18:00Z"/>
        </w:rPr>
      </w:pPr>
      <w:bookmarkStart w:id="652" w:name="_Toc71548297"/>
      <w:bookmarkStart w:id="653" w:name="_Toc81297417"/>
      <w:moveFromRangeEnd w:id="648"/>
      <w:ins w:id="654" w:author="Nick Haywood" w:date="2021-08-30T15:18:00Z">
        <w:r>
          <w:t>Coexistence between 600 MHz and TV services</w:t>
        </w:r>
        <w:bookmarkEnd w:id="652"/>
        <w:bookmarkEnd w:id="653"/>
      </w:ins>
    </w:p>
    <w:p w14:paraId="1922D65A" w14:textId="77777777" w:rsidR="00A90846" w:rsidRDefault="00A90846" w:rsidP="00A90846">
      <w:pPr>
        <w:rPr>
          <w:ins w:id="655" w:author="Nick Haywood" w:date="2021-08-30T15:18:00Z"/>
          <w:lang w:val="en-US"/>
        </w:rPr>
      </w:pPr>
      <w:ins w:id="656" w:author="Nick Haywood" w:date="2021-08-30T15:18:00Z">
        <w:r>
          <w:rPr>
            <w:lang w:val="en-US"/>
          </w:rPr>
          <w:t xml:space="preserve">In Region 3, multiple DTV systems exists with various channel allocations across countries. Consideration of all such DTV channel allocations would result in many </w:t>
        </w:r>
        <w:proofErr w:type="gramStart"/>
        <w:r>
          <w:rPr>
            <w:lang w:val="en-US"/>
          </w:rPr>
          <w:t>frequency</w:t>
        </w:r>
        <w:proofErr w:type="gramEnd"/>
        <w:r>
          <w:rPr>
            <w:lang w:val="en-US"/>
          </w:rPr>
          <w:t xml:space="preserve"> separation values between the lower edge of an NR band (DL) and DTV depending on the considered DTV system.</w:t>
        </w:r>
      </w:ins>
    </w:p>
    <w:p w14:paraId="6885FD61" w14:textId="77777777" w:rsidR="00A90846" w:rsidRDefault="00A90846" w:rsidP="00A90846">
      <w:pPr>
        <w:rPr>
          <w:ins w:id="657" w:author="Nick Haywood" w:date="2021-08-30T15:18:00Z"/>
          <w:lang w:val="en-US"/>
        </w:rPr>
      </w:pPr>
      <w:ins w:id="658" w:author="Nick Haywood" w:date="2021-08-30T15:18:00Z">
        <w:r>
          <w:rPr>
            <w:lang w:val="en-US"/>
          </w:rPr>
          <w:lastRenderedPageBreak/>
          <w:t>For all the frequency arrangements considered in this study item it was agreed that no specific emission limits are to be specified in RAN4 for the protection of DTV from 600 MHz BS. It was decided sufficient to rely on the general BS spurious emissions limits.</w:t>
        </w:r>
      </w:ins>
    </w:p>
    <w:p w14:paraId="77566566" w14:textId="77777777" w:rsidR="00A90846" w:rsidRDefault="00A90846" w:rsidP="00A90846">
      <w:pPr>
        <w:rPr>
          <w:ins w:id="659" w:author="Nick Haywood" w:date="2021-08-30T15:18:00Z"/>
          <w:lang w:val="en-US"/>
        </w:rPr>
      </w:pPr>
      <w:ins w:id="660" w:author="Nick Haywood" w:date="2021-08-30T15:18:00Z">
        <w:r>
          <w:rPr>
            <w:lang w:val="en-US"/>
          </w:rPr>
          <w:t xml:space="preserve">Additionally, the frequency separation between the lower edge of the NR band (DL) and DTV channel was discussed. It was concluded that due to various DTV channel arrangements across national regulations, the frequency separation </w:t>
        </w:r>
        <w:proofErr w:type="gramStart"/>
        <w:r>
          <w:rPr>
            <w:lang w:val="en-US"/>
          </w:rPr>
          <w:t>is considered to be</w:t>
        </w:r>
        <w:proofErr w:type="gramEnd"/>
        <w:r>
          <w:rPr>
            <w:lang w:val="en-US"/>
          </w:rPr>
          <w:t xml:space="preserve"> decided by administrators. </w:t>
        </w:r>
      </w:ins>
    </w:p>
    <w:p w14:paraId="487D013A" w14:textId="77777777" w:rsidR="00A90846" w:rsidRDefault="00A90846" w:rsidP="00A90846">
      <w:pPr>
        <w:rPr>
          <w:ins w:id="661" w:author="Nick Haywood" w:date="2021-08-30T15:18:00Z"/>
          <w:lang w:val="en-US"/>
        </w:rPr>
      </w:pPr>
      <w:ins w:id="662" w:author="Nick Haywood" w:date="2021-08-30T15:18:00Z">
        <w:r>
          <w:rPr>
            <w:lang w:val="en-US"/>
          </w:rPr>
          <w:t>Referring to [TR 36.755], broadcast TV services and Band 71/n71 Downlink are separated by 9 MHz guard band (including channel 37) for FCC channel arrangement, which is 2 MHz larger than the minimum frequency separation required by FCC to protect against a TV transmitter interfering with a mobile broadband UE receiver and an BS transmitter interfering with a TV receiver. Band 71/n71 guard band value (</w:t>
        </w:r>
        <w:proofErr w:type="gramStart"/>
        <w:r>
          <w:rPr>
            <w:lang w:val="en-US"/>
          </w:rPr>
          <w:t>i.e.</w:t>
        </w:r>
        <w:proofErr w:type="gramEnd"/>
        <w:r>
          <w:rPr>
            <w:lang w:val="en-US"/>
          </w:rPr>
          <w:t xml:space="preserve"> 9 MHz guard band is available between the APT 600 MHz band and DTV service) is also assumed for all frequency arrangement options for APT.  </w:t>
        </w:r>
      </w:ins>
    </w:p>
    <w:p w14:paraId="7EA4DB9E" w14:textId="77777777" w:rsidR="00A90846" w:rsidRDefault="00A90846" w:rsidP="00A90846">
      <w:pPr>
        <w:rPr>
          <w:ins w:id="663" w:author="Nick Haywood" w:date="2021-08-30T15:18:00Z"/>
          <w:lang w:val="en-US"/>
        </w:rPr>
      </w:pPr>
      <w:ins w:id="664" w:author="Nick Haywood" w:date="2021-08-30T15:18:00Z">
        <w:r>
          <w:rPr>
            <w:lang w:val="en-US"/>
          </w:rPr>
          <w:t xml:space="preserve">The TV channels that do not have sufficient guard band may need to be vacated. It is noted that in some cases TV channel which is not vacated may impact feasible filtering solutions. </w:t>
        </w:r>
      </w:ins>
    </w:p>
    <w:p w14:paraId="158A3C87" w14:textId="77777777" w:rsidR="00A90846" w:rsidRDefault="00A90846" w:rsidP="00A90846">
      <w:pPr>
        <w:pStyle w:val="NO"/>
        <w:rPr>
          <w:ins w:id="665" w:author="Nick Haywood" w:date="2021-08-30T15:18:00Z"/>
          <w:lang w:val="en-US" w:eastAsia="zh-CN"/>
        </w:rPr>
      </w:pPr>
      <w:ins w:id="666" w:author="Nick Haywood" w:date="2021-08-30T15:18:00Z">
        <w:r>
          <w:rPr>
            <w:lang w:val="en-US"/>
          </w:rPr>
          <w:t>NOTE:</w:t>
        </w:r>
        <w:r>
          <w:rPr>
            <w:lang w:val="en-US"/>
          </w:rPr>
          <w:tab/>
          <w:t xml:space="preserve">Please note, that frequency allocation of option B1 starts 5 MHz lower than option B2. The referred Band 71/n71 guard bands apply to option B2 as </w:t>
        </w:r>
        <w:proofErr w:type="gramStart"/>
        <w:r>
          <w:rPr>
            <w:lang w:val="en-US"/>
          </w:rPr>
          <w:t>is, but</w:t>
        </w:r>
        <w:proofErr w:type="gramEnd"/>
        <w:r>
          <w:rPr>
            <w:lang w:val="en-US"/>
          </w:rPr>
          <w:t xml:space="preserve"> may need an additional 5 MHz shift down in case of option B1.</w:t>
        </w:r>
        <w:r>
          <w:rPr>
            <w:rFonts w:hint="eastAsia"/>
            <w:lang w:val="en-US" w:eastAsia="zh-CN"/>
          </w:rPr>
          <w:t xml:space="preserve"> </w:t>
        </w:r>
        <w:r>
          <w:rPr>
            <w:rFonts w:hint="eastAsia"/>
            <w:color w:val="000000" w:themeColor="text1"/>
            <w:lang w:val="en-US" w:eastAsia="zh-CN"/>
          </w:rPr>
          <w:t xml:space="preserve">In addition, since the research on the minimum frequency separation required by FCC is conducted in the LTE scenario, for NR system, the additional 5MHz shift down may not only cause </w:t>
        </w:r>
        <w:proofErr w:type="gramStart"/>
        <w:r>
          <w:rPr>
            <w:rFonts w:hint="eastAsia"/>
            <w:color w:val="000000" w:themeColor="text1"/>
            <w:lang w:val="en-US" w:eastAsia="zh-CN"/>
          </w:rPr>
          <w:t>the  additional</w:t>
        </w:r>
        <w:proofErr w:type="gramEnd"/>
        <w:r>
          <w:rPr>
            <w:rFonts w:hint="eastAsia"/>
            <w:color w:val="000000" w:themeColor="text1"/>
            <w:lang w:val="en-US" w:eastAsia="zh-CN"/>
          </w:rPr>
          <w:t xml:space="preserve"> DTV channels need to be vacated, </w:t>
        </w:r>
        <w:r w:rsidRPr="00AE1522">
          <w:rPr>
            <w:color w:val="000000" w:themeColor="text1"/>
            <w:highlight w:val="yellow"/>
            <w:lang w:val="en-US" w:eastAsia="zh-CN"/>
          </w:rPr>
          <w:t xml:space="preserve">but also  may require further market specific co-existence studies with DTV system, which are out of scope of this TR. The potential impact may require further evaluation. </w:t>
        </w:r>
      </w:ins>
    </w:p>
    <w:p w14:paraId="7340D1E5" w14:textId="77777777" w:rsidR="00A90846" w:rsidRDefault="00A90846" w:rsidP="00A90846">
      <w:pPr>
        <w:rPr>
          <w:ins w:id="667" w:author="Nick Haywood" w:date="2021-08-30T15:18:00Z"/>
          <w:lang w:val="en-US"/>
        </w:rPr>
      </w:pPr>
      <w:ins w:id="668" w:author="Nick Haywood" w:date="2021-08-30T15:18:00Z">
        <w:r>
          <w:rPr>
            <w:lang w:val="en-US"/>
          </w:rPr>
          <w:t xml:space="preserve">It was concluded that due to various DTV channel arrangements across national regulations, the frequency separation </w:t>
        </w:r>
        <w:proofErr w:type="gramStart"/>
        <w:r>
          <w:rPr>
            <w:lang w:val="en-US"/>
          </w:rPr>
          <w:t>is considered to be</w:t>
        </w:r>
        <w:proofErr w:type="gramEnd"/>
        <w:r>
          <w:rPr>
            <w:lang w:val="en-US"/>
          </w:rPr>
          <w:t xml:space="preserve"> decided by administrators. </w:t>
        </w:r>
      </w:ins>
    </w:p>
    <w:p w14:paraId="18C129A4" w14:textId="77777777" w:rsidR="00A90846" w:rsidRDefault="00A90846" w:rsidP="00A90846">
      <w:pPr>
        <w:rPr>
          <w:ins w:id="669" w:author="Nick Haywood" w:date="2021-08-30T15:18:00Z"/>
          <w:lang w:val="en-US"/>
        </w:rPr>
      </w:pPr>
      <w:ins w:id="670" w:author="Nick Haywood" w:date="2021-08-30T15:18:00Z">
        <w:r>
          <w:rPr>
            <w:lang w:val="en-US"/>
          </w:rPr>
          <w:t xml:space="preserve">The value of 7 MHz separation derived from the FCC decision on the protection separation of broadcast from the band 71 can be considered as reference.  </w:t>
        </w:r>
      </w:ins>
    </w:p>
    <w:p w14:paraId="45673E56" w14:textId="77777777" w:rsidR="00A90846" w:rsidRDefault="00A90846" w:rsidP="00A90846">
      <w:pPr>
        <w:rPr>
          <w:ins w:id="671" w:author="Nick Haywood" w:date="2021-08-30T15:18:00Z"/>
          <w:lang w:val="en-US"/>
        </w:rPr>
      </w:pPr>
      <w:ins w:id="672" w:author="Nick Haywood" w:date="2021-08-30T15:18:00Z">
        <w:r>
          <w:rPr>
            <w:lang w:val="en-US"/>
          </w:rPr>
          <w:t>For more details on the coexistence analyses between 600 MHz and DTV in Region 2, refer to [TR 36.755].</w:t>
        </w:r>
      </w:ins>
    </w:p>
    <w:p w14:paraId="0DF5A3D7" w14:textId="4381AE94" w:rsidR="00FB5329" w:rsidDel="00A90846" w:rsidRDefault="00D72971" w:rsidP="00FB5329">
      <w:pPr>
        <w:pStyle w:val="Heading3"/>
        <w:rPr>
          <w:del w:id="673" w:author="Nick Haywood" w:date="2021-08-30T15:18:00Z"/>
        </w:rPr>
      </w:pPr>
      <w:del w:id="674" w:author="Nick Haywood" w:date="2021-08-30T15:18:00Z">
        <w:r w:rsidDel="00A90846">
          <w:delText>6.3.2</w:delText>
        </w:r>
        <w:r w:rsidR="00FB5329" w:rsidRPr="004D3578" w:rsidDel="00A90846">
          <w:tab/>
        </w:r>
        <w:r w:rsidR="00364CE9" w:rsidRPr="00364CE9" w:rsidDel="00A90846">
          <w:delText>Coexistence between 600 MHz and TV Services</w:delText>
        </w:r>
      </w:del>
    </w:p>
    <w:p w14:paraId="791FCC92" w14:textId="3E297682" w:rsidR="004011AB" w:rsidRPr="00CD7108" w:rsidDel="00A90846" w:rsidRDefault="004011AB" w:rsidP="004011AB">
      <w:pPr>
        <w:rPr>
          <w:del w:id="675" w:author="Nick Haywood" w:date="2021-08-30T15:18:00Z"/>
          <w:lang w:val="en-US"/>
        </w:rPr>
      </w:pPr>
      <w:del w:id="676" w:author="Nick Haywood" w:date="2021-08-30T15:18:00Z">
        <w:r w:rsidRPr="00CD7108" w:rsidDel="00A90846">
          <w:rPr>
            <w:lang w:val="en-US"/>
          </w:rPr>
          <w:delText>In Region 3, multiple DTV systems exists with various channel allocations across countries. Consideration of all such DTV channel allocations would result in many frequency separation values between the lower edge of an NR band (DL) and DTV depending on the considered DTV system.</w:delText>
        </w:r>
      </w:del>
    </w:p>
    <w:p w14:paraId="53F7F0F4" w14:textId="696268DE" w:rsidR="004011AB" w:rsidRPr="00CD7108" w:rsidDel="00A90846" w:rsidRDefault="004011AB" w:rsidP="004011AB">
      <w:pPr>
        <w:rPr>
          <w:del w:id="677" w:author="Nick Haywood" w:date="2021-08-30T15:18:00Z"/>
          <w:lang w:val="en-US"/>
        </w:rPr>
      </w:pPr>
      <w:del w:id="678" w:author="Nick Haywood" w:date="2021-08-30T15:18:00Z">
        <w:r w:rsidRPr="00CD7108" w:rsidDel="00A90846">
          <w:rPr>
            <w:lang w:val="en-US"/>
          </w:rPr>
          <w:delText>For all the frequency arrangements considered in this study item it was agreed that no specific emission limits are to be specified in RAN4 for the protection of DTV from 600 MHz BS. It was decided sufficient to rely on the general BS spurious emissions limits.</w:delText>
        </w:r>
      </w:del>
    </w:p>
    <w:p w14:paraId="69E39A7A" w14:textId="5317B03E" w:rsidR="004011AB" w:rsidRPr="00CD7108" w:rsidDel="00A90846" w:rsidRDefault="004011AB" w:rsidP="004011AB">
      <w:pPr>
        <w:rPr>
          <w:del w:id="679" w:author="Nick Haywood" w:date="2021-08-30T15:18:00Z"/>
          <w:lang w:val="en-US"/>
        </w:rPr>
      </w:pPr>
      <w:del w:id="680" w:author="Nick Haywood" w:date="2021-08-30T15:18:00Z">
        <w:r w:rsidRPr="00CD7108" w:rsidDel="00A90846">
          <w:rPr>
            <w:lang w:val="en-US"/>
          </w:rPr>
          <w:delText xml:space="preserve">Additionally, the frequency separation between the lower edge of the NR band (DL) and DTV channel was discussed. It was concluded that due to various DTV channel arrangements across national regulations, the frequency separation is considered to be decided by administrators. </w:delText>
        </w:r>
      </w:del>
    </w:p>
    <w:p w14:paraId="5BAA325B" w14:textId="53E9BD3D" w:rsidR="004011AB" w:rsidRPr="00CD7108" w:rsidDel="00A90846" w:rsidRDefault="004011AB" w:rsidP="004011AB">
      <w:pPr>
        <w:rPr>
          <w:del w:id="681" w:author="Nick Haywood" w:date="2021-08-30T15:18:00Z"/>
          <w:lang w:val="en-US"/>
        </w:rPr>
      </w:pPr>
      <w:del w:id="682" w:author="Nick Haywood" w:date="2021-08-30T15:18:00Z">
        <w:r w:rsidRPr="00CD7108" w:rsidDel="00A90846">
          <w:rPr>
            <w:lang w:val="en-US"/>
          </w:rPr>
          <w:delText>Referring to [</w:delText>
        </w:r>
        <w:r w:rsidR="00033817" w:rsidDel="00A90846">
          <w:rPr>
            <w:lang w:val="en-US"/>
          </w:rPr>
          <w:delText>3</w:delText>
        </w:r>
        <w:r w:rsidRPr="00CD7108" w:rsidDel="00A90846">
          <w:rPr>
            <w:lang w:val="en-US"/>
          </w:rPr>
          <w:delText xml:space="preserve">], broadcast TV services and Band 71/n71 Downlink are separated by 9 MHz guard band (including channel 37) for FCC channel arrangement, which is 2 MHz larger than the minimum frequency separation required by FCC to protect against a TV transmitter interfering with a mobile broadband UE receiver and an BS transmitter interfering with a TV receiver. Band 71/n71 guard band value (i.e. 9 MHz guard band is available between the APT 600 MHz band and DTV service) is also assumed for all frequency arrangement options for APT.  </w:delText>
        </w:r>
      </w:del>
    </w:p>
    <w:p w14:paraId="2B5AA673" w14:textId="37779A6C" w:rsidR="004011AB" w:rsidRPr="00CD7108" w:rsidDel="00A90846" w:rsidRDefault="004011AB" w:rsidP="004011AB">
      <w:pPr>
        <w:rPr>
          <w:del w:id="683" w:author="Nick Haywood" w:date="2021-08-30T15:18:00Z"/>
          <w:lang w:val="en-US"/>
        </w:rPr>
      </w:pPr>
      <w:del w:id="684" w:author="Nick Haywood" w:date="2021-08-30T15:18:00Z">
        <w:r w:rsidRPr="00CD7108" w:rsidDel="00A90846">
          <w:rPr>
            <w:lang w:val="en-US"/>
          </w:rPr>
          <w:delText>The TV channels that do not have sufficient guard band may need to be vacated.</w:delText>
        </w:r>
        <w:r w:rsidDel="00A90846">
          <w:rPr>
            <w:lang w:val="en-US"/>
          </w:rPr>
          <w:delText xml:space="preserve"> It is noted that in some cases TV channel which is not vacated may impact feasible filtering solutions. </w:delText>
        </w:r>
      </w:del>
    </w:p>
    <w:p w14:paraId="4FB05800" w14:textId="1DA4417A" w:rsidR="004011AB" w:rsidRPr="00CD7108" w:rsidDel="00A90846" w:rsidRDefault="004011AB" w:rsidP="004011AB">
      <w:pPr>
        <w:pStyle w:val="NO"/>
        <w:rPr>
          <w:del w:id="685" w:author="Nick Haywood" w:date="2021-08-30T15:18:00Z"/>
          <w:lang w:val="en-US"/>
        </w:rPr>
      </w:pPr>
      <w:del w:id="686" w:author="Nick Haywood" w:date="2021-08-30T15:18:00Z">
        <w:r w:rsidRPr="00CD7108" w:rsidDel="00A90846">
          <w:rPr>
            <w:lang w:val="en-US"/>
          </w:rPr>
          <w:delText>NOTE:</w:delText>
        </w:r>
        <w:r w:rsidRPr="00CD7108" w:rsidDel="00A90846">
          <w:rPr>
            <w:lang w:val="en-US"/>
          </w:rPr>
          <w:tab/>
          <w:delText>Please note, that frequency allocation of option B1 starts 5 MHz lower than option B2. The referred Band 71/n71 guard bands apply to option B2 as is, but may need an additional 5 MHz shift down in case of option B1.</w:delText>
        </w:r>
      </w:del>
    </w:p>
    <w:p w14:paraId="3B2CEA1E" w14:textId="1ABBBE95" w:rsidR="004011AB" w:rsidRPr="00CD7108" w:rsidDel="00A90846" w:rsidRDefault="004011AB" w:rsidP="004011AB">
      <w:pPr>
        <w:rPr>
          <w:del w:id="687" w:author="Nick Haywood" w:date="2021-08-30T15:18:00Z"/>
          <w:lang w:val="en-US"/>
        </w:rPr>
      </w:pPr>
      <w:del w:id="688" w:author="Nick Haywood" w:date="2021-08-30T15:18:00Z">
        <w:r w:rsidRPr="00CD7108" w:rsidDel="00A90846">
          <w:rPr>
            <w:lang w:val="en-US"/>
          </w:rPr>
          <w:delText xml:space="preserve">It was concluded that due to various DTV channel arrangements across national regulations, the frequency separation is considered to be decided by administrators. </w:delText>
        </w:r>
      </w:del>
    </w:p>
    <w:p w14:paraId="451E4CE0" w14:textId="337C1469" w:rsidR="004011AB" w:rsidRPr="00CD7108" w:rsidDel="00A90846" w:rsidRDefault="004011AB" w:rsidP="004011AB">
      <w:pPr>
        <w:rPr>
          <w:del w:id="689" w:author="Nick Haywood" w:date="2021-08-30T15:18:00Z"/>
          <w:lang w:val="en-US"/>
        </w:rPr>
      </w:pPr>
      <w:del w:id="690" w:author="Nick Haywood" w:date="2021-08-30T15:18:00Z">
        <w:r w:rsidRPr="00CD7108" w:rsidDel="00A90846">
          <w:rPr>
            <w:lang w:val="en-US"/>
          </w:rPr>
          <w:lastRenderedPageBreak/>
          <w:delText xml:space="preserve">The value of 7 MHz separation derived from the FCC decision on the protection separation of broadcast from the band 71 can be considered as reference.  </w:delText>
        </w:r>
      </w:del>
    </w:p>
    <w:p w14:paraId="36780E42" w14:textId="300E7C3A" w:rsidR="004011AB" w:rsidDel="00A90846" w:rsidRDefault="004011AB" w:rsidP="004011AB">
      <w:pPr>
        <w:rPr>
          <w:del w:id="691" w:author="Nick Haywood" w:date="2021-08-30T15:18:00Z"/>
          <w:lang w:val="en-US"/>
        </w:rPr>
      </w:pPr>
      <w:del w:id="692" w:author="Nick Haywood" w:date="2021-08-30T15:18:00Z">
        <w:r w:rsidRPr="00CD7108" w:rsidDel="00A90846">
          <w:rPr>
            <w:lang w:val="en-US"/>
          </w:rPr>
          <w:delText>For more details on the coexistence analyses between 600 MHz and DTV in Region 2, refer to TR 36.755</w:delText>
        </w:r>
        <w:r w:rsidR="00F96476" w:rsidDel="00A90846">
          <w:rPr>
            <w:lang w:val="en-US"/>
          </w:rPr>
          <w:delText xml:space="preserve"> [3</w:delText>
        </w:r>
        <w:r w:rsidRPr="00CD7108" w:rsidDel="00A90846">
          <w:rPr>
            <w:lang w:val="en-US"/>
          </w:rPr>
          <w:delText>].</w:delText>
        </w:r>
      </w:del>
    </w:p>
    <w:p w14:paraId="43F14E3F" w14:textId="77777777" w:rsidR="004011AB" w:rsidRPr="004011AB" w:rsidRDefault="004011AB" w:rsidP="00FF5C35"/>
    <w:p w14:paraId="27CD613C" w14:textId="65E1D57C" w:rsidR="00FB5329" w:rsidRPr="004D3578" w:rsidRDefault="00D72971" w:rsidP="00FB5329">
      <w:pPr>
        <w:pStyle w:val="Heading3"/>
      </w:pPr>
      <w:bookmarkStart w:id="693" w:name="_Toc81297418"/>
      <w:r>
        <w:t>6.3.3</w:t>
      </w:r>
      <w:r w:rsidR="00FB5329" w:rsidRPr="004D3578">
        <w:tab/>
      </w:r>
      <w:r w:rsidR="00956125" w:rsidRPr="00956125">
        <w:t>Coexistence between 600 MHz Radio Astronomy Service (RAS)</w:t>
      </w:r>
      <w:bookmarkEnd w:id="693"/>
    </w:p>
    <w:p w14:paraId="03BF6F11" w14:textId="77777777" w:rsidR="004011AB" w:rsidRPr="00CD7108" w:rsidRDefault="004011AB" w:rsidP="004011AB">
      <w:r w:rsidRPr="00CD7108">
        <w:rPr>
          <w:lang w:eastAsia="da-DK"/>
        </w:rPr>
        <w:t xml:space="preserve">Radio Astronomy Service (RAS) is a receive-only service that uses highly sensitive receivers to examine and study radio waves of cosmic origin. The band 606-614 MHz in China and the band </w:t>
      </w:r>
      <w:r w:rsidRPr="00CD7108">
        <w:t>608 - 614 MHz in India</w:t>
      </w:r>
      <w:r w:rsidRPr="00CD7108">
        <w:rPr>
          <w:lang w:eastAsia="da-DK"/>
        </w:rPr>
        <w:t xml:space="preserve"> are allocated to the radio astronomy service on a primary basis, as captured in clause 5</w:t>
      </w:r>
      <w:r w:rsidRPr="00CD7108">
        <w:t>.</w:t>
      </w:r>
    </w:p>
    <w:p w14:paraId="62149C51" w14:textId="0078D6B3" w:rsidR="004011AB" w:rsidRPr="00CD7108" w:rsidRDefault="004011AB" w:rsidP="004011AB">
      <w:r w:rsidRPr="00CD7108">
        <w:rPr>
          <w:lang w:eastAsia="da-DK"/>
        </w:rPr>
        <w:t>Referring to [</w:t>
      </w:r>
      <w:r w:rsidR="00F00979">
        <w:rPr>
          <w:lang w:eastAsia="da-DK"/>
        </w:rPr>
        <w:t>3</w:t>
      </w:r>
      <w:r w:rsidRPr="00CD7108">
        <w:rPr>
          <w:lang w:eastAsia="da-DK"/>
        </w:rPr>
        <w:t xml:space="preserve">], </w:t>
      </w:r>
      <w:r w:rsidRPr="00CD7108">
        <w:t>FCC requires the geographical separation of 600 MHz base station from the RAS telescopes. This requirement is assumed as a baseline for the coexistence with RAS also for APT region until further detail is provided by these administrations.</w:t>
      </w:r>
    </w:p>
    <w:p w14:paraId="4BBDB1A8" w14:textId="77777777" w:rsidR="004011AB" w:rsidRPr="00CD7108" w:rsidRDefault="004011AB" w:rsidP="004011AB">
      <w:pPr>
        <w:rPr>
          <w:sz w:val="23"/>
          <w:szCs w:val="23"/>
        </w:rPr>
      </w:pPr>
      <w:r w:rsidRPr="00CD7108">
        <w:rPr>
          <w:lang w:eastAsia="zh-CN"/>
        </w:rPr>
        <w:t xml:space="preserve">ITU-R made a compatibility and sharing studies between the radio astronomy service and IMT systems. The conclusion, based on measured IMT </w:t>
      </w:r>
      <w:proofErr w:type="spellStart"/>
      <w:r w:rsidRPr="00CD7108">
        <w:rPr>
          <w:lang w:eastAsia="zh-CN"/>
        </w:rPr>
        <w:t>equipments</w:t>
      </w:r>
      <w:proofErr w:type="spellEnd"/>
      <w:r w:rsidRPr="00CD7108">
        <w:rPr>
          <w:lang w:eastAsia="zh-CN"/>
        </w:rPr>
        <w:t xml:space="preserve"> indicated that the compatibility between RAS stations and IMT systems can be achieved using separation distances of order 60 - 80 kilometres between a RAS antenna and an </w:t>
      </w:r>
      <w:proofErr w:type="gramStart"/>
      <w:r w:rsidRPr="00CD7108">
        <w:rPr>
          <w:lang w:eastAsia="zh-CN"/>
        </w:rPr>
        <w:t>IMT macro rural base stations</w:t>
      </w:r>
      <w:proofErr w:type="gramEnd"/>
      <w:r w:rsidRPr="00CD7108">
        <w:rPr>
          <w:lang w:eastAsia="zh-CN"/>
        </w:rPr>
        <w:t>, and of order 1 - 20 kilometres for a mobile terminals (assuming an unwanted emission level of –50 dBm/MHz and a flat terrain profile)</w:t>
      </w:r>
      <w:r w:rsidRPr="00CD7108">
        <w:rPr>
          <w:sz w:val="23"/>
          <w:szCs w:val="23"/>
        </w:rPr>
        <w:t xml:space="preserve">. </w:t>
      </w:r>
    </w:p>
    <w:p w14:paraId="54085810" w14:textId="65982FD8" w:rsidR="00FB5329" w:rsidRDefault="004011AB" w:rsidP="004011AB">
      <w:pPr>
        <w:rPr>
          <w:lang w:val="en-US"/>
        </w:rPr>
      </w:pPr>
      <w:r w:rsidRPr="00CD7108">
        <w:rPr>
          <w:lang w:val="sv-SE"/>
        </w:rPr>
        <w:t xml:space="preserve">For all the frequency arrangements considered in this study item, it was agreed that </w:t>
      </w:r>
      <w:r w:rsidRPr="00CD7108">
        <w:rPr>
          <w:lang w:val="en-US"/>
        </w:rPr>
        <w:t>no BS spurious emissions limits be specified for protection of RAS services. Any possible protections measured required for the RAS services protection</w:t>
      </w:r>
      <w:r w:rsidR="00533210">
        <w:rPr>
          <w:lang w:val="en-US"/>
        </w:rPr>
        <w:t xml:space="preserve"> </w:t>
      </w:r>
      <w:proofErr w:type="gramStart"/>
      <w:r w:rsidR="00533210">
        <w:rPr>
          <w:lang w:val="en-US"/>
        </w:rPr>
        <w:t>are considered to be</w:t>
      </w:r>
      <w:proofErr w:type="gramEnd"/>
      <w:r w:rsidR="00533210">
        <w:rPr>
          <w:lang w:val="en-US"/>
        </w:rPr>
        <w:t xml:space="preserve"> under the responsibility of each </w:t>
      </w:r>
      <w:r w:rsidR="00C242D7">
        <w:rPr>
          <w:lang w:val="en-US"/>
        </w:rPr>
        <w:t>administration considering aspects such as distance separation site engineering solutions</w:t>
      </w:r>
      <w:r w:rsidR="00F96476">
        <w:rPr>
          <w:lang w:val="en-US"/>
        </w:rPr>
        <w:t>,</w:t>
      </w:r>
      <w:r w:rsidR="00C242D7">
        <w:rPr>
          <w:lang w:val="en-US"/>
        </w:rPr>
        <w:t xml:space="preserve"> etc</w:t>
      </w:r>
      <w:r w:rsidR="00F96476">
        <w:rPr>
          <w:lang w:val="en-US"/>
        </w:rPr>
        <w:t>.</w:t>
      </w:r>
    </w:p>
    <w:p w14:paraId="7AECAFDA" w14:textId="2EEA8897" w:rsidR="00FE39FD" w:rsidRDefault="00D72971" w:rsidP="00FE39FD">
      <w:pPr>
        <w:pStyle w:val="Heading2"/>
        <w:rPr>
          <w:lang w:eastAsia="zh-CN"/>
        </w:rPr>
      </w:pPr>
      <w:bookmarkStart w:id="694" w:name="_Toc81297419"/>
      <w:r>
        <w:t>6</w:t>
      </w:r>
      <w:r w:rsidR="00FE39FD" w:rsidRPr="004D3578">
        <w:t>.</w:t>
      </w:r>
      <w:r>
        <w:t>4</w:t>
      </w:r>
      <w:r w:rsidR="00FE39FD" w:rsidRPr="004D3578">
        <w:tab/>
      </w:r>
      <w:r w:rsidR="006D2E19" w:rsidRPr="006D2E19">
        <w:rPr>
          <w:lang w:eastAsia="zh-CN"/>
        </w:rPr>
        <w:t>Duplex filter implementation issues</w:t>
      </w:r>
      <w:bookmarkEnd w:id="694"/>
    </w:p>
    <w:p w14:paraId="4A8C0910" w14:textId="7CDAE6E6" w:rsidR="00CD3032" w:rsidRDefault="00D10792" w:rsidP="00CD3032">
      <w:pPr>
        <w:keepNext/>
        <w:keepLines/>
        <w:numPr>
          <w:ilvl w:val="2"/>
          <w:numId w:val="0"/>
        </w:numPr>
        <w:tabs>
          <w:tab w:val="num" w:pos="1170"/>
        </w:tabs>
        <w:spacing w:before="120"/>
        <w:ind w:left="1170" w:hanging="1170"/>
        <w:outlineLvl w:val="2"/>
        <w:rPr>
          <w:rFonts w:ascii="Arial" w:hAnsi="Arial"/>
          <w:sz w:val="28"/>
          <w:lang w:val="en-US"/>
        </w:rPr>
      </w:pPr>
      <w:r>
        <w:rPr>
          <w:rFonts w:ascii="Arial" w:hAnsi="Arial"/>
          <w:sz w:val="28"/>
          <w:lang w:val="en-US"/>
        </w:rPr>
        <w:t>6.4.1</w:t>
      </w:r>
      <w:r>
        <w:rPr>
          <w:rFonts w:ascii="Arial" w:hAnsi="Arial"/>
          <w:sz w:val="28"/>
          <w:lang w:val="en-US"/>
        </w:rPr>
        <w:tab/>
      </w:r>
      <w:r w:rsidR="00CD3032" w:rsidRPr="00CD3032">
        <w:rPr>
          <w:rFonts w:ascii="Arial" w:hAnsi="Arial"/>
          <w:sz w:val="28"/>
          <w:lang w:val="en-US"/>
        </w:rPr>
        <w:t>Option B1</w:t>
      </w:r>
    </w:p>
    <w:p w14:paraId="0471B969" w14:textId="77777777" w:rsidR="00943E7D" w:rsidRPr="0090045C" w:rsidRDefault="00943E7D">
      <w:pPr>
        <w:pStyle w:val="Heading4"/>
        <w:rPr>
          <w:ins w:id="695" w:author="Nick Haywood" w:date="2021-08-30T14:13:00Z"/>
        </w:rPr>
        <w:pPrChange w:id="696" w:author="Michal Szydelko" w:date="2021-08-01T18:06:00Z">
          <w:pPr>
            <w:keepNext/>
            <w:keepLines/>
            <w:spacing w:before="120"/>
            <w:ind w:left="1701" w:hanging="1701"/>
            <w:outlineLvl w:val="4"/>
          </w:pPr>
        </w:pPrChange>
      </w:pPr>
      <w:bookmarkStart w:id="697" w:name="_Toc79176199"/>
      <w:bookmarkStart w:id="698" w:name="_Toc81297420"/>
      <w:ins w:id="699" w:author="Nick Haywood" w:date="2021-08-30T14:13:00Z">
        <w:r>
          <w:t>6.4.1</w:t>
        </w:r>
        <w:del w:id="700" w:author="Michal Szydelko" w:date="2021-08-01T18:01:00Z">
          <w:r w:rsidDel="00656477">
            <w:delText>2</w:delText>
          </w:r>
        </w:del>
        <w:r>
          <w:t>.1</w:t>
        </w:r>
        <w:r w:rsidRPr="0090045C">
          <w:tab/>
        </w:r>
        <w:del w:id="701" w:author="Michal Szydelko" w:date="2021-08-01T18:01:00Z">
          <w:r w:rsidRPr="00656477" w:rsidDel="00656477">
            <w:delText xml:space="preserve">Band plan </w:delText>
          </w:r>
        </w:del>
        <w:r w:rsidRPr="00656477">
          <w:t>Full band filter</w:t>
        </w:r>
        <w:bookmarkEnd w:id="697"/>
        <w:bookmarkEnd w:id="698"/>
      </w:ins>
    </w:p>
    <w:p w14:paraId="3E8C5866" w14:textId="730F1A05" w:rsidR="00FA5375" w:rsidRPr="00AA78C5" w:rsidDel="004F5528" w:rsidRDefault="00FA5375" w:rsidP="00CD3032">
      <w:pPr>
        <w:keepNext/>
        <w:keepLines/>
        <w:numPr>
          <w:ilvl w:val="2"/>
          <w:numId w:val="0"/>
        </w:numPr>
        <w:tabs>
          <w:tab w:val="num" w:pos="1170"/>
        </w:tabs>
        <w:spacing w:before="120"/>
        <w:ind w:left="1170" w:hanging="1170"/>
        <w:outlineLvl w:val="2"/>
        <w:rPr>
          <w:del w:id="702" w:author="Nick Haywood" w:date="2021-08-30T14:13:00Z"/>
        </w:rPr>
      </w:pPr>
      <w:del w:id="703" w:author="Nick Haywood" w:date="2021-08-30T14:13:00Z">
        <w:r w:rsidRPr="00AA78C5" w:rsidDel="004F5528">
          <w:delText>Editor’s note; The text below is from R4-2108000</w:delText>
        </w:r>
        <w:r w:rsidR="00F96476" w:rsidRPr="00AA78C5" w:rsidDel="004F5528">
          <w:delText>.</w:delText>
        </w:r>
      </w:del>
    </w:p>
    <w:p w14:paraId="794485B3" w14:textId="70DC684F" w:rsidR="00CD3032" w:rsidRPr="00CD3032" w:rsidDel="00943E7D" w:rsidRDefault="00CD3032" w:rsidP="00CD3032">
      <w:pPr>
        <w:keepNext/>
        <w:keepLines/>
        <w:numPr>
          <w:ilvl w:val="3"/>
          <w:numId w:val="13"/>
        </w:numPr>
        <w:spacing w:before="120"/>
        <w:outlineLvl w:val="2"/>
        <w:rPr>
          <w:del w:id="704" w:author="Nick Haywood" w:date="2021-08-30T14:13:00Z"/>
          <w:rFonts w:ascii="Arial" w:hAnsi="Arial"/>
          <w:sz w:val="28"/>
          <w:lang w:val="en-US"/>
        </w:rPr>
      </w:pPr>
      <w:del w:id="705" w:author="Nick Haywood" w:date="2021-08-30T14:13:00Z">
        <w:r w:rsidRPr="00CD3032" w:rsidDel="00943E7D">
          <w:rPr>
            <w:rFonts w:ascii="Arial" w:hAnsi="Arial"/>
            <w:sz w:val="28"/>
            <w:lang w:val="en-US"/>
          </w:rPr>
          <w:delText>Full band filter</w:delText>
        </w:r>
      </w:del>
    </w:p>
    <w:p w14:paraId="54CA0A87" w14:textId="70C68256" w:rsidR="00CD3032" w:rsidRPr="00CD3032" w:rsidRDefault="00CD3032" w:rsidP="00CD3032">
      <w:pPr>
        <w:rPr>
          <w:lang w:val="en-US"/>
        </w:rPr>
      </w:pPr>
      <w:r w:rsidRPr="00CD3032">
        <w:rPr>
          <w:lang w:val="en-US"/>
        </w:rPr>
        <w:t xml:space="preserve">Option B1 is based on spectrum allocation of </w:t>
      </w:r>
      <w:r w:rsidRPr="00CD3032">
        <w:rPr>
          <w:sz w:val="18"/>
          <w:szCs w:val="22"/>
        </w:rPr>
        <w:t xml:space="preserve">663-703 MHz for TX and </w:t>
      </w:r>
      <w:r w:rsidRPr="00CD3032">
        <w:t>612-652 MHz for RX</w:t>
      </w:r>
      <w:ins w:id="706" w:author="Nick Haywood" w:date="2021-08-30T15:30:00Z">
        <w:r w:rsidR="008B33A3">
          <w:t xml:space="preserve">. </w:t>
        </w:r>
      </w:ins>
      <w:r w:rsidRPr="00CD3032">
        <w:t xml:space="preserve">The first considered approach is to use a </w:t>
      </w:r>
      <w:r w:rsidRPr="00CD3032">
        <w:rPr>
          <w:lang w:val="en-US"/>
        </w:rPr>
        <w:t>full band filter option B1 as illustrated below</w:t>
      </w:r>
      <w:r w:rsidR="00F96476">
        <w:rPr>
          <w:lang w:val="en-US"/>
        </w:rPr>
        <w:t>.</w:t>
      </w:r>
    </w:p>
    <w:p w14:paraId="6602C976" w14:textId="77777777" w:rsidR="00CD3032" w:rsidRPr="00CD3032" w:rsidRDefault="00CD3032" w:rsidP="00CD3032">
      <w:pPr>
        <w:keepNext/>
        <w:jc w:val="center"/>
      </w:pPr>
      <w:r w:rsidRPr="00CD3032">
        <w:rPr>
          <w:noProof/>
          <w:lang w:val="en-US"/>
        </w:rPr>
        <w:drawing>
          <wp:inline distT="0" distB="0" distL="0" distR="0" wp14:anchorId="2AD59FDA" wp14:editId="60622F9B">
            <wp:extent cx="4095750" cy="14097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4095750" cy="1409700"/>
                    </a:xfrm>
                    <a:prstGeom prst="rect">
                      <a:avLst/>
                    </a:prstGeom>
                  </pic:spPr>
                </pic:pic>
              </a:graphicData>
            </a:graphic>
          </wp:inline>
        </w:drawing>
      </w:r>
    </w:p>
    <w:p w14:paraId="13F7ADB4" w14:textId="2A78691C" w:rsidR="00CD3032" w:rsidRPr="00B41932" w:rsidRDefault="00CD3032">
      <w:pPr>
        <w:pStyle w:val="TF"/>
        <w:rPr>
          <w:rFonts w:eastAsia="MS Mincho"/>
        </w:rPr>
        <w:pPrChange w:id="707" w:author="Nick Haywood" w:date="2021-08-30T14:14:00Z">
          <w:pPr>
            <w:spacing w:before="120" w:after="120"/>
            <w:jc w:val="center"/>
          </w:pPr>
        </w:pPrChange>
      </w:pPr>
      <w:r w:rsidRPr="00CD3032">
        <w:rPr>
          <w:rFonts w:eastAsia="MS Mincho"/>
        </w:rPr>
        <w:t>Figure 6.4.1</w:t>
      </w:r>
      <w:r w:rsidR="00D10792">
        <w:rPr>
          <w:rFonts w:eastAsia="MS Mincho"/>
        </w:rPr>
        <w:t>.1</w:t>
      </w:r>
      <w:r w:rsidRPr="00CD3032">
        <w:rPr>
          <w:rFonts w:eastAsia="MS Mincho"/>
        </w:rPr>
        <w:t>-</w:t>
      </w:r>
      <w:r w:rsidRPr="00B41932">
        <w:rPr>
          <w:rFonts w:eastAsia="MS Mincho"/>
        </w:rPr>
        <w:fldChar w:fldCharType="begin"/>
      </w:r>
      <w:r w:rsidRPr="00CD3032">
        <w:rPr>
          <w:rFonts w:eastAsia="MS Mincho"/>
        </w:rPr>
        <w:instrText xml:space="preserve"> SEQ Figure \* ARABIC </w:instrText>
      </w:r>
      <w:r w:rsidRPr="00B41932">
        <w:rPr>
          <w:rFonts w:eastAsia="MS Mincho"/>
          <w:rPrChange w:id="708" w:author="Nick Haywood" w:date="2021-08-30T14:14:00Z">
            <w:rPr>
              <w:rFonts w:eastAsia="MS Mincho"/>
            </w:rPr>
          </w:rPrChange>
        </w:rPr>
        <w:fldChar w:fldCharType="separate"/>
      </w:r>
      <w:r w:rsidR="001664A7">
        <w:rPr>
          <w:rFonts w:eastAsia="MS Mincho"/>
        </w:rPr>
        <w:t>1</w:t>
      </w:r>
      <w:r w:rsidRPr="00B41932">
        <w:rPr>
          <w:rFonts w:eastAsia="MS Mincho"/>
        </w:rPr>
        <w:fldChar w:fldCharType="end"/>
      </w:r>
      <w:ins w:id="709" w:author="Nick Haywood" w:date="2021-08-30T14:13:00Z">
        <w:r w:rsidR="00A72540" w:rsidRPr="00B41932">
          <w:rPr>
            <w:rFonts w:eastAsia="MS Mincho"/>
          </w:rPr>
          <w:t>:</w:t>
        </w:r>
      </w:ins>
      <w:del w:id="710" w:author="Nick Haywood" w:date="2021-08-30T14:13:00Z">
        <w:r w:rsidRPr="00CD3032" w:rsidDel="00A72540">
          <w:rPr>
            <w:rFonts w:eastAsia="MS Mincho"/>
          </w:rPr>
          <w:delText>.</w:delText>
        </w:r>
      </w:del>
      <w:r w:rsidRPr="00CD3032">
        <w:rPr>
          <w:rFonts w:eastAsia="MS Mincho"/>
        </w:rPr>
        <w:t xml:space="preserve">  Option B1 </w:t>
      </w:r>
    </w:p>
    <w:p w14:paraId="0290A123" w14:textId="15DC38F9" w:rsidR="00A43B34" w:rsidDel="00B41932" w:rsidRDefault="00A43B34" w:rsidP="00CD3032">
      <w:pPr>
        <w:rPr>
          <w:del w:id="711" w:author="Nick Haywood" w:date="2021-08-30T14:14:00Z"/>
        </w:rPr>
      </w:pPr>
    </w:p>
    <w:p w14:paraId="1FCF9335" w14:textId="7E48530D" w:rsidR="00CD3032" w:rsidRPr="00CD3032" w:rsidRDefault="00CD3032" w:rsidP="00CD3032">
      <w:r w:rsidRPr="00CD3032">
        <w:t>One advantage of option B1 compared to other filtering options is that B1 is conducive to a single full-band filter implementation.</w:t>
      </w:r>
      <w:del w:id="712" w:author="Nick Haywood" w:date="2021-08-30T14:14:00Z">
        <w:r w:rsidRPr="00CD3032" w:rsidDel="00B41932">
          <w:delText xml:space="preserve"> </w:delText>
        </w:r>
      </w:del>
      <w:r w:rsidRPr="00CD3032">
        <w:t xml:space="preserve"> The potential advantage of single filter is reduced size and bill-of-materials of the required front-end </w:t>
      </w:r>
      <w:del w:id="713" w:author="Nick Haywood" w:date="2021-08-30T15:24:00Z">
        <w:r w:rsidRPr="00CD3032" w:rsidDel="0072052E">
          <w:delText xml:space="preserve">increase </w:delText>
        </w:r>
      </w:del>
      <w:r w:rsidRPr="00CD3032">
        <w:t xml:space="preserve">and reduced complexity for intra-band carrier aggregation across the filters and inter-band carrier aggregation </w:t>
      </w:r>
      <w:r w:rsidRPr="00CD3032">
        <w:lastRenderedPageBreak/>
        <w:t xml:space="preserve">with another band in close frequency proximity when </w:t>
      </w:r>
      <w:proofErr w:type="spellStart"/>
      <w:r w:rsidRPr="00CD3032">
        <w:t>quadplexing</w:t>
      </w:r>
      <w:proofErr w:type="spellEnd"/>
      <w:r w:rsidRPr="00CD3032">
        <w:t xml:space="preserve"> is needed are limited. </w:t>
      </w:r>
      <w:del w:id="714" w:author="Nick Haywood" w:date="2021-08-30T14:14:00Z">
        <w:r w:rsidRPr="00CD3032" w:rsidDel="00B41932">
          <w:delText xml:space="preserve"> </w:delText>
        </w:r>
      </w:del>
      <w:r w:rsidRPr="00CD3032">
        <w:t>On the other hand, the performance of a dual filter solution in insertion loss and stop band attenuation may be superior to a single filter.</w:t>
      </w:r>
    </w:p>
    <w:p w14:paraId="794F104C" w14:textId="77777777" w:rsidR="00CD3032" w:rsidRPr="00CD3032" w:rsidRDefault="00CD3032" w:rsidP="00CD3032">
      <w:r w:rsidRPr="00CD3032">
        <w:t xml:space="preserve">For option B1, extending the 35 MHz filter passband to 40 MHz increases the relative bandwidth from 5.5% to 6.3% at 600 </w:t>
      </w:r>
      <w:proofErr w:type="spellStart"/>
      <w:r w:rsidRPr="00CD3032">
        <w:t>MHz.</w:t>
      </w:r>
      <w:proofErr w:type="spellEnd"/>
      <w:r w:rsidRPr="00CD3032">
        <w:t xml:space="preserve"> </w:t>
      </w:r>
      <w:del w:id="715" w:author="Nick Haywood" w:date="2021-08-30T14:14:00Z">
        <w:r w:rsidRPr="00CD3032" w:rsidDel="00B934C2">
          <w:delText xml:space="preserve"> </w:delText>
        </w:r>
      </w:del>
      <w:r w:rsidRPr="00CD3032">
        <w:t>At the time that Band 28 was defined, such relative bandwidths were not feasible.</w:t>
      </w:r>
      <w:del w:id="716" w:author="Nick Haywood" w:date="2021-08-30T14:14:00Z">
        <w:r w:rsidRPr="00CD3032" w:rsidDel="00B934C2">
          <w:delText xml:space="preserve"> </w:delText>
        </w:r>
      </w:del>
      <w:r w:rsidRPr="00CD3032">
        <w:t xml:space="preserve"> However, since that time with technological advances in filter design and materials, wider relative bandwidths have now become available. </w:t>
      </w:r>
      <w:del w:id="717" w:author="Nick Haywood" w:date="2021-08-30T14:14:00Z">
        <w:r w:rsidRPr="00CD3032" w:rsidDel="00B934C2">
          <w:delText xml:space="preserve"> </w:delText>
        </w:r>
      </w:del>
      <w:r w:rsidRPr="00CD3032">
        <w:t>Therefore, from a relative bandwidth perspective option B1 is regarded as feasible.</w:t>
      </w:r>
      <w:del w:id="718" w:author="Nick Haywood" w:date="2021-08-30T14:14:00Z">
        <w:r w:rsidRPr="00CD3032" w:rsidDel="00B934C2">
          <w:delText xml:space="preserve"> </w:delText>
        </w:r>
      </w:del>
      <w:r w:rsidRPr="00CD3032">
        <w:t xml:space="preserve"> Considering out-of-band rejection, the blocking requirement of Band 71/n71 at 12 MHz offset is considered below when the passband increases to 40 </w:t>
      </w:r>
      <w:proofErr w:type="spellStart"/>
      <w:r w:rsidRPr="00CD3032">
        <w:t>MHz.</w:t>
      </w:r>
      <w:proofErr w:type="spellEnd"/>
      <w:r w:rsidRPr="00CD3032">
        <w:t xml:space="preserve"> </w:t>
      </w:r>
      <w:del w:id="719" w:author="Nick Haywood" w:date="2021-08-30T14:14:00Z">
        <w:r w:rsidRPr="00CD3032" w:rsidDel="00B934C2">
          <w:delText xml:space="preserve"> </w:delText>
        </w:r>
      </w:del>
      <w:r w:rsidRPr="00CD3032">
        <w:t xml:space="preserve">The filter rejection is checked at 9 MHz offset since the DTV channel is </w:t>
      </w:r>
      <w:proofErr w:type="spellStart"/>
      <w:r w:rsidRPr="00CD3032">
        <w:t>centered</w:t>
      </w:r>
      <w:proofErr w:type="spellEnd"/>
      <w:r w:rsidRPr="00CD3032">
        <w:t xml:space="preserve"> at 12 MHz offset so its edge is expected at 9 MHz offset. </w:t>
      </w:r>
      <w:del w:id="720" w:author="Nick Haywood" w:date="2021-08-30T14:15:00Z">
        <w:r w:rsidRPr="00CD3032" w:rsidDel="00B934C2">
          <w:delText xml:space="preserve"> </w:delText>
        </w:r>
      </w:del>
      <w:r w:rsidRPr="00CD3032">
        <w:t xml:space="preserve">A reduction in filter rejection due to widening of the passband reduces tolerance to DTV jamming unless the linearity of the Rx path post filtering is improved to compensate. </w:t>
      </w:r>
      <w:del w:id="721" w:author="Nick Haywood" w:date="2021-08-30T14:15:00Z">
        <w:r w:rsidRPr="00CD3032" w:rsidDel="00B934C2">
          <w:delText xml:space="preserve"> </w:delText>
        </w:r>
      </w:del>
      <w:r w:rsidRPr="00CD3032">
        <w:t>Tx and Rx isolation as well as passband insertion loss are also relevant in comparing the widened filter against the Band 71/n71 filter.</w:t>
      </w:r>
    </w:p>
    <w:p w14:paraId="69312EB7" w14:textId="2FFBF9E5" w:rsidR="00CD3032" w:rsidRPr="00CD3032" w:rsidRDefault="00CD3032" w:rsidP="00CD3032">
      <w:r w:rsidRPr="00CD3032">
        <w:t xml:space="preserve">A second level filter simulation implementing design rules and including packaging parasitic effects but without optimization was conducted and provided in </w:t>
      </w:r>
      <w:r w:rsidR="005E7942">
        <w:t>[8]</w:t>
      </w:r>
      <w:r w:rsidRPr="00CD3032">
        <w:t xml:space="preserve">. </w:t>
      </w:r>
      <w:del w:id="722" w:author="Nick Haywood" w:date="2021-08-30T14:15:00Z">
        <w:r w:rsidRPr="00CD3032" w:rsidDel="009E2D8D">
          <w:delText xml:space="preserve"> </w:delText>
        </w:r>
      </w:del>
      <w:r w:rsidRPr="00CD3032">
        <w:t xml:space="preserve">The filter technology used is a conventional, mass produced TC SAW filter technology rather than a more advanced technology and represents typical performance at this point. </w:t>
      </w:r>
      <w:del w:id="723" w:author="Nick Haywood" w:date="2021-08-30T14:15:00Z">
        <w:r w:rsidRPr="00CD3032" w:rsidDel="009E2D8D">
          <w:delText xml:space="preserve"> </w:delText>
        </w:r>
      </w:del>
      <w:r w:rsidRPr="00CD3032">
        <w:t xml:space="preserve">The focus of the design effort was on the transmit side to ensure that emissions and coexistence requirements could be met, while less effort was placed on the receiver side. </w:t>
      </w:r>
      <w:del w:id="724" w:author="Nick Haywood" w:date="2021-08-30T14:15:00Z">
        <w:r w:rsidRPr="00CD3032" w:rsidDel="009E2D8D">
          <w:delText xml:space="preserve"> </w:delText>
        </w:r>
      </w:del>
      <w:r w:rsidRPr="00CD3032">
        <w:t xml:space="preserve">The study below specifically evaluates the ability of the wide B1 filter to meet existing Band 71 filter requirements where the existing Band 71 filter requirements are those that are listed on the data sheet from the same filter vendor. </w:t>
      </w:r>
      <w:del w:id="725" w:author="Nick Haywood" w:date="2021-08-30T14:15:00Z">
        <w:r w:rsidRPr="00CD3032" w:rsidDel="009E2D8D">
          <w:delText xml:space="preserve"> </w:delText>
        </w:r>
      </w:del>
      <w:r w:rsidRPr="00CD3032">
        <w:t>Although the Band 71 filter requirements are largely met, there may be a loss in performance compared to a narrower Band 71 filter using the same generation of filter technology and the same constraints.</w:t>
      </w:r>
    </w:p>
    <w:p w14:paraId="1EDA0D1B" w14:textId="55731C74" w:rsidR="00CD3032" w:rsidRPr="00CD3032" w:rsidRDefault="00CD3032" w:rsidP="00CD3032">
      <w:r w:rsidRPr="00CD3032">
        <w:t>The Tx and Rx insertion loss is first shown</w:t>
      </w:r>
      <w:r w:rsidR="00F96476">
        <w:t>.</w:t>
      </w:r>
    </w:p>
    <w:tbl>
      <w:tblPr>
        <w:tblStyle w:val="TableGrid1"/>
        <w:tblW w:w="0" w:type="auto"/>
        <w:tblLook w:val="04A0" w:firstRow="1" w:lastRow="0" w:firstColumn="1" w:lastColumn="0" w:noHBand="0" w:noVBand="1"/>
      </w:tblPr>
      <w:tblGrid>
        <w:gridCol w:w="4810"/>
        <w:gridCol w:w="4821"/>
      </w:tblGrid>
      <w:tr w:rsidR="00CD3032" w:rsidRPr="00CD3032" w14:paraId="6FEB669E" w14:textId="77777777" w:rsidTr="00DE181E">
        <w:tc>
          <w:tcPr>
            <w:tcW w:w="4810" w:type="dxa"/>
          </w:tcPr>
          <w:p w14:paraId="2E358A7E" w14:textId="77777777" w:rsidR="00CD3032" w:rsidRPr="00CD3032" w:rsidRDefault="00CD3032" w:rsidP="00CD3032">
            <w:r w:rsidRPr="00CD3032">
              <w:rPr>
                <w:noProof/>
              </w:rPr>
              <w:drawing>
                <wp:inline distT="0" distB="0" distL="0" distR="0" wp14:anchorId="31C93D1A" wp14:editId="1039E896">
                  <wp:extent cx="2851074" cy="1744493"/>
                  <wp:effectExtent l="0" t="0" r="6985" b="825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861643" cy="1750960"/>
                          </a:xfrm>
                          <a:prstGeom prst="rect">
                            <a:avLst/>
                          </a:prstGeom>
                          <a:noFill/>
                          <a:ln>
                            <a:noFill/>
                          </a:ln>
                        </pic:spPr>
                      </pic:pic>
                    </a:graphicData>
                  </a:graphic>
                </wp:inline>
              </w:drawing>
            </w:r>
          </w:p>
        </w:tc>
        <w:tc>
          <w:tcPr>
            <w:tcW w:w="4811" w:type="dxa"/>
          </w:tcPr>
          <w:p w14:paraId="570EDAC4" w14:textId="77777777" w:rsidR="00CD3032" w:rsidRPr="00CD3032" w:rsidRDefault="00CD3032" w:rsidP="00CD3032">
            <w:pPr>
              <w:keepNext/>
            </w:pPr>
            <w:r w:rsidRPr="00CD3032">
              <w:rPr>
                <w:noProof/>
              </w:rPr>
              <w:drawing>
                <wp:inline distT="0" distB="0" distL="0" distR="0" wp14:anchorId="189C89AD" wp14:editId="485A7AC1">
                  <wp:extent cx="2924378" cy="1808377"/>
                  <wp:effectExtent l="0" t="0" r="0" b="190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947194" cy="1822486"/>
                          </a:xfrm>
                          <a:prstGeom prst="rect">
                            <a:avLst/>
                          </a:prstGeom>
                          <a:noFill/>
                          <a:ln>
                            <a:noFill/>
                          </a:ln>
                        </pic:spPr>
                      </pic:pic>
                    </a:graphicData>
                  </a:graphic>
                </wp:inline>
              </w:drawing>
            </w:r>
          </w:p>
        </w:tc>
      </w:tr>
    </w:tbl>
    <w:p w14:paraId="34CCBE4D" w14:textId="74AF8E38" w:rsidR="00CD3032" w:rsidRPr="00692CE2" w:rsidRDefault="00CD3032">
      <w:pPr>
        <w:pStyle w:val="TF"/>
        <w:rPr>
          <w:rFonts w:eastAsia="MS Mincho"/>
        </w:rPr>
        <w:pPrChange w:id="726" w:author="Nick Haywood" w:date="2021-08-30T14:15:00Z">
          <w:pPr>
            <w:spacing w:before="120" w:after="120"/>
            <w:jc w:val="center"/>
          </w:pPr>
        </w:pPrChange>
      </w:pPr>
      <w:r w:rsidRPr="00CD3032">
        <w:rPr>
          <w:rFonts w:eastAsia="MS Mincho"/>
        </w:rPr>
        <w:t>Figure 6.4.1</w:t>
      </w:r>
      <w:r w:rsidR="00A43B34">
        <w:rPr>
          <w:rFonts w:eastAsia="MS Mincho"/>
        </w:rPr>
        <w:t>.1</w:t>
      </w:r>
      <w:r w:rsidRPr="00CD3032">
        <w:rPr>
          <w:rFonts w:eastAsia="MS Mincho"/>
        </w:rPr>
        <w:t>-2.</w:t>
      </w:r>
      <w:ins w:id="727" w:author="Nick Haywood" w:date="2021-08-30T14:15:00Z">
        <w:r w:rsidR="003513BD" w:rsidRPr="00692CE2">
          <w:rPr>
            <w:rFonts w:eastAsia="MS Mincho"/>
          </w:rPr>
          <w:t>:</w:t>
        </w:r>
      </w:ins>
      <w:del w:id="728" w:author="Nick Haywood" w:date="2021-08-30T14:15:00Z">
        <w:r w:rsidRPr="00CD3032" w:rsidDel="003513BD">
          <w:rPr>
            <w:rFonts w:eastAsia="MS Mincho"/>
          </w:rPr>
          <w:delText xml:space="preserve"> </w:delText>
        </w:r>
      </w:del>
      <w:r w:rsidRPr="00CD3032">
        <w:rPr>
          <w:rFonts w:eastAsia="MS Mincho"/>
        </w:rPr>
        <w:t xml:space="preserve"> Tx and Rx insertion losses</w:t>
      </w:r>
    </w:p>
    <w:p w14:paraId="14EB0812" w14:textId="2C50B889" w:rsidR="00A43B34" w:rsidDel="00692CE2" w:rsidRDefault="00A43B34" w:rsidP="00CD3032">
      <w:pPr>
        <w:rPr>
          <w:del w:id="729" w:author="Nick Haywood" w:date="2021-08-30T14:15:00Z"/>
        </w:rPr>
      </w:pPr>
    </w:p>
    <w:p w14:paraId="2DAD500A" w14:textId="0B5F4313" w:rsidR="00CD3032" w:rsidRPr="00CD3032" w:rsidRDefault="00CD3032" w:rsidP="00CD3032">
      <w:r w:rsidRPr="00CD3032">
        <w:t>On the transmit side, the insertion loss is approaching 3 dB</w:t>
      </w:r>
      <w:r w:rsidR="00F96476">
        <w:t xml:space="preserve"> </w:t>
      </w:r>
      <w:r w:rsidRPr="00CD3032">
        <w:t xml:space="preserve">but still meets the Band 71 filter specification. </w:t>
      </w:r>
      <w:del w:id="730" w:author="Nick Haywood" w:date="2021-08-30T14:16:00Z">
        <w:r w:rsidRPr="00CD3032" w:rsidDel="00692CE2">
          <w:delText xml:space="preserve"> </w:delText>
        </w:r>
      </w:del>
      <w:r w:rsidRPr="00CD3032">
        <w:t>In comparison to a narrower Band 71 filter using the same generation of filter technology and the same constraints, an increase in Tx insertion loss towards the band edge may be expected.</w:t>
      </w:r>
      <w:del w:id="731" w:author="Nick Haywood" w:date="2021-08-30T14:16:00Z">
        <w:r w:rsidRPr="00CD3032" w:rsidDel="00692CE2">
          <w:delText xml:space="preserve"> </w:delText>
        </w:r>
      </w:del>
      <w:r w:rsidRPr="00CD3032">
        <w:t xml:space="preserve"> Moreover, the maximum output power for Band n71 provides a lower tolerance of 2.5 dB so the insertion loss of the Tx filter is not expected to be a problem.</w:t>
      </w:r>
    </w:p>
    <w:p w14:paraId="6CE44EB8" w14:textId="55D01B18" w:rsidR="00CD3032" w:rsidRPr="00CD3032" w:rsidRDefault="00CD3032" w:rsidP="00CD3032">
      <w:r w:rsidRPr="00CD3032">
        <w:t xml:space="preserve">On the receiver side, the insertion loss is approaching 2 </w:t>
      </w:r>
      <w:proofErr w:type="spellStart"/>
      <w:r w:rsidRPr="00CD3032">
        <w:t>dB.</w:t>
      </w:r>
      <w:proofErr w:type="spellEnd"/>
      <w:r w:rsidRPr="00CD3032">
        <w:t xml:space="preserve"> </w:t>
      </w:r>
      <w:del w:id="732" w:author="Nick Haywood" w:date="2021-08-30T14:16:00Z">
        <w:r w:rsidRPr="00CD3032" w:rsidDel="00BE0C65">
          <w:delText xml:space="preserve"> </w:delText>
        </w:r>
      </w:del>
      <w:r w:rsidRPr="00CD3032">
        <w:t>The steep drop</w:t>
      </w:r>
      <w:r w:rsidR="00F96476">
        <w:t>-</w:t>
      </w:r>
      <w:r w:rsidRPr="00CD3032">
        <w:t xml:space="preserve">off of the filter at the upper edge of the band at 652 MHz is likely due to the relatively narrow duplex gap and the need to provide sufficient Tx isolation. </w:t>
      </w:r>
      <w:del w:id="733" w:author="Nick Haywood" w:date="2021-08-30T14:16:00Z">
        <w:r w:rsidRPr="00CD3032" w:rsidDel="00692CE2">
          <w:delText xml:space="preserve"> </w:delText>
        </w:r>
      </w:del>
      <w:r w:rsidRPr="00CD3032">
        <w:t>In comparison to a narrower Band 71 filter using the same generation of filter technology and the same constraints, an increase in Rx insertion loss may be expected.</w:t>
      </w:r>
      <w:del w:id="734" w:author="Nick Haywood" w:date="2021-08-30T14:16:00Z">
        <w:r w:rsidRPr="00CD3032" w:rsidDel="00692CE2">
          <w:delText xml:space="preserve"> </w:delText>
        </w:r>
      </w:del>
      <w:r w:rsidRPr="00CD3032">
        <w:t xml:space="preserve"> But since the reference sensitivity requirement for Band 71 is relatively relaxed to accommodate the noise and spurious products from the transmitter, it is not expected that the increase in Rx IL will hinder a device implementing the B1 filter from meeting Band 71 receiver requirements.</w:t>
      </w:r>
      <w:del w:id="735" w:author="Nick Haywood" w:date="2021-08-30T14:16:00Z">
        <w:r w:rsidRPr="00CD3032" w:rsidDel="00692CE2">
          <w:delText xml:space="preserve"> </w:delText>
        </w:r>
      </w:del>
      <w:r w:rsidRPr="00CD3032">
        <w:t xml:space="preserve"> Moreover, while the duplex gap is relatively narrow for Band 71 at 11 MHz, the Tx-Rx separation is 46 MHz so the Tx isolation at 11 MHz offset may be slightly compromised if band edge Rx insertion loss needs to be improved.</w:t>
      </w:r>
    </w:p>
    <w:p w14:paraId="0DACE6CD" w14:textId="77777777" w:rsidR="00CD3032" w:rsidRPr="00CD3032" w:rsidRDefault="00CD3032" w:rsidP="00CD3032">
      <w:r w:rsidRPr="00CD3032">
        <w:t>The Tx-Rx filter performance is studied next.</w:t>
      </w:r>
    </w:p>
    <w:tbl>
      <w:tblPr>
        <w:tblStyle w:val="TableGrid1"/>
        <w:tblW w:w="0" w:type="auto"/>
        <w:tblLook w:val="04A0" w:firstRow="1" w:lastRow="0" w:firstColumn="1" w:lastColumn="0" w:noHBand="0" w:noVBand="1"/>
      </w:tblPr>
      <w:tblGrid>
        <w:gridCol w:w="4836"/>
        <w:gridCol w:w="4795"/>
      </w:tblGrid>
      <w:tr w:rsidR="00CD3032" w:rsidRPr="00CD3032" w14:paraId="60D82CA4" w14:textId="77777777" w:rsidTr="00DE181E">
        <w:tc>
          <w:tcPr>
            <w:tcW w:w="4800" w:type="dxa"/>
          </w:tcPr>
          <w:p w14:paraId="3D1F06FD" w14:textId="77777777" w:rsidR="00CD3032" w:rsidRPr="00CD3032" w:rsidRDefault="00CD3032" w:rsidP="00CD3032">
            <w:r w:rsidRPr="00CD3032">
              <w:rPr>
                <w:noProof/>
              </w:rPr>
              <w:lastRenderedPageBreak/>
              <w:drawing>
                <wp:inline distT="0" distB="0" distL="0" distR="0" wp14:anchorId="52240DD6" wp14:editId="4C33AEC5">
                  <wp:extent cx="2934320" cy="1712068"/>
                  <wp:effectExtent l="0" t="0" r="0" b="254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965282" cy="1730133"/>
                          </a:xfrm>
                          <a:prstGeom prst="rect">
                            <a:avLst/>
                          </a:prstGeom>
                          <a:noFill/>
                          <a:ln>
                            <a:noFill/>
                          </a:ln>
                        </pic:spPr>
                      </pic:pic>
                    </a:graphicData>
                  </a:graphic>
                </wp:inline>
              </w:drawing>
            </w:r>
          </w:p>
        </w:tc>
        <w:tc>
          <w:tcPr>
            <w:tcW w:w="4821" w:type="dxa"/>
          </w:tcPr>
          <w:p w14:paraId="6A5BDA72" w14:textId="77777777" w:rsidR="00CD3032" w:rsidRPr="00CD3032" w:rsidRDefault="00CD3032" w:rsidP="00CD3032">
            <w:pPr>
              <w:keepNext/>
            </w:pPr>
            <w:r w:rsidRPr="00CD3032">
              <w:rPr>
                <w:noProof/>
              </w:rPr>
              <w:drawing>
                <wp:inline distT="0" distB="0" distL="0" distR="0" wp14:anchorId="75C4A836" wp14:editId="147607FF">
                  <wp:extent cx="2752725" cy="1687708"/>
                  <wp:effectExtent l="0" t="0" r="0" b="825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784104" cy="1706947"/>
                          </a:xfrm>
                          <a:prstGeom prst="rect">
                            <a:avLst/>
                          </a:prstGeom>
                          <a:noFill/>
                          <a:ln>
                            <a:noFill/>
                          </a:ln>
                        </pic:spPr>
                      </pic:pic>
                    </a:graphicData>
                  </a:graphic>
                </wp:inline>
              </w:drawing>
            </w:r>
          </w:p>
        </w:tc>
      </w:tr>
    </w:tbl>
    <w:p w14:paraId="603578A0" w14:textId="2D262E19" w:rsidR="00CD3032" w:rsidRPr="00CD3032" w:rsidRDefault="00CD3032">
      <w:pPr>
        <w:pStyle w:val="TF"/>
        <w:rPr>
          <w:rFonts w:eastAsia="MS Mincho"/>
        </w:rPr>
        <w:pPrChange w:id="736" w:author="Nick Haywood" w:date="2021-08-30T14:17:00Z">
          <w:pPr>
            <w:spacing w:before="120" w:after="120"/>
            <w:jc w:val="center"/>
          </w:pPr>
        </w:pPrChange>
      </w:pPr>
      <w:r w:rsidRPr="00CD3032">
        <w:rPr>
          <w:rFonts w:eastAsia="MS Mincho"/>
        </w:rPr>
        <w:t>Figure 6.4.1</w:t>
      </w:r>
      <w:r w:rsidR="00A43B34">
        <w:rPr>
          <w:rFonts w:eastAsia="MS Mincho"/>
        </w:rPr>
        <w:t>.1</w:t>
      </w:r>
      <w:r w:rsidRPr="00CD3032">
        <w:rPr>
          <w:rFonts w:eastAsia="MS Mincho"/>
        </w:rPr>
        <w:t>-3</w:t>
      </w:r>
      <w:ins w:id="737" w:author="Nick Haywood" w:date="2021-08-30T14:16:00Z">
        <w:r w:rsidR="00BE0C65">
          <w:rPr>
            <w:rFonts w:eastAsia="MS Mincho"/>
            <w:b w:val="0"/>
          </w:rPr>
          <w:t>:</w:t>
        </w:r>
      </w:ins>
      <w:del w:id="738" w:author="Nick Haywood" w:date="2021-08-30T14:16:00Z">
        <w:r w:rsidRPr="00CD3032" w:rsidDel="00BE0C65">
          <w:rPr>
            <w:rFonts w:eastAsia="MS Mincho"/>
          </w:rPr>
          <w:delText>.</w:delText>
        </w:r>
      </w:del>
      <w:r w:rsidRPr="00CD3032">
        <w:rPr>
          <w:rFonts w:eastAsia="MS Mincho"/>
        </w:rPr>
        <w:t xml:space="preserve"> </w:t>
      </w:r>
      <w:del w:id="739" w:author="Nick Haywood" w:date="2021-08-30T14:16:00Z">
        <w:r w:rsidRPr="00CD3032" w:rsidDel="00BE0C65">
          <w:rPr>
            <w:rFonts w:eastAsia="MS Mincho"/>
          </w:rPr>
          <w:delText xml:space="preserve"> </w:delText>
        </w:r>
      </w:del>
      <w:r w:rsidRPr="00CD3032">
        <w:rPr>
          <w:rFonts w:eastAsia="MS Mincho"/>
        </w:rPr>
        <w:t>Tx and Rx narrowband filter response</w:t>
      </w:r>
    </w:p>
    <w:p w14:paraId="7E618549" w14:textId="77777777" w:rsidR="00CD3032" w:rsidRPr="00CD3032" w:rsidRDefault="00CD3032" w:rsidP="00CD3032">
      <w:r w:rsidRPr="00CD3032">
        <w:t xml:space="preserve">On the transmit side, all requirements in the Band 71 Rx band are met. </w:t>
      </w:r>
      <w:del w:id="740" w:author="Nick Haywood" w:date="2021-08-30T14:17:00Z">
        <w:r w:rsidRPr="00CD3032" w:rsidDel="00341608">
          <w:delText xml:space="preserve"> </w:delText>
        </w:r>
      </w:del>
      <w:r w:rsidRPr="00CD3032">
        <w:t xml:space="preserve">On the receiver side, all requirements in the Band 71 Tx band are met, although the rejection is marginal at the 663 MHz edge. </w:t>
      </w:r>
      <w:del w:id="741" w:author="Nick Haywood" w:date="2021-08-30T14:17:00Z">
        <w:r w:rsidRPr="00CD3032" w:rsidDel="00341608">
          <w:delText xml:space="preserve"> </w:delText>
        </w:r>
      </w:del>
      <w:r w:rsidRPr="00CD3032">
        <w:t xml:space="preserve">Slight filter tuning or shifting should improve the Tx rejection at the band edge.  </w:t>
      </w:r>
    </w:p>
    <w:p w14:paraId="7E4348B0" w14:textId="64AF203D" w:rsidR="00CD3032" w:rsidRPr="00CD3032" w:rsidRDefault="00CD3032" w:rsidP="00CD3032">
      <w:r w:rsidRPr="00CD3032">
        <w:t>Coexistence with Band 29 is also critical for the Band 71 UE. The</w:t>
      </w:r>
      <w:r w:rsidR="007629AE">
        <w:t xml:space="preserve"> [6</w:t>
      </w:r>
      <w:r w:rsidR="002C18FA">
        <w:t xml:space="preserve">] </w:t>
      </w:r>
      <w:r w:rsidR="002C18FA" w:rsidRPr="00CD3032">
        <w:t>specification</w:t>
      </w:r>
      <w:r w:rsidRPr="00CD3032">
        <w:t xml:space="preserve"> imposes a requirement of -38 dBm/MHz into the receive band of Band 29, 717 – 728 </w:t>
      </w:r>
      <w:proofErr w:type="spellStart"/>
      <w:r w:rsidRPr="00CD3032">
        <w:t>MHz.</w:t>
      </w:r>
      <w:proofErr w:type="spellEnd"/>
      <w:r w:rsidRPr="00CD3032">
        <w:t xml:space="preserve"> The Band 71 filter rejection requirement over this frequency range is met by the wider filter, although the transition band is steep.  </w:t>
      </w:r>
    </w:p>
    <w:p w14:paraId="76487BD9" w14:textId="77777777" w:rsidR="00CD3032" w:rsidRPr="00CD3032" w:rsidRDefault="00CD3032" w:rsidP="00CD3032">
      <w:r w:rsidRPr="00CD3032">
        <w:t xml:space="preserve">The next aspect to consider is the ability of the filter to reject blockers. </w:t>
      </w:r>
      <w:del w:id="742" w:author="Nick Haywood" w:date="2021-08-30T14:17:00Z">
        <w:r w:rsidRPr="00CD3032" w:rsidDel="00341608">
          <w:delText xml:space="preserve"> </w:delText>
        </w:r>
      </w:del>
      <w:r w:rsidRPr="00CD3032">
        <w:t>An in-band blocking requirement, as shown below, has been defined for Band n71 to reject interference from a nearby DTV transmission.</w:t>
      </w:r>
    </w:p>
    <w:p w14:paraId="55C43409" w14:textId="1816FCBD" w:rsidR="00CD3032" w:rsidRPr="00CD3032" w:rsidRDefault="00CD3032" w:rsidP="00CD3032">
      <w:pPr>
        <w:keepNext/>
        <w:keepLines/>
        <w:spacing w:before="60"/>
        <w:jc w:val="center"/>
        <w:rPr>
          <w:rFonts w:ascii="Arial" w:hAnsi="Arial"/>
          <w:b/>
        </w:rPr>
      </w:pPr>
      <w:r w:rsidRPr="00CD3032">
        <w:rPr>
          <w:rFonts w:ascii="Arial" w:hAnsi="Arial"/>
          <w:b/>
        </w:rPr>
        <w:t xml:space="preserve">Table </w:t>
      </w:r>
      <w:r w:rsidR="00F96476">
        <w:rPr>
          <w:rFonts w:ascii="Arial" w:hAnsi="Arial"/>
          <w:b/>
        </w:rPr>
        <w:t>6.4.1.1</w:t>
      </w:r>
      <w:ins w:id="743" w:author="Nick Haywood" w:date="2021-08-30T14:17:00Z">
        <w:r w:rsidR="00341608">
          <w:rPr>
            <w:rFonts w:ascii="Arial" w:hAnsi="Arial"/>
            <w:b/>
          </w:rPr>
          <w:t>-1</w:t>
        </w:r>
      </w:ins>
      <w:r w:rsidRPr="00CD3032">
        <w:rPr>
          <w:rFonts w:ascii="Arial" w:hAnsi="Arial"/>
          <w:b/>
        </w:rPr>
        <w:t xml:space="preserve">: In-band blocking for NR bands with </w:t>
      </w:r>
      <w:proofErr w:type="spellStart"/>
      <w:r w:rsidRPr="00CD3032">
        <w:rPr>
          <w:rFonts w:ascii="Arial" w:hAnsi="Arial"/>
          <w:b/>
        </w:rPr>
        <w:t>F</w:t>
      </w:r>
      <w:r w:rsidRPr="00CD3032">
        <w:rPr>
          <w:rFonts w:ascii="Arial" w:hAnsi="Arial"/>
          <w:b/>
          <w:vertAlign w:val="subscript"/>
        </w:rPr>
        <w:t>DL_high</w:t>
      </w:r>
      <w:proofErr w:type="spellEnd"/>
      <w:r w:rsidRPr="00CD3032">
        <w:rPr>
          <w:rFonts w:ascii="Arial" w:hAnsi="Arial"/>
          <w:b/>
          <w:vertAlign w:val="subscript"/>
        </w:rPr>
        <w:t xml:space="preserve"> </w:t>
      </w:r>
      <w:r w:rsidRPr="00CD3032">
        <w:rPr>
          <w:rFonts w:ascii="Arial" w:hAnsi="Arial" w:cs="Arial"/>
          <w:b/>
        </w:rPr>
        <w:t>&lt;</w:t>
      </w:r>
      <w:r w:rsidRPr="00CD3032">
        <w:rPr>
          <w:rFonts w:ascii="Arial" w:hAnsi="Arial"/>
          <w:b/>
        </w:rPr>
        <w:t xml:space="preserve"> 2700 MHz and </w:t>
      </w:r>
      <w:proofErr w:type="spellStart"/>
      <w:r w:rsidRPr="00CD3032">
        <w:rPr>
          <w:rFonts w:ascii="Arial" w:hAnsi="Arial"/>
          <w:b/>
        </w:rPr>
        <w:t>F</w:t>
      </w:r>
      <w:r w:rsidRPr="00CD3032">
        <w:rPr>
          <w:rFonts w:ascii="Arial" w:hAnsi="Arial"/>
          <w:b/>
          <w:vertAlign w:val="subscript"/>
        </w:rPr>
        <w:t>UL_high</w:t>
      </w:r>
      <w:proofErr w:type="spellEnd"/>
      <w:r w:rsidRPr="00CD3032">
        <w:rPr>
          <w:rFonts w:ascii="Arial" w:hAnsi="Arial"/>
          <w:b/>
          <w:vertAlign w:val="subscript"/>
        </w:rPr>
        <w:t xml:space="preserve"> </w:t>
      </w:r>
      <w:r w:rsidRPr="00CD3032">
        <w:rPr>
          <w:rFonts w:ascii="Arial" w:hAnsi="Arial" w:cs="Arial"/>
          <w:b/>
        </w:rPr>
        <w:t>&lt;</w:t>
      </w:r>
      <w:r w:rsidRPr="00CD3032">
        <w:rPr>
          <w:rFonts w:ascii="Arial" w:hAnsi="Arial"/>
          <w:b/>
        </w:rPr>
        <w:t xml:space="preserve"> 2700 MHz</w:t>
      </w:r>
      <w:r w:rsidR="00F96476">
        <w:rPr>
          <w:rFonts w:ascii="Arial" w:hAnsi="Arial"/>
          <w:b/>
        </w:rPr>
        <w:t xml:space="preserve"> </w:t>
      </w:r>
      <w:r w:rsidR="00F96476" w:rsidRPr="00F96476">
        <w:rPr>
          <w:rFonts w:ascii="Arial" w:hAnsi="Arial"/>
          <w:b/>
        </w:rPr>
        <w:t>(Table</w:t>
      </w:r>
      <w:r w:rsidR="00290381">
        <w:rPr>
          <w:rFonts w:ascii="Arial" w:hAnsi="Arial"/>
          <w:b/>
        </w:rPr>
        <w:t> </w:t>
      </w:r>
      <w:r w:rsidR="00F96476" w:rsidRPr="00F96476">
        <w:rPr>
          <w:rFonts w:ascii="Arial" w:hAnsi="Arial"/>
          <w:b/>
        </w:rPr>
        <w:t>7.6.2-2 of TS 38.101-1 [6])</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625"/>
        <w:gridCol w:w="1625"/>
        <w:gridCol w:w="1625"/>
        <w:gridCol w:w="1625"/>
      </w:tblGrid>
      <w:tr w:rsidR="00CD3032" w:rsidRPr="00CD3032" w14:paraId="51CE2D0C" w14:textId="77777777" w:rsidTr="00DE181E">
        <w:trPr>
          <w:jc w:val="center"/>
        </w:trPr>
        <w:tc>
          <w:tcPr>
            <w:tcW w:w="1106" w:type="dxa"/>
            <w:vMerge w:val="restart"/>
          </w:tcPr>
          <w:p w14:paraId="630D0F04" w14:textId="77777777" w:rsidR="00CD3032" w:rsidRPr="00CD3032" w:rsidRDefault="00CD3032" w:rsidP="00CD3032">
            <w:pPr>
              <w:keepNext/>
              <w:keepLines/>
              <w:spacing w:after="0"/>
              <w:jc w:val="center"/>
              <w:rPr>
                <w:rFonts w:ascii="Arial" w:hAnsi="Arial"/>
                <w:b/>
                <w:sz w:val="18"/>
              </w:rPr>
            </w:pPr>
            <w:r w:rsidRPr="00CD3032">
              <w:rPr>
                <w:rFonts w:ascii="Arial" w:hAnsi="Arial"/>
                <w:b/>
                <w:sz w:val="18"/>
              </w:rPr>
              <w:t>NR band</w:t>
            </w:r>
          </w:p>
        </w:tc>
        <w:tc>
          <w:tcPr>
            <w:tcW w:w="1487" w:type="dxa"/>
            <w:shd w:val="clear" w:color="auto" w:fill="auto"/>
          </w:tcPr>
          <w:p w14:paraId="0705ECD1" w14:textId="77777777" w:rsidR="00CD3032" w:rsidRPr="00CD3032" w:rsidRDefault="00CD3032" w:rsidP="00CD3032">
            <w:pPr>
              <w:keepNext/>
              <w:keepLines/>
              <w:spacing w:after="0"/>
              <w:jc w:val="center"/>
              <w:rPr>
                <w:rFonts w:ascii="Arial" w:hAnsi="Arial"/>
                <w:b/>
                <w:sz w:val="18"/>
              </w:rPr>
            </w:pPr>
            <w:r w:rsidRPr="00CD3032">
              <w:rPr>
                <w:rFonts w:ascii="Arial" w:hAnsi="Arial"/>
                <w:b/>
                <w:sz w:val="18"/>
              </w:rPr>
              <w:t>Parameter</w:t>
            </w:r>
          </w:p>
        </w:tc>
        <w:tc>
          <w:tcPr>
            <w:tcW w:w="799" w:type="dxa"/>
          </w:tcPr>
          <w:p w14:paraId="095AB1AC" w14:textId="77777777" w:rsidR="00CD3032" w:rsidRPr="00CD3032" w:rsidRDefault="00CD3032" w:rsidP="00CD3032">
            <w:pPr>
              <w:keepNext/>
              <w:keepLines/>
              <w:spacing w:after="0"/>
              <w:jc w:val="center"/>
              <w:rPr>
                <w:rFonts w:ascii="Arial" w:hAnsi="Arial"/>
                <w:b/>
                <w:sz w:val="18"/>
              </w:rPr>
            </w:pPr>
            <w:r w:rsidRPr="00CD3032">
              <w:rPr>
                <w:rFonts w:ascii="Arial" w:hAnsi="Arial"/>
                <w:b/>
                <w:sz w:val="18"/>
              </w:rPr>
              <w:t>Unit</w:t>
            </w:r>
          </w:p>
        </w:tc>
        <w:tc>
          <w:tcPr>
            <w:tcW w:w="1625" w:type="dxa"/>
          </w:tcPr>
          <w:p w14:paraId="775EB93F" w14:textId="77777777" w:rsidR="00CD3032" w:rsidRPr="00CD3032" w:rsidRDefault="00CD3032" w:rsidP="00CD3032">
            <w:pPr>
              <w:keepNext/>
              <w:keepLines/>
              <w:spacing w:after="0"/>
              <w:jc w:val="center"/>
              <w:rPr>
                <w:rFonts w:ascii="Arial" w:hAnsi="Arial"/>
                <w:b/>
                <w:sz w:val="18"/>
              </w:rPr>
            </w:pPr>
            <w:r w:rsidRPr="00CD3032">
              <w:rPr>
                <w:rFonts w:ascii="Arial" w:hAnsi="Arial"/>
                <w:b/>
                <w:sz w:val="18"/>
              </w:rPr>
              <w:t>Case 1</w:t>
            </w:r>
          </w:p>
        </w:tc>
        <w:tc>
          <w:tcPr>
            <w:tcW w:w="1625" w:type="dxa"/>
          </w:tcPr>
          <w:p w14:paraId="07F594B6" w14:textId="77777777" w:rsidR="00CD3032" w:rsidRPr="00CD3032" w:rsidRDefault="00CD3032" w:rsidP="00CD3032">
            <w:pPr>
              <w:keepNext/>
              <w:keepLines/>
              <w:spacing w:after="0"/>
              <w:jc w:val="center"/>
              <w:rPr>
                <w:rFonts w:ascii="Arial" w:hAnsi="Arial"/>
                <w:b/>
                <w:sz w:val="18"/>
              </w:rPr>
            </w:pPr>
            <w:r w:rsidRPr="00CD3032">
              <w:rPr>
                <w:rFonts w:ascii="Arial" w:hAnsi="Arial"/>
                <w:b/>
                <w:sz w:val="18"/>
              </w:rPr>
              <w:t>Case 2</w:t>
            </w:r>
          </w:p>
        </w:tc>
        <w:tc>
          <w:tcPr>
            <w:tcW w:w="1625" w:type="dxa"/>
          </w:tcPr>
          <w:p w14:paraId="7356B01A" w14:textId="77777777" w:rsidR="00CD3032" w:rsidRPr="00AA78C5" w:rsidRDefault="00CD3032" w:rsidP="00CD3032">
            <w:pPr>
              <w:keepNext/>
              <w:keepLines/>
              <w:spacing w:after="0"/>
              <w:jc w:val="center"/>
              <w:rPr>
                <w:rFonts w:ascii="Arial" w:hAnsi="Arial"/>
                <w:b/>
                <w:sz w:val="18"/>
              </w:rPr>
            </w:pPr>
            <w:r w:rsidRPr="00AA78C5">
              <w:rPr>
                <w:rFonts w:ascii="Arial" w:hAnsi="Arial"/>
                <w:b/>
                <w:sz w:val="18"/>
              </w:rPr>
              <w:t>Case 3</w:t>
            </w:r>
          </w:p>
        </w:tc>
        <w:tc>
          <w:tcPr>
            <w:tcW w:w="1625" w:type="dxa"/>
          </w:tcPr>
          <w:p w14:paraId="5FAED92B" w14:textId="77777777" w:rsidR="00CD3032" w:rsidRPr="00CD3032" w:rsidRDefault="00CD3032" w:rsidP="00CD3032">
            <w:pPr>
              <w:keepNext/>
              <w:keepLines/>
              <w:spacing w:after="0"/>
              <w:jc w:val="center"/>
              <w:rPr>
                <w:rFonts w:ascii="Arial" w:hAnsi="Arial"/>
                <w:b/>
                <w:sz w:val="18"/>
              </w:rPr>
            </w:pPr>
            <w:r w:rsidRPr="00CD3032">
              <w:rPr>
                <w:rFonts w:ascii="Arial" w:hAnsi="Arial"/>
                <w:b/>
                <w:sz w:val="18"/>
              </w:rPr>
              <w:t>Case 4</w:t>
            </w:r>
          </w:p>
        </w:tc>
      </w:tr>
      <w:tr w:rsidR="00CD3032" w:rsidRPr="00CD3032" w14:paraId="24798F52" w14:textId="77777777" w:rsidTr="00DE181E">
        <w:trPr>
          <w:jc w:val="center"/>
        </w:trPr>
        <w:tc>
          <w:tcPr>
            <w:tcW w:w="1106" w:type="dxa"/>
            <w:vMerge/>
          </w:tcPr>
          <w:p w14:paraId="6DA30ACF" w14:textId="77777777" w:rsidR="00CD3032" w:rsidRPr="00CD3032" w:rsidRDefault="00CD3032" w:rsidP="00CD3032">
            <w:pPr>
              <w:keepNext/>
              <w:keepLines/>
              <w:spacing w:after="0"/>
              <w:rPr>
                <w:rFonts w:ascii="Arial" w:hAnsi="Arial"/>
                <w:sz w:val="18"/>
                <w:lang w:val="sv-SE"/>
              </w:rPr>
            </w:pPr>
          </w:p>
        </w:tc>
        <w:tc>
          <w:tcPr>
            <w:tcW w:w="1487" w:type="dxa"/>
            <w:shd w:val="clear" w:color="auto" w:fill="auto"/>
          </w:tcPr>
          <w:p w14:paraId="22E2A528" w14:textId="77777777" w:rsidR="00CD3032" w:rsidRPr="00CD3032" w:rsidRDefault="00CD3032" w:rsidP="00CD3032">
            <w:pPr>
              <w:keepNext/>
              <w:keepLines/>
              <w:spacing w:after="0"/>
              <w:rPr>
                <w:rFonts w:ascii="Arial" w:hAnsi="Arial"/>
                <w:sz w:val="18"/>
                <w:lang w:val="sv-SE"/>
              </w:rPr>
            </w:pPr>
            <w:r w:rsidRPr="00CD3032">
              <w:rPr>
                <w:rFonts w:ascii="Arial" w:hAnsi="Arial"/>
                <w:sz w:val="18"/>
                <w:lang w:val="sv-SE"/>
              </w:rPr>
              <w:t>P</w:t>
            </w:r>
            <w:r w:rsidRPr="00CD3032">
              <w:rPr>
                <w:rFonts w:ascii="Arial" w:hAnsi="Arial"/>
                <w:sz w:val="18"/>
                <w:vertAlign w:val="subscript"/>
                <w:lang w:val="sv-SE"/>
              </w:rPr>
              <w:t>interferer</w:t>
            </w:r>
          </w:p>
        </w:tc>
        <w:tc>
          <w:tcPr>
            <w:tcW w:w="799" w:type="dxa"/>
          </w:tcPr>
          <w:p w14:paraId="6BE6B00B" w14:textId="77777777" w:rsidR="00CD3032" w:rsidRPr="00CD3032" w:rsidRDefault="00CD3032" w:rsidP="00CD3032">
            <w:pPr>
              <w:keepNext/>
              <w:keepLines/>
              <w:spacing w:after="0"/>
              <w:jc w:val="center"/>
              <w:rPr>
                <w:rFonts w:ascii="Arial" w:hAnsi="Arial"/>
                <w:sz w:val="18"/>
                <w:lang w:val="sv-SE"/>
              </w:rPr>
            </w:pPr>
            <w:r w:rsidRPr="00CD3032">
              <w:rPr>
                <w:rFonts w:ascii="Arial" w:hAnsi="Arial"/>
                <w:sz w:val="18"/>
                <w:lang w:val="sv-SE"/>
              </w:rPr>
              <w:t>dBm</w:t>
            </w:r>
          </w:p>
        </w:tc>
        <w:tc>
          <w:tcPr>
            <w:tcW w:w="1625" w:type="dxa"/>
            <w:vAlign w:val="center"/>
          </w:tcPr>
          <w:p w14:paraId="0BFC7EE6" w14:textId="77777777" w:rsidR="00CD3032" w:rsidRPr="00CD3032" w:rsidRDefault="00CD3032" w:rsidP="00CD3032">
            <w:pPr>
              <w:keepNext/>
              <w:keepLines/>
              <w:spacing w:after="0"/>
              <w:jc w:val="center"/>
              <w:rPr>
                <w:rFonts w:ascii="Arial" w:hAnsi="Arial"/>
                <w:sz w:val="18"/>
              </w:rPr>
            </w:pPr>
            <w:r w:rsidRPr="00CD3032">
              <w:rPr>
                <w:rFonts w:ascii="Arial" w:hAnsi="Arial"/>
                <w:sz w:val="18"/>
              </w:rPr>
              <w:t>-56</w:t>
            </w:r>
          </w:p>
        </w:tc>
        <w:tc>
          <w:tcPr>
            <w:tcW w:w="1625" w:type="dxa"/>
          </w:tcPr>
          <w:p w14:paraId="709CFC6B" w14:textId="77777777" w:rsidR="00CD3032" w:rsidRPr="00CD3032" w:rsidRDefault="00CD3032" w:rsidP="00CD3032">
            <w:pPr>
              <w:keepNext/>
              <w:keepLines/>
              <w:spacing w:after="0"/>
              <w:jc w:val="center"/>
              <w:rPr>
                <w:rFonts w:ascii="Arial" w:hAnsi="Arial"/>
                <w:sz w:val="18"/>
              </w:rPr>
            </w:pPr>
            <w:r w:rsidRPr="00CD3032">
              <w:rPr>
                <w:rFonts w:ascii="Arial" w:hAnsi="Arial"/>
                <w:sz w:val="18"/>
              </w:rPr>
              <w:t>-44</w:t>
            </w:r>
          </w:p>
        </w:tc>
        <w:tc>
          <w:tcPr>
            <w:tcW w:w="1625" w:type="dxa"/>
          </w:tcPr>
          <w:p w14:paraId="518C7DEB" w14:textId="77777777" w:rsidR="00CD3032" w:rsidRPr="00AA78C5" w:rsidRDefault="00CD3032" w:rsidP="00CD3032">
            <w:pPr>
              <w:keepNext/>
              <w:keepLines/>
              <w:spacing w:after="0"/>
              <w:jc w:val="center"/>
              <w:rPr>
                <w:rFonts w:ascii="Arial" w:hAnsi="Arial"/>
                <w:sz w:val="18"/>
              </w:rPr>
            </w:pPr>
            <w:r w:rsidRPr="00AA78C5">
              <w:rPr>
                <w:rFonts w:ascii="Arial" w:hAnsi="Arial"/>
                <w:sz w:val="18"/>
              </w:rPr>
              <w:t>-15</w:t>
            </w:r>
          </w:p>
        </w:tc>
        <w:tc>
          <w:tcPr>
            <w:tcW w:w="1625" w:type="dxa"/>
          </w:tcPr>
          <w:p w14:paraId="15C793B0" w14:textId="77777777" w:rsidR="00CD3032" w:rsidRPr="00CD3032" w:rsidRDefault="00CD3032" w:rsidP="00CD3032">
            <w:pPr>
              <w:keepNext/>
              <w:keepLines/>
              <w:spacing w:after="0"/>
              <w:jc w:val="center"/>
              <w:rPr>
                <w:rFonts w:ascii="Arial" w:hAnsi="Arial"/>
                <w:sz w:val="18"/>
              </w:rPr>
            </w:pPr>
            <w:r w:rsidRPr="00CD3032">
              <w:rPr>
                <w:rFonts w:ascii="Arial" w:hAnsi="Arial"/>
                <w:sz w:val="18"/>
              </w:rPr>
              <w:t>-38</w:t>
            </w:r>
          </w:p>
        </w:tc>
      </w:tr>
      <w:tr w:rsidR="00CD3032" w:rsidRPr="00CD3032" w14:paraId="410D5EAA" w14:textId="77777777" w:rsidTr="00DE181E">
        <w:trPr>
          <w:jc w:val="center"/>
        </w:trPr>
        <w:tc>
          <w:tcPr>
            <w:tcW w:w="1106" w:type="dxa"/>
            <w:vMerge/>
          </w:tcPr>
          <w:p w14:paraId="667C0219" w14:textId="77777777" w:rsidR="00CD3032" w:rsidRPr="00CD3032" w:rsidRDefault="00CD3032" w:rsidP="00CD3032">
            <w:pPr>
              <w:keepNext/>
              <w:keepLines/>
              <w:spacing w:after="0"/>
              <w:rPr>
                <w:rFonts w:ascii="Arial" w:hAnsi="Arial"/>
                <w:sz w:val="18"/>
                <w:lang w:val="sv-SE"/>
              </w:rPr>
            </w:pPr>
          </w:p>
        </w:tc>
        <w:tc>
          <w:tcPr>
            <w:tcW w:w="1487" w:type="dxa"/>
            <w:shd w:val="clear" w:color="auto" w:fill="auto"/>
          </w:tcPr>
          <w:p w14:paraId="3E695399" w14:textId="77777777" w:rsidR="00CD3032" w:rsidRPr="00CD3032" w:rsidRDefault="00CD3032" w:rsidP="00CD3032">
            <w:pPr>
              <w:keepNext/>
              <w:keepLines/>
              <w:spacing w:after="0"/>
              <w:rPr>
                <w:rFonts w:ascii="Arial" w:hAnsi="Arial"/>
                <w:sz w:val="18"/>
                <w:lang w:val="sv-SE"/>
              </w:rPr>
            </w:pPr>
            <w:r w:rsidRPr="00CD3032">
              <w:rPr>
                <w:rFonts w:ascii="Arial" w:hAnsi="Arial"/>
                <w:sz w:val="18"/>
                <w:lang w:val="sv-SE"/>
              </w:rPr>
              <w:t>F</w:t>
            </w:r>
            <w:r w:rsidRPr="00CD3032">
              <w:rPr>
                <w:rFonts w:ascii="Arial" w:hAnsi="Arial"/>
                <w:sz w:val="18"/>
                <w:vertAlign w:val="subscript"/>
                <w:lang w:val="sv-SE"/>
              </w:rPr>
              <w:t>interferer</w:t>
            </w:r>
            <w:r w:rsidRPr="00CD3032">
              <w:rPr>
                <w:rFonts w:ascii="Arial" w:hAnsi="Arial"/>
                <w:sz w:val="18"/>
                <w:lang w:val="sv-SE"/>
              </w:rPr>
              <w:t xml:space="preserve"> (offset)</w:t>
            </w:r>
          </w:p>
        </w:tc>
        <w:tc>
          <w:tcPr>
            <w:tcW w:w="799" w:type="dxa"/>
          </w:tcPr>
          <w:p w14:paraId="69B8D83D" w14:textId="77777777" w:rsidR="00CD3032" w:rsidRPr="00CD3032" w:rsidRDefault="00CD3032" w:rsidP="00CD3032">
            <w:pPr>
              <w:keepNext/>
              <w:keepLines/>
              <w:spacing w:after="0"/>
              <w:jc w:val="center"/>
              <w:rPr>
                <w:rFonts w:ascii="Arial" w:hAnsi="Arial"/>
                <w:sz w:val="18"/>
                <w:lang w:val="sv-SE"/>
              </w:rPr>
            </w:pPr>
            <w:r w:rsidRPr="00CD3032">
              <w:rPr>
                <w:rFonts w:ascii="Arial" w:hAnsi="Arial"/>
                <w:sz w:val="18"/>
                <w:lang w:val="sv-SE"/>
              </w:rPr>
              <w:t>MHz</w:t>
            </w:r>
          </w:p>
        </w:tc>
        <w:tc>
          <w:tcPr>
            <w:tcW w:w="1625" w:type="dxa"/>
            <w:vAlign w:val="center"/>
          </w:tcPr>
          <w:p w14:paraId="734C9D2F" w14:textId="77777777" w:rsidR="00CD3032" w:rsidRPr="00CD3032" w:rsidRDefault="00CD3032" w:rsidP="00CD3032">
            <w:pPr>
              <w:keepNext/>
              <w:keepLines/>
              <w:spacing w:after="0"/>
              <w:jc w:val="center"/>
              <w:rPr>
                <w:rFonts w:ascii="Arial" w:hAnsi="Arial"/>
                <w:sz w:val="18"/>
              </w:rPr>
            </w:pPr>
            <w:r w:rsidRPr="00CD3032">
              <w:rPr>
                <w:rFonts w:ascii="Arial" w:hAnsi="Arial"/>
                <w:sz w:val="18"/>
              </w:rPr>
              <w:t>-</w:t>
            </w:r>
            <w:proofErr w:type="spellStart"/>
            <w:r w:rsidRPr="00CD3032">
              <w:rPr>
                <w:rFonts w:ascii="Arial" w:hAnsi="Arial"/>
                <w:sz w:val="18"/>
              </w:rPr>
              <w:t>BW</w:t>
            </w:r>
            <w:r w:rsidRPr="00CD3032">
              <w:rPr>
                <w:rFonts w:ascii="Arial" w:hAnsi="Arial"/>
                <w:sz w:val="18"/>
                <w:vertAlign w:val="subscript"/>
              </w:rPr>
              <w:t>Channel</w:t>
            </w:r>
            <w:proofErr w:type="spellEnd"/>
            <w:r w:rsidRPr="00CD3032">
              <w:rPr>
                <w:rFonts w:ascii="Arial" w:hAnsi="Arial"/>
                <w:sz w:val="18"/>
              </w:rPr>
              <w:t xml:space="preserve">/2 – </w:t>
            </w:r>
          </w:p>
          <w:p w14:paraId="5D370C08" w14:textId="77777777" w:rsidR="00CD3032" w:rsidRPr="00CD3032" w:rsidRDefault="00CD3032" w:rsidP="00CD3032">
            <w:pPr>
              <w:keepNext/>
              <w:keepLines/>
              <w:spacing w:after="0"/>
              <w:jc w:val="center"/>
              <w:rPr>
                <w:rFonts w:ascii="Arial" w:hAnsi="Arial"/>
                <w:sz w:val="18"/>
              </w:rPr>
            </w:pPr>
            <w:proofErr w:type="spellStart"/>
            <w:r w:rsidRPr="00CD3032">
              <w:rPr>
                <w:rFonts w:ascii="Arial" w:hAnsi="Arial"/>
                <w:sz w:val="18"/>
              </w:rPr>
              <w:t>F</w:t>
            </w:r>
            <w:r w:rsidRPr="00CD3032">
              <w:rPr>
                <w:rFonts w:ascii="Arial" w:hAnsi="Arial"/>
                <w:sz w:val="18"/>
                <w:vertAlign w:val="subscript"/>
              </w:rPr>
              <w:t>Ioffset</w:t>
            </w:r>
            <w:proofErr w:type="spellEnd"/>
            <w:r w:rsidRPr="00CD3032">
              <w:rPr>
                <w:rFonts w:ascii="Arial" w:hAnsi="Arial"/>
                <w:sz w:val="18"/>
                <w:vertAlign w:val="subscript"/>
              </w:rPr>
              <w:t>, case 1</w:t>
            </w:r>
          </w:p>
          <w:p w14:paraId="23D587C5" w14:textId="77777777" w:rsidR="00CD3032" w:rsidRPr="00CD3032" w:rsidRDefault="00CD3032" w:rsidP="00CD3032">
            <w:pPr>
              <w:keepNext/>
              <w:keepLines/>
              <w:spacing w:after="0"/>
              <w:jc w:val="center"/>
              <w:rPr>
                <w:rFonts w:ascii="Arial" w:hAnsi="Arial"/>
                <w:sz w:val="18"/>
              </w:rPr>
            </w:pPr>
            <w:r w:rsidRPr="00CD3032">
              <w:rPr>
                <w:rFonts w:ascii="Arial" w:hAnsi="Arial"/>
                <w:sz w:val="18"/>
              </w:rPr>
              <w:t>and</w:t>
            </w:r>
          </w:p>
          <w:p w14:paraId="51C64384" w14:textId="77777777" w:rsidR="00CD3032" w:rsidRPr="00CD3032" w:rsidRDefault="00CD3032" w:rsidP="00CD3032">
            <w:pPr>
              <w:keepNext/>
              <w:keepLines/>
              <w:spacing w:after="0"/>
              <w:jc w:val="center"/>
              <w:rPr>
                <w:rFonts w:ascii="Arial" w:hAnsi="Arial"/>
                <w:sz w:val="18"/>
              </w:rPr>
            </w:pPr>
            <w:proofErr w:type="spellStart"/>
            <w:r w:rsidRPr="00CD3032">
              <w:rPr>
                <w:rFonts w:ascii="Arial" w:hAnsi="Arial"/>
                <w:sz w:val="18"/>
              </w:rPr>
              <w:t>BW</w:t>
            </w:r>
            <w:r w:rsidRPr="00CD3032">
              <w:rPr>
                <w:rFonts w:ascii="Arial" w:hAnsi="Arial"/>
                <w:sz w:val="18"/>
                <w:vertAlign w:val="subscript"/>
              </w:rPr>
              <w:t>Channel</w:t>
            </w:r>
            <w:proofErr w:type="spellEnd"/>
            <w:r w:rsidRPr="00CD3032">
              <w:rPr>
                <w:rFonts w:ascii="Arial" w:hAnsi="Arial"/>
                <w:sz w:val="18"/>
              </w:rPr>
              <w:t xml:space="preserve">/2 + </w:t>
            </w:r>
          </w:p>
          <w:p w14:paraId="3E190C93" w14:textId="77777777" w:rsidR="00CD3032" w:rsidRPr="00CD3032" w:rsidRDefault="00CD3032" w:rsidP="00CD3032">
            <w:pPr>
              <w:keepNext/>
              <w:keepLines/>
              <w:spacing w:after="0"/>
              <w:jc w:val="center"/>
              <w:rPr>
                <w:rFonts w:ascii="Arial" w:hAnsi="Arial"/>
                <w:sz w:val="18"/>
              </w:rPr>
            </w:pPr>
            <w:proofErr w:type="spellStart"/>
            <w:r w:rsidRPr="00CD3032">
              <w:rPr>
                <w:rFonts w:ascii="Arial" w:hAnsi="Arial"/>
                <w:sz w:val="18"/>
              </w:rPr>
              <w:t>F</w:t>
            </w:r>
            <w:r w:rsidRPr="00CD3032">
              <w:rPr>
                <w:rFonts w:ascii="Arial" w:hAnsi="Arial"/>
                <w:sz w:val="18"/>
                <w:vertAlign w:val="subscript"/>
              </w:rPr>
              <w:t>Ioffset</w:t>
            </w:r>
            <w:proofErr w:type="spellEnd"/>
            <w:r w:rsidRPr="00CD3032">
              <w:rPr>
                <w:rFonts w:ascii="Arial" w:hAnsi="Arial"/>
                <w:sz w:val="18"/>
                <w:vertAlign w:val="subscript"/>
              </w:rPr>
              <w:t>, case 1</w:t>
            </w:r>
          </w:p>
        </w:tc>
        <w:tc>
          <w:tcPr>
            <w:tcW w:w="1625" w:type="dxa"/>
          </w:tcPr>
          <w:p w14:paraId="62043346" w14:textId="77777777" w:rsidR="00CD3032" w:rsidRPr="00CD3032" w:rsidRDefault="00CD3032" w:rsidP="00CD3032">
            <w:pPr>
              <w:keepNext/>
              <w:keepLines/>
              <w:spacing w:after="0"/>
              <w:jc w:val="center"/>
              <w:rPr>
                <w:rFonts w:ascii="Arial" w:hAnsi="Arial"/>
                <w:sz w:val="18"/>
              </w:rPr>
            </w:pPr>
            <w:r w:rsidRPr="00CD3032">
              <w:rPr>
                <w:rFonts w:ascii="Arial" w:hAnsi="Arial"/>
                <w:sz w:val="18"/>
              </w:rPr>
              <w:t>≤ -</w:t>
            </w:r>
            <w:proofErr w:type="spellStart"/>
            <w:r w:rsidRPr="00CD3032">
              <w:rPr>
                <w:rFonts w:ascii="Arial" w:hAnsi="Arial"/>
                <w:sz w:val="18"/>
              </w:rPr>
              <w:t>BW</w:t>
            </w:r>
            <w:r w:rsidRPr="00CD3032">
              <w:rPr>
                <w:rFonts w:ascii="Arial" w:hAnsi="Arial"/>
                <w:sz w:val="18"/>
                <w:vertAlign w:val="subscript"/>
              </w:rPr>
              <w:t>Channel</w:t>
            </w:r>
            <w:proofErr w:type="spellEnd"/>
            <w:r w:rsidRPr="00CD3032">
              <w:rPr>
                <w:rFonts w:ascii="Arial" w:hAnsi="Arial"/>
                <w:sz w:val="18"/>
              </w:rPr>
              <w:t xml:space="preserve">/2 – </w:t>
            </w:r>
          </w:p>
          <w:p w14:paraId="562FF665" w14:textId="77777777" w:rsidR="00CD3032" w:rsidRPr="00CD3032" w:rsidRDefault="00CD3032" w:rsidP="00CD3032">
            <w:pPr>
              <w:keepNext/>
              <w:keepLines/>
              <w:spacing w:after="0"/>
              <w:jc w:val="center"/>
              <w:rPr>
                <w:rFonts w:ascii="Arial" w:hAnsi="Arial"/>
                <w:sz w:val="18"/>
              </w:rPr>
            </w:pPr>
            <w:proofErr w:type="spellStart"/>
            <w:r w:rsidRPr="00CD3032">
              <w:rPr>
                <w:rFonts w:ascii="Arial" w:hAnsi="Arial"/>
                <w:sz w:val="18"/>
              </w:rPr>
              <w:t>F</w:t>
            </w:r>
            <w:r w:rsidRPr="00CD3032">
              <w:rPr>
                <w:rFonts w:ascii="Arial" w:hAnsi="Arial"/>
                <w:sz w:val="18"/>
                <w:vertAlign w:val="subscript"/>
              </w:rPr>
              <w:t>Ioffset</w:t>
            </w:r>
            <w:proofErr w:type="spellEnd"/>
            <w:r w:rsidRPr="00CD3032">
              <w:rPr>
                <w:rFonts w:ascii="Arial" w:hAnsi="Arial"/>
                <w:sz w:val="18"/>
                <w:vertAlign w:val="subscript"/>
              </w:rPr>
              <w:t>, case 2</w:t>
            </w:r>
          </w:p>
          <w:p w14:paraId="090C6519" w14:textId="77777777" w:rsidR="00CD3032" w:rsidRPr="00CD3032" w:rsidRDefault="00CD3032" w:rsidP="00CD3032">
            <w:pPr>
              <w:keepNext/>
              <w:keepLines/>
              <w:spacing w:after="0"/>
              <w:jc w:val="center"/>
              <w:rPr>
                <w:rFonts w:ascii="Arial" w:hAnsi="Arial"/>
                <w:sz w:val="18"/>
              </w:rPr>
            </w:pPr>
            <w:r w:rsidRPr="00CD3032">
              <w:rPr>
                <w:rFonts w:ascii="Arial" w:hAnsi="Arial"/>
                <w:sz w:val="18"/>
              </w:rPr>
              <w:t>and</w:t>
            </w:r>
          </w:p>
          <w:p w14:paraId="3B8F32D8" w14:textId="77777777" w:rsidR="00CD3032" w:rsidRPr="00CD3032" w:rsidRDefault="00CD3032" w:rsidP="00CD3032">
            <w:pPr>
              <w:keepNext/>
              <w:keepLines/>
              <w:spacing w:after="0"/>
              <w:jc w:val="center"/>
              <w:rPr>
                <w:rFonts w:ascii="Arial" w:hAnsi="Arial"/>
                <w:sz w:val="18"/>
              </w:rPr>
            </w:pPr>
            <w:r w:rsidRPr="00CD3032">
              <w:rPr>
                <w:rFonts w:ascii="Arial" w:hAnsi="Arial"/>
                <w:sz w:val="18"/>
              </w:rPr>
              <w:t xml:space="preserve">≥ </w:t>
            </w:r>
            <w:proofErr w:type="spellStart"/>
            <w:r w:rsidRPr="00CD3032">
              <w:rPr>
                <w:rFonts w:ascii="Arial" w:hAnsi="Arial"/>
                <w:sz w:val="18"/>
              </w:rPr>
              <w:t>BW</w:t>
            </w:r>
            <w:r w:rsidRPr="00CD3032">
              <w:rPr>
                <w:rFonts w:ascii="Arial" w:hAnsi="Arial"/>
                <w:sz w:val="18"/>
                <w:vertAlign w:val="subscript"/>
              </w:rPr>
              <w:t>Channel</w:t>
            </w:r>
            <w:proofErr w:type="spellEnd"/>
            <w:r w:rsidRPr="00CD3032">
              <w:rPr>
                <w:rFonts w:ascii="Arial" w:hAnsi="Arial"/>
                <w:sz w:val="18"/>
              </w:rPr>
              <w:t xml:space="preserve">/2 + </w:t>
            </w:r>
          </w:p>
          <w:p w14:paraId="7F9E5C3C" w14:textId="77777777" w:rsidR="00CD3032" w:rsidRPr="00CD3032" w:rsidRDefault="00CD3032" w:rsidP="00CD3032">
            <w:pPr>
              <w:keepNext/>
              <w:keepLines/>
              <w:spacing w:after="0"/>
              <w:jc w:val="center"/>
              <w:rPr>
                <w:rFonts w:ascii="Arial" w:hAnsi="Arial"/>
                <w:sz w:val="18"/>
              </w:rPr>
            </w:pPr>
            <w:proofErr w:type="spellStart"/>
            <w:r w:rsidRPr="00CD3032">
              <w:rPr>
                <w:rFonts w:ascii="Arial" w:hAnsi="Arial"/>
                <w:sz w:val="18"/>
              </w:rPr>
              <w:t>F</w:t>
            </w:r>
            <w:r w:rsidRPr="00CD3032">
              <w:rPr>
                <w:rFonts w:ascii="Arial" w:hAnsi="Arial"/>
                <w:sz w:val="18"/>
                <w:vertAlign w:val="subscript"/>
              </w:rPr>
              <w:t>Ioffset</w:t>
            </w:r>
            <w:proofErr w:type="spellEnd"/>
            <w:r w:rsidRPr="00CD3032">
              <w:rPr>
                <w:rFonts w:ascii="Arial" w:hAnsi="Arial"/>
                <w:sz w:val="18"/>
                <w:vertAlign w:val="subscript"/>
              </w:rPr>
              <w:t>, case 2</w:t>
            </w:r>
          </w:p>
        </w:tc>
        <w:tc>
          <w:tcPr>
            <w:tcW w:w="1625" w:type="dxa"/>
          </w:tcPr>
          <w:p w14:paraId="79456CD8" w14:textId="77777777" w:rsidR="00CD3032" w:rsidRPr="00AA78C5" w:rsidRDefault="00CD3032" w:rsidP="00CD3032">
            <w:pPr>
              <w:keepNext/>
              <w:keepLines/>
              <w:spacing w:after="0"/>
              <w:jc w:val="center"/>
              <w:rPr>
                <w:rFonts w:ascii="Arial" w:hAnsi="Arial"/>
                <w:sz w:val="18"/>
              </w:rPr>
            </w:pPr>
          </w:p>
        </w:tc>
        <w:tc>
          <w:tcPr>
            <w:tcW w:w="1625" w:type="dxa"/>
          </w:tcPr>
          <w:p w14:paraId="776D8ED4" w14:textId="77777777" w:rsidR="00CD3032" w:rsidRPr="00CD3032" w:rsidRDefault="00CD3032" w:rsidP="00CD3032">
            <w:pPr>
              <w:keepNext/>
              <w:keepLines/>
              <w:spacing w:after="0"/>
              <w:jc w:val="center"/>
              <w:rPr>
                <w:rFonts w:ascii="Arial" w:hAnsi="Arial"/>
                <w:sz w:val="18"/>
              </w:rPr>
            </w:pPr>
            <w:r w:rsidRPr="00CD3032">
              <w:rPr>
                <w:rFonts w:ascii="Arial" w:hAnsi="Arial"/>
                <w:sz w:val="18"/>
              </w:rPr>
              <w:t>-</w:t>
            </w:r>
            <w:proofErr w:type="spellStart"/>
            <w:r w:rsidRPr="00CD3032">
              <w:rPr>
                <w:rFonts w:ascii="Arial" w:hAnsi="Arial"/>
                <w:sz w:val="18"/>
              </w:rPr>
              <w:t>BW</w:t>
            </w:r>
            <w:r w:rsidRPr="00CD3032">
              <w:rPr>
                <w:rFonts w:ascii="Arial" w:hAnsi="Arial"/>
                <w:sz w:val="18"/>
                <w:vertAlign w:val="subscript"/>
              </w:rPr>
              <w:t>Channel</w:t>
            </w:r>
            <w:proofErr w:type="spellEnd"/>
            <w:r w:rsidRPr="00CD3032">
              <w:rPr>
                <w:rFonts w:ascii="Arial" w:hAnsi="Arial"/>
                <w:sz w:val="18"/>
              </w:rPr>
              <w:t>/2-11</w:t>
            </w:r>
          </w:p>
        </w:tc>
      </w:tr>
      <w:tr w:rsidR="00CD3032" w:rsidRPr="00CD3032" w14:paraId="46A15A44" w14:textId="77777777" w:rsidTr="00DE181E">
        <w:trPr>
          <w:jc w:val="center"/>
        </w:trPr>
        <w:tc>
          <w:tcPr>
            <w:tcW w:w="1106" w:type="dxa"/>
          </w:tcPr>
          <w:p w14:paraId="38F57F24" w14:textId="77777777" w:rsidR="00CD3032" w:rsidRPr="00CD3032" w:rsidRDefault="00CD3032" w:rsidP="00CD3032">
            <w:pPr>
              <w:keepNext/>
              <w:keepLines/>
              <w:spacing w:after="0"/>
              <w:rPr>
                <w:rFonts w:ascii="Arial" w:hAnsi="Arial"/>
                <w:sz w:val="18"/>
              </w:rPr>
            </w:pPr>
            <w:r w:rsidRPr="00CD3032">
              <w:rPr>
                <w:rFonts w:ascii="Arial" w:hAnsi="Arial"/>
                <w:sz w:val="18"/>
              </w:rPr>
              <w:t>n71</w:t>
            </w:r>
          </w:p>
        </w:tc>
        <w:tc>
          <w:tcPr>
            <w:tcW w:w="1487" w:type="dxa"/>
            <w:shd w:val="clear" w:color="auto" w:fill="auto"/>
          </w:tcPr>
          <w:p w14:paraId="3D1B6AAF" w14:textId="77777777" w:rsidR="00CD3032" w:rsidRPr="00CD3032" w:rsidRDefault="00CD3032" w:rsidP="00CD3032">
            <w:pPr>
              <w:keepNext/>
              <w:keepLines/>
              <w:spacing w:after="0"/>
              <w:rPr>
                <w:rFonts w:ascii="Arial" w:hAnsi="Arial"/>
                <w:sz w:val="18"/>
                <w:lang w:val="sv-SE"/>
              </w:rPr>
            </w:pPr>
            <w:r w:rsidRPr="00CD3032">
              <w:rPr>
                <w:rFonts w:ascii="Arial" w:hAnsi="Arial"/>
                <w:sz w:val="18"/>
                <w:lang w:val="sv-SE"/>
              </w:rPr>
              <w:t>F</w:t>
            </w:r>
            <w:r w:rsidRPr="00CD3032">
              <w:rPr>
                <w:rFonts w:ascii="Arial" w:hAnsi="Arial"/>
                <w:sz w:val="18"/>
                <w:vertAlign w:val="subscript"/>
                <w:lang w:val="sv-SE"/>
              </w:rPr>
              <w:t>interferer</w:t>
            </w:r>
          </w:p>
        </w:tc>
        <w:tc>
          <w:tcPr>
            <w:tcW w:w="799" w:type="dxa"/>
          </w:tcPr>
          <w:p w14:paraId="5FD896E9" w14:textId="77777777" w:rsidR="00CD3032" w:rsidRPr="00CD3032" w:rsidRDefault="00CD3032" w:rsidP="00CD3032">
            <w:pPr>
              <w:keepNext/>
              <w:keepLines/>
              <w:spacing w:after="0"/>
              <w:jc w:val="center"/>
              <w:rPr>
                <w:rFonts w:ascii="Arial" w:hAnsi="Arial"/>
                <w:sz w:val="18"/>
                <w:lang w:val="sv-SE"/>
              </w:rPr>
            </w:pPr>
            <w:r w:rsidRPr="00CD3032">
              <w:rPr>
                <w:rFonts w:ascii="Arial" w:hAnsi="Arial"/>
                <w:sz w:val="18"/>
                <w:lang w:val="sv-SE"/>
              </w:rPr>
              <w:t>MHz</w:t>
            </w:r>
          </w:p>
        </w:tc>
        <w:tc>
          <w:tcPr>
            <w:tcW w:w="1625" w:type="dxa"/>
          </w:tcPr>
          <w:p w14:paraId="13225299" w14:textId="77777777" w:rsidR="00CD3032" w:rsidRPr="00CD3032" w:rsidRDefault="00CD3032" w:rsidP="00CD3032">
            <w:pPr>
              <w:keepNext/>
              <w:keepLines/>
              <w:spacing w:after="0"/>
              <w:jc w:val="center"/>
              <w:rPr>
                <w:rFonts w:ascii="Arial" w:hAnsi="Arial"/>
                <w:sz w:val="18"/>
              </w:rPr>
            </w:pPr>
            <w:r w:rsidRPr="00CD3032">
              <w:rPr>
                <w:rFonts w:ascii="Arial" w:hAnsi="Arial"/>
                <w:sz w:val="18"/>
              </w:rPr>
              <w:t>NOTE 2</w:t>
            </w:r>
          </w:p>
        </w:tc>
        <w:tc>
          <w:tcPr>
            <w:tcW w:w="1625" w:type="dxa"/>
          </w:tcPr>
          <w:p w14:paraId="26C764EA" w14:textId="77777777" w:rsidR="00CD3032" w:rsidRPr="00CD3032" w:rsidRDefault="00CD3032" w:rsidP="00CD3032">
            <w:pPr>
              <w:keepNext/>
              <w:keepLines/>
              <w:spacing w:after="0"/>
              <w:jc w:val="center"/>
              <w:rPr>
                <w:rFonts w:ascii="Arial" w:hAnsi="Arial"/>
                <w:sz w:val="18"/>
              </w:rPr>
            </w:pPr>
            <w:proofErr w:type="spellStart"/>
            <w:r w:rsidRPr="00CD3032">
              <w:rPr>
                <w:rFonts w:ascii="Arial" w:hAnsi="Arial"/>
                <w:sz w:val="18"/>
              </w:rPr>
              <w:t>F</w:t>
            </w:r>
            <w:r w:rsidRPr="00CD3032">
              <w:rPr>
                <w:rFonts w:ascii="Arial" w:hAnsi="Arial"/>
                <w:sz w:val="18"/>
                <w:vertAlign w:val="subscript"/>
              </w:rPr>
              <w:t>DL_low</w:t>
            </w:r>
            <w:proofErr w:type="spellEnd"/>
            <w:r w:rsidRPr="00CD3032">
              <w:rPr>
                <w:rFonts w:ascii="Arial" w:hAnsi="Arial"/>
                <w:sz w:val="18"/>
              </w:rPr>
              <w:t xml:space="preserve"> – 12 to </w:t>
            </w:r>
            <w:proofErr w:type="spellStart"/>
            <w:r w:rsidRPr="00CD3032">
              <w:rPr>
                <w:rFonts w:ascii="Arial" w:hAnsi="Arial"/>
                <w:sz w:val="18"/>
              </w:rPr>
              <w:t>F</w:t>
            </w:r>
            <w:r w:rsidRPr="00CD3032">
              <w:rPr>
                <w:rFonts w:ascii="Arial" w:hAnsi="Arial"/>
                <w:sz w:val="18"/>
                <w:vertAlign w:val="subscript"/>
              </w:rPr>
              <w:t>DL_high</w:t>
            </w:r>
            <w:proofErr w:type="spellEnd"/>
            <w:r w:rsidRPr="00CD3032">
              <w:rPr>
                <w:rFonts w:ascii="Arial" w:hAnsi="Arial"/>
                <w:sz w:val="18"/>
              </w:rPr>
              <w:t xml:space="preserve"> + 15</w:t>
            </w:r>
          </w:p>
        </w:tc>
        <w:tc>
          <w:tcPr>
            <w:tcW w:w="1625" w:type="dxa"/>
          </w:tcPr>
          <w:p w14:paraId="4A773ABA" w14:textId="77777777" w:rsidR="00CD3032" w:rsidRPr="00AA78C5" w:rsidRDefault="00CD3032" w:rsidP="00CD3032">
            <w:pPr>
              <w:keepNext/>
              <w:keepLines/>
              <w:spacing w:after="0"/>
              <w:jc w:val="center"/>
              <w:rPr>
                <w:rFonts w:ascii="Arial" w:hAnsi="Arial"/>
                <w:sz w:val="18"/>
              </w:rPr>
            </w:pPr>
            <w:proofErr w:type="spellStart"/>
            <w:r w:rsidRPr="00AA78C5">
              <w:rPr>
                <w:rFonts w:ascii="Arial" w:hAnsi="Arial"/>
                <w:sz w:val="18"/>
              </w:rPr>
              <w:t>F</w:t>
            </w:r>
            <w:r w:rsidRPr="00AA78C5">
              <w:rPr>
                <w:rFonts w:ascii="Arial" w:hAnsi="Arial"/>
                <w:sz w:val="18"/>
                <w:vertAlign w:val="subscript"/>
              </w:rPr>
              <w:t>DL_low</w:t>
            </w:r>
            <w:proofErr w:type="spellEnd"/>
            <w:r w:rsidRPr="00AA78C5">
              <w:rPr>
                <w:rFonts w:ascii="Arial" w:hAnsi="Arial"/>
                <w:sz w:val="18"/>
              </w:rPr>
              <w:t xml:space="preserve"> – 12</w:t>
            </w:r>
          </w:p>
        </w:tc>
        <w:tc>
          <w:tcPr>
            <w:tcW w:w="1625" w:type="dxa"/>
          </w:tcPr>
          <w:p w14:paraId="5B14C39E" w14:textId="77777777" w:rsidR="00CD3032" w:rsidRPr="00CD3032" w:rsidRDefault="00CD3032" w:rsidP="00CD3032">
            <w:pPr>
              <w:keepNext/>
              <w:keepLines/>
              <w:spacing w:after="0"/>
              <w:jc w:val="center"/>
              <w:rPr>
                <w:rFonts w:ascii="Arial" w:hAnsi="Arial"/>
                <w:sz w:val="18"/>
              </w:rPr>
            </w:pPr>
          </w:p>
        </w:tc>
      </w:tr>
      <w:tr w:rsidR="00CD3032" w:rsidRPr="00CD3032" w14:paraId="75D032F0" w14:textId="77777777" w:rsidTr="00DE181E">
        <w:trPr>
          <w:jc w:val="center"/>
        </w:trPr>
        <w:tc>
          <w:tcPr>
            <w:tcW w:w="9892" w:type="dxa"/>
            <w:gridSpan w:val="7"/>
          </w:tcPr>
          <w:p w14:paraId="3710C2B0" w14:textId="77777777" w:rsidR="00CD3032" w:rsidRPr="00CD3032" w:rsidRDefault="00CD3032" w:rsidP="00CD3032">
            <w:pPr>
              <w:keepNext/>
              <w:keepLines/>
              <w:spacing w:after="0"/>
              <w:ind w:left="851" w:hanging="851"/>
              <w:rPr>
                <w:rFonts w:ascii="Arial" w:hAnsi="Arial"/>
                <w:sz w:val="18"/>
              </w:rPr>
            </w:pPr>
            <w:r w:rsidRPr="00CD3032">
              <w:rPr>
                <w:rFonts w:ascii="Arial" w:hAnsi="Arial"/>
                <w:sz w:val="18"/>
              </w:rPr>
              <w:t>NOTE 1:</w:t>
            </w:r>
            <w:r w:rsidRPr="00CD3032">
              <w:rPr>
                <w:rFonts w:ascii="Arial" w:hAnsi="Arial"/>
                <w:sz w:val="18"/>
              </w:rPr>
              <w:tab/>
              <w:t xml:space="preserve">The absolute value of the interferer offset </w:t>
            </w:r>
            <w:proofErr w:type="spellStart"/>
            <w:r w:rsidRPr="00CD3032">
              <w:rPr>
                <w:rFonts w:ascii="Arial" w:hAnsi="Arial"/>
                <w:sz w:val="18"/>
              </w:rPr>
              <w:t>Finterferer</w:t>
            </w:r>
            <w:proofErr w:type="spellEnd"/>
            <w:r w:rsidRPr="00CD3032">
              <w:rPr>
                <w:rFonts w:ascii="Arial" w:hAnsi="Arial"/>
                <w:sz w:val="18"/>
              </w:rPr>
              <w:t xml:space="preserve"> (offset) shall be further adjusted to </w:t>
            </w:r>
            <w:r w:rsidRPr="00CD3032">
              <w:rPr>
                <w:rFonts w:ascii="Arial" w:eastAsia="Osaka" w:hAnsi="Arial"/>
                <w:noProof/>
                <w:sz w:val="18"/>
              </w:rPr>
              <w:object w:dxaOrig="2659" w:dyaOrig="400" w14:anchorId="21BC29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14.75pt;height:12pt;mso-width-percent:0;mso-height-percent:0;mso-width-percent:0;mso-height-percent:0" o:ole="">
                  <v:imagedata r:id="rId23" o:title=""/>
                </v:shape>
                <o:OLEObject Type="Embed" ProgID="Equation.3" ShapeID="_x0000_i1025" DrawAspect="Content" ObjectID="_1692097983" r:id="rId24"/>
              </w:object>
            </w:r>
            <w:r w:rsidRPr="00CD3032">
              <w:rPr>
                <w:rFonts w:ascii="Arial" w:hAnsi="Arial"/>
                <w:sz w:val="18"/>
              </w:rPr>
              <w:t xml:space="preserve">MHz with SCS the sub-carrier spacing of the wanted signal in </w:t>
            </w:r>
            <w:proofErr w:type="spellStart"/>
            <w:r w:rsidRPr="00CD3032">
              <w:rPr>
                <w:rFonts w:ascii="Arial" w:hAnsi="Arial"/>
                <w:sz w:val="18"/>
              </w:rPr>
              <w:t>MHz.</w:t>
            </w:r>
            <w:proofErr w:type="spellEnd"/>
            <w:r w:rsidRPr="00CD3032">
              <w:rPr>
                <w:rFonts w:ascii="Arial" w:hAnsi="Arial"/>
                <w:sz w:val="18"/>
              </w:rPr>
              <w:t xml:space="preserve"> The interferer is an NR signal with 15 kHz SCS.</w:t>
            </w:r>
          </w:p>
          <w:p w14:paraId="1909A791" w14:textId="77777777" w:rsidR="00CD3032" w:rsidRPr="00CD3032" w:rsidRDefault="00CD3032" w:rsidP="00CD3032">
            <w:pPr>
              <w:keepNext/>
              <w:keepLines/>
              <w:spacing w:after="0"/>
              <w:ind w:left="851" w:hanging="851"/>
              <w:rPr>
                <w:rFonts w:ascii="Arial" w:hAnsi="Arial"/>
                <w:sz w:val="18"/>
                <w:vertAlign w:val="subscript"/>
              </w:rPr>
            </w:pPr>
            <w:r w:rsidRPr="00CD3032">
              <w:rPr>
                <w:rFonts w:ascii="Arial" w:hAnsi="Arial"/>
                <w:sz w:val="18"/>
              </w:rPr>
              <w:t>NOTE 2:</w:t>
            </w:r>
            <w:r w:rsidRPr="00CD3032">
              <w:rPr>
                <w:rFonts w:ascii="Arial" w:hAnsi="Arial"/>
                <w:sz w:val="18"/>
              </w:rPr>
              <w:tab/>
              <w:t>For each carrier frequency, the requirement applies for two interferer carrier frequencies: a: -</w:t>
            </w:r>
            <w:proofErr w:type="spellStart"/>
            <w:r w:rsidRPr="00CD3032">
              <w:rPr>
                <w:rFonts w:ascii="Arial" w:hAnsi="Arial"/>
                <w:sz w:val="18"/>
              </w:rPr>
              <w:t>BW</w:t>
            </w:r>
            <w:r w:rsidRPr="00CD3032">
              <w:rPr>
                <w:rFonts w:ascii="Arial" w:hAnsi="Arial"/>
                <w:sz w:val="18"/>
                <w:vertAlign w:val="subscript"/>
              </w:rPr>
              <w:t>Channel</w:t>
            </w:r>
            <w:proofErr w:type="spellEnd"/>
            <w:r w:rsidRPr="00CD3032">
              <w:rPr>
                <w:rFonts w:ascii="Arial" w:hAnsi="Arial"/>
                <w:sz w:val="18"/>
              </w:rPr>
              <w:t xml:space="preserve">/2 – </w:t>
            </w:r>
            <w:proofErr w:type="spellStart"/>
            <w:r w:rsidRPr="00CD3032">
              <w:rPr>
                <w:rFonts w:ascii="Arial" w:hAnsi="Arial"/>
                <w:sz w:val="18"/>
              </w:rPr>
              <w:t>F</w:t>
            </w:r>
            <w:r w:rsidRPr="00CD3032">
              <w:rPr>
                <w:rFonts w:ascii="Arial" w:hAnsi="Arial"/>
                <w:sz w:val="18"/>
                <w:vertAlign w:val="subscript"/>
              </w:rPr>
              <w:t>Ioffset</w:t>
            </w:r>
            <w:proofErr w:type="spellEnd"/>
            <w:r w:rsidRPr="00CD3032">
              <w:rPr>
                <w:rFonts w:ascii="Arial" w:hAnsi="Arial"/>
                <w:sz w:val="18"/>
                <w:vertAlign w:val="subscript"/>
              </w:rPr>
              <w:t>, case 1</w:t>
            </w:r>
            <w:r w:rsidRPr="00CD3032">
              <w:rPr>
                <w:rFonts w:ascii="Arial" w:hAnsi="Arial"/>
                <w:sz w:val="18"/>
              </w:rPr>
              <w:t xml:space="preserve">; b: </w:t>
            </w:r>
            <w:proofErr w:type="spellStart"/>
            <w:r w:rsidRPr="00CD3032">
              <w:rPr>
                <w:rFonts w:ascii="Arial" w:hAnsi="Arial"/>
                <w:sz w:val="18"/>
              </w:rPr>
              <w:t>BW</w:t>
            </w:r>
            <w:r w:rsidRPr="00CD3032">
              <w:rPr>
                <w:rFonts w:ascii="Arial" w:hAnsi="Arial"/>
                <w:sz w:val="18"/>
                <w:vertAlign w:val="subscript"/>
              </w:rPr>
              <w:t>Channel</w:t>
            </w:r>
            <w:proofErr w:type="spellEnd"/>
            <w:r w:rsidRPr="00CD3032">
              <w:rPr>
                <w:rFonts w:ascii="Arial" w:hAnsi="Arial"/>
                <w:sz w:val="18"/>
              </w:rPr>
              <w:t xml:space="preserve">/2 + </w:t>
            </w:r>
            <w:proofErr w:type="spellStart"/>
            <w:r w:rsidRPr="00CD3032">
              <w:rPr>
                <w:rFonts w:ascii="Arial" w:hAnsi="Arial"/>
                <w:sz w:val="18"/>
              </w:rPr>
              <w:t>F</w:t>
            </w:r>
            <w:r w:rsidRPr="00CD3032">
              <w:rPr>
                <w:rFonts w:ascii="Arial" w:hAnsi="Arial"/>
                <w:sz w:val="18"/>
                <w:vertAlign w:val="subscript"/>
              </w:rPr>
              <w:t>Ioffset</w:t>
            </w:r>
            <w:proofErr w:type="spellEnd"/>
            <w:r w:rsidRPr="00CD3032">
              <w:rPr>
                <w:rFonts w:ascii="Arial" w:hAnsi="Arial"/>
                <w:sz w:val="18"/>
                <w:vertAlign w:val="subscript"/>
              </w:rPr>
              <w:t>, case 1</w:t>
            </w:r>
          </w:p>
          <w:p w14:paraId="226E200C" w14:textId="77777777" w:rsidR="00CD3032" w:rsidRPr="00CD3032" w:rsidRDefault="00CD3032" w:rsidP="00CD3032">
            <w:pPr>
              <w:keepNext/>
              <w:keepLines/>
              <w:spacing w:after="0"/>
              <w:ind w:left="851" w:hanging="851"/>
              <w:rPr>
                <w:rFonts w:ascii="Arial" w:hAnsi="Arial"/>
                <w:sz w:val="18"/>
              </w:rPr>
            </w:pPr>
            <w:r w:rsidRPr="00CD3032">
              <w:rPr>
                <w:rFonts w:ascii="Arial" w:hAnsi="Arial"/>
                <w:sz w:val="18"/>
              </w:rPr>
              <w:t>NOTE 3:</w:t>
            </w:r>
            <w:r w:rsidRPr="00CD3032">
              <w:rPr>
                <w:rFonts w:ascii="Arial" w:hAnsi="Arial"/>
                <w:sz w:val="18"/>
              </w:rPr>
              <w:tab/>
              <w:t>n48 follows the requirement in this frequency range according to the general requirement defined in Clause 7.1.</w:t>
            </w:r>
          </w:p>
        </w:tc>
      </w:tr>
    </w:tbl>
    <w:p w14:paraId="4F3F256F" w14:textId="77777777" w:rsidR="00CD3032" w:rsidRPr="00CD3032" w:rsidRDefault="00CD3032" w:rsidP="00CD3032"/>
    <w:p w14:paraId="4ADC73FE" w14:textId="36CCC648" w:rsidR="00727365" w:rsidRDefault="00727365" w:rsidP="00727365">
      <w:pPr>
        <w:rPr>
          <w:ins w:id="744" w:author="Nick Haywood" w:date="2021-08-30T15:27:00Z"/>
        </w:rPr>
      </w:pPr>
      <w:ins w:id="745" w:author="Nick Haywood" w:date="2021-08-30T15:27:00Z">
        <w:r w:rsidRPr="00CD3032">
          <w:t xml:space="preserve">In the absence of this requirement, the case 3 blocking requirement would not have been present and the case 2 blocking requirement at -44 dBm would have extended to </w:t>
        </w:r>
        <w:proofErr w:type="spellStart"/>
        <w:r w:rsidRPr="00CD3032">
          <w:t>F</w:t>
        </w:r>
        <w:r w:rsidRPr="00CD3032">
          <w:rPr>
            <w:vertAlign w:val="subscript"/>
          </w:rPr>
          <w:t>DL_low</w:t>
        </w:r>
        <w:proofErr w:type="spellEnd"/>
        <w:r w:rsidRPr="00CD3032">
          <w:rPr>
            <w:vertAlign w:val="subscript"/>
          </w:rPr>
          <w:t xml:space="preserve"> </w:t>
        </w:r>
        <w:r w:rsidRPr="00CD3032">
          <w:t xml:space="preserve">– 15. Instead, the case 3 in-band blocker models a Channel 36 DTV transmission </w:t>
        </w:r>
        <w:proofErr w:type="spellStart"/>
        <w:r w:rsidRPr="00CD3032">
          <w:t>centered</w:t>
        </w:r>
        <w:proofErr w:type="spellEnd"/>
        <w:r w:rsidRPr="00CD3032">
          <w:t xml:space="preserve"> at approximately 605 MHz, extending from 602 to 608 MHz and received at -15 dBm. With the passband of the Rx filter extended down to 612 MHz, </w:t>
        </w:r>
        <w:r>
          <w:t xml:space="preserve">it was </w:t>
        </w:r>
        <w:del w:id="746" w:author="Huawei, revisions" w:date="2021-08-25T11:53:00Z">
          <w:r w:rsidDel="00415B9E">
            <w:delText xml:space="preserve">previously believed </w:delText>
          </w:r>
        </w:del>
        <w:r>
          <w:t xml:space="preserve">initially considered that </w:t>
        </w:r>
        <w:r w:rsidRPr="00CD3032">
          <w:t>there is no opportunity to provide meaningful filter rejection to a C</w:t>
        </w:r>
      </w:ins>
      <w:ins w:id="747" w:author="Mansoor Shafi" w:date="2021-08-31T09:10:00Z">
        <w:r w:rsidR="00000767">
          <w:t>H</w:t>
        </w:r>
      </w:ins>
      <w:ins w:id="748" w:author="Nick Haywood" w:date="2021-08-30T15:27:00Z">
        <w:del w:id="749" w:author="Mansoor Shafi" w:date="2021-08-31T09:10:00Z">
          <w:r w:rsidRPr="00CD3032" w:rsidDel="00000767">
            <w:delText>h</w:delText>
          </w:r>
        </w:del>
        <w:r w:rsidRPr="00CD3032">
          <w:t xml:space="preserve"> 36 </w:t>
        </w:r>
        <w:proofErr w:type="gramStart"/>
        <w:r w:rsidRPr="00CD3032">
          <w:t>blocker</w:t>
        </w:r>
        <w:proofErr w:type="gramEnd"/>
        <w:r w:rsidRPr="00CD3032">
          <w:t xml:space="preserve"> as shown in Figure </w:t>
        </w:r>
        <w:r w:rsidRPr="00C901E2">
          <w:t>6.4.1.1-</w:t>
        </w:r>
        <w:del w:id="750" w:author="Gene Fong" w:date="2021-08-06T08:41:00Z">
          <w:r w:rsidRPr="00CD3032" w:rsidDel="00FA5758">
            <w:delText>4</w:delText>
          </w:r>
        </w:del>
        <w:r w:rsidRPr="00CD3032">
          <w:t xml:space="preserve">.  </w:t>
        </w:r>
        <w:del w:id="751" w:author="Huawei, revisions" w:date="2021-08-25T11:54:00Z">
          <w:r w:rsidDel="00415B9E">
            <w:delText>More recent</w:delText>
          </w:r>
        </w:del>
        <w:r>
          <w:t xml:space="preserve">Updated simulations with further optimization under typical </w:t>
        </w:r>
        <w:del w:id="752" w:author="Huawei, revisions" w:date="2021-08-25T11:54:00Z">
          <w:r w:rsidDel="00415B9E">
            <w:delText>condtions</w:delText>
          </w:r>
        </w:del>
        <w:r>
          <w:t>conditions, however, do reveal that rejection of C</w:t>
        </w:r>
      </w:ins>
      <w:ins w:id="753" w:author="Mansoor Shafi" w:date="2021-08-31T09:10:00Z">
        <w:r w:rsidR="00000767">
          <w:t>H</w:t>
        </w:r>
      </w:ins>
      <w:ins w:id="754" w:author="Nick Haywood" w:date="2021-08-30T15:27:00Z">
        <w:del w:id="755" w:author="Mansoor Shafi" w:date="2021-08-31T09:10:00Z">
          <w:r w:rsidDel="00000767">
            <w:delText>h</w:delText>
          </w:r>
        </w:del>
        <w:r>
          <w:t xml:space="preserve"> 36 is possible with this design. The spot attenuation at the edge of C</w:t>
        </w:r>
      </w:ins>
      <w:ins w:id="756" w:author="Mansoor Shafi" w:date="2021-08-31T09:10:00Z">
        <w:r w:rsidR="00000767">
          <w:t>H</w:t>
        </w:r>
      </w:ins>
      <w:ins w:id="757" w:author="Nick Haywood" w:date="2021-08-30T15:27:00Z">
        <w:del w:id="758" w:author="Mansoor Shafi" w:date="2021-08-31T09:10:00Z">
          <w:r w:rsidDel="00000767">
            <w:delText>h</w:delText>
          </w:r>
        </w:del>
        <w:r>
          <w:t xml:space="preserve"> 36 at 608 MHz was found to be 31 dB (with average attenuation over the C</w:t>
        </w:r>
      </w:ins>
      <w:ins w:id="759" w:author="Nick Haywood" w:date="2021-08-30T15:31:00Z">
        <w:r w:rsidR="00175A4F">
          <w:t>H36</w:t>
        </w:r>
      </w:ins>
      <w:ins w:id="760" w:author="Nick Haywood" w:date="2021-08-30T15:27:00Z">
        <w:r>
          <w:t xml:space="preserve"> frequency range of approximately 30 dB and </w:t>
        </w:r>
        <w:proofErr w:type="gramStart"/>
        <w:r>
          <w:t>worst case</w:t>
        </w:r>
        <w:proofErr w:type="gramEnd"/>
        <w:r>
          <w:t xml:space="preserve"> attenuation over the C</w:t>
        </w:r>
      </w:ins>
      <w:ins w:id="761" w:author="Nick Haywood" w:date="2021-08-30T15:31:00Z">
        <w:r w:rsidR="00175A4F">
          <w:t>H36</w:t>
        </w:r>
      </w:ins>
      <w:ins w:id="762" w:author="Nick Haywood" w:date="2021-08-30T15:27:00Z">
        <w:r>
          <w:t xml:space="preserve"> frequency range of approximately 29 dB) with 2.5 dB at the Rx passband edge of 612 MHz as shown in Figure 6.4.1.1-4. The ability of the filter to rejection C</w:t>
        </w:r>
      </w:ins>
      <w:ins w:id="763" w:author="Nick Haywood" w:date="2021-08-30T15:31:00Z">
        <w:r w:rsidR="00400422">
          <w:t>H36</w:t>
        </w:r>
      </w:ins>
      <w:ins w:id="764" w:author="Nick Haywood" w:date="2021-08-30T15:27:00Z">
        <w:r>
          <w:t xml:space="preserve"> is also consistent with a separate finding reported in [10] and shown below in Figure 6.4.1.1-5. </w:t>
        </w:r>
        <w:r w:rsidRPr="00CD3032">
          <w:t xml:space="preserve">A channel 35 blocker at -15 dBm being one channel further away can be rejected. </w:t>
        </w:r>
        <w:r>
          <w:t>For other filter designs not fully optimized to reject C</w:t>
        </w:r>
      </w:ins>
      <w:ins w:id="765" w:author="Nick Haywood" w:date="2021-08-30T15:31:00Z">
        <w:r w:rsidR="00400422">
          <w:t>H36</w:t>
        </w:r>
      </w:ins>
      <w:ins w:id="766" w:author="Nick Haywood" w:date="2021-08-30T15:27:00Z">
        <w:r w:rsidRPr="00CD3032">
          <w:t>, some rejection to C</w:t>
        </w:r>
      </w:ins>
      <w:ins w:id="767" w:author="Nick Haywood" w:date="2021-08-30T15:32:00Z">
        <w:r w:rsidR="00400422">
          <w:t>H36</w:t>
        </w:r>
      </w:ins>
      <w:ins w:id="768" w:author="Nick Haywood" w:date="2021-08-30T15:27:00Z">
        <w:r w:rsidRPr="00CD3032">
          <w:t xml:space="preserve"> can be </w:t>
        </w:r>
        <w:r>
          <w:t xml:space="preserve">still </w:t>
        </w:r>
        <w:r w:rsidRPr="00CD3032">
          <w:t xml:space="preserve">achieved at the </w:t>
        </w:r>
        <w:r>
          <w:t xml:space="preserve">possible </w:t>
        </w:r>
        <w:r w:rsidRPr="00CD3032">
          <w:t>expense of increased Rx IL over the lowermost 5 MHz of the Rx band.</w:t>
        </w:r>
      </w:ins>
    </w:p>
    <w:p w14:paraId="6FF3A99A" w14:textId="77777777" w:rsidR="00113AC1" w:rsidRDefault="00113AC1" w:rsidP="00113AC1">
      <w:pPr>
        <w:keepNext/>
        <w:jc w:val="center"/>
        <w:rPr>
          <w:ins w:id="769" w:author="Nick Haywood" w:date="2021-08-30T15:32:00Z"/>
        </w:rPr>
      </w:pPr>
      <w:ins w:id="770" w:author="Nick Haywood" w:date="2021-08-30T15:32:00Z">
        <w:r>
          <w:rPr>
            <w:noProof/>
            <w:lang w:val="en-US" w:eastAsia="zh-CN"/>
          </w:rPr>
          <w:lastRenderedPageBreak/>
          <w:drawing>
            <wp:inline distT="0" distB="0" distL="0" distR="0" wp14:anchorId="5BF7FDC0" wp14:editId="53CE860A">
              <wp:extent cx="5067300" cy="5657850"/>
              <wp:effectExtent l="0" t="0" r="0" b="0"/>
              <wp:docPr id="15" name="Picture 6" descr="Graphical user interface, chart, line chart&#10;&#10;Description automatically generated">
                <a:extLst xmlns:a="http://schemas.openxmlformats.org/drawingml/2006/main">
                  <a:ext uri="{FF2B5EF4-FFF2-40B4-BE49-F238E27FC236}">
                    <a16:creationId xmlns:a16="http://schemas.microsoft.com/office/drawing/2014/main" id="{CB885B64-6317-4DBF-85CC-FBF11686656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6" descr="Graphical user interface, chart, line chart&#10;&#10;Description automatically generated">
                        <a:extLst>
                          <a:ext uri="{FF2B5EF4-FFF2-40B4-BE49-F238E27FC236}">
                            <a16:creationId xmlns:a16="http://schemas.microsoft.com/office/drawing/2014/main" id="{CB885B64-6317-4DBF-85CC-FBF116866567}"/>
                          </a:ext>
                        </a:extLst>
                      </pic:cNvPr>
                      <pic:cNvPicPr>
                        <a:picLocks noChangeAspect="1"/>
                      </pic:cNvPicPr>
                    </pic:nvPicPr>
                    <pic:blipFill>
                      <a:blip r:embed="rId25"/>
                      <a:stretch>
                        <a:fillRect/>
                      </a:stretch>
                    </pic:blipFill>
                    <pic:spPr>
                      <a:xfrm>
                        <a:off x="0" y="0"/>
                        <a:ext cx="5067300" cy="5657850"/>
                      </a:xfrm>
                      <a:prstGeom prst="rect">
                        <a:avLst/>
                      </a:prstGeom>
                    </pic:spPr>
                  </pic:pic>
                </a:graphicData>
              </a:graphic>
            </wp:inline>
          </w:drawing>
        </w:r>
      </w:ins>
    </w:p>
    <w:p w14:paraId="71BE67B0" w14:textId="77777777" w:rsidR="00113AC1" w:rsidRDefault="00113AC1" w:rsidP="00113AC1">
      <w:pPr>
        <w:pStyle w:val="Caption"/>
        <w:jc w:val="center"/>
        <w:rPr>
          <w:ins w:id="771" w:author="Nick Haywood" w:date="2021-08-30T15:32:00Z"/>
        </w:rPr>
      </w:pPr>
      <w:ins w:id="772" w:author="Nick Haywood" w:date="2021-08-30T15:32:00Z">
        <w:r>
          <w:t xml:space="preserve">Figure 6.4.1.1-4:  Further optimized B1 filter option to include Ch 36 Rx rejection.  Green trace is the optimized design.  </w:t>
        </w:r>
      </w:ins>
    </w:p>
    <w:p w14:paraId="309CB6C3" w14:textId="77777777" w:rsidR="00113AC1" w:rsidRPr="00CD3032" w:rsidRDefault="00113AC1" w:rsidP="00113AC1">
      <w:pPr>
        <w:rPr>
          <w:ins w:id="773" w:author="Nick Haywood" w:date="2021-08-30T15:32:00Z"/>
        </w:rPr>
      </w:pPr>
    </w:p>
    <w:p w14:paraId="071C1901" w14:textId="3B2C27A3" w:rsidR="00113AC1" w:rsidRPr="00CD3032" w:rsidRDefault="00113AC1" w:rsidP="00113AC1">
      <w:pPr>
        <w:rPr>
          <w:ins w:id="774" w:author="Nick Haywood" w:date="2021-08-30T15:32:00Z"/>
        </w:rPr>
      </w:pPr>
      <w:ins w:id="775" w:author="Nick Haywood" w:date="2021-08-30T15:32:00Z">
        <w:r w:rsidRPr="00CD3032">
          <w:rPr>
            <w:i/>
            <w:iCs/>
          </w:rPr>
          <w:t>The simulation results indicate that the B1 filter is technically feasible</w:t>
        </w:r>
        <w:r w:rsidRPr="00CD3032">
          <w:t xml:space="preserve"> and despite the potential increase in IL is expected to fulfil Band 71 requirements </w:t>
        </w:r>
        <w:r>
          <w:t xml:space="preserve">including rejection </w:t>
        </w:r>
        <w:r w:rsidRPr="00CD3032">
          <w:t>of the C</w:t>
        </w:r>
      </w:ins>
      <w:ins w:id="776" w:author="Nick Haywood" w:date="2021-08-30T15:33:00Z">
        <w:r w:rsidR="008C32A4">
          <w:t>H36</w:t>
        </w:r>
      </w:ins>
      <w:ins w:id="777" w:author="Nick Haywood" w:date="2021-08-30T15:32:00Z">
        <w:r w:rsidRPr="00CD3032">
          <w:t xml:space="preserve"> blocker</w:t>
        </w:r>
        <w:r>
          <w:t xml:space="preserve"> for optimized designs which have so far been evaluated under typical conditions.</w:t>
        </w:r>
        <w:r w:rsidRPr="00CD3032">
          <w:t xml:space="preserve"> The results provided are not exhaustive and not yet optimized and only for the typical condition, so it is expected that worst case over process and temperature will be worse. On the other hand, the results are for a design that has not yet been optimized and is based on conventional technology in wide use today and are provided with the intention to investigate the filter option feasibility.  </w:t>
        </w:r>
      </w:ins>
    </w:p>
    <w:p w14:paraId="448C0417" w14:textId="3F698F61" w:rsidR="00CD3032" w:rsidRPr="00CD3032" w:rsidDel="00113AC1" w:rsidRDefault="00CD3032" w:rsidP="00CD3032">
      <w:pPr>
        <w:rPr>
          <w:del w:id="778" w:author="Nick Haywood" w:date="2021-08-30T15:33:00Z"/>
        </w:rPr>
      </w:pPr>
      <w:del w:id="779" w:author="Nick Haywood" w:date="2021-08-30T15:33:00Z">
        <w:r w:rsidRPr="00CD3032" w:rsidDel="00113AC1">
          <w:delText>In the absence of this requirement, the case 3 blocking requirement would not have been present and the case 2 blocking requirement at -44 dBm would have extended to F</w:delText>
        </w:r>
        <w:r w:rsidRPr="00CD3032" w:rsidDel="00113AC1">
          <w:rPr>
            <w:vertAlign w:val="subscript"/>
          </w:rPr>
          <w:delText xml:space="preserve">DL_low </w:delText>
        </w:r>
        <w:r w:rsidRPr="00CD3032" w:rsidDel="00113AC1">
          <w:delText xml:space="preserve">– 15. </w:delText>
        </w:r>
      </w:del>
      <w:del w:id="780" w:author="Nick Haywood" w:date="2021-08-30T14:17:00Z">
        <w:r w:rsidRPr="00CD3032" w:rsidDel="00341608">
          <w:delText xml:space="preserve"> </w:delText>
        </w:r>
      </w:del>
      <w:del w:id="781" w:author="Nick Haywood" w:date="2021-08-30T15:33:00Z">
        <w:r w:rsidRPr="00CD3032" w:rsidDel="00113AC1">
          <w:delText xml:space="preserve">Instead, the case 3 in-band blocker models a Channel 36 DTV transmission centered at approximately 605 MHz, extending from 602 to 608 MHz and received at -15 dBm. </w:delText>
        </w:r>
      </w:del>
      <w:del w:id="782" w:author="Nick Haywood" w:date="2021-08-30T14:17:00Z">
        <w:r w:rsidRPr="00CD3032" w:rsidDel="00341608">
          <w:delText xml:space="preserve"> </w:delText>
        </w:r>
      </w:del>
      <w:del w:id="783" w:author="Nick Haywood" w:date="2021-08-30T15:33:00Z">
        <w:r w:rsidRPr="00CD3032" w:rsidDel="00113AC1">
          <w:delText>With the passband of the Rx filter extended down to 612 MHz, there is no opportunity to provide meaningful filter rejection to a C</w:delText>
        </w:r>
      </w:del>
      <w:del w:id="784" w:author="Nick Haywood" w:date="2021-08-30T14:18:00Z">
        <w:r w:rsidRPr="00CD3032" w:rsidDel="00341608">
          <w:delText>h 36</w:delText>
        </w:r>
      </w:del>
      <w:del w:id="785" w:author="Nick Haywood" w:date="2021-08-30T15:33:00Z">
        <w:r w:rsidRPr="00CD3032" w:rsidDel="00113AC1">
          <w:delText xml:space="preserve"> blocker as shown in Figure </w:delText>
        </w:r>
        <w:r w:rsidR="00290381" w:rsidRPr="00C901E2" w:rsidDel="00113AC1">
          <w:delText>6.4.1.1-3</w:delText>
        </w:r>
        <w:r w:rsidRPr="00CD3032" w:rsidDel="00113AC1">
          <w:delText>4.</w:delText>
        </w:r>
      </w:del>
      <w:del w:id="786" w:author="Nick Haywood" w:date="2021-08-30T14:18:00Z">
        <w:r w:rsidRPr="00CD3032" w:rsidDel="00105F54">
          <w:delText xml:space="preserve"> </w:delText>
        </w:r>
      </w:del>
      <w:del w:id="787" w:author="Nick Haywood" w:date="2021-08-30T15:33:00Z">
        <w:r w:rsidRPr="00CD3032" w:rsidDel="00113AC1">
          <w:delText xml:space="preserve"> A channel 35 blocker at -15 dBm being one channel further away can be rejected.</w:delText>
        </w:r>
      </w:del>
      <w:del w:id="788" w:author="Nick Haywood" w:date="2021-08-30T14:18:00Z">
        <w:r w:rsidRPr="00CD3032" w:rsidDel="00105F54">
          <w:delText xml:space="preserve"> </w:delText>
        </w:r>
      </w:del>
      <w:del w:id="789" w:author="Nick Haywood" w:date="2021-08-30T15:33:00Z">
        <w:r w:rsidRPr="00CD3032" w:rsidDel="00113AC1">
          <w:delText xml:space="preserve"> </w:delText>
        </w:r>
      </w:del>
      <w:del w:id="790" w:author="Nick Haywood" w:date="2021-08-30T15:04:00Z">
        <w:r w:rsidRPr="00F058A4" w:rsidDel="00E06C04">
          <w:rPr>
            <w:highlight w:val="cyan"/>
            <w:rPrChange w:id="791" w:author="Nick Haywood" w:date="2021-08-30T15:02:00Z">
              <w:rPr/>
            </w:rPrChange>
          </w:rPr>
          <w:delText xml:space="preserve">Alternatively, some rejection to </w:delText>
        </w:r>
      </w:del>
      <w:del w:id="792" w:author="Nick Haywood" w:date="2021-08-30T14:18:00Z">
        <w:r w:rsidRPr="00F058A4" w:rsidDel="00105F54">
          <w:rPr>
            <w:highlight w:val="cyan"/>
            <w:rPrChange w:id="793" w:author="Nick Haywood" w:date="2021-08-30T15:02:00Z">
              <w:rPr/>
            </w:rPrChange>
          </w:rPr>
          <w:delText>Ch 36</w:delText>
        </w:r>
      </w:del>
      <w:del w:id="794" w:author="Nick Haywood" w:date="2021-08-30T15:04:00Z">
        <w:r w:rsidRPr="00F058A4" w:rsidDel="00E06C04">
          <w:rPr>
            <w:highlight w:val="cyan"/>
            <w:rPrChange w:id="795" w:author="Nick Haywood" w:date="2021-08-30T15:02:00Z">
              <w:rPr/>
            </w:rPrChange>
          </w:rPr>
          <w:delText xml:space="preserve"> can be achieved at the expense of increased Rx IL over the lowermost 5 MHz of the Rx band.</w:delText>
        </w:r>
      </w:del>
    </w:p>
    <w:p w14:paraId="4A85CE5B" w14:textId="1E22B590" w:rsidR="00CD3032" w:rsidRPr="00CD3032" w:rsidDel="008C32A4" w:rsidRDefault="00CD3032" w:rsidP="00CD3032">
      <w:pPr>
        <w:rPr>
          <w:del w:id="796" w:author="Nick Haywood" w:date="2021-08-30T15:33:00Z"/>
        </w:rPr>
      </w:pPr>
      <w:del w:id="797" w:author="Nick Haywood" w:date="2021-08-30T15:33:00Z">
        <w:r w:rsidRPr="00CD3032" w:rsidDel="008C32A4">
          <w:rPr>
            <w:i/>
            <w:iCs/>
          </w:rPr>
          <w:delText>The simulation results indicate that the B1 filter is technically feasible</w:delText>
        </w:r>
        <w:r w:rsidRPr="00CD3032" w:rsidDel="008C32A4">
          <w:delText xml:space="preserve"> and despite the potential increase in IL is expected to fulfil Band 71 requirements with the exception of the C</w:delText>
        </w:r>
      </w:del>
      <w:del w:id="798" w:author="Nick Haywood" w:date="2021-08-30T14:18:00Z">
        <w:r w:rsidRPr="00CD3032" w:rsidDel="00105F54">
          <w:delText>h 36</w:delText>
        </w:r>
      </w:del>
      <w:del w:id="799" w:author="Nick Haywood" w:date="2021-08-30T15:33:00Z">
        <w:r w:rsidRPr="00CD3032" w:rsidDel="008C32A4">
          <w:delText xml:space="preserve"> blocker (results further below suggest that even the CH</w:delText>
        </w:r>
      </w:del>
      <w:del w:id="800" w:author="Nick Haywood" w:date="2021-08-30T14:18:00Z">
        <w:r w:rsidRPr="00CD3032" w:rsidDel="00105F54">
          <w:delText xml:space="preserve"> </w:delText>
        </w:r>
      </w:del>
      <w:del w:id="801" w:author="Nick Haywood" w:date="2021-08-30T15:33:00Z">
        <w:r w:rsidRPr="00CD3032" w:rsidDel="008C32A4">
          <w:delText xml:space="preserve">36 blocker rejection may be achievable). </w:delText>
        </w:r>
      </w:del>
      <w:del w:id="802" w:author="Nick Haywood" w:date="2021-08-30T14:18:00Z">
        <w:r w:rsidRPr="00CD3032" w:rsidDel="00105F54">
          <w:delText xml:space="preserve"> </w:delText>
        </w:r>
      </w:del>
      <w:del w:id="803" w:author="Nick Haywood" w:date="2021-08-30T15:33:00Z">
        <w:r w:rsidRPr="00CD3032" w:rsidDel="008C32A4">
          <w:delText xml:space="preserve">The results provided are not exhaustive and not yet optimized and </w:delText>
        </w:r>
        <w:r w:rsidRPr="00CD3032" w:rsidDel="008C32A4">
          <w:lastRenderedPageBreak/>
          <w:delText>only for the typical condition, so it is expected that worst case over process and temperature will be worse.</w:delText>
        </w:r>
      </w:del>
      <w:del w:id="804" w:author="Nick Haywood" w:date="2021-08-30T14:18:00Z">
        <w:r w:rsidRPr="00CD3032" w:rsidDel="00105F54">
          <w:delText xml:space="preserve"> </w:delText>
        </w:r>
      </w:del>
      <w:del w:id="805" w:author="Nick Haywood" w:date="2021-08-30T15:33:00Z">
        <w:r w:rsidRPr="00CD3032" w:rsidDel="008C32A4">
          <w:delText xml:space="preserve"> On the other hand, the results are for a design that has not yet been optimized and is based on conventional technology in wide use today and are provided with the intention to investigate the filter option feasibility.  </w:delText>
        </w:r>
      </w:del>
    </w:p>
    <w:p w14:paraId="0A4A5766" w14:textId="51C2C6AB" w:rsidR="00CD3032" w:rsidRPr="00CD3032" w:rsidRDefault="00CD3032" w:rsidP="00CD3032">
      <w:r w:rsidRPr="00CD3032">
        <w:t>Table 6.4.1</w:t>
      </w:r>
      <w:r w:rsidR="00290381">
        <w:t>.</w:t>
      </w:r>
      <w:r w:rsidRPr="00CD3032">
        <w:t>1</w:t>
      </w:r>
      <w:r w:rsidR="00290381">
        <w:t>-</w:t>
      </w:r>
      <w:ins w:id="806" w:author="Nick Haywood" w:date="2021-08-30T14:19:00Z">
        <w:r w:rsidR="00D834E6">
          <w:t>2</w:t>
        </w:r>
      </w:ins>
      <w:del w:id="807" w:author="Nick Haywood" w:date="2021-08-30T14:19:00Z">
        <w:r w:rsidR="00290381" w:rsidDel="00D834E6">
          <w:delText>5</w:delText>
        </w:r>
      </w:del>
      <w:r w:rsidRPr="00CD3032">
        <w:t xml:space="preserve"> below lists another set of filter results reported in </w:t>
      </w:r>
      <w:r w:rsidR="00A428DA">
        <w:t>[9]</w:t>
      </w:r>
      <w:r w:rsidRPr="00CD3032">
        <w:t xml:space="preserve"> from three vendors; it is likely that they will improve over time due to optimization:</w:t>
      </w:r>
    </w:p>
    <w:p w14:paraId="61078B77" w14:textId="435124F7" w:rsidR="00CD3032" w:rsidRPr="00CD3032" w:rsidRDefault="00CD3032" w:rsidP="00CD3032">
      <w:pPr>
        <w:keepNext/>
        <w:keepLines/>
        <w:spacing w:before="60"/>
        <w:jc w:val="center"/>
        <w:rPr>
          <w:rFonts w:ascii="Arial" w:hAnsi="Arial"/>
          <w:b/>
        </w:rPr>
      </w:pPr>
      <w:r w:rsidRPr="00CD3032">
        <w:rPr>
          <w:rFonts w:ascii="Arial" w:hAnsi="Arial"/>
          <w:b/>
        </w:rPr>
        <w:t xml:space="preserve">Table </w:t>
      </w:r>
      <w:r w:rsidRPr="00290381">
        <w:rPr>
          <w:rFonts w:ascii="Arial" w:hAnsi="Arial"/>
          <w:b/>
        </w:rPr>
        <w:t>6.4.1</w:t>
      </w:r>
      <w:r w:rsidR="00A43B34" w:rsidRPr="00AA78C5">
        <w:rPr>
          <w:rFonts w:ascii="Arial" w:hAnsi="Arial"/>
          <w:b/>
        </w:rPr>
        <w:t>.1</w:t>
      </w:r>
      <w:r w:rsidRPr="00290381">
        <w:rPr>
          <w:rFonts w:ascii="Arial" w:hAnsi="Arial"/>
          <w:b/>
        </w:rPr>
        <w:t>-</w:t>
      </w:r>
      <w:ins w:id="808" w:author="Nick Haywood" w:date="2021-08-30T14:19:00Z">
        <w:r w:rsidR="00D834E6">
          <w:rPr>
            <w:rFonts w:ascii="Arial" w:hAnsi="Arial"/>
            <w:b/>
          </w:rPr>
          <w:t>2</w:t>
        </w:r>
      </w:ins>
      <w:del w:id="809" w:author="Nick Haywood" w:date="2021-08-30T14:19:00Z">
        <w:r w:rsidR="00290381" w:rsidRPr="00AA78C5" w:rsidDel="00D834E6">
          <w:rPr>
            <w:rFonts w:ascii="Arial" w:hAnsi="Arial"/>
            <w:b/>
          </w:rPr>
          <w:delText>5</w:delText>
        </w:r>
      </w:del>
      <w:r w:rsidRPr="00CD3032">
        <w:rPr>
          <w:rFonts w:ascii="Arial" w:hAnsi="Arial"/>
          <w:b/>
        </w:rPr>
        <w:t>: Performance Characteristics of a Single Duplexer for Option B1</w:t>
      </w:r>
    </w:p>
    <w:tbl>
      <w:tblPr>
        <w:tblStyle w:val="TableGrid1"/>
        <w:tblW w:w="0" w:type="auto"/>
        <w:tblLook w:val="04A0" w:firstRow="1" w:lastRow="0" w:firstColumn="1" w:lastColumn="0" w:noHBand="0" w:noVBand="1"/>
      </w:tblPr>
      <w:tblGrid>
        <w:gridCol w:w="2972"/>
        <w:gridCol w:w="2219"/>
        <w:gridCol w:w="2220"/>
        <w:gridCol w:w="2220"/>
      </w:tblGrid>
      <w:tr w:rsidR="00CD3032" w:rsidRPr="00CD3032" w14:paraId="42CDE9D8" w14:textId="77777777" w:rsidTr="00DE181E">
        <w:tc>
          <w:tcPr>
            <w:tcW w:w="2972" w:type="dxa"/>
          </w:tcPr>
          <w:p w14:paraId="797E42E5" w14:textId="77777777" w:rsidR="00CD3032" w:rsidRPr="00CD3032" w:rsidRDefault="00CD3032">
            <w:pPr>
              <w:pStyle w:val="TAH"/>
              <w:pPrChange w:id="810" w:author="Nick Haywood" w:date="2021-08-30T14:19:00Z">
                <w:pPr/>
              </w:pPrChange>
            </w:pPr>
            <w:r w:rsidRPr="00484BD8">
              <w:t>Vendor</w:t>
            </w:r>
          </w:p>
        </w:tc>
        <w:tc>
          <w:tcPr>
            <w:tcW w:w="2219" w:type="dxa"/>
          </w:tcPr>
          <w:p w14:paraId="7BD95641" w14:textId="77777777" w:rsidR="00CD3032" w:rsidRPr="00CD3032" w:rsidRDefault="00CD3032">
            <w:pPr>
              <w:pStyle w:val="TAH"/>
              <w:pPrChange w:id="811" w:author="Nick Haywood" w:date="2021-08-30T14:19:00Z">
                <w:pPr>
                  <w:jc w:val="center"/>
                </w:pPr>
              </w:pPrChange>
            </w:pPr>
            <w:r w:rsidRPr="00484BD8">
              <w:t>Vendor A</w:t>
            </w:r>
          </w:p>
        </w:tc>
        <w:tc>
          <w:tcPr>
            <w:tcW w:w="2220" w:type="dxa"/>
          </w:tcPr>
          <w:p w14:paraId="5BCF009C" w14:textId="77777777" w:rsidR="00CD3032" w:rsidRPr="00CD3032" w:rsidRDefault="00CD3032">
            <w:pPr>
              <w:pStyle w:val="TAH"/>
              <w:pPrChange w:id="812" w:author="Nick Haywood" w:date="2021-08-30T14:19:00Z">
                <w:pPr>
                  <w:jc w:val="center"/>
                </w:pPr>
              </w:pPrChange>
            </w:pPr>
            <w:r w:rsidRPr="00484BD8">
              <w:t>Vendor B</w:t>
            </w:r>
          </w:p>
        </w:tc>
        <w:tc>
          <w:tcPr>
            <w:tcW w:w="2220" w:type="dxa"/>
          </w:tcPr>
          <w:p w14:paraId="2F574A66" w14:textId="77777777" w:rsidR="00CD3032" w:rsidRPr="00CD3032" w:rsidRDefault="00CD3032">
            <w:pPr>
              <w:pStyle w:val="TAH"/>
              <w:pPrChange w:id="813" w:author="Nick Haywood" w:date="2021-08-30T14:19:00Z">
                <w:pPr>
                  <w:jc w:val="center"/>
                </w:pPr>
              </w:pPrChange>
            </w:pPr>
            <w:r w:rsidRPr="00484BD8">
              <w:t>Vendor C</w:t>
            </w:r>
          </w:p>
        </w:tc>
      </w:tr>
      <w:tr w:rsidR="00CD3032" w:rsidRPr="00CD3032" w14:paraId="622066C9" w14:textId="77777777" w:rsidTr="00DE181E">
        <w:tc>
          <w:tcPr>
            <w:tcW w:w="2972" w:type="dxa"/>
          </w:tcPr>
          <w:p w14:paraId="7090E58C" w14:textId="77777777" w:rsidR="00CD3032" w:rsidRPr="00CD3032" w:rsidRDefault="00CD3032">
            <w:pPr>
              <w:pStyle w:val="TAC"/>
              <w:pPrChange w:id="814" w:author="Nick Haywood" w:date="2021-08-30T14:19:00Z">
                <w:pPr/>
              </w:pPrChange>
            </w:pPr>
            <w:r w:rsidRPr="00C5351F">
              <w:t>Frequency range (TX)</w:t>
            </w:r>
          </w:p>
        </w:tc>
        <w:tc>
          <w:tcPr>
            <w:tcW w:w="2219" w:type="dxa"/>
          </w:tcPr>
          <w:p w14:paraId="01C32326" w14:textId="688135B1" w:rsidR="00CD3032" w:rsidRPr="00CD3032" w:rsidRDefault="00CD3032">
            <w:pPr>
              <w:pStyle w:val="TAC"/>
              <w:pPrChange w:id="815" w:author="Nick Haywood" w:date="2021-08-30T14:19:00Z">
                <w:pPr>
                  <w:jc w:val="center"/>
                </w:pPr>
              </w:pPrChange>
            </w:pPr>
            <w:r w:rsidRPr="00C5351F">
              <w:t>663</w:t>
            </w:r>
            <w:ins w:id="816" w:author="Nick Haywood" w:date="2021-08-30T14:19:00Z">
              <w:r w:rsidR="00C5351F">
                <w:t xml:space="preserve"> </w:t>
              </w:r>
            </w:ins>
            <w:r w:rsidRPr="00C5351F">
              <w:t>-</w:t>
            </w:r>
            <w:ins w:id="817" w:author="Nick Haywood" w:date="2021-08-30T14:19:00Z">
              <w:r w:rsidR="00C5351F">
                <w:t xml:space="preserve"> </w:t>
              </w:r>
            </w:ins>
            <w:r w:rsidRPr="00C5351F">
              <w:t>703 MHz</w:t>
            </w:r>
          </w:p>
        </w:tc>
        <w:tc>
          <w:tcPr>
            <w:tcW w:w="2220" w:type="dxa"/>
          </w:tcPr>
          <w:p w14:paraId="362822E0" w14:textId="04988332" w:rsidR="00CD3032" w:rsidRPr="00CD3032" w:rsidRDefault="00CD3032">
            <w:pPr>
              <w:pStyle w:val="TAC"/>
              <w:pPrChange w:id="818" w:author="Nick Haywood" w:date="2021-08-30T14:19:00Z">
                <w:pPr>
                  <w:jc w:val="center"/>
                </w:pPr>
              </w:pPrChange>
            </w:pPr>
            <w:r w:rsidRPr="00C5351F">
              <w:t>663</w:t>
            </w:r>
            <w:ins w:id="819" w:author="Nick Haywood" w:date="2021-08-30T14:19:00Z">
              <w:r w:rsidR="00C5351F">
                <w:t xml:space="preserve"> </w:t>
              </w:r>
            </w:ins>
            <w:r w:rsidRPr="00C5351F">
              <w:t>-</w:t>
            </w:r>
            <w:ins w:id="820" w:author="Nick Haywood" w:date="2021-08-30T14:19:00Z">
              <w:r w:rsidR="00C5351F">
                <w:t xml:space="preserve"> </w:t>
              </w:r>
            </w:ins>
            <w:r w:rsidRPr="00C5351F">
              <w:t>703 MHz</w:t>
            </w:r>
          </w:p>
        </w:tc>
        <w:tc>
          <w:tcPr>
            <w:tcW w:w="2220" w:type="dxa"/>
          </w:tcPr>
          <w:p w14:paraId="3CCEBC73" w14:textId="6454BA8B" w:rsidR="00CD3032" w:rsidRPr="00CD3032" w:rsidRDefault="00CD3032">
            <w:pPr>
              <w:pStyle w:val="TAC"/>
              <w:pPrChange w:id="821" w:author="Nick Haywood" w:date="2021-08-30T14:19:00Z">
                <w:pPr>
                  <w:jc w:val="center"/>
                </w:pPr>
              </w:pPrChange>
            </w:pPr>
            <w:r w:rsidRPr="00C5351F">
              <w:t>663</w:t>
            </w:r>
            <w:ins w:id="822" w:author="Nick Haywood" w:date="2021-08-30T14:20:00Z">
              <w:r w:rsidR="00C5351F">
                <w:t xml:space="preserve"> </w:t>
              </w:r>
            </w:ins>
            <w:r w:rsidRPr="00C5351F">
              <w:t>-</w:t>
            </w:r>
            <w:ins w:id="823" w:author="Nick Haywood" w:date="2021-08-30T14:20:00Z">
              <w:r w:rsidR="00C5351F">
                <w:t xml:space="preserve"> </w:t>
              </w:r>
            </w:ins>
            <w:r w:rsidRPr="00C5351F">
              <w:t>703 MHz</w:t>
            </w:r>
          </w:p>
        </w:tc>
      </w:tr>
      <w:tr w:rsidR="00CD3032" w:rsidRPr="00CD3032" w14:paraId="77FD44B1" w14:textId="77777777" w:rsidTr="00DE181E">
        <w:tc>
          <w:tcPr>
            <w:tcW w:w="2972" w:type="dxa"/>
          </w:tcPr>
          <w:p w14:paraId="10141326" w14:textId="77777777" w:rsidR="00CD3032" w:rsidRPr="00CD3032" w:rsidRDefault="00CD3032">
            <w:pPr>
              <w:pStyle w:val="TAC"/>
              <w:pPrChange w:id="824" w:author="Nick Haywood" w:date="2021-08-30T14:19:00Z">
                <w:pPr/>
              </w:pPrChange>
            </w:pPr>
            <w:r w:rsidRPr="00CD3032">
              <w:t>TX Insertion loss relative to n71 duplexer (dB)</w:t>
            </w:r>
          </w:p>
        </w:tc>
        <w:tc>
          <w:tcPr>
            <w:tcW w:w="2219" w:type="dxa"/>
          </w:tcPr>
          <w:p w14:paraId="6D2F6262" w14:textId="77777777" w:rsidR="00CD3032" w:rsidRPr="00CD3032" w:rsidRDefault="00CD3032">
            <w:pPr>
              <w:pStyle w:val="TAC"/>
              <w:pPrChange w:id="825" w:author="Nick Haywood" w:date="2021-08-30T14:19:00Z">
                <w:pPr>
                  <w:jc w:val="center"/>
                </w:pPr>
              </w:pPrChange>
            </w:pPr>
            <w:r w:rsidRPr="00CD3032">
              <w:t>+0.4</w:t>
            </w:r>
          </w:p>
        </w:tc>
        <w:tc>
          <w:tcPr>
            <w:tcW w:w="2220" w:type="dxa"/>
          </w:tcPr>
          <w:p w14:paraId="4DDE31AD" w14:textId="77777777" w:rsidR="00CD3032" w:rsidRPr="00CD3032" w:rsidRDefault="00CD3032">
            <w:pPr>
              <w:pStyle w:val="TAC"/>
              <w:pPrChange w:id="826" w:author="Nick Haywood" w:date="2021-08-30T14:19:00Z">
                <w:pPr>
                  <w:jc w:val="center"/>
                </w:pPr>
              </w:pPrChange>
            </w:pPr>
            <w:r w:rsidRPr="00CD3032">
              <w:t>+0.0</w:t>
            </w:r>
          </w:p>
        </w:tc>
        <w:tc>
          <w:tcPr>
            <w:tcW w:w="2220" w:type="dxa"/>
          </w:tcPr>
          <w:p w14:paraId="60249F39" w14:textId="77777777" w:rsidR="00CD3032" w:rsidRPr="00CD3032" w:rsidRDefault="00CD3032">
            <w:pPr>
              <w:pStyle w:val="TAC"/>
              <w:pPrChange w:id="827" w:author="Nick Haywood" w:date="2021-08-30T14:19:00Z">
                <w:pPr>
                  <w:jc w:val="center"/>
                </w:pPr>
              </w:pPrChange>
            </w:pPr>
            <w:r w:rsidRPr="00CD3032">
              <w:t>&lt;3dB absolute</w:t>
            </w:r>
          </w:p>
        </w:tc>
      </w:tr>
      <w:tr w:rsidR="00CD3032" w:rsidRPr="00CD3032" w14:paraId="4F9C5C6C" w14:textId="77777777" w:rsidTr="00DE181E">
        <w:tc>
          <w:tcPr>
            <w:tcW w:w="2972" w:type="dxa"/>
          </w:tcPr>
          <w:p w14:paraId="4A412539" w14:textId="77777777" w:rsidR="00CD3032" w:rsidRPr="00CD3032" w:rsidRDefault="00CD3032">
            <w:pPr>
              <w:pStyle w:val="TAC"/>
              <w:pPrChange w:id="828" w:author="Nick Haywood" w:date="2021-08-30T14:19:00Z">
                <w:pPr/>
              </w:pPrChange>
            </w:pPr>
            <w:r w:rsidRPr="00CD3032">
              <w:t>Rejection for n29</w:t>
            </w:r>
          </w:p>
        </w:tc>
        <w:tc>
          <w:tcPr>
            <w:tcW w:w="2219" w:type="dxa"/>
          </w:tcPr>
          <w:p w14:paraId="403DDD57" w14:textId="77777777" w:rsidR="00CD3032" w:rsidRPr="00CD3032" w:rsidRDefault="00CD3032">
            <w:pPr>
              <w:pStyle w:val="TAC"/>
              <w:pPrChange w:id="829" w:author="Nick Haywood" w:date="2021-08-30T14:19:00Z">
                <w:pPr>
                  <w:jc w:val="center"/>
                </w:pPr>
              </w:pPrChange>
            </w:pPr>
            <w:r w:rsidRPr="00CD3032">
              <w:t>&gt;20</w:t>
            </w:r>
          </w:p>
        </w:tc>
        <w:tc>
          <w:tcPr>
            <w:tcW w:w="2220" w:type="dxa"/>
          </w:tcPr>
          <w:p w14:paraId="20612015" w14:textId="77777777" w:rsidR="00CD3032" w:rsidRPr="00CD3032" w:rsidRDefault="00CD3032">
            <w:pPr>
              <w:pStyle w:val="TAC"/>
              <w:pPrChange w:id="830" w:author="Nick Haywood" w:date="2021-08-30T14:19:00Z">
                <w:pPr>
                  <w:jc w:val="center"/>
                </w:pPr>
              </w:pPrChange>
            </w:pPr>
            <w:r w:rsidRPr="00CD3032">
              <w:t>&gt;20</w:t>
            </w:r>
          </w:p>
        </w:tc>
        <w:tc>
          <w:tcPr>
            <w:tcW w:w="2220" w:type="dxa"/>
          </w:tcPr>
          <w:p w14:paraId="4918986D" w14:textId="77777777" w:rsidR="00CD3032" w:rsidRPr="00CD3032" w:rsidRDefault="00CD3032">
            <w:pPr>
              <w:pStyle w:val="TAC"/>
              <w:pPrChange w:id="831" w:author="Nick Haywood" w:date="2021-08-30T14:19:00Z">
                <w:pPr>
                  <w:jc w:val="center"/>
                </w:pPr>
              </w:pPrChange>
            </w:pPr>
            <w:r w:rsidRPr="00CD3032">
              <w:t>~30</w:t>
            </w:r>
          </w:p>
        </w:tc>
      </w:tr>
      <w:tr w:rsidR="00CD3032" w:rsidRPr="00CD3032" w14:paraId="18858C73" w14:textId="77777777" w:rsidTr="00DE181E">
        <w:tc>
          <w:tcPr>
            <w:tcW w:w="2972" w:type="dxa"/>
          </w:tcPr>
          <w:p w14:paraId="3C92785F" w14:textId="77777777" w:rsidR="00CD3032" w:rsidRPr="00CD3032" w:rsidRDefault="00CD3032">
            <w:pPr>
              <w:pStyle w:val="TAC"/>
              <w:pPrChange w:id="832" w:author="Nick Haywood" w:date="2021-08-30T14:19:00Z">
                <w:pPr/>
              </w:pPrChange>
            </w:pPr>
            <w:r w:rsidRPr="00C5351F">
              <w:t>Frequency range (RX)</w:t>
            </w:r>
          </w:p>
        </w:tc>
        <w:tc>
          <w:tcPr>
            <w:tcW w:w="2219" w:type="dxa"/>
          </w:tcPr>
          <w:p w14:paraId="5A20A5E2" w14:textId="77777777" w:rsidR="00CD3032" w:rsidRPr="00CD3032" w:rsidRDefault="00CD3032">
            <w:pPr>
              <w:pStyle w:val="TAC"/>
              <w:pPrChange w:id="833" w:author="Nick Haywood" w:date="2021-08-30T14:19:00Z">
                <w:pPr>
                  <w:jc w:val="center"/>
                </w:pPr>
              </w:pPrChange>
            </w:pPr>
            <w:r w:rsidRPr="00CD3032">
              <w:t>612-652 MHz</w:t>
            </w:r>
          </w:p>
        </w:tc>
        <w:tc>
          <w:tcPr>
            <w:tcW w:w="2220" w:type="dxa"/>
          </w:tcPr>
          <w:p w14:paraId="3188B2FB" w14:textId="77777777" w:rsidR="00CD3032" w:rsidRPr="00CD3032" w:rsidRDefault="00CD3032">
            <w:pPr>
              <w:pStyle w:val="TAC"/>
              <w:pPrChange w:id="834" w:author="Nick Haywood" w:date="2021-08-30T14:19:00Z">
                <w:pPr>
                  <w:jc w:val="center"/>
                </w:pPr>
              </w:pPrChange>
            </w:pPr>
            <w:r w:rsidRPr="00CD3032">
              <w:t>612-652 MHz</w:t>
            </w:r>
          </w:p>
        </w:tc>
        <w:tc>
          <w:tcPr>
            <w:tcW w:w="2220" w:type="dxa"/>
          </w:tcPr>
          <w:p w14:paraId="644725E4" w14:textId="77777777" w:rsidR="00CD3032" w:rsidRPr="00CD3032" w:rsidRDefault="00CD3032">
            <w:pPr>
              <w:pStyle w:val="TAC"/>
              <w:pPrChange w:id="835" w:author="Nick Haywood" w:date="2021-08-30T14:19:00Z">
                <w:pPr>
                  <w:jc w:val="center"/>
                </w:pPr>
              </w:pPrChange>
            </w:pPr>
            <w:r w:rsidRPr="00CD3032">
              <w:t>612-652 MHz</w:t>
            </w:r>
          </w:p>
        </w:tc>
      </w:tr>
      <w:tr w:rsidR="00CD3032" w:rsidRPr="00CD3032" w14:paraId="71FCEBF2" w14:textId="77777777" w:rsidTr="00DE181E">
        <w:tc>
          <w:tcPr>
            <w:tcW w:w="2972" w:type="dxa"/>
          </w:tcPr>
          <w:p w14:paraId="5669CB7A" w14:textId="77777777" w:rsidR="00CD3032" w:rsidRPr="00CD3032" w:rsidRDefault="00CD3032">
            <w:pPr>
              <w:pStyle w:val="TAC"/>
              <w:pPrChange w:id="836" w:author="Nick Haywood" w:date="2021-08-30T14:19:00Z">
                <w:pPr/>
              </w:pPrChange>
            </w:pPr>
            <w:r w:rsidRPr="00CD3032">
              <w:t>RX Insertion loss relative to n71 duplexer (dB)</w:t>
            </w:r>
          </w:p>
        </w:tc>
        <w:tc>
          <w:tcPr>
            <w:tcW w:w="2219" w:type="dxa"/>
          </w:tcPr>
          <w:p w14:paraId="33AFEDE6" w14:textId="77777777" w:rsidR="00CD3032" w:rsidRPr="00CD3032" w:rsidRDefault="00CD3032">
            <w:pPr>
              <w:pStyle w:val="TAC"/>
              <w:pPrChange w:id="837" w:author="Nick Haywood" w:date="2021-08-30T14:19:00Z">
                <w:pPr>
                  <w:jc w:val="center"/>
                </w:pPr>
              </w:pPrChange>
            </w:pPr>
            <w:r w:rsidRPr="00CD3032">
              <w:t>+0.5</w:t>
            </w:r>
          </w:p>
        </w:tc>
        <w:tc>
          <w:tcPr>
            <w:tcW w:w="2220" w:type="dxa"/>
          </w:tcPr>
          <w:p w14:paraId="7F465D94" w14:textId="77777777" w:rsidR="00CD3032" w:rsidRPr="00CD3032" w:rsidRDefault="00CD3032">
            <w:pPr>
              <w:pStyle w:val="TAC"/>
              <w:pPrChange w:id="838" w:author="Nick Haywood" w:date="2021-08-30T14:19:00Z">
                <w:pPr>
                  <w:jc w:val="center"/>
                </w:pPr>
              </w:pPrChange>
            </w:pPr>
            <w:r w:rsidRPr="00CD3032">
              <w:t>+0.6dB, expected to come close to n71 duplexer with optimization</w:t>
            </w:r>
          </w:p>
        </w:tc>
        <w:tc>
          <w:tcPr>
            <w:tcW w:w="2220" w:type="dxa"/>
          </w:tcPr>
          <w:p w14:paraId="4980EC7A" w14:textId="77777777" w:rsidR="00CD3032" w:rsidRPr="00CD3032" w:rsidRDefault="00CD3032">
            <w:pPr>
              <w:pStyle w:val="TAC"/>
              <w:pPrChange w:id="839" w:author="Nick Haywood" w:date="2021-08-30T14:19:00Z">
                <w:pPr>
                  <w:jc w:val="center"/>
                </w:pPr>
              </w:pPrChange>
            </w:pPr>
            <w:r w:rsidRPr="00CD3032">
              <w:t>&lt;4dB absolute</w:t>
            </w:r>
          </w:p>
        </w:tc>
      </w:tr>
      <w:tr w:rsidR="00CD3032" w:rsidRPr="00CD3032" w14:paraId="10927428" w14:textId="77777777" w:rsidTr="00DE181E">
        <w:tc>
          <w:tcPr>
            <w:tcW w:w="2972" w:type="dxa"/>
          </w:tcPr>
          <w:p w14:paraId="0EF484C6" w14:textId="0A540B50" w:rsidR="00CD3032" w:rsidRPr="00CD3032" w:rsidRDefault="00CD3032">
            <w:pPr>
              <w:pStyle w:val="TAC"/>
              <w:pPrChange w:id="840" w:author="Nick Haywood" w:date="2021-08-30T14:19:00Z">
                <w:pPr/>
              </w:pPrChange>
            </w:pPr>
            <w:r w:rsidRPr="00CD3032">
              <w:t>Rejection for C</w:t>
            </w:r>
            <w:ins w:id="841" w:author="Nick Haywood" w:date="2021-08-30T14:20:00Z">
              <w:r w:rsidR="00C5351F">
                <w:t>H36</w:t>
              </w:r>
            </w:ins>
            <w:del w:id="842" w:author="Nick Haywood" w:date="2021-08-30T14:20:00Z">
              <w:r w:rsidRPr="00CD3032" w:rsidDel="00C5351F">
                <w:delText>h 36</w:delText>
              </w:r>
            </w:del>
            <w:r w:rsidRPr="00CD3032">
              <w:t xml:space="preserve"> band edge</w:t>
            </w:r>
          </w:p>
        </w:tc>
        <w:tc>
          <w:tcPr>
            <w:tcW w:w="2219" w:type="dxa"/>
          </w:tcPr>
          <w:p w14:paraId="55965C19" w14:textId="77777777" w:rsidR="00CD3032" w:rsidRPr="00CD3032" w:rsidRDefault="00CD3032">
            <w:pPr>
              <w:pStyle w:val="TAC"/>
              <w:pPrChange w:id="843" w:author="Nick Haywood" w:date="2021-08-30T14:19:00Z">
                <w:pPr>
                  <w:jc w:val="center"/>
                </w:pPr>
              </w:pPrChange>
            </w:pPr>
            <w:r w:rsidRPr="00CD3032">
              <w:t>&lt;15dB</w:t>
            </w:r>
          </w:p>
        </w:tc>
        <w:tc>
          <w:tcPr>
            <w:tcW w:w="2220" w:type="dxa"/>
          </w:tcPr>
          <w:p w14:paraId="0457FF75" w14:textId="77777777" w:rsidR="00CD3032" w:rsidRPr="00CD3032" w:rsidRDefault="00CD3032">
            <w:pPr>
              <w:pStyle w:val="TAC"/>
              <w:pPrChange w:id="844" w:author="Nick Haywood" w:date="2021-08-30T14:19:00Z">
                <w:pPr>
                  <w:jc w:val="center"/>
                </w:pPr>
              </w:pPrChange>
            </w:pPr>
            <w:r w:rsidRPr="00CD3032">
              <w:t>&lt;20dB</w:t>
            </w:r>
          </w:p>
        </w:tc>
        <w:tc>
          <w:tcPr>
            <w:tcW w:w="2220" w:type="dxa"/>
          </w:tcPr>
          <w:p w14:paraId="3EEFCCD9" w14:textId="77777777" w:rsidR="00CD3032" w:rsidRPr="00CD3032" w:rsidRDefault="00CD3032">
            <w:pPr>
              <w:pStyle w:val="TAC"/>
              <w:pPrChange w:id="845" w:author="Nick Haywood" w:date="2021-08-30T14:19:00Z">
                <w:pPr>
                  <w:jc w:val="center"/>
                </w:pPr>
              </w:pPrChange>
            </w:pPr>
            <w:r w:rsidRPr="00CD3032">
              <w:t>~20dB</w:t>
            </w:r>
          </w:p>
        </w:tc>
      </w:tr>
    </w:tbl>
    <w:p w14:paraId="5D7ED568" w14:textId="77777777" w:rsidR="00CD3032" w:rsidRPr="00CD3032" w:rsidRDefault="00CD3032" w:rsidP="00CD3032"/>
    <w:p w14:paraId="65CDDD6E" w14:textId="29131DFD" w:rsidR="00CD3032" w:rsidRPr="00CD3032" w:rsidRDefault="00CD3032" w:rsidP="00CD3032">
      <w:r w:rsidRPr="00CD3032">
        <w:t xml:space="preserve">Although these initial values are difficult to compare, it can generally be seen that the insertion loss </w:t>
      </w:r>
      <w:ins w:id="846" w:author="Nick Haywood" w:date="2021-08-30T15:34:00Z">
        <w:r w:rsidR="00EB72C4">
          <w:t xml:space="preserve">for these filters </w:t>
        </w:r>
      </w:ins>
      <w:r w:rsidRPr="00CD3032">
        <w:t xml:space="preserve">will increase with the increasing bandwidth, especially at the band edges. For </w:t>
      </w:r>
      <w:r w:rsidR="004B4E5E" w:rsidRPr="00CD3032">
        <w:t>example,</w:t>
      </w:r>
      <w:r w:rsidRPr="00CD3032">
        <w:t xml:space="preserve"> the loss of the RX filter at the upper edge can be degraded because the filter curve is shifted to lower frequencies. </w:t>
      </w:r>
      <w:r w:rsidR="004B4E5E" w:rsidRPr="00CD3032">
        <w:t>Generally, the</w:t>
      </w:r>
      <w:r w:rsidRPr="00CD3032">
        <w:t xml:space="preserve"> loss in the middle of the passband is relatively constant, while at the band edges the insertion loss is increased compared to the n71 duplexer.</w:t>
      </w:r>
      <w:del w:id="847" w:author="Nick Haywood" w:date="2021-08-30T14:20:00Z">
        <w:r w:rsidRPr="00CD3032" w:rsidDel="00C5351F">
          <w:delText xml:space="preserve"> </w:delText>
        </w:r>
      </w:del>
      <w:r w:rsidRPr="00CD3032">
        <w:t xml:space="preserve"> With the exception of Vendor C which offers higher stop band rejection and whose insertion loss is reported as absolute, the Tx and Rx insertion loss increase relative to n71 is reported to be on the order of 0.5 </w:t>
      </w:r>
      <w:proofErr w:type="spellStart"/>
      <w:r w:rsidRPr="00CD3032">
        <w:t>dB.</w:t>
      </w:r>
      <w:proofErr w:type="spellEnd"/>
    </w:p>
    <w:p w14:paraId="25B4BF52" w14:textId="77777777" w:rsidR="00CD3032" w:rsidRPr="00CD3032" w:rsidRDefault="00CD3032" w:rsidP="00CD3032">
      <w:r w:rsidRPr="00CD3032">
        <w:t xml:space="preserve">If design optimization and employing more advanced filter technologies can become more prevalent for the extended 600 MHz band, it is expected that the results will improve.  </w:t>
      </w:r>
    </w:p>
    <w:p w14:paraId="221C7805" w14:textId="450B08E2" w:rsidR="00CD3032" w:rsidRPr="00CD3032" w:rsidRDefault="00CD3032" w:rsidP="00CD3032">
      <w:pPr>
        <w:rPr>
          <w:lang w:val="en-US"/>
        </w:rPr>
      </w:pPr>
      <w:r w:rsidRPr="00CD3032">
        <w:t>Yet another full band filter evaluation was provided in [</w:t>
      </w:r>
      <w:r w:rsidR="00290381">
        <w:t>10</w:t>
      </w:r>
      <w:r w:rsidRPr="00CD3032">
        <w:t xml:space="preserve">]. </w:t>
      </w:r>
      <w:del w:id="848" w:author="Nick Haywood" w:date="2021-08-30T14:20:00Z">
        <w:r w:rsidRPr="00CD3032" w:rsidDel="00C5351F">
          <w:delText xml:space="preserve"> </w:delText>
        </w:r>
      </w:del>
      <w:r w:rsidRPr="00CD3032">
        <w:rPr>
          <w:lang w:val="en-US"/>
        </w:rPr>
        <w:t xml:space="preserve">During the preliminary analyses it was identified that full band duplexer for option B1 </w:t>
      </w:r>
      <w:proofErr w:type="gramStart"/>
      <w:r w:rsidRPr="00CD3032">
        <w:rPr>
          <w:lang w:val="en-US"/>
        </w:rPr>
        <w:t>is considered to be</w:t>
      </w:r>
      <w:proofErr w:type="gramEnd"/>
      <w:r w:rsidRPr="00CD3032">
        <w:rPr>
          <w:lang w:val="en-US"/>
        </w:rPr>
        <w:t xml:space="preserve"> implementation feasible, while keeping enough Tx/Rx attenuation, as well as the rejection at Band 29. However, it was identified that the blocking to DTV channel 36 may be worse than that of band n71. Further evaluations were required to verify if the newly designed duplexer for B1 can provide enough rejection as that of band n71 duplexer. Although the study did not specifically evaluate the ability of the wide B1 filter to meet existing Band 71 filter requirements, where the existing Band 71 filter requirements are those that are listed on the data sheet from the same filter vendor, they are reasonably aligned with the studies provided above.</w:t>
      </w:r>
    </w:p>
    <w:p w14:paraId="39351961" w14:textId="77777777" w:rsidR="00CD3032" w:rsidRPr="00CD3032" w:rsidRDefault="00CD3032" w:rsidP="00CD3032">
      <w:pPr>
        <w:rPr>
          <w:lang w:val="en-US"/>
        </w:rPr>
      </w:pPr>
      <w:r w:rsidRPr="00CD3032">
        <w:rPr>
          <w:lang w:val="en-US"/>
        </w:rPr>
        <w:t>Based on further evaluation results with an optimized design, the full band duplexer for option B1 was recognized as being able to provide equivalent rejection capability as that of commercially available band n71 duplexer for DTV CH36.</w:t>
      </w:r>
    </w:p>
    <w:p w14:paraId="451B759B" w14:textId="2A980AAB" w:rsidR="00CD3032" w:rsidRDefault="00CD3032" w:rsidP="00CD3032">
      <w:pPr>
        <w:rPr>
          <w:lang w:val="en-US"/>
        </w:rPr>
      </w:pPr>
      <w:r w:rsidRPr="00CD3032">
        <w:rPr>
          <w:lang w:val="en-US"/>
        </w:rPr>
        <w:t xml:space="preserve">With this, option B1 was confirmed to be technically feasible based on simulations for the available requirements. </w:t>
      </w:r>
    </w:p>
    <w:p w14:paraId="497B8D34" w14:textId="77777777" w:rsidR="00CD3032" w:rsidRPr="00CD3032" w:rsidRDefault="00CD3032" w:rsidP="00CD3032">
      <w:pPr>
        <w:jc w:val="center"/>
        <w:rPr>
          <w:lang w:val="en-US"/>
        </w:rPr>
      </w:pPr>
      <w:r w:rsidRPr="00CD3032">
        <w:rPr>
          <w:noProof/>
          <w:lang w:val="en-US" w:eastAsia="zh-CN"/>
        </w:rPr>
        <w:lastRenderedPageBreak/>
        <w:drawing>
          <wp:inline distT="0" distB="0" distL="0" distR="0" wp14:anchorId="0F1D762A" wp14:editId="784AE965">
            <wp:extent cx="5105400" cy="3322892"/>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5169869" cy="3364852"/>
                    </a:xfrm>
                    <a:prstGeom prst="rect">
                      <a:avLst/>
                    </a:prstGeom>
                    <a:noFill/>
                    <a:ln>
                      <a:noFill/>
                    </a:ln>
                  </pic:spPr>
                </pic:pic>
              </a:graphicData>
            </a:graphic>
          </wp:inline>
        </w:drawing>
      </w:r>
    </w:p>
    <w:p w14:paraId="461ED4B7" w14:textId="77777777" w:rsidR="00072599" w:rsidRDefault="00CD3032" w:rsidP="00072599">
      <w:pPr>
        <w:jc w:val="center"/>
        <w:rPr>
          <w:ins w:id="849" w:author="Nick Haywood" w:date="2021-08-30T14:21:00Z"/>
          <w:rFonts w:ascii="Arial" w:hAnsi="Arial" w:cs="Arial"/>
          <w:b/>
          <w:lang w:val="en-US"/>
        </w:rPr>
      </w:pPr>
      <w:r w:rsidRPr="00CD3032">
        <w:rPr>
          <w:rFonts w:ascii="Arial" w:hAnsi="Arial" w:cs="Arial"/>
          <w:b/>
          <w:lang w:val="en-US"/>
        </w:rPr>
        <w:t>Figure 6.</w:t>
      </w:r>
      <w:ins w:id="850" w:author="Nick Haywood" w:date="2021-08-30T14:20:00Z">
        <w:r w:rsidR="00C5351F">
          <w:rPr>
            <w:rFonts w:ascii="Arial" w:hAnsi="Arial" w:cs="Arial"/>
            <w:b/>
            <w:lang w:val="en-US"/>
          </w:rPr>
          <w:t>4.</w:t>
        </w:r>
      </w:ins>
      <w:r w:rsidRPr="00CD3032">
        <w:rPr>
          <w:rFonts w:ascii="Arial" w:hAnsi="Arial" w:cs="Arial"/>
          <w:b/>
          <w:lang w:val="en-US"/>
        </w:rPr>
        <w:t>1.</w:t>
      </w:r>
      <w:r w:rsidR="00A43B34">
        <w:rPr>
          <w:rFonts w:ascii="Arial" w:hAnsi="Arial" w:cs="Arial"/>
          <w:b/>
          <w:lang w:val="en-US"/>
        </w:rPr>
        <w:t>1</w:t>
      </w:r>
      <w:r w:rsidRPr="00CD3032">
        <w:rPr>
          <w:rFonts w:ascii="Arial" w:hAnsi="Arial" w:cs="Arial"/>
          <w:b/>
          <w:lang w:val="en-US"/>
        </w:rPr>
        <w:t>-</w:t>
      </w:r>
      <w:r w:rsidR="00A43B34">
        <w:rPr>
          <w:rFonts w:ascii="Arial" w:hAnsi="Arial" w:cs="Arial"/>
          <w:b/>
          <w:lang w:val="en-US"/>
        </w:rPr>
        <w:t>4</w:t>
      </w:r>
      <w:r w:rsidRPr="00CD3032">
        <w:rPr>
          <w:rFonts w:ascii="Arial" w:hAnsi="Arial" w:cs="Arial"/>
          <w:b/>
          <w:lang w:val="en-US"/>
        </w:rPr>
        <w:t>: Duplexer evaluation for option B1 [</w:t>
      </w:r>
      <w:r w:rsidR="00290381">
        <w:rPr>
          <w:rFonts w:ascii="Arial" w:hAnsi="Arial" w:cs="Arial"/>
          <w:b/>
          <w:lang w:val="en-US"/>
        </w:rPr>
        <w:t>10</w:t>
      </w:r>
      <w:r w:rsidRPr="00CD3032">
        <w:rPr>
          <w:rFonts w:ascii="Arial" w:hAnsi="Arial" w:cs="Arial"/>
          <w:b/>
          <w:lang w:val="en-US"/>
        </w:rPr>
        <w:t>]</w:t>
      </w:r>
    </w:p>
    <w:p w14:paraId="27D34B98" w14:textId="77777777" w:rsidR="00072599" w:rsidRPr="0090045C" w:rsidRDefault="00072599" w:rsidP="00072599">
      <w:pPr>
        <w:pStyle w:val="Heading4"/>
        <w:rPr>
          <w:ins w:id="851" w:author="Nick Haywood" w:date="2021-08-30T14:21:00Z"/>
        </w:rPr>
      </w:pPr>
      <w:bookmarkStart w:id="852" w:name="_Toc79176200"/>
      <w:bookmarkStart w:id="853" w:name="_Toc81297421"/>
      <w:ins w:id="854" w:author="Nick Haywood" w:date="2021-08-30T14:21:00Z">
        <w:r>
          <w:t>6.4.1.2</w:t>
        </w:r>
        <w:r w:rsidRPr="0090045C">
          <w:tab/>
        </w:r>
        <w:r>
          <w:t xml:space="preserve">Split </w:t>
        </w:r>
        <w:r w:rsidRPr="00656477">
          <w:t>filter</w:t>
        </w:r>
        <w:bookmarkEnd w:id="852"/>
        <w:bookmarkEnd w:id="853"/>
      </w:ins>
    </w:p>
    <w:p w14:paraId="23E4F230" w14:textId="139361E7" w:rsidR="00CD3032" w:rsidDel="00072599" w:rsidRDefault="00CD3032" w:rsidP="00CD3032">
      <w:pPr>
        <w:jc w:val="center"/>
        <w:rPr>
          <w:del w:id="855" w:author="Nick Haywood" w:date="2021-08-30T14:21:00Z"/>
          <w:rFonts w:ascii="Arial" w:hAnsi="Arial" w:cs="Arial"/>
          <w:b/>
          <w:lang w:val="en-US"/>
        </w:rPr>
      </w:pPr>
    </w:p>
    <w:p w14:paraId="5897B526" w14:textId="7BB80656" w:rsidR="00616F6F" w:rsidDel="00FA02D2" w:rsidRDefault="00616F6F" w:rsidP="00616F6F">
      <w:pPr>
        <w:pStyle w:val="Heading3"/>
        <w:numPr>
          <w:ilvl w:val="3"/>
          <w:numId w:val="13"/>
        </w:numPr>
        <w:tabs>
          <w:tab w:val="num" w:pos="360"/>
        </w:tabs>
        <w:ind w:left="1134" w:hanging="1134"/>
        <w:rPr>
          <w:del w:id="856" w:author="Nick Haywood" w:date="2021-08-30T14:21:00Z"/>
          <w:lang w:val="en-US"/>
        </w:rPr>
      </w:pPr>
      <w:bookmarkStart w:id="857" w:name="_Toc81296345"/>
      <w:bookmarkStart w:id="858" w:name="_Toc81297422"/>
      <w:del w:id="859" w:author="Nick Haywood" w:date="2021-08-30T14:21:00Z">
        <w:r w:rsidDel="00FA02D2">
          <w:rPr>
            <w:lang w:val="en-US"/>
          </w:rPr>
          <w:delText>Split filter</w:delText>
        </w:r>
        <w:bookmarkEnd w:id="857"/>
        <w:bookmarkEnd w:id="858"/>
      </w:del>
    </w:p>
    <w:p w14:paraId="4F0D5197" w14:textId="6D84D668" w:rsidR="00616F6F" w:rsidRDefault="00616F6F" w:rsidP="00616F6F">
      <w:r>
        <w:t xml:space="preserve">For completeness, other filter implementations of B1 using dual 35MHz duplexers have been studied and are described in Figure </w:t>
      </w:r>
      <w:r w:rsidR="00243A8F">
        <w:t>6.4.1.2-1</w:t>
      </w:r>
      <w:r>
        <w:t xml:space="preserve"> with B1: 35+35 at the bottom. These are denominated as B1A35 for the lower duplexer and B1B35 for the upper duplexer and compared to the full band duplexer approach (B1F) in other figures.</w:t>
      </w:r>
    </w:p>
    <w:p w14:paraId="4CFFDF14" w14:textId="77777777" w:rsidR="00616F6F" w:rsidRDefault="00616F6F" w:rsidP="00616F6F">
      <w:pPr>
        <w:keepNext/>
      </w:pPr>
      <w:r>
        <w:rPr>
          <w:noProof/>
          <w:lang w:val="en-US"/>
        </w:rPr>
        <w:drawing>
          <wp:inline distT="0" distB="0" distL="0" distR="0" wp14:anchorId="1E38D803" wp14:editId="05C3A816">
            <wp:extent cx="5463153" cy="1751308"/>
            <wp:effectExtent l="0" t="0" r="4445" b="1905"/>
            <wp:docPr id="17" name="Picture 17"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Diagram&#10;&#10;Description automatically generated"/>
                    <pic:cNvPicPr/>
                  </pic:nvPicPr>
                  <pic:blipFill rotWithShape="1">
                    <a:blip r:embed="rId14"/>
                    <a:srcRect t="28308" b="38714"/>
                    <a:stretch/>
                  </pic:blipFill>
                  <pic:spPr bwMode="auto">
                    <a:xfrm>
                      <a:off x="0" y="0"/>
                      <a:ext cx="5457825" cy="1749600"/>
                    </a:xfrm>
                    <a:prstGeom prst="rect">
                      <a:avLst/>
                    </a:prstGeom>
                    <a:ln>
                      <a:noFill/>
                    </a:ln>
                    <a:extLst>
                      <a:ext uri="{53640926-AAD7-44D8-BBD7-CCE9431645EC}">
                        <a14:shadowObscured xmlns:a14="http://schemas.microsoft.com/office/drawing/2010/main"/>
                      </a:ext>
                    </a:extLst>
                  </pic:spPr>
                </pic:pic>
              </a:graphicData>
            </a:graphic>
          </wp:inline>
        </w:drawing>
      </w:r>
    </w:p>
    <w:p w14:paraId="0F1DD836" w14:textId="4031960D" w:rsidR="00616F6F" w:rsidRDefault="00616F6F">
      <w:pPr>
        <w:pStyle w:val="TF"/>
        <w:pPrChange w:id="860" w:author="Nick Haywood" w:date="2021-08-30T14:22:00Z">
          <w:pPr>
            <w:pStyle w:val="Caption"/>
            <w:jc w:val="center"/>
          </w:pPr>
        </w:pPrChange>
      </w:pPr>
      <w:r>
        <w:t xml:space="preserve">Figure </w:t>
      </w:r>
      <w:r w:rsidR="00A43B34">
        <w:t>6.4.1.2-1</w:t>
      </w:r>
      <w:r>
        <w:t xml:space="preserve">: </w:t>
      </w:r>
      <w:r w:rsidR="00290381">
        <w:t>T</w:t>
      </w:r>
      <w:r>
        <w:t>he different duplexer options for B1</w:t>
      </w:r>
    </w:p>
    <w:p w14:paraId="06FC5036" w14:textId="495642B2" w:rsidR="00616F6F" w:rsidRDefault="00616F6F" w:rsidP="00616F6F">
      <w:r>
        <w:t xml:space="preserve">The comparison of in-band insertion losses (top) </w:t>
      </w:r>
      <w:proofErr w:type="gramStart"/>
      <w:r>
        <w:t>and  the</w:t>
      </w:r>
      <w:proofErr w:type="gramEnd"/>
      <w:r>
        <w:t xml:space="preserve"> general performance (bottom) of the dual duplexer (dashed line for lower duplexer and dotted line for upper duplexer) with the full band duplexer (plain line) is shown in </w:t>
      </w:r>
      <w:r w:rsidR="00290381">
        <w:t xml:space="preserve">Figure </w:t>
      </w:r>
      <w:r w:rsidR="00290381" w:rsidRPr="00AC48EB">
        <w:t>6.4.1.2-2</w:t>
      </w:r>
      <w:r w:rsidR="00290381">
        <w:t>.</w:t>
      </w:r>
    </w:p>
    <w:p w14:paraId="189DCAC3" w14:textId="77777777" w:rsidR="00616F6F" w:rsidRDefault="00616F6F" w:rsidP="00616F6F">
      <w:pPr>
        <w:keepNext/>
        <w:spacing w:after="0"/>
        <w:jc w:val="center"/>
      </w:pPr>
      <w:r>
        <w:rPr>
          <w:noProof/>
        </w:rPr>
        <w:lastRenderedPageBreak/>
        <w:drawing>
          <wp:inline distT="0" distB="0" distL="0" distR="0" wp14:anchorId="3E1401EC" wp14:editId="209AA1D7">
            <wp:extent cx="6114082" cy="2543608"/>
            <wp:effectExtent l="0" t="0" r="1270" b="9525"/>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6115050" cy="2544011"/>
                    </a:xfrm>
                    <a:prstGeom prst="rect">
                      <a:avLst/>
                    </a:prstGeom>
                    <a:noFill/>
                  </pic:spPr>
                </pic:pic>
              </a:graphicData>
            </a:graphic>
          </wp:inline>
        </w:drawing>
      </w:r>
    </w:p>
    <w:p w14:paraId="78785595" w14:textId="77777777" w:rsidR="00616F6F" w:rsidRDefault="00616F6F" w:rsidP="00616F6F">
      <w:pPr>
        <w:keepNext/>
        <w:spacing w:after="0"/>
        <w:jc w:val="center"/>
      </w:pPr>
      <w:r>
        <w:rPr>
          <w:noProof/>
        </w:rPr>
        <w:drawing>
          <wp:inline distT="0" distB="0" distL="0" distR="0" wp14:anchorId="673F662E" wp14:editId="063FF1F1">
            <wp:extent cx="6114082" cy="2613351"/>
            <wp:effectExtent l="0" t="0" r="127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6115050" cy="2613765"/>
                    </a:xfrm>
                    <a:prstGeom prst="rect">
                      <a:avLst/>
                    </a:prstGeom>
                    <a:noFill/>
                  </pic:spPr>
                </pic:pic>
              </a:graphicData>
            </a:graphic>
          </wp:inline>
        </w:drawing>
      </w:r>
    </w:p>
    <w:p w14:paraId="3B781E8E" w14:textId="405F000E" w:rsidR="00616F6F" w:rsidRPr="001B03C4" w:rsidRDefault="00616F6F">
      <w:pPr>
        <w:pStyle w:val="TF"/>
        <w:pPrChange w:id="861" w:author="Nick Haywood" w:date="2021-08-30T14:22:00Z">
          <w:pPr>
            <w:pStyle w:val="Caption"/>
            <w:jc w:val="center"/>
          </w:pPr>
        </w:pPrChange>
      </w:pPr>
      <w:r>
        <w:t xml:space="preserve">Figure </w:t>
      </w:r>
      <w:r w:rsidR="00A43B34">
        <w:t>6.4.1.2-2</w:t>
      </w:r>
      <w:r>
        <w:t>: Top: Tx-Ant (blue) and Rx-Ant (green) losses for full duplexer (plain) and dual duplexer (two types of dashed lines), Bottom: same filter attenuation with CH36/37 and US/Asia neighbour bands.</w:t>
      </w:r>
    </w:p>
    <w:p w14:paraId="0A38F6F2" w14:textId="758096E3" w:rsidR="00616F6F" w:rsidDel="007E2221" w:rsidRDefault="00616F6F" w:rsidP="00616F6F">
      <w:pPr>
        <w:rPr>
          <w:del w:id="862" w:author="Nick Haywood" w:date="2021-08-30T14:23:00Z"/>
        </w:rPr>
      </w:pPr>
    </w:p>
    <w:p w14:paraId="46664EB9" w14:textId="524CE05C" w:rsidR="00616F6F" w:rsidRDefault="00616F6F" w:rsidP="00616F6F">
      <w:r>
        <w:t xml:space="preserve">As an alternative another dual duplexer approach enabling the reuse of the band n71 full band duplexer was studied and the duplexer frequency arrangement is shown in Figure </w:t>
      </w:r>
      <w:r w:rsidR="00A43B34">
        <w:t>6.4.1.2-3.</w:t>
      </w:r>
    </w:p>
    <w:p w14:paraId="5DE6DA82" w14:textId="77777777" w:rsidR="00616F6F" w:rsidRDefault="00616F6F" w:rsidP="00616F6F">
      <w:pPr>
        <w:keepNext/>
      </w:pPr>
      <w:r>
        <w:rPr>
          <w:noProof/>
          <w:lang w:val="en-US"/>
        </w:rPr>
        <w:drawing>
          <wp:inline distT="0" distB="0" distL="0" distR="0" wp14:anchorId="5E316E5C" wp14:editId="2963A806">
            <wp:extent cx="5463153" cy="1720312"/>
            <wp:effectExtent l="0" t="0" r="4445" b="0"/>
            <wp:docPr id="20" name="Picture 20"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Diagram&#10;&#10;Description automatically generated"/>
                    <pic:cNvPicPr/>
                  </pic:nvPicPr>
                  <pic:blipFill rotWithShape="1">
                    <a:blip r:embed="rId14"/>
                    <a:srcRect t="65664" b="1941"/>
                    <a:stretch/>
                  </pic:blipFill>
                  <pic:spPr bwMode="auto">
                    <a:xfrm>
                      <a:off x="0" y="0"/>
                      <a:ext cx="5457825" cy="1718634"/>
                    </a:xfrm>
                    <a:prstGeom prst="rect">
                      <a:avLst/>
                    </a:prstGeom>
                    <a:ln>
                      <a:noFill/>
                    </a:ln>
                    <a:extLst>
                      <a:ext uri="{53640926-AAD7-44D8-BBD7-CCE9431645EC}">
                        <a14:shadowObscured xmlns:a14="http://schemas.microsoft.com/office/drawing/2010/main"/>
                      </a:ext>
                    </a:extLst>
                  </pic:spPr>
                </pic:pic>
              </a:graphicData>
            </a:graphic>
          </wp:inline>
        </w:drawing>
      </w:r>
    </w:p>
    <w:p w14:paraId="7C599C1E" w14:textId="11BF4E6D" w:rsidR="00616F6F" w:rsidRDefault="00616F6F">
      <w:pPr>
        <w:pStyle w:val="TF"/>
        <w:pPrChange w:id="863" w:author="Nick Haywood" w:date="2021-08-30T14:23:00Z">
          <w:pPr>
            <w:pStyle w:val="Caption"/>
            <w:jc w:val="center"/>
          </w:pPr>
        </w:pPrChange>
      </w:pPr>
      <w:r>
        <w:t xml:space="preserve">Figure </w:t>
      </w:r>
      <w:r w:rsidR="00A43B34">
        <w:t>6.4.1.2-3</w:t>
      </w:r>
      <w:r>
        <w:t xml:space="preserve">: </w:t>
      </w:r>
      <w:r w:rsidR="00A43B34">
        <w:t>D</w:t>
      </w:r>
      <w:r>
        <w:t>ual duplexer filter arrangement reusing band n71 full band duplexer</w:t>
      </w:r>
    </w:p>
    <w:p w14:paraId="14C72483" w14:textId="4209D11B" w:rsidR="00616F6F" w:rsidRDefault="00616F6F" w:rsidP="00616F6F">
      <w:r>
        <w:t>In this case the inner 35MHz duplexer is the same as the full band n71 filter (n71F) that can thus be used to support the US spectrum with uncompromised performance. The outer 25MHz duplexer (B1X25) provides the support for the 5</w:t>
      </w:r>
      <w:ins w:id="864" w:author="Nick Haywood" w:date="2021-08-30T14:23:00Z">
        <w:r w:rsidR="007E2221">
          <w:t> </w:t>
        </w:r>
      </w:ins>
      <w:del w:id="865" w:author="Nick Haywood" w:date="2021-08-30T14:23:00Z">
        <w:r w:rsidDel="007E2221">
          <w:delText xml:space="preserve"> </w:delText>
        </w:r>
      </w:del>
      <w:r>
        <w:t>MHz extension needed for B1.</w:t>
      </w:r>
    </w:p>
    <w:p w14:paraId="36D06193" w14:textId="77777777" w:rsidR="00616F6F" w:rsidRDefault="00616F6F" w:rsidP="00616F6F">
      <w:pPr>
        <w:spacing w:after="0"/>
        <w:jc w:val="both"/>
      </w:pPr>
      <w:r>
        <w:lastRenderedPageBreak/>
        <w:t xml:space="preserve">Given that the overlap of the two duplexers is from the lower end in DL and upper end in the UL, duplex distance may vary between channels which can be supported by the NR specification. </w:t>
      </w:r>
    </w:p>
    <w:p w14:paraId="733C0FC7" w14:textId="77777777" w:rsidR="00616F6F" w:rsidRDefault="00616F6F" w:rsidP="00616F6F">
      <w:pPr>
        <w:spacing w:after="0"/>
        <w:jc w:val="both"/>
      </w:pPr>
    </w:p>
    <w:p w14:paraId="62363B27" w14:textId="07A3A208" w:rsidR="00616F6F" w:rsidRDefault="00616F6F" w:rsidP="00616F6F">
      <w:pPr>
        <w:spacing w:after="0"/>
        <w:jc w:val="both"/>
        <w:rPr>
          <w:lang w:eastAsia="zh-CN"/>
        </w:rPr>
      </w:pPr>
      <w:r>
        <w:t xml:space="preserve">This aspect is further illustrated in Figure </w:t>
      </w:r>
      <w:r w:rsidR="00A43B34">
        <w:t>6.4.1.2-4</w:t>
      </w:r>
      <w:r>
        <w:t xml:space="preserve">. </w:t>
      </w:r>
      <w:r>
        <w:rPr>
          <w:lang w:eastAsia="zh-CN"/>
        </w:rPr>
        <w:t>In yellow is shown how the channels are distributed across the two duplexers. In the n71 duplexer from top to bottom channels are occupying from 35 to 20</w:t>
      </w:r>
      <w:ins w:id="866" w:author="Nick Haywood" w:date="2021-08-30T14:24:00Z">
        <w:r w:rsidR="005A66E1">
          <w:rPr>
            <w:lang w:eastAsia="zh-CN"/>
          </w:rPr>
          <w:t xml:space="preserve"> </w:t>
        </w:r>
      </w:ins>
      <w:r>
        <w:rPr>
          <w:lang w:eastAsia="zh-CN"/>
        </w:rPr>
        <w:t>MHz while 5 to 20</w:t>
      </w:r>
      <w:ins w:id="867" w:author="Nick Haywood" w:date="2021-08-30T14:24:00Z">
        <w:r w:rsidR="005A66E1">
          <w:rPr>
            <w:lang w:eastAsia="zh-CN"/>
          </w:rPr>
          <w:t xml:space="preserve"> </w:t>
        </w:r>
      </w:ins>
      <w:r>
        <w:rPr>
          <w:lang w:eastAsia="zh-CN"/>
        </w:rPr>
        <w:t>MHz occupies the second duplexer. In dark blue, the corresponding duplex distance for the channels in the n71 duplexer is provided (from 46 to 31 MHz for total channel BW varying from 35 to 20</w:t>
      </w:r>
      <w:ins w:id="868" w:author="Nick Haywood" w:date="2021-08-30T14:24:00Z">
        <w:r w:rsidR="005A66E1">
          <w:rPr>
            <w:lang w:eastAsia="zh-CN"/>
          </w:rPr>
          <w:t xml:space="preserve"> </w:t>
        </w:r>
      </w:ins>
      <w:r>
        <w:rPr>
          <w:lang w:eastAsia="zh-CN"/>
        </w:rPr>
        <w:t>MHz), while the light blue provides the one for the second duplexer (from 86 to 71 MHz for total channel BW varying from 5 to 20</w:t>
      </w:r>
      <w:ins w:id="869" w:author="Nick Haywood" w:date="2021-08-30T14:24:00Z">
        <w:r w:rsidR="005A66E1">
          <w:rPr>
            <w:lang w:eastAsia="zh-CN"/>
          </w:rPr>
          <w:t xml:space="preserve"> </w:t>
        </w:r>
      </w:ins>
      <w:r>
        <w:rPr>
          <w:lang w:eastAsia="zh-CN"/>
        </w:rPr>
        <w:t>MHz).</w:t>
      </w:r>
    </w:p>
    <w:p w14:paraId="55883CBB" w14:textId="77777777" w:rsidR="00616F6F" w:rsidRDefault="00616F6F" w:rsidP="00616F6F">
      <w:pPr>
        <w:spacing w:after="0"/>
        <w:jc w:val="both"/>
        <w:rPr>
          <w:lang w:eastAsia="zh-CN"/>
        </w:rPr>
      </w:pPr>
    </w:p>
    <w:p w14:paraId="668EAB8C" w14:textId="77777777" w:rsidR="00616F6F" w:rsidRDefault="00616F6F" w:rsidP="00616F6F">
      <w:pPr>
        <w:keepNext/>
        <w:spacing w:after="0"/>
        <w:jc w:val="center"/>
      </w:pPr>
      <w:r w:rsidRPr="001A423F">
        <w:rPr>
          <w:noProof/>
        </w:rPr>
        <w:drawing>
          <wp:inline distT="0" distB="0" distL="0" distR="0" wp14:anchorId="6F31B788" wp14:editId="615AD5F0">
            <wp:extent cx="5881607" cy="2022634"/>
            <wp:effectExtent l="0" t="0" r="508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5885317" cy="2023910"/>
                    </a:xfrm>
                    <a:prstGeom prst="rect">
                      <a:avLst/>
                    </a:prstGeom>
                    <a:noFill/>
                    <a:ln>
                      <a:noFill/>
                    </a:ln>
                  </pic:spPr>
                </pic:pic>
              </a:graphicData>
            </a:graphic>
          </wp:inline>
        </w:drawing>
      </w:r>
    </w:p>
    <w:p w14:paraId="0A57FCFE" w14:textId="611ADFE1" w:rsidR="00616F6F" w:rsidRPr="001B03C4" w:rsidRDefault="00616F6F">
      <w:pPr>
        <w:pStyle w:val="TF"/>
        <w:pPrChange w:id="870" w:author="Nick Haywood" w:date="2021-08-30T14:24:00Z">
          <w:pPr>
            <w:pStyle w:val="Caption"/>
            <w:jc w:val="center"/>
          </w:pPr>
        </w:pPrChange>
      </w:pPr>
      <w:r>
        <w:t xml:space="preserve">Figure </w:t>
      </w:r>
      <w:r w:rsidR="00A43B34">
        <w:t>6.4.1.2-4</w:t>
      </w:r>
      <w:r>
        <w:t>: Possible channel distribution across n71F and B1X25 duplexer and resulting duplex distances.</w:t>
      </w:r>
    </w:p>
    <w:p w14:paraId="6C915BA9" w14:textId="7C4F910D" w:rsidR="00616F6F" w:rsidRDefault="00616F6F">
      <w:pPr>
        <w:rPr>
          <w:ins w:id="871" w:author="Nick Haywood" w:date="2021-08-30T14:25:00Z"/>
        </w:rPr>
        <w:pPrChange w:id="872" w:author="Nick Haywood" w:date="2021-08-30T14:25:00Z">
          <w:pPr>
            <w:spacing w:after="0"/>
            <w:jc w:val="both"/>
          </w:pPr>
        </w:pPrChange>
      </w:pPr>
      <w:r>
        <w:rPr>
          <w:lang w:eastAsia="zh-CN"/>
        </w:rPr>
        <w:t xml:space="preserve">For information, Figure </w:t>
      </w:r>
      <w:r w:rsidR="00A43B34">
        <w:t>6.4.1.2-5</w:t>
      </w:r>
      <w:r>
        <w:rPr>
          <w:lang w:eastAsia="zh-CN"/>
        </w:rPr>
        <w:t xml:space="preserve"> shows the existing 35</w:t>
      </w:r>
      <w:ins w:id="873" w:author="Nick Haywood" w:date="2021-08-30T14:25:00Z">
        <w:r w:rsidR="00C800DA">
          <w:rPr>
            <w:lang w:eastAsia="zh-CN"/>
          </w:rPr>
          <w:t xml:space="preserve"> </w:t>
        </w:r>
      </w:ins>
      <w:r>
        <w:rPr>
          <w:lang w:eastAsia="zh-CN"/>
        </w:rPr>
        <w:t>MHz full band n71 duplexer (plain line) with the additional 25</w:t>
      </w:r>
      <w:ins w:id="874" w:author="Nick Haywood" w:date="2021-08-30T14:24:00Z">
        <w:r w:rsidR="00B07F9A">
          <w:rPr>
            <w:lang w:eastAsia="zh-CN"/>
          </w:rPr>
          <w:t> </w:t>
        </w:r>
      </w:ins>
      <w:r>
        <w:rPr>
          <w:lang w:eastAsia="zh-CN"/>
        </w:rPr>
        <w:t>MHz duplexer (dashed line). Using this duplexer arrangement, the band n71 filter can be reused as is for the spectrum without any compromise on performance and especially in term of rejection of channel 36 avoiding potential receiver blocking issues. The 25</w:t>
      </w:r>
      <w:ins w:id="875" w:author="Nick Haywood" w:date="2021-08-30T14:25:00Z">
        <w:r w:rsidR="00C800DA">
          <w:rPr>
            <w:lang w:eastAsia="zh-CN"/>
          </w:rPr>
          <w:t xml:space="preserve"> </w:t>
        </w:r>
      </w:ins>
      <w:r>
        <w:rPr>
          <w:lang w:eastAsia="zh-CN"/>
        </w:rPr>
        <w:t xml:space="preserve">MHz second duplexer has relaxed requirement and offers better insertion losses and </w:t>
      </w:r>
      <w:proofErr w:type="gramStart"/>
      <w:r>
        <w:rPr>
          <w:lang w:eastAsia="zh-CN"/>
        </w:rPr>
        <w:t>overall</w:t>
      </w:r>
      <w:proofErr w:type="gramEnd"/>
      <w:r>
        <w:rPr>
          <w:lang w:eastAsia="zh-CN"/>
        </w:rPr>
        <w:t xml:space="preserve"> no issue with other neighbour bands.</w:t>
      </w:r>
      <w:del w:id="876" w:author="Nick Haywood" w:date="2021-08-30T14:25:00Z">
        <w:r w:rsidDel="00C800DA">
          <w:rPr>
            <w:lang w:eastAsia="zh-CN"/>
          </w:rPr>
          <w:delText xml:space="preserve"> </w:delText>
        </w:r>
      </w:del>
      <w:r>
        <w:rPr>
          <w:lang w:eastAsia="zh-CN"/>
        </w:rPr>
        <w:t xml:space="preserve"> But this configuration requires two duplexers and therefore does not enjoy the advantages of a single full-band filter design.  </w:t>
      </w:r>
    </w:p>
    <w:p w14:paraId="137C936A" w14:textId="44BEBC81" w:rsidR="00C800DA" w:rsidDel="00C800DA" w:rsidRDefault="00C800DA">
      <w:pPr>
        <w:rPr>
          <w:del w:id="877" w:author="Nick Haywood" w:date="2021-08-30T14:25:00Z"/>
        </w:rPr>
        <w:pPrChange w:id="878" w:author="Nick Haywood" w:date="2021-08-30T14:25:00Z">
          <w:pPr>
            <w:spacing w:after="0"/>
            <w:jc w:val="both"/>
          </w:pPr>
        </w:pPrChange>
      </w:pPr>
    </w:p>
    <w:p w14:paraId="1F7655DD" w14:textId="77777777" w:rsidR="00616F6F" w:rsidRDefault="00616F6F" w:rsidP="00616F6F">
      <w:pPr>
        <w:spacing w:after="0"/>
        <w:jc w:val="center"/>
        <w:rPr>
          <w:lang w:eastAsia="zh-CN"/>
        </w:rPr>
      </w:pPr>
      <w:r>
        <w:rPr>
          <w:noProof/>
        </w:rPr>
        <w:drawing>
          <wp:inline distT="0" distB="0" distL="0" distR="0" wp14:anchorId="74CE4A00" wp14:editId="28F9DED5">
            <wp:extent cx="6106333" cy="2797306"/>
            <wp:effectExtent l="0" t="0" r="8890" b="3175"/>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6108700" cy="2798390"/>
                    </a:xfrm>
                    <a:prstGeom prst="rect">
                      <a:avLst/>
                    </a:prstGeom>
                    <a:noFill/>
                  </pic:spPr>
                </pic:pic>
              </a:graphicData>
            </a:graphic>
          </wp:inline>
        </w:drawing>
      </w:r>
    </w:p>
    <w:p w14:paraId="19C8AF51" w14:textId="77777777" w:rsidR="00616F6F" w:rsidRDefault="00616F6F" w:rsidP="00616F6F">
      <w:pPr>
        <w:keepNext/>
        <w:spacing w:after="0"/>
        <w:jc w:val="center"/>
      </w:pPr>
      <w:r>
        <w:rPr>
          <w:noProof/>
        </w:rPr>
        <w:lastRenderedPageBreak/>
        <w:drawing>
          <wp:inline distT="0" distB="0" distL="0" distR="0" wp14:anchorId="14E65C89" wp14:editId="6478AE5D">
            <wp:extent cx="6114082" cy="3179437"/>
            <wp:effectExtent l="0" t="0" r="1270" b="254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6115050" cy="3179940"/>
                    </a:xfrm>
                    <a:prstGeom prst="rect">
                      <a:avLst/>
                    </a:prstGeom>
                    <a:noFill/>
                  </pic:spPr>
                </pic:pic>
              </a:graphicData>
            </a:graphic>
          </wp:inline>
        </w:drawing>
      </w:r>
    </w:p>
    <w:p w14:paraId="42FA7A76" w14:textId="0CDD8677" w:rsidR="00616F6F" w:rsidRPr="001B03C4" w:rsidRDefault="00616F6F">
      <w:pPr>
        <w:pStyle w:val="TF"/>
        <w:pPrChange w:id="879" w:author="Nick Haywood" w:date="2021-08-30T14:26:00Z">
          <w:pPr>
            <w:pStyle w:val="Caption"/>
            <w:jc w:val="center"/>
          </w:pPr>
        </w:pPrChange>
      </w:pPr>
      <w:r>
        <w:t xml:space="preserve">Figure </w:t>
      </w:r>
      <w:r w:rsidR="00A43B34">
        <w:t>6.4.1.2-5</w:t>
      </w:r>
      <w:r>
        <w:t xml:space="preserve">: Top: Tx-Ant (blue), Rx-Ant losses (green) and Tx-RX isolation (red) for n71 duplexer (plain) and band extension duplexer (dashed lines), Bottom: same filter attenuation with CH36/37 and US/Asia </w:t>
      </w:r>
      <w:proofErr w:type="spellStart"/>
      <w:r>
        <w:t>neighbor</w:t>
      </w:r>
      <w:proofErr w:type="spellEnd"/>
      <w:r>
        <w:t xml:space="preserve"> bands.</w:t>
      </w:r>
    </w:p>
    <w:p w14:paraId="212BDD4D" w14:textId="237B828B" w:rsidR="00CD3032" w:rsidDel="00DE47C9" w:rsidRDefault="00CD3032" w:rsidP="00CD3032">
      <w:pPr>
        <w:rPr>
          <w:del w:id="880" w:author="Nick Haywood" w:date="2021-08-30T14:26:00Z"/>
        </w:rPr>
      </w:pPr>
    </w:p>
    <w:p w14:paraId="61BF30FD" w14:textId="6B10B9EC" w:rsidR="00C01B78" w:rsidRPr="00CD3032" w:rsidDel="00DE47C9" w:rsidRDefault="00C01B78" w:rsidP="00CD3032">
      <w:pPr>
        <w:rPr>
          <w:del w:id="881" w:author="Nick Haywood" w:date="2021-08-30T14:26:00Z"/>
        </w:rPr>
      </w:pPr>
      <w:del w:id="882" w:author="Nick Haywood" w:date="2021-08-30T14:26:00Z">
        <w:r w:rsidDel="00DE47C9">
          <w:delText xml:space="preserve">Editors note: text below is from </w:delText>
        </w:r>
        <w:r w:rsidRPr="00421DEB" w:rsidDel="00DE47C9">
          <w:rPr>
            <w:rFonts w:cs="Arial"/>
            <w:b/>
            <w:i/>
            <w:noProof/>
            <w:sz w:val="24"/>
            <w:szCs w:val="24"/>
            <w:lang w:val="en-US"/>
          </w:rPr>
          <w:delText>R4-2107891</w:delText>
        </w:r>
      </w:del>
    </w:p>
    <w:p w14:paraId="0652108A" w14:textId="77777777" w:rsidR="00AB3E7E" w:rsidRPr="00AA78C5" w:rsidRDefault="00AB3E7E" w:rsidP="00AB3E7E">
      <w:pPr>
        <w:keepNext/>
        <w:keepLines/>
        <w:spacing w:before="120"/>
        <w:ind w:left="1418" w:hanging="1418"/>
        <w:outlineLvl w:val="3"/>
        <w:rPr>
          <w:rFonts w:ascii="Arial" w:hAnsi="Arial"/>
          <w:sz w:val="28"/>
        </w:rPr>
      </w:pPr>
      <w:r w:rsidRPr="00AA78C5">
        <w:rPr>
          <w:rFonts w:ascii="Arial" w:hAnsi="Arial"/>
          <w:sz w:val="28"/>
        </w:rPr>
        <w:t>6.4.2</w:t>
      </w:r>
      <w:r w:rsidRPr="00AA78C5">
        <w:rPr>
          <w:rFonts w:ascii="Arial" w:hAnsi="Arial"/>
          <w:sz w:val="28"/>
        </w:rPr>
        <w:tab/>
        <w:t>Option B2</w:t>
      </w:r>
    </w:p>
    <w:p w14:paraId="4B8DB62A" w14:textId="0663CDE4" w:rsidR="00992A27" w:rsidRPr="0090045C" w:rsidRDefault="00AB3E7E" w:rsidP="00992A27">
      <w:pPr>
        <w:pStyle w:val="Heading4"/>
        <w:rPr>
          <w:ins w:id="883" w:author="Nick Haywood" w:date="2021-08-30T14:26:00Z"/>
        </w:rPr>
      </w:pPr>
      <w:bookmarkStart w:id="884" w:name="_Toc81297423"/>
      <w:r w:rsidRPr="00AA78C5">
        <w:t>6.4.2.1</w:t>
      </w:r>
      <w:r w:rsidRPr="00AA78C5">
        <w:tab/>
        <w:t>Band plan</w:t>
      </w:r>
      <w:ins w:id="885" w:author="Nick Haywood" w:date="2021-08-30T14:26:00Z">
        <w:r w:rsidR="00992A27" w:rsidRPr="00992A27">
          <w:t xml:space="preserve"> </w:t>
        </w:r>
        <w:r w:rsidR="00992A27">
          <w:t>6.4.2.1</w:t>
        </w:r>
        <w:r w:rsidR="00992A27" w:rsidRPr="0090045C">
          <w:tab/>
        </w:r>
        <w:r w:rsidR="00992A27" w:rsidRPr="00656477">
          <w:t>Band plan</w:t>
        </w:r>
        <w:bookmarkEnd w:id="884"/>
        <w:r w:rsidR="00992A27" w:rsidRPr="00656477">
          <w:t xml:space="preserve"> </w:t>
        </w:r>
      </w:ins>
    </w:p>
    <w:p w14:paraId="15512BEB" w14:textId="16925216" w:rsidR="00AB3E7E" w:rsidRPr="00AA78C5" w:rsidDel="00992A27" w:rsidRDefault="00AB3E7E" w:rsidP="00AA78C5">
      <w:pPr>
        <w:pStyle w:val="Heading4"/>
        <w:rPr>
          <w:del w:id="886" w:author="Nick Haywood" w:date="2021-08-30T14:26:00Z"/>
        </w:rPr>
      </w:pPr>
    </w:p>
    <w:p w14:paraId="660E892C" w14:textId="77777777" w:rsidR="00AB3E7E" w:rsidRPr="00AB3E7E" w:rsidRDefault="00AB3E7E">
      <w:pPr>
        <w:pPrChange w:id="887" w:author="Nick Haywood" w:date="2021-08-30T14:26:00Z">
          <w:pPr>
            <w:pStyle w:val="Heading4"/>
          </w:pPr>
        </w:pPrChange>
      </w:pPr>
      <w:r w:rsidRPr="00AB3E7E">
        <w:t>Option B2 proposes a dual duplexer solution where one duplexer is supposed to cover the band 71/n71 frequency range and the other covers additional spectrum below or above band n71 according to Figure 6.4.2.1-1.</w:t>
      </w:r>
    </w:p>
    <w:p w14:paraId="56B13CAB" w14:textId="74969412" w:rsidR="00AB3E7E" w:rsidRPr="00AB3E7E" w:rsidDel="00374765" w:rsidRDefault="00AB3E7E" w:rsidP="00AB3E7E">
      <w:pPr>
        <w:rPr>
          <w:del w:id="888" w:author="Nick Haywood" w:date="2021-08-30T14:26:00Z"/>
        </w:rPr>
      </w:pPr>
    </w:p>
    <w:p w14:paraId="6871443C" w14:textId="77777777" w:rsidR="00AB3E7E" w:rsidRPr="00AB3E7E" w:rsidRDefault="00AB3E7E" w:rsidP="00AB3E7E">
      <w:pPr>
        <w:jc w:val="center"/>
      </w:pPr>
      <w:r w:rsidRPr="00AB3E7E">
        <w:rPr>
          <w:noProof/>
          <w:lang w:eastAsia="zh-CN"/>
        </w:rPr>
        <w:lastRenderedPageBreak/>
        <w:drawing>
          <wp:inline distT="0" distB="0" distL="0" distR="0" wp14:anchorId="66D9FD17" wp14:editId="53CF3A97">
            <wp:extent cx="5341620" cy="4563110"/>
            <wp:effectExtent l="0" t="0" r="0" b="0"/>
            <wp:docPr id="32" name="Picture 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6"/>
                    <pic:cNvPicPr>
                      <a:picLocks/>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5341620" cy="4563110"/>
                    </a:xfrm>
                    <a:prstGeom prst="rect">
                      <a:avLst/>
                    </a:prstGeom>
                    <a:noFill/>
                    <a:ln>
                      <a:noFill/>
                    </a:ln>
                  </pic:spPr>
                </pic:pic>
              </a:graphicData>
            </a:graphic>
          </wp:inline>
        </w:drawing>
      </w:r>
    </w:p>
    <w:p w14:paraId="5C53A303" w14:textId="77777777" w:rsidR="00AB3E7E" w:rsidRPr="00AB3E7E" w:rsidRDefault="00AB3E7E" w:rsidP="00AB3E7E">
      <w:pPr>
        <w:keepLines/>
        <w:spacing w:after="240"/>
        <w:jc w:val="center"/>
        <w:rPr>
          <w:rFonts w:ascii="Arial" w:hAnsi="Arial"/>
          <w:b/>
        </w:rPr>
      </w:pPr>
      <w:r w:rsidRPr="00AB3E7E">
        <w:rPr>
          <w:rFonts w:ascii="Arial" w:hAnsi="Arial"/>
          <w:b/>
        </w:rPr>
        <w:t>Figure 6.4.2.1-1: Band plan for Option B2</w:t>
      </w:r>
    </w:p>
    <w:p w14:paraId="0FA1958A" w14:textId="77777777" w:rsidR="00AB3E7E" w:rsidRPr="00AB3E7E" w:rsidRDefault="00AB3E7E" w:rsidP="00AB3E7E">
      <w:r w:rsidRPr="00AB3E7E">
        <w:t>Band 71 was originally specified as a dual duplexer band, since at that time filter vendors considered a 2x 35 MHz duplexer as not implementable with reasonable performance concerning insertion loss as well as stop band attenuation. Meanwhile technology has improved and there are single duplexers available for band 71/n71 that can cover the 2x 35 MHz with reasonable performance, however, they are still worse than usual duplexers with lower bandwidth. So having 2x 35 MHz as a duplexer is still marginal, but it can be used as one duplexer/band of a dual duplexer/band solution. The other advantage is that meanwhile band 71/n71 is mainstream and implemented in a huge number of smartphones, therefore it is useful to re-use it.</w:t>
      </w:r>
    </w:p>
    <w:p w14:paraId="44F294BE" w14:textId="77777777" w:rsidR="00AB3E7E" w:rsidRPr="00AB3E7E" w:rsidRDefault="00AB3E7E" w:rsidP="00AB3E7E">
      <w:r w:rsidRPr="00AB3E7E">
        <w:t>The second duplexer can be freely specified according to the band plan. However, since the 35 MHz BW is still marginal the second duplexer/band may cover less than 35 MHz to get a better performance of the duplexer concerning insertion loss and stopband attenuation.</w:t>
      </w:r>
    </w:p>
    <w:p w14:paraId="29410D0C" w14:textId="77777777" w:rsidR="00AB3E7E" w:rsidRPr="00AA78C5" w:rsidRDefault="00AB3E7E">
      <w:pPr>
        <w:pStyle w:val="Heading4"/>
        <w:pPrChange w:id="889" w:author="Nick Haywood" w:date="2021-08-30T14:27:00Z">
          <w:pPr>
            <w:keepNext/>
            <w:keepLines/>
            <w:spacing w:before="120"/>
            <w:ind w:left="1701" w:hanging="1701"/>
            <w:outlineLvl w:val="4"/>
          </w:pPr>
        </w:pPrChange>
      </w:pPr>
      <w:bookmarkStart w:id="890" w:name="_Toc81297424"/>
      <w:r w:rsidRPr="00AA78C5">
        <w:t>6.4.2.2</w:t>
      </w:r>
      <w:r w:rsidRPr="00AA78C5">
        <w:tab/>
        <w:t>Duplexer performance</w:t>
      </w:r>
      <w:bookmarkEnd w:id="890"/>
    </w:p>
    <w:p w14:paraId="3F9E5EE6" w14:textId="41826F16" w:rsidR="00AB3E7E" w:rsidRPr="00AB3E7E" w:rsidRDefault="00AB3E7E" w:rsidP="00AB3E7E">
      <w:pPr>
        <w:jc w:val="both"/>
        <w:rPr>
          <w:lang w:eastAsia="zh-CN"/>
        </w:rPr>
      </w:pPr>
      <w:r w:rsidRPr="00AB3E7E">
        <w:rPr>
          <w:lang w:eastAsia="zh-CN"/>
        </w:rPr>
        <w:t>Table 6.4.2.2-1 list the band definition and duplexer implementations that are studied in the following clauses, including the full 2x40 MHz duplexer. These duplexer arrangements are illustrated in Figure 6.4.2.2-</w:t>
      </w:r>
      <w:r w:rsidR="00290381">
        <w:rPr>
          <w:lang w:eastAsia="zh-CN"/>
        </w:rPr>
        <w:t>2</w:t>
      </w:r>
      <w:r w:rsidRPr="00AB3E7E">
        <w:rPr>
          <w:lang w:eastAsia="zh-CN"/>
        </w:rPr>
        <w:t>.</w:t>
      </w:r>
    </w:p>
    <w:p w14:paraId="39AB79B8" w14:textId="77777777" w:rsidR="00AB3E7E" w:rsidRPr="00A65C2C" w:rsidRDefault="00AB3E7E">
      <w:pPr>
        <w:pStyle w:val="TH"/>
        <w:rPr>
          <w:lang w:val="en-US"/>
        </w:rPr>
        <w:pPrChange w:id="891" w:author="Nick Haywood" w:date="2021-08-30T14:27:00Z">
          <w:pPr>
            <w:keepNext/>
            <w:overflowPunct w:val="0"/>
            <w:autoSpaceDE w:val="0"/>
            <w:autoSpaceDN w:val="0"/>
            <w:adjustRightInd w:val="0"/>
            <w:spacing w:before="120" w:after="120"/>
            <w:jc w:val="center"/>
            <w:textAlignment w:val="baseline"/>
          </w:pPr>
        </w:pPrChange>
      </w:pPr>
      <w:r w:rsidRPr="00AB3E7E">
        <w:rPr>
          <w:lang w:val="en-US"/>
        </w:rPr>
        <w:t>Table 6.4.2.2-1: band definition and duplexer implementation options that have been simulated</w:t>
      </w:r>
    </w:p>
    <w:tbl>
      <w:tblPr>
        <w:tblStyle w:val="TableGrid"/>
        <w:tblW w:w="9447" w:type="dxa"/>
        <w:jc w:val="center"/>
        <w:tblLook w:val="04A0" w:firstRow="1" w:lastRow="0" w:firstColumn="1" w:lastColumn="0" w:noHBand="0" w:noVBand="1"/>
      </w:tblPr>
      <w:tblGrid>
        <w:gridCol w:w="2372"/>
        <w:gridCol w:w="1779"/>
        <w:gridCol w:w="1352"/>
        <w:gridCol w:w="1972"/>
        <w:gridCol w:w="1972"/>
      </w:tblGrid>
      <w:tr w:rsidR="00AB3E7E" w:rsidRPr="00AB3E7E" w14:paraId="06297D2A" w14:textId="77777777" w:rsidTr="00DE181E">
        <w:trPr>
          <w:trHeight w:val="70"/>
          <w:jc w:val="center"/>
        </w:trPr>
        <w:tc>
          <w:tcPr>
            <w:tcW w:w="2372" w:type="dxa"/>
          </w:tcPr>
          <w:p w14:paraId="02694B5C" w14:textId="77777777" w:rsidR="00AB3E7E" w:rsidRPr="00B865F6" w:rsidRDefault="00AB3E7E">
            <w:pPr>
              <w:pStyle w:val="TAH"/>
              <w:rPr>
                <w:lang w:eastAsia="zh-CN"/>
              </w:rPr>
              <w:pPrChange w:id="892" w:author="Nick Haywood" w:date="2021-08-30T14:28:00Z">
                <w:pPr>
                  <w:spacing w:after="0"/>
                  <w:jc w:val="center"/>
                </w:pPr>
              </w:pPrChange>
            </w:pPr>
            <w:r w:rsidRPr="00AB3E7E">
              <w:rPr>
                <w:lang w:eastAsia="zh-CN"/>
              </w:rPr>
              <w:t>Band definitions</w:t>
            </w:r>
          </w:p>
          <w:p w14:paraId="1C7CAECA" w14:textId="77777777" w:rsidR="00AB3E7E" w:rsidRPr="00B865F6" w:rsidRDefault="00AB3E7E">
            <w:pPr>
              <w:pStyle w:val="TAH"/>
              <w:rPr>
                <w:lang w:eastAsia="zh-CN"/>
              </w:rPr>
              <w:pPrChange w:id="893" w:author="Nick Haywood" w:date="2021-08-30T14:28:00Z">
                <w:pPr>
                  <w:spacing w:after="0"/>
                  <w:jc w:val="center"/>
                </w:pPr>
              </w:pPrChange>
            </w:pPr>
            <w:r w:rsidRPr="00AB3E7E">
              <w:rPr>
                <w:lang w:eastAsia="zh-CN"/>
              </w:rPr>
              <w:t>Frequency range</w:t>
            </w:r>
          </w:p>
        </w:tc>
        <w:tc>
          <w:tcPr>
            <w:tcW w:w="1779" w:type="dxa"/>
          </w:tcPr>
          <w:p w14:paraId="764A2EDC" w14:textId="77777777" w:rsidR="00AB3E7E" w:rsidRPr="00B865F6" w:rsidRDefault="00AB3E7E">
            <w:pPr>
              <w:pStyle w:val="TAH"/>
              <w:rPr>
                <w:lang w:eastAsia="zh-CN"/>
              </w:rPr>
              <w:pPrChange w:id="894" w:author="Nick Haywood" w:date="2021-08-30T14:28:00Z">
                <w:pPr>
                  <w:spacing w:after="0"/>
                  <w:jc w:val="center"/>
                </w:pPr>
              </w:pPrChange>
            </w:pPr>
            <w:r w:rsidRPr="00AB3E7E">
              <w:rPr>
                <w:lang w:eastAsia="zh-CN"/>
              </w:rPr>
              <w:t>Duplexer</w:t>
            </w:r>
          </w:p>
          <w:p w14:paraId="16F49699" w14:textId="77777777" w:rsidR="00AB3E7E" w:rsidRPr="00B865F6" w:rsidRDefault="00AB3E7E">
            <w:pPr>
              <w:pStyle w:val="TAH"/>
              <w:rPr>
                <w:lang w:eastAsia="zh-CN"/>
              </w:rPr>
              <w:pPrChange w:id="895" w:author="Nick Haywood" w:date="2021-08-30T14:28:00Z">
                <w:pPr>
                  <w:spacing w:after="0"/>
                  <w:jc w:val="center"/>
                </w:pPr>
              </w:pPrChange>
            </w:pPr>
            <w:r w:rsidRPr="00AB3E7E">
              <w:rPr>
                <w:lang w:eastAsia="zh-CN"/>
              </w:rPr>
              <w:t>arrangement</w:t>
            </w:r>
          </w:p>
        </w:tc>
        <w:tc>
          <w:tcPr>
            <w:tcW w:w="1352" w:type="dxa"/>
          </w:tcPr>
          <w:p w14:paraId="40423BFB" w14:textId="77777777" w:rsidR="00AB3E7E" w:rsidRPr="00B865F6" w:rsidRDefault="00AB3E7E">
            <w:pPr>
              <w:pStyle w:val="TAH"/>
              <w:rPr>
                <w:lang w:eastAsia="zh-CN"/>
              </w:rPr>
              <w:pPrChange w:id="896" w:author="Nick Haywood" w:date="2021-08-30T14:28:00Z">
                <w:pPr>
                  <w:spacing w:after="0"/>
                  <w:jc w:val="center"/>
                </w:pPr>
              </w:pPrChange>
            </w:pPr>
            <w:r w:rsidRPr="00AB3E7E">
              <w:rPr>
                <w:lang w:eastAsia="zh-CN"/>
              </w:rPr>
              <w:t>Name</w:t>
            </w:r>
          </w:p>
        </w:tc>
        <w:tc>
          <w:tcPr>
            <w:tcW w:w="1972" w:type="dxa"/>
          </w:tcPr>
          <w:p w14:paraId="4803E233" w14:textId="77777777" w:rsidR="00AB3E7E" w:rsidRPr="00B865F6" w:rsidRDefault="00AB3E7E">
            <w:pPr>
              <w:pStyle w:val="TAH"/>
              <w:rPr>
                <w:lang w:eastAsia="zh-CN"/>
              </w:rPr>
              <w:pPrChange w:id="897" w:author="Nick Haywood" w:date="2021-08-30T14:28:00Z">
                <w:pPr>
                  <w:spacing w:after="0"/>
                  <w:jc w:val="center"/>
                </w:pPr>
              </w:pPrChange>
            </w:pPr>
            <w:r w:rsidRPr="00AB3E7E">
              <w:rPr>
                <w:lang w:eastAsia="zh-CN"/>
              </w:rPr>
              <w:t>Duplexer UL range</w:t>
            </w:r>
          </w:p>
        </w:tc>
        <w:tc>
          <w:tcPr>
            <w:tcW w:w="1972" w:type="dxa"/>
          </w:tcPr>
          <w:p w14:paraId="5809AC72" w14:textId="77777777" w:rsidR="00AB3E7E" w:rsidRPr="00B865F6" w:rsidRDefault="00AB3E7E">
            <w:pPr>
              <w:pStyle w:val="TAH"/>
              <w:rPr>
                <w:lang w:eastAsia="zh-CN"/>
              </w:rPr>
              <w:pPrChange w:id="898" w:author="Nick Haywood" w:date="2021-08-30T14:28:00Z">
                <w:pPr>
                  <w:spacing w:after="0"/>
                  <w:jc w:val="center"/>
                </w:pPr>
              </w:pPrChange>
            </w:pPr>
            <w:r w:rsidRPr="00AB3E7E">
              <w:rPr>
                <w:lang w:eastAsia="zh-CN"/>
              </w:rPr>
              <w:t>Duplexer DL range</w:t>
            </w:r>
          </w:p>
        </w:tc>
      </w:tr>
      <w:tr w:rsidR="00AB3E7E" w:rsidRPr="00AB3E7E" w14:paraId="0BF61D6E" w14:textId="77777777" w:rsidTr="00DE181E">
        <w:trPr>
          <w:jc w:val="center"/>
        </w:trPr>
        <w:tc>
          <w:tcPr>
            <w:tcW w:w="2372" w:type="dxa"/>
            <w:vMerge w:val="restart"/>
          </w:tcPr>
          <w:p w14:paraId="00B36F61" w14:textId="77777777" w:rsidR="00AB3E7E" w:rsidRPr="00AB3E7E" w:rsidRDefault="00AB3E7E">
            <w:pPr>
              <w:pStyle w:val="TAC"/>
              <w:rPr>
                <w:lang w:eastAsia="zh-CN"/>
              </w:rPr>
              <w:pPrChange w:id="899" w:author="Nick Haywood" w:date="2021-08-30T14:28:00Z">
                <w:pPr>
                  <w:spacing w:after="0"/>
                  <w:jc w:val="center"/>
                </w:pPr>
              </w:pPrChange>
            </w:pPr>
            <w:r w:rsidRPr="00AB3E7E">
              <w:rPr>
                <w:lang w:eastAsia="zh-CN"/>
              </w:rPr>
              <w:t>B2</w:t>
            </w:r>
          </w:p>
          <w:p w14:paraId="7EC49BC6" w14:textId="77777777" w:rsidR="00AB3E7E" w:rsidRPr="00AB3E7E" w:rsidRDefault="00AB3E7E">
            <w:pPr>
              <w:pStyle w:val="TAC"/>
              <w:rPr>
                <w:lang w:eastAsia="zh-CN"/>
              </w:rPr>
              <w:pPrChange w:id="900" w:author="Nick Haywood" w:date="2021-08-30T14:28:00Z">
                <w:pPr>
                  <w:spacing w:after="0"/>
                  <w:jc w:val="center"/>
                </w:pPr>
              </w:pPrChange>
            </w:pPr>
            <w:r w:rsidRPr="00AB3E7E">
              <w:rPr>
                <w:lang w:eastAsia="zh-CN"/>
              </w:rPr>
              <w:t>UL: 663 - 703 MHz</w:t>
            </w:r>
          </w:p>
          <w:p w14:paraId="5798FC55" w14:textId="77777777" w:rsidR="00AB3E7E" w:rsidRPr="00AB3E7E" w:rsidRDefault="00AB3E7E">
            <w:pPr>
              <w:pStyle w:val="TAC"/>
              <w:rPr>
                <w:lang w:eastAsia="zh-CN"/>
              </w:rPr>
              <w:pPrChange w:id="901" w:author="Nick Haywood" w:date="2021-08-30T14:28:00Z">
                <w:pPr>
                  <w:spacing w:after="0"/>
                  <w:jc w:val="center"/>
                </w:pPr>
              </w:pPrChange>
            </w:pPr>
            <w:r w:rsidRPr="00AB3E7E">
              <w:rPr>
                <w:lang w:eastAsia="zh-CN"/>
              </w:rPr>
              <w:t>DL: 617 - 657 MHz</w:t>
            </w:r>
          </w:p>
          <w:p w14:paraId="23152292" w14:textId="77777777" w:rsidR="00AB3E7E" w:rsidRPr="00AB3E7E" w:rsidRDefault="00AB3E7E">
            <w:pPr>
              <w:pStyle w:val="TAC"/>
              <w:rPr>
                <w:lang w:eastAsia="zh-CN"/>
              </w:rPr>
              <w:pPrChange w:id="902" w:author="Nick Haywood" w:date="2021-08-30T14:28:00Z">
                <w:pPr>
                  <w:spacing w:after="0"/>
                  <w:jc w:val="center"/>
                </w:pPr>
              </w:pPrChange>
            </w:pPr>
            <w:r w:rsidRPr="00AB3E7E">
              <w:rPr>
                <w:lang w:eastAsia="zh-CN"/>
              </w:rPr>
              <w:t>Duplex Distance: 46 MHz</w:t>
            </w:r>
          </w:p>
        </w:tc>
        <w:tc>
          <w:tcPr>
            <w:tcW w:w="1779" w:type="dxa"/>
          </w:tcPr>
          <w:p w14:paraId="7CDBFEC5" w14:textId="77777777" w:rsidR="00AB3E7E" w:rsidRPr="00AB3E7E" w:rsidRDefault="00AB3E7E">
            <w:pPr>
              <w:pStyle w:val="TAC"/>
              <w:rPr>
                <w:lang w:eastAsia="zh-CN"/>
              </w:rPr>
              <w:pPrChange w:id="903" w:author="Nick Haywood" w:date="2021-08-30T14:28:00Z">
                <w:pPr>
                  <w:spacing w:after="0"/>
                  <w:jc w:val="center"/>
                </w:pPr>
              </w:pPrChange>
            </w:pPr>
            <w:r w:rsidRPr="00AB3E7E">
              <w:rPr>
                <w:lang w:eastAsia="zh-CN"/>
              </w:rPr>
              <w:t>Full 40 MHz</w:t>
            </w:r>
          </w:p>
        </w:tc>
        <w:tc>
          <w:tcPr>
            <w:tcW w:w="1352" w:type="dxa"/>
          </w:tcPr>
          <w:p w14:paraId="1EC9D390" w14:textId="77777777" w:rsidR="00AB3E7E" w:rsidRPr="00AB3E7E" w:rsidRDefault="00AB3E7E">
            <w:pPr>
              <w:pStyle w:val="TAC"/>
              <w:rPr>
                <w:lang w:eastAsia="zh-CN"/>
              </w:rPr>
              <w:pPrChange w:id="904" w:author="Nick Haywood" w:date="2021-08-30T14:28:00Z">
                <w:pPr>
                  <w:spacing w:after="0"/>
                  <w:jc w:val="center"/>
                </w:pPr>
              </w:pPrChange>
            </w:pPr>
            <w:r w:rsidRPr="00AB3E7E">
              <w:rPr>
                <w:lang w:eastAsia="zh-CN"/>
              </w:rPr>
              <w:t>B2F</w:t>
            </w:r>
          </w:p>
        </w:tc>
        <w:tc>
          <w:tcPr>
            <w:tcW w:w="1972" w:type="dxa"/>
          </w:tcPr>
          <w:p w14:paraId="3FC608DD" w14:textId="77777777" w:rsidR="00AB3E7E" w:rsidRPr="00AB3E7E" w:rsidRDefault="00AB3E7E">
            <w:pPr>
              <w:pStyle w:val="TAC"/>
              <w:rPr>
                <w:lang w:eastAsia="zh-CN"/>
              </w:rPr>
              <w:pPrChange w:id="905" w:author="Nick Haywood" w:date="2021-08-30T14:28:00Z">
                <w:pPr>
                  <w:spacing w:after="0"/>
                  <w:jc w:val="center"/>
                </w:pPr>
              </w:pPrChange>
            </w:pPr>
            <w:r w:rsidRPr="00AB3E7E">
              <w:rPr>
                <w:lang w:eastAsia="zh-CN"/>
              </w:rPr>
              <w:t>663 - 703 MHz</w:t>
            </w:r>
          </w:p>
        </w:tc>
        <w:tc>
          <w:tcPr>
            <w:tcW w:w="1972" w:type="dxa"/>
          </w:tcPr>
          <w:p w14:paraId="2B4EE00D" w14:textId="77777777" w:rsidR="00AB3E7E" w:rsidRPr="00AB3E7E" w:rsidRDefault="00AB3E7E">
            <w:pPr>
              <w:pStyle w:val="TAC"/>
              <w:rPr>
                <w:lang w:eastAsia="zh-CN"/>
              </w:rPr>
              <w:pPrChange w:id="906" w:author="Nick Haywood" w:date="2021-08-30T14:28:00Z">
                <w:pPr>
                  <w:spacing w:after="0"/>
                  <w:jc w:val="center"/>
                </w:pPr>
              </w:pPrChange>
            </w:pPr>
            <w:r w:rsidRPr="00AB3E7E">
              <w:rPr>
                <w:lang w:eastAsia="zh-CN"/>
              </w:rPr>
              <w:t>617 - 657 MHz</w:t>
            </w:r>
          </w:p>
        </w:tc>
      </w:tr>
      <w:tr w:rsidR="00AB3E7E" w:rsidRPr="00AB3E7E" w14:paraId="459CFF42" w14:textId="77777777" w:rsidTr="00DE181E">
        <w:trPr>
          <w:jc w:val="center"/>
        </w:trPr>
        <w:tc>
          <w:tcPr>
            <w:tcW w:w="2372" w:type="dxa"/>
            <w:vMerge/>
          </w:tcPr>
          <w:p w14:paraId="7BD3BC1B" w14:textId="77777777" w:rsidR="00AB3E7E" w:rsidRPr="00AB3E7E" w:rsidRDefault="00AB3E7E" w:rsidP="00AB3E7E">
            <w:pPr>
              <w:spacing w:after="0"/>
              <w:jc w:val="center"/>
              <w:rPr>
                <w:lang w:eastAsia="zh-CN"/>
              </w:rPr>
            </w:pPr>
          </w:p>
        </w:tc>
        <w:tc>
          <w:tcPr>
            <w:tcW w:w="1779" w:type="dxa"/>
          </w:tcPr>
          <w:p w14:paraId="04E44C07" w14:textId="77777777" w:rsidR="00AB3E7E" w:rsidRPr="00AB3E7E" w:rsidRDefault="00AB3E7E">
            <w:pPr>
              <w:pStyle w:val="TAC"/>
              <w:rPr>
                <w:lang w:eastAsia="zh-CN"/>
              </w:rPr>
              <w:pPrChange w:id="907" w:author="Nick Haywood" w:date="2021-08-30T14:28:00Z">
                <w:pPr>
                  <w:spacing w:after="0"/>
                  <w:jc w:val="center"/>
                </w:pPr>
              </w:pPrChange>
            </w:pPr>
            <w:r w:rsidRPr="00AB3E7E">
              <w:rPr>
                <w:lang w:eastAsia="zh-CN"/>
              </w:rPr>
              <w:t>Dual 35 MHz*</w:t>
            </w:r>
          </w:p>
        </w:tc>
        <w:tc>
          <w:tcPr>
            <w:tcW w:w="1352" w:type="dxa"/>
          </w:tcPr>
          <w:p w14:paraId="45455187" w14:textId="77777777" w:rsidR="00AB3E7E" w:rsidRPr="00AB3E7E" w:rsidRDefault="00AB3E7E">
            <w:pPr>
              <w:pStyle w:val="TAC"/>
              <w:rPr>
                <w:lang w:eastAsia="zh-CN"/>
              </w:rPr>
              <w:pPrChange w:id="908" w:author="Nick Haywood" w:date="2021-08-30T14:28:00Z">
                <w:pPr>
                  <w:spacing w:after="0"/>
                  <w:jc w:val="center"/>
                </w:pPr>
              </w:pPrChange>
            </w:pPr>
            <w:r w:rsidRPr="00AB3E7E">
              <w:rPr>
                <w:lang w:eastAsia="zh-CN"/>
              </w:rPr>
              <w:t>n71F/B2A35</w:t>
            </w:r>
          </w:p>
          <w:p w14:paraId="0F558F99" w14:textId="77777777" w:rsidR="00AB3E7E" w:rsidRPr="00AB3E7E" w:rsidRDefault="00AB3E7E">
            <w:pPr>
              <w:pStyle w:val="TAC"/>
              <w:rPr>
                <w:lang w:eastAsia="zh-CN"/>
              </w:rPr>
              <w:pPrChange w:id="909" w:author="Nick Haywood" w:date="2021-08-30T14:28:00Z">
                <w:pPr>
                  <w:spacing w:after="0"/>
                  <w:jc w:val="center"/>
                </w:pPr>
              </w:pPrChange>
            </w:pPr>
            <w:r w:rsidRPr="00AB3E7E">
              <w:rPr>
                <w:lang w:eastAsia="zh-CN"/>
              </w:rPr>
              <w:t>B2B35</w:t>
            </w:r>
          </w:p>
        </w:tc>
        <w:tc>
          <w:tcPr>
            <w:tcW w:w="1972" w:type="dxa"/>
          </w:tcPr>
          <w:p w14:paraId="6072951B" w14:textId="77777777" w:rsidR="00AB3E7E" w:rsidRPr="00AB3E7E" w:rsidRDefault="00AB3E7E">
            <w:pPr>
              <w:pStyle w:val="TAC"/>
              <w:rPr>
                <w:lang w:eastAsia="zh-CN"/>
              </w:rPr>
              <w:pPrChange w:id="910" w:author="Nick Haywood" w:date="2021-08-30T14:28:00Z">
                <w:pPr>
                  <w:spacing w:after="0"/>
                  <w:jc w:val="center"/>
                </w:pPr>
              </w:pPrChange>
            </w:pPr>
            <w:r w:rsidRPr="00AB3E7E">
              <w:rPr>
                <w:lang w:eastAsia="zh-CN"/>
              </w:rPr>
              <w:t>663 - 698 MHz</w:t>
            </w:r>
          </w:p>
          <w:p w14:paraId="26CF1350" w14:textId="77777777" w:rsidR="00AB3E7E" w:rsidRPr="00AB3E7E" w:rsidRDefault="00AB3E7E">
            <w:pPr>
              <w:pStyle w:val="TAC"/>
              <w:rPr>
                <w:lang w:eastAsia="zh-CN"/>
              </w:rPr>
              <w:pPrChange w:id="911" w:author="Nick Haywood" w:date="2021-08-30T14:28:00Z">
                <w:pPr>
                  <w:spacing w:after="0"/>
                  <w:jc w:val="center"/>
                </w:pPr>
              </w:pPrChange>
            </w:pPr>
            <w:r w:rsidRPr="00AB3E7E">
              <w:rPr>
                <w:lang w:eastAsia="zh-CN"/>
              </w:rPr>
              <w:t>668 - 703 MHz</w:t>
            </w:r>
          </w:p>
        </w:tc>
        <w:tc>
          <w:tcPr>
            <w:tcW w:w="1972" w:type="dxa"/>
          </w:tcPr>
          <w:p w14:paraId="7124AA1E" w14:textId="77777777" w:rsidR="00AB3E7E" w:rsidRPr="00AB3E7E" w:rsidRDefault="00AB3E7E">
            <w:pPr>
              <w:pStyle w:val="TAC"/>
              <w:rPr>
                <w:lang w:eastAsia="zh-CN"/>
              </w:rPr>
              <w:pPrChange w:id="912" w:author="Nick Haywood" w:date="2021-08-30T14:28:00Z">
                <w:pPr>
                  <w:spacing w:after="0"/>
                  <w:jc w:val="center"/>
                </w:pPr>
              </w:pPrChange>
            </w:pPr>
            <w:r w:rsidRPr="00AB3E7E">
              <w:rPr>
                <w:lang w:eastAsia="zh-CN"/>
              </w:rPr>
              <w:t>617 - 652 MHz</w:t>
            </w:r>
          </w:p>
          <w:p w14:paraId="269F3ABC" w14:textId="77777777" w:rsidR="00AB3E7E" w:rsidRPr="00AB3E7E" w:rsidRDefault="00AB3E7E">
            <w:pPr>
              <w:pStyle w:val="TAC"/>
              <w:rPr>
                <w:lang w:eastAsia="zh-CN"/>
              </w:rPr>
              <w:pPrChange w:id="913" w:author="Nick Haywood" w:date="2021-08-30T14:28:00Z">
                <w:pPr>
                  <w:spacing w:after="0"/>
                  <w:jc w:val="center"/>
                </w:pPr>
              </w:pPrChange>
            </w:pPr>
            <w:r w:rsidRPr="00AB3E7E">
              <w:rPr>
                <w:lang w:eastAsia="zh-CN"/>
              </w:rPr>
              <w:t>622 - 657 MHz</w:t>
            </w:r>
          </w:p>
        </w:tc>
      </w:tr>
      <w:tr w:rsidR="00AB3E7E" w:rsidRPr="00AB3E7E" w14:paraId="667A1813" w14:textId="77777777" w:rsidTr="00DE181E">
        <w:trPr>
          <w:jc w:val="center"/>
        </w:trPr>
        <w:tc>
          <w:tcPr>
            <w:tcW w:w="2372" w:type="dxa"/>
            <w:vMerge/>
          </w:tcPr>
          <w:p w14:paraId="32F97353" w14:textId="77777777" w:rsidR="00AB3E7E" w:rsidRPr="00AB3E7E" w:rsidRDefault="00AB3E7E" w:rsidP="00AB3E7E">
            <w:pPr>
              <w:spacing w:after="0"/>
              <w:jc w:val="center"/>
              <w:rPr>
                <w:lang w:eastAsia="zh-CN"/>
              </w:rPr>
            </w:pPr>
          </w:p>
        </w:tc>
        <w:tc>
          <w:tcPr>
            <w:tcW w:w="1779" w:type="dxa"/>
          </w:tcPr>
          <w:p w14:paraId="26CA03A8" w14:textId="77777777" w:rsidR="00AB3E7E" w:rsidRPr="008A0C8C" w:rsidRDefault="00AB3E7E">
            <w:pPr>
              <w:pStyle w:val="TAC"/>
              <w:rPr>
                <w:highlight w:val="yellow"/>
                <w:lang w:eastAsia="zh-CN"/>
                <w:rPrChange w:id="914" w:author="Nick Haywood" w:date="2021-08-30T14:28:00Z">
                  <w:rPr>
                    <w:lang w:eastAsia="zh-CN"/>
                  </w:rPr>
                </w:rPrChange>
              </w:rPr>
              <w:pPrChange w:id="915" w:author="Nick Haywood" w:date="2021-08-30T14:28:00Z">
                <w:pPr>
                  <w:spacing w:after="0"/>
                  <w:jc w:val="center"/>
                </w:pPr>
              </w:pPrChange>
            </w:pPr>
            <w:r w:rsidRPr="00347885">
              <w:rPr>
                <w:lang w:eastAsia="zh-CN"/>
                <w:rPrChange w:id="916" w:author="Mansoor Shafi" w:date="2021-08-31T09:48:00Z">
                  <w:rPr>
                    <w:lang w:eastAsia="zh-CN"/>
                  </w:rPr>
                </w:rPrChange>
              </w:rPr>
              <w:t>Dual 35+25 MHz*</w:t>
            </w:r>
          </w:p>
        </w:tc>
        <w:tc>
          <w:tcPr>
            <w:tcW w:w="1352" w:type="dxa"/>
          </w:tcPr>
          <w:p w14:paraId="2EFB08F7" w14:textId="77777777" w:rsidR="00AB3E7E" w:rsidRPr="00AB3E7E" w:rsidRDefault="00AB3E7E">
            <w:pPr>
              <w:pStyle w:val="TAC"/>
              <w:rPr>
                <w:lang w:eastAsia="zh-CN"/>
              </w:rPr>
              <w:pPrChange w:id="917" w:author="Nick Haywood" w:date="2021-08-30T14:28:00Z">
                <w:pPr>
                  <w:spacing w:after="0"/>
                  <w:jc w:val="center"/>
                </w:pPr>
              </w:pPrChange>
            </w:pPr>
            <w:r w:rsidRPr="00AB3E7E">
              <w:rPr>
                <w:lang w:eastAsia="zh-CN"/>
              </w:rPr>
              <w:t>n71F/B2A35</w:t>
            </w:r>
          </w:p>
          <w:p w14:paraId="6F93C9C3" w14:textId="77777777" w:rsidR="00AB3E7E" w:rsidRPr="00AB3E7E" w:rsidRDefault="00AB3E7E">
            <w:pPr>
              <w:pStyle w:val="TAC"/>
              <w:rPr>
                <w:lang w:eastAsia="zh-CN"/>
              </w:rPr>
              <w:pPrChange w:id="918" w:author="Nick Haywood" w:date="2021-08-30T14:28:00Z">
                <w:pPr>
                  <w:spacing w:after="0"/>
                  <w:jc w:val="center"/>
                </w:pPr>
              </w:pPrChange>
            </w:pPr>
            <w:r w:rsidRPr="00AB3E7E">
              <w:rPr>
                <w:lang w:eastAsia="zh-CN"/>
              </w:rPr>
              <w:t>B2B25</w:t>
            </w:r>
          </w:p>
        </w:tc>
        <w:tc>
          <w:tcPr>
            <w:tcW w:w="1972" w:type="dxa"/>
          </w:tcPr>
          <w:p w14:paraId="13B03C79" w14:textId="77777777" w:rsidR="00AB3E7E" w:rsidRPr="00AB3E7E" w:rsidRDefault="00AB3E7E">
            <w:pPr>
              <w:pStyle w:val="TAC"/>
              <w:rPr>
                <w:lang w:eastAsia="zh-CN"/>
              </w:rPr>
              <w:pPrChange w:id="919" w:author="Nick Haywood" w:date="2021-08-30T14:28:00Z">
                <w:pPr>
                  <w:spacing w:after="0"/>
                  <w:jc w:val="center"/>
                </w:pPr>
              </w:pPrChange>
            </w:pPr>
            <w:r w:rsidRPr="00AB3E7E">
              <w:rPr>
                <w:lang w:eastAsia="zh-CN"/>
              </w:rPr>
              <w:t>663 - 698 MHz</w:t>
            </w:r>
          </w:p>
          <w:p w14:paraId="6B0CA088" w14:textId="77777777" w:rsidR="00AB3E7E" w:rsidRPr="00AB3E7E" w:rsidRDefault="00AB3E7E">
            <w:pPr>
              <w:pStyle w:val="TAC"/>
              <w:rPr>
                <w:lang w:eastAsia="zh-CN"/>
              </w:rPr>
              <w:pPrChange w:id="920" w:author="Nick Haywood" w:date="2021-08-30T14:28:00Z">
                <w:pPr>
                  <w:spacing w:after="0"/>
                  <w:jc w:val="center"/>
                </w:pPr>
              </w:pPrChange>
            </w:pPr>
            <w:r w:rsidRPr="00AB3E7E">
              <w:rPr>
                <w:lang w:eastAsia="zh-CN"/>
              </w:rPr>
              <w:t>678 - 703 MHz</w:t>
            </w:r>
          </w:p>
        </w:tc>
        <w:tc>
          <w:tcPr>
            <w:tcW w:w="1972" w:type="dxa"/>
          </w:tcPr>
          <w:p w14:paraId="5E77728C" w14:textId="77777777" w:rsidR="00AB3E7E" w:rsidRPr="00AB3E7E" w:rsidRDefault="00AB3E7E">
            <w:pPr>
              <w:pStyle w:val="TAC"/>
              <w:rPr>
                <w:lang w:eastAsia="zh-CN"/>
              </w:rPr>
              <w:pPrChange w:id="921" w:author="Nick Haywood" w:date="2021-08-30T14:28:00Z">
                <w:pPr>
                  <w:spacing w:after="0"/>
                  <w:jc w:val="center"/>
                </w:pPr>
              </w:pPrChange>
            </w:pPr>
            <w:r w:rsidRPr="00AB3E7E">
              <w:rPr>
                <w:lang w:eastAsia="zh-CN"/>
              </w:rPr>
              <w:t>617 - 652 MHz</w:t>
            </w:r>
          </w:p>
          <w:p w14:paraId="2772497D" w14:textId="77777777" w:rsidR="00AB3E7E" w:rsidRPr="00AB3E7E" w:rsidRDefault="00AB3E7E">
            <w:pPr>
              <w:pStyle w:val="TAC"/>
              <w:rPr>
                <w:lang w:eastAsia="zh-CN"/>
              </w:rPr>
              <w:pPrChange w:id="922" w:author="Nick Haywood" w:date="2021-08-30T14:28:00Z">
                <w:pPr>
                  <w:spacing w:after="0"/>
                  <w:jc w:val="center"/>
                </w:pPr>
              </w:pPrChange>
            </w:pPr>
            <w:r w:rsidRPr="00AB3E7E">
              <w:rPr>
                <w:lang w:eastAsia="zh-CN"/>
              </w:rPr>
              <w:t>632 - 657 MHz</w:t>
            </w:r>
          </w:p>
        </w:tc>
      </w:tr>
    </w:tbl>
    <w:p w14:paraId="74FA7EAB" w14:textId="77777777" w:rsidR="00AB3E7E" w:rsidRPr="00AB3E7E" w:rsidRDefault="00AB3E7E" w:rsidP="00AB3E7E">
      <w:pPr>
        <w:spacing w:after="0"/>
        <w:jc w:val="center"/>
        <w:rPr>
          <w:b/>
          <w:lang w:eastAsia="zh-CN"/>
        </w:rPr>
      </w:pPr>
    </w:p>
    <w:p w14:paraId="48DA6A4B" w14:textId="77777777" w:rsidR="00AB3E7E" w:rsidRPr="00AB3E7E" w:rsidRDefault="00AB3E7E" w:rsidP="00AB3E7E">
      <w:pPr>
        <w:spacing w:after="0"/>
        <w:jc w:val="center"/>
        <w:rPr>
          <w:b/>
          <w:lang w:eastAsia="zh-CN"/>
        </w:rPr>
      </w:pPr>
      <w:r w:rsidRPr="00AB3E7E">
        <w:rPr>
          <w:noProof/>
        </w:rPr>
        <w:lastRenderedPageBreak/>
        <w:drawing>
          <wp:inline distT="0" distB="0" distL="0" distR="0" wp14:anchorId="50078786" wp14:editId="4BE70342">
            <wp:extent cx="6115050" cy="619125"/>
            <wp:effectExtent l="0" t="0" r="0" b="9525"/>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6127120" cy="620347"/>
                    </a:xfrm>
                    <a:prstGeom prst="rect">
                      <a:avLst/>
                    </a:prstGeom>
                    <a:noFill/>
                    <a:ln>
                      <a:noFill/>
                    </a:ln>
                  </pic:spPr>
                </pic:pic>
              </a:graphicData>
            </a:graphic>
          </wp:inline>
        </w:drawing>
      </w:r>
    </w:p>
    <w:p w14:paraId="7E2CA8F7" w14:textId="202A43E5" w:rsidR="00AB3E7E" w:rsidRPr="00AB3E7E" w:rsidRDefault="00AB3E7E">
      <w:pPr>
        <w:pStyle w:val="TF"/>
        <w:rPr>
          <w:lang w:val="en-US" w:eastAsia="zh-CN"/>
        </w:rPr>
        <w:pPrChange w:id="923" w:author="Nick Haywood" w:date="2021-08-30T14:29:00Z">
          <w:pPr>
            <w:overflowPunct w:val="0"/>
            <w:autoSpaceDE w:val="0"/>
            <w:autoSpaceDN w:val="0"/>
            <w:adjustRightInd w:val="0"/>
            <w:spacing w:before="120" w:after="120"/>
            <w:jc w:val="center"/>
            <w:textAlignment w:val="baseline"/>
          </w:pPr>
        </w:pPrChange>
      </w:pPr>
      <w:r w:rsidRPr="00AB3E7E">
        <w:rPr>
          <w:lang w:val="en-US"/>
        </w:rPr>
        <w:t>Figure 6.4.2.2-</w:t>
      </w:r>
      <w:r w:rsidR="00A43B34">
        <w:rPr>
          <w:lang w:val="en-US"/>
        </w:rPr>
        <w:t>2</w:t>
      </w:r>
      <w:r w:rsidRPr="00AB3E7E">
        <w:rPr>
          <w:lang w:val="en-US"/>
        </w:rPr>
        <w:t xml:space="preserve">: </w:t>
      </w:r>
      <w:r w:rsidR="00A43B34">
        <w:rPr>
          <w:lang w:val="en-US"/>
        </w:rPr>
        <w:t>T</w:t>
      </w:r>
      <w:r w:rsidRPr="00AB3E7E">
        <w:rPr>
          <w:lang w:val="en-US"/>
        </w:rPr>
        <w:t>he different duplexer options</w:t>
      </w:r>
    </w:p>
    <w:p w14:paraId="125B1740" w14:textId="77777777" w:rsidR="00AB3E7E" w:rsidRPr="00AB3E7E" w:rsidRDefault="00AB3E7E" w:rsidP="00AB3E7E"/>
    <w:p w14:paraId="4B97AE1E" w14:textId="107B6C28" w:rsidR="00AB3E7E" w:rsidRPr="00AB3E7E" w:rsidRDefault="00AB3E7E" w:rsidP="00AB3E7E">
      <w:pPr>
        <w:spacing w:after="0"/>
        <w:jc w:val="both"/>
        <w:rPr>
          <w:rFonts w:eastAsia="SimSun"/>
          <w:lang w:eastAsia="zh-CN"/>
        </w:rPr>
      </w:pPr>
      <w:r w:rsidRPr="00AB3E7E">
        <w:rPr>
          <w:rFonts w:eastAsia="SimSun"/>
          <w:lang w:eastAsia="zh-CN"/>
        </w:rPr>
        <w:t>In Figure 6.4.2.2-</w:t>
      </w:r>
      <w:r w:rsidR="007C7ADE">
        <w:rPr>
          <w:rFonts w:eastAsia="SimSun"/>
          <w:lang w:eastAsia="zh-CN"/>
        </w:rPr>
        <w:t>3</w:t>
      </w:r>
      <w:r w:rsidRPr="00AB3E7E">
        <w:rPr>
          <w:rFonts w:eastAsia="SimSun"/>
          <w:lang w:eastAsia="zh-CN"/>
        </w:rPr>
        <w:t>, the 46 MHz duplex distance B2 cases performance is presented with the addition of the 40 MHz full duplexer (B2F) in plain line while the 35 MHz dual duplexer uses dashed lines for lower duplexer (B2A35) and dotted lines for upper duplexer (B2B35)</w:t>
      </w:r>
      <w:r w:rsidR="00290381">
        <w:rPr>
          <w:rFonts w:eastAsia="SimSun"/>
          <w:lang w:eastAsia="zh-CN"/>
        </w:rPr>
        <w:t>.</w:t>
      </w:r>
    </w:p>
    <w:p w14:paraId="14FF93C3" w14:textId="77777777" w:rsidR="00AB3E7E" w:rsidRPr="00AB3E7E" w:rsidRDefault="00AB3E7E" w:rsidP="00AB3E7E">
      <w:pPr>
        <w:spacing w:after="0"/>
        <w:rPr>
          <w:rFonts w:eastAsia="Wingdings"/>
          <w:lang w:eastAsia="zh-CN"/>
        </w:rPr>
      </w:pPr>
    </w:p>
    <w:p w14:paraId="2BD451AB" w14:textId="77777777" w:rsidR="00AB3E7E" w:rsidRPr="00AB3E7E" w:rsidRDefault="00AB3E7E" w:rsidP="00AB3E7E">
      <w:pPr>
        <w:spacing w:after="0"/>
        <w:jc w:val="center"/>
        <w:rPr>
          <w:rFonts w:eastAsia="Wingdings"/>
          <w:lang w:eastAsia="zh-CN"/>
        </w:rPr>
      </w:pPr>
      <w:r w:rsidRPr="00AB3E7E">
        <w:rPr>
          <w:rFonts w:eastAsia="Wingdings"/>
          <w:noProof/>
        </w:rPr>
        <w:drawing>
          <wp:inline distT="0" distB="0" distL="0" distR="0" wp14:anchorId="7874E42C" wp14:editId="37626D16">
            <wp:extent cx="6115050" cy="3249295"/>
            <wp:effectExtent l="0" t="0" r="0" b="8255"/>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6115050" cy="3249295"/>
                    </a:xfrm>
                    <a:prstGeom prst="rect">
                      <a:avLst/>
                    </a:prstGeom>
                    <a:noFill/>
                  </pic:spPr>
                </pic:pic>
              </a:graphicData>
            </a:graphic>
          </wp:inline>
        </w:drawing>
      </w:r>
    </w:p>
    <w:p w14:paraId="0B4DDEF2" w14:textId="77777777" w:rsidR="00AB3E7E" w:rsidRPr="00AB3E7E" w:rsidRDefault="00AB3E7E" w:rsidP="00AB3E7E">
      <w:pPr>
        <w:spacing w:after="0"/>
        <w:jc w:val="center"/>
        <w:rPr>
          <w:rFonts w:eastAsia="Wingdings"/>
          <w:lang w:eastAsia="zh-CN"/>
        </w:rPr>
      </w:pPr>
      <w:r w:rsidRPr="00AB3E7E">
        <w:rPr>
          <w:rFonts w:eastAsia="Wingdings"/>
          <w:noProof/>
        </w:rPr>
        <w:drawing>
          <wp:inline distT="0" distB="0" distL="0" distR="0" wp14:anchorId="55FFBDA2" wp14:editId="4F1AC51F">
            <wp:extent cx="6115050" cy="3249295"/>
            <wp:effectExtent l="0" t="0" r="0" b="825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6115050" cy="3249295"/>
                    </a:xfrm>
                    <a:prstGeom prst="rect">
                      <a:avLst/>
                    </a:prstGeom>
                    <a:noFill/>
                  </pic:spPr>
                </pic:pic>
              </a:graphicData>
            </a:graphic>
          </wp:inline>
        </w:drawing>
      </w:r>
    </w:p>
    <w:p w14:paraId="456EAAE0" w14:textId="7BC5B604" w:rsidR="00AB3E7E" w:rsidRPr="00AB3E7E" w:rsidRDefault="00AB3E7E">
      <w:pPr>
        <w:pStyle w:val="TF"/>
        <w:rPr>
          <w:lang w:val="en-US"/>
        </w:rPr>
        <w:pPrChange w:id="924" w:author="Nick Haywood" w:date="2021-08-30T14:29:00Z">
          <w:pPr>
            <w:overflowPunct w:val="0"/>
            <w:autoSpaceDE w:val="0"/>
            <w:autoSpaceDN w:val="0"/>
            <w:adjustRightInd w:val="0"/>
            <w:spacing w:before="120" w:after="120"/>
            <w:jc w:val="center"/>
            <w:textAlignment w:val="baseline"/>
          </w:pPr>
        </w:pPrChange>
      </w:pPr>
      <w:r w:rsidRPr="00AB3E7E">
        <w:rPr>
          <w:lang w:val="en-US"/>
        </w:rPr>
        <w:t>Figure 6.4.2.2-</w:t>
      </w:r>
      <w:r w:rsidR="007C7ADE">
        <w:rPr>
          <w:lang w:val="en-US"/>
        </w:rPr>
        <w:t>3</w:t>
      </w:r>
      <w:r w:rsidRPr="00AB3E7E">
        <w:rPr>
          <w:lang w:val="en-US"/>
        </w:rPr>
        <w:t>: Top: Tx-Ant and Rx-Ant losses for 40 MHz full duplexer (plain), dual duplexer approaches B2A35/n71 35 MHz duplexer (dashed lines), B2B35 35 MHz duplexer (dot</w:t>
      </w:r>
      <w:r w:rsidR="007C7ADE">
        <w:rPr>
          <w:lang w:val="en-US"/>
        </w:rPr>
        <w:t>t</w:t>
      </w:r>
      <w:r w:rsidRPr="00AB3E7E">
        <w:rPr>
          <w:lang w:val="en-US"/>
        </w:rPr>
        <w:t>ed lines) and alternative B2B25 25 MHz duplexer (dashed-dot</w:t>
      </w:r>
      <w:r w:rsidR="007C7ADE">
        <w:rPr>
          <w:lang w:val="en-US"/>
        </w:rPr>
        <w:t>t</w:t>
      </w:r>
      <w:r w:rsidRPr="00AB3E7E">
        <w:rPr>
          <w:lang w:val="en-US"/>
        </w:rPr>
        <w:t>ed lines), Bottom: same filter attenuation with CH36/37 and US/Asia neighbor bands.</w:t>
      </w:r>
    </w:p>
    <w:p w14:paraId="419E3FB9" w14:textId="6AE4B2A2" w:rsidR="00AB3E7E" w:rsidRPr="00AB3E7E" w:rsidRDefault="00AB3E7E" w:rsidP="00AB3E7E">
      <w:pPr>
        <w:spacing w:after="0"/>
        <w:rPr>
          <w:rFonts w:eastAsia="Wingdings"/>
          <w:lang w:eastAsia="zh-CN"/>
        </w:rPr>
      </w:pPr>
      <w:r w:rsidRPr="00AB3E7E">
        <w:rPr>
          <w:rFonts w:eastAsia="Wingdings"/>
          <w:lang w:eastAsia="zh-CN"/>
        </w:rPr>
        <w:lastRenderedPageBreak/>
        <w:t>As expected, the 40 MHz full duplexer approach has higher insertion losses. It is compatible with n71 band and provides similar attenuation of CH36 than a 35 MHz n71 full duplexer. However, the main issue for this B2 solution is the performance in the 6 MHz duplex gap. To better asses this issue, Figure 6.4.2.2-</w:t>
      </w:r>
      <w:r w:rsidR="007C7ADE">
        <w:rPr>
          <w:rFonts w:eastAsia="Wingdings"/>
          <w:lang w:eastAsia="zh-CN"/>
        </w:rPr>
        <w:t>4</w:t>
      </w:r>
      <w:r w:rsidRPr="00AB3E7E">
        <w:rPr>
          <w:rFonts w:eastAsia="Wingdings"/>
          <w:lang w:eastAsia="zh-CN"/>
        </w:rPr>
        <w:t xml:space="preserve"> zooms into the narrow 6 MHz gap.</w:t>
      </w:r>
    </w:p>
    <w:p w14:paraId="6EFF68B5" w14:textId="77777777" w:rsidR="00AB3E7E" w:rsidRPr="00AB3E7E" w:rsidRDefault="00AB3E7E" w:rsidP="00AB3E7E">
      <w:pPr>
        <w:spacing w:after="0"/>
        <w:rPr>
          <w:rFonts w:eastAsia="Wingdings"/>
          <w:b/>
          <w:lang w:eastAsia="zh-CN"/>
        </w:rPr>
      </w:pPr>
    </w:p>
    <w:p w14:paraId="5760D30D" w14:textId="77777777" w:rsidR="00AB3E7E" w:rsidRPr="00AB3E7E" w:rsidRDefault="00AB3E7E" w:rsidP="00AB3E7E">
      <w:pPr>
        <w:spacing w:after="0"/>
        <w:jc w:val="center"/>
        <w:rPr>
          <w:rFonts w:eastAsia="Wingdings"/>
          <w:lang w:eastAsia="zh-CN"/>
        </w:rPr>
      </w:pPr>
      <w:r w:rsidRPr="00AB3E7E">
        <w:rPr>
          <w:rFonts w:eastAsia="Wingdings"/>
          <w:noProof/>
        </w:rPr>
        <w:drawing>
          <wp:inline distT="0" distB="0" distL="0" distR="0" wp14:anchorId="510904DC" wp14:editId="620C5A84">
            <wp:extent cx="6115050" cy="3249295"/>
            <wp:effectExtent l="0" t="0" r="0" b="8255"/>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6115050" cy="3249295"/>
                    </a:xfrm>
                    <a:prstGeom prst="rect">
                      <a:avLst/>
                    </a:prstGeom>
                    <a:noFill/>
                  </pic:spPr>
                </pic:pic>
              </a:graphicData>
            </a:graphic>
          </wp:inline>
        </w:drawing>
      </w:r>
    </w:p>
    <w:p w14:paraId="388D77C2" w14:textId="0BDEE48C" w:rsidR="00AB3E7E" w:rsidRPr="00AB3E7E" w:rsidRDefault="00AB3E7E" w:rsidP="00AB3E7E">
      <w:pPr>
        <w:overflowPunct w:val="0"/>
        <w:autoSpaceDE w:val="0"/>
        <w:autoSpaceDN w:val="0"/>
        <w:adjustRightInd w:val="0"/>
        <w:spacing w:before="120" w:after="120"/>
        <w:jc w:val="center"/>
        <w:textAlignment w:val="baseline"/>
        <w:rPr>
          <w:b/>
          <w:lang w:val="en-US"/>
        </w:rPr>
      </w:pPr>
      <w:r w:rsidRPr="00AB3E7E">
        <w:rPr>
          <w:b/>
          <w:lang w:val="en-US"/>
        </w:rPr>
        <w:t>Figure 6.4.2.2-</w:t>
      </w:r>
      <w:r w:rsidR="007C7ADE">
        <w:rPr>
          <w:b/>
          <w:lang w:val="en-US"/>
        </w:rPr>
        <w:t>4</w:t>
      </w:r>
      <w:r w:rsidRPr="00AB3E7E">
        <w:rPr>
          <w:b/>
          <w:lang w:val="en-US"/>
        </w:rPr>
        <w:t>: Same cases than Figure 6.4.2.2-2 zoomed in the 6 MHz gap.</w:t>
      </w:r>
    </w:p>
    <w:p w14:paraId="263825BE" w14:textId="77777777" w:rsidR="00AB3E7E" w:rsidRPr="00AB3E7E" w:rsidRDefault="00AB3E7E" w:rsidP="00AB3E7E">
      <w:pPr>
        <w:spacing w:after="0"/>
        <w:rPr>
          <w:rFonts w:eastAsia="Wingdings"/>
          <w:bCs/>
          <w:lang w:eastAsia="zh-CN"/>
        </w:rPr>
      </w:pPr>
      <w:r w:rsidRPr="00AB3E7E">
        <w:rPr>
          <w:rFonts w:eastAsia="Wingdings"/>
          <w:bCs/>
          <w:lang w:eastAsia="zh-CN"/>
        </w:rPr>
        <w:t>Observations for 40 MHz B2F full duplexer is listed.</w:t>
      </w:r>
    </w:p>
    <w:p w14:paraId="530CC2D0" w14:textId="423BDCBF" w:rsidR="00AB3E7E" w:rsidRPr="00AB3E7E" w:rsidRDefault="00AB3E7E" w:rsidP="00AB3E7E">
      <w:pPr>
        <w:numPr>
          <w:ilvl w:val="0"/>
          <w:numId w:val="14"/>
        </w:numPr>
        <w:overflowPunct w:val="0"/>
        <w:autoSpaceDE w:val="0"/>
        <w:autoSpaceDN w:val="0"/>
        <w:adjustRightInd w:val="0"/>
        <w:spacing w:after="0"/>
        <w:contextualSpacing/>
        <w:textAlignment w:val="baseline"/>
        <w:rPr>
          <w:rFonts w:eastAsia="Wingdings"/>
          <w:bCs/>
          <w:lang w:val="en-US" w:eastAsia="zh-CN"/>
        </w:rPr>
      </w:pPr>
      <w:r w:rsidRPr="00AB3E7E">
        <w:rPr>
          <w:rFonts w:eastAsia="Wingdings"/>
          <w:bCs/>
          <w:lang w:val="en-US" w:eastAsia="zh-CN"/>
        </w:rPr>
        <w:t xml:space="preserve">Thanks to a higher number of </w:t>
      </w:r>
      <w:proofErr w:type="gramStart"/>
      <w:r w:rsidRPr="00AB3E7E">
        <w:rPr>
          <w:rFonts w:eastAsia="Wingdings"/>
          <w:bCs/>
          <w:lang w:val="en-US" w:eastAsia="zh-CN"/>
        </w:rPr>
        <w:t>resonators</w:t>
      </w:r>
      <w:proofErr w:type="gramEnd"/>
      <w:r w:rsidRPr="00AB3E7E">
        <w:rPr>
          <w:rFonts w:eastAsia="Wingdings"/>
          <w:bCs/>
          <w:lang w:val="en-US" w:eastAsia="zh-CN"/>
        </w:rPr>
        <w:t xml:space="preserve"> it has a better duplex gap transition, thus it provides a slightly better protection of the DL, but the gap is truly 6 MHz so the filter is more subject shifts due to temperature coefficients, even with TC SAW</w:t>
      </w:r>
      <w:ins w:id="925" w:author="Nick Haywood" w:date="2021-08-30T14:30:00Z">
        <w:r w:rsidR="00E471DE">
          <w:rPr>
            <w:rFonts w:eastAsia="Wingdings"/>
            <w:bCs/>
            <w:lang w:val="en-US" w:eastAsia="zh-CN"/>
          </w:rPr>
          <w:t>.</w:t>
        </w:r>
      </w:ins>
      <w:del w:id="926" w:author="Nick Haywood" w:date="2021-08-30T14:30:00Z">
        <w:r w:rsidRPr="00AB3E7E" w:rsidDel="00E471DE">
          <w:rPr>
            <w:rFonts w:eastAsia="Wingdings"/>
            <w:bCs/>
            <w:lang w:val="en-US" w:eastAsia="zh-CN"/>
          </w:rPr>
          <w:delText xml:space="preserve"> </w:delText>
        </w:r>
      </w:del>
    </w:p>
    <w:p w14:paraId="2B9A88C5" w14:textId="72F4FE0B" w:rsidR="00AB3E7E" w:rsidRPr="00AB3E7E" w:rsidRDefault="00AB3E7E" w:rsidP="00AB3E7E">
      <w:pPr>
        <w:numPr>
          <w:ilvl w:val="0"/>
          <w:numId w:val="14"/>
        </w:numPr>
        <w:overflowPunct w:val="0"/>
        <w:autoSpaceDE w:val="0"/>
        <w:autoSpaceDN w:val="0"/>
        <w:adjustRightInd w:val="0"/>
        <w:spacing w:after="0"/>
        <w:contextualSpacing/>
        <w:textAlignment w:val="baseline"/>
        <w:rPr>
          <w:rFonts w:eastAsia="Wingdings"/>
          <w:bCs/>
          <w:lang w:val="en-US" w:eastAsia="zh-CN"/>
        </w:rPr>
      </w:pPr>
      <w:r w:rsidRPr="00AB3E7E">
        <w:rPr>
          <w:rFonts w:eastAsia="Wingdings"/>
          <w:bCs/>
          <w:lang w:val="en-US" w:eastAsia="zh-CN"/>
        </w:rPr>
        <w:t>Also, with this 6 MHz gap the Tx-Rx isolation is degraded compared with the dual duplexers case which still benefits from a 11 MHz gap and cannot reach 50dB in all conditions unless the design uses even more resonators and thus is even more subject to temperature shifts and higher insertion losses</w:t>
      </w:r>
      <w:ins w:id="927" w:author="Nick Haywood" w:date="2021-08-30T14:29:00Z">
        <w:r w:rsidR="00E471DE">
          <w:rPr>
            <w:rFonts w:eastAsia="Wingdings"/>
            <w:bCs/>
            <w:lang w:val="en-US" w:eastAsia="zh-CN"/>
          </w:rPr>
          <w:t>.</w:t>
        </w:r>
      </w:ins>
    </w:p>
    <w:p w14:paraId="627DB3EC" w14:textId="04179521" w:rsidR="00AB3E7E" w:rsidRPr="00AB3E7E" w:rsidRDefault="00AB3E7E" w:rsidP="00AB3E7E">
      <w:pPr>
        <w:numPr>
          <w:ilvl w:val="0"/>
          <w:numId w:val="14"/>
        </w:numPr>
        <w:overflowPunct w:val="0"/>
        <w:autoSpaceDE w:val="0"/>
        <w:autoSpaceDN w:val="0"/>
        <w:adjustRightInd w:val="0"/>
        <w:spacing w:after="0"/>
        <w:contextualSpacing/>
        <w:textAlignment w:val="baseline"/>
        <w:rPr>
          <w:rFonts w:eastAsia="Wingdings"/>
          <w:bCs/>
          <w:lang w:val="en-US" w:eastAsia="zh-CN"/>
        </w:rPr>
      </w:pPr>
      <w:r w:rsidRPr="00AB3E7E">
        <w:rPr>
          <w:rFonts w:eastAsia="Wingdings"/>
          <w:bCs/>
          <w:lang w:val="en-US" w:eastAsia="zh-CN"/>
        </w:rPr>
        <w:t>In any case, using a full duplexer for B2 results in further degraded REFSENS</w:t>
      </w:r>
      <w:ins w:id="928" w:author="Nick Haywood" w:date="2021-08-30T14:29:00Z">
        <w:r w:rsidR="00E471DE">
          <w:rPr>
            <w:rFonts w:eastAsia="Wingdings"/>
            <w:bCs/>
            <w:lang w:val="en-US" w:eastAsia="zh-CN"/>
          </w:rPr>
          <w:t>.</w:t>
        </w:r>
      </w:ins>
    </w:p>
    <w:p w14:paraId="6B5D9901" w14:textId="77777777" w:rsidR="00AA5553" w:rsidRDefault="00AA5553" w:rsidP="00AA5553">
      <w:pPr>
        <w:rPr>
          <w:ins w:id="929" w:author="Nick Haywood" w:date="2021-08-30T14:31:00Z"/>
          <w:lang w:val="en-US"/>
        </w:rPr>
      </w:pPr>
    </w:p>
    <w:p w14:paraId="00C39E33" w14:textId="77777777" w:rsidR="00AA5553" w:rsidRPr="0090045C" w:rsidRDefault="00AA5553" w:rsidP="00AA5553">
      <w:pPr>
        <w:pStyle w:val="Heading4"/>
        <w:rPr>
          <w:ins w:id="930" w:author="Nick Haywood" w:date="2021-08-30T14:31:00Z"/>
        </w:rPr>
      </w:pPr>
      <w:bookmarkStart w:id="931" w:name="_Toc79176203"/>
      <w:bookmarkStart w:id="932" w:name="_Toc81297425"/>
      <w:ins w:id="933" w:author="Nick Haywood" w:date="2021-08-30T14:31:00Z">
        <w:r>
          <w:t>6.4.2.3</w:t>
        </w:r>
        <w:r>
          <w:tab/>
        </w:r>
        <w:r w:rsidRPr="00656477">
          <w:t>Relative cost and size</w:t>
        </w:r>
        <w:bookmarkEnd w:id="931"/>
        <w:bookmarkEnd w:id="932"/>
      </w:ins>
    </w:p>
    <w:p w14:paraId="55E259F5" w14:textId="23636CEA" w:rsidR="00AB3E7E" w:rsidRPr="00AA78C5" w:rsidDel="005920CE" w:rsidRDefault="00AB3E7E" w:rsidP="00AA78C5">
      <w:pPr>
        <w:pStyle w:val="Heading4"/>
        <w:rPr>
          <w:del w:id="934" w:author="Nick Haywood" w:date="2021-08-30T14:31:00Z"/>
        </w:rPr>
      </w:pPr>
      <w:del w:id="935" w:author="Nick Haywood" w:date="2021-08-30T14:31:00Z">
        <w:r w:rsidRPr="00AA78C5" w:rsidDel="005920CE">
          <w:delText>6.4.2.3</w:delText>
        </w:r>
        <w:r w:rsidRPr="00AA78C5" w:rsidDel="005920CE">
          <w:tab/>
          <w:delText>Relative cost and size</w:delText>
        </w:r>
      </w:del>
    </w:p>
    <w:p w14:paraId="67A1EBE9" w14:textId="77777777" w:rsidR="00AB3E7E" w:rsidRPr="00AB3E7E" w:rsidRDefault="00AB3E7E" w:rsidP="00AB3E7E">
      <w:pPr>
        <w:spacing w:after="0"/>
        <w:rPr>
          <w:lang w:eastAsia="zh-CN"/>
        </w:rPr>
      </w:pPr>
      <w:r w:rsidRPr="00AB3E7E">
        <w:rPr>
          <w:lang w:eastAsia="zh-CN"/>
        </w:rPr>
        <w:t>It is not possible for us to provide exact and absolute numbers, but cost and sizes can be discussed relative to the band n71F duplexer baseline:</w:t>
      </w:r>
    </w:p>
    <w:p w14:paraId="49E436AA" w14:textId="77777777" w:rsidR="00AB3E7E" w:rsidRPr="00AB3E7E" w:rsidRDefault="00AB3E7E" w:rsidP="00AB3E7E">
      <w:pPr>
        <w:numPr>
          <w:ilvl w:val="0"/>
          <w:numId w:val="15"/>
        </w:numPr>
        <w:overflowPunct w:val="0"/>
        <w:autoSpaceDE w:val="0"/>
        <w:autoSpaceDN w:val="0"/>
        <w:adjustRightInd w:val="0"/>
        <w:contextualSpacing/>
        <w:textAlignment w:val="baseline"/>
        <w:rPr>
          <w:rFonts w:eastAsia="SimSun"/>
          <w:lang w:eastAsia="zh-CN"/>
        </w:rPr>
      </w:pPr>
      <w:r w:rsidRPr="00AB3E7E">
        <w:rPr>
          <w:rFonts w:eastAsia="SimSun"/>
          <w:lang w:eastAsia="zh-CN"/>
        </w:rPr>
        <w:t>For option B2B35, it is simple since B2B25 duplexer size is only marginally bigger than n71F duplexer due to the scaling, it can be twice the cost and size of a band n71 solution</w:t>
      </w:r>
    </w:p>
    <w:p w14:paraId="5311FC9C" w14:textId="77777777" w:rsidR="00AB3E7E" w:rsidRPr="00AB3E7E" w:rsidRDefault="00AB3E7E" w:rsidP="00AB3E7E">
      <w:pPr>
        <w:numPr>
          <w:ilvl w:val="0"/>
          <w:numId w:val="15"/>
        </w:numPr>
        <w:overflowPunct w:val="0"/>
        <w:autoSpaceDE w:val="0"/>
        <w:autoSpaceDN w:val="0"/>
        <w:adjustRightInd w:val="0"/>
        <w:spacing w:after="0"/>
        <w:contextualSpacing/>
        <w:textAlignment w:val="baseline"/>
        <w:rPr>
          <w:rFonts w:eastAsia="SimSun"/>
          <w:lang w:eastAsia="zh-CN"/>
        </w:rPr>
      </w:pPr>
      <w:r w:rsidRPr="00AB3E7E">
        <w:rPr>
          <w:rFonts w:eastAsia="SimSun"/>
          <w:lang w:eastAsia="zh-CN"/>
        </w:rPr>
        <w:t xml:space="preserve">For option B2B25, due to the reduced BW and increased gap, the size and cost can be reduced compared to </w:t>
      </w:r>
      <w:r w:rsidRPr="00765232">
        <w:rPr>
          <w:rFonts w:eastAsia="SimSun"/>
          <w:lang w:eastAsia="zh-CN"/>
        </w:rPr>
        <w:t xml:space="preserve">n71F </w:t>
      </w:r>
      <w:r w:rsidRPr="00AB3E7E">
        <w:rPr>
          <w:rFonts w:eastAsia="SimSun"/>
          <w:lang w:eastAsia="zh-CN"/>
        </w:rPr>
        <w:t>thanks to lower number of resonators and simplified process steps.</w:t>
      </w:r>
    </w:p>
    <w:p w14:paraId="7414D93D" w14:textId="508A96EB" w:rsidR="00AB3E7E" w:rsidRDefault="00AB3E7E" w:rsidP="00AB3E7E">
      <w:pPr>
        <w:spacing w:after="0"/>
        <w:rPr>
          <w:ins w:id="936" w:author="Nick Haywood" w:date="2021-08-30T14:32:00Z"/>
          <w:rFonts w:eastAsia="SimSun"/>
          <w:lang w:eastAsia="zh-CN"/>
        </w:rPr>
      </w:pPr>
      <w:r w:rsidRPr="00AB3E7E">
        <w:rPr>
          <w:rFonts w:eastAsia="SimSun"/>
          <w:lang w:eastAsia="zh-CN"/>
        </w:rPr>
        <w:t>Although full duplexer seems to be a much smaller size or cost-effective approach, it is only the case if they can be reused for n71 with negligible impact on n71 performance in terms of insertion losses or DTV CH36 attenuation. Also, a full duplexer implementation uses a more advanced technology and more resonators, thus cost is increased versus the reference 35 MHz full band n71 duplexer. As discussed above, the B2 40 MHz full duplexer feasibility and performance is highly questionable and would only result in further degradation of the n71 REFSENS performance.</w:t>
      </w:r>
    </w:p>
    <w:p w14:paraId="6FCC877D" w14:textId="77777777" w:rsidR="00C4079B" w:rsidRPr="00AB3E7E" w:rsidRDefault="00C4079B" w:rsidP="00AB3E7E">
      <w:pPr>
        <w:spacing w:after="0"/>
        <w:rPr>
          <w:rFonts w:eastAsia="SimSun"/>
          <w:lang w:eastAsia="zh-CN"/>
        </w:rPr>
      </w:pPr>
    </w:p>
    <w:p w14:paraId="5EDF00EE" w14:textId="77777777" w:rsidR="00AB3E7E" w:rsidRPr="00AB3E7E" w:rsidRDefault="00AB3E7E">
      <w:pPr>
        <w:pStyle w:val="TH"/>
        <w:rPr>
          <w:lang w:val="en-US"/>
        </w:rPr>
        <w:pPrChange w:id="937" w:author="Nick Haywood" w:date="2021-08-30T14:32:00Z">
          <w:pPr>
            <w:keepNext/>
            <w:overflowPunct w:val="0"/>
            <w:autoSpaceDE w:val="0"/>
            <w:autoSpaceDN w:val="0"/>
            <w:adjustRightInd w:val="0"/>
            <w:spacing w:before="120" w:after="120"/>
            <w:jc w:val="center"/>
            <w:textAlignment w:val="baseline"/>
          </w:pPr>
        </w:pPrChange>
      </w:pPr>
      <w:r w:rsidRPr="00AB3E7E">
        <w:rPr>
          <w:lang w:val="en-US"/>
        </w:rPr>
        <w:lastRenderedPageBreak/>
        <w:t>Table 6.4.2.3-1: Comparison of the different extended 600 MHz implementation options</w:t>
      </w:r>
    </w:p>
    <w:tbl>
      <w:tblPr>
        <w:tblStyle w:val="TableGrid"/>
        <w:tblW w:w="10648" w:type="dxa"/>
        <w:jc w:val="center"/>
        <w:tblLook w:val="04A0" w:firstRow="1" w:lastRow="0" w:firstColumn="1" w:lastColumn="0" w:noHBand="0" w:noVBand="1"/>
      </w:tblPr>
      <w:tblGrid>
        <w:gridCol w:w="1891"/>
        <w:gridCol w:w="1701"/>
        <w:gridCol w:w="2155"/>
        <w:gridCol w:w="2984"/>
        <w:gridCol w:w="1917"/>
      </w:tblGrid>
      <w:tr w:rsidR="00AB3E7E" w:rsidRPr="00AB3E7E" w14:paraId="39EE2362" w14:textId="77777777" w:rsidTr="00DE181E">
        <w:trPr>
          <w:trHeight w:val="70"/>
          <w:jc w:val="center"/>
        </w:trPr>
        <w:tc>
          <w:tcPr>
            <w:tcW w:w="1891" w:type="dxa"/>
          </w:tcPr>
          <w:p w14:paraId="2C338966" w14:textId="77777777" w:rsidR="00AB3E7E" w:rsidRPr="000E142B" w:rsidRDefault="00AB3E7E">
            <w:pPr>
              <w:pStyle w:val="TAH"/>
              <w:rPr>
                <w:lang w:eastAsia="zh-CN"/>
              </w:rPr>
              <w:pPrChange w:id="938" w:author="Nick Haywood" w:date="2021-08-30T14:32:00Z">
                <w:pPr>
                  <w:spacing w:after="0"/>
                  <w:jc w:val="center"/>
                </w:pPr>
              </w:pPrChange>
            </w:pPr>
            <w:r w:rsidRPr="00AB3E7E">
              <w:rPr>
                <w:lang w:eastAsia="zh-CN"/>
              </w:rPr>
              <w:t>Band definitions</w:t>
            </w:r>
          </w:p>
          <w:p w14:paraId="502AC6DA" w14:textId="77777777" w:rsidR="00AB3E7E" w:rsidRPr="000E142B" w:rsidRDefault="00AB3E7E">
            <w:pPr>
              <w:pStyle w:val="TAH"/>
              <w:rPr>
                <w:lang w:eastAsia="zh-CN"/>
              </w:rPr>
              <w:pPrChange w:id="939" w:author="Nick Haywood" w:date="2021-08-30T14:32:00Z">
                <w:pPr>
                  <w:spacing w:after="0"/>
                  <w:jc w:val="center"/>
                </w:pPr>
              </w:pPrChange>
            </w:pPr>
            <w:r w:rsidRPr="00AB3E7E">
              <w:rPr>
                <w:lang w:eastAsia="zh-CN"/>
              </w:rPr>
              <w:t>Frequency range</w:t>
            </w:r>
          </w:p>
        </w:tc>
        <w:tc>
          <w:tcPr>
            <w:tcW w:w="1701" w:type="dxa"/>
          </w:tcPr>
          <w:p w14:paraId="141B66E6" w14:textId="77777777" w:rsidR="00AB3E7E" w:rsidRPr="000E142B" w:rsidRDefault="00AB3E7E">
            <w:pPr>
              <w:pStyle w:val="TAH"/>
              <w:rPr>
                <w:lang w:eastAsia="zh-CN"/>
              </w:rPr>
              <w:pPrChange w:id="940" w:author="Nick Haywood" w:date="2021-08-30T14:32:00Z">
                <w:pPr>
                  <w:spacing w:after="0"/>
                  <w:jc w:val="center"/>
                </w:pPr>
              </w:pPrChange>
            </w:pPr>
            <w:r w:rsidRPr="00AB3E7E">
              <w:rPr>
                <w:lang w:eastAsia="zh-CN"/>
              </w:rPr>
              <w:t>Duplexer</w:t>
            </w:r>
          </w:p>
          <w:p w14:paraId="7A4746E4" w14:textId="77777777" w:rsidR="00AB3E7E" w:rsidRPr="000E142B" w:rsidRDefault="00AB3E7E">
            <w:pPr>
              <w:pStyle w:val="TAH"/>
              <w:rPr>
                <w:lang w:eastAsia="zh-CN"/>
              </w:rPr>
              <w:pPrChange w:id="941" w:author="Nick Haywood" w:date="2021-08-30T14:32:00Z">
                <w:pPr>
                  <w:spacing w:after="0"/>
                  <w:jc w:val="center"/>
                </w:pPr>
              </w:pPrChange>
            </w:pPr>
            <w:r w:rsidRPr="00AB3E7E">
              <w:rPr>
                <w:lang w:eastAsia="zh-CN"/>
              </w:rPr>
              <w:t>arrangement</w:t>
            </w:r>
          </w:p>
        </w:tc>
        <w:tc>
          <w:tcPr>
            <w:tcW w:w="2155" w:type="dxa"/>
          </w:tcPr>
          <w:p w14:paraId="1B7781A8" w14:textId="77777777" w:rsidR="00AB3E7E" w:rsidRPr="000E142B" w:rsidRDefault="00AB3E7E">
            <w:pPr>
              <w:pStyle w:val="TAH"/>
              <w:rPr>
                <w:lang w:eastAsia="zh-CN"/>
              </w:rPr>
              <w:pPrChange w:id="942" w:author="Nick Haywood" w:date="2021-08-30T14:32:00Z">
                <w:pPr>
                  <w:spacing w:after="0"/>
                  <w:jc w:val="center"/>
                </w:pPr>
              </w:pPrChange>
            </w:pPr>
            <w:r w:rsidRPr="00AB3E7E">
              <w:rPr>
                <w:lang w:eastAsia="zh-CN"/>
              </w:rPr>
              <w:t>Pro</w:t>
            </w:r>
          </w:p>
        </w:tc>
        <w:tc>
          <w:tcPr>
            <w:tcW w:w="2984" w:type="dxa"/>
          </w:tcPr>
          <w:p w14:paraId="52B5C200" w14:textId="77777777" w:rsidR="00AB3E7E" w:rsidRPr="000E142B" w:rsidRDefault="00AB3E7E">
            <w:pPr>
              <w:pStyle w:val="TAH"/>
              <w:rPr>
                <w:lang w:eastAsia="zh-CN"/>
              </w:rPr>
              <w:pPrChange w:id="943" w:author="Nick Haywood" w:date="2021-08-30T14:32:00Z">
                <w:pPr>
                  <w:spacing w:after="0"/>
                  <w:jc w:val="center"/>
                </w:pPr>
              </w:pPrChange>
            </w:pPr>
            <w:r w:rsidRPr="00AB3E7E">
              <w:rPr>
                <w:lang w:eastAsia="zh-CN"/>
              </w:rPr>
              <w:t>Con</w:t>
            </w:r>
          </w:p>
        </w:tc>
        <w:tc>
          <w:tcPr>
            <w:tcW w:w="1917" w:type="dxa"/>
          </w:tcPr>
          <w:p w14:paraId="21E06E24" w14:textId="77777777" w:rsidR="00AB3E7E" w:rsidRPr="000E142B" w:rsidRDefault="00AB3E7E">
            <w:pPr>
              <w:pStyle w:val="TAH"/>
              <w:rPr>
                <w:lang w:eastAsia="zh-CN"/>
              </w:rPr>
              <w:pPrChange w:id="944" w:author="Nick Haywood" w:date="2021-08-30T14:32:00Z">
                <w:pPr>
                  <w:spacing w:after="0"/>
                  <w:jc w:val="center"/>
                </w:pPr>
              </w:pPrChange>
            </w:pPr>
            <w:r w:rsidRPr="00AB3E7E">
              <w:rPr>
                <w:lang w:eastAsia="zh-CN"/>
              </w:rPr>
              <w:t>Cost/size vs n71</w:t>
            </w:r>
          </w:p>
        </w:tc>
      </w:tr>
      <w:tr w:rsidR="00AB3E7E" w:rsidRPr="00AB3E7E" w14:paraId="17D2F8CC" w14:textId="77777777" w:rsidTr="00DE181E">
        <w:trPr>
          <w:jc w:val="center"/>
        </w:trPr>
        <w:tc>
          <w:tcPr>
            <w:tcW w:w="1891" w:type="dxa"/>
            <w:vMerge w:val="restart"/>
          </w:tcPr>
          <w:p w14:paraId="7FD04B4D" w14:textId="77777777" w:rsidR="00AB3E7E" w:rsidRPr="00AB3E7E" w:rsidRDefault="00AB3E7E">
            <w:pPr>
              <w:pStyle w:val="TAC"/>
              <w:rPr>
                <w:lang w:eastAsia="zh-CN"/>
              </w:rPr>
              <w:pPrChange w:id="945" w:author="Nick Haywood" w:date="2021-08-30T14:32:00Z">
                <w:pPr>
                  <w:spacing w:after="0"/>
                  <w:jc w:val="center"/>
                </w:pPr>
              </w:pPrChange>
            </w:pPr>
            <w:r w:rsidRPr="00AB3E7E">
              <w:rPr>
                <w:lang w:eastAsia="zh-CN"/>
              </w:rPr>
              <w:t>B2</w:t>
            </w:r>
          </w:p>
          <w:p w14:paraId="74E5CDF8" w14:textId="77777777" w:rsidR="00AB3E7E" w:rsidRPr="00AB3E7E" w:rsidRDefault="00AB3E7E">
            <w:pPr>
              <w:pStyle w:val="TAC"/>
              <w:rPr>
                <w:lang w:eastAsia="zh-CN"/>
              </w:rPr>
              <w:pPrChange w:id="946" w:author="Nick Haywood" w:date="2021-08-30T14:32:00Z">
                <w:pPr>
                  <w:spacing w:after="0"/>
                  <w:jc w:val="center"/>
                </w:pPr>
              </w:pPrChange>
            </w:pPr>
            <w:r w:rsidRPr="00AB3E7E">
              <w:rPr>
                <w:lang w:eastAsia="zh-CN"/>
              </w:rPr>
              <w:t>UL: 663 - 703 MHz</w:t>
            </w:r>
          </w:p>
          <w:p w14:paraId="2F1B8CD2" w14:textId="77777777" w:rsidR="00AB3E7E" w:rsidRPr="00AB3E7E" w:rsidRDefault="00AB3E7E">
            <w:pPr>
              <w:pStyle w:val="TAC"/>
              <w:rPr>
                <w:lang w:eastAsia="zh-CN"/>
              </w:rPr>
              <w:pPrChange w:id="947" w:author="Nick Haywood" w:date="2021-08-30T14:32:00Z">
                <w:pPr>
                  <w:spacing w:after="0"/>
                  <w:jc w:val="center"/>
                </w:pPr>
              </w:pPrChange>
            </w:pPr>
            <w:r w:rsidRPr="00AB3E7E">
              <w:rPr>
                <w:lang w:eastAsia="zh-CN"/>
              </w:rPr>
              <w:t>DL: 617 - 657 MHz</w:t>
            </w:r>
          </w:p>
          <w:p w14:paraId="4EF61327" w14:textId="77777777" w:rsidR="00AB3E7E" w:rsidRPr="00AB3E7E" w:rsidRDefault="00AB3E7E">
            <w:pPr>
              <w:pStyle w:val="TAC"/>
              <w:rPr>
                <w:lang w:eastAsia="zh-CN"/>
              </w:rPr>
              <w:pPrChange w:id="948" w:author="Nick Haywood" w:date="2021-08-30T14:32:00Z">
                <w:pPr>
                  <w:spacing w:after="0"/>
                  <w:jc w:val="center"/>
                </w:pPr>
              </w:pPrChange>
            </w:pPr>
            <w:r w:rsidRPr="00AB3E7E">
              <w:rPr>
                <w:lang w:eastAsia="zh-CN"/>
              </w:rPr>
              <w:t xml:space="preserve">Duplex Distance: </w:t>
            </w:r>
          </w:p>
          <w:p w14:paraId="5149A837" w14:textId="77777777" w:rsidR="00AB3E7E" w:rsidRPr="00AB3E7E" w:rsidRDefault="00AB3E7E">
            <w:pPr>
              <w:pStyle w:val="TAC"/>
              <w:rPr>
                <w:lang w:eastAsia="zh-CN"/>
              </w:rPr>
              <w:pPrChange w:id="949" w:author="Nick Haywood" w:date="2021-08-30T14:32:00Z">
                <w:pPr>
                  <w:spacing w:after="0"/>
                  <w:jc w:val="center"/>
                </w:pPr>
              </w:pPrChange>
            </w:pPr>
            <w:r w:rsidRPr="00AB3E7E">
              <w:rPr>
                <w:lang w:eastAsia="zh-CN"/>
              </w:rPr>
              <w:t>46 MHz</w:t>
            </w:r>
          </w:p>
        </w:tc>
        <w:tc>
          <w:tcPr>
            <w:tcW w:w="1701" w:type="dxa"/>
          </w:tcPr>
          <w:p w14:paraId="11C73926" w14:textId="77777777" w:rsidR="00AB3E7E" w:rsidRPr="00AB3E7E" w:rsidRDefault="00AB3E7E">
            <w:pPr>
              <w:pStyle w:val="TAC"/>
              <w:rPr>
                <w:lang w:eastAsia="zh-CN"/>
              </w:rPr>
              <w:pPrChange w:id="950" w:author="Nick Haywood" w:date="2021-08-30T14:32:00Z">
                <w:pPr>
                  <w:spacing w:after="0"/>
                  <w:jc w:val="center"/>
                </w:pPr>
              </w:pPrChange>
            </w:pPr>
            <w:r w:rsidRPr="00AB3E7E">
              <w:rPr>
                <w:lang w:eastAsia="zh-CN"/>
              </w:rPr>
              <w:t>Full 40 MHz B2F</w:t>
            </w:r>
          </w:p>
        </w:tc>
        <w:tc>
          <w:tcPr>
            <w:tcW w:w="2155" w:type="dxa"/>
          </w:tcPr>
          <w:p w14:paraId="22E82140" w14:textId="77777777" w:rsidR="00AB3E7E" w:rsidRPr="00AB3E7E" w:rsidRDefault="00AB3E7E">
            <w:pPr>
              <w:pStyle w:val="TAC"/>
              <w:rPr>
                <w:lang w:eastAsia="zh-CN"/>
              </w:rPr>
              <w:pPrChange w:id="951" w:author="Nick Haywood" w:date="2021-08-30T14:32:00Z">
                <w:pPr>
                  <w:spacing w:after="0"/>
                  <w:jc w:val="center"/>
                </w:pPr>
              </w:pPrChange>
            </w:pPr>
            <w:r w:rsidRPr="00AB3E7E">
              <w:rPr>
                <w:lang w:eastAsia="zh-CN"/>
              </w:rPr>
              <w:t>Reusable for n71</w:t>
            </w:r>
          </w:p>
        </w:tc>
        <w:tc>
          <w:tcPr>
            <w:tcW w:w="2984" w:type="dxa"/>
          </w:tcPr>
          <w:p w14:paraId="3E5061CD" w14:textId="77777777" w:rsidR="00AB3E7E" w:rsidRPr="00AB3E7E" w:rsidRDefault="00AB3E7E">
            <w:pPr>
              <w:pStyle w:val="TAC"/>
              <w:rPr>
                <w:lang w:eastAsia="zh-CN"/>
              </w:rPr>
              <w:pPrChange w:id="952" w:author="Nick Haywood" w:date="2021-08-30T14:32:00Z">
                <w:pPr>
                  <w:spacing w:after="0"/>
                  <w:jc w:val="center"/>
                </w:pPr>
              </w:pPrChange>
            </w:pPr>
            <w:r w:rsidRPr="00AB3E7E">
              <w:rPr>
                <w:lang w:eastAsia="zh-CN"/>
              </w:rPr>
              <w:t>Issue with too small gap for the upper 5 MHz and increased MSD including for n71</w:t>
            </w:r>
          </w:p>
        </w:tc>
        <w:tc>
          <w:tcPr>
            <w:tcW w:w="1917" w:type="dxa"/>
          </w:tcPr>
          <w:p w14:paraId="2CC4CF3D" w14:textId="77777777" w:rsidR="00AB3E7E" w:rsidRPr="00AB3E7E" w:rsidRDefault="00AB3E7E">
            <w:pPr>
              <w:pStyle w:val="TAC"/>
              <w:rPr>
                <w:lang w:eastAsia="zh-CN"/>
              </w:rPr>
              <w:pPrChange w:id="953" w:author="Nick Haywood" w:date="2021-08-30T14:32:00Z">
                <w:pPr>
                  <w:spacing w:after="0"/>
                  <w:jc w:val="center"/>
                </w:pPr>
              </w:pPrChange>
            </w:pPr>
            <w:r w:rsidRPr="00AB3E7E">
              <w:rPr>
                <w:lang w:eastAsia="zh-CN"/>
              </w:rPr>
              <w:t>&gt;1.5x if reused for n71but</w:t>
            </w:r>
          </w:p>
          <w:p w14:paraId="154F21DE" w14:textId="77777777" w:rsidR="00AB3E7E" w:rsidRPr="00AB3E7E" w:rsidRDefault="00AB3E7E">
            <w:pPr>
              <w:pStyle w:val="TAC"/>
              <w:rPr>
                <w:lang w:eastAsia="zh-CN"/>
              </w:rPr>
              <w:pPrChange w:id="954" w:author="Nick Haywood" w:date="2021-08-30T14:32:00Z">
                <w:pPr>
                  <w:spacing w:after="0"/>
                  <w:jc w:val="center"/>
                </w:pPr>
              </w:pPrChange>
            </w:pPr>
            <w:r w:rsidRPr="00AB3E7E">
              <w:rPr>
                <w:lang w:eastAsia="zh-CN"/>
              </w:rPr>
              <w:t>probably not feasible</w:t>
            </w:r>
          </w:p>
        </w:tc>
      </w:tr>
      <w:tr w:rsidR="00AB3E7E" w:rsidRPr="00AB3E7E" w14:paraId="75E62235" w14:textId="77777777" w:rsidTr="00DE181E">
        <w:trPr>
          <w:jc w:val="center"/>
        </w:trPr>
        <w:tc>
          <w:tcPr>
            <w:tcW w:w="1891" w:type="dxa"/>
            <w:vMerge/>
          </w:tcPr>
          <w:p w14:paraId="139F77F7" w14:textId="77777777" w:rsidR="00AB3E7E" w:rsidRPr="00AB3E7E" w:rsidRDefault="00AB3E7E">
            <w:pPr>
              <w:pStyle w:val="TAC"/>
              <w:rPr>
                <w:lang w:eastAsia="zh-CN"/>
              </w:rPr>
              <w:pPrChange w:id="955" w:author="Nick Haywood" w:date="2021-08-30T14:32:00Z">
                <w:pPr>
                  <w:spacing w:after="0"/>
                  <w:jc w:val="center"/>
                </w:pPr>
              </w:pPrChange>
            </w:pPr>
          </w:p>
        </w:tc>
        <w:tc>
          <w:tcPr>
            <w:tcW w:w="1701" w:type="dxa"/>
          </w:tcPr>
          <w:p w14:paraId="67C9E7A4" w14:textId="77777777" w:rsidR="00AB3E7E" w:rsidRPr="00AB3E7E" w:rsidRDefault="00AB3E7E">
            <w:pPr>
              <w:pStyle w:val="TAC"/>
              <w:rPr>
                <w:lang w:eastAsia="zh-CN"/>
              </w:rPr>
              <w:pPrChange w:id="956" w:author="Nick Haywood" w:date="2021-08-30T14:32:00Z">
                <w:pPr>
                  <w:spacing w:after="0"/>
                  <w:jc w:val="center"/>
                </w:pPr>
              </w:pPrChange>
            </w:pPr>
            <w:r w:rsidRPr="00AB3E7E">
              <w:rPr>
                <w:lang w:eastAsia="zh-CN"/>
              </w:rPr>
              <w:t>Dual 35 MHz*</w:t>
            </w:r>
          </w:p>
          <w:p w14:paraId="47C85F29" w14:textId="4A75F98A" w:rsidR="00AB3E7E" w:rsidRPr="00AB3E7E" w:rsidRDefault="00AB3E7E">
            <w:pPr>
              <w:pStyle w:val="TAC"/>
              <w:rPr>
                <w:lang w:eastAsia="zh-CN"/>
              </w:rPr>
              <w:pPrChange w:id="957" w:author="Nick Haywood" w:date="2021-08-30T14:32:00Z">
                <w:pPr>
                  <w:spacing w:after="0"/>
                  <w:jc w:val="center"/>
                </w:pPr>
              </w:pPrChange>
            </w:pPr>
            <w:r w:rsidRPr="00AB3E7E">
              <w:rPr>
                <w:lang w:eastAsia="zh-CN"/>
              </w:rPr>
              <w:t>n71F-B2</w:t>
            </w:r>
            <w:ins w:id="958" w:author="Mansoor Shafi" w:date="2021-08-31T09:13:00Z">
              <w:r w:rsidR="00000767">
                <w:rPr>
                  <w:lang w:eastAsia="zh-CN"/>
                </w:rPr>
                <w:t>a</w:t>
              </w:r>
            </w:ins>
            <w:del w:id="959" w:author="Mansoor Shafi" w:date="2021-08-31T09:13:00Z">
              <w:r w:rsidRPr="00AB3E7E" w:rsidDel="00000767">
                <w:rPr>
                  <w:lang w:eastAsia="zh-CN"/>
                </w:rPr>
                <w:delText>A</w:delText>
              </w:r>
            </w:del>
            <w:r w:rsidRPr="00AB3E7E">
              <w:rPr>
                <w:lang w:eastAsia="zh-CN"/>
              </w:rPr>
              <w:t>35/B2B35</w:t>
            </w:r>
          </w:p>
        </w:tc>
        <w:tc>
          <w:tcPr>
            <w:tcW w:w="2155" w:type="dxa"/>
          </w:tcPr>
          <w:p w14:paraId="6CF786E7" w14:textId="77777777" w:rsidR="00AB3E7E" w:rsidRPr="00AB3E7E" w:rsidRDefault="00AB3E7E">
            <w:pPr>
              <w:pStyle w:val="TAC"/>
              <w:rPr>
                <w:lang w:eastAsia="zh-CN"/>
              </w:rPr>
              <w:pPrChange w:id="960" w:author="Nick Haywood" w:date="2021-08-30T14:32:00Z">
                <w:pPr>
                  <w:spacing w:after="0"/>
                  <w:jc w:val="center"/>
                </w:pPr>
              </w:pPrChange>
            </w:pPr>
            <w:r w:rsidRPr="00AB3E7E">
              <w:rPr>
                <w:lang w:eastAsia="zh-CN"/>
              </w:rPr>
              <w:t>Reusable for n71 without performance compromises</w:t>
            </w:r>
          </w:p>
        </w:tc>
        <w:tc>
          <w:tcPr>
            <w:tcW w:w="2984" w:type="dxa"/>
          </w:tcPr>
          <w:p w14:paraId="6EFF320B" w14:textId="77777777" w:rsidR="00AB3E7E" w:rsidRPr="00AB3E7E" w:rsidRDefault="00AB3E7E">
            <w:pPr>
              <w:pStyle w:val="TAC"/>
              <w:rPr>
                <w:lang w:eastAsia="zh-CN"/>
              </w:rPr>
              <w:pPrChange w:id="961" w:author="Nick Haywood" w:date="2021-08-30T14:32:00Z">
                <w:pPr>
                  <w:spacing w:after="0"/>
                  <w:jc w:val="center"/>
                </w:pPr>
              </w:pPrChange>
            </w:pPr>
            <w:r w:rsidRPr="00AB3E7E">
              <w:rPr>
                <w:lang w:eastAsia="zh-CN"/>
              </w:rPr>
              <w:t>Double the size and cost of n71</w:t>
            </w:r>
          </w:p>
        </w:tc>
        <w:tc>
          <w:tcPr>
            <w:tcW w:w="1917" w:type="dxa"/>
          </w:tcPr>
          <w:p w14:paraId="4F2FC003" w14:textId="77777777" w:rsidR="00AB3E7E" w:rsidRPr="00AB3E7E" w:rsidRDefault="00AB3E7E">
            <w:pPr>
              <w:pStyle w:val="TAC"/>
              <w:rPr>
                <w:lang w:eastAsia="zh-CN"/>
              </w:rPr>
              <w:pPrChange w:id="962" w:author="Nick Haywood" w:date="2021-08-30T14:32:00Z">
                <w:pPr>
                  <w:spacing w:after="0"/>
                  <w:jc w:val="center"/>
                </w:pPr>
              </w:pPrChange>
            </w:pPr>
            <w:r w:rsidRPr="00AB3E7E">
              <w:rPr>
                <w:lang w:eastAsia="zh-CN"/>
              </w:rPr>
              <w:t>~2x</w:t>
            </w:r>
          </w:p>
        </w:tc>
      </w:tr>
      <w:tr w:rsidR="00AB3E7E" w:rsidRPr="00AB3E7E" w14:paraId="6EFD0AE7" w14:textId="77777777" w:rsidTr="00DE181E">
        <w:trPr>
          <w:jc w:val="center"/>
        </w:trPr>
        <w:tc>
          <w:tcPr>
            <w:tcW w:w="1891" w:type="dxa"/>
            <w:vMerge/>
          </w:tcPr>
          <w:p w14:paraId="18BB3368" w14:textId="77777777" w:rsidR="00AB3E7E" w:rsidRPr="00AB3E7E" w:rsidRDefault="00AB3E7E">
            <w:pPr>
              <w:pStyle w:val="TAC"/>
              <w:rPr>
                <w:lang w:eastAsia="zh-CN"/>
              </w:rPr>
              <w:pPrChange w:id="963" w:author="Nick Haywood" w:date="2021-08-30T14:32:00Z">
                <w:pPr>
                  <w:spacing w:after="0"/>
                  <w:jc w:val="center"/>
                </w:pPr>
              </w:pPrChange>
            </w:pPr>
          </w:p>
        </w:tc>
        <w:tc>
          <w:tcPr>
            <w:tcW w:w="1701" w:type="dxa"/>
          </w:tcPr>
          <w:p w14:paraId="60AFE2D6" w14:textId="77777777" w:rsidR="00AB3E7E" w:rsidRPr="00D259E2" w:rsidRDefault="00AB3E7E">
            <w:pPr>
              <w:pStyle w:val="TAC"/>
              <w:rPr>
                <w:highlight w:val="yellow"/>
                <w:lang w:eastAsia="zh-CN"/>
                <w:rPrChange w:id="964" w:author="Nick Haywood" w:date="2021-08-30T14:33:00Z">
                  <w:rPr>
                    <w:lang w:eastAsia="zh-CN"/>
                  </w:rPr>
                </w:rPrChange>
              </w:rPr>
              <w:pPrChange w:id="965" w:author="Nick Haywood" w:date="2021-08-30T14:32:00Z">
                <w:pPr>
                  <w:spacing w:after="0"/>
                  <w:jc w:val="center"/>
                </w:pPr>
              </w:pPrChange>
            </w:pPr>
            <w:r w:rsidRPr="00D259E2">
              <w:rPr>
                <w:highlight w:val="yellow"/>
                <w:lang w:eastAsia="zh-CN"/>
                <w:rPrChange w:id="966" w:author="Nick Haywood" w:date="2021-08-30T14:33:00Z">
                  <w:rPr>
                    <w:lang w:eastAsia="zh-CN"/>
                  </w:rPr>
                </w:rPrChange>
              </w:rPr>
              <w:t>Dual 35+25 MHz*</w:t>
            </w:r>
          </w:p>
          <w:p w14:paraId="569E2593" w14:textId="086E3B17" w:rsidR="00AB3E7E" w:rsidRPr="00AB3E7E" w:rsidRDefault="00AB3E7E">
            <w:pPr>
              <w:pStyle w:val="TAC"/>
              <w:rPr>
                <w:lang w:eastAsia="zh-CN"/>
              </w:rPr>
              <w:pPrChange w:id="967" w:author="Nick Haywood" w:date="2021-08-30T14:32:00Z">
                <w:pPr>
                  <w:spacing w:after="0"/>
                  <w:jc w:val="center"/>
                </w:pPr>
              </w:pPrChange>
            </w:pPr>
            <w:r w:rsidRPr="00D259E2">
              <w:rPr>
                <w:highlight w:val="yellow"/>
                <w:lang w:eastAsia="zh-CN"/>
                <w:rPrChange w:id="968" w:author="Nick Haywood" w:date="2021-08-30T14:33:00Z">
                  <w:rPr>
                    <w:lang w:eastAsia="zh-CN"/>
                  </w:rPr>
                </w:rPrChange>
              </w:rPr>
              <w:t>n71F-B2</w:t>
            </w:r>
            <w:ins w:id="969" w:author="Mansoor Shafi" w:date="2021-08-31T09:13:00Z">
              <w:r w:rsidR="00000767">
                <w:rPr>
                  <w:highlight w:val="yellow"/>
                  <w:lang w:eastAsia="zh-CN"/>
                </w:rPr>
                <w:t>a</w:t>
              </w:r>
            </w:ins>
            <w:del w:id="970" w:author="Mansoor Shafi" w:date="2021-08-31T09:13:00Z">
              <w:r w:rsidRPr="00D259E2" w:rsidDel="00000767">
                <w:rPr>
                  <w:highlight w:val="yellow"/>
                  <w:lang w:eastAsia="zh-CN"/>
                  <w:rPrChange w:id="971" w:author="Nick Haywood" w:date="2021-08-30T14:33:00Z">
                    <w:rPr>
                      <w:lang w:eastAsia="zh-CN"/>
                    </w:rPr>
                  </w:rPrChange>
                </w:rPr>
                <w:delText>A</w:delText>
              </w:r>
            </w:del>
            <w:r w:rsidRPr="00D259E2">
              <w:rPr>
                <w:highlight w:val="yellow"/>
                <w:lang w:eastAsia="zh-CN"/>
                <w:rPrChange w:id="972" w:author="Nick Haywood" w:date="2021-08-30T14:33:00Z">
                  <w:rPr>
                    <w:lang w:eastAsia="zh-CN"/>
                  </w:rPr>
                </w:rPrChange>
              </w:rPr>
              <w:t>35/B2B25</w:t>
            </w:r>
          </w:p>
        </w:tc>
        <w:tc>
          <w:tcPr>
            <w:tcW w:w="2155" w:type="dxa"/>
          </w:tcPr>
          <w:p w14:paraId="0C145F95" w14:textId="77777777" w:rsidR="00AB3E7E" w:rsidRPr="00AB3E7E" w:rsidRDefault="00AB3E7E">
            <w:pPr>
              <w:pStyle w:val="TAC"/>
              <w:rPr>
                <w:lang w:eastAsia="zh-CN"/>
              </w:rPr>
              <w:pPrChange w:id="973" w:author="Nick Haywood" w:date="2021-08-30T14:32:00Z">
                <w:pPr>
                  <w:spacing w:after="0"/>
                  <w:jc w:val="center"/>
                </w:pPr>
              </w:pPrChange>
            </w:pPr>
            <w:r w:rsidRPr="00AB3E7E">
              <w:rPr>
                <w:lang w:eastAsia="zh-CN"/>
              </w:rPr>
              <w:t>Reusable for n71 without performance compromises</w:t>
            </w:r>
          </w:p>
        </w:tc>
        <w:tc>
          <w:tcPr>
            <w:tcW w:w="2984" w:type="dxa"/>
          </w:tcPr>
          <w:p w14:paraId="04A38F2E" w14:textId="77777777" w:rsidR="00AB3E7E" w:rsidRPr="00AB3E7E" w:rsidRDefault="00AB3E7E">
            <w:pPr>
              <w:pStyle w:val="TAC"/>
              <w:rPr>
                <w:lang w:eastAsia="zh-CN"/>
              </w:rPr>
              <w:pPrChange w:id="974" w:author="Nick Haywood" w:date="2021-08-30T14:32:00Z">
                <w:pPr>
                  <w:spacing w:after="0"/>
                  <w:jc w:val="center"/>
                </w:pPr>
              </w:pPrChange>
            </w:pPr>
            <w:r w:rsidRPr="00AB3E7E">
              <w:rPr>
                <w:lang w:eastAsia="zh-CN"/>
              </w:rPr>
              <w:t>Reduced channel bandwidth support in the upper 25 MHz</w:t>
            </w:r>
          </w:p>
        </w:tc>
        <w:tc>
          <w:tcPr>
            <w:tcW w:w="1917" w:type="dxa"/>
          </w:tcPr>
          <w:p w14:paraId="11B88618" w14:textId="77777777" w:rsidR="00AB3E7E" w:rsidRPr="00AB3E7E" w:rsidRDefault="00AB3E7E">
            <w:pPr>
              <w:pStyle w:val="TAC"/>
              <w:rPr>
                <w:lang w:eastAsia="zh-CN"/>
              </w:rPr>
              <w:pPrChange w:id="975" w:author="Nick Haywood" w:date="2021-08-30T14:32:00Z">
                <w:pPr>
                  <w:spacing w:after="0"/>
                  <w:jc w:val="center"/>
                </w:pPr>
              </w:pPrChange>
            </w:pPr>
            <w:r w:rsidRPr="00AB3E7E">
              <w:rPr>
                <w:lang w:eastAsia="zh-CN"/>
              </w:rPr>
              <w:t>~1.7x</w:t>
            </w:r>
          </w:p>
        </w:tc>
      </w:tr>
    </w:tbl>
    <w:p w14:paraId="7C9824FE" w14:textId="77777777" w:rsidR="00AB3E7E" w:rsidRPr="00AB3E7E" w:rsidRDefault="00AB3E7E" w:rsidP="00AB3E7E">
      <w:pPr>
        <w:spacing w:after="0"/>
        <w:rPr>
          <w:rFonts w:eastAsia="SimSun"/>
          <w:lang w:eastAsia="zh-CN"/>
        </w:rPr>
      </w:pPr>
    </w:p>
    <w:p w14:paraId="73D025D2" w14:textId="7AD8DE9F" w:rsidR="00AB3E7E" w:rsidRPr="00AB3E7E" w:rsidDel="008B4DBC" w:rsidRDefault="00AB3E7E" w:rsidP="00AB3E7E">
      <w:pPr>
        <w:rPr>
          <w:del w:id="976" w:author="Nick Haywood" w:date="2021-08-30T14:33:00Z"/>
        </w:rPr>
      </w:pPr>
    </w:p>
    <w:p w14:paraId="1347EBBE" w14:textId="77777777" w:rsidR="00AB3E7E" w:rsidRPr="00AA78C5" w:rsidRDefault="00AB3E7E" w:rsidP="00AB3E7E">
      <w:pPr>
        <w:keepNext/>
        <w:keepLines/>
        <w:spacing w:before="120"/>
        <w:ind w:left="1701" w:hanging="1701"/>
        <w:outlineLvl w:val="4"/>
        <w:rPr>
          <w:rFonts w:ascii="Arial" w:hAnsi="Arial"/>
          <w:sz w:val="24"/>
        </w:rPr>
      </w:pPr>
      <w:r w:rsidRPr="00AA78C5">
        <w:rPr>
          <w:rFonts w:ascii="Arial" w:hAnsi="Arial"/>
          <w:sz w:val="24"/>
        </w:rPr>
        <w:t>6.4.2.4</w:t>
      </w:r>
      <w:r w:rsidRPr="00AA78C5">
        <w:rPr>
          <w:rFonts w:ascii="Arial" w:hAnsi="Arial"/>
          <w:sz w:val="24"/>
        </w:rPr>
        <w:tab/>
        <w:t>Summary of option B2</w:t>
      </w:r>
    </w:p>
    <w:p w14:paraId="492B94A4" w14:textId="77777777" w:rsidR="00AB3E7E" w:rsidRPr="00AB3E7E" w:rsidRDefault="00AB3E7E" w:rsidP="00AB3E7E">
      <w:r w:rsidRPr="00AB3E7E">
        <w:t>Single duplexer of full 2x40 MHz:</w:t>
      </w:r>
    </w:p>
    <w:p w14:paraId="27F22F65" w14:textId="3DD95087" w:rsidR="00AB3E7E" w:rsidRPr="00AA78C5" w:rsidRDefault="00AB3E7E" w:rsidP="00AA78C5">
      <w:pPr>
        <w:pStyle w:val="ListParagraph"/>
        <w:numPr>
          <w:ilvl w:val="0"/>
          <w:numId w:val="12"/>
        </w:numPr>
        <w:overflowPunct w:val="0"/>
        <w:autoSpaceDE w:val="0"/>
        <w:autoSpaceDN w:val="0"/>
        <w:adjustRightInd w:val="0"/>
        <w:textAlignment w:val="baseline"/>
        <w:rPr>
          <w:rFonts w:eastAsia="SimSun"/>
        </w:rPr>
      </w:pPr>
      <w:r w:rsidRPr="00AA78C5">
        <w:rPr>
          <w:rFonts w:eastAsia="SimSun"/>
        </w:rPr>
        <w:t>This duplexer implementation supports 663-703 MHz for TX and 617-657 MHz for RX. Since the duplex gap is just 6 MHz, severe REFSENS issues are expected. It is practically not feasible.</w:t>
      </w:r>
    </w:p>
    <w:p w14:paraId="11110B0A" w14:textId="1B2D4266" w:rsidR="00AB3E7E" w:rsidRPr="00AB3E7E" w:rsidRDefault="00AB3E7E" w:rsidP="00AB3E7E">
      <w:r w:rsidRPr="00AB3E7E">
        <w:t>Dual duplexer with lower duplexer identical to n71</w:t>
      </w:r>
      <w:ins w:id="977" w:author="Nick Haywood" w:date="2021-08-30T14:33:00Z">
        <w:r w:rsidR="008B4DBC">
          <w:t>:</w:t>
        </w:r>
      </w:ins>
    </w:p>
    <w:p w14:paraId="55E12DD6" w14:textId="576F5076" w:rsidR="00AB3E7E" w:rsidRPr="00AB3E7E" w:rsidRDefault="00AB3E7E" w:rsidP="00AA78C5">
      <w:pPr>
        <w:pStyle w:val="ListParagraph"/>
        <w:numPr>
          <w:ilvl w:val="0"/>
          <w:numId w:val="12"/>
        </w:numPr>
        <w:overflowPunct w:val="0"/>
        <w:autoSpaceDE w:val="0"/>
        <w:autoSpaceDN w:val="0"/>
        <w:adjustRightInd w:val="0"/>
        <w:textAlignment w:val="baseline"/>
      </w:pPr>
      <w:r w:rsidRPr="007C7ADE">
        <w:rPr>
          <w:rFonts w:eastAsia="SimSun"/>
          <w:lang w:val="en-US"/>
        </w:rPr>
        <w:t xml:space="preserve">This duplexer implementation is based on the lower duplexer the same as n71. The same performance as n71, when reusing n71 duplexer, is achieved. Own band protection may need to be reduced within the upper 5 MHz of the RX band, however </w:t>
      </w:r>
      <w:r w:rsidRPr="00AB3E7E">
        <w:t>smaller upper duplexer (than 35 MHz) can provide a balanced trade-off, though the channel bandwidth is restricted in the passband of upper duplexer.</w:t>
      </w:r>
    </w:p>
    <w:p w14:paraId="2DCA5C93" w14:textId="4B70202E" w:rsidR="00F15E58" w:rsidRPr="00FF5C35" w:rsidDel="008B4DBC" w:rsidRDefault="00F15E58" w:rsidP="00F15E58">
      <w:pPr>
        <w:rPr>
          <w:del w:id="978" w:author="Nick Haywood" w:date="2021-08-30T14:33:00Z"/>
          <w:sz w:val="24"/>
          <w:szCs w:val="24"/>
          <w:lang w:eastAsia="zh-CN"/>
        </w:rPr>
      </w:pPr>
    </w:p>
    <w:p w14:paraId="7686DCEC" w14:textId="4173212C" w:rsidR="00F15E58" w:rsidRPr="00AA78C5" w:rsidDel="008B4DBC" w:rsidRDefault="00F15E58" w:rsidP="00FF5C35">
      <w:pPr>
        <w:rPr>
          <w:del w:id="979" w:author="Nick Haywood" w:date="2021-08-30T14:33:00Z"/>
          <w:lang w:eastAsia="zh-CN"/>
        </w:rPr>
      </w:pPr>
      <w:del w:id="980" w:author="Nick Haywood" w:date="2021-08-30T14:33:00Z">
        <w:r w:rsidRPr="00AA78C5" w:rsidDel="008B4DBC">
          <w:rPr>
            <w:lang w:eastAsia="zh-CN"/>
          </w:rPr>
          <w:delText>Editors note : The following text is from R4 2107999</w:delText>
        </w:r>
      </w:del>
    </w:p>
    <w:p w14:paraId="264DDE53" w14:textId="77777777" w:rsidR="00050F85" w:rsidRPr="00AA78C5" w:rsidRDefault="00050F85" w:rsidP="00AA78C5">
      <w:pPr>
        <w:pStyle w:val="Heading3"/>
      </w:pPr>
      <w:bookmarkStart w:id="981" w:name="_Toc81297426"/>
      <w:r w:rsidRPr="00AA78C5">
        <w:t>6.4.3</w:t>
      </w:r>
      <w:r w:rsidRPr="00AA78C5">
        <w:tab/>
        <w:t>Option B2a</w:t>
      </w:r>
      <w:bookmarkEnd w:id="981"/>
    </w:p>
    <w:p w14:paraId="1456CDAD" w14:textId="77777777" w:rsidR="00050F85" w:rsidRPr="00050F85" w:rsidRDefault="00050F85" w:rsidP="00AA78C5">
      <w:pPr>
        <w:pStyle w:val="Heading4"/>
      </w:pPr>
      <w:bookmarkStart w:id="982" w:name="_Toc81297427"/>
      <w:r w:rsidRPr="00050F85">
        <w:t>6.4.3.1</w:t>
      </w:r>
      <w:r w:rsidRPr="00050F85">
        <w:tab/>
        <w:t>General</w:t>
      </w:r>
      <w:bookmarkEnd w:id="982"/>
    </w:p>
    <w:p w14:paraId="611D302D" w14:textId="526AD43D" w:rsidR="00050F85" w:rsidRPr="00050F85" w:rsidRDefault="00050F85" w:rsidP="00050F85">
      <w:pPr>
        <w:spacing w:after="0"/>
        <w:rPr>
          <w:szCs w:val="24"/>
        </w:rPr>
      </w:pPr>
      <w:r w:rsidRPr="00050F85">
        <w:rPr>
          <w:szCs w:val="24"/>
        </w:rPr>
        <w:t xml:space="preserve">A device that supports the extension of the 600MHz band may choose to also support the existing 600MHz band, n71, with the same or different hardware. </w:t>
      </w:r>
      <w:del w:id="983" w:author="Nick Haywood" w:date="2021-08-30T14:34:00Z">
        <w:r w:rsidRPr="00050F85" w:rsidDel="003C7641">
          <w:rPr>
            <w:szCs w:val="24"/>
          </w:rPr>
          <w:delText xml:space="preserve"> </w:delText>
        </w:r>
      </w:del>
      <w:ins w:id="984" w:author="Nick Haywood" w:date="2021-08-30T14:58:00Z">
        <w:r w:rsidR="00085CB0" w:rsidRPr="00085CB0">
          <w:rPr>
            <w:szCs w:val="24"/>
          </w:rPr>
          <w:t>Specifying a new dual duplexer solution, which accommodates a device that supports the extension of the 600</w:t>
        </w:r>
      </w:ins>
      <w:ins w:id="985" w:author="Nick Haywood" w:date="2021-08-30T15:06:00Z">
        <w:r w:rsidR="00EC1220">
          <w:rPr>
            <w:szCs w:val="24"/>
          </w:rPr>
          <w:t xml:space="preserve"> </w:t>
        </w:r>
      </w:ins>
      <w:ins w:id="986" w:author="Nick Haywood" w:date="2021-08-30T14:58:00Z">
        <w:r w:rsidR="00085CB0" w:rsidRPr="00085CB0">
          <w:rPr>
            <w:szCs w:val="24"/>
          </w:rPr>
          <w:t>MHz band and the existing band n71, which is already specified allowing at least a dual duplexer architecture, may introduce implementation challenges.</w:t>
        </w:r>
      </w:ins>
      <w:del w:id="987" w:author="Nick Haywood" w:date="2021-08-30T14:58:00Z">
        <w:r w:rsidRPr="003C7641" w:rsidDel="00085CB0">
          <w:rPr>
            <w:szCs w:val="24"/>
            <w:highlight w:val="yellow"/>
            <w:rPrChange w:id="988" w:author="Nick Haywood" w:date="2021-08-30T14:34:00Z">
              <w:rPr>
                <w:szCs w:val="24"/>
              </w:rPr>
            </w:rPrChange>
          </w:rPr>
          <w:delText>[Specifying a new dual duplexer solution re-using band 71/n71, which is already specified allowing at least a dual duplexer architecture, may be an issue, as a dual duplexer band is not very flexible when spectrum allocations change.]</w:delText>
        </w:r>
      </w:del>
      <w:r w:rsidRPr="00050F85">
        <w:rPr>
          <w:szCs w:val="24"/>
        </w:rPr>
        <w:t xml:space="preserve"> A new dual duplexer band or any other band that extends beyond the current </w:t>
      </w:r>
      <w:r w:rsidR="007C7ADE">
        <w:rPr>
          <w:szCs w:val="24"/>
        </w:rPr>
        <w:t xml:space="preserve">600 </w:t>
      </w:r>
      <w:r w:rsidRPr="00050F85">
        <w:rPr>
          <w:szCs w:val="24"/>
        </w:rPr>
        <w:t xml:space="preserve">MHz band definitions would require new UE designs. To enable existing UE’s already on the market, the APT band plan would need to include the existing band 71/n71 band definition and its requirements. </w:t>
      </w:r>
      <w:del w:id="989" w:author="Nick Haywood" w:date="2021-08-30T14:34:00Z">
        <w:r w:rsidRPr="00050F85" w:rsidDel="003C7641">
          <w:rPr>
            <w:szCs w:val="24"/>
          </w:rPr>
          <w:delText xml:space="preserve"> </w:delText>
        </w:r>
      </w:del>
      <w:del w:id="990" w:author="Nick Haywood" w:date="2021-08-30T14:58:00Z">
        <w:r w:rsidRPr="003C7641" w:rsidDel="00C61073">
          <w:rPr>
            <w:szCs w:val="24"/>
            <w:highlight w:val="yellow"/>
            <w:rPrChange w:id="991" w:author="Nick Haywood" w:date="2021-08-30T14:34:00Z">
              <w:rPr>
                <w:szCs w:val="24"/>
              </w:rPr>
            </w:rPrChange>
          </w:rPr>
          <w:delText>[Any de</w:delText>
        </w:r>
        <w:r w:rsidR="007C7ADE" w:rsidRPr="003C7641" w:rsidDel="00C61073">
          <w:rPr>
            <w:szCs w:val="24"/>
            <w:highlight w:val="yellow"/>
            <w:rPrChange w:id="992" w:author="Nick Haywood" w:date="2021-08-30T14:34:00Z">
              <w:rPr>
                <w:szCs w:val="24"/>
              </w:rPr>
            </w:rPrChange>
          </w:rPr>
          <w:delText>s</w:delText>
        </w:r>
        <w:r w:rsidRPr="003C7641" w:rsidDel="00C61073">
          <w:rPr>
            <w:szCs w:val="24"/>
            <w:highlight w:val="yellow"/>
            <w:rPrChange w:id="993" w:author="Nick Haywood" w:date="2021-08-30T14:34:00Z">
              <w:rPr>
                <w:szCs w:val="24"/>
              </w:rPr>
            </w:rPrChange>
          </w:rPr>
          <w:delText>ired extension such as the additional 2x5 MHz spectrum proposed in the SI to this would require new designs.]</w:delText>
        </w:r>
        <w:r w:rsidRPr="00050F85" w:rsidDel="00C61073">
          <w:rPr>
            <w:szCs w:val="24"/>
          </w:rPr>
          <w:delText xml:space="preserve">  </w:delText>
        </w:r>
      </w:del>
    </w:p>
    <w:p w14:paraId="37CE0F61" w14:textId="77777777" w:rsidR="00050F85" w:rsidRPr="00050F85" w:rsidRDefault="00050F85" w:rsidP="00050F85">
      <w:pPr>
        <w:spacing w:after="0"/>
        <w:rPr>
          <w:szCs w:val="24"/>
        </w:rPr>
      </w:pPr>
    </w:p>
    <w:p w14:paraId="7730DEB1" w14:textId="145FE86A" w:rsidR="00050F85" w:rsidRPr="00050F85" w:rsidRDefault="00050F85" w:rsidP="00050F85">
      <w:pPr>
        <w:spacing w:after="0"/>
        <w:rPr>
          <w:szCs w:val="24"/>
        </w:rPr>
      </w:pPr>
      <w:r w:rsidRPr="00050F85">
        <w:rPr>
          <w:szCs w:val="24"/>
        </w:rPr>
        <w:t>One option illustrated below is to use band 71/n71 as is, covering the frequency range 663-698</w:t>
      </w:r>
      <w:ins w:id="994" w:author="Nick Haywood" w:date="2021-08-30T15:06:00Z">
        <w:r w:rsidR="00EC1220">
          <w:rPr>
            <w:szCs w:val="24"/>
          </w:rPr>
          <w:t xml:space="preserve"> </w:t>
        </w:r>
      </w:ins>
      <w:r w:rsidRPr="00050F85">
        <w:rPr>
          <w:szCs w:val="24"/>
        </w:rPr>
        <w:t>MHz for UL and 617-652</w:t>
      </w:r>
      <w:ins w:id="995" w:author="Nick Haywood" w:date="2021-08-30T15:06:00Z">
        <w:r w:rsidR="00EC1220">
          <w:rPr>
            <w:szCs w:val="24"/>
          </w:rPr>
          <w:t xml:space="preserve"> </w:t>
        </w:r>
      </w:ins>
      <w:r w:rsidRPr="00050F85">
        <w:rPr>
          <w:szCs w:val="24"/>
        </w:rPr>
        <w:t>MHz for DL in the APT region, and specify a new band covering at least the additional 2</w:t>
      </w:r>
      <w:ins w:id="996" w:author="Nick Haywood" w:date="2021-08-30T15:06:00Z">
        <w:r w:rsidR="00EC1220">
          <w:rPr>
            <w:szCs w:val="24"/>
          </w:rPr>
          <w:t xml:space="preserve"> </w:t>
        </w:r>
      </w:ins>
      <w:r w:rsidRPr="00050F85">
        <w:rPr>
          <w:szCs w:val="24"/>
        </w:rPr>
        <w:t>x 5</w:t>
      </w:r>
      <w:ins w:id="997" w:author="Nick Haywood" w:date="2021-08-30T15:06:00Z">
        <w:r w:rsidR="00EC1220">
          <w:rPr>
            <w:szCs w:val="24"/>
          </w:rPr>
          <w:t xml:space="preserve"> </w:t>
        </w:r>
      </w:ins>
      <w:r w:rsidRPr="00050F85">
        <w:rPr>
          <w:szCs w:val="24"/>
        </w:rPr>
        <w:t xml:space="preserve">MHz spectrum proposed in the SI, but it could also support up to 2x 30MHz to maximize the overlap with band 71/n71 to enable CA/DC within the new band. The new band plan could look like shown in Figure </w:t>
      </w:r>
      <w:r w:rsidR="007C7ADE">
        <w:rPr>
          <w:szCs w:val="24"/>
        </w:rPr>
        <w:t>6.</w:t>
      </w:r>
      <w:r w:rsidRPr="00050F85">
        <w:rPr>
          <w:szCs w:val="24"/>
        </w:rPr>
        <w:t>4.3</w:t>
      </w:r>
      <w:r w:rsidR="007C7ADE">
        <w:rPr>
          <w:szCs w:val="24"/>
        </w:rPr>
        <w:t>.1</w:t>
      </w:r>
      <w:r w:rsidRPr="00050F85">
        <w:rPr>
          <w:szCs w:val="24"/>
        </w:rPr>
        <w:t>-1 below.</w:t>
      </w:r>
    </w:p>
    <w:p w14:paraId="28DC2011" w14:textId="77777777" w:rsidR="00050F85" w:rsidRPr="00050F85" w:rsidRDefault="00050F85" w:rsidP="00050F85">
      <w:pPr>
        <w:spacing w:after="0"/>
        <w:rPr>
          <w:szCs w:val="24"/>
        </w:rPr>
      </w:pPr>
    </w:p>
    <w:p w14:paraId="1FC6F815" w14:textId="77777777" w:rsidR="00050F85" w:rsidRPr="00050F85" w:rsidRDefault="00050F85" w:rsidP="00050F85">
      <w:pPr>
        <w:spacing w:after="0"/>
        <w:rPr>
          <w:szCs w:val="24"/>
        </w:rPr>
      </w:pPr>
      <w:r w:rsidRPr="00050F85">
        <w:rPr>
          <w:noProof/>
          <w:color w:val="FF0000"/>
          <w:szCs w:val="24"/>
          <w:lang w:val="en-US"/>
        </w:rPr>
        <w:lastRenderedPageBreak/>
        <w:drawing>
          <wp:inline distT="0" distB="0" distL="0" distR="0" wp14:anchorId="69936794" wp14:editId="56F9838A">
            <wp:extent cx="6122035" cy="3820160"/>
            <wp:effectExtent l="0" t="0" r="0" b="254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7"/>
                    <a:stretch>
                      <a:fillRect/>
                    </a:stretch>
                  </pic:blipFill>
                  <pic:spPr>
                    <a:xfrm>
                      <a:off x="0" y="0"/>
                      <a:ext cx="6122035" cy="3820160"/>
                    </a:xfrm>
                    <a:prstGeom prst="rect">
                      <a:avLst/>
                    </a:prstGeom>
                  </pic:spPr>
                </pic:pic>
              </a:graphicData>
            </a:graphic>
          </wp:inline>
        </w:drawing>
      </w:r>
    </w:p>
    <w:p w14:paraId="2F27F12E" w14:textId="77777777" w:rsidR="00050F85" w:rsidRPr="00050F85" w:rsidRDefault="00050F85" w:rsidP="00050F85">
      <w:pPr>
        <w:keepLines/>
        <w:spacing w:after="240"/>
        <w:jc w:val="center"/>
        <w:rPr>
          <w:rFonts w:ascii="Arial" w:hAnsi="Arial"/>
          <w:b/>
          <w:szCs w:val="24"/>
        </w:rPr>
      </w:pPr>
      <w:r w:rsidRPr="00050F85">
        <w:rPr>
          <w:rFonts w:ascii="Arial" w:hAnsi="Arial"/>
          <w:b/>
          <w:szCs w:val="24"/>
        </w:rPr>
        <w:t>Figure 6.4.3.1-1: Band plan proposal for Option B2a</w:t>
      </w:r>
    </w:p>
    <w:p w14:paraId="2A5C4A5A" w14:textId="4956D4BD" w:rsidR="00050F85" w:rsidRPr="00050F85" w:rsidRDefault="00050F85" w:rsidP="00050F85">
      <w:pPr>
        <w:spacing w:after="0"/>
        <w:rPr>
          <w:szCs w:val="24"/>
        </w:rPr>
      </w:pPr>
      <w:r w:rsidRPr="00050F85">
        <w:rPr>
          <w:szCs w:val="24"/>
        </w:rPr>
        <w:t xml:space="preserve">To maximize the overlap to enable CA/DC, option 5 above can specify one new single duplexer FDD band </w:t>
      </w:r>
      <w:proofErr w:type="spellStart"/>
      <w:r w:rsidRPr="001F2E2A">
        <w:rPr>
          <w:szCs w:val="24"/>
          <w:highlight w:val="yellow"/>
          <w:rPrChange w:id="998" w:author="Nick Haywood" w:date="2021-08-30T14:35:00Z">
            <w:rPr>
              <w:szCs w:val="24"/>
            </w:rPr>
          </w:rPrChange>
        </w:rPr>
        <w:t>n</w:t>
      </w:r>
      <w:ins w:id="999" w:author="Nick Haywood" w:date="2021-08-30T14:35:00Z">
        <w:r w:rsidR="001F2E2A" w:rsidRPr="001F2E2A">
          <w:rPr>
            <w:szCs w:val="24"/>
            <w:highlight w:val="yellow"/>
            <w:rPrChange w:id="1000" w:author="Nick Haywood" w:date="2021-08-30T14:35:00Z">
              <w:rPr>
                <w:szCs w:val="24"/>
              </w:rPr>
            </w:rPrChange>
          </w:rPr>
          <w:t>X</w:t>
        </w:r>
      </w:ins>
      <w:proofErr w:type="spellEnd"/>
      <w:del w:id="1001" w:author="Nick Haywood" w:date="2021-08-30T14:35:00Z">
        <w:r w:rsidRPr="001F2E2A" w:rsidDel="001F2E2A">
          <w:rPr>
            <w:szCs w:val="24"/>
            <w:highlight w:val="yellow"/>
            <w:rPrChange w:id="1002" w:author="Nick Haywood" w:date="2021-08-30T14:35:00Z">
              <w:rPr>
                <w:szCs w:val="24"/>
              </w:rPr>
            </w:rPrChange>
          </w:rPr>
          <w:delText>yyy</w:delText>
        </w:r>
      </w:del>
      <w:r w:rsidRPr="00050F85">
        <w:rPr>
          <w:szCs w:val="24"/>
        </w:rPr>
        <w:t xml:space="preserve"> additionally to band n71, which is already specified. The operating band table can be as shown in Table </w:t>
      </w:r>
      <w:r w:rsidR="007C7ADE">
        <w:rPr>
          <w:szCs w:val="24"/>
        </w:rPr>
        <w:t>6.</w:t>
      </w:r>
      <w:r w:rsidRPr="00050F85">
        <w:rPr>
          <w:szCs w:val="24"/>
        </w:rPr>
        <w:t>4.3</w:t>
      </w:r>
      <w:r w:rsidR="007C7ADE">
        <w:rPr>
          <w:szCs w:val="24"/>
        </w:rPr>
        <w:t>.1</w:t>
      </w:r>
      <w:r w:rsidRPr="00050F85">
        <w:rPr>
          <w:szCs w:val="24"/>
        </w:rPr>
        <w:t>-1 below:</w:t>
      </w:r>
    </w:p>
    <w:p w14:paraId="319D33F7" w14:textId="77777777" w:rsidR="00050F85" w:rsidRPr="00050F85" w:rsidRDefault="00050F85" w:rsidP="00050F85">
      <w:pPr>
        <w:spacing w:after="0"/>
        <w:rPr>
          <w:szCs w:val="24"/>
        </w:rPr>
      </w:pPr>
    </w:p>
    <w:p w14:paraId="76DF5954" w14:textId="77777777" w:rsidR="00050F85" w:rsidRPr="00050F85" w:rsidRDefault="00050F85" w:rsidP="00050F85">
      <w:pPr>
        <w:keepNext/>
        <w:keepLines/>
        <w:spacing w:before="60" w:after="0"/>
        <w:jc w:val="center"/>
        <w:rPr>
          <w:rFonts w:ascii="Arial" w:hAnsi="Arial"/>
          <w:b/>
          <w:szCs w:val="24"/>
          <w:lang w:val="en-US"/>
        </w:rPr>
      </w:pPr>
      <w:r w:rsidRPr="00050F85">
        <w:rPr>
          <w:rFonts w:ascii="Arial" w:hAnsi="Arial"/>
          <w:b/>
          <w:szCs w:val="24"/>
        </w:rPr>
        <w:t>Table 6.4.3.1-1: Operating band table for Option B2a</w:t>
      </w:r>
    </w:p>
    <w:tbl>
      <w:tblPr>
        <w:tblW w:w="7737" w:type="dxa"/>
        <w:jc w:val="center"/>
        <w:tblLayout w:type="fixed"/>
        <w:tblLook w:val="04A0" w:firstRow="1" w:lastRow="0" w:firstColumn="1" w:lastColumn="0" w:noHBand="0" w:noVBand="1"/>
      </w:tblPr>
      <w:tblGrid>
        <w:gridCol w:w="1161"/>
        <w:gridCol w:w="2715"/>
        <w:gridCol w:w="2953"/>
        <w:gridCol w:w="908"/>
      </w:tblGrid>
      <w:tr w:rsidR="00050F85" w:rsidRPr="00050F85" w14:paraId="1D4AD412" w14:textId="77777777" w:rsidTr="00DE181E">
        <w:trPr>
          <w:trHeight w:val="187"/>
          <w:jc w:val="center"/>
        </w:trPr>
        <w:tc>
          <w:tcPr>
            <w:tcW w:w="1161" w:type="dxa"/>
            <w:tcBorders>
              <w:top w:val="single" w:sz="4" w:space="0" w:color="auto"/>
              <w:left w:val="single" w:sz="4" w:space="0" w:color="auto"/>
              <w:bottom w:val="nil"/>
              <w:right w:val="single" w:sz="4" w:space="0" w:color="auto"/>
            </w:tcBorders>
            <w:hideMark/>
          </w:tcPr>
          <w:p w14:paraId="7172DA1B" w14:textId="77777777" w:rsidR="00050F85" w:rsidRPr="00050F85" w:rsidRDefault="00050F85" w:rsidP="00050F85">
            <w:pPr>
              <w:widowControl w:val="0"/>
              <w:spacing w:after="0"/>
              <w:jc w:val="center"/>
              <w:rPr>
                <w:rFonts w:ascii="Arial" w:hAnsi="Arial"/>
                <w:b/>
                <w:sz w:val="18"/>
                <w:szCs w:val="24"/>
                <w:lang w:val="en-US"/>
              </w:rPr>
            </w:pPr>
            <w:r w:rsidRPr="00050F85">
              <w:rPr>
                <w:rFonts w:ascii="Arial" w:hAnsi="Arial"/>
                <w:b/>
                <w:sz w:val="18"/>
                <w:szCs w:val="24"/>
                <w:lang w:val="en-US"/>
              </w:rPr>
              <w:t>NR operating band</w:t>
            </w:r>
          </w:p>
        </w:tc>
        <w:tc>
          <w:tcPr>
            <w:tcW w:w="2715" w:type="dxa"/>
            <w:tcBorders>
              <w:top w:val="single" w:sz="4" w:space="0" w:color="auto"/>
              <w:left w:val="single" w:sz="4" w:space="0" w:color="auto"/>
              <w:bottom w:val="single" w:sz="4" w:space="0" w:color="auto"/>
              <w:right w:val="single" w:sz="4" w:space="0" w:color="auto"/>
            </w:tcBorders>
            <w:hideMark/>
          </w:tcPr>
          <w:p w14:paraId="5E2641E8" w14:textId="77777777" w:rsidR="00050F85" w:rsidRPr="00050F85" w:rsidRDefault="00050F85" w:rsidP="00050F85">
            <w:pPr>
              <w:widowControl w:val="0"/>
              <w:spacing w:after="0"/>
              <w:jc w:val="center"/>
              <w:rPr>
                <w:rFonts w:ascii="Arial" w:hAnsi="Arial"/>
                <w:b/>
                <w:sz w:val="18"/>
                <w:szCs w:val="24"/>
                <w:lang w:val="en-US"/>
              </w:rPr>
            </w:pPr>
            <w:r w:rsidRPr="00050F85">
              <w:rPr>
                <w:rFonts w:ascii="Arial" w:hAnsi="Arial"/>
                <w:b/>
                <w:sz w:val="18"/>
                <w:szCs w:val="24"/>
                <w:lang w:val="en-US"/>
              </w:rPr>
              <w:t xml:space="preserve">Uplink (UL) </w:t>
            </w:r>
            <w:r w:rsidRPr="00050F85">
              <w:rPr>
                <w:rFonts w:ascii="Arial" w:hAnsi="Arial"/>
                <w:b/>
                <w:i/>
                <w:sz w:val="18"/>
                <w:szCs w:val="24"/>
                <w:lang w:val="en-US"/>
              </w:rPr>
              <w:t>operating band</w:t>
            </w:r>
            <w:r w:rsidRPr="00050F85">
              <w:rPr>
                <w:rFonts w:ascii="Arial" w:hAnsi="Arial"/>
                <w:b/>
                <w:sz w:val="18"/>
                <w:szCs w:val="24"/>
                <w:lang w:val="en-US"/>
              </w:rPr>
              <w:br/>
              <w:t>BS receive / UE transmit</w:t>
            </w:r>
          </w:p>
          <w:p w14:paraId="7CBB441C" w14:textId="77777777" w:rsidR="00050F85" w:rsidRPr="00050F85" w:rsidRDefault="00050F85" w:rsidP="00050F85">
            <w:pPr>
              <w:widowControl w:val="0"/>
              <w:spacing w:after="0"/>
              <w:jc w:val="center"/>
              <w:rPr>
                <w:rFonts w:ascii="Arial" w:hAnsi="Arial"/>
                <w:b/>
                <w:sz w:val="18"/>
                <w:szCs w:val="24"/>
                <w:vertAlign w:val="subscript"/>
                <w:lang w:val="en-US"/>
              </w:rPr>
            </w:pPr>
            <w:proofErr w:type="spellStart"/>
            <w:r w:rsidRPr="00050F85">
              <w:rPr>
                <w:rFonts w:ascii="Arial" w:hAnsi="Arial"/>
                <w:b/>
                <w:sz w:val="18"/>
                <w:szCs w:val="24"/>
                <w:lang w:val="en-US"/>
              </w:rPr>
              <w:t>F</w:t>
            </w:r>
            <w:r w:rsidRPr="00050F85">
              <w:rPr>
                <w:rFonts w:ascii="Arial" w:hAnsi="Arial"/>
                <w:b/>
                <w:sz w:val="18"/>
                <w:szCs w:val="24"/>
                <w:vertAlign w:val="subscript"/>
                <w:lang w:val="en-US"/>
              </w:rPr>
              <w:t>UL_low</w:t>
            </w:r>
            <w:proofErr w:type="spellEnd"/>
            <w:r w:rsidRPr="00050F85">
              <w:rPr>
                <w:rFonts w:ascii="Arial" w:hAnsi="Arial"/>
                <w:b/>
                <w:sz w:val="18"/>
                <w:szCs w:val="24"/>
                <w:vertAlign w:val="subscript"/>
                <w:lang w:val="en-US"/>
              </w:rPr>
              <w:t xml:space="preserve"> </w:t>
            </w:r>
            <w:r w:rsidRPr="00050F85">
              <w:rPr>
                <w:rFonts w:ascii="Arial" w:hAnsi="Arial"/>
                <w:b/>
                <w:sz w:val="18"/>
                <w:szCs w:val="24"/>
                <w:lang w:val="en-US"/>
              </w:rPr>
              <w:t xml:space="preserve">  </w:t>
            </w:r>
            <w:proofErr w:type="gramStart"/>
            <w:r w:rsidRPr="00050F85">
              <w:rPr>
                <w:rFonts w:ascii="Arial" w:hAnsi="Arial"/>
                <w:b/>
                <w:sz w:val="18"/>
                <w:szCs w:val="24"/>
                <w:lang w:val="en-US"/>
              </w:rPr>
              <w:t xml:space="preserve">–  </w:t>
            </w:r>
            <w:proofErr w:type="spellStart"/>
            <w:r w:rsidRPr="00050F85">
              <w:rPr>
                <w:rFonts w:ascii="Arial" w:hAnsi="Arial"/>
                <w:b/>
                <w:sz w:val="18"/>
                <w:szCs w:val="24"/>
                <w:lang w:val="en-US"/>
              </w:rPr>
              <w:t>F</w:t>
            </w:r>
            <w:r w:rsidRPr="00050F85">
              <w:rPr>
                <w:rFonts w:ascii="Arial" w:hAnsi="Arial"/>
                <w:b/>
                <w:sz w:val="18"/>
                <w:szCs w:val="24"/>
                <w:vertAlign w:val="subscript"/>
                <w:lang w:val="en-US"/>
              </w:rPr>
              <w:t>UL</w:t>
            </w:r>
            <w:proofErr w:type="gramEnd"/>
            <w:r w:rsidRPr="00050F85">
              <w:rPr>
                <w:rFonts w:ascii="Arial" w:hAnsi="Arial"/>
                <w:b/>
                <w:sz w:val="18"/>
                <w:szCs w:val="24"/>
                <w:vertAlign w:val="subscript"/>
                <w:lang w:val="en-US"/>
              </w:rPr>
              <w:t>_high</w:t>
            </w:r>
            <w:proofErr w:type="spellEnd"/>
          </w:p>
        </w:tc>
        <w:tc>
          <w:tcPr>
            <w:tcW w:w="2953" w:type="dxa"/>
            <w:tcBorders>
              <w:top w:val="single" w:sz="4" w:space="0" w:color="auto"/>
              <w:left w:val="single" w:sz="4" w:space="0" w:color="auto"/>
              <w:bottom w:val="single" w:sz="4" w:space="0" w:color="auto"/>
              <w:right w:val="single" w:sz="4" w:space="0" w:color="auto"/>
            </w:tcBorders>
            <w:hideMark/>
          </w:tcPr>
          <w:p w14:paraId="3730D66A" w14:textId="77777777" w:rsidR="00050F85" w:rsidRPr="00050F85" w:rsidRDefault="00050F85" w:rsidP="00050F85">
            <w:pPr>
              <w:widowControl w:val="0"/>
              <w:spacing w:after="0"/>
              <w:jc w:val="center"/>
              <w:rPr>
                <w:rFonts w:ascii="Arial" w:hAnsi="Arial"/>
                <w:b/>
                <w:sz w:val="18"/>
                <w:szCs w:val="24"/>
                <w:lang w:val="en-US"/>
              </w:rPr>
            </w:pPr>
            <w:r w:rsidRPr="00050F85">
              <w:rPr>
                <w:rFonts w:ascii="Arial" w:hAnsi="Arial"/>
                <w:b/>
                <w:sz w:val="18"/>
                <w:szCs w:val="24"/>
                <w:lang w:val="en-US"/>
              </w:rPr>
              <w:t xml:space="preserve">Downlink (DL) </w:t>
            </w:r>
            <w:r w:rsidRPr="00050F85">
              <w:rPr>
                <w:rFonts w:ascii="Arial" w:hAnsi="Arial"/>
                <w:b/>
                <w:i/>
                <w:sz w:val="18"/>
                <w:szCs w:val="24"/>
                <w:lang w:val="en-US"/>
              </w:rPr>
              <w:t>operating band</w:t>
            </w:r>
            <w:r w:rsidRPr="00050F85">
              <w:rPr>
                <w:rFonts w:ascii="Arial" w:hAnsi="Arial"/>
                <w:b/>
                <w:sz w:val="18"/>
                <w:szCs w:val="24"/>
                <w:lang w:val="en-US"/>
              </w:rPr>
              <w:br/>
              <w:t>BS transmit / UE receive</w:t>
            </w:r>
          </w:p>
          <w:p w14:paraId="679E7E3E" w14:textId="77777777" w:rsidR="00050F85" w:rsidRPr="00050F85" w:rsidRDefault="00050F85" w:rsidP="00050F85">
            <w:pPr>
              <w:widowControl w:val="0"/>
              <w:spacing w:after="0"/>
              <w:jc w:val="center"/>
              <w:rPr>
                <w:rFonts w:ascii="Arial" w:hAnsi="Arial"/>
                <w:b/>
                <w:sz w:val="18"/>
                <w:szCs w:val="24"/>
                <w:lang w:val="en-US"/>
              </w:rPr>
            </w:pPr>
            <w:proofErr w:type="spellStart"/>
            <w:r w:rsidRPr="00050F85">
              <w:rPr>
                <w:rFonts w:ascii="Arial" w:hAnsi="Arial"/>
                <w:b/>
                <w:sz w:val="18"/>
                <w:szCs w:val="24"/>
                <w:lang w:val="en-US"/>
              </w:rPr>
              <w:t>F</w:t>
            </w:r>
            <w:r w:rsidRPr="00050F85">
              <w:rPr>
                <w:rFonts w:ascii="Arial" w:hAnsi="Arial"/>
                <w:b/>
                <w:sz w:val="18"/>
                <w:szCs w:val="24"/>
                <w:vertAlign w:val="subscript"/>
                <w:lang w:val="en-US"/>
              </w:rPr>
              <w:t>DL_low</w:t>
            </w:r>
            <w:proofErr w:type="spellEnd"/>
            <w:r w:rsidRPr="00050F85">
              <w:rPr>
                <w:rFonts w:ascii="Arial" w:hAnsi="Arial"/>
                <w:b/>
                <w:sz w:val="18"/>
                <w:szCs w:val="24"/>
                <w:lang w:val="en-US"/>
              </w:rPr>
              <w:t xml:space="preserve">   </w:t>
            </w:r>
            <w:proofErr w:type="gramStart"/>
            <w:r w:rsidRPr="00050F85">
              <w:rPr>
                <w:rFonts w:ascii="Arial" w:hAnsi="Arial"/>
                <w:b/>
                <w:sz w:val="18"/>
                <w:szCs w:val="24"/>
                <w:lang w:val="en-US"/>
              </w:rPr>
              <w:t xml:space="preserve">–  </w:t>
            </w:r>
            <w:proofErr w:type="spellStart"/>
            <w:r w:rsidRPr="00050F85">
              <w:rPr>
                <w:rFonts w:ascii="Arial" w:hAnsi="Arial"/>
                <w:b/>
                <w:sz w:val="18"/>
                <w:szCs w:val="24"/>
                <w:lang w:val="en-US"/>
              </w:rPr>
              <w:t>F</w:t>
            </w:r>
            <w:r w:rsidRPr="00050F85">
              <w:rPr>
                <w:rFonts w:ascii="Arial" w:hAnsi="Arial"/>
                <w:b/>
                <w:sz w:val="18"/>
                <w:szCs w:val="24"/>
                <w:vertAlign w:val="subscript"/>
                <w:lang w:val="en-US"/>
              </w:rPr>
              <w:t>DL</w:t>
            </w:r>
            <w:proofErr w:type="gramEnd"/>
            <w:r w:rsidRPr="00050F85">
              <w:rPr>
                <w:rFonts w:ascii="Arial" w:hAnsi="Arial"/>
                <w:b/>
                <w:sz w:val="18"/>
                <w:szCs w:val="24"/>
                <w:vertAlign w:val="subscript"/>
                <w:lang w:val="en-US"/>
              </w:rPr>
              <w:t>_high</w:t>
            </w:r>
            <w:proofErr w:type="spellEnd"/>
          </w:p>
        </w:tc>
        <w:tc>
          <w:tcPr>
            <w:tcW w:w="908" w:type="dxa"/>
            <w:tcBorders>
              <w:top w:val="single" w:sz="4" w:space="0" w:color="auto"/>
              <w:left w:val="single" w:sz="4" w:space="0" w:color="auto"/>
              <w:bottom w:val="nil"/>
              <w:right w:val="single" w:sz="4" w:space="0" w:color="auto"/>
            </w:tcBorders>
            <w:hideMark/>
          </w:tcPr>
          <w:p w14:paraId="465DF347" w14:textId="77777777" w:rsidR="00050F85" w:rsidRPr="00050F85" w:rsidRDefault="00050F85" w:rsidP="00050F85">
            <w:pPr>
              <w:widowControl w:val="0"/>
              <w:spacing w:after="0"/>
              <w:jc w:val="center"/>
              <w:rPr>
                <w:rFonts w:ascii="Arial" w:hAnsi="Arial"/>
                <w:b/>
                <w:sz w:val="18"/>
                <w:szCs w:val="24"/>
                <w:lang w:val="en-US"/>
              </w:rPr>
            </w:pPr>
            <w:r w:rsidRPr="00050F85">
              <w:rPr>
                <w:rFonts w:ascii="Arial" w:hAnsi="Arial"/>
                <w:b/>
                <w:sz w:val="18"/>
                <w:szCs w:val="24"/>
                <w:lang w:val="en-US"/>
              </w:rPr>
              <w:t>Duplex Mode</w:t>
            </w:r>
          </w:p>
        </w:tc>
      </w:tr>
      <w:tr w:rsidR="00050F85" w:rsidRPr="00050F85" w14:paraId="6E60CDB5" w14:textId="77777777" w:rsidTr="00DE181E">
        <w:trPr>
          <w:trHeight w:val="187"/>
          <w:jc w:val="center"/>
        </w:trPr>
        <w:tc>
          <w:tcPr>
            <w:tcW w:w="1161" w:type="dxa"/>
            <w:tcBorders>
              <w:top w:val="single" w:sz="4" w:space="0" w:color="auto"/>
              <w:left w:val="single" w:sz="4" w:space="0" w:color="auto"/>
              <w:bottom w:val="nil"/>
              <w:right w:val="single" w:sz="4" w:space="0" w:color="auto"/>
            </w:tcBorders>
            <w:hideMark/>
          </w:tcPr>
          <w:p w14:paraId="5AB671E2" w14:textId="77777777" w:rsidR="00050F85" w:rsidRPr="00050F85" w:rsidRDefault="00050F85" w:rsidP="00050F85">
            <w:pPr>
              <w:keepNext/>
              <w:keepLines/>
              <w:spacing w:after="0"/>
              <w:jc w:val="center"/>
              <w:rPr>
                <w:rFonts w:ascii="Arial" w:hAnsi="Arial"/>
                <w:sz w:val="18"/>
                <w:szCs w:val="24"/>
                <w:lang w:val="en-US"/>
              </w:rPr>
            </w:pPr>
            <w:r w:rsidRPr="00050F85">
              <w:rPr>
                <w:rFonts w:ascii="Arial" w:hAnsi="Arial"/>
                <w:sz w:val="18"/>
                <w:szCs w:val="24"/>
                <w:lang w:val="en-US"/>
              </w:rPr>
              <w:t>n71</w:t>
            </w:r>
          </w:p>
        </w:tc>
        <w:tc>
          <w:tcPr>
            <w:tcW w:w="2715" w:type="dxa"/>
            <w:tcBorders>
              <w:top w:val="single" w:sz="4" w:space="0" w:color="auto"/>
              <w:left w:val="single" w:sz="4" w:space="0" w:color="auto"/>
              <w:bottom w:val="single" w:sz="4" w:space="0" w:color="auto"/>
              <w:right w:val="single" w:sz="4" w:space="0" w:color="auto"/>
            </w:tcBorders>
            <w:hideMark/>
          </w:tcPr>
          <w:p w14:paraId="243BBF8C" w14:textId="77777777" w:rsidR="00050F85" w:rsidRPr="00050F85" w:rsidRDefault="00050F85" w:rsidP="00050F85">
            <w:pPr>
              <w:keepNext/>
              <w:keepLines/>
              <w:spacing w:after="0"/>
              <w:jc w:val="center"/>
              <w:rPr>
                <w:rFonts w:ascii="Arial" w:hAnsi="Arial"/>
                <w:sz w:val="18"/>
                <w:szCs w:val="24"/>
                <w:lang w:val="en-US"/>
              </w:rPr>
            </w:pPr>
            <w:r w:rsidRPr="00050F85">
              <w:rPr>
                <w:rFonts w:ascii="Arial" w:hAnsi="Arial"/>
                <w:sz w:val="18"/>
                <w:szCs w:val="24"/>
                <w:lang w:val="en-US"/>
              </w:rPr>
              <w:t>663 MHz – 698 MHz</w:t>
            </w:r>
          </w:p>
        </w:tc>
        <w:tc>
          <w:tcPr>
            <w:tcW w:w="2953" w:type="dxa"/>
            <w:tcBorders>
              <w:top w:val="single" w:sz="4" w:space="0" w:color="auto"/>
              <w:left w:val="single" w:sz="4" w:space="0" w:color="auto"/>
              <w:bottom w:val="single" w:sz="4" w:space="0" w:color="auto"/>
              <w:right w:val="single" w:sz="4" w:space="0" w:color="auto"/>
            </w:tcBorders>
            <w:hideMark/>
          </w:tcPr>
          <w:p w14:paraId="23302C89" w14:textId="77777777" w:rsidR="00050F85" w:rsidRPr="00050F85" w:rsidRDefault="00050F85" w:rsidP="00050F85">
            <w:pPr>
              <w:keepNext/>
              <w:keepLines/>
              <w:spacing w:after="0"/>
              <w:jc w:val="center"/>
              <w:rPr>
                <w:rFonts w:ascii="Arial" w:hAnsi="Arial"/>
                <w:sz w:val="18"/>
                <w:szCs w:val="24"/>
                <w:lang w:val="en-US"/>
              </w:rPr>
            </w:pPr>
            <w:r w:rsidRPr="00050F85">
              <w:rPr>
                <w:rFonts w:ascii="Arial" w:hAnsi="Arial"/>
                <w:sz w:val="18"/>
                <w:szCs w:val="24"/>
                <w:lang w:val="en-US"/>
              </w:rPr>
              <w:t>617 MHz – 652 MHz</w:t>
            </w:r>
          </w:p>
        </w:tc>
        <w:tc>
          <w:tcPr>
            <w:tcW w:w="908" w:type="dxa"/>
            <w:tcBorders>
              <w:top w:val="single" w:sz="4" w:space="0" w:color="auto"/>
              <w:left w:val="single" w:sz="4" w:space="0" w:color="auto"/>
              <w:bottom w:val="nil"/>
              <w:right w:val="single" w:sz="4" w:space="0" w:color="auto"/>
            </w:tcBorders>
            <w:hideMark/>
          </w:tcPr>
          <w:p w14:paraId="0A2952F9" w14:textId="77777777" w:rsidR="00050F85" w:rsidRPr="00050F85" w:rsidRDefault="00050F85" w:rsidP="00050F85">
            <w:pPr>
              <w:keepNext/>
              <w:keepLines/>
              <w:spacing w:after="0"/>
              <w:jc w:val="center"/>
              <w:rPr>
                <w:rFonts w:ascii="Arial" w:hAnsi="Arial"/>
                <w:sz w:val="18"/>
                <w:szCs w:val="24"/>
                <w:lang w:val="en-US"/>
              </w:rPr>
            </w:pPr>
            <w:r w:rsidRPr="00050F85">
              <w:rPr>
                <w:rFonts w:ascii="Arial" w:hAnsi="Arial"/>
                <w:sz w:val="18"/>
                <w:szCs w:val="24"/>
                <w:lang w:val="en-US"/>
              </w:rPr>
              <w:t>FDD</w:t>
            </w:r>
          </w:p>
        </w:tc>
      </w:tr>
      <w:tr w:rsidR="00050F85" w:rsidRPr="00050F85" w14:paraId="75C7667D" w14:textId="77777777" w:rsidTr="00DE181E">
        <w:trPr>
          <w:trHeight w:val="187"/>
          <w:jc w:val="center"/>
        </w:trPr>
        <w:tc>
          <w:tcPr>
            <w:tcW w:w="1161" w:type="dxa"/>
            <w:tcBorders>
              <w:top w:val="single" w:sz="4" w:space="0" w:color="auto"/>
              <w:left w:val="single" w:sz="4" w:space="0" w:color="auto"/>
              <w:bottom w:val="nil"/>
              <w:right w:val="single" w:sz="4" w:space="0" w:color="auto"/>
            </w:tcBorders>
            <w:hideMark/>
          </w:tcPr>
          <w:p w14:paraId="12C07BE3" w14:textId="265A4866" w:rsidR="00050F85" w:rsidRPr="00050F85" w:rsidRDefault="00050F85" w:rsidP="00050F85">
            <w:pPr>
              <w:keepNext/>
              <w:keepLines/>
              <w:spacing w:after="0"/>
              <w:jc w:val="center"/>
              <w:rPr>
                <w:rFonts w:ascii="Arial" w:hAnsi="Arial"/>
                <w:sz w:val="18"/>
                <w:szCs w:val="24"/>
                <w:lang w:val="en-US"/>
              </w:rPr>
            </w:pPr>
            <w:proofErr w:type="spellStart"/>
            <w:r w:rsidRPr="001F2E2A">
              <w:rPr>
                <w:rFonts w:ascii="Arial" w:hAnsi="Arial"/>
                <w:sz w:val="18"/>
                <w:szCs w:val="24"/>
                <w:highlight w:val="yellow"/>
                <w:lang w:val="en-US"/>
                <w:rPrChange w:id="1003" w:author="Nick Haywood" w:date="2021-08-30T14:35:00Z">
                  <w:rPr>
                    <w:rFonts w:ascii="Arial" w:hAnsi="Arial"/>
                    <w:sz w:val="18"/>
                    <w:szCs w:val="24"/>
                    <w:lang w:val="en-US"/>
                  </w:rPr>
                </w:rPrChange>
              </w:rPr>
              <w:t>n</w:t>
            </w:r>
            <w:ins w:id="1004" w:author="Nick Haywood" w:date="2021-08-30T15:41:00Z">
              <w:r w:rsidR="00050822">
                <w:rPr>
                  <w:rFonts w:ascii="Arial" w:hAnsi="Arial"/>
                  <w:sz w:val="18"/>
                  <w:szCs w:val="24"/>
                  <w:highlight w:val="yellow"/>
                  <w:lang w:val="en-US"/>
                </w:rPr>
                <w:t>X</w:t>
              </w:r>
            </w:ins>
            <w:proofErr w:type="spellEnd"/>
            <w:del w:id="1005" w:author="Nick Haywood" w:date="2021-08-30T15:41:00Z">
              <w:r w:rsidRPr="001F2E2A" w:rsidDel="00050822">
                <w:rPr>
                  <w:rFonts w:ascii="Arial" w:hAnsi="Arial"/>
                  <w:sz w:val="18"/>
                  <w:szCs w:val="24"/>
                  <w:highlight w:val="yellow"/>
                  <w:lang w:val="en-US"/>
                  <w:rPrChange w:id="1006" w:author="Nick Haywood" w:date="2021-08-30T14:35:00Z">
                    <w:rPr>
                      <w:rFonts w:ascii="Arial" w:hAnsi="Arial"/>
                      <w:sz w:val="18"/>
                      <w:szCs w:val="24"/>
                      <w:lang w:val="en-US"/>
                    </w:rPr>
                  </w:rPrChange>
                </w:rPr>
                <w:delText>yyy</w:delText>
              </w:r>
            </w:del>
          </w:p>
        </w:tc>
        <w:tc>
          <w:tcPr>
            <w:tcW w:w="2715" w:type="dxa"/>
            <w:tcBorders>
              <w:top w:val="single" w:sz="4" w:space="0" w:color="auto"/>
              <w:left w:val="single" w:sz="4" w:space="0" w:color="auto"/>
              <w:bottom w:val="single" w:sz="4" w:space="0" w:color="auto"/>
              <w:right w:val="single" w:sz="4" w:space="0" w:color="auto"/>
            </w:tcBorders>
            <w:hideMark/>
          </w:tcPr>
          <w:p w14:paraId="7D5D72ED" w14:textId="77777777" w:rsidR="00050F85" w:rsidRPr="00050F85" w:rsidRDefault="00050F85" w:rsidP="00050F85">
            <w:pPr>
              <w:keepNext/>
              <w:keepLines/>
              <w:spacing w:after="0"/>
              <w:jc w:val="center"/>
              <w:rPr>
                <w:rFonts w:ascii="Arial" w:hAnsi="Arial"/>
                <w:sz w:val="18"/>
                <w:szCs w:val="24"/>
                <w:lang w:val="en-US"/>
              </w:rPr>
            </w:pPr>
            <w:r w:rsidRPr="00050F85">
              <w:rPr>
                <w:rFonts w:ascii="Arial" w:hAnsi="Arial"/>
                <w:sz w:val="18"/>
                <w:szCs w:val="24"/>
                <w:lang w:val="en-US"/>
              </w:rPr>
              <w:t>673 MHz – 703 MHz</w:t>
            </w:r>
          </w:p>
        </w:tc>
        <w:tc>
          <w:tcPr>
            <w:tcW w:w="2953" w:type="dxa"/>
            <w:tcBorders>
              <w:top w:val="single" w:sz="4" w:space="0" w:color="auto"/>
              <w:left w:val="single" w:sz="4" w:space="0" w:color="auto"/>
              <w:bottom w:val="single" w:sz="4" w:space="0" w:color="auto"/>
              <w:right w:val="single" w:sz="4" w:space="0" w:color="auto"/>
            </w:tcBorders>
            <w:hideMark/>
          </w:tcPr>
          <w:p w14:paraId="050EE889" w14:textId="77777777" w:rsidR="00050F85" w:rsidRPr="00050F85" w:rsidRDefault="00050F85" w:rsidP="00050F85">
            <w:pPr>
              <w:keepNext/>
              <w:keepLines/>
              <w:spacing w:after="0"/>
              <w:jc w:val="center"/>
              <w:rPr>
                <w:rFonts w:ascii="Arial" w:hAnsi="Arial"/>
                <w:sz w:val="18"/>
                <w:szCs w:val="24"/>
                <w:lang w:val="en-US"/>
              </w:rPr>
            </w:pPr>
            <w:r w:rsidRPr="00050F85">
              <w:rPr>
                <w:rFonts w:ascii="Arial" w:hAnsi="Arial"/>
                <w:sz w:val="18"/>
                <w:szCs w:val="24"/>
                <w:lang w:val="en-US"/>
              </w:rPr>
              <w:t>627 MHz – 657 MHz</w:t>
            </w:r>
          </w:p>
        </w:tc>
        <w:tc>
          <w:tcPr>
            <w:tcW w:w="908" w:type="dxa"/>
            <w:tcBorders>
              <w:top w:val="single" w:sz="4" w:space="0" w:color="auto"/>
              <w:left w:val="single" w:sz="4" w:space="0" w:color="auto"/>
              <w:bottom w:val="nil"/>
              <w:right w:val="single" w:sz="4" w:space="0" w:color="auto"/>
            </w:tcBorders>
            <w:hideMark/>
          </w:tcPr>
          <w:p w14:paraId="27FB7BC1" w14:textId="77777777" w:rsidR="00050F85" w:rsidRPr="00050F85" w:rsidRDefault="00050F85" w:rsidP="00050F85">
            <w:pPr>
              <w:keepNext/>
              <w:keepLines/>
              <w:spacing w:after="0"/>
              <w:jc w:val="center"/>
              <w:rPr>
                <w:rFonts w:ascii="Arial" w:hAnsi="Arial"/>
                <w:sz w:val="18"/>
                <w:szCs w:val="24"/>
                <w:lang w:val="en-US"/>
              </w:rPr>
            </w:pPr>
            <w:r w:rsidRPr="00050F85">
              <w:rPr>
                <w:rFonts w:ascii="Arial" w:hAnsi="Arial"/>
                <w:sz w:val="18"/>
                <w:szCs w:val="24"/>
                <w:lang w:val="en-US"/>
              </w:rPr>
              <w:t>FDD</w:t>
            </w:r>
          </w:p>
        </w:tc>
      </w:tr>
      <w:tr w:rsidR="00050F85" w:rsidRPr="00050F85" w14:paraId="73BDAFA0" w14:textId="77777777" w:rsidTr="00DE181E">
        <w:trPr>
          <w:jc w:val="center"/>
        </w:trPr>
        <w:tc>
          <w:tcPr>
            <w:tcW w:w="7737" w:type="dxa"/>
            <w:gridSpan w:val="4"/>
            <w:tcBorders>
              <w:top w:val="single" w:sz="4" w:space="0" w:color="auto"/>
              <w:left w:val="single" w:sz="4" w:space="0" w:color="auto"/>
              <w:bottom w:val="single" w:sz="4" w:space="0" w:color="auto"/>
              <w:right w:val="single" w:sz="4" w:space="0" w:color="auto"/>
            </w:tcBorders>
          </w:tcPr>
          <w:p w14:paraId="7DB3BF45" w14:textId="51042E4F" w:rsidR="00050F85" w:rsidRPr="00050F85" w:rsidRDefault="00050F85" w:rsidP="00050F85">
            <w:pPr>
              <w:keepNext/>
              <w:keepLines/>
              <w:spacing w:after="0"/>
              <w:ind w:left="851" w:hanging="851"/>
              <w:rPr>
                <w:rFonts w:ascii="Arial" w:hAnsi="Arial"/>
                <w:sz w:val="18"/>
                <w:szCs w:val="24"/>
                <w:lang w:val="en-US"/>
              </w:rPr>
            </w:pPr>
            <w:r w:rsidRPr="00050F85">
              <w:rPr>
                <w:rFonts w:ascii="Arial" w:hAnsi="Arial"/>
                <w:sz w:val="18"/>
                <w:szCs w:val="24"/>
                <w:lang w:val="en-US"/>
              </w:rPr>
              <w:t>NOTE:</w:t>
            </w:r>
            <w:r w:rsidRPr="00050F85">
              <w:rPr>
                <w:rFonts w:ascii="Arial" w:hAnsi="Arial"/>
                <w:sz w:val="18"/>
                <w:szCs w:val="24"/>
                <w:lang w:val="en-US"/>
              </w:rPr>
              <w:tab/>
              <w:t xml:space="preserve">UE that complies with the NR Band </w:t>
            </w:r>
            <w:proofErr w:type="spellStart"/>
            <w:r w:rsidRPr="005E6DA2">
              <w:rPr>
                <w:rFonts w:ascii="Arial" w:hAnsi="Arial"/>
                <w:sz w:val="18"/>
                <w:szCs w:val="24"/>
                <w:highlight w:val="yellow"/>
                <w:lang w:val="en-US"/>
                <w:rPrChange w:id="1007" w:author="Nick Haywood" w:date="2021-08-30T15:41:00Z">
                  <w:rPr>
                    <w:rFonts w:ascii="Arial" w:hAnsi="Arial"/>
                    <w:sz w:val="18"/>
                    <w:szCs w:val="24"/>
                    <w:lang w:val="en-US"/>
                  </w:rPr>
                </w:rPrChange>
              </w:rPr>
              <w:t>n</w:t>
            </w:r>
            <w:ins w:id="1008" w:author="Nick Haywood" w:date="2021-08-30T15:41:00Z">
              <w:r w:rsidR="00050822" w:rsidRPr="005E6DA2">
                <w:rPr>
                  <w:rFonts w:ascii="Arial" w:hAnsi="Arial"/>
                  <w:sz w:val="18"/>
                  <w:szCs w:val="24"/>
                  <w:highlight w:val="yellow"/>
                  <w:lang w:val="en-US"/>
                  <w:rPrChange w:id="1009" w:author="Nick Haywood" w:date="2021-08-30T15:41:00Z">
                    <w:rPr>
                      <w:rFonts w:ascii="Arial" w:hAnsi="Arial"/>
                      <w:sz w:val="18"/>
                      <w:szCs w:val="24"/>
                      <w:lang w:val="en-US"/>
                    </w:rPr>
                  </w:rPrChange>
                </w:rPr>
                <w:t>X</w:t>
              </w:r>
            </w:ins>
            <w:proofErr w:type="spellEnd"/>
            <w:del w:id="1010" w:author="Nick Haywood" w:date="2021-08-30T15:41:00Z">
              <w:r w:rsidRPr="005E6DA2" w:rsidDel="00050822">
                <w:rPr>
                  <w:rFonts w:ascii="Arial" w:hAnsi="Arial"/>
                  <w:sz w:val="18"/>
                  <w:szCs w:val="24"/>
                  <w:highlight w:val="yellow"/>
                  <w:lang w:val="en-US"/>
                  <w:rPrChange w:id="1011" w:author="Nick Haywood" w:date="2021-08-30T15:41:00Z">
                    <w:rPr>
                      <w:rFonts w:ascii="Arial" w:hAnsi="Arial"/>
                      <w:sz w:val="18"/>
                      <w:szCs w:val="24"/>
                      <w:lang w:val="en-US"/>
                    </w:rPr>
                  </w:rPrChange>
                </w:rPr>
                <w:delText>yy</w:delText>
              </w:r>
              <w:r w:rsidRPr="005E6DA2" w:rsidDel="005E6DA2">
                <w:rPr>
                  <w:rFonts w:ascii="Arial" w:hAnsi="Arial"/>
                  <w:sz w:val="18"/>
                  <w:szCs w:val="24"/>
                  <w:highlight w:val="yellow"/>
                  <w:lang w:val="en-US"/>
                  <w:rPrChange w:id="1012" w:author="Nick Haywood" w:date="2021-08-30T15:41:00Z">
                    <w:rPr>
                      <w:rFonts w:ascii="Arial" w:hAnsi="Arial"/>
                      <w:sz w:val="18"/>
                      <w:szCs w:val="24"/>
                      <w:lang w:val="en-US"/>
                    </w:rPr>
                  </w:rPrChange>
                </w:rPr>
                <w:delText>y</w:delText>
              </w:r>
            </w:del>
            <w:r w:rsidRPr="00050F85">
              <w:rPr>
                <w:rFonts w:ascii="Arial" w:hAnsi="Arial"/>
                <w:sz w:val="18"/>
                <w:szCs w:val="24"/>
                <w:lang w:val="en-US"/>
              </w:rPr>
              <w:t xml:space="preserve"> minimum requirements in </w:t>
            </w:r>
            <w:r w:rsidR="007C7ADE">
              <w:rPr>
                <w:rFonts w:ascii="Arial" w:hAnsi="Arial"/>
                <w:sz w:val="18"/>
                <w:szCs w:val="24"/>
                <w:lang w:val="en-US"/>
              </w:rPr>
              <w:t xml:space="preserve">the present document </w:t>
            </w:r>
            <w:r w:rsidRPr="00050F85">
              <w:rPr>
                <w:rFonts w:ascii="Arial" w:hAnsi="Arial"/>
                <w:sz w:val="18"/>
                <w:szCs w:val="24"/>
                <w:lang w:val="en-US"/>
              </w:rPr>
              <w:t>shall also comply with the NR Band n71 minimum requirements.</w:t>
            </w:r>
          </w:p>
        </w:tc>
      </w:tr>
    </w:tbl>
    <w:p w14:paraId="4F078D2D" w14:textId="77777777" w:rsidR="00050F85" w:rsidRPr="00050F85" w:rsidRDefault="00050F85" w:rsidP="00050F85">
      <w:pPr>
        <w:spacing w:after="0"/>
        <w:rPr>
          <w:szCs w:val="24"/>
        </w:rPr>
      </w:pPr>
    </w:p>
    <w:p w14:paraId="6FBFE185" w14:textId="77777777" w:rsidR="00050F85" w:rsidRPr="00050F85" w:rsidRDefault="00050F85" w:rsidP="00050F85">
      <w:pPr>
        <w:spacing w:after="0"/>
      </w:pPr>
    </w:p>
    <w:p w14:paraId="2F3B93EB" w14:textId="77777777" w:rsidR="00050F85" w:rsidRPr="00050F85" w:rsidRDefault="00050F85" w:rsidP="00AA78C5">
      <w:pPr>
        <w:pStyle w:val="Heading4"/>
      </w:pPr>
      <w:bookmarkStart w:id="1013" w:name="_Toc81297428"/>
      <w:r w:rsidRPr="00050F85">
        <w:t>6.4.3.2</w:t>
      </w:r>
      <w:r w:rsidRPr="00050F85">
        <w:tab/>
        <w:t>Option B2a with Single Duplexer</w:t>
      </w:r>
      <w:bookmarkEnd w:id="1013"/>
    </w:p>
    <w:p w14:paraId="1BA667BA" w14:textId="6A6002D9" w:rsidR="00050F85" w:rsidRPr="00050F85" w:rsidRDefault="00050F85" w:rsidP="00050F85">
      <w:pPr>
        <w:spacing w:after="0"/>
      </w:pPr>
      <w:r w:rsidRPr="00050F85">
        <w:t>Band 71 together with Option B2a span 663-703 MHz for TX and 617-657 MHz for RX. Since the duplex gap is just 6</w:t>
      </w:r>
      <w:ins w:id="1014" w:author="Nick Haywood" w:date="2021-08-30T14:35:00Z">
        <w:r w:rsidR="001F2E2A">
          <w:t> </w:t>
        </w:r>
      </w:ins>
      <w:r w:rsidRPr="00050F85">
        <w:t>MHz, there are challenges to implement it with a single duplexer using current filter technology.</w:t>
      </w:r>
    </w:p>
    <w:p w14:paraId="59E61DBD" w14:textId="77777777" w:rsidR="00050F85" w:rsidRPr="00050F85" w:rsidRDefault="00050F85" w:rsidP="00050F85">
      <w:pPr>
        <w:keepNext/>
        <w:keepLines/>
        <w:spacing w:before="120"/>
        <w:ind w:left="1418" w:hanging="1418"/>
        <w:outlineLvl w:val="3"/>
        <w:rPr>
          <w:rFonts w:ascii="Arial" w:hAnsi="Arial"/>
          <w:sz w:val="24"/>
        </w:rPr>
      </w:pPr>
      <w:r w:rsidRPr="00050F85">
        <w:rPr>
          <w:rFonts w:ascii="Arial" w:hAnsi="Arial"/>
          <w:sz w:val="24"/>
        </w:rPr>
        <w:t>6.4.3.3</w:t>
      </w:r>
      <w:r w:rsidRPr="00050F85">
        <w:rPr>
          <w:rFonts w:ascii="Arial" w:hAnsi="Arial"/>
          <w:sz w:val="24"/>
        </w:rPr>
        <w:tab/>
        <w:t>Option B2a with Dual Duplexer</w:t>
      </w:r>
    </w:p>
    <w:p w14:paraId="6C0FCD53" w14:textId="77777777" w:rsidR="00050F85" w:rsidRPr="00050F85" w:rsidRDefault="00050F85" w:rsidP="00050F85">
      <w:pPr>
        <w:spacing w:after="0"/>
      </w:pPr>
      <w:r w:rsidRPr="00050F85">
        <w:t>Option B2a can be implemented with a dual duplexer configuration. One duplexer could cover the frequency range of n71 with 35MHz and 663-698 MHz for TX and 617-652 MHz for RX and the second the additional APT frequencies with a bandwidth of 35MHz or less, for example for a 30MHz duplexer 673-703 MHz for TX and 627-657 MHz for RX.</w:t>
      </w:r>
      <w:del w:id="1015" w:author="Nick Haywood" w:date="2021-08-30T14:36:00Z">
        <w:r w:rsidRPr="00050F85" w:rsidDel="001A18C6">
          <w:delText xml:space="preserve"> </w:delText>
        </w:r>
      </w:del>
      <w:r w:rsidRPr="00050F85">
        <w:t xml:space="preserve"> Option B2a has no impact on the filter performance of the Band 71 duplexer.</w:t>
      </w:r>
    </w:p>
    <w:p w14:paraId="3544D80C" w14:textId="77777777" w:rsidR="00050F85" w:rsidRPr="00050F85" w:rsidRDefault="00050F85" w:rsidP="00050F85">
      <w:pPr>
        <w:spacing w:after="0"/>
      </w:pPr>
    </w:p>
    <w:p w14:paraId="2D21179B" w14:textId="77777777" w:rsidR="00050F85" w:rsidRPr="00050F85" w:rsidRDefault="00050F85" w:rsidP="00050F85">
      <w:pPr>
        <w:spacing w:after="0"/>
      </w:pPr>
      <w:r w:rsidRPr="00050F85">
        <w:t xml:space="preserve">Due to the small duplex </w:t>
      </w:r>
      <w:proofErr w:type="gramStart"/>
      <w:r w:rsidRPr="00050F85">
        <w:t>gap</w:t>
      </w:r>
      <w:proofErr w:type="gramEnd"/>
      <w:r w:rsidRPr="00050F85">
        <w:t xml:space="preserve"> there will be an issue to protect the upper part of the RX band </w:t>
      </w:r>
      <w:proofErr w:type="spellStart"/>
      <w:r w:rsidRPr="00050F85">
        <w:t>with</w:t>
      </w:r>
      <w:proofErr w:type="spellEnd"/>
      <w:r w:rsidRPr="00050F85">
        <w:t xml:space="preserve"> -50dBm/MHz from the own TX, in case this is specified as a single band with Option B2. If the band is split into n71 and the additional frequency range as Option B2a, this issue still exists since the n71 Tx filter is not able to provide rejection to the upper 652</w:t>
      </w:r>
      <w:del w:id="1016" w:author="Nick Haywood" w:date="2021-08-30T15:42:00Z">
        <w:r w:rsidRPr="00050F85" w:rsidDel="005E6DA2">
          <w:delText xml:space="preserve"> </w:delText>
        </w:r>
      </w:del>
      <w:r w:rsidRPr="00050F85">
        <w:t>–</w:t>
      </w:r>
      <w:del w:id="1017" w:author="Nick Haywood" w:date="2021-08-30T15:42:00Z">
        <w:r w:rsidRPr="00050F85" w:rsidDel="005E6DA2">
          <w:delText xml:space="preserve"> </w:delText>
        </w:r>
      </w:del>
      <w:r w:rsidRPr="00050F85">
        <w:t>657 MHz portion of the downlink in the new band with only 6 MHz separation without, e.g., a relaxation of the protection requirement.</w:t>
      </w:r>
    </w:p>
    <w:p w14:paraId="600506DF" w14:textId="77777777" w:rsidR="006D3517" w:rsidRPr="006D3517" w:rsidRDefault="006D3517" w:rsidP="006D3517"/>
    <w:p w14:paraId="449EE67A" w14:textId="0DAA4DD1" w:rsidR="00421EA7" w:rsidDel="00A82D8C" w:rsidRDefault="001A30F9" w:rsidP="00421EA7">
      <w:pPr>
        <w:pStyle w:val="Heading1"/>
        <w:rPr>
          <w:del w:id="1018" w:author="Nick Haywood" w:date="2021-08-30T15:11:00Z"/>
        </w:rPr>
      </w:pPr>
      <w:del w:id="1019" w:author="Nick Haywood" w:date="2021-08-30T15:11:00Z">
        <w:r w:rsidRPr="00A82D8C" w:rsidDel="00A82D8C">
          <w:rPr>
            <w:i/>
            <w:iCs/>
            <w:rPrChange w:id="1020" w:author="Nick Haywood" w:date="2021-08-30T15:11:00Z">
              <w:rPr/>
            </w:rPrChange>
          </w:rPr>
          <w:lastRenderedPageBreak/>
          <w:delText>7</w:delText>
        </w:r>
        <w:r w:rsidR="00421EA7" w:rsidRPr="00A82D8C" w:rsidDel="00A82D8C">
          <w:rPr>
            <w:i/>
            <w:iCs/>
            <w:rPrChange w:id="1021" w:author="Nick Haywood" w:date="2021-08-30T15:11:00Z">
              <w:rPr/>
            </w:rPrChange>
          </w:rPr>
          <w:tab/>
        </w:r>
        <w:r w:rsidR="00D53881" w:rsidRPr="00A82D8C" w:rsidDel="00A82D8C">
          <w:rPr>
            <w:i/>
            <w:iCs/>
            <w:rPrChange w:id="1022" w:author="Nick Haywood" w:date="2021-08-30T15:11:00Z">
              <w:rPr/>
            </w:rPrChange>
          </w:rPr>
          <w:delText>List of band specific issues for APT600 MHz</w:delText>
        </w:r>
        <w:r w:rsidR="00D53881" w:rsidRPr="00D53881" w:rsidDel="00A82D8C">
          <w:delText xml:space="preserve"> frequency band</w:delText>
        </w:r>
      </w:del>
    </w:p>
    <w:p w14:paraId="47A7CC16" w14:textId="1D1C3585" w:rsidR="00D53881" w:rsidRPr="00D53881" w:rsidDel="00A82D8C" w:rsidRDefault="001629F8" w:rsidP="00D53881">
      <w:pPr>
        <w:rPr>
          <w:del w:id="1023" w:author="Nick Haywood" w:date="2021-08-30T15:11:00Z"/>
        </w:rPr>
      </w:pPr>
      <w:del w:id="1024" w:author="Nick Haywood" w:date="2021-08-30T15:11:00Z">
        <w:r w:rsidRPr="001629F8" w:rsidDel="00A82D8C">
          <w:delText xml:space="preserve">Below is the list of issues that are studied for </w:delText>
        </w:r>
        <w:r w:rsidRPr="00EF24FB" w:rsidDel="00A82D8C">
          <w:delText>the APT 600 MHz</w:delText>
        </w:r>
      </w:del>
      <w:del w:id="1025" w:author="Nick Haywood" w:date="2021-08-30T14:36:00Z">
        <w:r w:rsidRPr="001629F8" w:rsidDel="005F5987">
          <w:delText xml:space="preserve"> Band xx</w:delText>
        </w:r>
      </w:del>
    </w:p>
    <w:p w14:paraId="1844A7CB" w14:textId="77777777" w:rsidR="00A82D8C" w:rsidRDefault="00A82D8C" w:rsidP="00A82D8C">
      <w:pPr>
        <w:pStyle w:val="Heading1"/>
        <w:rPr>
          <w:ins w:id="1026" w:author="Nick Haywood" w:date="2021-08-30T15:11:00Z"/>
        </w:rPr>
      </w:pPr>
      <w:bookmarkStart w:id="1027" w:name="_Toc81297429"/>
      <w:ins w:id="1028" w:author="Nick Haywood" w:date="2021-08-30T15:11:00Z">
        <w:r>
          <w:t>7</w:t>
        </w:r>
        <w:r w:rsidRPr="004D3578">
          <w:tab/>
        </w:r>
        <w:r w:rsidRPr="00D53881">
          <w:t>List of band specific issues for APT600 MHz frequency band</w:t>
        </w:r>
        <w:bookmarkEnd w:id="1027"/>
      </w:ins>
    </w:p>
    <w:p w14:paraId="1CE5E7AC" w14:textId="77777777" w:rsidR="00A82D8C" w:rsidDel="00B85AE4" w:rsidRDefault="00A82D8C" w:rsidP="00A82D8C">
      <w:pPr>
        <w:rPr>
          <w:ins w:id="1029" w:author="Nick Haywood" w:date="2021-08-30T15:11:00Z"/>
          <w:del w:id="1030" w:author="Ericsson" w:date="2021-08-02T15:31:00Z"/>
        </w:rPr>
      </w:pPr>
      <w:ins w:id="1031" w:author="Nick Haywood" w:date="2021-08-30T15:11:00Z">
        <w:del w:id="1032" w:author="Ericsson" w:date="2021-08-02T15:31:00Z">
          <w:r w:rsidRPr="001629F8" w:rsidDel="00B85AE4">
            <w:delText>Below is the list of issues that are studied for the APT 600 MHz Band xx</w:delText>
          </w:r>
        </w:del>
      </w:ins>
    </w:p>
    <w:p w14:paraId="3AF56B8E" w14:textId="77777777" w:rsidR="00A82D8C" w:rsidRPr="00DE70C0" w:rsidRDefault="00A82D8C">
      <w:pPr>
        <w:pStyle w:val="Heading2"/>
        <w:rPr>
          <w:ins w:id="1033" w:author="Nick Haywood" w:date="2021-08-30T15:11:00Z"/>
        </w:rPr>
        <w:pPrChange w:id="1034" w:author="Ericsson" w:date="2021-08-02T20:25:00Z">
          <w:pPr/>
        </w:pPrChange>
      </w:pPr>
      <w:bookmarkStart w:id="1035" w:name="_Toc81297430"/>
      <w:ins w:id="1036" w:author="Nick Haywood" w:date="2021-08-30T15:11:00Z">
        <w:r w:rsidRPr="00DE70C0">
          <w:t>7.1</w:t>
        </w:r>
        <w:r w:rsidRPr="00DE70C0">
          <w:tab/>
          <w:t>General</w:t>
        </w:r>
        <w:bookmarkEnd w:id="1035"/>
      </w:ins>
    </w:p>
    <w:p w14:paraId="742BF7A8" w14:textId="77777777" w:rsidR="00A82D8C" w:rsidRPr="00DE70C0" w:rsidRDefault="00A82D8C" w:rsidP="00A82D8C">
      <w:pPr>
        <w:rPr>
          <w:ins w:id="1037" w:author="Nick Haywood" w:date="2021-08-30T15:11:00Z"/>
          <w:szCs w:val="22"/>
          <w:lang w:eastAsia="sv-SE"/>
        </w:rPr>
      </w:pPr>
      <w:ins w:id="1038" w:author="Nick Haywood" w:date="2021-08-30T15:11:00Z">
        <w:r w:rsidRPr="00A90846">
          <w:t>T</w:t>
        </w:r>
        <w:r w:rsidRPr="00BC27EB">
          <w:t>he following general aspect is relevant for discu</w:t>
        </w:r>
        <w:r w:rsidRPr="0064316E">
          <w:t xml:space="preserve">ssing </w:t>
        </w:r>
        <w:r w:rsidRPr="00505364">
          <w:t xml:space="preserve">reuse of the Band n71 ecosystem: </w:t>
        </w:r>
        <w:r w:rsidRPr="00113AC1">
          <w:t>an</w:t>
        </w:r>
        <w:r w:rsidRPr="00EB72C4">
          <w:t xml:space="preserve"> operating band is designated a </w:t>
        </w:r>
        <w:r w:rsidRPr="00DE70C0">
          <w:t xml:space="preserve">band number, which is indicated as a frequency band indicator (FBI) by the network in the system information acquired by the UE attaching to a cell or as part of a handover procedure. The network can indicate more than one frequency band indicator in a serving cell, sometimes referred to as ‘multiple FBI’, thus allowing UEs supporting one of more frequency bands overlapping with the carrier frequency to attach to the said serving cell/carrier </w:t>
        </w:r>
        <w:proofErr w:type="gramStart"/>
        <w:r w:rsidRPr="00DE70C0">
          <w:t>as long as</w:t>
        </w:r>
        <w:proofErr w:type="gramEnd"/>
        <w:r w:rsidRPr="00DE70C0">
          <w:t xml:space="preserve"> the UE complies with the applicable requirements for the cell. The (overlapping) frequency bands are indicated in the IE </w:t>
        </w:r>
        <w:proofErr w:type="spellStart"/>
        <w:r w:rsidRPr="00DE70C0">
          <w:rPr>
            <w:i/>
          </w:rPr>
          <w:t>frequencyBandList</w:t>
        </w:r>
        <w:proofErr w:type="spellEnd"/>
        <w:r w:rsidRPr="00DE70C0">
          <w:rPr>
            <w:i/>
          </w:rPr>
          <w:t xml:space="preserve">, </w:t>
        </w:r>
        <w:r w:rsidRPr="00DE70C0">
          <w:rPr>
            <w:iCs/>
          </w:rPr>
          <w:t xml:space="preserve">a list </w:t>
        </w:r>
        <w:r w:rsidRPr="00DE70C0">
          <w:rPr>
            <w:szCs w:val="22"/>
            <w:lang w:eastAsia="sv-SE"/>
          </w:rPr>
          <w:t>containing frequency band(s) to which the carrier belongs, the UE applies the first listed band that it supports. Example: for APT 600 MHz, the frequency band indicators for both the APT band and n71 could be indicated in a cell depending on the band arrangement and the applicable regulatory requirements in the region.</w:t>
        </w:r>
      </w:ins>
    </w:p>
    <w:p w14:paraId="55C8D666" w14:textId="77777777" w:rsidR="00A82D8C" w:rsidRPr="00113AC1" w:rsidRDefault="00A82D8C" w:rsidP="00A82D8C">
      <w:pPr>
        <w:rPr>
          <w:ins w:id="1039" w:author="Nick Haywood" w:date="2021-08-30T15:11:00Z"/>
          <w:lang w:val="en-US"/>
        </w:rPr>
      </w:pPr>
      <w:ins w:id="1040" w:author="Nick Haywood" w:date="2021-08-30T15:11:00Z">
        <w:r w:rsidRPr="00DE70C0">
          <w:rPr>
            <w:lang w:val="en-US"/>
          </w:rPr>
          <w:t xml:space="preserve">Consideration of the antenna efficiency is also important </w:t>
        </w:r>
        <w:r w:rsidRPr="00DE70C0">
          <w:rPr>
            <w:lang w:val="en-US"/>
            <w:rPrChange w:id="1041" w:author="Nick Haywood" w:date="2021-08-30T15:12:00Z">
              <w:rPr>
                <w:highlight w:val="yellow"/>
                <w:lang w:val="en-US"/>
              </w:rPr>
            </w:rPrChange>
          </w:rPr>
          <w:t xml:space="preserve">for APT 600 MHz implementation </w:t>
        </w:r>
        <w:r w:rsidRPr="00DE70C0">
          <w:rPr>
            <w:lang w:val="en-US"/>
          </w:rPr>
          <w:t xml:space="preserve">but has not been considered in this study. It is noted that the extension down to 612 MHz </w:t>
        </w:r>
        <w:r w:rsidRPr="00A90846">
          <w:rPr>
            <w:lang w:val="en-US"/>
          </w:rPr>
          <w:t xml:space="preserve">merits further investigation since the relative antenna bandwidth is further increased. </w:t>
        </w:r>
      </w:ins>
    </w:p>
    <w:p w14:paraId="14D5F653" w14:textId="77777777" w:rsidR="00A82D8C" w:rsidRPr="00DE70C0" w:rsidRDefault="00A82D8C">
      <w:pPr>
        <w:rPr>
          <w:ins w:id="1042" w:author="Nick Haywood" w:date="2021-08-30T15:11:00Z"/>
          <w:szCs w:val="22"/>
          <w:lang w:val="en-US" w:eastAsia="sv-SE"/>
          <w:rPrChange w:id="1043" w:author="Nick Haywood" w:date="2021-08-30T15:12:00Z">
            <w:rPr>
              <w:ins w:id="1044" w:author="Nick Haywood" w:date="2021-08-30T15:11:00Z"/>
            </w:rPr>
          </w:rPrChange>
        </w:rPr>
        <w:pPrChange w:id="1045" w:author="Ericsson" w:date="2021-08-02T15:40:00Z">
          <w:pPr>
            <w:pStyle w:val="Heading2"/>
          </w:pPr>
        </w:pPrChange>
      </w:pPr>
    </w:p>
    <w:p w14:paraId="6F579DE0" w14:textId="77777777" w:rsidR="00A82D8C" w:rsidRPr="00DE70C0" w:rsidRDefault="00A82D8C" w:rsidP="00A82D8C">
      <w:pPr>
        <w:pStyle w:val="Heading2"/>
        <w:rPr>
          <w:ins w:id="1046" w:author="Nick Haywood" w:date="2021-08-30T15:11:00Z"/>
        </w:rPr>
      </w:pPr>
      <w:bookmarkStart w:id="1047" w:name="_Toc81297431"/>
      <w:ins w:id="1048" w:author="Nick Haywood" w:date="2021-08-30T15:11:00Z">
        <w:r w:rsidRPr="00DE70C0">
          <w:t>7.2</w:t>
        </w:r>
        <w:r w:rsidRPr="00DE70C0">
          <w:tab/>
          <w:t>Unwanted emissions requirements</w:t>
        </w:r>
        <w:bookmarkEnd w:id="1047"/>
      </w:ins>
    </w:p>
    <w:p w14:paraId="0F507E68" w14:textId="77777777" w:rsidR="00A82D8C" w:rsidRPr="00DE70C0" w:rsidRDefault="00A82D8C" w:rsidP="00A82D8C">
      <w:pPr>
        <w:pStyle w:val="Heading3"/>
        <w:rPr>
          <w:ins w:id="1049" w:author="Nick Haywood" w:date="2021-08-30T15:11:00Z"/>
        </w:rPr>
      </w:pPr>
      <w:bookmarkStart w:id="1050" w:name="_Toc81297432"/>
      <w:ins w:id="1051" w:author="Nick Haywood" w:date="2021-08-30T15:11:00Z">
        <w:r w:rsidRPr="00DE70C0">
          <w:t>7.2.1</w:t>
        </w:r>
        <w:r w:rsidRPr="00DE70C0">
          <w:tab/>
          <w:t>NS values for indicating UE additional requirements</w:t>
        </w:r>
        <w:bookmarkEnd w:id="1050"/>
        <w:r w:rsidRPr="00DE70C0">
          <w:t xml:space="preserve"> </w:t>
        </w:r>
      </w:ins>
    </w:p>
    <w:p w14:paraId="1E0E2224" w14:textId="77777777" w:rsidR="00A82D8C" w:rsidRPr="00DE70C0" w:rsidRDefault="00A82D8C" w:rsidP="00A82D8C">
      <w:pPr>
        <w:rPr>
          <w:ins w:id="1052" w:author="Nick Haywood" w:date="2021-08-30T15:11:00Z"/>
        </w:rPr>
      </w:pPr>
      <w:ins w:id="1053" w:author="Nick Haywood" w:date="2021-08-30T15:11:00Z">
        <w:r w:rsidRPr="00DE70C0">
          <w:t>New network signalling (NS) values for indicating the unwanted emissions requirements applicable for the APT 600 MHz band must be specified unless the applicable UE unwanted emissions limits in different geographical regions are either accommodated by either</w:t>
        </w:r>
      </w:ins>
    </w:p>
    <w:p w14:paraId="1F408810" w14:textId="77777777" w:rsidR="00A82D8C" w:rsidRPr="00DE70C0" w:rsidRDefault="00A82D8C">
      <w:pPr>
        <w:numPr>
          <w:ilvl w:val="0"/>
          <w:numId w:val="18"/>
        </w:numPr>
        <w:rPr>
          <w:ins w:id="1054" w:author="Nick Haywood" w:date="2021-08-30T15:11:00Z"/>
        </w:rPr>
        <w:pPrChange w:id="1055" w:author="Ericsson" w:date="2021-08-02T16:03:00Z">
          <w:pPr/>
        </w:pPrChange>
      </w:pPr>
      <w:ins w:id="1056" w:author="Nick Haywood" w:date="2021-08-30T15:11:00Z">
        <w:r w:rsidRPr="00DE70C0">
          <w:t>the general NR unwanted emissions requirement according to sub-clause 6.5 of [6] indicated by “NS_01” or</w:t>
        </w:r>
      </w:ins>
    </w:p>
    <w:p w14:paraId="09B07E25" w14:textId="5F0E46C0" w:rsidR="00A82D8C" w:rsidRPr="001012A2" w:rsidRDefault="00A82D8C">
      <w:pPr>
        <w:numPr>
          <w:ilvl w:val="0"/>
          <w:numId w:val="18"/>
        </w:numPr>
        <w:rPr>
          <w:ins w:id="1057" w:author="Nick Haywood" w:date="2021-08-30T15:11:00Z"/>
        </w:rPr>
        <w:pPrChange w:id="1058" w:author="Ericsson" w:date="2021-08-02T16:03:00Z">
          <w:pPr/>
        </w:pPrChange>
      </w:pPr>
      <w:ins w:id="1059" w:author="Nick Haywood" w:date="2021-08-30T15:11:00Z">
        <w:r w:rsidRPr="00DE70C0">
          <w:t>the FCC requirements for Band n71 according to sub-clause 6.5.2.3.1 of [6] indicated by “NS_35”</w:t>
        </w:r>
      </w:ins>
      <w:ins w:id="1060" w:author="Nick Haywood" w:date="2021-08-30T15:42:00Z">
        <w:r w:rsidR="001012A2">
          <w:t>.</w:t>
        </w:r>
      </w:ins>
    </w:p>
    <w:p w14:paraId="52E40AFC" w14:textId="32C34B6A" w:rsidR="00A82D8C" w:rsidRPr="001012A2" w:rsidRDefault="00A82D8C" w:rsidP="00A82D8C">
      <w:pPr>
        <w:rPr>
          <w:ins w:id="1061" w:author="Nick Haywood" w:date="2021-08-30T15:11:00Z"/>
        </w:rPr>
      </w:pPr>
      <w:ins w:id="1062" w:author="Nick Haywood" w:date="2021-08-30T15:11:00Z">
        <w:r w:rsidRPr="001012A2">
          <w:t>The latt</w:t>
        </w:r>
        <w:r w:rsidRPr="004224C2">
          <w:t>er requirements are repeated below for convenience</w:t>
        </w:r>
      </w:ins>
    </w:p>
    <w:p w14:paraId="11865292" w14:textId="77777777" w:rsidR="00A82D8C" w:rsidRPr="004224C2" w:rsidRDefault="00A82D8C" w:rsidP="00A82D8C">
      <w:pPr>
        <w:pStyle w:val="TH"/>
        <w:rPr>
          <w:ins w:id="1063" w:author="Nick Haywood" w:date="2021-08-30T15:11:00Z"/>
        </w:rPr>
      </w:pPr>
      <w:ins w:id="1064" w:author="Nick Haywood" w:date="2021-08-30T15:11:00Z">
        <w:r w:rsidRPr="004224C2">
          <w:t xml:space="preserve">Table 7.2.1-1: Additional requirements for </w:t>
        </w:r>
        <w:r w:rsidRPr="004224C2">
          <w:rPr>
            <w:rFonts w:eastAsia="Yu Mincho"/>
          </w:rPr>
          <w:t>"</w:t>
        </w:r>
        <w:r w:rsidRPr="004224C2">
          <w:t>NS_35</w:t>
        </w:r>
        <w:r w:rsidRPr="004224C2">
          <w:rPr>
            <w:rFonts w:eastAsia="Yu Mincho"/>
          </w:rPr>
          <w:t>"</w:t>
        </w:r>
      </w:ins>
    </w:p>
    <w:tbl>
      <w:tblPr>
        <w:tblW w:w="57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6"/>
        <w:gridCol w:w="850"/>
        <w:gridCol w:w="851"/>
        <w:gridCol w:w="757"/>
        <w:gridCol w:w="810"/>
        <w:gridCol w:w="1440"/>
      </w:tblGrid>
      <w:tr w:rsidR="00A82D8C" w:rsidRPr="00DE70C0" w14:paraId="792641FB" w14:textId="77777777" w:rsidTr="00AE1522">
        <w:trPr>
          <w:cantSplit/>
          <w:jc w:val="center"/>
          <w:ins w:id="1065" w:author="Nick Haywood" w:date="2021-08-30T15:11:00Z"/>
        </w:trPr>
        <w:tc>
          <w:tcPr>
            <w:tcW w:w="1086" w:type="dxa"/>
            <w:tcBorders>
              <w:bottom w:val="nil"/>
            </w:tcBorders>
            <w:shd w:val="clear" w:color="auto" w:fill="auto"/>
          </w:tcPr>
          <w:p w14:paraId="691A6987" w14:textId="77777777" w:rsidR="00A82D8C" w:rsidRPr="00731782" w:rsidRDefault="00A82D8C" w:rsidP="00AE1522">
            <w:pPr>
              <w:pStyle w:val="TAH"/>
              <w:rPr>
                <w:ins w:id="1066" w:author="Nick Haywood" w:date="2021-08-30T15:11:00Z"/>
              </w:rPr>
            </w:pPr>
            <w:proofErr w:type="spellStart"/>
            <w:ins w:id="1067" w:author="Nick Haywood" w:date="2021-08-30T15:11:00Z">
              <w:r w:rsidRPr="004224C2">
                <w:t>Δf</w:t>
              </w:r>
              <w:r w:rsidRPr="004224C2">
                <w:rPr>
                  <w:vertAlign w:val="subscript"/>
                </w:rPr>
                <w:t>OOB</w:t>
              </w:r>
              <w:proofErr w:type="spellEnd"/>
              <w:r w:rsidRPr="004224C2">
                <w:br/>
                <w:t>(MHz)</w:t>
              </w:r>
            </w:ins>
          </w:p>
        </w:tc>
        <w:tc>
          <w:tcPr>
            <w:tcW w:w="3268" w:type="dxa"/>
            <w:gridSpan w:val="4"/>
          </w:tcPr>
          <w:p w14:paraId="354F4C9D" w14:textId="77777777" w:rsidR="00A82D8C" w:rsidRPr="00DE70C0" w:rsidRDefault="00A82D8C" w:rsidP="00AE1522">
            <w:pPr>
              <w:pStyle w:val="TAH"/>
              <w:rPr>
                <w:ins w:id="1068" w:author="Nick Haywood" w:date="2021-08-30T15:11:00Z"/>
              </w:rPr>
            </w:pPr>
            <w:ins w:id="1069" w:author="Nick Haywood" w:date="2021-08-30T15:11:00Z">
              <w:r w:rsidRPr="00DE70C0">
                <w:t>Channel bandwidth (MHz) / Spectrum emission limit (dBm)</w:t>
              </w:r>
            </w:ins>
          </w:p>
        </w:tc>
        <w:tc>
          <w:tcPr>
            <w:tcW w:w="1440" w:type="dxa"/>
            <w:tcBorders>
              <w:bottom w:val="nil"/>
            </w:tcBorders>
            <w:shd w:val="clear" w:color="auto" w:fill="auto"/>
          </w:tcPr>
          <w:p w14:paraId="3E3B0471" w14:textId="77777777" w:rsidR="00A82D8C" w:rsidRPr="00DE70C0" w:rsidRDefault="00A82D8C" w:rsidP="00AE1522">
            <w:pPr>
              <w:pStyle w:val="TAH"/>
              <w:rPr>
                <w:ins w:id="1070" w:author="Nick Haywood" w:date="2021-08-30T15:11:00Z"/>
              </w:rPr>
            </w:pPr>
            <w:ins w:id="1071" w:author="Nick Haywood" w:date="2021-08-30T15:11:00Z">
              <w:r w:rsidRPr="00DE70C0">
                <w:t>Measurement bandwidth</w:t>
              </w:r>
            </w:ins>
          </w:p>
        </w:tc>
      </w:tr>
      <w:tr w:rsidR="00A82D8C" w:rsidRPr="00DE70C0" w14:paraId="0DD3FCB2" w14:textId="77777777" w:rsidTr="00AE1522">
        <w:trPr>
          <w:cantSplit/>
          <w:jc w:val="center"/>
          <w:ins w:id="1072" w:author="Nick Haywood" w:date="2021-08-30T15:11:00Z"/>
        </w:trPr>
        <w:tc>
          <w:tcPr>
            <w:tcW w:w="1086" w:type="dxa"/>
            <w:tcBorders>
              <w:top w:val="nil"/>
            </w:tcBorders>
            <w:shd w:val="clear" w:color="auto" w:fill="auto"/>
          </w:tcPr>
          <w:p w14:paraId="4BBE3FB5" w14:textId="77777777" w:rsidR="00A82D8C" w:rsidRPr="00DE70C0" w:rsidRDefault="00A82D8C" w:rsidP="00AE1522">
            <w:pPr>
              <w:pStyle w:val="TAH"/>
              <w:rPr>
                <w:ins w:id="1073" w:author="Nick Haywood" w:date="2021-08-30T15:11:00Z"/>
              </w:rPr>
            </w:pPr>
          </w:p>
        </w:tc>
        <w:tc>
          <w:tcPr>
            <w:tcW w:w="850" w:type="dxa"/>
          </w:tcPr>
          <w:p w14:paraId="5C9ED09A" w14:textId="77777777" w:rsidR="00A82D8C" w:rsidRPr="00DE70C0" w:rsidRDefault="00A82D8C" w:rsidP="00AE1522">
            <w:pPr>
              <w:pStyle w:val="TAH"/>
              <w:rPr>
                <w:ins w:id="1074" w:author="Nick Haywood" w:date="2021-08-30T15:11:00Z"/>
                <w:lang w:eastAsia="zh-CN"/>
              </w:rPr>
            </w:pPr>
            <w:ins w:id="1075" w:author="Nick Haywood" w:date="2021-08-30T15:11:00Z">
              <w:r w:rsidRPr="00DE70C0">
                <w:rPr>
                  <w:lang w:eastAsia="zh-CN"/>
                </w:rPr>
                <w:t>5</w:t>
              </w:r>
            </w:ins>
          </w:p>
        </w:tc>
        <w:tc>
          <w:tcPr>
            <w:tcW w:w="851" w:type="dxa"/>
          </w:tcPr>
          <w:p w14:paraId="53B59995" w14:textId="77777777" w:rsidR="00A82D8C" w:rsidRPr="00DE70C0" w:rsidRDefault="00A82D8C" w:rsidP="00AE1522">
            <w:pPr>
              <w:pStyle w:val="TAH"/>
              <w:rPr>
                <w:ins w:id="1076" w:author="Nick Haywood" w:date="2021-08-30T15:11:00Z"/>
                <w:lang w:eastAsia="zh-CN"/>
              </w:rPr>
            </w:pPr>
            <w:ins w:id="1077" w:author="Nick Haywood" w:date="2021-08-30T15:11:00Z">
              <w:r w:rsidRPr="00DE70C0">
                <w:rPr>
                  <w:lang w:eastAsia="zh-CN"/>
                </w:rPr>
                <w:t>10</w:t>
              </w:r>
            </w:ins>
          </w:p>
        </w:tc>
        <w:tc>
          <w:tcPr>
            <w:tcW w:w="757" w:type="dxa"/>
          </w:tcPr>
          <w:p w14:paraId="78D1C9B5" w14:textId="77777777" w:rsidR="00A82D8C" w:rsidRPr="00DE70C0" w:rsidRDefault="00A82D8C" w:rsidP="00AE1522">
            <w:pPr>
              <w:pStyle w:val="TAH"/>
              <w:rPr>
                <w:ins w:id="1078" w:author="Nick Haywood" w:date="2021-08-30T15:11:00Z"/>
                <w:lang w:eastAsia="zh-CN"/>
              </w:rPr>
            </w:pPr>
            <w:ins w:id="1079" w:author="Nick Haywood" w:date="2021-08-30T15:11:00Z">
              <w:r w:rsidRPr="00DE70C0">
                <w:rPr>
                  <w:lang w:eastAsia="zh-CN"/>
                </w:rPr>
                <w:t>15</w:t>
              </w:r>
            </w:ins>
          </w:p>
        </w:tc>
        <w:tc>
          <w:tcPr>
            <w:tcW w:w="810" w:type="dxa"/>
          </w:tcPr>
          <w:p w14:paraId="23342A21" w14:textId="77777777" w:rsidR="00A82D8C" w:rsidRPr="00DE70C0" w:rsidRDefault="00A82D8C" w:rsidP="00AE1522">
            <w:pPr>
              <w:pStyle w:val="TAH"/>
              <w:rPr>
                <w:ins w:id="1080" w:author="Nick Haywood" w:date="2021-08-30T15:11:00Z"/>
                <w:lang w:eastAsia="zh-CN"/>
              </w:rPr>
            </w:pPr>
            <w:ins w:id="1081" w:author="Nick Haywood" w:date="2021-08-30T15:11:00Z">
              <w:r w:rsidRPr="00DE70C0">
                <w:rPr>
                  <w:lang w:eastAsia="zh-CN"/>
                </w:rPr>
                <w:t>20</w:t>
              </w:r>
            </w:ins>
          </w:p>
        </w:tc>
        <w:tc>
          <w:tcPr>
            <w:tcW w:w="1440" w:type="dxa"/>
            <w:tcBorders>
              <w:top w:val="nil"/>
            </w:tcBorders>
            <w:shd w:val="clear" w:color="auto" w:fill="auto"/>
          </w:tcPr>
          <w:p w14:paraId="2340F3C1" w14:textId="77777777" w:rsidR="00A82D8C" w:rsidRPr="00DE70C0" w:rsidRDefault="00A82D8C" w:rsidP="00AE1522">
            <w:pPr>
              <w:pStyle w:val="TAH"/>
              <w:rPr>
                <w:ins w:id="1082" w:author="Nick Haywood" w:date="2021-08-30T15:11:00Z"/>
              </w:rPr>
            </w:pPr>
          </w:p>
        </w:tc>
      </w:tr>
      <w:tr w:rsidR="00A82D8C" w:rsidRPr="00DE70C0" w14:paraId="5A0AF51B" w14:textId="77777777" w:rsidTr="00AE1522">
        <w:trPr>
          <w:jc w:val="center"/>
          <w:ins w:id="1083" w:author="Nick Haywood" w:date="2021-08-30T15:11:00Z"/>
        </w:trPr>
        <w:tc>
          <w:tcPr>
            <w:tcW w:w="1086" w:type="dxa"/>
          </w:tcPr>
          <w:p w14:paraId="1891FA61" w14:textId="77777777" w:rsidR="00A82D8C" w:rsidRPr="00DE70C0" w:rsidRDefault="00A82D8C" w:rsidP="00AE1522">
            <w:pPr>
              <w:pStyle w:val="TAC"/>
              <w:rPr>
                <w:ins w:id="1084" w:author="Nick Haywood" w:date="2021-08-30T15:11:00Z"/>
                <w:rFonts w:cs="Arial"/>
              </w:rPr>
            </w:pPr>
            <w:ins w:id="1085" w:author="Nick Haywood" w:date="2021-08-30T15:11:00Z">
              <w:r w:rsidRPr="00DE70C0">
                <w:rPr>
                  <w:rFonts w:cs="Arial"/>
                </w:rPr>
                <w:sym w:font="Symbol" w:char="F0B1"/>
              </w:r>
              <w:r w:rsidRPr="00DE70C0">
                <w:rPr>
                  <w:rFonts w:cs="Arial"/>
                </w:rPr>
                <w:t xml:space="preserve"> 0-0.1</w:t>
              </w:r>
            </w:ins>
          </w:p>
        </w:tc>
        <w:tc>
          <w:tcPr>
            <w:tcW w:w="850" w:type="dxa"/>
          </w:tcPr>
          <w:p w14:paraId="333F1A2E" w14:textId="77777777" w:rsidR="00A82D8C" w:rsidRPr="00BC27EB" w:rsidRDefault="00A82D8C" w:rsidP="00AE1522">
            <w:pPr>
              <w:pStyle w:val="TAC"/>
              <w:rPr>
                <w:ins w:id="1086" w:author="Nick Haywood" w:date="2021-08-30T15:11:00Z"/>
                <w:rFonts w:cs="Arial"/>
              </w:rPr>
            </w:pPr>
            <w:ins w:id="1087" w:author="Nick Haywood" w:date="2021-08-30T15:11:00Z">
              <w:r w:rsidRPr="00A90846">
                <w:rPr>
                  <w:rFonts w:cs="Arial"/>
                </w:rPr>
                <w:t xml:space="preserve">-15 </w:t>
              </w:r>
            </w:ins>
          </w:p>
        </w:tc>
        <w:tc>
          <w:tcPr>
            <w:tcW w:w="851" w:type="dxa"/>
          </w:tcPr>
          <w:p w14:paraId="16DC205E" w14:textId="77777777" w:rsidR="00A82D8C" w:rsidRPr="00EB72C4" w:rsidRDefault="00A82D8C" w:rsidP="00AE1522">
            <w:pPr>
              <w:pStyle w:val="TAC"/>
              <w:rPr>
                <w:ins w:id="1088" w:author="Nick Haywood" w:date="2021-08-30T15:11:00Z"/>
                <w:rFonts w:cs="Arial"/>
              </w:rPr>
            </w:pPr>
            <w:ins w:id="1089" w:author="Nick Haywood" w:date="2021-08-30T15:11:00Z">
              <w:r w:rsidRPr="00113AC1">
                <w:rPr>
                  <w:rFonts w:cs="Arial"/>
                </w:rPr>
                <w:t xml:space="preserve">-18 </w:t>
              </w:r>
            </w:ins>
          </w:p>
        </w:tc>
        <w:tc>
          <w:tcPr>
            <w:tcW w:w="757" w:type="dxa"/>
          </w:tcPr>
          <w:p w14:paraId="15D27ED5" w14:textId="77777777" w:rsidR="00A82D8C" w:rsidRPr="00DE70C0" w:rsidRDefault="00A82D8C" w:rsidP="00AE1522">
            <w:pPr>
              <w:pStyle w:val="TAC"/>
              <w:rPr>
                <w:ins w:id="1090" w:author="Nick Haywood" w:date="2021-08-30T15:11:00Z"/>
                <w:rFonts w:cs="Arial"/>
              </w:rPr>
            </w:pPr>
            <w:ins w:id="1091" w:author="Nick Haywood" w:date="2021-08-30T15:11:00Z">
              <w:r w:rsidRPr="00731782">
                <w:rPr>
                  <w:rFonts w:cs="Arial"/>
                </w:rPr>
                <w:t>-20</w:t>
              </w:r>
            </w:ins>
          </w:p>
        </w:tc>
        <w:tc>
          <w:tcPr>
            <w:tcW w:w="810" w:type="dxa"/>
          </w:tcPr>
          <w:p w14:paraId="47586C33" w14:textId="77777777" w:rsidR="00A82D8C" w:rsidRPr="00DE70C0" w:rsidRDefault="00A82D8C" w:rsidP="00AE1522">
            <w:pPr>
              <w:pStyle w:val="TAC"/>
              <w:rPr>
                <w:ins w:id="1092" w:author="Nick Haywood" w:date="2021-08-30T15:11:00Z"/>
                <w:rFonts w:cs="Arial"/>
              </w:rPr>
            </w:pPr>
            <w:ins w:id="1093" w:author="Nick Haywood" w:date="2021-08-30T15:11:00Z">
              <w:r w:rsidRPr="00DE70C0">
                <w:rPr>
                  <w:rFonts w:cs="Arial"/>
                </w:rPr>
                <w:t>-21</w:t>
              </w:r>
            </w:ins>
          </w:p>
        </w:tc>
        <w:tc>
          <w:tcPr>
            <w:tcW w:w="1440" w:type="dxa"/>
          </w:tcPr>
          <w:p w14:paraId="263BAA8F" w14:textId="77777777" w:rsidR="00A82D8C" w:rsidRPr="00DE70C0" w:rsidRDefault="00A82D8C" w:rsidP="00AE1522">
            <w:pPr>
              <w:pStyle w:val="TAC"/>
              <w:rPr>
                <w:ins w:id="1094" w:author="Nick Haywood" w:date="2021-08-30T15:11:00Z"/>
                <w:rFonts w:cs="Arial"/>
              </w:rPr>
            </w:pPr>
            <w:ins w:id="1095" w:author="Nick Haywood" w:date="2021-08-30T15:11:00Z">
              <w:r w:rsidRPr="00DE70C0">
                <w:rPr>
                  <w:rFonts w:cs="Arial"/>
                </w:rPr>
                <w:t xml:space="preserve">30 kHz </w:t>
              </w:r>
            </w:ins>
          </w:p>
        </w:tc>
      </w:tr>
      <w:tr w:rsidR="00A82D8C" w:rsidRPr="00DE70C0" w14:paraId="7D9A9970" w14:textId="77777777" w:rsidTr="00AE1522">
        <w:trPr>
          <w:jc w:val="center"/>
          <w:ins w:id="1096" w:author="Nick Haywood" w:date="2021-08-30T15:11:00Z"/>
        </w:trPr>
        <w:tc>
          <w:tcPr>
            <w:tcW w:w="1086" w:type="dxa"/>
          </w:tcPr>
          <w:p w14:paraId="7169FFBF" w14:textId="77777777" w:rsidR="00A82D8C" w:rsidRPr="00DE70C0" w:rsidRDefault="00A82D8C" w:rsidP="00AE1522">
            <w:pPr>
              <w:pStyle w:val="TAC"/>
              <w:rPr>
                <w:ins w:id="1097" w:author="Nick Haywood" w:date="2021-08-30T15:11:00Z"/>
                <w:rFonts w:cs="Arial"/>
              </w:rPr>
            </w:pPr>
            <w:ins w:id="1098" w:author="Nick Haywood" w:date="2021-08-30T15:11:00Z">
              <w:r w:rsidRPr="00DE70C0">
                <w:rPr>
                  <w:rFonts w:cs="Arial"/>
                </w:rPr>
                <w:sym w:font="Symbol" w:char="F0B1"/>
              </w:r>
              <w:r w:rsidRPr="00DE70C0">
                <w:rPr>
                  <w:rFonts w:cs="Arial"/>
                </w:rPr>
                <w:t xml:space="preserve"> 0.1-6</w:t>
              </w:r>
            </w:ins>
          </w:p>
        </w:tc>
        <w:tc>
          <w:tcPr>
            <w:tcW w:w="850" w:type="dxa"/>
          </w:tcPr>
          <w:p w14:paraId="0A8534A8" w14:textId="77777777" w:rsidR="00A82D8C" w:rsidRPr="00BC27EB" w:rsidRDefault="00A82D8C" w:rsidP="00AE1522">
            <w:pPr>
              <w:pStyle w:val="TAC"/>
              <w:rPr>
                <w:ins w:id="1099" w:author="Nick Haywood" w:date="2021-08-30T15:11:00Z"/>
                <w:rFonts w:cs="Arial"/>
              </w:rPr>
            </w:pPr>
            <w:ins w:id="1100" w:author="Nick Haywood" w:date="2021-08-30T15:11:00Z">
              <w:r w:rsidRPr="00A90846">
                <w:rPr>
                  <w:rFonts w:cs="Arial"/>
                </w:rPr>
                <w:t>-13</w:t>
              </w:r>
            </w:ins>
          </w:p>
        </w:tc>
        <w:tc>
          <w:tcPr>
            <w:tcW w:w="851" w:type="dxa"/>
          </w:tcPr>
          <w:p w14:paraId="3341C4A8" w14:textId="77777777" w:rsidR="00A82D8C" w:rsidRPr="00EB72C4" w:rsidRDefault="00A82D8C" w:rsidP="00AE1522">
            <w:pPr>
              <w:pStyle w:val="TAC"/>
              <w:rPr>
                <w:ins w:id="1101" w:author="Nick Haywood" w:date="2021-08-30T15:11:00Z"/>
                <w:rFonts w:cs="Arial"/>
              </w:rPr>
            </w:pPr>
            <w:ins w:id="1102" w:author="Nick Haywood" w:date="2021-08-30T15:11:00Z">
              <w:r w:rsidRPr="00113AC1">
                <w:rPr>
                  <w:rFonts w:cs="Arial"/>
                </w:rPr>
                <w:t>-13</w:t>
              </w:r>
            </w:ins>
          </w:p>
        </w:tc>
        <w:tc>
          <w:tcPr>
            <w:tcW w:w="757" w:type="dxa"/>
          </w:tcPr>
          <w:p w14:paraId="7D2240A3" w14:textId="77777777" w:rsidR="00A82D8C" w:rsidRPr="00DE70C0" w:rsidRDefault="00A82D8C" w:rsidP="00AE1522">
            <w:pPr>
              <w:pStyle w:val="TAC"/>
              <w:rPr>
                <w:ins w:id="1103" w:author="Nick Haywood" w:date="2021-08-30T15:11:00Z"/>
                <w:rFonts w:cs="Arial"/>
              </w:rPr>
            </w:pPr>
            <w:ins w:id="1104" w:author="Nick Haywood" w:date="2021-08-30T15:11:00Z">
              <w:r w:rsidRPr="00731782">
                <w:rPr>
                  <w:rFonts w:cs="Arial"/>
                </w:rPr>
                <w:t>-13</w:t>
              </w:r>
            </w:ins>
          </w:p>
        </w:tc>
        <w:tc>
          <w:tcPr>
            <w:tcW w:w="810" w:type="dxa"/>
          </w:tcPr>
          <w:p w14:paraId="2616A4BA" w14:textId="77777777" w:rsidR="00A82D8C" w:rsidRPr="00DE70C0" w:rsidRDefault="00A82D8C" w:rsidP="00AE1522">
            <w:pPr>
              <w:pStyle w:val="TAC"/>
              <w:rPr>
                <w:ins w:id="1105" w:author="Nick Haywood" w:date="2021-08-30T15:11:00Z"/>
                <w:rFonts w:cs="Arial"/>
              </w:rPr>
            </w:pPr>
            <w:ins w:id="1106" w:author="Nick Haywood" w:date="2021-08-30T15:11:00Z">
              <w:r w:rsidRPr="00DE70C0">
                <w:rPr>
                  <w:rFonts w:cs="Arial"/>
                </w:rPr>
                <w:t>-13</w:t>
              </w:r>
            </w:ins>
          </w:p>
        </w:tc>
        <w:tc>
          <w:tcPr>
            <w:tcW w:w="1440" w:type="dxa"/>
          </w:tcPr>
          <w:p w14:paraId="4DBA429F" w14:textId="77777777" w:rsidR="00A82D8C" w:rsidRPr="00DE70C0" w:rsidRDefault="00A82D8C" w:rsidP="00AE1522">
            <w:pPr>
              <w:pStyle w:val="TAC"/>
              <w:rPr>
                <w:ins w:id="1107" w:author="Nick Haywood" w:date="2021-08-30T15:11:00Z"/>
                <w:rFonts w:cs="Arial"/>
              </w:rPr>
            </w:pPr>
            <w:ins w:id="1108" w:author="Nick Haywood" w:date="2021-08-30T15:11:00Z">
              <w:r w:rsidRPr="00DE70C0">
                <w:rPr>
                  <w:rFonts w:cs="Arial"/>
                </w:rPr>
                <w:t>100 kHz</w:t>
              </w:r>
            </w:ins>
          </w:p>
        </w:tc>
      </w:tr>
      <w:tr w:rsidR="00A82D8C" w:rsidRPr="00DE70C0" w14:paraId="362C0B7B" w14:textId="77777777" w:rsidTr="00AE1522">
        <w:trPr>
          <w:jc w:val="center"/>
          <w:ins w:id="1109" w:author="Nick Haywood" w:date="2021-08-30T15:11:00Z"/>
        </w:trPr>
        <w:tc>
          <w:tcPr>
            <w:tcW w:w="1086" w:type="dxa"/>
          </w:tcPr>
          <w:p w14:paraId="2EFD4910" w14:textId="77777777" w:rsidR="00A82D8C" w:rsidRPr="00DE70C0" w:rsidRDefault="00A82D8C" w:rsidP="00AE1522">
            <w:pPr>
              <w:pStyle w:val="TAC"/>
              <w:rPr>
                <w:ins w:id="1110" w:author="Nick Haywood" w:date="2021-08-30T15:11:00Z"/>
                <w:rFonts w:cs="Arial"/>
              </w:rPr>
            </w:pPr>
            <w:ins w:id="1111" w:author="Nick Haywood" w:date="2021-08-30T15:11:00Z">
              <w:r w:rsidRPr="00DE70C0">
                <w:rPr>
                  <w:rFonts w:cs="Arial"/>
                </w:rPr>
                <w:sym w:font="Symbol" w:char="F0B1"/>
              </w:r>
              <w:r w:rsidRPr="00DE70C0">
                <w:rPr>
                  <w:rFonts w:cs="Arial"/>
                </w:rPr>
                <w:t xml:space="preserve"> 6-10</w:t>
              </w:r>
            </w:ins>
          </w:p>
        </w:tc>
        <w:tc>
          <w:tcPr>
            <w:tcW w:w="850" w:type="dxa"/>
          </w:tcPr>
          <w:p w14:paraId="45E8A987" w14:textId="77777777" w:rsidR="00A82D8C" w:rsidRPr="00505364" w:rsidRDefault="00A82D8C" w:rsidP="00AE1522">
            <w:pPr>
              <w:pStyle w:val="TAC"/>
              <w:rPr>
                <w:ins w:id="1112" w:author="Nick Haywood" w:date="2021-08-30T15:11:00Z"/>
                <w:rFonts w:cs="Arial"/>
              </w:rPr>
            </w:pPr>
            <w:ins w:id="1113" w:author="Nick Haywood" w:date="2021-08-30T15:11:00Z">
              <w:r w:rsidRPr="00A90846">
                <w:rPr>
                  <w:rFonts w:cs="Arial"/>
                </w:rPr>
                <w:t>-25</w:t>
              </w:r>
              <w:r w:rsidRPr="00BC27EB">
                <w:rPr>
                  <w:rFonts w:cs="Arial"/>
                  <w:vertAlign w:val="superscript"/>
                </w:rPr>
                <w:t>1</w:t>
              </w:r>
              <w:r w:rsidRPr="0064316E">
                <w:rPr>
                  <w:rFonts w:cs="Arial"/>
                </w:rPr>
                <w:t xml:space="preserve"> </w:t>
              </w:r>
            </w:ins>
          </w:p>
        </w:tc>
        <w:tc>
          <w:tcPr>
            <w:tcW w:w="851" w:type="dxa"/>
          </w:tcPr>
          <w:p w14:paraId="09BC7B29" w14:textId="77777777" w:rsidR="00A82D8C" w:rsidRPr="00EB72C4" w:rsidRDefault="00A82D8C" w:rsidP="00AE1522">
            <w:pPr>
              <w:pStyle w:val="TAC"/>
              <w:rPr>
                <w:ins w:id="1114" w:author="Nick Haywood" w:date="2021-08-30T15:11:00Z"/>
                <w:rFonts w:cs="Arial"/>
              </w:rPr>
            </w:pPr>
            <w:ins w:id="1115" w:author="Nick Haywood" w:date="2021-08-30T15:11:00Z">
              <w:r w:rsidRPr="00113AC1">
                <w:rPr>
                  <w:rFonts w:cs="Arial"/>
                </w:rPr>
                <w:t>-13</w:t>
              </w:r>
            </w:ins>
          </w:p>
        </w:tc>
        <w:tc>
          <w:tcPr>
            <w:tcW w:w="757" w:type="dxa"/>
          </w:tcPr>
          <w:p w14:paraId="1ECD8294" w14:textId="77777777" w:rsidR="00A82D8C" w:rsidRPr="00DE70C0" w:rsidRDefault="00A82D8C" w:rsidP="00AE1522">
            <w:pPr>
              <w:pStyle w:val="TAC"/>
              <w:rPr>
                <w:ins w:id="1116" w:author="Nick Haywood" w:date="2021-08-30T15:11:00Z"/>
                <w:rFonts w:cs="Arial"/>
              </w:rPr>
            </w:pPr>
            <w:ins w:id="1117" w:author="Nick Haywood" w:date="2021-08-30T15:11:00Z">
              <w:r w:rsidRPr="00731782">
                <w:rPr>
                  <w:rFonts w:cs="Arial"/>
                </w:rPr>
                <w:t>-13</w:t>
              </w:r>
            </w:ins>
          </w:p>
        </w:tc>
        <w:tc>
          <w:tcPr>
            <w:tcW w:w="810" w:type="dxa"/>
          </w:tcPr>
          <w:p w14:paraId="4D172176" w14:textId="77777777" w:rsidR="00A82D8C" w:rsidRPr="00DE70C0" w:rsidRDefault="00A82D8C" w:rsidP="00AE1522">
            <w:pPr>
              <w:pStyle w:val="TAC"/>
              <w:rPr>
                <w:ins w:id="1118" w:author="Nick Haywood" w:date="2021-08-30T15:11:00Z"/>
                <w:rFonts w:cs="Arial"/>
              </w:rPr>
            </w:pPr>
            <w:ins w:id="1119" w:author="Nick Haywood" w:date="2021-08-30T15:11:00Z">
              <w:r w:rsidRPr="00DE70C0">
                <w:rPr>
                  <w:rFonts w:cs="Arial"/>
                </w:rPr>
                <w:t>-13</w:t>
              </w:r>
            </w:ins>
          </w:p>
        </w:tc>
        <w:tc>
          <w:tcPr>
            <w:tcW w:w="1440" w:type="dxa"/>
          </w:tcPr>
          <w:p w14:paraId="0B6B8077" w14:textId="77777777" w:rsidR="00A82D8C" w:rsidRPr="00DE70C0" w:rsidRDefault="00A82D8C" w:rsidP="00AE1522">
            <w:pPr>
              <w:pStyle w:val="TAC"/>
              <w:rPr>
                <w:ins w:id="1120" w:author="Nick Haywood" w:date="2021-08-30T15:11:00Z"/>
                <w:rFonts w:cs="Arial"/>
              </w:rPr>
            </w:pPr>
            <w:ins w:id="1121" w:author="Nick Haywood" w:date="2021-08-30T15:11:00Z">
              <w:r w:rsidRPr="00DE70C0">
                <w:rPr>
                  <w:rFonts w:cs="Arial"/>
                </w:rPr>
                <w:t>100 kHz</w:t>
              </w:r>
            </w:ins>
          </w:p>
        </w:tc>
      </w:tr>
      <w:tr w:rsidR="00A82D8C" w:rsidRPr="00DE70C0" w14:paraId="13039D48" w14:textId="77777777" w:rsidTr="00AE1522">
        <w:trPr>
          <w:jc w:val="center"/>
          <w:ins w:id="1122" w:author="Nick Haywood" w:date="2021-08-30T15:11:00Z"/>
        </w:trPr>
        <w:tc>
          <w:tcPr>
            <w:tcW w:w="1086" w:type="dxa"/>
          </w:tcPr>
          <w:p w14:paraId="52C134A4" w14:textId="77777777" w:rsidR="00A82D8C" w:rsidRPr="00DE70C0" w:rsidRDefault="00A82D8C" w:rsidP="00AE1522">
            <w:pPr>
              <w:pStyle w:val="TAC"/>
              <w:rPr>
                <w:ins w:id="1123" w:author="Nick Haywood" w:date="2021-08-30T15:11:00Z"/>
                <w:rFonts w:cs="Arial"/>
              </w:rPr>
            </w:pPr>
            <w:ins w:id="1124" w:author="Nick Haywood" w:date="2021-08-30T15:11:00Z">
              <w:r w:rsidRPr="00DE70C0">
                <w:rPr>
                  <w:rFonts w:cs="Arial"/>
                </w:rPr>
                <w:sym w:font="Symbol" w:char="F0B1"/>
              </w:r>
              <w:r w:rsidRPr="00DE70C0">
                <w:rPr>
                  <w:rFonts w:cs="Arial"/>
                </w:rPr>
                <w:t xml:space="preserve"> 10-15</w:t>
              </w:r>
            </w:ins>
          </w:p>
        </w:tc>
        <w:tc>
          <w:tcPr>
            <w:tcW w:w="850" w:type="dxa"/>
          </w:tcPr>
          <w:p w14:paraId="590D51F1" w14:textId="77777777" w:rsidR="00A82D8C" w:rsidRPr="00A90846" w:rsidRDefault="00A82D8C" w:rsidP="00AE1522">
            <w:pPr>
              <w:pStyle w:val="TAC"/>
              <w:rPr>
                <w:ins w:id="1125" w:author="Nick Haywood" w:date="2021-08-30T15:11:00Z"/>
                <w:rFonts w:cs="Arial"/>
              </w:rPr>
            </w:pPr>
          </w:p>
        </w:tc>
        <w:tc>
          <w:tcPr>
            <w:tcW w:w="851" w:type="dxa"/>
          </w:tcPr>
          <w:p w14:paraId="6F0D66A3" w14:textId="77777777" w:rsidR="00A82D8C" w:rsidRPr="00EB72C4" w:rsidRDefault="00A82D8C" w:rsidP="00AE1522">
            <w:pPr>
              <w:pStyle w:val="TAC"/>
              <w:rPr>
                <w:ins w:id="1126" w:author="Nick Haywood" w:date="2021-08-30T15:11:00Z"/>
                <w:rFonts w:cs="Arial"/>
              </w:rPr>
            </w:pPr>
            <w:ins w:id="1127" w:author="Nick Haywood" w:date="2021-08-30T15:11:00Z">
              <w:r w:rsidRPr="00113AC1">
                <w:rPr>
                  <w:rFonts w:cs="Arial"/>
                </w:rPr>
                <w:t>-25</w:t>
              </w:r>
              <w:r w:rsidRPr="00EB72C4">
                <w:rPr>
                  <w:rFonts w:cs="Arial"/>
                  <w:vertAlign w:val="superscript"/>
                </w:rPr>
                <w:t>1</w:t>
              </w:r>
            </w:ins>
          </w:p>
        </w:tc>
        <w:tc>
          <w:tcPr>
            <w:tcW w:w="757" w:type="dxa"/>
          </w:tcPr>
          <w:p w14:paraId="70275E1E" w14:textId="77777777" w:rsidR="00A82D8C" w:rsidRPr="00DE70C0" w:rsidRDefault="00A82D8C" w:rsidP="00AE1522">
            <w:pPr>
              <w:pStyle w:val="TAC"/>
              <w:rPr>
                <w:ins w:id="1128" w:author="Nick Haywood" w:date="2021-08-30T15:11:00Z"/>
                <w:rFonts w:cs="Arial"/>
              </w:rPr>
            </w:pPr>
            <w:ins w:id="1129" w:author="Nick Haywood" w:date="2021-08-30T15:11:00Z">
              <w:r w:rsidRPr="00731782">
                <w:rPr>
                  <w:rFonts w:cs="Arial"/>
                </w:rPr>
                <w:t>-13</w:t>
              </w:r>
            </w:ins>
          </w:p>
        </w:tc>
        <w:tc>
          <w:tcPr>
            <w:tcW w:w="810" w:type="dxa"/>
          </w:tcPr>
          <w:p w14:paraId="31529C1C" w14:textId="77777777" w:rsidR="00A82D8C" w:rsidRPr="00DE70C0" w:rsidRDefault="00A82D8C" w:rsidP="00AE1522">
            <w:pPr>
              <w:pStyle w:val="TAC"/>
              <w:rPr>
                <w:ins w:id="1130" w:author="Nick Haywood" w:date="2021-08-30T15:11:00Z"/>
                <w:rFonts w:cs="Arial"/>
              </w:rPr>
            </w:pPr>
            <w:ins w:id="1131" w:author="Nick Haywood" w:date="2021-08-30T15:11:00Z">
              <w:r w:rsidRPr="00DE70C0">
                <w:rPr>
                  <w:rFonts w:cs="Arial"/>
                </w:rPr>
                <w:t>-13</w:t>
              </w:r>
            </w:ins>
          </w:p>
        </w:tc>
        <w:tc>
          <w:tcPr>
            <w:tcW w:w="1440" w:type="dxa"/>
          </w:tcPr>
          <w:p w14:paraId="493BB7B6" w14:textId="77777777" w:rsidR="00A82D8C" w:rsidRPr="00DE70C0" w:rsidRDefault="00A82D8C" w:rsidP="00AE1522">
            <w:pPr>
              <w:pStyle w:val="TAC"/>
              <w:rPr>
                <w:ins w:id="1132" w:author="Nick Haywood" w:date="2021-08-30T15:11:00Z"/>
                <w:rFonts w:cs="Arial"/>
              </w:rPr>
            </w:pPr>
            <w:ins w:id="1133" w:author="Nick Haywood" w:date="2021-08-30T15:11:00Z">
              <w:r w:rsidRPr="00DE70C0">
                <w:rPr>
                  <w:rFonts w:cs="Arial"/>
                </w:rPr>
                <w:t>100 kHz</w:t>
              </w:r>
            </w:ins>
          </w:p>
        </w:tc>
      </w:tr>
      <w:tr w:rsidR="00A82D8C" w:rsidRPr="00DE70C0" w14:paraId="54736F1E" w14:textId="77777777" w:rsidTr="00AE1522">
        <w:trPr>
          <w:jc w:val="center"/>
          <w:ins w:id="1134" w:author="Nick Haywood" w:date="2021-08-30T15:11:00Z"/>
        </w:trPr>
        <w:tc>
          <w:tcPr>
            <w:tcW w:w="1086" w:type="dxa"/>
          </w:tcPr>
          <w:p w14:paraId="0CB596AC" w14:textId="77777777" w:rsidR="00A82D8C" w:rsidRPr="00DE70C0" w:rsidRDefault="00A82D8C" w:rsidP="00AE1522">
            <w:pPr>
              <w:pStyle w:val="TAC"/>
              <w:rPr>
                <w:ins w:id="1135" w:author="Nick Haywood" w:date="2021-08-30T15:11:00Z"/>
                <w:rFonts w:cs="Arial"/>
              </w:rPr>
            </w:pPr>
            <w:ins w:id="1136" w:author="Nick Haywood" w:date="2021-08-30T15:11:00Z">
              <w:r w:rsidRPr="00DE70C0">
                <w:rPr>
                  <w:rFonts w:cs="Arial"/>
                </w:rPr>
                <w:sym w:font="Symbol" w:char="F0B1"/>
              </w:r>
              <w:r w:rsidRPr="00DE70C0">
                <w:rPr>
                  <w:rFonts w:cs="Arial"/>
                </w:rPr>
                <w:t xml:space="preserve"> 15-20</w:t>
              </w:r>
            </w:ins>
          </w:p>
        </w:tc>
        <w:tc>
          <w:tcPr>
            <w:tcW w:w="850" w:type="dxa"/>
          </w:tcPr>
          <w:p w14:paraId="2D61EAD9" w14:textId="77777777" w:rsidR="00A82D8C" w:rsidRPr="00A90846" w:rsidRDefault="00A82D8C" w:rsidP="00AE1522">
            <w:pPr>
              <w:pStyle w:val="TAC"/>
              <w:rPr>
                <w:ins w:id="1137" w:author="Nick Haywood" w:date="2021-08-30T15:11:00Z"/>
                <w:rFonts w:cs="Arial"/>
              </w:rPr>
            </w:pPr>
          </w:p>
        </w:tc>
        <w:tc>
          <w:tcPr>
            <w:tcW w:w="851" w:type="dxa"/>
          </w:tcPr>
          <w:p w14:paraId="207B60AC" w14:textId="77777777" w:rsidR="00A82D8C" w:rsidRPr="00113AC1" w:rsidRDefault="00A82D8C" w:rsidP="00AE1522">
            <w:pPr>
              <w:pStyle w:val="TAC"/>
              <w:rPr>
                <w:ins w:id="1138" w:author="Nick Haywood" w:date="2021-08-30T15:11:00Z"/>
                <w:rFonts w:cs="Arial"/>
              </w:rPr>
            </w:pPr>
          </w:p>
        </w:tc>
        <w:tc>
          <w:tcPr>
            <w:tcW w:w="757" w:type="dxa"/>
          </w:tcPr>
          <w:p w14:paraId="38387828" w14:textId="77777777" w:rsidR="00A82D8C" w:rsidRPr="00DE70C0" w:rsidRDefault="00A82D8C" w:rsidP="00AE1522">
            <w:pPr>
              <w:pStyle w:val="TAC"/>
              <w:rPr>
                <w:ins w:id="1139" w:author="Nick Haywood" w:date="2021-08-30T15:11:00Z"/>
                <w:rFonts w:cs="Arial"/>
              </w:rPr>
            </w:pPr>
            <w:ins w:id="1140" w:author="Nick Haywood" w:date="2021-08-30T15:11:00Z">
              <w:r w:rsidRPr="00731782">
                <w:rPr>
                  <w:rFonts w:cs="Arial"/>
                </w:rPr>
                <w:t>-25</w:t>
              </w:r>
              <w:r w:rsidRPr="00DE70C0">
                <w:rPr>
                  <w:rFonts w:cs="Arial"/>
                  <w:vertAlign w:val="superscript"/>
                </w:rPr>
                <w:t>1</w:t>
              </w:r>
              <w:r w:rsidRPr="00DE70C0">
                <w:rPr>
                  <w:rFonts w:cs="Arial"/>
                </w:rPr>
                <w:t xml:space="preserve"> </w:t>
              </w:r>
            </w:ins>
          </w:p>
        </w:tc>
        <w:tc>
          <w:tcPr>
            <w:tcW w:w="810" w:type="dxa"/>
          </w:tcPr>
          <w:p w14:paraId="69666FEB" w14:textId="77777777" w:rsidR="00A82D8C" w:rsidRPr="00DE70C0" w:rsidRDefault="00A82D8C" w:rsidP="00AE1522">
            <w:pPr>
              <w:pStyle w:val="TAC"/>
              <w:rPr>
                <w:ins w:id="1141" w:author="Nick Haywood" w:date="2021-08-30T15:11:00Z"/>
                <w:rFonts w:cs="Arial"/>
              </w:rPr>
            </w:pPr>
            <w:ins w:id="1142" w:author="Nick Haywood" w:date="2021-08-30T15:11:00Z">
              <w:r w:rsidRPr="00DE70C0">
                <w:rPr>
                  <w:rFonts w:cs="Arial"/>
                </w:rPr>
                <w:t xml:space="preserve">-13 </w:t>
              </w:r>
            </w:ins>
          </w:p>
        </w:tc>
        <w:tc>
          <w:tcPr>
            <w:tcW w:w="1440" w:type="dxa"/>
          </w:tcPr>
          <w:p w14:paraId="19E07EF6" w14:textId="77777777" w:rsidR="00A82D8C" w:rsidRPr="00DE70C0" w:rsidRDefault="00A82D8C" w:rsidP="00AE1522">
            <w:pPr>
              <w:pStyle w:val="TAC"/>
              <w:rPr>
                <w:ins w:id="1143" w:author="Nick Haywood" w:date="2021-08-30T15:11:00Z"/>
                <w:rFonts w:cs="Arial"/>
              </w:rPr>
            </w:pPr>
            <w:ins w:id="1144" w:author="Nick Haywood" w:date="2021-08-30T15:11:00Z">
              <w:r w:rsidRPr="00DE70C0">
                <w:rPr>
                  <w:rFonts w:cs="Arial"/>
                </w:rPr>
                <w:t>100 kHz</w:t>
              </w:r>
            </w:ins>
          </w:p>
        </w:tc>
      </w:tr>
      <w:tr w:rsidR="00A82D8C" w:rsidRPr="00DE70C0" w14:paraId="69AAA794" w14:textId="77777777" w:rsidTr="00AE1522">
        <w:trPr>
          <w:jc w:val="center"/>
          <w:ins w:id="1145" w:author="Nick Haywood" w:date="2021-08-30T15:11:00Z"/>
        </w:trPr>
        <w:tc>
          <w:tcPr>
            <w:tcW w:w="1086" w:type="dxa"/>
          </w:tcPr>
          <w:p w14:paraId="6B7AC43D" w14:textId="77777777" w:rsidR="00A82D8C" w:rsidRPr="00DE70C0" w:rsidRDefault="00A82D8C" w:rsidP="00AE1522">
            <w:pPr>
              <w:pStyle w:val="TAC"/>
              <w:rPr>
                <w:ins w:id="1146" w:author="Nick Haywood" w:date="2021-08-30T15:11:00Z"/>
                <w:rFonts w:cs="Arial"/>
              </w:rPr>
            </w:pPr>
            <w:ins w:id="1147" w:author="Nick Haywood" w:date="2021-08-30T15:11:00Z">
              <w:r w:rsidRPr="00DE70C0">
                <w:rPr>
                  <w:rFonts w:cs="Arial"/>
                </w:rPr>
                <w:sym w:font="Symbol" w:char="F0B1"/>
              </w:r>
              <w:r w:rsidRPr="00DE70C0">
                <w:rPr>
                  <w:rFonts w:cs="Arial"/>
                </w:rPr>
                <w:t xml:space="preserve"> 20-25</w:t>
              </w:r>
            </w:ins>
          </w:p>
        </w:tc>
        <w:tc>
          <w:tcPr>
            <w:tcW w:w="850" w:type="dxa"/>
          </w:tcPr>
          <w:p w14:paraId="5FC7390A" w14:textId="77777777" w:rsidR="00A82D8C" w:rsidRPr="00A90846" w:rsidRDefault="00A82D8C" w:rsidP="00AE1522">
            <w:pPr>
              <w:pStyle w:val="TAC"/>
              <w:rPr>
                <w:ins w:id="1148" w:author="Nick Haywood" w:date="2021-08-30T15:11:00Z"/>
                <w:rFonts w:cs="Arial"/>
              </w:rPr>
            </w:pPr>
          </w:p>
        </w:tc>
        <w:tc>
          <w:tcPr>
            <w:tcW w:w="851" w:type="dxa"/>
          </w:tcPr>
          <w:p w14:paraId="78E42F96" w14:textId="77777777" w:rsidR="00A82D8C" w:rsidRPr="00113AC1" w:rsidRDefault="00A82D8C" w:rsidP="00AE1522">
            <w:pPr>
              <w:pStyle w:val="TAC"/>
              <w:rPr>
                <w:ins w:id="1149" w:author="Nick Haywood" w:date="2021-08-30T15:11:00Z"/>
                <w:rFonts w:cs="Arial"/>
              </w:rPr>
            </w:pPr>
          </w:p>
        </w:tc>
        <w:tc>
          <w:tcPr>
            <w:tcW w:w="757" w:type="dxa"/>
          </w:tcPr>
          <w:p w14:paraId="65029077" w14:textId="77777777" w:rsidR="00A82D8C" w:rsidRPr="00731782" w:rsidRDefault="00A82D8C" w:rsidP="00AE1522">
            <w:pPr>
              <w:pStyle w:val="TAC"/>
              <w:rPr>
                <w:ins w:id="1150" w:author="Nick Haywood" w:date="2021-08-30T15:11:00Z"/>
                <w:rFonts w:cs="Arial"/>
              </w:rPr>
            </w:pPr>
          </w:p>
        </w:tc>
        <w:tc>
          <w:tcPr>
            <w:tcW w:w="810" w:type="dxa"/>
          </w:tcPr>
          <w:p w14:paraId="2E6D128D" w14:textId="77777777" w:rsidR="00A82D8C" w:rsidRPr="00DE70C0" w:rsidRDefault="00A82D8C" w:rsidP="00AE1522">
            <w:pPr>
              <w:pStyle w:val="TAC"/>
              <w:rPr>
                <w:ins w:id="1151" w:author="Nick Haywood" w:date="2021-08-30T15:11:00Z"/>
                <w:rFonts w:cs="Arial"/>
              </w:rPr>
            </w:pPr>
            <w:ins w:id="1152" w:author="Nick Haywood" w:date="2021-08-30T15:11:00Z">
              <w:r w:rsidRPr="00DE70C0">
                <w:rPr>
                  <w:rFonts w:cs="Arial"/>
                </w:rPr>
                <w:t xml:space="preserve">-25 </w:t>
              </w:r>
            </w:ins>
          </w:p>
        </w:tc>
        <w:tc>
          <w:tcPr>
            <w:tcW w:w="1440" w:type="dxa"/>
          </w:tcPr>
          <w:p w14:paraId="296D8596" w14:textId="77777777" w:rsidR="00A82D8C" w:rsidRPr="00DE70C0" w:rsidRDefault="00A82D8C" w:rsidP="00AE1522">
            <w:pPr>
              <w:pStyle w:val="TAC"/>
              <w:rPr>
                <w:ins w:id="1153" w:author="Nick Haywood" w:date="2021-08-30T15:11:00Z"/>
                <w:rFonts w:cs="Arial"/>
              </w:rPr>
            </w:pPr>
            <w:ins w:id="1154" w:author="Nick Haywood" w:date="2021-08-30T15:11:00Z">
              <w:r w:rsidRPr="00DE70C0">
                <w:rPr>
                  <w:rFonts w:cs="Arial"/>
                </w:rPr>
                <w:t>1 MHz</w:t>
              </w:r>
            </w:ins>
          </w:p>
        </w:tc>
      </w:tr>
      <w:tr w:rsidR="00A82D8C" w:rsidRPr="00DE70C0" w14:paraId="388B8655" w14:textId="77777777" w:rsidTr="00AE1522">
        <w:trPr>
          <w:jc w:val="center"/>
          <w:ins w:id="1155" w:author="Nick Haywood" w:date="2021-08-30T15:11:00Z"/>
        </w:trPr>
        <w:tc>
          <w:tcPr>
            <w:tcW w:w="5794" w:type="dxa"/>
            <w:gridSpan w:val="6"/>
          </w:tcPr>
          <w:p w14:paraId="52EBBBAC" w14:textId="77777777" w:rsidR="00A82D8C" w:rsidRPr="00DE70C0" w:rsidRDefault="00A82D8C" w:rsidP="00AE1522">
            <w:pPr>
              <w:pStyle w:val="TAN"/>
              <w:rPr>
                <w:ins w:id="1156" w:author="Nick Haywood" w:date="2021-08-30T15:11:00Z"/>
              </w:rPr>
            </w:pPr>
            <w:ins w:id="1157" w:author="Nick Haywood" w:date="2021-08-30T15:11:00Z">
              <w:r w:rsidRPr="00DE70C0">
                <w:t>NOTE 1:</w:t>
              </w:r>
              <w:r w:rsidRPr="00DE70C0">
                <w:tab/>
                <w:t>The measurement bandwidth shall be 1 MHz</w:t>
              </w:r>
            </w:ins>
          </w:p>
        </w:tc>
      </w:tr>
    </w:tbl>
    <w:p w14:paraId="5BAD4458" w14:textId="77777777" w:rsidR="00A82D8C" w:rsidRPr="004224C2" w:rsidRDefault="00A82D8C" w:rsidP="00A82D8C">
      <w:pPr>
        <w:rPr>
          <w:ins w:id="1158" w:author="Nick Haywood" w:date="2021-08-30T15:11:00Z"/>
        </w:rPr>
      </w:pPr>
    </w:p>
    <w:p w14:paraId="2123B92A" w14:textId="77777777" w:rsidR="00A82D8C" w:rsidRPr="00DE70C0" w:rsidRDefault="00A82D8C" w:rsidP="00A82D8C">
      <w:pPr>
        <w:rPr>
          <w:ins w:id="1159" w:author="Nick Haywood" w:date="2021-08-30T15:11:00Z"/>
        </w:rPr>
      </w:pPr>
      <w:ins w:id="1160" w:author="Nick Haywood" w:date="2021-08-30T15:11:00Z">
        <w:r w:rsidRPr="00DE70C0">
          <w:lastRenderedPageBreak/>
          <w:t>and could allow use of n71-capable UEs in an APT 600 MHz deployment for channel bandwidths up to 20 MHz in case the APT 600 MHz unwanted emissions requirements for the region of operation are identical or less stringent than the FCC requirements above.</w:t>
        </w:r>
      </w:ins>
    </w:p>
    <w:p w14:paraId="728347E3" w14:textId="05C3CADB" w:rsidR="00A82D8C" w:rsidRPr="003137C2" w:rsidRDefault="00A82D8C" w:rsidP="00A82D8C">
      <w:pPr>
        <w:rPr>
          <w:ins w:id="1161" w:author="Nick Haywood" w:date="2021-08-30T15:11:00Z"/>
        </w:rPr>
      </w:pPr>
      <w:ins w:id="1162" w:author="Nick Haywood" w:date="2021-08-30T15:11:00Z">
        <w:r w:rsidRPr="00DE70C0">
          <w:t>It is noted that NS values could also be used for other purposes</w:t>
        </w:r>
      </w:ins>
      <w:ins w:id="1163" w:author="Nick Haywood" w:date="2021-08-30T15:45:00Z">
        <w:r w:rsidR="004224C2">
          <w:t>,</w:t>
        </w:r>
      </w:ins>
      <w:ins w:id="1164" w:author="Nick Haywood" w:date="2021-08-30T15:11:00Z">
        <w:r w:rsidRPr="004224C2">
          <w:t xml:space="preserve"> </w:t>
        </w:r>
        <w:proofErr w:type="gramStart"/>
        <w:r w:rsidRPr="004224C2">
          <w:t>e.g.</w:t>
        </w:r>
        <w:proofErr w:type="gramEnd"/>
        <w:r w:rsidRPr="004224C2">
          <w:t xml:space="preserve"> </w:t>
        </w:r>
        <w:r w:rsidRPr="00DE70C0">
          <w:rPr>
            <w:rPrChange w:id="1165" w:author="Nick Haywood" w:date="2021-08-30T15:12:00Z">
              <w:rPr>
                <w:highlight w:val="yellow"/>
              </w:rPr>
            </w:rPrChange>
          </w:rPr>
          <w:t>for</w:t>
        </w:r>
        <w:r w:rsidRPr="00DE70C0">
          <w:t xml:space="preserve"> facilitating compliance with the standard UE-UE </w:t>
        </w:r>
        <w:r w:rsidRPr="00A90846">
          <w:t xml:space="preserve">band </w:t>
        </w:r>
        <w:r w:rsidRPr="00BC27EB">
          <w:t>coexistence requirements across the APT 60</w:t>
        </w:r>
        <w:r w:rsidRPr="0064316E">
          <w:t>0 MH</w:t>
        </w:r>
        <w:r w:rsidRPr="00505364">
          <w:t xml:space="preserve">z </w:t>
        </w:r>
        <w:r w:rsidRPr="00113AC1">
          <w:t>duplex gap</w:t>
        </w:r>
        <w:r w:rsidRPr="00EB72C4">
          <w:t xml:space="preserve">. </w:t>
        </w:r>
      </w:ins>
    </w:p>
    <w:p w14:paraId="3169C22E" w14:textId="77777777" w:rsidR="00A82D8C" w:rsidRPr="00DE70C0" w:rsidRDefault="00A82D8C" w:rsidP="00A82D8C">
      <w:pPr>
        <w:pStyle w:val="Heading2"/>
        <w:rPr>
          <w:ins w:id="1166" w:author="Nick Haywood" w:date="2021-08-30T15:11:00Z"/>
        </w:rPr>
      </w:pPr>
      <w:bookmarkStart w:id="1167" w:name="_Toc81297433"/>
      <w:ins w:id="1168" w:author="Nick Haywood" w:date="2021-08-30T15:11:00Z">
        <w:r w:rsidRPr="00DE70C0">
          <w:t>7.3</w:t>
        </w:r>
        <w:r w:rsidRPr="00DE70C0">
          <w:tab/>
          <w:t>Economies of scale: n71-capable UEs and APT 600 MHz deployments</w:t>
        </w:r>
        <w:bookmarkEnd w:id="1167"/>
      </w:ins>
    </w:p>
    <w:p w14:paraId="414B3C26" w14:textId="77777777" w:rsidR="00A82D8C" w:rsidRPr="00DE70C0" w:rsidRDefault="00A82D8C" w:rsidP="00A82D8C">
      <w:pPr>
        <w:pStyle w:val="Heading3"/>
        <w:rPr>
          <w:ins w:id="1169" w:author="Nick Haywood" w:date="2021-08-30T15:11:00Z"/>
        </w:rPr>
      </w:pPr>
      <w:bookmarkStart w:id="1170" w:name="_Toc81297434"/>
      <w:ins w:id="1171" w:author="Nick Haywood" w:date="2021-08-30T15:11:00Z">
        <w:r w:rsidRPr="00DE70C0">
          <w:t>7.3.1</w:t>
        </w:r>
        <w:r w:rsidRPr="00DE70C0">
          <w:tab/>
          <w:t>Option B1</w:t>
        </w:r>
        <w:bookmarkEnd w:id="1170"/>
      </w:ins>
    </w:p>
    <w:p w14:paraId="7E4F44AF" w14:textId="77777777" w:rsidR="00A82D8C" w:rsidRPr="00DE70C0" w:rsidRDefault="00A82D8C" w:rsidP="00A82D8C">
      <w:pPr>
        <w:rPr>
          <w:ins w:id="1172" w:author="Nick Haywood" w:date="2021-08-30T15:11:00Z"/>
        </w:rPr>
      </w:pPr>
      <w:ins w:id="1173" w:author="Nick Haywood" w:date="2021-08-30T15:11:00Z">
        <w:r w:rsidRPr="00DE70C0">
          <w:t>Band n71 is partially overlapping with arrangement B1. Use of multiple FBI for allowing n71-capable UE in cells of a B1 frequency plan is not straightforward for the B1 and n71 duplex spacings (TX-RX separation) are different. This could possibly be resolved by use of asymmetric bandwidths as supported by n71 could possibly be used (asymmetric bandwidths implicitly modify the TX-RX spacing) if the operator blocks permit.</w:t>
        </w:r>
      </w:ins>
    </w:p>
    <w:p w14:paraId="420AE755" w14:textId="77777777" w:rsidR="00A82D8C" w:rsidRPr="00DE70C0" w:rsidRDefault="00A82D8C" w:rsidP="00A82D8C">
      <w:pPr>
        <w:pStyle w:val="Heading3"/>
        <w:rPr>
          <w:ins w:id="1174" w:author="Nick Haywood" w:date="2021-08-30T15:11:00Z"/>
        </w:rPr>
      </w:pPr>
      <w:bookmarkStart w:id="1175" w:name="_Toc81297435"/>
      <w:ins w:id="1176" w:author="Nick Haywood" w:date="2021-08-30T15:11:00Z">
        <w:r w:rsidRPr="00DE70C0">
          <w:t>7.3.2</w:t>
        </w:r>
        <w:r w:rsidRPr="00DE70C0">
          <w:tab/>
          <w:t>Option B2</w:t>
        </w:r>
        <w:bookmarkEnd w:id="1175"/>
      </w:ins>
    </w:p>
    <w:p w14:paraId="3759882A" w14:textId="77777777" w:rsidR="00A82D8C" w:rsidRPr="00DE70C0" w:rsidRDefault="00A82D8C" w:rsidP="00A82D8C">
      <w:pPr>
        <w:rPr>
          <w:ins w:id="1177" w:author="Nick Haywood" w:date="2021-08-30T15:11:00Z"/>
        </w:rPr>
      </w:pPr>
      <w:ins w:id="1178" w:author="Nick Haywood" w:date="2021-08-30T15:11:00Z">
        <w:r w:rsidRPr="00DE70C0">
          <w:t xml:space="preserve">Band n71 is overlapping with the lower 35 MHz of arrangement B2. Use of multiple FBI for allowing n71-capable UE in cells of a B1 frequency plan is straightforward since the B1 and n71 duplex spacings are the same. Band n71 can be allowed in the cell if the unwanted emissions requirements are those listed in clause 7.2.1 or if the applicable regulatory requirements in the B2 cell are more relaxed than those indicated by NS_35 (FCC). </w:t>
        </w:r>
      </w:ins>
    </w:p>
    <w:p w14:paraId="00C97666" w14:textId="20CC849C" w:rsidR="00A82D8C" w:rsidRPr="00DE70C0" w:rsidRDefault="00A82D8C" w:rsidP="00A82D8C">
      <w:pPr>
        <w:rPr>
          <w:ins w:id="1179" w:author="Nick Haywood" w:date="2021-08-30T15:11:00Z"/>
        </w:rPr>
      </w:pPr>
      <w:ins w:id="1180" w:author="Nick Haywood" w:date="2021-08-30T15:11:00Z">
        <w:r w:rsidRPr="00DE70C0">
          <w:t>A network indicating the FBIs for both the APT 600 band and n71 also supports operation of n71 UEs in the lower 35</w:t>
        </w:r>
      </w:ins>
      <w:ins w:id="1181" w:author="Nick Haywood" w:date="2021-08-30T15:45:00Z">
        <w:r w:rsidR="004224C2">
          <w:t> </w:t>
        </w:r>
      </w:ins>
      <w:ins w:id="1182" w:author="Nick Haywood" w:date="2021-08-30T15:11:00Z">
        <w:r w:rsidRPr="004224C2">
          <w:t>MHz</w:t>
        </w:r>
        <w:r w:rsidRPr="00DE70C0">
          <w:t xml:space="preserve"> of the B2 arrangements irrespective of the n71 implementation (split duplexers of full band). Now, UEs supporting the APT 600 MHz band are likely to be implemented with a n71 lower filter with up to 35 MHz passband and an additional duplexer covering the remaining part of B2. Hence, use of multiple FBI in a B2 network with n71 in the list also covers the B2a option since APT 600 capable UEs would be implemented like UEs supporting both n71 and the additional band </w:t>
        </w:r>
        <w:proofErr w:type="spellStart"/>
        <w:r w:rsidRPr="00DE70C0">
          <w:t>nX</w:t>
        </w:r>
        <w:proofErr w:type="spellEnd"/>
        <w:r w:rsidRPr="00DE70C0">
          <w:t xml:space="preserve"> of B2a and UEs supporting n71 can attach to the lower 35 MHz of the APT 600 band.</w:t>
        </w:r>
      </w:ins>
    </w:p>
    <w:p w14:paraId="4BCFD0F0" w14:textId="77777777" w:rsidR="00A82D8C" w:rsidRPr="00DE70C0" w:rsidRDefault="00A82D8C" w:rsidP="00A82D8C">
      <w:pPr>
        <w:pStyle w:val="Heading3"/>
        <w:rPr>
          <w:ins w:id="1183" w:author="Nick Haywood" w:date="2021-08-30T15:11:00Z"/>
        </w:rPr>
      </w:pPr>
      <w:bookmarkStart w:id="1184" w:name="_Toc81297436"/>
      <w:ins w:id="1185" w:author="Nick Haywood" w:date="2021-08-30T15:11:00Z">
        <w:r w:rsidRPr="00DE70C0">
          <w:t>7.3.3</w:t>
        </w:r>
        <w:r w:rsidRPr="00DE70C0">
          <w:tab/>
          <w:t>Option B2a</w:t>
        </w:r>
        <w:bookmarkEnd w:id="1184"/>
      </w:ins>
    </w:p>
    <w:p w14:paraId="7E8F75A1" w14:textId="77777777" w:rsidR="00A82D8C" w:rsidRPr="00DE70C0" w:rsidRDefault="00A82D8C">
      <w:pPr>
        <w:rPr>
          <w:ins w:id="1186" w:author="Nick Haywood" w:date="2021-08-30T15:11:00Z"/>
          <w:rPrChange w:id="1187" w:author="Nick Haywood" w:date="2021-08-30T15:12:00Z">
            <w:rPr>
              <w:ins w:id="1188" w:author="Nick Haywood" w:date="2021-08-30T15:11:00Z"/>
            </w:rPr>
          </w:rPrChange>
        </w:rPr>
        <w:pPrChange w:id="1189" w:author="Ericsson" w:date="2021-08-02T22:15:00Z">
          <w:pPr>
            <w:pStyle w:val="Heading2"/>
          </w:pPr>
        </w:pPrChange>
      </w:pPr>
      <w:ins w:id="1190" w:author="Nick Haywood" w:date="2021-08-30T15:11:00Z">
        <w:r w:rsidRPr="00DE70C0">
          <w:rPr>
            <w:rPrChange w:id="1191" w:author="Nick Haywood" w:date="2021-08-30T15:12:00Z">
              <w:rPr/>
            </w:rPrChange>
          </w:rPr>
          <w:t xml:space="preserve">Option B2a is based on n71. Use of the B2a option requires that the applicable unwanted emissions requirements in the region of deployment are as described in clause 7.2.1 and indicated in a cell by either NS_01 or NS_35. If not, a new NS value must be specified boy n71. A UE supporting the entire B2(a) frequency range must support both n71 and the additional band </w:t>
        </w:r>
        <w:proofErr w:type="spellStart"/>
        <w:r w:rsidRPr="00DE70C0">
          <w:rPr>
            <w:rPrChange w:id="1192" w:author="Nick Haywood" w:date="2021-08-30T15:12:00Z">
              <w:rPr/>
            </w:rPrChange>
          </w:rPr>
          <w:t>nX</w:t>
        </w:r>
        <w:proofErr w:type="spellEnd"/>
        <w:r w:rsidRPr="00DE70C0">
          <w:rPr>
            <w:rPrChange w:id="1193" w:author="Nick Haywood" w:date="2021-08-30T15:12:00Z">
              <w:rPr/>
            </w:rPrChange>
          </w:rPr>
          <w:t>. The option B2a is essentially covered by option B2 with multiple FBI indication.</w:t>
        </w:r>
      </w:ins>
    </w:p>
    <w:p w14:paraId="60A0A31D" w14:textId="77777777" w:rsidR="00A82D8C" w:rsidRPr="00DE70C0" w:rsidRDefault="00A82D8C" w:rsidP="00A82D8C">
      <w:pPr>
        <w:pStyle w:val="Heading2"/>
        <w:rPr>
          <w:ins w:id="1194" w:author="Nick Haywood" w:date="2021-08-30T15:11:00Z"/>
        </w:rPr>
      </w:pPr>
      <w:bookmarkStart w:id="1195" w:name="_Toc81297437"/>
      <w:ins w:id="1196" w:author="Nick Haywood" w:date="2021-08-30T15:11:00Z">
        <w:r w:rsidRPr="00DE70C0">
          <w:t>7.4</w:t>
        </w:r>
        <w:r w:rsidRPr="00DE70C0">
          <w:tab/>
          <w:t>Band combinations</w:t>
        </w:r>
        <w:bookmarkEnd w:id="1195"/>
      </w:ins>
    </w:p>
    <w:p w14:paraId="0D9E72AB" w14:textId="77777777" w:rsidR="00A82D8C" w:rsidRPr="00DE70C0" w:rsidRDefault="00A82D8C" w:rsidP="00A82D8C">
      <w:pPr>
        <w:pStyle w:val="Heading3"/>
        <w:rPr>
          <w:ins w:id="1197" w:author="Nick Haywood" w:date="2021-08-30T15:11:00Z"/>
        </w:rPr>
      </w:pPr>
      <w:bookmarkStart w:id="1198" w:name="_Toc81297438"/>
      <w:ins w:id="1199" w:author="Nick Haywood" w:date="2021-08-30T15:11:00Z">
        <w:r w:rsidRPr="00DE70C0">
          <w:t>7.4.1</w:t>
        </w:r>
        <w:r w:rsidRPr="00DE70C0">
          <w:tab/>
          <w:t>Option B1</w:t>
        </w:r>
        <w:bookmarkEnd w:id="1198"/>
      </w:ins>
    </w:p>
    <w:p w14:paraId="12A1C983" w14:textId="77777777" w:rsidR="00A82D8C" w:rsidRPr="00DE70C0" w:rsidRDefault="00A82D8C" w:rsidP="00A82D8C">
      <w:pPr>
        <w:rPr>
          <w:ins w:id="1200" w:author="Nick Haywood" w:date="2021-08-30T15:11:00Z"/>
        </w:rPr>
      </w:pPr>
      <w:ins w:id="1201" w:author="Nick Haywood" w:date="2021-08-30T15:11:00Z">
        <w:r w:rsidRPr="00DE70C0">
          <w:t>Option 1 can be implemented with single full-band UE duplex filter. For CA combinations of the APT 600 MHz band with other regional bands below 1 GHz, this can possibly be supported by UEs implemented with a multiplexer (if feasible) depending on the CA configuration and the antenna performance required.</w:t>
        </w:r>
      </w:ins>
    </w:p>
    <w:p w14:paraId="63BC73B0" w14:textId="77777777" w:rsidR="00A82D8C" w:rsidRPr="00DE70C0" w:rsidRDefault="00A82D8C">
      <w:pPr>
        <w:rPr>
          <w:ins w:id="1202" w:author="Nick Haywood" w:date="2021-08-30T15:11:00Z"/>
          <w:rPrChange w:id="1203" w:author="Nick Haywood" w:date="2021-08-30T15:12:00Z">
            <w:rPr>
              <w:ins w:id="1204" w:author="Nick Haywood" w:date="2021-08-30T15:11:00Z"/>
            </w:rPr>
          </w:rPrChange>
        </w:rPr>
        <w:pPrChange w:id="1205" w:author="Ericsson" w:date="2021-08-06T09:25:00Z">
          <w:pPr>
            <w:pStyle w:val="Heading3"/>
          </w:pPr>
        </w:pPrChange>
      </w:pPr>
      <w:ins w:id="1206" w:author="Nick Haywood" w:date="2021-08-30T15:11:00Z">
        <w:r w:rsidRPr="00DE70C0">
          <w:rPr>
            <w:rPrChange w:id="1207" w:author="Nick Haywood" w:date="2021-08-30T15:12:00Z">
              <w:rPr/>
            </w:rPrChange>
          </w:rPr>
          <w:t>CA combinations of the APT 600 MHz band with other regional bands above 1.5 GHz are more readily supported by UEs (using duplexing).</w:t>
        </w:r>
      </w:ins>
    </w:p>
    <w:p w14:paraId="4FAF239E" w14:textId="77777777" w:rsidR="00A82D8C" w:rsidRPr="00DE70C0" w:rsidRDefault="00A82D8C" w:rsidP="00A82D8C">
      <w:pPr>
        <w:pStyle w:val="Heading3"/>
        <w:rPr>
          <w:ins w:id="1208" w:author="Nick Haywood" w:date="2021-08-30T15:11:00Z"/>
        </w:rPr>
      </w:pPr>
      <w:bookmarkStart w:id="1209" w:name="_Toc81297439"/>
      <w:ins w:id="1210" w:author="Nick Haywood" w:date="2021-08-30T15:11:00Z">
        <w:r w:rsidRPr="00DE70C0">
          <w:t>7.4.2</w:t>
        </w:r>
        <w:r w:rsidRPr="00DE70C0">
          <w:tab/>
          <w:t>Option B2</w:t>
        </w:r>
        <w:bookmarkEnd w:id="1209"/>
      </w:ins>
    </w:p>
    <w:p w14:paraId="0CF647D5" w14:textId="77777777" w:rsidR="00A82D8C" w:rsidRPr="00DE70C0" w:rsidRDefault="00A82D8C" w:rsidP="00A82D8C">
      <w:pPr>
        <w:rPr>
          <w:ins w:id="1211" w:author="Nick Haywood" w:date="2021-08-30T15:11:00Z"/>
        </w:rPr>
      </w:pPr>
      <w:ins w:id="1212" w:author="Nick Haywood" w:date="2021-08-30T15:11:00Z">
        <w:r w:rsidRPr="00DE70C0">
          <w:t>Option B2 must be implemented with split duplexers in the UE. For CA combinations of the APT 600 MHz band with other bands below 1 GHz, the split-duplexer design may require a duplication of a multiplexer implementation (if feasible).</w:t>
        </w:r>
      </w:ins>
    </w:p>
    <w:p w14:paraId="5F2E6B47" w14:textId="77777777" w:rsidR="00A82D8C" w:rsidRPr="00DE70C0" w:rsidRDefault="00A82D8C">
      <w:pPr>
        <w:rPr>
          <w:ins w:id="1213" w:author="Nick Haywood" w:date="2021-08-30T15:11:00Z"/>
          <w:rPrChange w:id="1214" w:author="Nick Haywood" w:date="2021-08-30T15:12:00Z">
            <w:rPr>
              <w:ins w:id="1215" w:author="Nick Haywood" w:date="2021-08-30T15:11:00Z"/>
            </w:rPr>
          </w:rPrChange>
        </w:rPr>
        <w:pPrChange w:id="1216" w:author="Ericsson" w:date="2021-08-06T09:28:00Z">
          <w:pPr>
            <w:pStyle w:val="Heading3"/>
          </w:pPr>
        </w:pPrChange>
      </w:pPr>
      <w:ins w:id="1217" w:author="Nick Haywood" w:date="2021-08-30T15:11:00Z">
        <w:r w:rsidRPr="00DE70C0">
          <w:rPr>
            <w:rPrChange w:id="1218" w:author="Nick Haywood" w:date="2021-08-30T15:12:00Z">
              <w:rPr/>
            </w:rPrChange>
          </w:rPr>
          <w:t>CA combinations of the APT 600 MHz band with other regional bands above 1.5 GHz are more readily supported by UEs (using duplexing).</w:t>
        </w:r>
      </w:ins>
    </w:p>
    <w:p w14:paraId="12D665C7" w14:textId="77777777" w:rsidR="00A82D8C" w:rsidRPr="00DE70C0" w:rsidRDefault="00A82D8C" w:rsidP="00A82D8C">
      <w:pPr>
        <w:pStyle w:val="Heading3"/>
        <w:rPr>
          <w:ins w:id="1219" w:author="Nick Haywood" w:date="2021-08-30T15:11:00Z"/>
        </w:rPr>
      </w:pPr>
      <w:bookmarkStart w:id="1220" w:name="_Toc81297440"/>
      <w:ins w:id="1221" w:author="Nick Haywood" w:date="2021-08-30T15:11:00Z">
        <w:r w:rsidRPr="00DE70C0">
          <w:lastRenderedPageBreak/>
          <w:t>7.4.3</w:t>
        </w:r>
        <w:r w:rsidRPr="00DE70C0">
          <w:tab/>
          <w:t>Option B2a</w:t>
        </w:r>
        <w:bookmarkEnd w:id="1220"/>
      </w:ins>
    </w:p>
    <w:p w14:paraId="460B34BF" w14:textId="77777777" w:rsidR="00A82D8C" w:rsidRPr="00B85AE4" w:rsidRDefault="00A82D8C">
      <w:pPr>
        <w:rPr>
          <w:ins w:id="1222" w:author="Nick Haywood" w:date="2021-08-30T15:11:00Z"/>
        </w:rPr>
        <w:pPrChange w:id="1223" w:author="Ericsson" w:date="2021-08-02T15:35:00Z">
          <w:pPr>
            <w:pStyle w:val="Heading2"/>
          </w:pPr>
        </w:pPrChange>
      </w:pPr>
      <w:ins w:id="1224" w:author="Nick Haywood" w:date="2021-08-30T15:11:00Z">
        <w:r w:rsidRPr="00DE70C0">
          <w:rPr>
            <w:rPrChange w:id="1225" w:author="Nick Haywood" w:date="2021-08-30T15:12:00Z">
              <w:rPr/>
            </w:rPrChange>
          </w:rPr>
          <w:t xml:space="preserve">Option B2a requires UEs supporting both Band n71 and the new Band </w:t>
        </w:r>
        <w:proofErr w:type="spellStart"/>
        <w:r w:rsidRPr="00DE70C0">
          <w:rPr>
            <w:rPrChange w:id="1226" w:author="Nick Haywood" w:date="2021-08-30T15:12:00Z">
              <w:rPr/>
            </w:rPrChange>
          </w:rPr>
          <w:t>nX</w:t>
        </w:r>
        <w:proofErr w:type="spellEnd"/>
        <w:r w:rsidRPr="00DE70C0">
          <w:rPr>
            <w:rPrChange w:id="1227" w:author="Nick Haywood" w:date="2021-08-30T15:12:00Z">
              <w:rPr/>
            </w:rPrChange>
          </w:rPr>
          <w:t xml:space="preserve"> in CA configurations. Support of CA requires UEs supporting band combinations of regional bands with both n71 and </w:t>
        </w:r>
        <w:proofErr w:type="spellStart"/>
        <w:r w:rsidRPr="00DE70C0">
          <w:rPr>
            <w:rPrChange w:id="1228" w:author="Nick Haywood" w:date="2021-08-30T15:12:00Z">
              <w:rPr/>
            </w:rPrChange>
          </w:rPr>
          <w:t>nX</w:t>
        </w:r>
        <w:proofErr w:type="spellEnd"/>
        <w:r w:rsidRPr="00DE70C0">
          <w:rPr>
            <w:rPrChange w:id="1229" w:author="Nick Haywood" w:date="2021-08-30T15:12:00Z">
              <w:rPr/>
            </w:rPrChange>
          </w:rPr>
          <w:t>.</w:t>
        </w:r>
      </w:ins>
    </w:p>
    <w:p w14:paraId="737D98EB" w14:textId="7587689E" w:rsidR="00421EA7" w:rsidDel="00050822" w:rsidRDefault="00421EA7" w:rsidP="001629F8">
      <w:pPr>
        <w:pStyle w:val="EW"/>
        <w:ind w:left="0" w:firstLine="0"/>
        <w:rPr>
          <w:del w:id="1230" w:author="Nick Haywood" w:date="2021-08-30T15:40:00Z"/>
        </w:rPr>
      </w:pPr>
    </w:p>
    <w:p w14:paraId="2F6F70E1" w14:textId="633BEB64" w:rsidR="00840797" w:rsidRPr="004D3578" w:rsidDel="001F2344" w:rsidRDefault="00D6652D" w:rsidP="00840797">
      <w:pPr>
        <w:pStyle w:val="Heading1"/>
        <w:rPr>
          <w:del w:id="1231" w:author="Nick Haywood" w:date="2021-08-30T14:37:00Z"/>
        </w:rPr>
      </w:pPr>
      <w:del w:id="1232" w:author="Nick Haywood" w:date="2021-08-30T14:37:00Z">
        <w:r w:rsidDel="001F2344">
          <w:delText>8</w:delText>
        </w:r>
        <w:r w:rsidR="00840797" w:rsidRPr="004D3578" w:rsidDel="001F2344">
          <w:tab/>
        </w:r>
        <w:r w:rsidR="00DF5113" w:rsidRPr="00DF5113" w:rsidDel="001F2344">
          <w:delText>Study of NR specific issues</w:delText>
        </w:r>
      </w:del>
    </w:p>
    <w:p w14:paraId="614A33B7" w14:textId="7F3A38C8" w:rsidR="00840797" w:rsidDel="001F2344" w:rsidRDefault="00D6652D" w:rsidP="00840797">
      <w:pPr>
        <w:pStyle w:val="Heading2"/>
        <w:rPr>
          <w:del w:id="1233" w:author="Nick Haywood" w:date="2021-08-30T14:37:00Z"/>
        </w:rPr>
      </w:pPr>
      <w:del w:id="1234" w:author="Nick Haywood" w:date="2021-08-30T14:37:00Z">
        <w:r w:rsidDel="001F2344">
          <w:delText>8</w:delText>
        </w:r>
        <w:r w:rsidR="00840797" w:rsidRPr="004D3578" w:rsidDel="001F2344">
          <w:delText>.1</w:delText>
        </w:r>
        <w:r w:rsidR="00840797" w:rsidRPr="004D3578" w:rsidDel="001F2344">
          <w:tab/>
        </w:r>
        <w:r w:rsidR="00521387" w:rsidRPr="00521387" w:rsidDel="001F2344">
          <w:delText>UE aspect issues</w:delText>
        </w:r>
      </w:del>
    </w:p>
    <w:p w14:paraId="58E04945" w14:textId="3A9320AC" w:rsidR="000725EF" w:rsidRPr="004D3578" w:rsidDel="001F2344" w:rsidRDefault="00D6652D" w:rsidP="000725EF">
      <w:pPr>
        <w:pStyle w:val="Heading3"/>
        <w:rPr>
          <w:del w:id="1235" w:author="Nick Haywood" w:date="2021-08-30T14:37:00Z"/>
        </w:rPr>
      </w:pPr>
      <w:del w:id="1236" w:author="Nick Haywood" w:date="2021-08-30T14:37:00Z">
        <w:r w:rsidDel="001F2344">
          <w:delText>8</w:delText>
        </w:r>
        <w:r w:rsidR="000725EF" w:rsidRPr="004D3578" w:rsidDel="001F2344">
          <w:delText>.1</w:delText>
        </w:r>
        <w:r w:rsidDel="001F2344">
          <w:delText>.1</w:delText>
        </w:r>
        <w:r w:rsidR="000725EF" w:rsidRPr="004D3578" w:rsidDel="001F2344">
          <w:tab/>
        </w:r>
        <w:r w:rsidR="000725EF" w:rsidDel="001F2344">
          <w:delText xml:space="preserve">UE </w:delText>
        </w:r>
        <w:r w:rsidR="00FF5599" w:rsidDel="001F2344">
          <w:delText>transmitt</w:delText>
        </w:r>
        <w:r w:rsidR="000725EF" w:rsidDel="001F2344">
          <w:delText>er requirements</w:delText>
        </w:r>
      </w:del>
    </w:p>
    <w:p w14:paraId="604AA076" w14:textId="5A8D1697" w:rsidR="000725EF" w:rsidRPr="000725EF" w:rsidDel="001F2344" w:rsidRDefault="00D6652D" w:rsidP="000725EF">
      <w:pPr>
        <w:pStyle w:val="Heading3"/>
        <w:rPr>
          <w:del w:id="1237" w:author="Nick Haywood" w:date="2021-08-30T14:37:00Z"/>
        </w:rPr>
      </w:pPr>
      <w:del w:id="1238" w:author="Nick Haywood" w:date="2021-08-30T14:37:00Z">
        <w:r w:rsidDel="001F2344">
          <w:delText>8</w:delText>
        </w:r>
        <w:r w:rsidR="000725EF" w:rsidRPr="004D3578" w:rsidDel="001F2344">
          <w:delText>.1</w:delText>
        </w:r>
        <w:r w:rsidR="00C21D0A" w:rsidDel="001F2344">
          <w:delText>.2</w:delText>
        </w:r>
        <w:r w:rsidR="000725EF" w:rsidRPr="004D3578" w:rsidDel="001F2344">
          <w:tab/>
        </w:r>
        <w:r w:rsidR="000725EF" w:rsidDel="001F2344">
          <w:delText xml:space="preserve">UE </w:delText>
        </w:r>
        <w:r w:rsidR="00FF5599" w:rsidDel="001F2344">
          <w:delText>receiv</w:delText>
        </w:r>
        <w:r w:rsidR="000725EF" w:rsidDel="001F2344">
          <w:delText>er requirements</w:delText>
        </w:r>
      </w:del>
    </w:p>
    <w:p w14:paraId="1A0FE194" w14:textId="51FB3720" w:rsidR="00DF5113" w:rsidRPr="004D3578" w:rsidDel="001F2344" w:rsidRDefault="00C21D0A" w:rsidP="00DF5113">
      <w:pPr>
        <w:pStyle w:val="Heading2"/>
        <w:rPr>
          <w:del w:id="1239" w:author="Nick Haywood" w:date="2021-08-30T14:37:00Z"/>
        </w:rPr>
      </w:pPr>
      <w:del w:id="1240" w:author="Nick Haywood" w:date="2021-08-30T14:37:00Z">
        <w:r w:rsidDel="001F2344">
          <w:delText>8</w:delText>
        </w:r>
        <w:r w:rsidR="00DF5113" w:rsidRPr="004D3578" w:rsidDel="001F2344">
          <w:delText>.</w:delText>
        </w:r>
        <w:r w:rsidDel="001F2344">
          <w:delText>2</w:delText>
        </w:r>
        <w:r w:rsidR="00DF5113" w:rsidRPr="004D3578" w:rsidDel="001F2344">
          <w:tab/>
        </w:r>
        <w:r w:rsidR="005D1C39" w:rsidRPr="005D1C39" w:rsidDel="001F2344">
          <w:delText>BS aspect issues</w:delText>
        </w:r>
      </w:del>
    </w:p>
    <w:p w14:paraId="262DEFC3" w14:textId="1D3C2A67" w:rsidR="002E3FC1" w:rsidRDefault="001F2344">
      <w:pPr>
        <w:pStyle w:val="Heading1"/>
        <w:rPr>
          <w:ins w:id="1241" w:author="Nick Haywood" w:date="2021-08-30T13:39:00Z"/>
        </w:rPr>
        <w:pPrChange w:id="1242" w:author="Nick Haywood" w:date="2021-08-30T13:39:00Z">
          <w:pPr/>
        </w:pPrChange>
      </w:pPr>
      <w:bookmarkStart w:id="1243" w:name="_Toc81297441"/>
      <w:ins w:id="1244" w:author="Nick Haywood" w:date="2021-08-30T14:37:00Z">
        <w:r>
          <w:t>8</w:t>
        </w:r>
      </w:ins>
      <w:ins w:id="1245" w:author="Nick Haywood" w:date="2021-08-30T13:39:00Z">
        <w:r w:rsidR="002E3FC1">
          <w:t>.</w:t>
        </w:r>
        <w:r w:rsidR="002E3FC1">
          <w:tab/>
          <w:t>Conclusion</w:t>
        </w:r>
        <w:bookmarkEnd w:id="1243"/>
      </w:ins>
    </w:p>
    <w:p w14:paraId="6991390F" w14:textId="77777777" w:rsidR="002E3FC1" w:rsidRDefault="002E3FC1" w:rsidP="002E3FC1">
      <w:pPr>
        <w:rPr>
          <w:ins w:id="1246" w:author="Nick Haywood" w:date="2021-08-30T13:39:00Z"/>
        </w:rPr>
      </w:pPr>
      <w:ins w:id="1247" w:author="Nick Haywood" w:date="2021-08-30T13:39:00Z">
        <w:r>
          <w:t xml:space="preserve">Option B1 requires that the adjacent broadcast spectrum is repurposed below 612 </w:t>
        </w:r>
        <w:proofErr w:type="spellStart"/>
        <w:r>
          <w:t>MHz.</w:t>
        </w:r>
        <w:proofErr w:type="spellEnd"/>
        <w:r>
          <w:t xml:space="preserve"> The main advantage of this option is that it could be supported with a single 40 MHz filter (channel bandwidths up to 40 MHz could be supported with a single duplex filter, the bill of materials for the UE is reduced, software complexity is reduced, </w:t>
        </w:r>
        <w:proofErr w:type="spellStart"/>
        <w:r>
          <w:t>interband</w:t>
        </w:r>
        <w:proofErr w:type="spellEnd"/>
        <w:r>
          <w:t xml:space="preserve"> CA and EN-DC configurations are more easily accommodated) while still maintaining Band n71 filter requirements). Preliminary data show that compliance with the n71 filter requirements including CH36 blocking requirement would be feasible. With this option B1, allowing n71 UEs in the network by multiple FBI requires further investigations since the duplex spacings of band n71 and option B1 are different. </w:t>
        </w:r>
      </w:ins>
    </w:p>
    <w:p w14:paraId="0346D63C" w14:textId="77777777" w:rsidR="002E3FC1" w:rsidRDefault="002E3FC1" w:rsidP="002E3FC1">
      <w:pPr>
        <w:rPr>
          <w:ins w:id="1248" w:author="Nick Haywood" w:date="2021-08-30T13:39:00Z"/>
        </w:rPr>
      </w:pPr>
      <w:ins w:id="1249" w:author="Nick Haywood" w:date="2021-08-30T13:39:00Z">
        <w:r>
          <w:t xml:space="preserve">Option B2 requires that the broadcast spectrum is repurposed below 617 </w:t>
        </w:r>
        <w:proofErr w:type="spellStart"/>
        <w:r>
          <w:t>MHz.</w:t>
        </w:r>
        <w:proofErr w:type="spellEnd"/>
        <w:r>
          <w:t xml:space="preserve"> For option B2, a single UE filter does not appear to be technically feasible with state-of-the art technology at this time though may be achievable in the future as technology advances. Option B2 can be implemented with dual duplexers, </w:t>
        </w:r>
        <w:proofErr w:type="gramStart"/>
        <w:r>
          <w:t>e.g.</w:t>
        </w:r>
        <w:proofErr w:type="gramEnd"/>
        <w:r>
          <w:t xml:space="preserve"> either 35+35 or 35+25 configuration. UEs supporting B2 could also support band n71 and thus meet band n71 requirements. Some degradation in the protection of the own DL band might be expected for the full range due to the narrow 6 MHz duplex gap. With option B2, network could allow legacy n71 UEs by using multiple FBI within the n71 range of B2 (</w:t>
        </w:r>
        <w:proofErr w:type="gramStart"/>
        <w:r>
          <w:t>as long as</w:t>
        </w:r>
        <w:proofErr w:type="gramEnd"/>
        <w:r>
          <w:t xml:space="preserve"> option B2 SEM can be accommodated by either NR or n71).</w:t>
        </w:r>
      </w:ins>
    </w:p>
    <w:p w14:paraId="4F9570D8" w14:textId="77777777" w:rsidR="002E3FC1" w:rsidRDefault="002E3FC1" w:rsidP="002E3FC1">
      <w:pPr>
        <w:rPr>
          <w:ins w:id="1250" w:author="Nick Haywood" w:date="2021-08-30T13:39:00Z"/>
        </w:rPr>
      </w:pPr>
      <w:ins w:id="1251" w:author="Nick Haywood" w:date="2021-08-30T13:39:00Z">
        <w:r>
          <w:t>Option B2a would introduce a new band overlapping n71. Carrier aggregation for B2a would have to rely on the band combinations defined for n71 (the same for the new band) and the unwanted emissions requirements throughout the B2 range should be aligned with FCC ones for n71.</w:t>
        </w:r>
      </w:ins>
    </w:p>
    <w:p w14:paraId="3316FF64" w14:textId="77777777" w:rsidR="002E3FC1" w:rsidRDefault="002E3FC1" w:rsidP="002E3FC1">
      <w:pPr>
        <w:rPr>
          <w:ins w:id="1252" w:author="Nick Haywood" w:date="2021-08-30T13:39:00Z"/>
        </w:rPr>
      </w:pPr>
      <w:ins w:id="1253" w:author="Nick Haywood" w:date="2021-08-30T13:39:00Z">
        <w:r>
          <w:t xml:space="preserve">Consideration of the antenna efficiency is also important topic but has not been considered in this study. </w:t>
        </w:r>
      </w:ins>
    </w:p>
    <w:p w14:paraId="6B8BD740" w14:textId="77777777" w:rsidR="00DF5113" w:rsidRPr="00DF5113" w:rsidRDefault="00DF5113" w:rsidP="00DF5113"/>
    <w:p w14:paraId="188A70E5" w14:textId="50730F32" w:rsidR="00080512" w:rsidRPr="004D3578" w:rsidDel="00ED4258" w:rsidRDefault="00DA2CAC">
      <w:pPr>
        <w:pStyle w:val="Heading1"/>
        <w:rPr>
          <w:del w:id="1254" w:author="Nick Haywood" w:date="2021-08-30T14:37:00Z"/>
        </w:rPr>
      </w:pPr>
      <w:bookmarkStart w:id="1255" w:name="clause4"/>
      <w:bookmarkEnd w:id="1255"/>
      <w:del w:id="1256" w:author="Nick Haywood" w:date="2021-08-30T14:37:00Z">
        <w:r w:rsidDel="00ED4258">
          <w:delText>X</w:delText>
        </w:r>
        <w:r w:rsidR="00080512" w:rsidRPr="004D3578" w:rsidDel="00ED4258">
          <w:tab/>
          <w:delText xml:space="preserve">Examples for </w:delText>
        </w:r>
        <w:r w:rsidR="00D76048" w:rsidDel="00ED4258">
          <w:delText>s</w:delText>
        </w:r>
        <w:r w:rsidR="00080512" w:rsidRPr="004D3578" w:rsidDel="00ED4258">
          <w:delText>tyles</w:delText>
        </w:r>
      </w:del>
    </w:p>
    <w:p w14:paraId="1219D0D8" w14:textId="467FD94A" w:rsidR="00080512" w:rsidRPr="004D3578" w:rsidDel="00ED4258" w:rsidRDefault="00080512">
      <w:pPr>
        <w:pStyle w:val="Guidance"/>
        <w:rPr>
          <w:del w:id="1257" w:author="Nick Haywood" w:date="2021-08-30T14:37:00Z"/>
        </w:rPr>
      </w:pPr>
      <w:del w:id="1258" w:author="Nick Haywood" w:date="2021-08-30T14:37:00Z">
        <w:r w:rsidRPr="004D3578" w:rsidDel="00ED4258">
          <w:delText>The main text of the document should start here, after the above clauses have been added.</w:delText>
        </w:r>
      </w:del>
    </w:p>
    <w:p w14:paraId="036DA52C" w14:textId="5F0C78A8" w:rsidR="00080512" w:rsidRPr="004D3578" w:rsidDel="00ED4258" w:rsidRDefault="00080512">
      <w:pPr>
        <w:pStyle w:val="Guidance"/>
        <w:rPr>
          <w:del w:id="1259" w:author="Nick Haywood" w:date="2021-08-30T14:37:00Z"/>
        </w:rPr>
      </w:pPr>
      <w:del w:id="1260" w:author="Nick Haywood" w:date="2021-08-30T14:37:00Z">
        <w:r w:rsidRPr="004D3578" w:rsidDel="00ED4258">
          <w:delText>The following styles and editing techniques are aimed to help in the formatting of the document using the 3GPP Template: 3GPP_70.dot, available from the 3GPP FTP site (</w:delText>
        </w:r>
        <w:r w:rsidR="00334FF7" w:rsidDel="00ED4258">
          <w:fldChar w:fldCharType="begin"/>
        </w:r>
        <w:r w:rsidR="00334FF7" w:rsidDel="00ED4258">
          <w:delInstrText xml:space="preserve"> HYPERLINK "ftp://ftp.3gpp.org/Information" </w:delInstrText>
        </w:r>
        <w:r w:rsidR="00334FF7" w:rsidDel="00ED4258">
          <w:fldChar w:fldCharType="separate"/>
        </w:r>
        <w:r w:rsidRPr="004D3578" w:rsidDel="00ED4258">
          <w:rPr>
            <w:u w:val="single"/>
          </w:rPr>
          <w:delText>ftp://ftp.3gpp.org/Inf</w:delText>
        </w:r>
        <w:bookmarkStart w:id="1261" w:name="_Hlt467473268"/>
        <w:r w:rsidRPr="004D3578" w:rsidDel="00ED4258">
          <w:rPr>
            <w:u w:val="single"/>
          </w:rPr>
          <w:delText>o</w:delText>
        </w:r>
        <w:bookmarkEnd w:id="1261"/>
        <w:r w:rsidRPr="004D3578" w:rsidDel="00ED4258">
          <w:rPr>
            <w:u w:val="single"/>
          </w:rPr>
          <w:delText>rmation</w:delText>
        </w:r>
        <w:r w:rsidR="00334FF7" w:rsidDel="00ED4258">
          <w:rPr>
            <w:u w:val="single"/>
          </w:rPr>
          <w:fldChar w:fldCharType="end"/>
        </w:r>
        <w:r w:rsidRPr="004D3578" w:rsidDel="00ED4258">
          <w:delText>).</w:delText>
        </w:r>
      </w:del>
    </w:p>
    <w:p w14:paraId="20662D07" w14:textId="4E706BE0" w:rsidR="00080512" w:rsidRPr="004D3578" w:rsidDel="00ED4258" w:rsidRDefault="00DA2CAC">
      <w:pPr>
        <w:pStyle w:val="Heading2"/>
        <w:rPr>
          <w:del w:id="1262" w:author="Nick Haywood" w:date="2021-08-30T14:37:00Z"/>
        </w:rPr>
      </w:pPr>
      <w:del w:id="1263" w:author="Nick Haywood" w:date="2021-08-30T14:37:00Z">
        <w:r w:rsidDel="00ED4258">
          <w:delText>X</w:delText>
        </w:r>
        <w:r w:rsidR="00080512" w:rsidRPr="004D3578" w:rsidDel="00ED4258">
          <w:delText>.1</w:delText>
        </w:r>
        <w:r w:rsidR="00080512" w:rsidRPr="004D3578" w:rsidDel="00ED4258">
          <w:tab/>
          <w:delText xml:space="preserve">Heading </w:delText>
        </w:r>
        <w:r w:rsidR="00D76048" w:rsidDel="00ED4258">
          <w:delText>s</w:delText>
        </w:r>
        <w:r w:rsidR="00080512" w:rsidRPr="004D3578" w:rsidDel="00ED4258">
          <w:delText>tyles</w:delText>
        </w:r>
      </w:del>
    </w:p>
    <w:p w14:paraId="0ADA272F" w14:textId="4BC93AB4" w:rsidR="00080512" w:rsidRPr="004D3578" w:rsidDel="00ED4258" w:rsidRDefault="00080512">
      <w:pPr>
        <w:rPr>
          <w:del w:id="1264" w:author="Nick Haywood" w:date="2021-08-30T14:37:00Z"/>
        </w:rPr>
      </w:pPr>
      <w:del w:id="1265" w:author="Nick Haywood" w:date="2021-08-30T14:37:00Z">
        <w:r w:rsidRPr="004D3578" w:rsidDel="00ED4258">
          <w:delText xml:space="preserve">Heading styles are included in the 3GPP </w:delText>
        </w:r>
        <w:r w:rsidR="004D3578" w:rsidRPr="004D3578" w:rsidDel="00ED4258">
          <w:delText xml:space="preserve">TS </w:delText>
        </w:r>
        <w:r w:rsidRPr="004D3578" w:rsidDel="00ED4258">
          <w:delText>Template and are used as follows:</w:delText>
        </w:r>
      </w:del>
    </w:p>
    <w:p w14:paraId="6E1DEE0B" w14:textId="0278C539" w:rsidR="00080512" w:rsidRPr="004D3578" w:rsidDel="00ED4258" w:rsidRDefault="00080512">
      <w:pPr>
        <w:pStyle w:val="Guidance"/>
        <w:rPr>
          <w:del w:id="1266" w:author="Nick Haywood" w:date="2021-08-30T14:37:00Z"/>
        </w:rPr>
      </w:pPr>
      <w:del w:id="1267" w:author="Nick Haywood" w:date="2021-08-30T14:37:00Z">
        <w:r w:rsidRPr="004D3578" w:rsidDel="00ED4258">
          <w:rPr>
            <w:b/>
          </w:rPr>
          <w:lastRenderedPageBreak/>
          <w:delText>Do not use any built-in automatic numbering</w:delText>
        </w:r>
        <w:r w:rsidRPr="004D3578" w:rsidDel="00ED4258">
          <w:delText xml:space="preserve"> for 3GPP documents. Although this is sometimes useful in the early drafting stages of a document, once the document has been placed under change control, the clause numbering needs to be fixed in order to keep cross-reference consistency as the 3GPP specification set develops.</w:delText>
        </w:r>
      </w:del>
    </w:p>
    <w:p w14:paraId="0D421023" w14:textId="2B23F3B4" w:rsidR="00080512" w:rsidRPr="004D3578" w:rsidDel="00ED4258" w:rsidRDefault="00080512">
      <w:pPr>
        <w:pStyle w:val="EX"/>
        <w:rPr>
          <w:del w:id="1268" w:author="Nick Haywood" w:date="2021-08-30T14:37:00Z"/>
        </w:rPr>
      </w:pPr>
      <w:del w:id="1269" w:author="Nick Haywood" w:date="2021-08-30T14:37:00Z">
        <w:r w:rsidRPr="004D3578" w:rsidDel="00ED4258">
          <w:delText>Heading 1:</w:delText>
        </w:r>
        <w:r w:rsidRPr="004D3578" w:rsidDel="00ED4258">
          <w:tab/>
          <w:delText>Used for Main clauses (1, 2, 3, etc.). Also used for Annex clauses (A.1, A.2, etc.).</w:delText>
        </w:r>
      </w:del>
    </w:p>
    <w:p w14:paraId="3A71D72C" w14:textId="6898E2CF" w:rsidR="00080512" w:rsidRPr="004D3578" w:rsidDel="00ED4258" w:rsidRDefault="00080512">
      <w:pPr>
        <w:pStyle w:val="EX"/>
        <w:rPr>
          <w:del w:id="1270" w:author="Nick Haywood" w:date="2021-08-30T14:37:00Z"/>
        </w:rPr>
      </w:pPr>
      <w:del w:id="1271" w:author="Nick Haywood" w:date="2021-08-30T14:37:00Z">
        <w:r w:rsidRPr="004D3578" w:rsidDel="00ED4258">
          <w:delText>Heading 2:</w:delText>
        </w:r>
        <w:r w:rsidRPr="004D3578" w:rsidDel="00ED4258">
          <w:tab/>
          <w:delText>Used for Main clauses (4.1, 4.2, 5.1, 5.2, etc.). Also used for Annex clauses (A.1.1, A.1.2, etc.).</w:delText>
        </w:r>
      </w:del>
    </w:p>
    <w:p w14:paraId="3C587F43" w14:textId="1F84E68D" w:rsidR="00080512" w:rsidRPr="004D3578" w:rsidDel="00ED4258" w:rsidRDefault="00080512">
      <w:pPr>
        <w:pStyle w:val="EX"/>
        <w:rPr>
          <w:del w:id="1272" w:author="Nick Haywood" w:date="2021-08-30T14:37:00Z"/>
        </w:rPr>
      </w:pPr>
      <w:del w:id="1273" w:author="Nick Haywood" w:date="2021-08-30T14:37:00Z">
        <w:r w:rsidRPr="004D3578" w:rsidDel="00ED4258">
          <w:delText>Heading 3:</w:delText>
        </w:r>
        <w:r w:rsidRPr="004D3578" w:rsidDel="00ED4258">
          <w:tab/>
          <w:delText>Used for 2nd level clauses (4.1.1, 4.1.2, 5.1.1, 5.1.2, etc.). Also used for Annex clauses (A.2.1.1, A.2.1.2, etc.).</w:delText>
        </w:r>
      </w:del>
    </w:p>
    <w:p w14:paraId="2A1703BC" w14:textId="476266C7" w:rsidR="00080512" w:rsidRPr="004D3578" w:rsidDel="00ED4258" w:rsidRDefault="00080512">
      <w:pPr>
        <w:pStyle w:val="EX"/>
        <w:rPr>
          <w:del w:id="1274" w:author="Nick Haywood" w:date="2021-08-30T14:37:00Z"/>
        </w:rPr>
      </w:pPr>
      <w:del w:id="1275" w:author="Nick Haywood" w:date="2021-08-30T14:37:00Z">
        <w:r w:rsidRPr="004D3578" w:rsidDel="00ED4258">
          <w:delText>Heading 4 &amp; 5:</w:delText>
        </w:r>
        <w:r w:rsidRPr="004D3578" w:rsidDel="00ED4258">
          <w:tab/>
          <w:delText>Used for 3rd and 4th level clauses and Annex clauses.</w:delText>
        </w:r>
      </w:del>
    </w:p>
    <w:p w14:paraId="4FF70755" w14:textId="19C4865F" w:rsidR="00080512" w:rsidRPr="004D3578" w:rsidDel="00ED4258" w:rsidRDefault="00080512">
      <w:pPr>
        <w:pStyle w:val="EX"/>
        <w:rPr>
          <w:del w:id="1276" w:author="Nick Haywood" w:date="2021-08-30T14:37:00Z"/>
        </w:rPr>
      </w:pPr>
      <w:del w:id="1277" w:author="Nick Haywood" w:date="2021-08-30T14:37:00Z">
        <w:r w:rsidRPr="004D3578" w:rsidDel="00ED4258">
          <w:delText>Heading 6 &amp; 7:</w:delText>
        </w:r>
        <w:r w:rsidRPr="004D3578" w:rsidDel="00ED4258">
          <w:tab/>
          <w:delText>Not used, instead use style "H6" so that the title appears in the document, but does not appear in the Table of Contents.</w:delText>
        </w:r>
      </w:del>
    </w:p>
    <w:p w14:paraId="52E11F05" w14:textId="44E955F7" w:rsidR="00080512" w:rsidRPr="004D3578" w:rsidDel="00ED4258" w:rsidRDefault="00080512">
      <w:pPr>
        <w:pStyle w:val="EX"/>
        <w:rPr>
          <w:del w:id="1278" w:author="Nick Haywood" w:date="2021-08-30T14:37:00Z"/>
        </w:rPr>
      </w:pPr>
      <w:del w:id="1279" w:author="Nick Haywood" w:date="2021-08-30T14:37:00Z">
        <w:r w:rsidRPr="004D3578" w:rsidDel="00ED4258">
          <w:delText>Heading 8:</w:delText>
        </w:r>
        <w:r w:rsidRPr="004D3578" w:rsidDel="00ED4258">
          <w:tab/>
          <w:delText>Used for Main Annex titles in Specifications (3G</w:delText>
        </w:r>
        <w:r w:rsidR="000655A6" w:rsidDel="00ED4258">
          <w:delText>PP</w:delText>
        </w:r>
        <w:r w:rsidRPr="004D3578" w:rsidDel="00ED4258">
          <w:delText xml:space="preserve"> TS) (e.g. Annex A (normative): ).</w:delText>
        </w:r>
      </w:del>
    </w:p>
    <w:p w14:paraId="216FE62C" w14:textId="2917184B" w:rsidR="00080512" w:rsidRPr="004D3578" w:rsidDel="00ED4258" w:rsidRDefault="00080512">
      <w:pPr>
        <w:pStyle w:val="EX"/>
        <w:rPr>
          <w:del w:id="1280" w:author="Nick Haywood" w:date="2021-08-30T14:37:00Z"/>
        </w:rPr>
      </w:pPr>
      <w:del w:id="1281" w:author="Nick Haywood" w:date="2021-08-30T14:37:00Z">
        <w:r w:rsidRPr="004D3578" w:rsidDel="00ED4258">
          <w:delText>Heading 9:</w:delText>
        </w:r>
        <w:r w:rsidRPr="004D3578" w:rsidDel="00ED4258">
          <w:tab/>
          <w:delText>Used for Main Annex titles in Reports (3G</w:delText>
        </w:r>
        <w:r w:rsidR="000655A6" w:rsidDel="00ED4258">
          <w:delText>PP</w:delText>
        </w:r>
        <w:r w:rsidRPr="004D3578" w:rsidDel="00ED4258">
          <w:delText xml:space="preserve"> TR) (e.g. Annex A: ).</w:delText>
        </w:r>
      </w:del>
    </w:p>
    <w:p w14:paraId="5CDDFA47" w14:textId="251F66BF" w:rsidR="00080512" w:rsidRPr="004D3578" w:rsidDel="00ED4258" w:rsidRDefault="00DA2CAC">
      <w:pPr>
        <w:pStyle w:val="Heading2"/>
        <w:rPr>
          <w:del w:id="1282" w:author="Nick Haywood" w:date="2021-08-30T14:37:00Z"/>
        </w:rPr>
      </w:pPr>
      <w:del w:id="1283" w:author="Nick Haywood" w:date="2021-08-30T14:37:00Z">
        <w:r w:rsidDel="00ED4258">
          <w:delText>X</w:delText>
        </w:r>
        <w:r w:rsidR="00080512" w:rsidRPr="004D3578" w:rsidDel="00ED4258">
          <w:delText>.2</w:delText>
        </w:r>
        <w:r w:rsidR="00080512" w:rsidRPr="004D3578" w:rsidDel="00ED4258">
          <w:tab/>
          <w:delText>Other common styles</w:delText>
        </w:r>
      </w:del>
    </w:p>
    <w:p w14:paraId="4AD75CE5" w14:textId="0C03B0EC" w:rsidR="00080512" w:rsidRPr="004D3578" w:rsidDel="00ED4258" w:rsidRDefault="00080512">
      <w:pPr>
        <w:pStyle w:val="EX"/>
        <w:rPr>
          <w:del w:id="1284" w:author="Nick Haywood" w:date="2021-08-30T14:37:00Z"/>
        </w:rPr>
      </w:pPr>
      <w:del w:id="1285" w:author="Nick Haywood" w:date="2021-08-30T14:37:00Z">
        <w:r w:rsidRPr="004D3578" w:rsidDel="00ED4258">
          <w:delText>Normal:</w:delText>
        </w:r>
        <w:r w:rsidRPr="004D3578" w:rsidDel="00ED4258">
          <w:tab/>
          <w:delText>Used for main document text.</w:delText>
        </w:r>
      </w:del>
    </w:p>
    <w:p w14:paraId="431394A2" w14:textId="1716F895" w:rsidR="00080512" w:rsidRPr="004D3578" w:rsidDel="00ED4258" w:rsidRDefault="00080512">
      <w:pPr>
        <w:pStyle w:val="EX"/>
        <w:rPr>
          <w:del w:id="1286" w:author="Nick Haywood" w:date="2021-08-30T14:37:00Z"/>
        </w:rPr>
      </w:pPr>
      <w:del w:id="1287" w:author="Nick Haywood" w:date="2021-08-30T14:37:00Z">
        <w:r w:rsidRPr="004D3578" w:rsidDel="00ED4258">
          <w:delText>NO:</w:delText>
        </w:r>
        <w:r w:rsidRPr="004D3578" w:rsidDel="00ED4258">
          <w:tab/>
          <w:delText>Used for Notes in the text (Allows Tab and Indent). See example below.</w:delText>
        </w:r>
      </w:del>
    </w:p>
    <w:p w14:paraId="6139E3B7" w14:textId="2E8232E6" w:rsidR="00080512" w:rsidRPr="004D3578" w:rsidDel="00ED4258" w:rsidRDefault="00080512">
      <w:pPr>
        <w:pStyle w:val="EX"/>
        <w:rPr>
          <w:del w:id="1288" w:author="Nick Haywood" w:date="2021-08-30T14:37:00Z"/>
        </w:rPr>
      </w:pPr>
      <w:del w:id="1289" w:author="Nick Haywood" w:date="2021-08-30T14:37:00Z">
        <w:r w:rsidRPr="004D3578" w:rsidDel="00ED4258">
          <w:delText>NW:</w:delText>
        </w:r>
        <w:r w:rsidRPr="004D3578" w:rsidDel="00ED4258">
          <w:tab/>
          <w:delText>Same as NO, but Without line space after. Used when there are many notes in sequence.</w:delText>
        </w:r>
      </w:del>
    </w:p>
    <w:p w14:paraId="04E1CDA8" w14:textId="70C396E4" w:rsidR="00080512" w:rsidRPr="004D3578" w:rsidDel="00ED4258" w:rsidRDefault="00080512">
      <w:pPr>
        <w:pStyle w:val="NW"/>
        <w:rPr>
          <w:del w:id="1290" w:author="Nick Haywood" w:date="2021-08-30T14:37:00Z"/>
        </w:rPr>
      </w:pPr>
      <w:del w:id="1291" w:author="Nick Haywood" w:date="2021-08-30T14:37:00Z">
        <w:r w:rsidRPr="004D3578" w:rsidDel="00ED4258">
          <w:delText>NOTE 1:</w:delText>
        </w:r>
        <w:r w:rsidRPr="004D3578" w:rsidDel="00ED4258">
          <w:tab/>
          <w:delText>This is an example of a note formatted in style NW. The style is designed to allow space for note numbering and line wrap with a hanging indent. There is no line space after.</w:delText>
        </w:r>
      </w:del>
    </w:p>
    <w:p w14:paraId="659B6844" w14:textId="713C662D" w:rsidR="00080512" w:rsidRPr="004D3578" w:rsidDel="00ED4258" w:rsidRDefault="00080512">
      <w:pPr>
        <w:pStyle w:val="NO"/>
        <w:rPr>
          <w:del w:id="1292" w:author="Nick Haywood" w:date="2021-08-30T14:37:00Z"/>
        </w:rPr>
      </w:pPr>
      <w:del w:id="1293" w:author="Nick Haywood" w:date="2021-08-30T14:37:00Z">
        <w:r w:rsidRPr="004D3578" w:rsidDel="00ED4258">
          <w:delText>NOTE 2:</w:delText>
        </w:r>
        <w:r w:rsidRPr="004D3578" w:rsidDel="00ED4258">
          <w:tab/>
          <w:delText>This is an example of a note formatted in style NO. The style is designed to allow space for note numbering and line wrap with a hanging indent. There is a line space after.</w:delText>
        </w:r>
      </w:del>
    </w:p>
    <w:p w14:paraId="15FBE86D" w14:textId="76846E43" w:rsidR="00080512" w:rsidRPr="004D3578" w:rsidDel="00ED4258" w:rsidRDefault="00080512">
      <w:pPr>
        <w:pStyle w:val="EX"/>
        <w:rPr>
          <w:del w:id="1294" w:author="Nick Haywood" w:date="2021-08-30T14:37:00Z"/>
        </w:rPr>
      </w:pPr>
      <w:del w:id="1295" w:author="Nick Haywood" w:date="2021-08-30T14:37:00Z">
        <w:r w:rsidRPr="004D3578" w:rsidDel="00ED4258">
          <w:delText>Bullet styles:</w:delText>
        </w:r>
        <w:r w:rsidRPr="004D3578" w:rsidDel="00ED4258">
          <w:tab/>
          <w:delText>The following bullet styles are provided.</w:delText>
        </w:r>
      </w:del>
    </w:p>
    <w:p w14:paraId="7C104A67" w14:textId="4050C1B8" w:rsidR="00080512" w:rsidRPr="004D3578" w:rsidDel="00ED4258" w:rsidRDefault="00080512">
      <w:pPr>
        <w:pStyle w:val="B1"/>
        <w:rPr>
          <w:del w:id="1296" w:author="Nick Haywood" w:date="2021-08-30T14:37:00Z"/>
        </w:rPr>
      </w:pPr>
      <w:del w:id="1297" w:author="Nick Haywood" w:date="2021-08-30T14:37:00Z">
        <w:r w:rsidRPr="004D3578" w:rsidDel="00ED4258">
          <w:delText>B1:</w:delText>
        </w:r>
        <w:r w:rsidRPr="004D3578" w:rsidDel="00ED4258">
          <w:tab/>
          <w:delText>Bullet level 1 for main bullet points.</w:delText>
        </w:r>
      </w:del>
    </w:p>
    <w:p w14:paraId="18034316" w14:textId="130B2F8C" w:rsidR="00080512" w:rsidRPr="004D3578" w:rsidDel="00ED4258" w:rsidRDefault="00080512">
      <w:pPr>
        <w:pStyle w:val="B2"/>
        <w:rPr>
          <w:del w:id="1298" w:author="Nick Haywood" w:date="2021-08-30T14:37:00Z"/>
        </w:rPr>
      </w:pPr>
      <w:del w:id="1299" w:author="Nick Haywood" w:date="2021-08-30T14:37:00Z">
        <w:r w:rsidRPr="004D3578" w:rsidDel="00ED4258">
          <w:delText>B2:</w:delText>
        </w:r>
        <w:r w:rsidRPr="004D3578" w:rsidDel="00ED4258">
          <w:tab/>
          <w:delText>Bullet level 2 for sub bullets.</w:delText>
        </w:r>
      </w:del>
    </w:p>
    <w:p w14:paraId="50316B99" w14:textId="3C8DD2F3" w:rsidR="00080512" w:rsidRPr="004D3578" w:rsidDel="00ED4258" w:rsidRDefault="00080512">
      <w:pPr>
        <w:pStyle w:val="B3"/>
        <w:rPr>
          <w:del w:id="1300" w:author="Nick Haywood" w:date="2021-08-30T14:37:00Z"/>
        </w:rPr>
      </w:pPr>
      <w:del w:id="1301" w:author="Nick Haywood" w:date="2021-08-30T14:37:00Z">
        <w:r w:rsidRPr="004D3578" w:rsidDel="00ED4258">
          <w:delText>B3-B5:</w:delText>
        </w:r>
        <w:r w:rsidRPr="004D3578" w:rsidDel="00ED4258">
          <w:tab/>
          <w:delText>for further sub bullets.</w:delText>
        </w:r>
      </w:del>
    </w:p>
    <w:p w14:paraId="12F9A6CC" w14:textId="7536C88E" w:rsidR="00080512" w:rsidRPr="004D3578" w:rsidDel="00ED4258" w:rsidRDefault="00080512">
      <w:pPr>
        <w:pStyle w:val="NO"/>
        <w:rPr>
          <w:del w:id="1302" w:author="Nick Haywood" w:date="2021-08-30T14:37:00Z"/>
        </w:rPr>
      </w:pPr>
      <w:del w:id="1303" w:author="Nick Haywood" w:date="2021-08-30T14:37:00Z">
        <w:r w:rsidRPr="004D3578" w:rsidDel="00ED4258">
          <w:delText>NOTE:</w:delText>
        </w:r>
        <w:r w:rsidRPr="004D3578" w:rsidDel="00ED4258">
          <w:tab/>
          <w:delText xml:space="preserve">Bullets are usually formatted manually, using a hyphen ( - ) or alphanumeric identifiers: a), b), or 1), 2) etc. followed by a tab character. </w:delText>
        </w:r>
        <w:r w:rsidRPr="004D3578" w:rsidDel="00ED4258">
          <w:rPr>
            <w:b/>
          </w:rPr>
          <w:delText>Automatic bullet features should not be used</w:delText>
        </w:r>
        <w:r w:rsidRPr="004D3578" w:rsidDel="00ED4258">
          <w:delText xml:space="preserve"> as they may be lost if template styles are re-applied later.</w:delText>
        </w:r>
      </w:del>
    </w:p>
    <w:p w14:paraId="0E80AE43" w14:textId="6823AEFC" w:rsidR="00080512" w:rsidRPr="004D3578" w:rsidDel="00ED4258" w:rsidRDefault="00080512">
      <w:pPr>
        <w:pStyle w:val="EX"/>
        <w:rPr>
          <w:del w:id="1304" w:author="Nick Haywood" w:date="2021-08-30T14:37:00Z"/>
        </w:rPr>
      </w:pPr>
      <w:del w:id="1305" w:author="Nick Haywood" w:date="2021-08-30T14:37:00Z">
        <w:r w:rsidRPr="004D3578" w:rsidDel="00ED4258">
          <w:delText>Table styles:</w:delText>
        </w:r>
        <w:r w:rsidRPr="004D3578" w:rsidDel="00ED4258">
          <w:tab/>
        </w:r>
        <w:r w:rsidRPr="004D3578" w:rsidDel="00ED4258">
          <w:rPr>
            <w:b/>
          </w:rPr>
          <w:delText>TAH</w:delText>
        </w:r>
        <w:r w:rsidRPr="004D3578" w:rsidDel="00ED4258">
          <w:delText xml:space="preserve">, </w:delText>
        </w:r>
        <w:r w:rsidRPr="004D3578" w:rsidDel="00ED4258">
          <w:rPr>
            <w:b/>
          </w:rPr>
          <w:delText>TAL</w:delText>
        </w:r>
        <w:r w:rsidRPr="004D3578" w:rsidDel="00ED4258">
          <w:delText xml:space="preserve">, </w:delText>
        </w:r>
        <w:r w:rsidRPr="004D3578" w:rsidDel="00ED4258">
          <w:rPr>
            <w:b/>
          </w:rPr>
          <w:delText>TAC</w:delText>
        </w:r>
        <w:r w:rsidRPr="004D3578" w:rsidDel="00ED4258">
          <w:delText xml:space="preserve">, </w:delText>
        </w:r>
        <w:r w:rsidRPr="004D3578" w:rsidDel="00ED4258">
          <w:rPr>
            <w:b/>
          </w:rPr>
          <w:delText>TAR</w:delText>
        </w:r>
        <w:r w:rsidRPr="004D3578" w:rsidDel="00ED4258">
          <w:delText xml:space="preserve">, </w:delText>
        </w:r>
        <w:r w:rsidRPr="004D3578" w:rsidDel="00ED4258">
          <w:rPr>
            <w:b/>
          </w:rPr>
          <w:delText>TAN</w:delText>
        </w:r>
        <w:r w:rsidRPr="004D3578" w:rsidDel="00ED4258">
          <w:delText xml:space="preserve">, for </w:delText>
        </w:r>
        <w:r w:rsidRPr="004D3578" w:rsidDel="00ED4258">
          <w:rPr>
            <w:b/>
          </w:rPr>
          <w:delText>TA</w:delText>
        </w:r>
        <w:r w:rsidRPr="004D3578" w:rsidDel="00ED4258">
          <w:delText xml:space="preserve">ble </w:delText>
        </w:r>
        <w:r w:rsidRPr="004D3578" w:rsidDel="00ED4258">
          <w:rPr>
            <w:b/>
          </w:rPr>
          <w:delText>H</w:delText>
        </w:r>
        <w:r w:rsidRPr="004D3578" w:rsidDel="00ED4258">
          <w:delText xml:space="preserve">eaders, </w:delText>
        </w:r>
        <w:r w:rsidRPr="004D3578" w:rsidDel="00ED4258">
          <w:rPr>
            <w:b/>
          </w:rPr>
          <w:delText>L</w:delText>
        </w:r>
        <w:r w:rsidRPr="004D3578" w:rsidDel="00ED4258">
          <w:delText xml:space="preserve">eft justified, </w:delText>
        </w:r>
        <w:r w:rsidRPr="004D3578" w:rsidDel="00ED4258">
          <w:rPr>
            <w:b/>
          </w:rPr>
          <w:delText>C</w:delText>
        </w:r>
        <w:r w:rsidRPr="004D3578" w:rsidDel="00ED4258">
          <w:delText xml:space="preserve">entred, </w:delText>
        </w:r>
        <w:r w:rsidRPr="004D3578" w:rsidDel="00ED4258">
          <w:rPr>
            <w:b/>
          </w:rPr>
          <w:delText>R</w:delText>
        </w:r>
        <w:r w:rsidRPr="004D3578" w:rsidDel="00ED4258">
          <w:delText xml:space="preserve">ight justified and </w:delText>
        </w:r>
        <w:r w:rsidRPr="004D3578" w:rsidDel="00ED4258">
          <w:rPr>
            <w:b/>
          </w:rPr>
          <w:delText>N</w:delText>
        </w:r>
        <w:r w:rsidRPr="004D3578" w:rsidDel="00ED4258">
          <w:delText xml:space="preserve">otes in tables: Style </w:delText>
        </w:r>
        <w:r w:rsidRPr="004D3578" w:rsidDel="00ED4258">
          <w:rPr>
            <w:b/>
          </w:rPr>
          <w:delText>TH</w:delText>
        </w:r>
        <w:r w:rsidRPr="004D3578" w:rsidDel="00ED4258">
          <w:delText xml:space="preserve"> is used for the </w:delText>
        </w:r>
        <w:r w:rsidRPr="004D3578" w:rsidDel="00ED4258">
          <w:rPr>
            <w:b/>
          </w:rPr>
          <w:delText>T</w:delText>
        </w:r>
        <w:r w:rsidRPr="004D3578" w:rsidDel="00ED4258">
          <w:delText xml:space="preserve">able </w:delText>
        </w:r>
        <w:r w:rsidRPr="004D3578" w:rsidDel="00ED4258">
          <w:rPr>
            <w:b/>
          </w:rPr>
          <w:delText>H</w:delText>
        </w:r>
        <w:r w:rsidRPr="004D3578" w:rsidDel="00ED4258">
          <w:delText>eading (title or caption). See example below.</w:delText>
        </w:r>
      </w:del>
    </w:p>
    <w:p w14:paraId="79AA051F" w14:textId="6198BB2B" w:rsidR="00080512" w:rsidRPr="004D3578" w:rsidDel="00ED4258" w:rsidRDefault="00080512">
      <w:pPr>
        <w:pStyle w:val="TH"/>
        <w:rPr>
          <w:del w:id="1306" w:author="Nick Haywood" w:date="2021-08-30T14:37:00Z"/>
        </w:rPr>
      </w:pPr>
      <w:del w:id="1307" w:author="Nick Haywood" w:date="2021-08-30T14:37:00Z">
        <w:r w:rsidRPr="004D3578" w:rsidDel="00ED4258">
          <w:delText xml:space="preserve">Table 1: Example of </w:delText>
        </w:r>
        <w:r w:rsidR="005D7526" w:rsidDel="00ED4258">
          <w:delText>t</w:delText>
        </w:r>
        <w:r w:rsidRPr="004D3578" w:rsidDel="00ED4258">
          <w:delText>able styles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2464"/>
        <w:gridCol w:w="2464"/>
      </w:tblGrid>
      <w:tr w:rsidR="00080512" w:rsidRPr="004D3578" w:rsidDel="00ED4258" w14:paraId="39363375" w14:textId="3EE80C65" w:rsidTr="004D3578">
        <w:trPr>
          <w:jc w:val="center"/>
          <w:del w:id="1308" w:author="Nick Haywood" w:date="2021-08-30T14:37:00Z"/>
        </w:trPr>
        <w:tc>
          <w:tcPr>
            <w:tcW w:w="2464" w:type="dxa"/>
            <w:shd w:val="clear" w:color="auto" w:fill="D9D9D9"/>
          </w:tcPr>
          <w:p w14:paraId="0A936CBA" w14:textId="3B3BB8FD" w:rsidR="00080512" w:rsidRPr="004D3578" w:rsidDel="00ED4258" w:rsidRDefault="00080512">
            <w:pPr>
              <w:pStyle w:val="TAH"/>
              <w:rPr>
                <w:del w:id="1309" w:author="Nick Haywood" w:date="2021-08-30T14:37:00Z"/>
              </w:rPr>
            </w:pPr>
            <w:del w:id="1310" w:author="Nick Haywood" w:date="2021-08-30T14:37:00Z">
              <w:r w:rsidRPr="004D3578" w:rsidDel="00ED4258">
                <w:delText>Col 1 Header (TAH)</w:delText>
              </w:r>
            </w:del>
          </w:p>
        </w:tc>
        <w:tc>
          <w:tcPr>
            <w:tcW w:w="2464" w:type="dxa"/>
            <w:shd w:val="clear" w:color="auto" w:fill="D9D9D9"/>
          </w:tcPr>
          <w:p w14:paraId="54BED5CA" w14:textId="6758FA22" w:rsidR="00080512" w:rsidRPr="004D3578" w:rsidDel="00ED4258" w:rsidRDefault="00080512">
            <w:pPr>
              <w:pStyle w:val="TAH"/>
              <w:rPr>
                <w:del w:id="1311" w:author="Nick Haywood" w:date="2021-08-30T14:37:00Z"/>
              </w:rPr>
            </w:pPr>
            <w:del w:id="1312" w:author="Nick Haywood" w:date="2021-08-30T14:37:00Z">
              <w:r w:rsidRPr="004D3578" w:rsidDel="00ED4258">
                <w:delText>Col 2 Header (TAH)</w:delText>
              </w:r>
            </w:del>
          </w:p>
        </w:tc>
        <w:tc>
          <w:tcPr>
            <w:tcW w:w="2464" w:type="dxa"/>
            <w:shd w:val="clear" w:color="auto" w:fill="D9D9D9"/>
          </w:tcPr>
          <w:p w14:paraId="381C8565" w14:textId="7A76E97B" w:rsidR="00080512" w:rsidRPr="004D3578" w:rsidDel="00ED4258" w:rsidRDefault="00080512">
            <w:pPr>
              <w:pStyle w:val="TAH"/>
              <w:rPr>
                <w:del w:id="1313" w:author="Nick Haywood" w:date="2021-08-30T14:37:00Z"/>
              </w:rPr>
            </w:pPr>
            <w:del w:id="1314" w:author="Nick Haywood" w:date="2021-08-30T14:37:00Z">
              <w:r w:rsidRPr="004D3578" w:rsidDel="00ED4258">
                <w:delText>Col 3 Header (TAH)</w:delText>
              </w:r>
            </w:del>
          </w:p>
        </w:tc>
      </w:tr>
      <w:tr w:rsidR="00080512" w:rsidRPr="004D3578" w:rsidDel="00ED4258" w14:paraId="61396E43" w14:textId="1694EFD2">
        <w:trPr>
          <w:jc w:val="center"/>
          <w:del w:id="1315" w:author="Nick Haywood" w:date="2021-08-30T14:37:00Z"/>
        </w:trPr>
        <w:tc>
          <w:tcPr>
            <w:tcW w:w="2464" w:type="dxa"/>
          </w:tcPr>
          <w:p w14:paraId="6F60D915" w14:textId="429943E9" w:rsidR="00080512" w:rsidRPr="004D3578" w:rsidDel="00ED4258" w:rsidRDefault="00080512">
            <w:pPr>
              <w:pStyle w:val="TAL"/>
              <w:rPr>
                <w:del w:id="1316" w:author="Nick Haywood" w:date="2021-08-30T14:37:00Z"/>
              </w:rPr>
            </w:pPr>
            <w:del w:id="1317" w:author="Nick Haywood" w:date="2021-08-30T14:37:00Z">
              <w:r w:rsidRPr="004D3578" w:rsidDel="00ED4258">
                <w:delText>Left Justified (TAL)</w:delText>
              </w:r>
            </w:del>
          </w:p>
        </w:tc>
        <w:tc>
          <w:tcPr>
            <w:tcW w:w="2464" w:type="dxa"/>
          </w:tcPr>
          <w:p w14:paraId="7174E2B4" w14:textId="7E250F52" w:rsidR="00080512" w:rsidRPr="004D3578" w:rsidDel="00ED4258" w:rsidRDefault="00080512">
            <w:pPr>
              <w:pStyle w:val="TAC"/>
              <w:rPr>
                <w:del w:id="1318" w:author="Nick Haywood" w:date="2021-08-30T14:37:00Z"/>
              </w:rPr>
            </w:pPr>
            <w:del w:id="1319" w:author="Nick Haywood" w:date="2021-08-30T14:37:00Z">
              <w:r w:rsidRPr="004D3578" w:rsidDel="00ED4258">
                <w:delText>Centred (TAC)</w:delText>
              </w:r>
            </w:del>
          </w:p>
        </w:tc>
        <w:tc>
          <w:tcPr>
            <w:tcW w:w="2464" w:type="dxa"/>
          </w:tcPr>
          <w:p w14:paraId="2C29F8C5" w14:textId="4DDF9CF3" w:rsidR="00080512" w:rsidRPr="004D3578" w:rsidDel="00ED4258" w:rsidRDefault="00080512">
            <w:pPr>
              <w:pStyle w:val="TAR"/>
              <w:rPr>
                <w:del w:id="1320" w:author="Nick Haywood" w:date="2021-08-30T14:37:00Z"/>
              </w:rPr>
            </w:pPr>
            <w:del w:id="1321" w:author="Nick Haywood" w:date="2021-08-30T14:37:00Z">
              <w:r w:rsidRPr="004D3578" w:rsidDel="00ED4258">
                <w:delText>Right Justified (TAR)</w:delText>
              </w:r>
            </w:del>
          </w:p>
        </w:tc>
      </w:tr>
      <w:tr w:rsidR="00080512" w:rsidRPr="004D3578" w:rsidDel="00ED4258" w14:paraId="2A249EDF" w14:textId="66361B5F">
        <w:trPr>
          <w:cantSplit/>
          <w:jc w:val="center"/>
          <w:del w:id="1322" w:author="Nick Haywood" w:date="2021-08-30T14:37:00Z"/>
        </w:trPr>
        <w:tc>
          <w:tcPr>
            <w:tcW w:w="7392" w:type="dxa"/>
            <w:gridSpan w:val="3"/>
          </w:tcPr>
          <w:p w14:paraId="7347F23A" w14:textId="095392DF" w:rsidR="00080512" w:rsidRPr="004D3578" w:rsidDel="00ED4258" w:rsidRDefault="00080512">
            <w:pPr>
              <w:pStyle w:val="TAN"/>
              <w:rPr>
                <w:del w:id="1323" w:author="Nick Haywood" w:date="2021-08-30T14:37:00Z"/>
              </w:rPr>
            </w:pPr>
            <w:del w:id="1324" w:author="Nick Haywood" w:date="2021-08-30T14:37:00Z">
              <w:r w:rsidRPr="004D3578" w:rsidDel="00ED4258">
                <w:delText>NOTE:</w:delText>
              </w:r>
              <w:r w:rsidRPr="004D3578" w:rsidDel="00ED4258">
                <w:tab/>
                <w:delText>A special style is provided for notes within a table (TAN).</w:delText>
              </w:r>
            </w:del>
          </w:p>
        </w:tc>
      </w:tr>
    </w:tbl>
    <w:p w14:paraId="59EF97F8" w14:textId="44C50BB7" w:rsidR="00080512" w:rsidRPr="004D3578" w:rsidDel="00ED4258" w:rsidRDefault="00080512">
      <w:pPr>
        <w:rPr>
          <w:del w:id="1325" w:author="Nick Haywood" w:date="2021-08-30T14:37:00Z"/>
        </w:rPr>
      </w:pPr>
    </w:p>
    <w:p w14:paraId="57A5DF75" w14:textId="40ABC18A" w:rsidR="005D7526" w:rsidDel="00ED4258" w:rsidRDefault="005D7526" w:rsidP="005D7526">
      <w:pPr>
        <w:pStyle w:val="Guidance"/>
        <w:rPr>
          <w:del w:id="1326" w:author="Nick Haywood" w:date="2021-08-30T14:37:00Z"/>
        </w:rPr>
      </w:pPr>
      <w:del w:id="1327" w:author="Nick Haywood" w:date="2021-08-30T14:37:00Z">
        <w:r w:rsidDel="00ED4258">
          <w:delText>Warning: The default setting for table cells is to disallow rows to break at a page boundary. If you include tables with very long cells, likely to extend beyond the bottom of the page (bearing in mind the table header and the page header and footers, and the margin settings), then you must enable that row's "Allow row to break across pages" setting.</w:delText>
        </w:r>
      </w:del>
    </w:p>
    <w:p w14:paraId="117A6798" w14:textId="5909A0F4" w:rsidR="00080512" w:rsidRPr="004D3578" w:rsidDel="00ED4258" w:rsidRDefault="00080512">
      <w:pPr>
        <w:pStyle w:val="EX"/>
        <w:rPr>
          <w:del w:id="1328" w:author="Nick Haywood" w:date="2021-08-30T14:38:00Z"/>
        </w:rPr>
      </w:pPr>
      <w:del w:id="1329" w:author="Nick Haywood" w:date="2021-08-30T14:38:00Z">
        <w:r w:rsidRPr="004D3578" w:rsidDel="00ED4258">
          <w:delText xml:space="preserve">Figure </w:delText>
        </w:r>
        <w:r w:rsidR="002B6339" w:rsidDel="00ED4258">
          <w:delText>s</w:delText>
        </w:r>
        <w:r w:rsidRPr="004D3578" w:rsidDel="00ED4258">
          <w:delText>tyles:</w:delText>
        </w:r>
        <w:r w:rsidRPr="004D3578" w:rsidDel="00ED4258">
          <w:tab/>
          <w:delText>Figures and graphics are formatted with style "</w:delText>
        </w:r>
        <w:r w:rsidRPr="004D3578" w:rsidDel="00ED4258">
          <w:rPr>
            <w:b/>
          </w:rPr>
          <w:delText>TH</w:delText>
        </w:r>
        <w:r w:rsidRPr="004D3578" w:rsidDel="00ED4258">
          <w:delText xml:space="preserve">" which keeps the figure with the following paragraph, usually the figure title. </w:delText>
        </w:r>
        <w:r w:rsidRPr="004D3578" w:rsidDel="00ED4258">
          <w:rPr>
            <w:b/>
          </w:rPr>
          <w:delText>F</w:delText>
        </w:r>
        <w:r w:rsidRPr="004D3578" w:rsidDel="00ED4258">
          <w:delText xml:space="preserve">igure </w:delText>
        </w:r>
        <w:r w:rsidRPr="004D3578" w:rsidDel="00ED4258">
          <w:rPr>
            <w:b/>
          </w:rPr>
          <w:delText>T</w:delText>
        </w:r>
        <w:r w:rsidRPr="004D3578" w:rsidDel="00ED4258">
          <w:delText>itles (captions) are formatted with style "</w:delText>
        </w:r>
        <w:r w:rsidRPr="004D3578" w:rsidDel="00ED4258">
          <w:rPr>
            <w:b/>
          </w:rPr>
          <w:delText>TF</w:delText>
        </w:r>
        <w:r w:rsidRPr="004D3578" w:rsidDel="00ED4258">
          <w:delText>". See example below.</w:delText>
        </w:r>
      </w:del>
    </w:p>
    <w:bookmarkStart w:id="1330" w:name="_MON_1288076978"/>
    <w:bookmarkEnd w:id="1330"/>
    <w:p w14:paraId="1FE4EEC3" w14:textId="38F5436E" w:rsidR="00080512" w:rsidRPr="004D3578" w:rsidDel="00ED4258" w:rsidRDefault="002B6339">
      <w:pPr>
        <w:pStyle w:val="TH"/>
        <w:rPr>
          <w:del w:id="1331" w:author="Nick Haywood" w:date="2021-08-30T14:38:00Z"/>
        </w:rPr>
      </w:pPr>
      <w:del w:id="1332" w:author="Nick Haywood" w:date="2021-08-30T14:38:00Z">
        <w:r w:rsidRPr="004D3578" w:rsidDel="00ED4258">
          <w:object w:dxaOrig="6645" w:dyaOrig="2775" w14:anchorId="1DBC309F">
            <v:shape id="_x0000_i1026" type="#_x0000_t75" style="width:333pt;height:136.5pt" o:ole="">
              <v:imagedata r:id="rId38" o:title=""/>
            </v:shape>
            <o:OLEObject Type="Embed" ProgID="Word.Picture.8" ShapeID="_x0000_i1026" DrawAspect="Content" ObjectID="_1692097984" r:id="rId39"/>
          </w:object>
        </w:r>
      </w:del>
    </w:p>
    <w:p w14:paraId="622BF3A6" w14:textId="38E39777" w:rsidR="00080512" w:rsidRPr="004D3578" w:rsidDel="00ED4258" w:rsidRDefault="00080512" w:rsidP="00ED4258">
      <w:pPr>
        <w:pStyle w:val="TF"/>
        <w:rPr>
          <w:del w:id="1333" w:author="Nick Haywood" w:date="2021-08-30T14:38:00Z"/>
        </w:rPr>
      </w:pPr>
      <w:del w:id="1334" w:author="Nick Haywood" w:date="2021-08-30T14:38:00Z">
        <w:r w:rsidRPr="004D3578" w:rsidDel="00ED4258">
          <w:delText>Figure 1: Example figure layout. To remove "float over text" select the graphic and "Format Object ..." - De</w:delText>
        </w:r>
        <w:r w:rsidRPr="004D3578" w:rsidDel="00ED4258">
          <w:noBreakHyphen/>
          <w:delText>select "float over text" in the Position Tab</w:delText>
        </w:r>
        <w:bookmarkStart w:id="1335" w:name="tsgNames"/>
        <w:bookmarkEnd w:id="1335"/>
        <w:r w:rsidR="007429F6" w:rsidDel="00ED4258">
          <w:br w:type="page"/>
        </w:r>
        <w:r w:rsidRPr="004D3578" w:rsidDel="00ED4258">
          <w:lastRenderedPageBreak/>
          <w:delText>Annex &lt;B&gt; (informative):</w:delText>
        </w:r>
        <w:r w:rsidRPr="004D3578" w:rsidDel="00ED4258">
          <w:br/>
          <w:delText xml:space="preserve">&lt;Informative annex </w:delText>
        </w:r>
        <w:r w:rsidR="006B30D0" w:rsidDel="00ED4258">
          <w:delText>for a Technical Specification</w:delText>
        </w:r>
        <w:r w:rsidRPr="004D3578" w:rsidDel="00ED4258">
          <w:delText>&gt;</w:delText>
        </w:r>
      </w:del>
    </w:p>
    <w:p w14:paraId="6A703EE1" w14:textId="7C435B3C" w:rsidR="002675F0" w:rsidRPr="004D3578" w:rsidDel="00ED4258" w:rsidRDefault="002675F0">
      <w:pPr>
        <w:pStyle w:val="TF"/>
        <w:rPr>
          <w:del w:id="1336" w:author="Nick Haywood" w:date="2021-08-30T14:38:00Z"/>
        </w:rPr>
        <w:pPrChange w:id="1337" w:author="Nick Haywood" w:date="2021-08-30T14:38:00Z">
          <w:pPr>
            <w:pStyle w:val="Guidance"/>
          </w:pPr>
        </w:pPrChange>
      </w:pPr>
      <w:del w:id="1338" w:author="Nick Haywood" w:date="2021-08-30T14:38:00Z">
        <w:r w:rsidDel="00ED4258">
          <w:delText>I</w:delText>
        </w:r>
        <w:r w:rsidRPr="004D3578" w:rsidDel="00ED4258">
          <w:delText xml:space="preserve">nformative annexes </w:delText>
        </w:r>
        <w:r w:rsidDel="00ED4258">
          <w:delText>shall</w:delText>
        </w:r>
        <w:r w:rsidRPr="004D3578" w:rsidDel="00ED4258">
          <w:delText xml:space="preserve"> not </w:delText>
        </w:r>
        <w:r w:rsidDel="00ED4258">
          <w:delText>contain</w:delText>
        </w:r>
        <w:r w:rsidRPr="004D3578" w:rsidDel="00ED4258">
          <w:delText xml:space="preserve"> requirements for the implementation of the </w:delText>
        </w:r>
        <w:r w:rsidDel="00ED4258">
          <w:delText>Technical Specification</w:delText>
        </w:r>
        <w:r w:rsidRPr="004D3578" w:rsidDel="00ED4258">
          <w:delText>.</w:delText>
        </w:r>
      </w:del>
    </w:p>
    <w:p w14:paraId="6F2935D9" w14:textId="6BFD1741" w:rsidR="00080512" w:rsidRPr="004D3578" w:rsidDel="00ED4258" w:rsidRDefault="00080512">
      <w:pPr>
        <w:pStyle w:val="TF"/>
        <w:rPr>
          <w:del w:id="1339" w:author="Nick Haywood" w:date="2021-08-30T14:38:00Z"/>
        </w:rPr>
        <w:pPrChange w:id="1340" w:author="Nick Haywood" w:date="2021-08-30T14:38:00Z">
          <w:pPr>
            <w:pStyle w:val="Heading1"/>
          </w:pPr>
        </w:pPrChange>
      </w:pPr>
      <w:del w:id="1341" w:author="Nick Haywood" w:date="2021-08-30T14:38:00Z">
        <w:r w:rsidRPr="004D3578" w:rsidDel="00ED4258">
          <w:delText>B.1</w:delText>
        </w:r>
        <w:r w:rsidRPr="004D3578" w:rsidDel="00ED4258">
          <w:tab/>
          <w:delText>Heading levels in an annex</w:delText>
        </w:r>
      </w:del>
    </w:p>
    <w:p w14:paraId="1B03A631" w14:textId="4E4572C8" w:rsidR="00080512" w:rsidDel="00ED4258" w:rsidRDefault="00080512">
      <w:pPr>
        <w:rPr>
          <w:del w:id="1342" w:author="Nick Haywood" w:date="2021-08-30T14:38:00Z"/>
        </w:rPr>
      </w:pPr>
      <w:del w:id="1343" w:author="Nick Haywood" w:date="2021-08-30T14:38:00Z">
        <w:r w:rsidRPr="004D3578" w:rsidDel="00ED4258">
          <w:delText xml:space="preserve">Heading levels within an annex are used as in the main document, but for Heading level selection, the "A.", "B.", etc. are ignored. e.g. </w:delText>
        </w:r>
        <w:r w:rsidRPr="004D3578" w:rsidDel="00ED4258">
          <w:rPr>
            <w:b/>
          </w:rPr>
          <w:delText>B.1.2</w:delText>
        </w:r>
        <w:r w:rsidRPr="004D3578" w:rsidDel="00ED4258">
          <w:delText xml:space="preserve"> is formatted using </w:delText>
        </w:r>
        <w:r w:rsidRPr="004D3578" w:rsidDel="00ED4258">
          <w:rPr>
            <w:b/>
            <w:i/>
          </w:rPr>
          <w:delText>Heading 2</w:delText>
        </w:r>
        <w:r w:rsidRPr="004D3578" w:rsidDel="00ED4258">
          <w:delText xml:space="preserve"> style.</w:delText>
        </w:r>
      </w:del>
    </w:p>
    <w:p w14:paraId="760B700D" w14:textId="405DAEF8" w:rsidR="006B30D0" w:rsidRPr="004D3578" w:rsidDel="00ED4258" w:rsidRDefault="006B30D0">
      <w:pPr>
        <w:rPr>
          <w:del w:id="1344" w:author="Nick Haywood" w:date="2021-08-30T14:38:00Z"/>
        </w:rPr>
        <w:pPrChange w:id="1345" w:author="Nick Haywood" w:date="2021-08-30T14:38:00Z">
          <w:pPr>
            <w:pStyle w:val="Heading9"/>
          </w:pPr>
        </w:pPrChange>
      </w:pPr>
      <w:del w:id="1346" w:author="Nick Haywood" w:date="2021-08-30T14:38:00Z">
        <w:r w:rsidDel="00ED4258">
          <w:br w:type="page"/>
        </w:r>
        <w:r w:rsidRPr="004D3578" w:rsidDel="00ED4258">
          <w:lastRenderedPageBreak/>
          <w:delText>Annex &lt;B&gt;:</w:delText>
        </w:r>
        <w:r w:rsidRPr="004D3578" w:rsidDel="00ED4258">
          <w:br/>
          <w:delText>&lt;Informative annex title</w:delText>
        </w:r>
        <w:r w:rsidDel="00ED4258">
          <w:delText xml:space="preserve"> for a Technical Report</w:delText>
        </w:r>
        <w:r w:rsidRPr="004D3578" w:rsidDel="00ED4258">
          <w:delText>&gt;</w:delText>
        </w:r>
      </w:del>
    </w:p>
    <w:p w14:paraId="2FD6A327" w14:textId="5D92FDE1" w:rsidR="006B30D0" w:rsidDel="00ED4258" w:rsidRDefault="006B30D0">
      <w:pPr>
        <w:rPr>
          <w:del w:id="1347" w:author="Nick Haywood" w:date="2021-08-30T14:38:00Z"/>
        </w:rPr>
        <w:pPrChange w:id="1348" w:author="Nick Haywood" w:date="2021-08-30T14:38:00Z">
          <w:pPr>
            <w:pStyle w:val="Guidance"/>
          </w:pPr>
        </w:pPrChange>
      </w:pPr>
      <w:del w:id="1349" w:author="Nick Haywood" w:date="2021-08-30T14:38:00Z">
        <w:r w:rsidDel="00ED4258">
          <w:delText>Informative annexes in Technical Reports do not use "(informative") in the title, since all annexes in TRs are informative. Use style "Heading 9" in TRs.</w:delText>
        </w:r>
      </w:del>
    </w:p>
    <w:p w14:paraId="583DCF88" w14:textId="6B22769B" w:rsidR="006B30D0" w:rsidRPr="004D3578" w:rsidDel="00ED4258" w:rsidRDefault="006B30D0">
      <w:pPr>
        <w:rPr>
          <w:del w:id="1350" w:author="Nick Haywood" w:date="2021-08-30T14:38:00Z"/>
        </w:rPr>
      </w:pPr>
    </w:p>
    <w:p w14:paraId="1D5CB904" w14:textId="5ECF190A" w:rsidR="002675F0" w:rsidRPr="002675F0" w:rsidDel="00ED4258" w:rsidRDefault="002675F0" w:rsidP="002675F0">
      <w:pPr>
        <w:rPr>
          <w:del w:id="1351" w:author="Nick Haywood" w:date="2021-08-30T14:38:00Z"/>
        </w:rPr>
      </w:pPr>
    </w:p>
    <w:p w14:paraId="09328C93" w14:textId="7C5D80DC" w:rsidR="00080512" w:rsidRPr="004D3578" w:rsidRDefault="00080512">
      <w:pPr>
        <w:pStyle w:val="Heading8"/>
      </w:pPr>
      <w:r w:rsidRPr="004D3578">
        <w:br w:type="page"/>
      </w:r>
      <w:bookmarkStart w:id="1352" w:name="_Toc81297442"/>
      <w:r w:rsidRPr="004D3578">
        <w:lastRenderedPageBreak/>
        <w:t xml:space="preserve">Annex </w:t>
      </w:r>
      <w:ins w:id="1353" w:author="Nick Haywood" w:date="2021-08-30T14:38:00Z">
        <w:r w:rsidR="00E9389D">
          <w:t>A</w:t>
        </w:r>
      </w:ins>
      <w:del w:id="1354" w:author="Nick Haywood" w:date="2021-08-30T14:38:00Z">
        <w:r w:rsidRPr="004D3578" w:rsidDel="00E9389D">
          <w:delText xml:space="preserve">&lt;X&gt; </w:delText>
        </w:r>
      </w:del>
      <w:r w:rsidRPr="004D3578">
        <w:t>(informative):</w:t>
      </w:r>
      <w:r w:rsidRPr="004D3578">
        <w:br/>
        <w:t>Change history</w:t>
      </w:r>
      <w:bookmarkEnd w:id="1352"/>
    </w:p>
    <w:p w14:paraId="1A0A0338" w14:textId="77777777" w:rsidR="00054A22" w:rsidRPr="00235394" w:rsidRDefault="00054A22" w:rsidP="00502104">
      <w:pPr>
        <w:pStyle w:val="TH"/>
        <w:jc w:val="left"/>
      </w:pPr>
      <w:bookmarkStart w:id="1355" w:name="historyclause"/>
      <w:bookmarkEnd w:id="1355"/>
    </w:p>
    <w:tbl>
      <w:tblPr>
        <w:tblW w:w="9829" w:type="dxa"/>
        <w:tblInd w:w="-15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09"/>
        <w:gridCol w:w="1081"/>
        <w:gridCol w:w="1094"/>
        <w:gridCol w:w="425"/>
        <w:gridCol w:w="425"/>
        <w:gridCol w:w="425"/>
        <w:gridCol w:w="4962"/>
        <w:gridCol w:w="708"/>
      </w:tblGrid>
      <w:tr w:rsidR="003C3971" w:rsidRPr="00235394" w14:paraId="26D17A46" w14:textId="77777777" w:rsidTr="00CB7966">
        <w:trPr>
          <w:cantSplit/>
        </w:trPr>
        <w:tc>
          <w:tcPr>
            <w:tcW w:w="9829" w:type="dxa"/>
            <w:gridSpan w:val="8"/>
            <w:tcBorders>
              <w:bottom w:val="nil"/>
            </w:tcBorders>
            <w:shd w:val="solid" w:color="FFFFFF" w:fill="auto"/>
          </w:tcPr>
          <w:p w14:paraId="0D2A321F" w14:textId="77777777" w:rsidR="003C3971" w:rsidRPr="00235394" w:rsidRDefault="003C3971" w:rsidP="00C72833">
            <w:pPr>
              <w:pStyle w:val="TAL"/>
              <w:jc w:val="center"/>
              <w:rPr>
                <w:b/>
                <w:sz w:val="16"/>
              </w:rPr>
            </w:pPr>
            <w:r w:rsidRPr="00235394">
              <w:rPr>
                <w:b/>
              </w:rPr>
              <w:t>Change history</w:t>
            </w:r>
          </w:p>
        </w:tc>
      </w:tr>
      <w:tr w:rsidR="003C3971" w:rsidRPr="00235394" w14:paraId="0226CFFB" w14:textId="77777777" w:rsidTr="00CB7966">
        <w:tc>
          <w:tcPr>
            <w:tcW w:w="709" w:type="dxa"/>
            <w:shd w:val="pct10" w:color="auto" w:fill="FFFFFF"/>
          </w:tcPr>
          <w:p w14:paraId="4D4C8CF2" w14:textId="77777777" w:rsidR="003C3971" w:rsidRPr="00235394" w:rsidRDefault="003C3971" w:rsidP="00C72833">
            <w:pPr>
              <w:pStyle w:val="TAL"/>
              <w:rPr>
                <w:b/>
                <w:sz w:val="16"/>
              </w:rPr>
            </w:pPr>
            <w:r w:rsidRPr="00235394">
              <w:rPr>
                <w:b/>
                <w:sz w:val="16"/>
              </w:rPr>
              <w:t>Date</w:t>
            </w:r>
          </w:p>
        </w:tc>
        <w:tc>
          <w:tcPr>
            <w:tcW w:w="1081" w:type="dxa"/>
            <w:shd w:val="pct10" w:color="auto" w:fill="FFFFFF"/>
          </w:tcPr>
          <w:p w14:paraId="0CC7FEA0" w14:textId="77777777" w:rsidR="003C3971" w:rsidRPr="00235394" w:rsidRDefault="00DF2B1F" w:rsidP="00C72833">
            <w:pPr>
              <w:pStyle w:val="TAL"/>
              <w:rPr>
                <w:b/>
                <w:sz w:val="16"/>
              </w:rPr>
            </w:pPr>
            <w:r>
              <w:rPr>
                <w:b/>
                <w:sz w:val="16"/>
              </w:rPr>
              <w:t>Meeting</w:t>
            </w:r>
          </w:p>
        </w:tc>
        <w:tc>
          <w:tcPr>
            <w:tcW w:w="1094" w:type="dxa"/>
            <w:shd w:val="pct10" w:color="auto" w:fill="FFFFFF"/>
          </w:tcPr>
          <w:p w14:paraId="6F800A60"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1E1B054E"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0DA741B4"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64904AFD" w14:textId="77777777" w:rsidR="003C3971" w:rsidRPr="00235394" w:rsidRDefault="003C3971" w:rsidP="00C72833">
            <w:pPr>
              <w:pStyle w:val="TAL"/>
              <w:rPr>
                <w:b/>
                <w:sz w:val="16"/>
              </w:rPr>
            </w:pPr>
            <w:r>
              <w:rPr>
                <w:b/>
                <w:sz w:val="16"/>
              </w:rPr>
              <w:t>Cat</w:t>
            </w:r>
          </w:p>
        </w:tc>
        <w:tc>
          <w:tcPr>
            <w:tcW w:w="4962" w:type="dxa"/>
            <w:shd w:val="pct10" w:color="auto" w:fill="FFFFFF"/>
          </w:tcPr>
          <w:p w14:paraId="0E99B962"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3A69A68A"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4CC630A5" w14:textId="77777777" w:rsidTr="00CB7966">
        <w:tc>
          <w:tcPr>
            <w:tcW w:w="709" w:type="dxa"/>
            <w:shd w:val="solid" w:color="FFFFFF" w:fill="auto"/>
          </w:tcPr>
          <w:p w14:paraId="26058D7A" w14:textId="06576AB3" w:rsidR="003C3971" w:rsidRPr="006B0D02" w:rsidRDefault="001518B6" w:rsidP="00C72833">
            <w:pPr>
              <w:pStyle w:val="TAC"/>
              <w:rPr>
                <w:sz w:val="16"/>
                <w:szCs w:val="16"/>
              </w:rPr>
            </w:pPr>
            <w:r>
              <w:rPr>
                <w:sz w:val="16"/>
                <w:szCs w:val="16"/>
              </w:rPr>
              <w:t>2021-02</w:t>
            </w:r>
          </w:p>
        </w:tc>
        <w:tc>
          <w:tcPr>
            <w:tcW w:w="1081" w:type="dxa"/>
            <w:shd w:val="solid" w:color="FFFFFF" w:fill="auto"/>
          </w:tcPr>
          <w:p w14:paraId="3E114B21" w14:textId="3401CF0D" w:rsidR="003C3971" w:rsidRPr="006B0D02" w:rsidRDefault="00CB7966" w:rsidP="00C72833">
            <w:pPr>
              <w:pStyle w:val="TAC"/>
              <w:rPr>
                <w:sz w:val="16"/>
                <w:szCs w:val="16"/>
              </w:rPr>
            </w:pPr>
            <w:r>
              <w:rPr>
                <w:sz w:val="16"/>
                <w:szCs w:val="16"/>
              </w:rPr>
              <w:t>RAN4#98-e</w:t>
            </w:r>
          </w:p>
        </w:tc>
        <w:tc>
          <w:tcPr>
            <w:tcW w:w="1094" w:type="dxa"/>
            <w:shd w:val="solid" w:color="FFFFFF" w:fill="auto"/>
          </w:tcPr>
          <w:p w14:paraId="387BF83F" w14:textId="53D3E415" w:rsidR="003C3971" w:rsidRPr="00886DE7" w:rsidRDefault="00886DE7" w:rsidP="00C72833">
            <w:pPr>
              <w:pStyle w:val="TAC"/>
              <w:rPr>
                <w:sz w:val="16"/>
                <w:szCs w:val="16"/>
              </w:rPr>
            </w:pPr>
            <w:r w:rsidRPr="00886DE7">
              <w:rPr>
                <w:sz w:val="16"/>
                <w:szCs w:val="16"/>
              </w:rPr>
              <w:t>R4-2103265</w:t>
            </w:r>
          </w:p>
        </w:tc>
        <w:tc>
          <w:tcPr>
            <w:tcW w:w="425" w:type="dxa"/>
            <w:shd w:val="solid" w:color="FFFFFF" w:fill="auto"/>
          </w:tcPr>
          <w:p w14:paraId="06EF58C4" w14:textId="77777777" w:rsidR="003C3971" w:rsidRPr="006B0D02" w:rsidRDefault="003C3971" w:rsidP="00C72833">
            <w:pPr>
              <w:pStyle w:val="TAL"/>
              <w:rPr>
                <w:sz w:val="16"/>
                <w:szCs w:val="16"/>
              </w:rPr>
            </w:pPr>
          </w:p>
        </w:tc>
        <w:tc>
          <w:tcPr>
            <w:tcW w:w="425" w:type="dxa"/>
            <w:shd w:val="solid" w:color="FFFFFF" w:fill="auto"/>
          </w:tcPr>
          <w:p w14:paraId="272CFC72" w14:textId="77777777" w:rsidR="003C3971" w:rsidRPr="006B0D02" w:rsidRDefault="003C3971" w:rsidP="00C72833">
            <w:pPr>
              <w:pStyle w:val="TAR"/>
              <w:rPr>
                <w:sz w:val="16"/>
                <w:szCs w:val="16"/>
              </w:rPr>
            </w:pPr>
          </w:p>
        </w:tc>
        <w:tc>
          <w:tcPr>
            <w:tcW w:w="425" w:type="dxa"/>
            <w:shd w:val="solid" w:color="FFFFFF" w:fill="auto"/>
          </w:tcPr>
          <w:p w14:paraId="03DD5F75" w14:textId="77777777" w:rsidR="003C3971" w:rsidRPr="006B0D02" w:rsidRDefault="003C3971" w:rsidP="00C72833">
            <w:pPr>
              <w:pStyle w:val="TAC"/>
              <w:rPr>
                <w:sz w:val="16"/>
                <w:szCs w:val="16"/>
              </w:rPr>
            </w:pPr>
          </w:p>
        </w:tc>
        <w:tc>
          <w:tcPr>
            <w:tcW w:w="4962" w:type="dxa"/>
            <w:shd w:val="solid" w:color="FFFFFF" w:fill="auto"/>
          </w:tcPr>
          <w:p w14:paraId="5D47D333" w14:textId="13BE0AAB" w:rsidR="00B12C4E" w:rsidRDefault="00B12C4E" w:rsidP="00C72833">
            <w:pPr>
              <w:pStyle w:val="TAL"/>
              <w:rPr>
                <w:sz w:val="16"/>
                <w:szCs w:val="16"/>
              </w:rPr>
            </w:pPr>
            <w:r>
              <w:rPr>
                <w:sz w:val="16"/>
                <w:szCs w:val="16"/>
              </w:rPr>
              <w:t>Report skeleton</w:t>
            </w:r>
          </w:p>
          <w:p w14:paraId="5EA3CE43" w14:textId="3127C1F0" w:rsidR="003C3971" w:rsidRPr="006B0D02" w:rsidRDefault="0000499C" w:rsidP="00C72833">
            <w:pPr>
              <w:pStyle w:val="TAL"/>
              <w:rPr>
                <w:sz w:val="16"/>
                <w:szCs w:val="16"/>
              </w:rPr>
            </w:pPr>
            <w:r w:rsidRPr="00B12C4E">
              <w:rPr>
                <w:b/>
                <w:bCs/>
                <w:sz w:val="16"/>
                <w:szCs w:val="16"/>
              </w:rPr>
              <w:t>R4-2103265</w:t>
            </w:r>
            <w:r>
              <w:rPr>
                <w:sz w:val="16"/>
                <w:szCs w:val="16"/>
              </w:rPr>
              <w:t xml:space="preserve">, </w:t>
            </w:r>
            <w:r w:rsidR="00E21348">
              <w:rPr>
                <w:sz w:val="16"/>
                <w:szCs w:val="16"/>
              </w:rPr>
              <w:t>“</w:t>
            </w:r>
            <w:r w:rsidR="00A9379C" w:rsidRPr="00A9379C">
              <w:rPr>
                <w:sz w:val="16"/>
                <w:szCs w:val="16"/>
              </w:rPr>
              <w:t>Blank TR for extended 600MHz NR band</w:t>
            </w:r>
            <w:r w:rsidR="00E21348">
              <w:rPr>
                <w:sz w:val="16"/>
                <w:szCs w:val="16"/>
              </w:rPr>
              <w:t>”</w:t>
            </w:r>
          </w:p>
        </w:tc>
        <w:tc>
          <w:tcPr>
            <w:tcW w:w="708" w:type="dxa"/>
            <w:shd w:val="solid" w:color="FFFFFF" w:fill="auto"/>
          </w:tcPr>
          <w:p w14:paraId="4D2CDA79" w14:textId="67815C54" w:rsidR="003C3971" w:rsidRPr="007D6048" w:rsidRDefault="00997964" w:rsidP="00C72833">
            <w:pPr>
              <w:pStyle w:val="TAC"/>
              <w:rPr>
                <w:sz w:val="16"/>
                <w:szCs w:val="16"/>
              </w:rPr>
            </w:pPr>
            <w:r>
              <w:rPr>
                <w:sz w:val="16"/>
                <w:szCs w:val="16"/>
              </w:rPr>
              <w:t>0.0.0</w:t>
            </w:r>
          </w:p>
        </w:tc>
      </w:tr>
      <w:tr w:rsidR="00502104" w:rsidRPr="006B0D02" w14:paraId="52FBED2A" w14:textId="77777777" w:rsidTr="00CB7966">
        <w:tc>
          <w:tcPr>
            <w:tcW w:w="709" w:type="dxa"/>
            <w:shd w:val="solid" w:color="FFFFFF" w:fill="auto"/>
          </w:tcPr>
          <w:p w14:paraId="1B5FA91B" w14:textId="19C458B8" w:rsidR="00502104" w:rsidRPr="006B0D02" w:rsidRDefault="00502104" w:rsidP="00502104">
            <w:pPr>
              <w:pStyle w:val="TAC"/>
              <w:rPr>
                <w:sz w:val="16"/>
                <w:szCs w:val="16"/>
              </w:rPr>
            </w:pPr>
            <w:r>
              <w:rPr>
                <w:sz w:val="16"/>
                <w:szCs w:val="16"/>
              </w:rPr>
              <w:t>2021-04</w:t>
            </w:r>
          </w:p>
        </w:tc>
        <w:tc>
          <w:tcPr>
            <w:tcW w:w="1081" w:type="dxa"/>
            <w:shd w:val="solid" w:color="FFFFFF" w:fill="auto"/>
          </w:tcPr>
          <w:p w14:paraId="3FE72389" w14:textId="1C8C50E7" w:rsidR="00502104" w:rsidRPr="006B0D02" w:rsidRDefault="00502104" w:rsidP="00502104">
            <w:pPr>
              <w:pStyle w:val="TAC"/>
              <w:rPr>
                <w:sz w:val="16"/>
                <w:szCs w:val="16"/>
              </w:rPr>
            </w:pPr>
            <w:r>
              <w:rPr>
                <w:sz w:val="16"/>
                <w:szCs w:val="16"/>
              </w:rPr>
              <w:t>RAN4#98-bis-e</w:t>
            </w:r>
          </w:p>
        </w:tc>
        <w:tc>
          <w:tcPr>
            <w:tcW w:w="1094" w:type="dxa"/>
            <w:shd w:val="solid" w:color="FFFFFF" w:fill="auto"/>
          </w:tcPr>
          <w:p w14:paraId="214B177D" w14:textId="4CA06A43" w:rsidR="00502104" w:rsidRPr="006B0D02" w:rsidRDefault="00886DE7" w:rsidP="00502104">
            <w:pPr>
              <w:pStyle w:val="TAC"/>
              <w:rPr>
                <w:sz w:val="16"/>
                <w:szCs w:val="16"/>
              </w:rPr>
            </w:pPr>
            <w:r w:rsidRPr="00886DE7">
              <w:rPr>
                <w:sz w:val="16"/>
                <w:szCs w:val="16"/>
              </w:rPr>
              <w:t>R4-21</w:t>
            </w:r>
            <w:r w:rsidR="00C25B6D">
              <w:rPr>
                <w:sz w:val="16"/>
                <w:szCs w:val="16"/>
              </w:rPr>
              <w:t xml:space="preserve">05423 </w:t>
            </w:r>
          </w:p>
        </w:tc>
        <w:tc>
          <w:tcPr>
            <w:tcW w:w="425" w:type="dxa"/>
            <w:shd w:val="solid" w:color="FFFFFF" w:fill="auto"/>
          </w:tcPr>
          <w:p w14:paraId="58D0CC48" w14:textId="77777777" w:rsidR="00502104" w:rsidRPr="006B0D02" w:rsidRDefault="00502104" w:rsidP="00502104">
            <w:pPr>
              <w:pStyle w:val="TAL"/>
              <w:rPr>
                <w:sz w:val="16"/>
                <w:szCs w:val="16"/>
              </w:rPr>
            </w:pPr>
          </w:p>
        </w:tc>
        <w:tc>
          <w:tcPr>
            <w:tcW w:w="425" w:type="dxa"/>
            <w:shd w:val="solid" w:color="FFFFFF" w:fill="auto"/>
          </w:tcPr>
          <w:p w14:paraId="5D39D6FF" w14:textId="77777777" w:rsidR="00502104" w:rsidRPr="006B0D02" w:rsidRDefault="00502104" w:rsidP="00502104">
            <w:pPr>
              <w:pStyle w:val="TAR"/>
              <w:rPr>
                <w:sz w:val="16"/>
                <w:szCs w:val="16"/>
              </w:rPr>
            </w:pPr>
          </w:p>
        </w:tc>
        <w:tc>
          <w:tcPr>
            <w:tcW w:w="425" w:type="dxa"/>
            <w:shd w:val="solid" w:color="FFFFFF" w:fill="auto"/>
          </w:tcPr>
          <w:p w14:paraId="0EF9E39C" w14:textId="77777777" w:rsidR="00502104" w:rsidRPr="006B0D02" w:rsidRDefault="00502104" w:rsidP="00502104">
            <w:pPr>
              <w:pStyle w:val="TAC"/>
              <w:rPr>
                <w:sz w:val="16"/>
                <w:szCs w:val="16"/>
              </w:rPr>
            </w:pPr>
          </w:p>
        </w:tc>
        <w:tc>
          <w:tcPr>
            <w:tcW w:w="4962" w:type="dxa"/>
            <w:shd w:val="solid" w:color="FFFFFF" w:fill="auto"/>
          </w:tcPr>
          <w:p w14:paraId="4122799B" w14:textId="45B4F643" w:rsidR="00E97F70" w:rsidRDefault="00E97F70" w:rsidP="00502104">
            <w:pPr>
              <w:pStyle w:val="TAL"/>
              <w:rPr>
                <w:sz w:val="16"/>
                <w:szCs w:val="16"/>
              </w:rPr>
            </w:pPr>
            <w:r>
              <w:rPr>
                <w:sz w:val="16"/>
                <w:szCs w:val="16"/>
              </w:rPr>
              <w:t>Conversion to the latest version of the TR template and TR number added.</w:t>
            </w:r>
          </w:p>
          <w:p w14:paraId="59F27671" w14:textId="77777777" w:rsidR="00E97F70" w:rsidRDefault="00E97F70" w:rsidP="00502104">
            <w:pPr>
              <w:pStyle w:val="TAL"/>
              <w:rPr>
                <w:sz w:val="16"/>
                <w:szCs w:val="16"/>
              </w:rPr>
            </w:pPr>
          </w:p>
          <w:p w14:paraId="3AE1DF8E" w14:textId="67AC5980" w:rsidR="00502104" w:rsidRPr="00997964" w:rsidRDefault="00502104" w:rsidP="00502104">
            <w:pPr>
              <w:pStyle w:val="TAL"/>
              <w:rPr>
                <w:sz w:val="16"/>
                <w:szCs w:val="16"/>
              </w:rPr>
            </w:pPr>
            <w:r w:rsidRPr="00997964">
              <w:rPr>
                <w:sz w:val="16"/>
                <w:szCs w:val="16"/>
              </w:rPr>
              <w:t>Agreed Text Proposals in RAN4</w:t>
            </w:r>
            <w:r>
              <w:rPr>
                <w:sz w:val="16"/>
                <w:szCs w:val="16"/>
              </w:rPr>
              <w:t>#98-e</w:t>
            </w:r>
            <w:r w:rsidRPr="00997964">
              <w:rPr>
                <w:sz w:val="16"/>
                <w:szCs w:val="16"/>
              </w:rPr>
              <w:t>:</w:t>
            </w:r>
          </w:p>
          <w:p w14:paraId="239D8B86" w14:textId="3E6E8456" w:rsidR="00502104" w:rsidRPr="006B0D02" w:rsidRDefault="00502104" w:rsidP="00502104">
            <w:pPr>
              <w:pStyle w:val="TAL"/>
              <w:rPr>
                <w:sz w:val="16"/>
                <w:szCs w:val="16"/>
              </w:rPr>
            </w:pPr>
            <w:r w:rsidRPr="00B12C4E">
              <w:rPr>
                <w:b/>
                <w:bCs/>
                <w:sz w:val="16"/>
                <w:szCs w:val="16"/>
              </w:rPr>
              <w:t>R4-</w:t>
            </w:r>
            <w:r>
              <w:rPr>
                <w:b/>
                <w:bCs/>
                <w:sz w:val="16"/>
                <w:szCs w:val="16"/>
              </w:rPr>
              <w:t>2103267</w:t>
            </w:r>
            <w:r w:rsidRPr="00997964">
              <w:rPr>
                <w:sz w:val="16"/>
                <w:szCs w:val="16"/>
              </w:rPr>
              <w:t>, "</w:t>
            </w:r>
            <w:r w:rsidR="00CC78E0" w:rsidRPr="00CC78E0">
              <w:rPr>
                <w:sz w:val="16"/>
                <w:szCs w:val="16"/>
              </w:rPr>
              <w:t>Regulatory aspects for the 600MHz range in APT region</w:t>
            </w:r>
            <w:r w:rsidR="00CC78E0">
              <w:rPr>
                <w:sz w:val="16"/>
                <w:szCs w:val="16"/>
              </w:rPr>
              <w:t>”</w:t>
            </w:r>
          </w:p>
        </w:tc>
        <w:tc>
          <w:tcPr>
            <w:tcW w:w="708" w:type="dxa"/>
            <w:shd w:val="solid" w:color="FFFFFF" w:fill="auto"/>
          </w:tcPr>
          <w:p w14:paraId="6DFE61D4" w14:textId="589D6A95" w:rsidR="00502104" w:rsidRPr="007D6048" w:rsidRDefault="00502104" w:rsidP="00502104">
            <w:pPr>
              <w:pStyle w:val="TAC"/>
              <w:rPr>
                <w:sz w:val="16"/>
                <w:szCs w:val="16"/>
              </w:rPr>
            </w:pPr>
            <w:r>
              <w:rPr>
                <w:sz w:val="16"/>
                <w:szCs w:val="16"/>
              </w:rPr>
              <w:t>0.2.0</w:t>
            </w:r>
          </w:p>
        </w:tc>
      </w:tr>
      <w:tr w:rsidR="00A1789F" w14:paraId="44C34681" w14:textId="77777777" w:rsidTr="00A1789F">
        <w:tc>
          <w:tcPr>
            <w:tcW w:w="709" w:type="dxa"/>
            <w:tcBorders>
              <w:top w:val="single" w:sz="6" w:space="0" w:color="auto"/>
              <w:left w:val="single" w:sz="6" w:space="0" w:color="auto"/>
              <w:bottom w:val="single" w:sz="6" w:space="0" w:color="auto"/>
              <w:right w:val="single" w:sz="6" w:space="0" w:color="auto"/>
            </w:tcBorders>
            <w:shd w:val="solid" w:color="FFFFFF" w:fill="auto"/>
          </w:tcPr>
          <w:p w14:paraId="23C489C3" w14:textId="77777777" w:rsidR="00A1789F" w:rsidRDefault="00A1789F">
            <w:pPr>
              <w:pStyle w:val="TAC"/>
              <w:rPr>
                <w:sz w:val="16"/>
                <w:szCs w:val="16"/>
              </w:rPr>
            </w:pPr>
            <w:r>
              <w:rPr>
                <w:sz w:val="16"/>
                <w:szCs w:val="16"/>
              </w:rPr>
              <w:t>2021-06</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45E5B55D" w14:textId="77777777" w:rsidR="00A1789F" w:rsidRDefault="00A1789F">
            <w:pPr>
              <w:pStyle w:val="TAC"/>
              <w:rPr>
                <w:sz w:val="16"/>
                <w:szCs w:val="16"/>
              </w:rPr>
            </w:pPr>
            <w:r>
              <w:rPr>
                <w:sz w:val="16"/>
                <w:szCs w:val="16"/>
              </w:rPr>
              <w:t>RAN4#99-e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6B7B1E" w14:textId="02DF74A8" w:rsidR="00A1789F" w:rsidRDefault="006C2B70">
            <w:pPr>
              <w:pStyle w:val="TAC"/>
              <w:rPr>
                <w:sz w:val="16"/>
                <w:szCs w:val="16"/>
              </w:rPr>
            </w:pPr>
            <w:ins w:id="1356" w:author="Nick Haywood" w:date="2021-08-30T14:39:00Z">
              <w:r w:rsidRPr="00F02C49">
                <w:rPr>
                  <w:sz w:val="16"/>
                  <w:szCs w:val="16"/>
                  <w:highlight w:val="yellow"/>
                  <w:rPrChange w:id="1357" w:author="Nick Haywood" w:date="2021-08-30T14:40:00Z">
                    <w:rPr>
                      <w:sz w:val="16"/>
                      <w:szCs w:val="16"/>
                    </w:rPr>
                  </w:rPrChange>
                </w:rPr>
                <w:t>R4-2111721</w:t>
              </w:r>
            </w:ins>
            <w:ins w:id="1358" w:author="Nick Haywood" w:date="2021-08-30T15:46:00Z">
              <w:r w:rsidR="004224C2">
                <w:rPr>
                  <w:sz w:val="16"/>
                  <w:szCs w:val="16"/>
                  <w:highlight w:val="yellow"/>
                </w:rPr>
                <w:t xml:space="preserve"> </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5EE891" w14:textId="77777777" w:rsidR="00A1789F" w:rsidRDefault="00A1789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0CE522" w14:textId="77777777" w:rsidR="00A1789F" w:rsidRDefault="00A1789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BF16E6" w14:textId="77777777" w:rsidR="00A1789F" w:rsidRDefault="00A1789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DE75AF" w14:textId="77777777" w:rsidR="00A1789F" w:rsidRDefault="00A1789F">
            <w:pPr>
              <w:pStyle w:val="TAL"/>
              <w:rPr>
                <w:sz w:val="16"/>
                <w:szCs w:val="16"/>
              </w:rPr>
            </w:pPr>
            <w:r>
              <w:rPr>
                <w:sz w:val="16"/>
                <w:szCs w:val="16"/>
              </w:rPr>
              <w:t>Agreed Text Proposals in RAN4#98-e:</w:t>
            </w:r>
          </w:p>
          <w:p w14:paraId="1D55856E" w14:textId="77777777" w:rsidR="00A1789F" w:rsidRDefault="00A1789F">
            <w:pPr>
              <w:pStyle w:val="TAL"/>
              <w:rPr>
                <w:sz w:val="16"/>
                <w:szCs w:val="16"/>
              </w:rPr>
            </w:pPr>
            <w:r w:rsidRPr="00A1789F">
              <w:rPr>
                <w:sz w:val="16"/>
                <w:szCs w:val="16"/>
              </w:rPr>
              <w:t>R4-2107891</w:t>
            </w:r>
            <w:r>
              <w:rPr>
                <w:sz w:val="16"/>
                <w:szCs w:val="16"/>
              </w:rPr>
              <w:t>, “TP for TR 38.860: Filter option B2”</w:t>
            </w:r>
          </w:p>
          <w:p w14:paraId="74EC920B" w14:textId="77777777" w:rsidR="00A1789F" w:rsidRDefault="00A1789F">
            <w:pPr>
              <w:pStyle w:val="TAL"/>
              <w:rPr>
                <w:sz w:val="16"/>
                <w:szCs w:val="16"/>
              </w:rPr>
            </w:pPr>
            <w:r w:rsidRPr="00A1789F">
              <w:rPr>
                <w:sz w:val="16"/>
                <w:szCs w:val="16"/>
              </w:rPr>
              <w:t>R4-2107892</w:t>
            </w:r>
            <w:r>
              <w:rPr>
                <w:sz w:val="16"/>
                <w:szCs w:val="16"/>
              </w:rPr>
              <w:t>, “Text Proposal for TR 38.860”</w:t>
            </w:r>
          </w:p>
          <w:p w14:paraId="32AB9BF8" w14:textId="77777777" w:rsidR="00A1789F" w:rsidRDefault="00A1789F">
            <w:pPr>
              <w:pStyle w:val="TAL"/>
              <w:rPr>
                <w:sz w:val="16"/>
                <w:szCs w:val="16"/>
              </w:rPr>
            </w:pPr>
            <w:r w:rsidRPr="00A1789F">
              <w:rPr>
                <w:sz w:val="16"/>
                <w:szCs w:val="16"/>
              </w:rPr>
              <w:t>R4-2107895</w:t>
            </w:r>
            <w:r>
              <w:rPr>
                <w:sz w:val="16"/>
                <w:szCs w:val="16"/>
              </w:rPr>
              <w:t>, “TP to TR 38.860: coexistence with other services”</w:t>
            </w:r>
          </w:p>
          <w:p w14:paraId="7C8B4930" w14:textId="77777777" w:rsidR="00A1789F" w:rsidRDefault="00A1789F">
            <w:pPr>
              <w:pStyle w:val="TAL"/>
              <w:rPr>
                <w:sz w:val="16"/>
                <w:szCs w:val="16"/>
              </w:rPr>
            </w:pPr>
            <w:r w:rsidRPr="00A1789F">
              <w:rPr>
                <w:sz w:val="16"/>
                <w:szCs w:val="16"/>
              </w:rPr>
              <w:t>R4-2107999</w:t>
            </w:r>
            <w:r>
              <w:rPr>
                <w:sz w:val="16"/>
                <w:szCs w:val="16"/>
              </w:rPr>
              <w:t>, “TP to TR38.860 on band plan and duplex filter considerations for 600 MHz”</w:t>
            </w:r>
          </w:p>
          <w:p w14:paraId="0683BD50" w14:textId="77777777" w:rsidR="00A1789F" w:rsidRDefault="00A1789F">
            <w:pPr>
              <w:pStyle w:val="TAL"/>
              <w:rPr>
                <w:sz w:val="16"/>
                <w:szCs w:val="16"/>
              </w:rPr>
            </w:pPr>
            <w:r w:rsidRPr="00A1789F">
              <w:rPr>
                <w:sz w:val="16"/>
                <w:szCs w:val="16"/>
              </w:rPr>
              <w:t>R4-2108000</w:t>
            </w:r>
            <w:r>
              <w:rPr>
                <w:sz w:val="16"/>
                <w:szCs w:val="16"/>
              </w:rPr>
              <w:t>, “TP for TR 38.860:  Filter option B1”</w:t>
            </w:r>
          </w:p>
          <w:p w14:paraId="070257BE" w14:textId="77777777" w:rsidR="00A1789F" w:rsidRDefault="00A1789F">
            <w:pPr>
              <w:pStyle w:val="TAL"/>
              <w:rPr>
                <w:sz w:val="16"/>
                <w:szCs w:val="16"/>
              </w:rPr>
            </w:pPr>
          </w:p>
          <w:p w14:paraId="7FECD7E8" w14:textId="77777777" w:rsidR="00A1789F" w:rsidRDefault="00A1789F">
            <w:pPr>
              <w:pStyle w:val="TAL"/>
              <w:rPr>
                <w:sz w:val="16"/>
                <w:szCs w:val="16"/>
              </w:rPr>
            </w:pPr>
            <w:r>
              <w:rPr>
                <w:sz w:val="16"/>
                <w:szCs w:val="16"/>
              </w:rPr>
              <w:t xml:space="preserve">Editorial corrections by ETSI </w:t>
            </w:r>
            <w:proofErr w:type="spellStart"/>
            <w:r>
              <w:rPr>
                <w:sz w:val="16"/>
                <w:szCs w:val="16"/>
              </w:rPr>
              <w:t>editHelp</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23CEDA" w14:textId="77777777" w:rsidR="00A1789F" w:rsidRDefault="00A1789F">
            <w:pPr>
              <w:pStyle w:val="TAC"/>
              <w:rPr>
                <w:sz w:val="16"/>
                <w:szCs w:val="16"/>
              </w:rPr>
            </w:pPr>
            <w:r>
              <w:rPr>
                <w:sz w:val="16"/>
                <w:szCs w:val="16"/>
              </w:rPr>
              <w:t>0.3.0</w:t>
            </w:r>
          </w:p>
        </w:tc>
      </w:tr>
      <w:tr w:rsidR="0057600C" w14:paraId="52EDEB0A" w14:textId="77777777" w:rsidTr="00A1789F">
        <w:trPr>
          <w:ins w:id="1359" w:author="Nick Haywood" w:date="2021-08-30T13:41:00Z"/>
        </w:trPr>
        <w:tc>
          <w:tcPr>
            <w:tcW w:w="709" w:type="dxa"/>
            <w:tcBorders>
              <w:top w:val="single" w:sz="6" w:space="0" w:color="auto"/>
              <w:left w:val="single" w:sz="6" w:space="0" w:color="auto"/>
              <w:bottom w:val="single" w:sz="6" w:space="0" w:color="auto"/>
              <w:right w:val="single" w:sz="6" w:space="0" w:color="auto"/>
            </w:tcBorders>
            <w:shd w:val="solid" w:color="FFFFFF" w:fill="auto"/>
          </w:tcPr>
          <w:p w14:paraId="61B3B46E" w14:textId="5500ECA8" w:rsidR="0057600C" w:rsidRDefault="0057600C">
            <w:pPr>
              <w:pStyle w:val="TAC"/>
              <w:rPr>
                <w:ins w:id="1360" w:author="Nick Haywood" w:date="2021-08-30T13:41:00Z"/>
                <w:sz w:val="16"/>
                <w:szCs w:val="16"/>
              </w:rPr>
            </w:pPr>
            <w:ins w:id="1361" w:author="Nick Haywood" w:date="2021-08-30T13:41:00Z">
              <w:r>
                <w:rPr>
                  <w:sz w:val="16"/>
                  <w:szCs w:val="16"/>
                </w:rPr>
                <w:t>2021-08</w:t>
              </w:r>
            </w:ins>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461DD560" w14:textId="19E42D47" w:rsidR="0057600C" w:rsidRDefault="00430D4C">
            <w:pPr>
              <w:pStyle w:val="TAC"/>
              <w:rPr>
                <w:ins w:id="1362" w:author="Nick Haywood" w:date="2021-08-30T13:41:00Z"/>
                <w:sz w:val="16"/>
                <w:szCs w:val="16"/>
              </w:rPr>
            </w:pPr>
            <w:ins w:id="1363" w:author="Nick Haywood" w:date="2021-08-30T13:42:00Z">
              <w:r>
                <w:rPr>
                  <w:sz w:val="16"/>
                  <w:szCs w:val="16"/>
                </w:rPr>
                <w:t>RAN</w:t>
              </w:r>
              <w:r w:rsidR="00C94FDD">
                <w:rPr>
                  <w:sz w:val="16"/>
                  <w:szCs w:val="16"/>
                </w:rPr>
                <w:t>4#100-e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8F8F8F" w14:textId="243B13C8" w:rsidR="0057600C" w:rsidRDefault="009A6B89">
            <w:pPr>
              <w:pStyle w:val="TAC"/>
              <w:rPr>
                <w:ins w:id="1364" w:author="Nick Haywood" w:date="2021-08-30T13:41:00Z"/>
                <w:sz w:val="16"/>
                <w:szCs w:val="16"/>
              </w:rPr>
            </w:pPr>
            <w:ins w:id="1365" w:author="Nick Haywood" w:date="2021-08-30T14:40:00Z">
              <w:r w:rsidRPr="009A6B89">
                <w:rPr>
                  <w:sz w:val="16"/>
                  <w:szCs w:val="16"/>
                </w:rPr>
                <w:t>R4-2111721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82FF97" w14:textId="77777777" w:rsidR="0057600C" w:rsidRDefault="0057600C">
            <w:pPr>
              <w:pStyle w:val="TAL"/>
              <w:rPr>
                <w:ins w:id="1366" w:author="Nick Haywood" w:date="2021-08-30T13:41: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944F39" w14:textId="77777777" w:rsidR="0057600C" w:rsidRDefault="0057600C">
            <w:pPr>
              <w:pStyle w:val="TAR"/>
              <w:rPr>
                <w:ins w:id="1367" w:author="Nick Haywood" w:date="2021-08-30T13:41: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B01D64" w14:textId="77777777" w:rsidR="0057600C" w:rsidRDefault="0057600C">
            <w:pPr>
              <w:pStyle w:val="TAC"/>
              <w:rPr>
                <w:ins w:id="1368" w:author="Nick Haywood" w:date="2021-08-30T13:41:00Z"/>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042E9A6" w14:textId="77777777" w:rsidR="008E0C8C" w:rsidRDefault="008E0C8C" w:rsidP="008E0C8C">
            <w:pPr>
              <w:pStyle w:val="TAL"/>
              <w:rPr>
                <w:ins w:id="1369" w:author="Nick Haywood" w:date="2021-08-30T13:43:00Z"/>
                <w:sz w:val="16"/>
                <w:szCs w:val="16"/>
              </w:rPr>
            </w:pPr>
            <w:ins w:id="1370" w:author="Nick Haywood" w:date="2021-08-30T13:43:00Z">
              <w:r>
                <w:rPr>
                  <w:sz w:val="16"/>
                  <w:szCs w:val="16"/>
                </w:rPr>
                <w:t>Agreed Text Proposals in RAN4#98-e:</w:t>
              </w:r>
            </w:ins>
          </w:p>
          <w:p w14:paraId="020A6E49" w14:textId="23B74317" w:rsidR="008E0C8C" w:rsidRDefault="006A632F" w:rsidP="008E0C8C">
            <w:pPr>
              <w:pStyle w:val="TAL"/>
              <w:rPr>
                <w:ins w:id="1371" w:author="Nick Haywood" w:date="2021-08-30T13:48:00Z"/>
                <w:sz w:val="16"/>
                <w:szCs w:val="16"/>
              </w:rPr>
            </w:pPr>
            <w:ins w:id="1372" w:author="Nick Haywood" w:date="2021-08-30T13:43:00Z">
              <w:r w:rsidRPr="006A632F">
                <w:rPr>
                  <w:sz w:val="16"/>
                  <w:szCs w:val="16"/>
                </w:rPr>
                <w:t>R4-2115058</w:t>
              </w:r>
              <w:r w:rsidR="008E0C8C">
                <w:rPr>
                  <w:sz w:val="16"/>
                  <w:szCs w:val="16"/>
                </w:rPr>
                <w:t>, “</w:t>
              </w:r>
            </w:ins>
            <w:ins w:id="1373" w:author="Nick Haywood" w:date="2021-08-30T13:44:00Z">
              <w:r w:rsidR="00076BD9" w:rsidRPr="00076BD9">
                <w:rPr>
                  <w:sz w:val="16"/>
                  <w:szCs w:val="16"/>
                </w:rPr>
                <w:t>TP to TR 38.860 – Conclusion</w:t>
              </w:r>
            </w:ins>
          </w:p>
          <w:p w14:paraId="489593C2" w14:textId="2E338BAC" w:rsidR="00EA1B04" w:rsidRDefault="001B3062" w:rsidP="008E0C8C">
            <w:pPr>
              <w:pStyle w:val="TAL"/>
              <w:rPr>
                <w:ins w:id="1374" w:author="Nick Haywood" w:date="2021-08-30T13:43:00Z"/>
                <w:sz w:val="16"/>
                <w:szCs w:val="16"/>
              </w:rPr>
            </w:pPr>
            <w:ins w:id="1375" w:author="Nick Haywood" w:date="2021-08-30T13:49:00Z">
              <w:r w:rsidRPr="001B3062">
                <w:rPr>
                  <w:sz w:val="16"/>
                  <w:szCs w:val="16"/>
                </w:rPr>
                <w:t>R4-2115061</w:t>
              </w:r>
              <w:r>
                <w:rPr>
                  <w:sz w:val="16"/>
                  <w:szCs w:val="16"/>
                </w:rPr>
                <w:t>,</w:t>
              </w:r>
              <w:r w:rsidRPr="001B3062">
                <w:rPr>
                  <w:sz w:val="16"/>
                  <w:szCs w:val="16"/>
                </w:rPr>
                <w:t xml:space="preserve"> </w:t>
              </w:r>
            </w:ins>
            <w:ins w:id="1376" w:author="Nick Haywood" w:date="2021-08-30T13:48:00Z">
              <w:r w:rsidR="00EA1B04">
                <w:rPr>
                  <w:sz w:val="16"/>
                  <w:szCs w:val="16"/>
                </w:rPr>
                <w:t>“</w:t>
              </w:r>
              <w:r w:rsidR="00EA1B04" w:rsidRPr="00EA1B04">
                <w:rPr>
                  <w:sz w:val="16"/>
                  <w:szCs w:val="16"/>
                </w:rPr>
                <w:t xml:space="preserve">TP to TR38.860: editorial </w:t>
              </w:r>
              <w:proofErr w:type="spellStart"/>
              <w:r w:rsidR="00EA1B04" w:rsidRPr="00EA1B04">
                <w:rPr>
                  <w:sz w:val="16"/>
                  <w:szCs w:val="16"/>
                </w:rPr>
                <w:t>cleanup</w:t>
              </w:r>
              <w:proofErr w:type="spellEnd"/>
              <w:r w:rsidR="00EA1B04">
                <w:rPr>
                  <w:sz w:val="16"/>
                  <w:szCs w:val="16"/>
                </w:rPr>
                <w:t>”</w:t>
              </w:r>
            </w:ins>
          </w:p>
          <w:p w14:paraId="554F0B89" w14:textId="77777777" w:rsidR="0057600C" w:rsidRDefault="0060549C">
            <w:pPr>
              <w:pStyle w:val="TAL"/>
              <w:rPr>
                <w:ins w:id="1377" w:author="Nick Haywood" w:date="2021-08-30T14:43:00Z"/>
                <w:sz w:val="16"/>
                <w:szCs w:val="16"/>
              </w:rPr>
            </w:pPr>
            <w:ins w:id="1378" w:author="Nick Haywood" w:date="2021-08-30T14:42:00Z">
              <w:r w:rsidRPr="0060549C">
                <w:rPr>
                  <w:sz w:val="16"/>
                  <w:szCs w:val="16"/>
                </w:rPr>
                <w:t>R4-2115060</w:t>
              </w:r>
              <w:r>
                <w:rPr>
                  <w:sz w:val="16"/>
                  <w:szCs w:val="16"/>
                </w:rPr>
                <w:t xml:space="preserve">, </w:t>
              </w:r>
            </w:ins>
            <w:ins w:id="1379" w:author="Nick Haywood" w:date="2021-08-30T14:43:00Z">
              <w:r>
                <w:rPr>
                  <w:sz w:val="16"/>
                  <w:szCs w:val="16"/>
                </w:rPr>
                <w:t>“</w:t>
              </w:r>
              <w:r w:rsidRPr="0060549C">
                <w:rPr>
                  <w:sz w:val="16"/>
                  <w:szCs w:val="16"/>
                </w:rPr>
                <w:t>Proposals to conclude the APT600 study</w:t>
              </w:r>
              <w:r>
                <w:rPr>
                  <w:sz w:val="16"/>
                  <w:szCs w:val="16"/>
                </w:rPr>
                <w:t>”</w:t>
              </w:r>
            </w:ins>
          </w:p>
          <w:p w14:paraId="733D1AB3" w14:textId="77777777" w:rsidR="0060549C" w:rsidRDefault="008B37B8">
            <w:pPr>
              <w:pStyle w:val="TAL"/>
              <w:rPr>
                <w:ins w:id="1380" w:author="Nick Haywood" w:date="2021-08-30T15:15:00Z"/>
                <w:sz w:val="16"/>
                <w:szCs w:val="16"/>
              </w:rPr>
            </w:pPr>
            <w:ins w:id="1381" w:author="Nick Haywood" w:date="2021-08-30T15:09:00Z">
              <w:r w:rsidRPr="008B37B8">
                <w:rPr>
                  <w:sz w:val="16"/>
                  <w:szCs w:val="16"/>
                </w:rPr>
                <w:t>R4-2115056</w:t>
              </w:r>
              <w:r>
                <w:rPr>
                  <w:sz w:val="16"/>
                  <w:szCs w:val="16"/>
                </w:rPr>
                <w:t xml:space="preserve">, </w:t>
              </w:r>
              <w:r w:rsidR="00022703">
                <w:rPr>
                  <w:sz w:val="16"/>
                  <w:szCs w:val="16"/>
                </w:rPr>
                <w:t>“</w:t>
              </w:r>
            </w:ins>
            <w:ins w:id="1382" w:author="Nick Haywood" w:date="2021-08-30T15:10:00Z">
              <w:r w:rsidR="00022703" w:rsidRPr="00022703">
                <w:rPr>
                  <w:sz w:val="16"/>
                  <w:szCs w:val="16"/>
                </w:rPr>
                <w:t>APT600 band specific aspects</w:t>
              </w:r>
              <w:r w:rsidR="00022703">
                <w:rPr>
                  <w:sz w:val="16"/>
                  <w:szCs w:val="16"/>
                </w:rPr>
                <w:t>”</w:t>
              </w:r>
            </w:ins>
          </w:p>
          <w:p w14:paraId="5CFABB7F" w14:textId="77777777" w:rsidR="00C00ACB" w:rsidRDefault="00C00ACB">
            <w:pPr>
              <w:pStyle w:val="TAL"/>
              <w:rPr>
                <w:ins w:id="1383" w:author="Nick Haywood" w:date="2021-08-30T15:21:00Z"/>
                <w:sz w:val="16"/>
                <w:szCs w:val="16"/>
              </w:rPr>
            </w:pPr>
            <w:ins w:id="1384" w:author="Nick Haywood" w:date="2021-08-30T15:15:00Z">
              <w:r w:rsidRPr="00C00ACB">
                <w:rPr>
                  <w:sz w:val="16"/>
                  <w:szCs w:val="16"/>
                </w:rPr>
                <w:t>R4-2115057</w:t>
              </w:r>
              <w:r>
                <w:rPr>
                  <w:sz w:val="16"/>
                  <w:szCs w:val="16"/>
                </w:rPr>
                <w:t>, “</w:t>
              </w:r>
              <w:r w:rsidRPr="00C00ACB">
                <w:rPr>
                  <w:sz w:val="16"/>
                  <w:szCs w:val="16"/>
                </w:rPr>
                <w:t>coexistence with other services</w:t>
              </w:r>
              <w:r>
                <w:rPr>
                  <w:sz w:val="16"/>
                  <w:szCs w:val="16"/>
                </w:rPr>
                <w:t>”</w:t>
              </w:r>
            </w:ins>
          </w:p>
          <w:p w14:paraId="06645D86" w14:textId="6FD9D301" w:rsidR="0064316E" w:rsidRDefault="0064316E">
            <w:pPr>
              <w:pStyle w:val="TAL"/>
              <w:rPr>
                <w:ins w:id="1385" w:author="Nick Haywood" w:date="2021-08-30T13:41:00Z"/>
                <w:sz w:val="16"/>
                <w:szCs w:val="16"/>
              </w:rPr>
            </w:pPr>
            <w:ins w:id="1386" w:author="Nick Haywood" w:date="2021-08-30T15:21:00Z">
              <w:r w:rsidRPr="0064316E">
                <w:rPr>
                  <w:sz w:val="16"/>
                  <w:szCs w:val="16"/>
                </w:rPr>
                <w:t>R4-2115059</w:t>
              </w:r>
              <w:r w:rsidR="00505364">
                <w:rPr>
                  <w:sz w:val="16"/>
                  <w:szCs w:val="16"/>
                </w:rPr>
                <w:t>, “</w:t>
              </w:r>
              <w:r w:rsidR="00505364" w:rsidRPr="00505364">
                <w:rPr>
                  <w:sz w:val="16"/>
                  <w:szCs w:val="16"/>
                </w:rPr>
                <w:t>Further B1 filter optimization</w:t>
              </w:r>
              <w:r w:rsidR="00505364">
                <w:rPr>
                  <w:sz w:val="16"/>
                  <w:szCs w:val="16"/>
                </w:rPr>
                <w:t>”</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648923" w14:textId="01D24C75" w:rsidR="0057600C" w:rsidRDefault="00505364">
            <w:pPr>
              <w:pStyle w:val="TAC"/>
              <w:rPr>
                <w:ins w:id="1387" w:author="Nick Haywood" w:date="2021-08-30T13:41:00Z"/>
                <w:sz w:val="16"/>
                <w:szCs w:val="16"/>
              </w:rPr>
            </w:pPr>
            <w:ins w:id="1388" w:author="Nick Haywood" w:date="2021-08-30T15:21:00Z">
              <w:r>
                <w:rPr>
                  <w:sz w:val="16"/>
                  <w:szCs w:val="16"/>
                </w:rPr>
                <w:t>0.4.0</w:t>
              </w:r>
            </w:ins>
          </w:p>
        </w:tc>
      </w:tr>
    </w:tbl>
    <w:p w14:paraId="6A44F7DD" w14:textId="77777777" w:rsidR="003C3971" w:rsidRPr="00235394" w:rsidRDefault="003C3971" w:rsidP="003C3971"/>
    <w:p w14:paraId="117A842C" w14:textId="4BD84D12" w:rsidR="00080512" w:rsidRDefault="00997964">
      <w:r w:rsidRPr="00BC27EB">
        <w:rPr>
          <w:iCs/>
          <w:rPrChange w:id="1389" w:author="Nick Haywood" w:date="2021-08-30T15:19:00Z">
            <w:rPr/>
          </w:rPrChange>
        </w:rPr>
        <w:t xml:space="preserve"> </w:t>
      </w:r>
      <w:ins w:id="1390" w:author="Nick Haywood" w:date="2021-08-30T15:19:00Z">
        <w:r w:rsidR="00BC27EB" w:rsidRPr="00BC27EB">
          <w:rPr>
            <w:iCs/>
            <w:rPrChange w:id="1391" w:author="Nick Haywood" w:date="2021-08-30T15:19:00Z">
              <w:rPr/>
            </w:rPrChange>
          </w:rPr>
          <w:t>[</w:t>
        </w:r>
      </w:ins>
    </w:p>
    <w:sectPr w:rsidR="00080512">
      <w:headerReference w:type="default" r:id="rId40"/>
      <w:footerReference w:type="default" r:id="rId4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46F127" w14:textId="77777777" w:rsidR="001A54E7" w:rsidRDefault="001A54E7">
      <w:r>
        <w:separator/>
      </w:r>
    </w:p>
  </w:endnote>
  <w:endnote w:type="continuationSeparator" w:id="0">
    <w:p w14:paraId="4E3A948A" w14:textId="77777777" w:rsidR="001A54E7" w:rsidRDefault="001A54E7">
      <w:r>
        <w:continuationSeparator/>
      </w:r>
    </w:p>
  </w:endnote>
  <w:endnote w:type="continuationNotice" w:id="1">
    <w:p w14:paraId="0705A8A2" w14:textId="77777777" w:rsidR="001A54E7" w:rsidRDefault="001A54E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Yu Gothic UI">
    <w:panose1 w:val="020B05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v5.0.0">
    <w:altName w:val="Times New Roman"/>
    <w:panose1 w:val="00000000000000000000"/>
    <w:charset w:val="00"/>
    <w:family w:val="roman"/>
    <w:notTrueType/>
    <w:pitch w:val="default"/>
  </w:font>
  <w:font w:name="Osaka">
    <w:altName w:val="MS Gothic"/>
    <w:charset w:val="80"/>
    <w:family w:val="auto"/>
    <w:pitch w:val="default"/>
    <w:sig w:usb0="00000000" w:usb1="00000000" w:usb2="00000010" w:usb3="00000000" w:csb0="0002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AFCCEA"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86DBCD" w14:textId="77777777" w:rsidR="001A54E7" w:rsidRDefault="001A54E7">
      <w:r>
        <w:separator/>
      </w:r>
    </w:p>
  </w:footnote>
  <w:footnote w:type="continuationSeparator" w:id="0">
    <w:p w14:paraId="424607E9" w14:textId="77777777" w:rsidR="001A54E7" w:rsidRDefault="001A54E7">
      <w:r>
        <w:continuationSeparator/>
      </w:r>
    </w:p>
  </w:footnote>
  <w:footnote w:type="continuationNotice" w:id="1">
    <w:p w14:paraId="090E2A55" w14:textId="77777777" w:rsidR="001A54E7" w:rsidRDefault="001A54E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31B1BA" w14:textId="4C477ED6"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56A37">
      <w:rPr>
        <w:rFonts w:ascii="Arial" w:hAnsi="Arial" w:cs="Arial"/>
        <w:b/>
        <w:noProof/>
        <w:sz w:val="18"/>
        <w:szCs w:val="18"/>
      </w:rPr>
      <w:t>3GPP TR 38.860 V 1.0.43.0 (2021-086)</w:t>
    </w:r>
    <w:r>
      <w:rPr>
        <w:rFonts w:ascii="Arial" w:hAnsi="Arial" w:cs="Arial"/>
        <w:b/>
        <w:sz w:val="18"/>
        <w:szCs w:val="18"/>
      </w:rPr>
      <w:fldChar w:fldCharType="end"/>
    </w:r>
  </w:p>
  <w:p w14:paraId="357BFB8C"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706DEE91" w14:textId="51A14845"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56A37">
      <w:rPr>
        <w:rFonts w:ascii="Arial" w:hAnsi="Arial" w:cs="Arial"/>
        <w:b/>
        <w:noProof/>
        <w:sz w:val="18"/>
        <w:szCs w:val="18"/>
      </w:rPr>
      <w:t>Release 17</w:t>
    </w:r>
    <w:r>
      <w:rPr>
        <w:rFonts w:ascii="Arial" w:hAnsi="Arial" w:cs="Arial"/>
        <w:b/>
        <w:sz w:val="18"/>
        <w:szCs w:val="18"/>
      </w:rPr>
      <w:fldChar w:fldCharType="end"/>
    </w:r>
  </w:p>
  <w:p w14:paraId="4466202B"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94E1DB7"/>
    <w:multiLevelType w:val="hybridMultilevel"/>
    <w:tmpl w:val="6B3AF8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6E1718"/>
    <w:multiLevelType w:val="hybridMultilevel"/>
    <w:tmpl w:val="3F7843F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21143B40"/>
    <w:multiLevelType w:val="multilevel"/>
    <w:tmpl w:val="919A2946"/>
    <w:lvl w:ilvl="0">
      <w:start w:val="6"/>
      <w:numFmt w:val="decimal"/>
      <w:lvlText w:val="%1"/>
      <w:lvlJc w:val="left"/>
      <w:pPr>
        <w:ind w:left="645" w:hanging="645"/>
      </w:pPr>
      <w:rPr>
        <w:rFonts w:hint="default"/>
      </w:rPr>
    </w:lvl>
    <w:lvl w:ilvl="1">
      <w:start w:val="3"/>
      <w:numFmt w:val="decimal"/>
      <w:lvlText w:val="%1.%2"/>
      <w:lvlJc w:val="left"/>
      <w:pPr>
        <w:ind w:left="645" w:hanging="64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273432B3"/>
    <w:multiLevelType w:val="hybridMultilevel"/>
    <w:tmpl w:val="5656A068"/>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6" w15:restartNumberingAfterBreak="0">
    <w:nsid w:val="31B5387F"/>
    <w:multiLevelType w:val="hybridMultilevel"/>
    <w:tmpl w:val="403CCDA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381B2D28"/>
    <w:multiLevelType w:val="hybridMultilevel"/>
    <w:tmpl w:val="36B62FD8"/>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8" w15:restartNumberingAfterBreak="0">
    <w:nsid w:val="41866788"/>
    <w:multiLevelType w:val="hybridMultilevel"/>
    <w:tmpl w:val="4906D226"/>
    <w:lvl w:ilvl="0" w:tplc="24482C1A">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458377E4"/>
    <w:multiLevelType w:val="hybridMultilevel"/>
    <w:tmpl w:val="645EDC06"/>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0" w15:restartNumberingAfterBreak="0">
    <w:nsid w:val="4EF0083A"/>
    <w:multiLevelType w:val="multilevel"/>
    <w:tmpl w:val="3C8C4CC4"/>
    <w:lvl w:ilvl="0">
      <w:start w:val="1"/>
      <w:numFmt w:val="decimal"/>
      <w:lvlText w:val="%1."/>
      <w:lvlJc w:val="left"/>
      <w:pPr>
        <w:ind w:left="360" w:hanging="360"/>
      </w:pPr>
      <w:rPr>
        <w:rFonts w:hint="default"/>
      </w:rPr>
    </w:lvl>
    <w:lvl w:ilvl="1">
      <w:start w:val="4"/>
      <w:numFmt w:val="decimal"/>
      <w:isLgl/>
      <w:lvlText w:val="%1.%2"/>
      <w:lvlJc w:val="left"/>
      <w:pPr>
        <w:ind w:left="1140" w:hanging="1140"/>
      </w:pPr>
      <w:rPr>
        <w:rFonts w:hint="default"/>
      </w:rPr>
    </w:lvl>
    <w:lvl w:ilvl="2">
      <w:start w:val="6"/>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140" w:hanging="1140"/>
      </w:pPr>
      <w:rPr>
        <w:rFonts w:hint="default"/>
      </w:rPr>
    </w:lvl>
    <w:lvl w:ilvl="5">
      <w:start w:val="1"/>
      <w:numFmt w:val="decimal"/>
      <w:isLgl/>
      <w:lvlText w:val="%1.%2.%3.%4.%5.%6"/>
      <w:lvlJc w:val="left"/>
      <w:pPr>
        <w:ind w:left="1140" w:hanging="1140"/>
      </w:pPr>
      <w:rPr>
        <w:rFonts w:hint="default"/>
      </w:rPr>
    </w:lvl>
    <w:lvl w:ilvl="6">
      <w:start w:val="1"/>
      <w:numFmt w:val="decimal"/>
      <w:isLgl/>
      <w:lvlText w:val="%1.%2.%3.%4.%5.%6.%7"/>
      <w:lvlJc w:val="left"/>
      <w:pPr>
        <w:ind w:left="1140" w:hanging="11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1" w15:restartNumberingAfterBreak="0">
    <w:nsid w:val="4F217B98"/>
    <w:multiLevelType w:val="multilevel"/>
    <w:tmpl w:val="8B2CBEF6"/>
    <w:lvl w:ilvl="0">
      <w:start w:val="6"/>
      <w:numFmt w:val="decimal"/>
      <w:lvlText w:val="%1"/>
      <w:lvlJc w:val="left"/>
      <w:pPr>
        <w:ind w:left="885" w:hanging="885"/>
      </w:pPr>
      <w:rPr>
        <w:rFonts w:hint="default"/>
      </w:rPr>
    </w:lvl>
    <w:lvl w:ilvl="1">
      <w:start w:val="4"/>
      <w:numFmt w:val="decimal"/>
      <w:lvlText w:val="%1.%2"/>
      <w:lvlJc w:val="left"/>
      <w:pPr>
        <w:ind w:left="885" w:hanging="885"/>
      </w:pPr>
      <w:rPr>
        <w:rFonts w:hint="default"/>
      </w:rPr>
    </w:lvl>
    <w:lvl w:ilvl="2">
      <w:start w:val="1"/>
      <w:numFmt w:val="decimal"/>
      <w:lvlText w:val="%1.%2.%3"/>
      <w:lvlJc w:val="left"/>
      <w:pPr>
        <w:ind w:left="885" w:hanging="885"/>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 w15:restartNumberingAfterBreak="0">
    <w:nsid w:val="5B8126E0"/>
    <w:multiLevelType w:val="hybridMultilevel"/>
    <w:tmpl w:val="57EEA7D2"/>
    <w:lvl w:ilvl="0" w:tplc="99864AD6">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327228A"/>
    <w:multiLevelType w:val="hybridMultilevel"/>
    <w:tmpl w:val="8AA0A2EA"/>
    <w:lvl w:ilvl="0" w:tplc="2F6A7E42">
      <w:start w:val="2018"/>
      <w:numFmt w:val="bullet"/>
      <w:lvlText w:val="-"/>
      <w:lvlJc w:val="left"/>
      <w:pPr>
        <w:ind w:left="1004" w:hanging="360"/>
      </w:pPr>
      <w:rPr>
        <w:rFonts w:ascii="Arial" w:eastAsia="Times New Roman" w:hAnsi="Arial" w:cs="Arial" w:hint="default"/>
        <w:color w:val="auto"/>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9BB03C6"/>
    <w:multiLevelType w:val="hybridMultilevel"/>
    <w:tmpl w:val="37063736"/>
    <w:lvl w:ilvl="0" w:tplc="41B2B82E">
      <w:start w:val="4"/>
      <w:numFmt w:val="bullet"/>
      <w:lvlText w:val="-"/>
      <w:lvlJc w:val="left"/>
      <w:pPr>
        <w:ind w:left="929" w:hanging="360"/>
      </w:pPr>
      <w:rPr>
        <w:rFonts w:ascii="Times New Roman" w:eastAsia="Times New Roman" w:hAnsi="Times New Roman" w:cs="Times New Roman" w:hint="default"/>
      </w:rPr>
    </w:lvl>
    <w:lvl w:ilvl="1" w:tplc="14090003" w:tentative="1">
      <w:start w:val="1"/>
      <w:numFmt w:val="bullet"/>
      <w:lvlText w:val="o"/>
      <w:lvlJc w:val="left"/>
      <w:pPr>
        <w:ind w:left="1649" w:hanging="360"/>
      </w:pPr>
      <w:rPr>
        <w:rFonts w:ascii="Courier New" w:hAnsi="Courier New" w:cs="Courier New" w:hint="default"/>
      </w:rPr>
    </w:lvl>
    <w:lvl w:ilvl="2" w:tplc="14090005" w:tentative="1">
      <w:start w:val="1"/>
      <w:numFmt w:val="bullet"/>
      <w:lvlText w:val=""/>
      <w:lvlJc w:val="left"/>
      <w:pPr>
        <w:ind w:left="2369" w:hanging="360"/>
      </w:pPr>
      <w:rPr>
        <w:rFonts w:ascii="Wingdings" w:hAnsi="Wingdings" w:hint="default"/>
      </w:rPr>
    </w:lvl>
    <w:lvl w:ilvl="3" w:tplc="14090001" w:tentative="1">
      <w:start w:val="1"/>
      <w:numFmt w:val="bullet"/>
      <w:lvlText w:val=""/>
      <w:lvlJc w:val="left"/>
      <w:pPr>
        <w:ind w:left="3089" w:hanging="360"/>
      </w:pPr>
      <w:rPr>
        <w:rFonts w:ascii="Symbol" w:hAnsi="Symbol" w:hint="default"/>
      </w:rPr>
    </w:lvl>
    <w:lvl w:ilvl="4" w:tplc="14090003" w:tentative="1">
      <w:start w:val="1"/>
      <w:numFmt w:val="bullet"/>
      <w:lvlText w:val="o"/>
      <w:lvlJc w:val="left"/>
      <w:pPr>
        <w:ind w:left="3809" w:hanging="360"/>
      </w:pPr>
      <w:rPr>
        <w:rFonts w:ascii="Courier New" w:hAnsi="Courier New" w:cs="Courier New" w:hint="default"/>
      </w:rPr>
    </w:lvl>
    <w:lvl w:ilvl="5" w:tplc="14090005" w:tentative="1">
      <w:start w:val="1"/>
      <w:numFmt w:val="bullet"/>
      <w:lvlText w:val=""/>
      <w:lvlJc w:val="left"/>
      <w:pPr>
        <w:ind w:left="4529" w:hanging="360"/>
      </w:pPr>
      <w:rPr>
        <w:rFonts w:ascii="Wingdings" w:hAnsi="Wingdings" w:hint="default"/>
      </w:rPr>
    </w:lvl>
    <w:lvl w:ilvl="6" w:tplc="14090001" w:tentative="1">
      <w:start w:val="1"/>
      <w:numFmt w:val="bullet"/>
      <w:lvlText w:val=""/>
      <w:lvlJc w:val="left"/>
      <w:pPr>
        <w:ind w:left="5249" w:hanging="360"/>
      </w:pPr>
      <w:rPr>
        <w:rFonts w:ascii="Symbol" w:hAnsi="Symbol" w:hint="default"/>
      </w:rPr>
    </w:lvl>
    <w:lvl w:ilvl="7" w:tplc="14090003" w:tentative="1">
      <w:start w:val="1"/>
      <w:numFmt w:val="bullet"/>
      <w:lvlText w:val="o"/>
      <w:lvlJc w:val="left"/>
      <w:pPr>
        <w:ind w:left="5969" w:hanging="360"/>
      </w:pPr>
      <w:rPr>
        <w:rFonts w:ascii="Courier New" w:hAnsi="Courier New" w:cs="Courier New" w:hint="default"/>
      </w:rPr>
    </w:lvl>
    <w:lvl w:ilvl="8" w:tplc="14090005" w:tentative="1">
      <w:start w:val="1"/>
      <w:numFmt w:val="bullet"/>
      <w:lvlText w:val=""/>
      <w:lvlJc w:val="left"/>
      <w:pPr>
        <w:ind w:left="6689" w:hanging="360"/>
      </w:pPr>
      <w:rPr>
        <w:rFonts w:ascii="Wingdings" w:hAnsi="Wingdings" w:hint="default"/>
      </w:rPr>
    </w:lvl>
  </w:abstractNum>
  <w:abstractNum w:abstractNumId="16" w15:restartNumberingAfterBreak="0">
    <w:nsid w:val="6AC837DC"/>
    <w:multiLevelType w:val="hybridMultilevel"/>
    <w:tmpl w:val="661005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4"/>
  </w:num>
  <w:num w:numId="5">
    <w:abstractNumId w:val="13"/>
  </w:num>
  <w:num w:numId="6">
    <w:abstractNumId w:val="16"/>
  </w:num>
  <w:num w:numId="7">
    <w:abstractNumId w:val="5"/>
  </w:num>
  <w:num w:numId="8">
    <w:abstractNumId w:val="10"/>
  </w:num>
  <w:num w:numId="9">
    <w:abstractNumId w:val="7"/>
  </w:num>
  <w:num w:numId="10">
    <w:abstractNumId w:val="9"/>
  </w:num>
  <w:num w:numId="11">
    <w:abstractNumId w:val="4"/>
  </w:num>
  <w:num w:numId="12">
    <w:abstractNumId w:val="8"/>
  </w:num>
  <w:num w:numId="13">
    <w:abstractNumId w:val="11"/>
  </w:num>
  <w:num w:numId="14">
    <w:abstractNumId w:val="6"/>
  </w:num>
  <w:num w:numId="15">
    <w:abstractNumId w:val="12"/>
  </w:num>
  <w:num w:numId="16">
    <w:abstractNumId w:val="2"/>
  </w:num>
  <w:num w:numId="17">
    <w:abstractNumId w:val="15"/>
  </w:num>
  <w:num w:numId="1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nsoor Shafi">
    <w15:presenceInfo w15:providerId="AD" w15:userId="S::t164887@spark.co.nz::05d94510-09bf-4315-9501-c91214964178"/>
  </w15:person>
  <w15:person w15:author="Nick Haywood">
    <w15:presenceInfo w15:providerId="AD" w15:userId="S::t456945@spark.co.nz::1e76bd86-e0c0-4195-bcae-ccb1e0a1fd1f"/>
  </w15:person>
  <w15:person w15:author="Michal Szydelko">
    <w15:presenceInfo w15:providerId="None" w15:userId="Michal Szydelko"/>
  </w15:person>
  <w15:person w15:author="Huawei, revisions">
    <w15:presenceInfo w15:providerId="None" w15:userId="Huawei, revisions"/>
  </w15:person>
  <w15:person w15:author="Gene Fong">
    <w15:presenceInfo w15:providerId="AD" w15:userId="S::gfong@qti.qualcomm.com::a2c2c12d-c299-4047-827b-a408ad4b8e52"/>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767"/>
    <w:rsid w:val="0000499C"/>
    <w:rsid w:val="000069A4"/>
    <w:rsid w:val="00022703"/>
    <w:rsid w:val="00024114"/>
    <w:rsid w:val="00033397"/>
    <w:rsid w:val="00033817"/>
    <w:rsid w:val="00040095"/>
    <w:rsid w:val="00042375"/>
    <w:rsid w:val="00046010"/>
    <w:rsid w:val="00050822"/>
    <w:rsid w:val="00050F85"/>
    <w:rsid w:val="00051834"/>
    <w:rsid w:val="00052708"/>
    <w:rsid w:val="00054A22"/>
    <w:rsid w:val="000616D1"/>
    <w:rsid w:val="00062023"/>
    <w:rsid w:val="000655A6"/>
    <w:rsid w:val="00065B25"/>
    <w:rsid w:val="00067F4B"/>
    <w:rsid w:val="000716B6"/>
    <w:rsid w:val="00072599"/>
    <w:rsid w:val="000725EF"/>
    <w:rsid w:val="00076BD9"/>
    <w:rsid w:val="00080512"/>
    <w:rsid w:val="00081E07"/>
    <w:rsid w:val="000849D1"/>
    <w:rsid w:val="00085CB0"/>
    <w:rsid w:val="00090152"/>
    <w:rsid w:val="000940B3"/>
    <w:rsid w:val="00094BA9"/>
    <w:rsid w:val="000A31E3"/>
    <w:rsid w:val="000A4A29"/>
    <w:rsid w:val="000B0863"/>
    <w:rsid w:val="000C4383"/>
    <w:rsid w:val="000C47C3"/>
    <w:rsid w:val="000D3F9A"/>
    <w:rsid w:val="000D58AB"/>
    <w:rsid w:val="000E142B"/>
    <w:rsid w:val="000E464A"/>
    <w:rsid w:val="000E5284"/>
    <w:rsid w:val="000E65E2"/>
    <w:rsid w:val="001012A2"/>
    <w:rsid w:val="00105F54"/>
    <w:rsid w:val="00113AC1"/>
    <w:rsid w:val="001210B8"/>
    <w:rsid w:val="001248B7"/>
    <w:rsid w:val="0013048C"/>
    <w:rsid w:val="00133525"/>
    <w:rsid w:val="00134CA0"/>
    <w:rsid w:val="0013564E"/>
    <w:rsid w:val="00143FA5"/>
    <w:rsid w:val="00151729"/>
    <w:rsid w:val="001518B6"/>
    <w:rsid w:val="001629F8"/>
    <w:rsid w:val="00165702"/>
    <w:rsid w:val="001664A7"/>
    <w:rsid w:val="00174C7F"/>
    <w:rsid w:val="00175A4F"/>
    <w:rsid w:val="00181883"/>
    <w:rsid w:val="001A18C6"/>
    <w:rsid w:val="001A30F9"/>
    <w:rsid w:val="001A4C42"/>
    <w:rsid w:val="001A54E7"/>
    <w:rsid w:val="001A7420"/>
    <w:rsid w:val="001B04E1"/>
    <w:rsid w:val="001B209A"/>
    <w:rsid w:val="001B2940"/>
    <w:rsid w:val="001B3062"/>
    <w:rsid w:val="001B6637"/>
    <w:rsid w:val="001C21C3"/>
    <w:rsid w:val="001D02C2"/>
    <w:rsid w:val="001D2B4A"/>
    <w:rsid w:val="001E36F3"/>
    <w:rsid w:val="001F0C1D"/>
    <w:rsid w:val="001F1132"/>
    <w:rsid w:val="001F168B"/>
    <w:rsid w:val="001F2344"/>
    <w:rsid w:val="001F2E2A"/>
    <w:rsid w:val="00207690"/>
    <w:rsid w:val="0022378D"/>
    <w:rsid w:val="002347A2"/>
    <w:rsid w:val="00237464"/>
    <w:rsid w:val="00243A8F"/>
    <w:rsid w:val="00244C6A"/>
    <w:rsid w:val="00251940"/>
    <w:rsid w:val="002675F0"/>
    <w:rsid w:val="002810C0"/>
    <w:rsid w:val="00290381"/>
    <w:rsid w:val="002B199B"/>
    <w:rsid w:val="002B6339"/>
    <w:rsid w:val="002B6C2F"/>
    <w:rsid w:val="002C18FA"/>
    <w:rsid w:val="002C5781"/>
    <w:rsid w:val="002D153A"/>
    <w:rsid w:val="002E00EE"/>
    <w:rsid w:val="002E3FC1"/>
    <w:rsid w:val="002E43DF"/>
    <w:rsid w:val="002F2C3E"/>
    <w:rsid w:val="003062BA"/>
    <w:rsid w:val="003137C2"/>
    <w:rsid w:val="003172DC"/>
    <w:rsid w:val="003261A7"/>
    <w:rsid w:val="0032624D"/>
    <w:rsid w:val="00330E68"/>
    <w:rsid w:val="0033156E"/>
    <w:rsid w:val="003328B9"/>
    <w:rsid w:val="00334FF7"/>
    <w:rsid w:val="003369F3"/>
    <w:rsid w:val="00336BD7"/>
    <w:rsid w:val="00341608"/>
    <w:rsid w:val="003417AA"/>
    <w:rsid w:val="00343079"/>
    <w:rsid w:val="003443A0"/>
    <w:rsid w:val="00347885"/>
    <w:rsid w:val="003513BD"/>
    <w:rsid w:val="003525DD"/>
    <w:rsid w:val="0035462D"/>
    <w:rsid w:val="00363BFE"/>
    <w:rsid w:val="00364CE9"/>
    <w:rsid w:val="00366A1F"/>
    <w:rsid w:val="00374765"/>
    <w:rsid w:val="003765B8"/>
    <w:rsid w:val="00376BA1"/>
    <w:rsid w:val="003A658F"/>
    <w:rsid w:val="003C3733"/>
    <w:rsid w:val="003C3971"/>
    <w:rsid w:val="003C7641"/>
    <w:rsid w:val="003E59CB"/>
    <w:rsid w:val="00400422"/>
    <w:rsid w:val="004011AB"/>
    <w:rsid w:val="00405F2C"/>
    <w:rsid w:val="00407713"/>
    <w:rsid w:val="00421EA7"/>
    <w:rsid w:val="004224C2"/>
    <w:rsid w:val="00423334"/>
    <w:rsid w:val="00426E26"/>
    <w:rsid w:val="0042719F"/>
    <w:rsid w:val="0043015C"/>
    <w:rsid w:val="00430D4C"/>
    <w:rsid w:val="004345EC"/>
    <w:rsid w:val="00440037"/>
    <w:rsid w:val="00465515"/>
    <w:rsid w:val="00474529"/>
    <w:rsid w:val="00484BD8"/>
    <w:rsid w:val="004858E1"/>
    <w:rsid w:val="004917F5"/>
    <w:rsid w:val="004A4FD1"/>
    <w:rsid w:val="004B1367"/>
    <w:rsid w:val="004B41A9"/>
    <w:rsid w:val="004B4E5E"/>
    <w:rsid w:val="004C291D"/>
    <w:rsid w:val="004C450D"/>
    <w:rsid w:val="004D3578"/>
    <w:rsid w:val="004D7FF2"/>
    <w:rsid w:val="004E1966"/>
    <w:rsid w:val="004E213A"/>
    <w:rsid w:val="004F0988"/>
    <w:rsid w:val="004F0AB3"/>
    <w:rsid w:val="004F3340"/>
    <w:rsid w:val="004F4C8C"/>
    <w:rsid w:val="004F5528"/>
    <w:rsid w:val="00502104"/>
    <w:rsid w:val="00505364"/>
    <w:rsid w:val="00514758"/>
    <w:rsid w:val="00516571"/>
    <w:rsid w:val="00521387"/>
    <w:rsid w:val="00533210"/>
    <w:rsid w:val="0053388B"/>
    <w:rsid w:val="00535773"/>
    <w:rsid w:val="00543E6C"/>
    <w:rsid w:val="0054757A"/>
    <w:rsid w:val="00547DB9"/>
    <w:rsid w:val="00565087"/>
    <w:rsid w:val="00565F88"/>
    <w:rsid w:val="0057600C"/>
    <w:rsid w:val="00577E66"/>
    <w:rsid w:val="005862F9"/>
    <w:rsid w:val="005920CE"/>
    <w:rsid w:val="00597B11"/>
    <w:rsid w:val="005A66E1"/>
    <w:rsid w:val="005B6734"/>
    <w:rsid w:val="005C5BA5"/>
    <w:rsid w:val="005D1C39"/>
    <w:rsid w:val="005D2E01"/>
    <w:rsid w:val="005D3940"/>
    <w:rsid w:val="005D7526"/>
    <w:rsid w:val="005E4BB2"/>
    <w:rsid w:val="005E6DA2"/>
    <w:rsid w:val="005E7942"/>
    <w:rsid w:val="005F5987"/>
    <w:rsid w:val="00600308"/>
    <w:rsid w:val="00602AEA"/>
    <w:rsid w:val="0060549C"/>
    <w:rsid w:val="00614FDF"/>
    <w:rsid w:val="00616F6F"/>
    <w:rsid w:val="00631009"/>
    <w:rsid w:val="0063543D"/>
    <w:rsid w:val="0064316E"/>
    <w:rsid w:val="00647114"/>
    <w:rsid w:val="00647D58"/>
    <w:rsid w:val="00657623"/>
    <w:rsid w:val="00663EEB"/>
    <w:rsid w:val="00674BBE"/>
    <w:rsid w:val="00674DD9"/>
    <w:rsid w:val="00680FD8"/>
    <w:rsid w:val="00682CCD"/>
    <w:rsid w:val="00692CE2"/>
    <w:rsid w:val="006A323F"/>
    <w:rsid w:val="006A632F"/>
    <w:rsid w:val="006B30D0"/>
    <w:rsid w:val="006B6BE5"/>
    <w:rsid w:val="006C2B70"/>
    <w:rsid w:val="006C3D95"/>
    <w:rsid w:val="006C4276"/>
    <w:rsid w:val="006D005B"/>
    <w:rsid w:val="006D2E19"/>
    <w:rsid w:val="006D3517"/>
    <w:rsid w:val="006D4BA9"/>
    <w:rsid w:val="006E5C86"/>
    <w:rsid w:val="006E6C38"/>
    <w:rsid w:val="006F19A2"/>
    <w:rsid w:val="006F1CB9"/>
    <w:rsid w:val="00701116"/>
    <w:rsid w:val="007044A0"/>
    <w:rsid w:val="00707746"/>
    <w:rsid w:val="00712582"/>
    <w:rsid w:val="00713C44"/>
    <w:rsid w:val="0072052E"/>
    <w:rsid w:val="0072566E"/>
    <w:rsid w:val="00727365"/>
    <w:rsid w:val="007302F8"/>
    <w:rsid w:val="00731782"/>
    <w:rsid w:val="00731A50"/>
    <w:rsid w:val="00734A5B"/>
    <w:rsid w:val="0074026F"/>
    <w:rsid w:val="007429F6"/>
    <w:rsid w:val="00744E76"/>
    <w:rsid w:val="007629AE"/>
    <w:rsid w:val="00765232"/>
    <w:rsid w:val="00771F18"/>
    <w:rsid w:val="00774DA4"/>
    <w:rsid w:val="007762BB"/>
    <w:rsid w:val="00780D8D"/>
    <w:rsid w:val="00781F0F"/>
    <w:rsid w:val="00785483"/>
    <w:rsid w:val="007A13A3"/>
    <w:rsid w:val="007B600E"/>
    <w:rsid w:val="007C7ADE"/>
    <w:rsid w:val="007E2221"/>
    <w:rsid w:val="007F0F4A"/>
    <w:rsid w:val="007F33D9"/>
    <w:rsid w:val="008028A4"/>
    <w:rsid w:val="00816E0B"/>
    <w:rsid w:val="00817544"/>
    <w:rsid w:val="00830747"/>
    <w:rsid w:val="00840797"/>
    <w:rsid w:val="00840870"/>
    <w:rsid w:val="0085326D"/>
    <w:rsid w:val="008612B9"/>
    <w:rsid w:val="008768CA"/>
    <w:rsid w:val="00885F46"/>
    <w:rsid w:val="00886DE7"/>
    <w:rsid w:val="008A0C8C"/>
    <w:rsid w:val="008B33A3"/>
    <w:rsid w:val="008B37B8"/>
    <w:rsid w:val="008B4DBC"/>
    <w:rsid w:val="008B6840"/>
    <w:rsid w:val="008C32A4"/>
    <w:rsid w:val="008C384C"/>
    <w:rsid w:val="008C4C5B"/>
    <w:rsid w:val="008D2EF7"/>
    <w:rsid w:val="008E0C8C"/>
    <w:rsid w:val="008F62AB"/>
    <w:rsid w:val="00901D5B"/>
    <w:rsid w:val="0090271F"/>
    <w:rsid w:val="009027B0"/>
    <w:rsid w:val="00902B67"/>
    <w:rsid w:val="00902E23"/>
    <w:rsid w:val="0090773F"/>
    <w:rsid w:val="009114D7"/>
    <w:rsid w:val="0091348E"/>
    <w:rsid w:val="00917CCB"/>
    <w:rsid w:val="00925E92"/>
    <w:rsid w:val="0093046F"/>
    <w:rsid w:val="0093241E"/>
    <w:rsid w:val="00937F95"/>
    <w:rsid w:val="0094120D"/>
    <w:rsid w:val="00942EC2"/>
    <w:rsid w:val="00943E7D"/>
    <w:rsid w:val="00950580"/>
    <w:rsid w:val="00956125"/>
    <w:rsid w:val="00962DDA"/>
    <w:rsid w:val="009748D3"/>
    <w:rsid w:val="00992A27"/>
    <w:rsid w:val="009965FC"/>
    <w:rsid w:val="00997360"/>
    <w:rsid w:val="00997964"/>
    <w:rsid w:val="009A1E07"/>
    <w:rsid w:val="009A43BC"/>
    <w:rsid w:val="009A6B89"/>
    <w:rsid w:val="009A6F42"/>
    <w:rsid w:val="009C141A"/>
    <w:rsid w:val="009D54B4"/>
    <w:rsid w:val="009E2D8D"/>
    <w:rsid w:val="009E391D"/>
    <w:rsid w:val="009F1420"/>
    <w:rsid w:val="009F37B7"/>
    <w:rsid w:val="00A01537"/>
    <w:rsid w:val="00A10F02"/>
    <w:rsid w:val="00A164B4"/>
    <w:rsid w:val="00A1789F"/>
    <w:rsid w:val="00A17B06"/>
    <w:rsid w:val="00A204C6"/>
    <w:rsid w:val="00A24AE0"/>
    <w:rsid w:val="00A26956"/>
    <w:rsid w:val="00A27431"/>
    <w:rsid w:val="00A27486"/>
    <w:rsid w:val="00A40822"/>
    <w:rsid w:val="00A428DA"/>
    <w:rsid w:val="00A43B34"/>
    <w:rsid w:val="00A5271E"/>
    <w:rsid w:val="00A5312A"/>
    <w:rsid w:val="00A53724"/>
    <w:rsid w:val="00A56066"/>
    <w:rsid w:val="00A56A37"/>
    <w:rsid w:val="00A65C2C"/>
    <w:rsid w:val="00A72540"/>
    <w:rsid w:val="00A73129"/>
    <w:rsid w:val="00A738E6"/>
    <w:rsid w:val="00A82346"/>
    <w:rsid w:val="00A82D8C"/>
    <w:rsid w:val="00A8770F"/>
    <w:rsid w:val="00A90846"/>
    <w:rsid w:val="00A92BA1"/>
    <w:rsid w:val="00A9379C"/>
    <w:rsid w:val="00AA5553"/>
    <w:rsid w:val="00AA78C5"/>
    <w:rsid w:val="00AB3E7E"/>
    <w:rsid w:val="00AB6166"/>
    <w:rsid w:val="00AC2D68"/>
    <w:rsid w:val="00AC6BC6"/>
    <w:rsid w:val="00AD0FD1"/>
    <w:rsid w:val="00AE3F2A"/>
    <w:rsid w:val="00AE65E2"/>
    <w:rsid w:val="00AF156F"/>
    <w:rsid w:val="00AF6EDA"/>
    <w:rsid w:val="00B07F9A"/>
    <w:rsid w:val="00B11815"/>
    <w:rsid w:val="00B12C4E"/>
    <w:rsid w:val="00B15449"/>
    <w:rsid w:val="00B26316"/>
    <w:rsid w:val="00B335B7"/>
    <w:rsid w:val="00B41932"/>
    <w:rsid w:val="00B53FC1"/>
    <w:rsid w:val="00B60A14"/>
    <w:rsid w:val="00B75CFF"/>
    <w:rsid w:val="00B84033"/>
    <w:rsid w:val="00B865F6"/>
    <w:rsid w:val="00B929A6"/>
    <w:rsid w:val="00B93086"/>
    <w:rsid w:val="00B934C2"/>
    <w:rsid w:val="00B97603"/>
    <w:rsid w:val="00BA19ED"/>
    <w:rsid w:val="00BA45B8"/>
    <w:rsid w:val="00BA4B8D"/>
    <w:rsid w:val="00BB018B"/>
    <w:rsid w:val="00BC0F7D"/>
    <w:rsid w:val="00BC27EB"/>
    <w:rsid w:val="00BC7435"/>
    <w:rsid w:val="00BD4DA3"/>
    <w:rsid w:val="00BD5C8D"/>
    <w:rsid w:val="00BD7D31"/>
    <w:rsid w:val="00BE0C65"/>
    <w:rsid w:val="00BE3255"/>
    <w:rsid w:val="00BE49DC"/>
    <w:rsid w:val="00BF128E"/>
    <w:rsid w:val="00C00ACB"/>
    <w:rsid w:val="00C01B78"/>
    <w:rsid w:val="00C074DD"/>
    <w:rsid w:val="00C11358"/>
    <w:rsid w:val="00C1496A"/>
    <w:rsid w:val="00C215ED"/>
    <w:rsid w:val="00C21D0A"/>
    <w:rsid w:val="00C242D7"/>
    <w:rsid w:val="00C25B6D"/>
    <w:rsid w:val="00C2667F"/>
    <w:rsid w:val="00C33079"/>
    <w:rsid w:val="00C37183"/>
    <w:rsid w:val="00C4079B"/>
    <w:rsid w:val="00C45231"/>
    <w:rsid w:val="00C5351F"/>
    <w:rsid w:val="00C61073"/>
    <w:rsid w:val="00C72833"/>
    <w:rsid w:val="00C800DA"/>
    <w:rsid w:val="00C800F6"/>
    <w:rsid w:val="00C80F1D"/>
    <w:rsid w:val="00C93F40"/>
    <w:rsid w:val="00C94FDD"/>
    <w:rsid w:val="00C96433"/>
    <w:rsid w:val="00CA18EC"/>
    <w:rsid w:val="00CA3D0C"/>
    <w:rsid w:val="00CA75DE"/>
    <w:rsid w:val="00CB7966"/>
    <w:rsid w:val="00CC0040"/>
    <w:rsid w:val="00CC17F0"/>
    <w:rsid w:val="00CC3306"/>
    <w:rsid w:val="00CC38C3"/>
    <w:rsid w:val="00CC3B38"/>
    <w:rsid w:val="00CC78E0"/>
    <w:rsid w:val="00CD3032"/>
    <w:rsid w:val="00CE569E"/>
    <w:rsid w:val="00CF4B4F"/>
    <w:rsid w:val="00CF5828"/>
    <w:rsid w:val="00D10792"/>
    <w:rsid w:val="00D25548"/>
    <w:rsid w:val="00D259E2"/>
    <w:rsid w:val="00D35F22"/>
    <w:rsid w:val="00D4085C"/>
    <w:rsid w:val="00D53881"/>
    <w:rsid w:val="00D57972"/>
    <w:rsid w:val="00D605EA"/>
    <w:rsid w:val="00D6652D"/>
    <w:rsid w:val="00D675A9"/>
    <w:rsid w:val="00D72971"/>
    <w:rsid w:val="00D738D6"/>
    <w:rsid w:val="00D755EB"/>
    <w:rsid w:val="00D75E9D"/>
    <w:rsid w:val="00D76048"/>
    <w:rsid w:val="00D80D2E"/>
    <w:rsid w:val="00D834E6"/>
    <w:rsid w:val="00D83E1E"/>
    <w:rsid w:val="00D87E00"/>
    <w:rsid w:val="00D9134D"/>
    <w:rsid w:val="00DA2CAC"/>
    <w:rsid w:val="00DA76A1"/>
    <w:rsid w:val="00DA7A03"/>
    <w:rsid w:val="00DA7BCB"/>
    <w:rsid w:val="00DB1818"/>
    <w:rsid w:val="00DC1061"/>
    <w:rsid w:val="00DC309B"/>
    <w:rsid w:val="00DC4DA2"/>
    <w:rsid w:val="00DC6BEE"/>
    <w:rsid w:val="00DD2592"/>
    <w:rsid w:val="00DD4C17"/>
    <w:rsid w:val="00DD64E3"/>
    <w:rsid w:val="00DD74A5"/>
    <w:rsid w:val="00DD74AB"/>
    <w:rsid w:val="00DD7B62"/>
    <w:rsid w:val="00DE0893"/>
    <w:rsid w:val="00DE19AA"/>
    <w:rsid w:val="00DE47C9"/>
    <w:rsid w:val="00DE70C0"/>
    <w:rsid w:val="00DF2B1F"/>
    <w:rsid w:val="00DF3E0F"/>
    <w:rsid w:val="00DF5113"/>
    <w:rsid w:val="00DF62CD"/>
    <w:rsid w:val="00E0134B"/>
    <w:rsid w:val="00E06C04"/>
    <w:rsid w:val="00E10AD7"/>
    <w:rsid w:val="00E16509"/>
    <w:rsid w:val="00E16E4C"/>
    <w:rsid w:val="00E21348"/>
    <w:rsid w:val="00E220EF"/>
    <w:rsid w:val="00E262D4"/>
    <w:rsid w:val="00E34E44"/>
    <w:rsid w:val="00E35090"/>
    <w:rsid w:val="00E36FDB"/>
    <w:rsid w:val="00E44582"/>
    <w:rsid w:val="00E45497"/>
    <w:rsid w:val="00E471DE"/>
    <w:rsid w:val="00E53AB7"/>
    <w:rsid w:val="00E573EA"/>
    <w:rsid w:val="00E7036A"/>
    <w:rsid w:val="00E73666"/>
    <w:rsid w:val="00E77645"/>
    <w:rsid w:val="00E935C9"/>
    <w:rsid w:val="00E9389D"/>
    <w:rsid w:val="00E97F70"/>
    <w:rsid w:val="00EA15B0"/>
    <w:rsid w:val="00EA1B04"/>
    <w:rsid w:val="00EA5EA7"/>
    <w:rsid w:val="00EA7230"/>
    <w:rsid w:val="00EB33FC"/>
    <w:rsid w:val="00EB38A3"/>
    <w:rsid w:val="00EB72C4"/>
    <w:rsid w:val="00EC1220"/>
    <w:rsid w:val="00EC4A25"/>
    <w:rsid w:val="00ED2ADF"/>
    <w:rsid w:val="00ED4258"/>
    <w:rsid w:val="00EF24FB"/>
    <w:rsid w:val="00F00979"/>
    <w:rsid w:val="00F025A2"/>
    <w:rsid w:val="00F02C49"/>
    <w:rsid w:val="00F04712"/>
    <w:rsid w:val="00F058A4"/>
    <w:rsid w:val="00F13360"/>
    <w:rsid w:val="00F15E58"/>
    <w:rsid w:val="00F22EC7"/>
    <w:rsid w:val="00F325C8"/>
    <w:rsid w:val="00F364E8"/>
    <w:rsid w:val="00F426D0"/>
    <w:rsid w:val="00F5137D"/>
    <w:rsid w:val="00F54AFE"/>
    <w:rsid w:val="00F653B8"/>
    <w:rsid w:val="00F8797C"/>
    <w:rsid w:val="00F9008D"/>
    <w:rsid w:val="00F91626"/>
    <w:rsid w:val="00F96476"/>
    <w:rsid w:val="00F97B4D"/>
    <w:rsid w:val="00FA02D2"/>
    <w:rsid w:val="00FA1266"/>
    <w:rsid w:val="00FA5375"/>
    <w:rsid w:val="00FA6711"/>
    <w:rsid w:val="00FB5329"/>
    <w:rsid w:val="00FB5E54"/>
    <w:rsid w:val="00FC1192"/>
    <w:rsid w:val="00FC41B6"/>
    <w:rsid w:val="00FE2A74"/>
    <w:rsid w:val="00FE39FD"/>
    <w:rsid w:val="00FE55C5"/>
    <w:rsid w:val="00FE6CD8"/>
    <w:rsid w:val="00FF32F5"/>
    <w:rsid w:val="00FF5599"/>
    <w:rsid w:val="00FF5C35"/>
    <w:rsid w:val="00FF7656"/>
    <w:rsid w:val="00FF77F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14:docId w14:val="5B563BD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iPriority="35"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2Char">
    <w:name w:val="Heading 2 Char"/>
    <w:link w:val="Heading2"/>
    <w:rsid w:val="00785483"/>
    <w:rPr>
      <w:rFonts w:ascii="Arial" w:hAnsi="Arial"/>
      <w:sz w:val="32"/>
      <w:lang w:eastAsia="en-US"/>
    </w:rPr>
  </w:style>
  <w:style w:type="character" w:customStyle="1" w:styleId="EXChar">
    <w:name w:val="EX Char"/>
    <w:link w:val="EX"/>
    <w:rsid w:val="00DD7B62"/>
    <w:rPr>
      <w:lang w:eastAsia="en-US"/>
    </w:rPr>
  </w:style>
  <w:style w:type="character" w:customStyle="1" w:styleId="B1Char">
    <w:name w:val="B1 Char"/>
    <w:link w:val="B1"/>
    <w:qFormat/>
    <w:rsid w:val="00997360"/>
    <w:rPr>
      <w:lang w:eastAsia="en-US"/>
    </w:rPr>
  </w:style>
  <w:style w:type="character" w:customStyle="1" w:styleId="THChar">
    <w:name w:val="TH Char"/>
    <w:link w:val="TH"/>
    <w:qFormat/>
    <w:rsid w:val="00D35F22"/>
    <w:rPr>
      <w:rFonts w:ascii="Arial" w:hAnsi="Arial"/>
      <w:b/>
      <w:lang w:eastAsia="en-US"/>
    </w:rPr>
  </w:style>
  <w:style w:type="character" w:customStyle="1" w:styleId="NOChar">
    <w:name w:val="NO Char"/>
    <w:basedOn w:val="DefaultParagraphFont"/>
    <w:link w:val="NO"/>
    <w:qFormat/>
    <w:rsid w:val="00D35F22"/>
    <w:rPr>
      <w:lang w:eastAsia="en-US"/>
    </w:rPr>
  </w:style>
  <w:style w:type="character" w:customStyle="1" w:styleId="TALChar">
    <w:name w:val="TAL Char"/>
    <w:link w:val="TAL"/>
    <w:locked/>
    <w:rsid w:val="00024114"/>
    <w:rPr>
      <w:rFonts w:ascii="Arial" w:hAnsi="Arial"/>
      <w:sz w:val="18"/>
      <w:lang w:eastAsia="en-US"/>
    </w:rPr>
  </w:style>
  <w:style w:type="character" w:customStyle="1" w:styleId="TACChar">
    <w:name w:val="TAC Char"/>
    <w:link w:val="TAC"/>
    <w:qFormat/>
    <w:locked/>
    <w:rsid w:val="00024114"/>
    <w:rPr>
      <w:rFonts w:ascii="Arial" w:hAnsi="Arial"/>
      <w:sz w:val="18"/>
      <w:lang w:eastAsia="en-US"/>
    </w:rPr>
  </w:style>
  <w:style w:type="character" w:customStyle="1" w:styleId="TAHCar">
    <w:name w:val="TAH Car"/>
    <w:link w:val="TAH"/>
    <w:qFormat/>
    <w:locked/>
    <w:rsid w:val="00024114"/>
    <w:rPr>
      <w:rFonts w:ascii="Arial" w:hAnsi="Arial"/>
      <w:b/>
      <w:sz w:val="18"/>
      <w:lang w:eastAsia="en-US"/>
    </w:rPr>
  </w:style>
  <w:style w:type="character" w:customStyle="1" w:styleId="TANChar">
    <w:name w:val="TAN Char"/>
    <w:link w:val="TAN"/>
    <w:qFormat/>
    <w:locked/>
    <w:rsid w:val="00024114"/>
    <w:rPr>
      <w:rFonts w:ascii="Arial" w:hAnsi="Arial"/>
      <w:sz w:val="18"/>
      <w:lang w:eastAsia="en-US"/>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rsid w:val="00024114"/>
    <w:pPr>
      <w:overflowPunct w:val="0"/>
      <w:autoSpaceDE w:val="0"/>
      <w:autoSpaceDN w:val="0"/>
      <w:adjustRightInd w:val="0"/>
      <w:spacing w:before="120" w:after="120"/>
      <w:textAlignment w:val="baseline"/>
    </w:pPr>
    <w:rPr>
      <w:b/>
      <w:lang w:val="en-US"/>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rsid w:val="00024114"/>
    <w:rPr>
      <w:b/>
      <w:lang w:val="en-US" w:eastAsia="en-US"/>
    </w:rPr>
  </w:style>
  <w:style w:type="paragraph" w:styleId="ListParagraph">
    <w:name w:val="List Paragraph"/>
    <w:basedOn w:val="Normal"/>
    <w:uiPriority w:val="34"/>
    <w:qFormat/>
    <w:rsid w:val="00FE55C5"/>
    <w:pPr>
      <w:ind w:left="720"/>
      <w:contextualSpacing/>
    </w:pPr>
  </w:style>
  <w:style w:type="table" w:customStyle="1" w:styleId="TableGrid1">
    <w:name w:val="Table Grid1"/>
    <w:basedOn w:val="TableNormal"/>
    <w:next w:val="TableGrid"/>
    <w:qFormat/>
    <w:rsid w:val="00CD303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BB018B"/>
    <w:rPr>
      <w:sz w:val="16"/>
      <w:szCs w:val="16"/>
    </w:rPr>
  </w:style>
  <w:style w:type="paragraph" w:styleId="CommentText">
    <w:name w:val="annotation text"/>
    <w:basedOn w:val="Normal"/>
    <w:link w:val="CommentTextChar"/>
    <w:rsid w:val="00BB018B"/>
  </w:style>
  <w:style w:type="character" w:customStyle="1" w:styleId="CommentTextChar">
    <w:name w:val="Comment Text Char"/>
    <w:basedOn w:val="DefaultParagraphFont"/>
    <w:link w:val="CommentText"/>
    <w:rsid w:val="00BB018B"/>
    <w:rPr>
      <w:lang w:eastAsia="en-US"/>
    </w:rPr>
  </w:style>
  <w:style w:type="paragraph" w:styleId="CommentSubject">
    <w:name w:val="annotation subject"/>
    <w:basedOn w:val="CommentText"/>
    <w:next w:val="CommentText"/>
    <w:link w:val="CommentSubjectChar"/>
    <w:rsid w:val="00BB018B"/>
    <w:rPr>
      <w:b/>
      <w:bCs/>
    </w:rPr>
  </w:style>
  <w:style w:type="character" w:customStyle="1" w:styleId="CommentSubjectChar">
    <w:name w:val="Comment Subject Char"/>
    <w:basedOn w:val="CommentTextChar"/>
    <w:link w:val="CommentSubject"/>
    <w:rsid w:val="00BB018B"/>
    <w:rPr>
      <w:b/>
      <w:bCs/>
      <w:lang w:eastAsia="en-US"/>
    </w:rPr>
  </w:style>
  <w:style w:type="paragraph" w:customStyle="1" w:styleId="FL">
    <w:name w:val="FL"/>
    <w:basedOn w:val="Normal"/>
    <w:rsid w:val="00D4085C"/>
    <w:pPr>
      <w:keepNext/>
      <w:keepLines/>
      <w:overflowPunct w:val="0"/>
      <w:autoSpaceDE w:val="0"/>
      <w:autoSpaceDN w:val="0"/>
      <w:adjustRightInd w:val="0"/>
      <w:spacing w:before="60"/>
      <w:jc w:val="center"/>
      <w:textAlignment w:val="baseline"/>
    </w:pPr>
    <w:rPr>
      <w:rFonts w:ascii="Arial" w:hAnsi="Arial"/>
      <w:b/>
    </w:rPr>
  </w:style>
  <w:style w:type="character" w:customStyle="1" w:styleId="Heading3Char">
    <w:name w:val="Heading 3 Char"/>
    <w:link w:val="Heading3"/>
    <w:rsid w:val="00A82D8C"/>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72586919">
      <w:bodyDiv w:val="1"/>
      <w:marLeft w:val="0"/>
      <w:marRight w:val="0"/>
      <w:marTop w:val="0"/>
      <w:marBottom w:val="0"/>
      <w:divBdr>
        <w:top w:val="none" w:sz="0" w:space="0" w:color="auto"/>
        <w:left w:val="none" w:sz="0" w:space="0" w:color="auto"/>
        <w:bottom w:val="none" w:sz="0" w:space="0" w:color="auto"/>
        <w:right w:val="none" w:sz="0" w:space="0" w:color="auto"/>
      </w:divBdr>
    </w:div>
    <w:div w:id="1149860347">
      <w:bodyDiv w:val="1"/>
      <w:marLeft w:val="0"/>
      <w:marRight w:val="0"/>
      <w:marTop w:val="0"/>
      <w:marBottom w:val="0"/>
      <w:divBdr>
        <w:top w:val="none" w:sz="0" w:space="0" w:color="auto"/>
        <w:left w:val="none" w:sz="0" w:space="0" w:color="auto"/>
        <w:bottom w:val="none" w:sz="0" w:space="0" w:color="auto"/>
        <w:right w:val="none" w:sz="0" w:space="0" w:color="auto"/>
      </w:divBdr>
    </w:div>
    <w:div w:id="1693192226">
      <w:bodyDiv w:val="1"/>
      <w:marLeft w:val="0"/>
      <w:marRight w:val="0"/>
      <w:marTop w:val="0"/>
      <w:marBottom w:val="0"/>
      <w:divBdr>
        <w:top w:val="none" w:sz="0" w:space="0" w:color="auto"/>
        <w:left w:val="none" w:sz="0" w:space="0" w:color="auto"/>
        <w:bottom w:val="none" w:sz="0" w:space="0" w:color="auto"/>
        <w:right w:val="none" w:sz="0" w:space="0" w:color="auto"/>
      </w:divBdr>
    </w:div>
    <w:div w:id="17259819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26" Type="http://schemas.openxmlformats.org/officeDocument/2006/relationships/image" Target="media/image15.emf"/><Relationship Id="rId39" Type="http://schemas.openxmlformats.org/officeDocument/2006/relationships/oleObject" Target="embeddings/oleObject2.bin"/><Relationship Id="rId3" Type="http://schemas.openxmlformats.org/officeDocument/2006/relationships/customXml" Target="../customXml/item3.xml"/><Relationship Id="rId21" Type="http://schemas.openxmlformats.org/officeDocument/2006/relationships/image" Target="media/image11.emf"/><Relationship Id="rId34" Type="http://schemas.openxmlformats.org/officeDocument/2006/relationships/image" Target="media/image23.png"/><Relationship Id="rId42"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5" Type="http://schemas.openxmlformats.org/officeDocument/2006/relationships/image" Target="media/image14.png"/><Relationship Id="rId33" Type="http://schemas.openxmlformats.org/officeDocument/2006/relationships/image" Target="media/image22.png"/><Relationship Id="rId38" Type="http://schemas.openxmlformats.org/officeDocument/2006/relationships/image" Target="media/image27.emf"/><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image" Target="media/image10.emf"/><Relationship Id="rId29" Type="http://schemas.openxmlformats.org/officeDocument/2006/relationships/image" Target="media/image18.emf"/><Relationship Id="rId41"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oleObject" Target="embeddings/oleObject1.bin"/><Relationship Id="rId32" Type="http://schemas.openxmlformats.org/officeDocument/2006/relationships/image" Target="media/image21.png"/><Relationship Id="rId37" Type="http://schemas.openxmlformats.org/officeDocument/2006/relationships/image" Target="media/image26.emf"/><Relationship Id="rId40"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image" Target="media/image13.wmf"/><Relationship Id="rId28" Type="http://schemas.openxmlformats.org/officeDocument/2006/relationships/image" Target="media/image17.png"/><Relationship Id="rId36" Type="http://schemas.openxmlformats.org/officeDocument/2006/relationships/image" Target="media/image25.png"/><Relationship Id="rId10" Type="http://schemas.openxmlformats.org/officeDocument/2006/relationships/endnotes" Target="endnotes.xml"/><Relationship Id="rId19" Type="http://schemas.openxmlformats.org/officeDocument/2006/relationships/image" Target="media/image9.emf"/><Relationship Id="rId31" Type="http://schemas.openxmlformats.org/officeDocument/2006/relationships/image" Target="media/image20.png"/><Relationship Id="rId44"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image" Target="media/image12.emf"/><Relationship Id="rId27" Type="http://schemas.openxmlformats.org/officeDocument/2006/relationships/image" Target="media/image16.png"/><Relationship Id="rId30" Type="http://schemas.openxmlformats.org/officeDocument/2006/relationships/image" Target="media/image19.png"/><Relationship Id="rId35" Type="http://schemas.openxmlformats.org/officeDocument/2006/relationships/image" Target="media/image24.png"/><Relationship Id="rId43"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2" ma:contentTypeDescription="Create a new document." ma:contentTypeScope="" ma:versionID="096eb543ae0e2d6b6370df273991b1d3">
  <xsd:schema xmlns:xsd="http://www.w3.org/2001/XMLSchema" xmlns:xs="http://www.w3.org/2001/XMLSchema" xmlns:p="http://schemas.microsoft.com/office/2006/metadata/properties" xmlns:ns1="http://schemas.microsoft.com/sharepoint/v3" xmlns:ns3="6f846979-0e6f-42ff-8b87-e1893efeda99" targetNamespace="http://schemas.microsoft.com/office/2006/metadata/properties" ma:root="true" ma:fieldsID="0209ba7c80bb9cc1ca21c1eca4a6cd08" ns1:_="" ns3:_="">
    <xsd:import namespace="http://schemas.microsoft.com/sharepoint/v3"/>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8" nillable="true" ma:displayName="Unified Compliance Policy Properties" ma:hidden="true" ma:internalName="_ip_UnifiedCompliancePolicyProperties">
      <xsd:simpleType>
        <xsd:restriction base="dms:Note"/>
      </xsd:simpleType>
    </xsd:element>
    <xsd:element name="_ip_UnifiedCompliancePolicyUIAction" ma:index="19"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12A6477-2C84-482C-A0DB-349A42A29EBD}">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3.xml><?xml version="1.0" encoding="utf-8"?>
<ds:datastoreItem xmlns:ds="http://schemas.openxmlformats.org/officeDocument/2006/customXml" ds:itemID="{CA4F7C74-467A-40A7-B0C7-D30920345E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2FD2B8B-5A5D-47E9-991C-9CFB24CBEB4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41</Pages>
  <Words>10387</Words>
  <Characters>68669</Characters>
  <Application>Microsoft Office Word</Application>
  <DocSecurity>0</DocSecurity>
  <Lines>572</Lines>
  <Paragraphs>157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78899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Mansoor Shafi</cp:lastModifiedBy>
  <cp:revision>4</cp:revision>
  <cp:lastPrinted>2021-07-01T23:22:00Z</cp:lastPrinted>
  <dcterms:created xsi:type="dcterms:W3CDTF">2021-09-02T02:26:00Z</dcterms:created>
  <dcterms:modified xsi:type="dcterms:W3CDTF">2021-09-02T02:27:00Z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ies>
</file>