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5FD5" w14:textId="57A271B6" w:rsidR="00DB27DA" w:rsidRPr="001E0A28" w:rsidRDefault="00DB27DA" w:rsidP="00DB27DA">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Pr>
          <w:rFonts w:ascii="Arial" w:hAnsi="Arial" w:cs="Arial"/>
          <w:b/>
          <w:sz w:val="24"/>
          <w:szCs w:val="24"/>
          <w:lang w:eastAsia="zh-CN"/>
        </w:rPr>
        <w:t>100-e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w:t>
      </w:r>
      <w:r>
        <w:rPr>
          <w:rFonts w:ascii="Arial" w:hAnsi="Arial" w:cs="Arial"/>
          <w:b/>
          <w:sz w:val="24"/>
          <w:szCs w:val="24"/>
          <w:lang w:eastAsia="zh-CN"/>
        </w:rPr>
        <w:t>11</w:t>
      </w:r>
      <w:r w:rsidR="00317694">
        <w:rPr>
          <w:rFonts w:ascii="Arial" w:hAnsi="Arial" w:cs="Arial"/>
          <w:b/>
          <w:sz w:val="24"/>
          <w:szCs w:val="24"/>
          <w:lang w:eastAsia="zh-CN"/>
        </w:rPr>
        <w:t>5019</w:t>
      </w:r>
    </w:p>
    <w:p w14:paraId="21D65FD6" w14:textId="77777777" w:rsidR="00DB27DA" w:rsidRDefault="00DB27DA" w:rsidP="00DB27DA">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Pr>
          <w:rFonts w:ascii="Arial" w:hAnsi="Arial"/>
          <w:b/>
          <w:sz w:val="24"/>
          <w:szCs w:val="24"/>
          <w:lang w:eastAsia="zh-CN"/>
        </w:rPr>
        <w:t>16</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August</w:t>
      </w:r>
      <w:r w:rsidRPr="00CD5A36">
        <w:rPr>
          <w:rFonts w:ascii="Arial" w:hAnsi="Arial"/>
          <w:b/>
          <w:sz w:val="24"/>
          <w:szCs w:val="24"/>
          <w:lang w:eastAsia="zh-CN"/>
        </w:rPr>
        <w:t>, 2021</w:t>
      </w:r>
    </w:p>
    <w:p w14:paraId="21D65FD7" w14:textId="77777777" w:rsidR="001E0A28" w:rsidRDefault="001E0A28" w:rsidP="001E0A28">
      <w:pPr>
        <w:spacing w:after="120"/>
        <w:ind w:left="1985" w:hanging="1985"/>
        <w:rPr>
          <w:rFonts w:ascii="Arial" w:eastAsia="MS Mincho" w:hAnsi="Arial" w:cs="Arial"/>
          <w:b/>
          <w:sz w:val="22"/>
        </w:rPr>
      </w:pPr>
    </w:p>
    <w:p w14:paraId="21D65FD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27DA">
        <w:rPr>
          <w:rFonts w:ascii="Arial" w:hAnsi="Arial" w:cs="Arial"/>
          <w:color w:val="000000"/>
          <w:sz w:val="22"/>
          <w:lang w:eastAsia="zh-CN"/>
        </w:rPr>
        <w:t>8.30, 8.31, 8.32</w:t>
      </w:r>
    </w:p>
    <w:p w14:paraId="21D65FD9" w14:textId="77777777" w:rsidR="00915D73" w:rsidRPr="00915D73" w:rsidRDefault="00915D73" w:rsidP="00915D73">
      <w:pPr>
        <w:spacing w:after="120"/>
        <w:ind w:left="1985" w:hanging="1985"/>
        <w:rPr>
          <w:rFonts w:ascii="Arial" w:hAnsi="Arial" w:cs="Arial"/>
          <w:color w:val="000000"/>
          <w:sz w:val="22"/>
          <w:lang w:eastAsia="zh-CN"/>
        </w:rPr>
      </w:pPr>
      <w:r w:rsidRPr="00787866">
        <w:rPr>
          <w:rFonts w:ascii="Arial" w:eastAsia="MS Mincho" w:hAnsi="Arial" w:cs="Arial"/>
          <w:b/>
          <w:sz w:val="22"/>
        </w:rPr>
        <w:t>Source:</w:t>
      </w:r>
      <w:r w:rsidRPr="00787866">
        <w:rPr>
          <w:rFonts w:ascii="Arial" w:eastAsia="MS Mincho" w:hAnsi="Arial" w:cs="Arial"/>
          <w:b/>
          <w:sz w:val="22"/>
        </w:rPr>
        <w:tab/>
      </w:r>
      <w:r w:rsidR="004D737D" w:rsidRPr="00787866">
        <w:rPr>
          <w:rFonts w:ascii="Arial" w:hAnsi="Arial" w:cs="Arial"/>
          <w:color w:val="000000"/>
          <w:sz w:val="22"/>
          <w:lang w:eastAsia="zh-CN"/>
        </w:rPr>
        <w:t>Moderator</w:t>
      </w:r>
      <w:r w:rsidR="00321150" w:rsidRPr="00787866">
        <w:rPr>
          <w:rFonts w:ascii="Arial" w:hAnsi="Arial" w:cs="Arial"/>
          <w:color w:val="000000"/>
          <w:sz w:val="22"/>
          <w:lang w:eastAsia="zh-CN"/>
        </w:rPr>
        <w:t xml:space="preserve"> </w:t>
      </w:r>
      <w:r w:rsidR="004D737D" w:rsidRPr="00787866">
        <w:rPr>
          <w:rFonts w:ascii="Arial" w:hAnsi="Arial" w:cs="Arial"/>
          <w:color w:val="000000"/>
          <w:sz w:val="22"/>
          <w:lang w:eastAsia="zh-CN"/>
        </w:rPr>
        <w:t>(</w:t>
      </w:r>
      <w:r w:rsidR="00787866" w:rsidRPr="00787866">
        <w:rPr>
          <w:rFonts w:ascii="Arial" w:hAnsi="Arial" w:cs="Arial"/>
          <w:color w:val="000000"/>
          <w:sz w:val="22"/>
          <w:lang w:eastAsia="zh-CN"/>
        </w:rPr>
        <w:t>Qualcomm Incorporated</w:t>
      </w:r>
      <w:r w:rsidR="004D737D" w:rsidRPr="00787866">
        <w:rPr>
          <w:rFonts w:ascii="Arial" w:hAnsi="Arial" w:cs="Arial"/>
          <w:color w:val="000000"/>
          <w:sz w:val="22"/>
          <w:lang w:eastAsia="zh-CN"/>
        </w:rPr>
        <w:t>)</w:t>
      </w:r>
    </w:p>
    <w:p w14:paraId="21D65FDA"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787866">
        <w:rPr>
          <w:rFonts w:ascii="Arial" w:hAnsi="Arial" w:cs="Arial"/>
          <w:color w:val="000000"/>
          <w:sz w:val="22"/>
          <w:lang w:eastAsia="zh-CN"/>
        </w:rPr>
        <w:t>100</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787866">
        <w:rPr>
          <w:rFonts w:ascii="Arial" w:hAnsi="Arial" w:cs="Arial"/>
          <w:color w:val="000000"/>
          <w:sz w:val="22"/>
          <w:lang w:eastAsia="zh-CN"/>
        </w:rPr>
        <w:t>119] NR_HPUE_PC1_5_PC2</w:t>
      </w:r>
    </w:p>
    <w:p w14:paraId="21D65FDB"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21D65FDC" w14:textId="77777777" w:rsidR="005D7AF8" w:rsidRDefault="00915D73" w:rsidP="00FA5848">
      <w:pPr>
        <w:pStyle w:val="Heading1"/>
        <w:rPr>
          <w:lang w:eastAsia="zh-CN"/>
        </w:rPr>
      </w:pPr>
      <w:r w:rsidRPr="005D7AF8">
        <w:rPr>
          <w:rFonts w:hint="eastAsia"/>
          <w:lang w:eastAsia="ja-JP"/>
        </w:rPr>
        <w:t>Introduction</w:t>
      </w:r>
    </w:p>
    <w:p w14:paraId="21D65FDD" w14:textId="77777777" w:rsidR="00036C95" w:rsidRDefault="00036C95" w:rsidP="00036C95">
      <w:pPr>
        <w:rPr>
          <w:color w:val="0070C0"/>
          <w:lang w:eastAsia="zh-CN"/>
        </w:rPr>
      </w:pPr>
      <w:r>
        <w:rPr>
          <w:color w:val="0070C0"/>
          <w:lang w:eastAsia="zh-CN"/>
        </w:rPr>
        <w:t>This document summarizes the email discussion for agenda items</w:t>
      </w:r>
      <w:r w:rsidR="00CE3879">
        <w:rPr>
          <w:color w:val="0070C0"/>
          <w:lang w:eastAsia="zh-CN"/>
        </w:rPr>
        <w:t xml:space="preserve"> 8.30, 8.31, and 8.32</w:t>
      </w:r>
    </w:p>
    <w:p w14:paraId="21D65FDE" w14:textId="77777777" w:rsidR="009907A2" w:rsidRPr="009907A2" w:rsidRDefault="009907A2" w:rsidP="009907A2">
      <w:pPr>
        <w:rPr>
          <w:color w:val="0070C0"/>
          <w:lang w:eastAsia="zh-CN"/>
        </w:rPr>
      </w:pPr>
      <w:r w:rsidRPr="009907A2">
        <w:rPr>
          <w:color w:val="0070C0"/>
          <w:lang w:eastAsia="zh-CN"/>
        </w:rPr>
        <w:t>Rel-17 HPUE for use cases in Band n77 and n78</w:t>
      </w:r>
    </w:p>
    <w:p w14:paraId="21D65FDF" w14:textId="77777777" w:rsidR="009907A2" w:rsidRPr="009907A2" w:rsidRDefault="009907A2" w:rsidP="009907A2">
      <w:pPr>
        <w:rPr>
          <w:color w:val="0070C0"/>
          <w:lang w:eastAsia="zh-CN"/>
        </w:rPr>
      </w:pPr>
      <w:r w:rsidRPr="009907A2">
        <w:rPr>
          <w:color w:val="0070C0"/>
          <w:lang w:eastAsia="zh-CN"/>
        </w:rPr>
        <w:t>Rel-17 HPUE (power class 1.5) for NR band n79</w:t>
      </w:r>
    </w:p>
    <w:p w14:paraId="21D65FE0" w14:textId="77777777" w:rsidR="009907A2" w:rsidRDefault="009907A2" w:rsidP="009907A2">
      <w:pPr>
        <w:rPr>
          <w:color w:val="0070C0"/>
          <w:lang w:eastAsia="zh-CN"/>
        </w:rPr>
      </w:pPr>
      <w:r w:rsidRPr="009907A2">
        <w:rPr>
          <w:color w:val="0070C0"/>
          <w:lang w:eastAsia="zh-CN"/>
        </w:rPr>
        <w:t>Rel-17 8.32 High power UE (power class 2) for NR band n39</w:t>
      </w:r>
    </w:p>
    <w:p w14:paraId="21D65FE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6E00">
        <w:rPr>
          <w:lang w:eastAsia="ja-JP"/>
        </w:rPr>
        <w:t>PC1.5 MPR</w:t>
      </w:r>
    </w:p>
    <w:p w14:paraId="21D65FE2"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21D65FE3"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21D65FE7" w14:textId="77777777" w:rsidTr="00D32AE2">
        <w:trPr>
          <w:trHeight w:val="468"/>
        </w:trPr>
        <w:tc>
          <w:tcPr>
            <w:tcW w:w="1622" w:type="dxa"/>
            <w:vAlign w:val="center"/>
          </w:tcPr>
          <w:p w14:paraId="21D65FE4" w14:textId="77777777" w:rsidR="00484C5D" w:rsidRPr="00805BE8" w:rsidRDefault="00484C5D" w:rsidP="00805BE8">
            <w:pPr>
              <w:spacing w:before="120" w:after="120"/>
              <w:rPr>
                <w:b/>
                <w:bCs/>
              </w:rPr>
            </w:pPr>
            <w:r w:rsidRPr="00805BE8">
              <w:rPr>
                <w:b/>
                <w:bCs/>
              </w:rPr>
              <w:t>T-doc number</w:t>
            </w:r>
          </w:p>
        </w:tc>
        <w:tc>
          <w:tcPr>
            <w:tcW w:w="1424" w:type="dxa"/>
            <w:vAlign w:val="center"/>
          </w:tcPr>
          <w:p w14:paraId="21D65FE5" w14:textId="77777777" w:rsidR="00484C5D" w:rsidRPr="00805BE8" w:rsidRDefault="00484C5D" w:rsidP="00805BE8">
            <w:pPr>
              <w:spacing w:before="120" w:after="120"/>
              <w:rPr>
                <w:b/>
                <w:bCs/>
              </w:rPr>
            </w:pPr>
            <w:r w:rsidRPr="00805BE8">
              <w:rPr>
                <w:b/>
                <w:bCs/>
              </w:rPr>
              <w:t>Company</w:t>
            </w:r>
          </w:p>
        </w:tc>
        <w:tc>
          <w:tcPr>
            <w:tcW w:w="6585" w:type="dxa"/>
            <w:vAlign w:val="center"/>
          </w:tcPr>
          <w:p w14:paraId="21D65FE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21D65FED" w14:textId="77777777" w:rsidTr="00D32AE2">
        <w:trPr>
          <w:trHeight w:val="468"/>
        </w:trPr>
        <w:tc>
          <w:tcPr>
            <w:tcW w:w="1622" w:type="dxa"/>
          </w:tcPr>
          <w:p w14:paraId="21D65FE8" w14:textId="77777777" w:rsidR="008B1792" w:rsidRDefault="00F605CE" w:rsidP="008B1792">
            <w:pPr>
              <w:spacing w:after="0"/>
              <w:rPr>
                <w:rFonts w:ascii="Arial" w:hAnsi="Arial" w:cs="Arial"/>
                <w:b/>
                <w:bCs/>
                <w:color w:val="0000FF"/>
                <w:sz w:val="16"/>
                <w:szCs w:val="16"/>
                <w:u w:val="single"/>
                <w:lang w:val="en-US"/>
              </w:rPr>
            </w:pPr>
            <w:hyperlink r:id="rId9" w:tgtFrame="_parent" w:history="1">
              <w:r w:rsidR="008B1792">
                <w:rPr>
                  <w:rStyle w:val="Hyperlink"/>
                  <w:rFonts w:ascii="Arial" w:hAnsi="Arial" w:cs="Arial"/>
                  <w:b/>
                  <w:bCs/>
                  <w:sz w:val="16"/>
                  <w:szCs w:val="16"/>
                </w:rPr>
                <w:t>R4-2112334</w:t>
              </w:r>
            </w:hyperlink>
          </w:p>
          <w:p w14:paraId="21D65FE9" w14:textId="77777777" w:rsidR="00F53FE2" w:rsidRPr="004A7544" w:rsidRDefault="00F53FE2" w:rsidP="00805BE8">
            <w:pPr>
              <w:spacing w:before="120" w:after="120"/>
            </w:pPr>
          </w:p>
        </w:tc>
        <w:tc>
          <w:tcPr>
            <w:tcW w:w="1424" w:type="dxa"/>
          </w:tcPr>
          <w:p w14:paraId="21D65FEA" w14:textId="77777777" w:rsidR="00F53FE2" w:rsidRPr="004A7544" w:rsidRDefault="008B1792" w:rsidP="00805BE8">
            <w:pPr>
              <w:spacing w:before="120" w:after="120"/>
            </w:pPr>
            <w:r>
              <w:t>T-Mobile USA</w:t>
            </w:r>
          </w:p>
        </w:tc>
        <w:tc>
          <w:tcPr>
            <w:tcW w:w="6585" w:type="dxa"/>
          </w:tcPr>
          <w:p w14:paraId="21D65FEB" w14:textId="77777777" w:rsidR="00D32AE2" w:rsidRPr="00D32AE2" w:rsidRDefault="00D32AE2" w:rsidP="00805BE8">
            <w:pPr>
              <w:spacing w:before="120" w:after="120"/>
              <w:rPr>
                <w:u w:val="single"/>
              </w:rPr>
            </w:pPr>
            <w:r w:rsidRPr="00D32AE2">
              <w:rPr>
                <w:u w:val="single"/>
              </w:rPr>
              <w:t>Measurements for PC 1.5 MPR</w:t>
            </w:r>
          </w:p>
          <w:p w14:paraId="21D65FEC" w14:textId="77777777" w:rsidR="005E366A" w:rsidRPr="004A7544" w:rsidRDefault="009279A5" w:rsidP="00805BE8">
            <w:pPr>
              <w:spacing w:before="120" w:after="120"/>
            </w:pPr>
            <w:r w:rsidRPr="009279A5">
              <w:t>Proposal 1: Since measurement data shows that the MPR values suggested in [1] allow OOBE, ACLR, and EVM limits to be met with good margin for PC1.5, the MPR in 38.101-1 should be modified as proposed in [1].</w:t>
            </w:r>
          </w:p>
        </w:tc>
      </w:tr>
      <w:tr w:rsidR="00D32AE2" w14:paraId="21D65FF4" w14:textId="77777777" w:rsidTr="00D32AE2">
        <w:trPr>
          <w:trHeight w:val="468"/>
        </w:trPr>
        <w:tc>
          <w:tcPr>
            <w:tcW w:w="1622" w:type="dxa"/>
          </w:tcPr>
          <w:p w14:paraId="21D65FEE" w14:textId="77777777" w:rsidR="00D32AE2" w:rsidRDefault="00F605CE" w:rsidP="00D32AE2">
            <w:pPr>
              <w:spacing w:after="0"/>
              <w:rPr>
                <w:rFonts w:ascii="Arial" w:hAnsi="Arial" w:cs="Arial"/>
                <w:b/>
                <w:bCs/>
                <w:color w:val="0000FF"/>
                <w:sz w:val="16"/>
                <w:szCs w:val="16"/>
                <w:u w:val="single"/>
                <w:lang w:val="en-US"/>
              </w:rPr>
            </w:pPr>
            <w:hyperlink r:id="rId10" w:tgtFrame="_parent" w:history="1">
              <w:r w:rsidR="00D32AE2">
                <w:rPr>
                  <w:rStyle w:val="Hyperlink"/>
                  <w:rFonts w:ascii="Arial" w:hAnsi="Arial" w:cs="Arial"/>
                  <w:b/>
                  <w:bCs/>
                  <w:sz w:val="16"/>
                  <w:szCs w:val="16"/>
                </w:rPr>
                <w:t>R4-2114421</w:t>
              </w:r>
            </w:hyperlink>
          </w:p>
          <w:p w14:paraId="21D65FEF" w14:textId="77777777" w:rsidR="00D32AE2" w:rsidRDefault="00D32AE2" w:rsidP="00D32AE2">
            <w:pPr>
              <w:spacing w:after="0"/>
              <w:rPr>
                <w:rFonts w:ascii="Arial" w:hAnsi="Arial" w:cs="Arial"/>
                <w:b/>
                <w:bCs/>
                <w:color w:val="0000FF"/>
                <w:sz w:val="16"/>
                <w:szCs w:val="16"/>
                <w:u w:val="single"/>
              </w:rPr>
            </w:pPr>
          </w:p>
        </w:tc>
        <w:tc>
          <w:tcPr>
            <w:tcW w:w="1424" w:type="dxa"/>
          </w:tcPr>
          <w:p w14:paraId="21D65FF0" w14:textId="77777777" w:rsidR="00D32AE2" w:rsidRDefault="00D32AE2" w:rsidP="00D32AE2">
            <w:pPr>
              <w:spacing w:before="120" w:after="120"/>
            </w:pPr>
            <w:r>
              <w:t>T-Mobile USA, Qorvo</w:t>
            </w:r>
          </w:p>
        </w:tc>
        <w:tc>
          <w:tcPr>
            <w:tcW w:w="6585" w:type="dxa"/>
          </w:tcPr>
          <w:p w14:paraId="21D65FF1" w14:textId="77777777" w:rsidR="00D32AE2" w:rsidRPr="00D32AE2" w:rsidRDefault="00D32AE2" w:rsidP="00D32AE2">
            <w:pPr>
              <w:spacing w:before="120" w:after="120"/>
              <w:rPr>
                <w:u w:val="single"/>
              </w:rPr>
            </w:pPr>
            <w:r w:rsidRPr="00D32AE2">
              <w:rPr>
                <w:u w:val="single"/>
              </w:rPr>
              <w:t>Measurements for PC 1.5 MPR</w:t>
            </w:r>
          </w:p>
          <w:p w14:paraId="21D65FF2" w14:textId="77777777" w:rsidR="00D32AE2" w:rsidRDefault="002649E3" w:rsidP="00D32AE2">
            <w:pPr>
              <w:spacing w:before="120" w:after="120"/>
            </w:pPr>
            <w:r w:rsidRPr="002649E3">
              <w:t>Proposal 1: Since measurement data shows that the MPR values suggested in [1] allow OOBE, ACLR, and EVM limits to be met with good margin for PC1.5, the MPR in 38.101-1 should be modified as proposed in [1].</w:t>
            </w:r>
          </w:p>
          <w:p w14:paraId="21D65FF3" w14:textId="77777777" w:rsidR="00E5544D" w:rsidRDefault="005C0223" w:rsidP="00D32AE2">
            <w:pPr>
              <w:spacing w:before="120" w:after="120"/>
            </w:pPr>
            <w:r>
              <w:t>Moderator note:  This is a duplicate of R4-2112334 with the addition of Qorvo as co-sourcing company.</w:t>
            </w:r>
          </w:p>
        </w:tc>
      </w:tr>
      <w:tr w:rsidR="00D32AE2" w14:paraId="21D65FFB" w14:textId="77777777" w:rsidTr="00D32AE2">
        <w:trPr>
          <w:trHeight w:val="468"/>
        </w:trPr>
        <w:tc>
          <w:tcPr>
            <w:tcW w:w="1622" w:type="dxa"/>
          </w:tcPr>
          <w:p w14:paraId="21D65FF5" w14:textId="77777777" w:rsidR="006428BC" w:rsidRDefault="00F605CE" w:rsidP="006428BC">
            <w:pPr>
              <w:spacing w:after="0"/>
              <w:rPr>
                <w:rFonts w:ascii="Arial" w:hAnsi="Arial" w:cs="Arial"/>
                <w:b/>
                <w:bCs/>
                <w:color w:val="0000FF"/>
                <w:sz w:val="16"/>
                <w:szCs w:val="16"/>
                <w:u w:val="single"/>
                <w:lang w:val="en-US"/>
              </w:rPr>
            </w:pPr>
            <w:hyperlink r:id="rId11" w:tgtFrame="_parent" w:history="1">
              <w:r w:rsidR="006428BC">
                <w:rPr>
                  <w:rStyle w:val="Hyperlink"/>
                  <w:rFonts w:ascii="Arial" w:hAnsi="Arial" w:cs="Arial"/>
                  <w:b/>
                  <w:bCs/>
                  <w:sz w:val="16"/>
                  <w:szCs w:val="16"/>
                </w:rPr>
                <w:t>R4-2112961</w:t>
              </w:r>
            </w:hyperlink>
          </w:p>
          <w:p w14:paraId="21D65FF6" w14:textId="77777777" w:rsidR="00D32AE2" w:rsidRDefault="00D32AE2" w:rsidP="00D32AE2">
            <w:pPr>
              <w:spacing w:after="0"/>
              <w:rPr>
                <w:rFonts w:ascii="Arial" w:hAnsi="Arial" w:cs="Arial"/>
                <w:b/>
                <w:bCs/>
                <w:color w:val="0000FF"/>
                <w:sz w:val="16"/>
                <w:szCs w:val="16"/>
                <w:u w:val="single"/>
              </w:rPr>
            </w:pPr>
          </w:p>
        </w:tc>
        <w:tc>
          <w:tcPr>
            <w:tcW w:w="1424" w:type="dxa"/>
          </w:tcPr>
          <w:p w14:paraId="21D65FF7" w14:textId="77777777" w:rsidR="00D32AE2" w:rsidRDefault="006428BC" w:rsidP="00D32AE2">
            <w:pPr>
              <w:spacing w:before="120" w:after="120"/>
            </w:pPr>
            <w:r>
              <w:t>LG Electronics Inc.</w:t>
            </w:r>
          </w:p>
        </w:tc>
        <w:tc>
          <w:tcPr>
            <w:tcW w:w="6585" w:type="dxa"/>
          </w:tcPr>
          <w:p w14:paraId="21D65FF8" w14:textId="77777777" w:rsidR="00D32AE2" w:rsidRDefault="006428BC" w:rsidP="00D32AE2">
            <w:pPr>
              <w:spacing w:before="120" w:after="120"/>
              <w:rPr>
                <w:u w:val="single"/>
              </w:rPr>
            </w:pPr>
            <w:r w:rsidRPr="006428BC">
              <w:rPr>
                <w:u w:val="single"/>
              </w:rPr>
              <w:t>Analysis MPR for inner region and EVM based on reverse IMD for PC1.5</w:t>
            </w:r>
          </w:p>
          <w:p w14:paraId="21D65FF9" w14:textId="77777777" w:rsidR="00AB04A5" w:rsidRPr="00AB04A5" w:rsidRDefault="00AB04A5" w:rsidP="00AB04A5">
            <w:pPr>
              <w:pStyle w:val="BodyText"/>
              <w:rPr>
                <w:bCs/>
                <w:lang w:val="en-US" w:eastAsia="ko-KR"/>
              </w:rPr>
            </w:pPr>
            <w:r w:rsidRPr="00AB04A5">
              <w:rPr>
                <w:bCs/>
                <w:lang w:val="en-US" w:eastAsia="ko-KR"/>
              </w:rPr>
              <w:t>Proposal 1: Based on the observation 1 and 2, it is proposed to take Table 5 as MPR for PC1.5 UL-MIMO.</w:t>
            </w:r>
          </w:p>
          <w:p w14:paraId="21D65FFA" w14:textId="77777777" w:rsidR="00AB04A5" w:rsidRPr="00D32AE2" w:rsidRDefault="00AB04A5" w:rsidP="00D32AE2">
            <w:pPr>
              <w:spacing w:before="120" w:after="120"/>
              <w:rPr>
                <w:u w:val="single"/>
              </w:rPr>
            </w:pPr>
          </w:p>
        </w:tc>
      </w:tr>
      <w:tr w:rsidR="006428BC" w14:paraId="21D66005" w14:textId="77777777" w:rsidTr="00D32AE2">
        <w:trPr>
          <w:trHeight w:val="468"/>
        </w:trPr>
        <w:tc>
          <w:tcPr>
            <w:tcW w:w="1622" w:type="dxa"/>
          </w:tcPr>
          <w:p w14:paraId="21D65FFC" w14:textId="77777777" w:rsidR="00E321B2" w:rsidRDefault="00F605CE" w:rsidP="00E321B2">
            <w:pPr>
              <w:spacing w:after="0"/>
              <w:rPr>
                <w:rFonts w:ascii="Arial" w:hAnsi="Arial" w:cs="Arial"/>
                <w:b/>
                <w:bCs/>
                <w:color w:val="0000FF"/>
                <w:sz w:val="16"/>
                <w:szCs w:val="16"/>
                <w:u w:val="single"/>
                <w:lang w:val="en-US"/>
              </w:rPr>
            </w:pPr>
            <w:hyperlink r:id="rId12" w:tgtFrame="_parent" w:history="1">
              <w:r w:rsidR="00E321B2">
                <w:rPr>
                  <w:rStyle w:val="Hyperlink"/>
                  <w:rFonts w:ascii="Arial" w:hAnsi="Arial" w:cs="Arial"/>
                  <w:b/>
                  <w:bCs/>
                  <w:sz w:val="16"/>
                  <w:szCs w:val="16"/>
                </w:rPr>
                <w:t>R4-2114161</w:t>
              </w:r>
            </w:hyperlink>
          </w:p>
          <w:p w14:paraId="21D65FFD" w14:textId="77777777" w:rsidR="006428BC" w:rsidRDefault="006428BC" w:rsidP="006428BC">
            <w:pPr>
              <w:spacing w:after="0"/>
              <w:rPr>
                <w:rFonts w:ascii="Arial" w:hAnsi="Arial" w:cs="Arial"/>
                <w:b/>
                <w:bCs/>
                <w:color w:val="0000FF"/>
                <w:sz w:val="16"/>
                <w:szCs w:val="16"/>
                <w:u w:val="single"/>
              </w:rPr>
            </w:pPr>
          </w:p>
        </w:tc>
        <w:tc>
          <w:tcPr>
            <w:tcW w:w="1424" w:type="dxa"/>
          </w:tcPr>
          <w:p w14:paraId="21D65FFE" w14:textId="77777777" w:rsidR="006428BC" w:rsidRDefault="00E321B2" w:rsidP="00D32AE2">
            <w:pPr>
              <w:spacing w:before="120" w:after="120"/>
            </w:pPr>
            <w:r>
              <w:t>Huawei, HiSilicon</w:t>
            </w:r>
          </w:p>
        </w:tc>
        <w:tc>
          <w:tcPr>
            <w:tcW w:w="6585" w:type="dxa"/>
          </w:tcPr>
          <w:p w14:paraId="21D65FFF" w14:textId="77777777" w:rsidR="006428BC" w:rsidRDefault="00E321B2" w:rsidP="00D32AE2">
            <w:pPr>
              <w:spacing w:before="120" w:after="120"/>
              <w:rPr>
                <w:u w:val="single"/>
              </w:rPr>
            </w:pPr>
            <w:r w:rsidRPr="00E321B2">
              <w:rPr>
                <w:u w:val="single"/>
              </w:rPr>
              <w:t>MPR for PC1.5 mobile U</w:t>
            </w:r>
            <w:r w:rsidR="00E32633">
              <w:rPr>
                <w:u w:val="single"/>
              </w:rPr>
              <w:t>E</w:t>
            </w:r>
            <w:r w:rsidRPr="00E321B2">
              <w:rPr>
                <w:u w:val="single"/>
              </w:rPr>
              <w:t>s</w:t>
            </w:r>
          </w:p>
          <w:p w14:paraId="21D66000" w14:textId="77777777" w:rsidR="00246AF6" w:rsidRPr="00246AF6" w:rsidRDefault="00246AF6" w:rsidP="00246AF6">
            <w:pPr>
              <w:spacing w:before="120" w:after="120"/>
            </w:pPr>
            <w:r w:rsidRPr="00246AF6">
              <w:t>Proposal 1: For PC1.5 edge MPR, 3 dB relaxation on top of PC2 edge MPR should be allowed.</w:t>
            </w:r>
          </w:p>
          <w:p w14:paraId="21D66001" w14:textId="77777777" w:rsidR="00246AF6" w:rsidRPr="00246AF6" w:rsidRDefault="00246AF6" w:rsidP="00246AF6">
            <w:pPr>
              <w:spacing w:before="120" w:after="120"/>
            </w:pPr>
            <w:r w:rsidRPr="00246AF6">
              <w:lastRenderedPageBreak/>
              <w:t>Proposal 2: For PC1.5 outer MPR, 2~3 dB relaxation on top of PC2 outer MPR is needed.</w:t>
            </w:r>
          </w:p>
          <w:p w14:paraId="21D66002" w14:textId="77777777" w:rsidR="00246AF6" w:rsidRPr="00246AF6" w:rsidRDefault="00246AF6" w:rsidP="00246AF6">
            <w:pPr>
              <w:spacing w:before="120" w:after="120"/>
            </w:pPr>
            <w:r w:rsidRPr="00246AF6">
              <w:t>Proposal 3: The additional EVM caused by RIMD should be absorbed into the EVM budget for PA.</w:t>
            </w:r>
          </w:p>
          <w:p w14:paraId="21D66003" w14:textId="77777777" w:rsidR="00246AF6" w:rsidRPr="00246AF6" w:rsidRDefault="00246AF6" w:rsidP="00246AF6">
            <w:pPr>
              <w:spacing w:before="120" w:after="120"/>
            </w:pPr>
            <w:r w:rsidRPr="00246AF6">
              <w:t>Proposal 4: Consider the improved MPR defined in Table 10 when deciding the new MPR requirements for PC1.5 dual-Tx for mobile UEs.</w:t>
            </w:r>
          </w:p>
          <w:p w14:paraId="21D66004" w14:textId="77777777" w:rsidR="00246AF6" w:rsidRPr="006428BC" w:rsidRDefault="00246AF6" w:rsidP="00246AF6">
            <w:pPr>
              <w:spacing w:before="120" w:after="120"/>
              <w:rPr>
                <w:u w:val="single"/>
              </w:rPr>
            </w:pPr>
            <w:r w:rsidRPr="00246AF6">
              <w:t>Proposal 5: Verify and update if necessary the PC1.5 dual-Tx MPR against new measurement data if they become available within the timeframe of this WI.</w:t>
            </w:r>
          </w:p>
        </w:tc>
      </w:tr>
      <w:tr w:rsidR="00E321B2" w14:paraId="21D66016" w14:textId="77777777" w:rsidTr="00D32AE2">
        <w:trPr>
          <w:trHeight w:val="468"/>
        </w:trPr>
        <w:tc>
          <w:tcPr>
            <w:tcW w:w="1622" w:type="dxa"/>
          </w:tcPr>
          <w:p w14:paraId="21D66006" w14:textId="77777777" w:rsidR="00DE296A" w:rsidRDefault="00F605CE" w:rsidP="00DE296A">
            <w:pPr>
              <w:spacing w:after="0"/>
              <w:rPr>
                <w:rFonts w:ascii="Arial" w:hAnsi="Arial" w:cs="Arial"/>
                <w:b/>
                <w:bCs/>
                <w:color w:val="0000FF"/>
                <w:sz w:val="16"/>
                <w:szCs w:val="16"/>
                <w:u w:val="single"/>
                <w:lang w:val="en-US"/>
              </w:rPr>
            </w:pPr>
            <w:hyperlink r:id="rId13" w:tgtFrame="_parent" w:history="1">
              <w:r w:rsidR="00DE296A">
                <w:rPr>
                  <w:rStyle w:val="Hyperlink"/>
                  <w:rFonts w:ascii="Arial" w:hAnsi="Arial" w:cs="Arial"/>
                  <w:b/>
                  <w:bCs/>
                  <w:sz w:val="16"/>
                  <w:szCs w:val="16"/>
                </w:rPr>
                <w:t>R4-2114556</w:t>
              </w:r>
            </w:hyperlink>
          </w:p>
          <w:p w14:paraId="21D66007" w14:textId="77777777" w:rsidR="00E321B2" w:rsidRDefault="00E321B2" w:rsidP="00E321B2">
            <w:pPr>
              <w:spacing w:after="0"/>
              <w:rPr>
                <w:rFonts w:ascii="Arial" w:hAnsi="Arial" w:cs="Arial"/>
                <w:b/>
                <w:bCs/>
                <w:color w:val="0000FF"/>
                <w:sz w:val="16"/>
                <w:szCs w:val="16"/>
                <w:u w:val="single"/>
              </w:rPr>
            </w:pPr>
          </w:p>
        </w:tc>
        <w:tc>
          <w:tcPr>
            <w:tcW w:w="1424" w:type="dxa"/>
          </w:tcPr>
          <w:p w14:paraId="21D66008" w14:textId="77777777" w:rsidR="00E321B2" w:rsidRDefault="00DE296A" w:rsidP="00D32AE2">
            <w:pPr>
              <w:spacing w:before="120" w:after="120"/>
            </w:pPr>
            <w:r>
              <w:t>Skyworks Solutions Inc.</w:t>
            </w:r>
          </w:p>
        </w:tc>
        <w:tc>
          <w:tcPr>
            <w:tcW w:w="6585" w:type="dxa"/>
          </w:tcPr>
          <w:p w14:paraId="21D66009" w14:textId="77777777" w:rsidR="00E321B2" w:rsidRDefault="004C6E38" w:rsidP="00D32AE2">
            <w:pPr>
              <w:spacing w:before="120" w:after="120"/>
              <w:rPr>
                <w:u w:val="single"/>
              </w:rPr>
            </w:pPr>
            <w:r w:rsidRPr="004C6E38">
              <w:rPr>
                <w:u w:val="single"/>
              </w:rPr>
              <w:t>PC1.5 MPR evaluation for FWA</w:t>
            </w:r>
          </w:p>
          <w:p w14:paraId="21D6600A" w14:textId="77777777" w:rsidR="004824F5" w:rsidRPr="004824F5" w:rsidRDefault="004824F5" w:rsidP="004824F5">
            <w:pPr>
              <w:spacing w:before="120" w:after="120"/>
            </w:pPr>
            <w:r w:rsidRPr="004824F5">
              <w:t>Proposal 1 on outer allocations for PC1.5 MPR: assuming the Edge allocation value for PC2 is still required for some WOLA design, PC1.5 EDGE MPR is at least 6.5dB for all modulation regardless of antenna isolation and the region is extended to edge 4RB to enable outer allocation improvement for DFT-s-OFDM with 20dB isolation (FWA).</w:t>
            </w:r>
          </w:p>
          <w:p w14:paraId="21D6600B" w14:textId="77777777" w:rsidR="004824F5" w:rsidRPr="004824F5" w:rsidRDefault="004824F5" w:rsidP="004824F5">
            <w:pPr>
              <w:spacing w:before="120" w:after="120"/>
            </w:pPr>
            <w:r w:rsidRPr="004824F5">
              <w:t>Proposal 2 on QPSK outer allocations:</w:t>
            </w:r>
          </w:p>
          <w:p w14:paraId="21D6600C" w14:textId="77777777" w:rsidR="004824F5" w:rsidRPr="004824F5" w:rsidRDefault="004824F5" w:rsidP="004824F5">
            <w:pPr>
              <w:spacing w:before="120" w:after="120"/>
            </w:pPr>
            <w:r w:rsidRPr="004824F5">
              <w:t>•</w:t>
            </w:r>
            <w:r w:rsidRPr="004824F5">
              <w:tab/>
              <w:t>Pending approval of Proposal 1</w:t>
            </w:r>
          </w:p>
          <w:p w14:paraId="21D6600D" w14:textId="77777777" w:rsidR="004824F5" w:rsidRPr="004824F5" w:rsidRDefault="004824F5" w:rsidP="004824F5">
            <w:pPr>
              <w:spacing w:before="120" w:after="120"/>
            </w:pPr>
            <w:r w:rsidRPr="004824F5">
              <w:t>•</w:t>
            </w:r>
            <w:r w:rsidRPr="004824F5">
              <w:tab/>
              <w:t>1-2dB Improvement for large form factor should be further evaluated by assessing additional RIMD impact of ET</w:t>
            </w:r>
          </w:p>
          <w:p w14:paraId="21D6600E" w14:textId="77777777" w:rsidR="004824F5" w:rsidRPr="004824F5" w:rsidRDefault="004824F5" w:rsidP="004824F5">
            <w:pPr>
              <w:spacing w:before="120" w:after="120"/>
            </w:pPr>
            <w:r w:rsidRPr="004824F5">
              <w:t>•</w:t>
            </w:r>
            <w:r w:rsidRPr="004824F5">
              <w:tab/>
              <w:t>Improvement of outer MPR for smartphone is lower priority and needs careful checks</w:t>
            </w:r>
          </w:p>
          <w:p w14:paraId="21D6600F" w14:textId="77777777" w:rsidR="004824F5" w:rsidRPr="004824F5" w:rsidRDefault="004824F5" w:rsidP="004824F5">
            <w:pPr>
              <w:spacing w:before="120" w:after="120"/>
            </w:pPr>
          </w:p>
          <w:p w14:paraId="21D66010" w14:textId="77777777" w:rsidR="004824F5" w:rsidRPr="004824F5" w:rsidRDefault="004824F5" w:rsidP="004824F5">
            <w:pPr>
              <w:spacing w:before="120" w:after="120"/>
            </w:pPr>
            <w:r w:rsidRPr="004824F5">
              <w:t>Proposal 3 on QPSK inner allocations:</w:t>
            </w:r>
          </w:p>
          <w:p w14:paraId="21D66011" w14:textId="77777777" w:rsidR="004824F5" w:rsidRPr="004824F5" w:rsidRDefault="004824F5" w:rsidP="004824F5">
            <w:pPr>
              <w:spacing w:before="120" w:after="120"/>
            </w:pPr>
            <w:r w:rsidRPr="004824F5">
              <w:t>•</w:t>
            </w:r>
            <w:r w:rsidRPr="004824F5">
              <w:tab/>
              <w:t>1.5-2dB Improvement for large form factor should be further evaluated by assessing additional RIMD impact of ET and checking EVM (but impact should be low at 20dB isolation)</w:t>
            </w:r>
          </w:p>
          <w:p w14:paraId="21D66012" w14:textId="77777777" w:rsidR="004824F5" w:rsidRPr="004824F5" w:rsidRDefault="004824F5" w:rsidP="004824F5">
            <w:pPr>
              <w:spacing w:before="120" w:after="120"/>
            </w:pPr>
            <w:r w:rsidRPr="004824F5">
              <w:t>•</w:t>
            </w:r>
            <w:r w:rsidRPr="004824F5">
              <w:tab/>
              <w:t>Improvement of inner MPR for smartphone is lower priority and needs careful checks of ET RIMD and EVM</w:t>
            </w:r>
          </w:p>
          <w:p w14:paraId="21D66013" w14:textId="77777777" w:rsidR="004824F5" w:rsidRPr="004824F5" w:rsidRDefault="004824F5" w:rsidP="004824F5">
            <w:pPr>
              <w:spacing w:before="120" w:after="120"/>
            </w:pPr>
          </w:p>
          <w:p w14:paraId="21D66014" w14:textId="77777777" w:rsidR="004824F5" w:rsidRPr="004824F5" w:rsidRDefault="004824F5" w:rsidP="004824F5">
            <w:pPr>
              <w:spacing w:before="120" w:after="120"/>
            </w:pPr>
            <w:r w:rsidRPr="004824F5">
              <w:t>Proposal 4 on higher order modulation:</w:t>
            </w:r>
          </w:p>
          <w:p w14:paraId="21D66015" w14:textId="77777777" w:rsidR="004824F5" w:rsidRPr="00E321B2" w:rsidRDefault="004824F5" w:rsidP="004824F5">
            <w:pPr>
              <w:spacing w:before="120" w:after="120"/>
              <w:rPr>
                <w:u w:val="single"/>
              </w:rPr>
            </w:pPr>
            <w:r w:rsidRPr="004824F5">
              <w:t>•</w:t>
            </w:r>
            <w:r w:rsidRPr="004824F5">
              <w:tab/>
              <w:t>The need for large additional PC1.5 back-off for inner and outer 256 QAM and 64QAM should be reassessed accounting for only RIMD contribution with priority for large form factor UE (20dB isolation)</w:t>
            </w:r>
          </w:p>
        </w:tc>
      </w:tr>
    </w:tbl>
    <w:p w14:paraId="21D66017" w14:textId="77777777" w:rsidR="00484C5D" w:rsidRPr="004A7544" w:rsidRDefault="00484C5D" w:rsidP="005B4802"/>
    <w:p w14:paraId="21D66018" w14:textId="77777777" w:rsidR="00484C5D" w:rsidRPr="004A7544" w:rsidRDefault="00837458" w:rsidP="00B831AE">
      <w:pPr>
        <w:pStyle w:val="Heading2"/>
      </w:pPr>
      <w:r w:rsidRPr="004A7544">
        <w:rPr>
          <w:rFonts w:hint="eastAsia"/>
        </w:rPr>
        <w:t>Open issues</w:t>
      </w:r>
      <w:r w:rsidR="00DC2500">
        <w:t xml:space="preserve"> summary</w:t>
      </w:r>
    </w:p>
    <w:p w14:paraId="21D66019"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8329A4">
        <w:rPr>
          <w:sz w:val="24"/>
          <w:szCs w:val="16"/>
        </w:rPr>
        <w:t xml:space="preserve"> Smartphone MPR </w:t>
      </w:r>
    </w:p>
    <w:p w14:paraId="21D6601A" w14:textId="77777777" w:rsidR="008329A4" w:rsidRDefault="008329A4" w:rsidP="008329A4">
      <w:pPr>
        <w:rPr>
          <w:iCs/>
        </w:rPr>
      </w:pPr>
      <w:r w:rsidRPr="008F2C02">
        <w:rPr>
          <w:iCs/>
        </w:rPr>
        <w:t>Companies provided</w:t>
      </w:r>
      <w:r>
        <w:rPr>
          <w:iCs/>
        </w:rPr>
        <w:t xml:space="preserve"> additional measurement results or analyses of existing data to derive MPR for smartphone.  One company provided additional data and proposals for FWA.  According to the previously agreed WF, most companies focused on inner allocations, though some companies also made proposals for outer and edge allocations.  </w:t>
      </w:r>
    </w:p>
    <w:p w14:paraId="21D6601B" w14:textId="77777777" w:rsidR="008329A4" w:rsidRDefault="008329A4" w:rsidP="008329A4">
      <w:pPr>
        <w:rPr>
          <w:iCs/>
        </w:rPr>
      </w:pPr>
      <w:r>
        <w:rPr>
          <w:iCs/>
        </w:rPr>
        <w:t>Summarizing the proposals, PC 1.5 MPR for inner allocations for smartphones</w:t>
      </w:r>
    </w:p>
    <w:tbl>
      <w:tblPr>
        <w:tblStyle w:val="TableGrid"/>
        <w:tblW w:w="0" w:type="auto"/>
        <w:tblLook w:val="04A0" w:firstRow="1" w:lastRow="0" w:firstColumn="1" w:lastColumn="0" w:noHBand="0" w:noVBand="1"/>
      </w:tblPr>
      <w:tblGrid>
        <w:gridCol w:w="960"/>
        <w:gridCol w:w="983"/>
        <w:gridCol w:w="1140"/>
        <w:gridCol w:w="1140"/>
        <w:gridCol w:w="1140"/>
        <w:gridCol w:w="1120"/>
        <w:gridCol w:w="1240"/>
        <w:gridCol w:w="1140"/>
        <w:gridCol w:w="960"/>
      </w:tblGrid>
      <w:tr w:rsidR="008329A4" w:rsidRPr="00FF45E4" w14:paraId="21D66026" w14:textId="77777777" w:rsidTr="007F201C">
        <w:trPr>
          <w:trHeight w:val="300"/>
        </w:trPr>
        <w:tc>
          <w:tcPr>
            <w:tcW w:w="960" w:type="dxa"/>
            <w:noWrap/>
            <w:hideMark/>
          </w:tcPr>
          <w:p w14:paraId="21D6601C" w14:textId="77777777" w:rsidR="008329A4" w:rsidRDefault="00FB5428" w:rsidP="007F201C">
            <w:pPr>
              <w:rPr>
                <w:iCs/>
                <w:lang w:val="en-US"/>
              </w:rPr>
            </w:pPr>
            <w:r>
              <w:rPr>
                <w:iCs/>
                <w:lang w:val="en-US"/>
              </w:rPr>
              <w:t>Inner</w:t>
            </w:r>
          </w:p>
          <w:p w14:paraId="21D6601D" w14:textId="77777777" w:rsidR="00FB5428" w:rsidRPr="00FB5428" w:rsidRDefault="00FB5428" w:rsidP="00FB5428">
            <w:pPr>
              <w:rPr>
                <w:lang w:val="en-US"/>
              </w:rPr>
            </w:pPr>
          </w:p>
        </w:tc>
        <w:tc>
          <w:tcPr>
            <w:tcW w:w="960" w:type="dxa"/>
            <w:noWrap/>
            <w:hideMark/>
          </w:tcPr>
          <w:p w14:paraId="21D6601E" w14:textId="77777777" w:rsidR="008329A4" w:rsidRPr="00FF45E4" w:rsidRDefault="008329A4" w:rsidP="007F201C">
            <w:pPr>
              <w:rPr>
                <w:iCs/>
              </w:rPr>
            </w:pPr>
          </w:p>
        </w:tc>
        <w:tc>
          <w:tcPr>
            <w:tcW w:w="1140" w:type="dxa"/>
            <w:noWrap/>
            <w:hideMark/>
          </w:tcPr>
          <w:p w14:paraId="21D6601F" w14:textId="77777777" w:rsidR="008329A4" w:rsidRPr="00FF45E4" w:rsidRDefault="008329A4" w:rsidP="007F201C">
            <w:pPr>
              <w:rPr>
                <w:iCs/>
              </w:rPr>
            </w:pPr>
            <w:r w:rsidRPr="00FF45E4">
              <w:rPr>
                <w:iCs/>
              </w:rPr>
              <w:t>R4-2110985</w:t>
            </w:r>
          </w:p>
        </w:tc>
        <w:tc>
          <w:tcPr>
            <w:tcW w:w="1140" w:type="dxa"/>
            <w:noWrap/>
            <w:hideMark/>
          </w:tcPr>
          <w:p w14:paraId="21D66020" w14:textId="77777777" w:rsidR="008329A4" w:rsidRPr="00FF45E4" w:rsidRDefault="008329A4" w:rsidP="007F201C">
            <w:pPr>
              <w:rPr>
                <w:iCs/>
              </w:rPr>
            </w:pPr>
            <w:r w:rsidRPr="00FF45E4">
              <w:rPr>
                <w:iCs/>
              </w:rPr>
              <w:t>R4-2009943</w:t>
            </w:r>
          </w:p>
        </w:tc>
        <w:tc>
          <w:tcPr>
            <w:tcW w:w="1140" w:type="dxa"/>
            <w:noWrap/>
            <w:hideMark/>
          </w:tcPr>
          <w:p w14:paraId="21D66021" w14:textId="77777777" w:rsidR="008329A4" w:rsidRPr="00FF45E4" w:rsidRDefault="008329A4" w:rsidP="007F201C">
            <w:pPr>
              <w:rPr>
                <w:iCs/>
              </w:rPr>
            </w:pPr>
            <w:r w:rsidRPr="00FF45E4">
              <w:rPr>
                <w:iCs/>
              </w:rPr>
              <w:t>R4-2006639</w:t>
            </w:r>
          </w:p>
        </w:tc>
        <w:tc>
          <w:tcPr>
            <w:tcW w:w="1120" w:type="dxa"/>
            <w:noWrap/>
            <w:hideMark/>
          </w:tcPr>
          <w:p w14:paraId="21D66022" w14:textId="77777777" w:rsidR="008329A4" w:rsidRPr="00FF45E4" w:rsidRDefault="008329A4" w:rsidP="007F201C">
            <w:pPr>
              <w:rPr>
                <w:iCs/>
              </w:rPr>
            </w:pPr>
            <w:r w:rsidRPr="00FF45E4">
              <w:rPr>
                <w:iCs/>
              </w:rPr>
              <w:t>R4-2112334</w:t>
            </w:r>
          </w:p>
        </w:tc>
        <w:tc>
          <w:tcPr>
            <w:tcW w:w="1240" w:type="dxa"/>
            <w:noWrap/>
            <w:hideMark/>
          </w:tcPr>
          <w:p w14:paraId="21D66023" w14:textId="77777777" w:rsidR="008329A4" w:rsidRPr="00FF45E4" w:rsidRDefault="008329A4" w:rsidP="007F201C">
            <w:pPr>
              <w:rPr>
                <w:iCs/>
              </w:rPr>
            </w:pPr>
            <w:r w:rsidRPr="00FF45E4">
              <w:rPr>
                <w:iCs/>
              </w:rPr>
              <w:t>R4-2112961</w:t>
            </w:r>
          </w:p>
        </w:tc>
        <w:tc>
          <w:tcPr>
            <w:tcW w:w="1140" w:type="dxa"/>
            <w:noWrap/>
            <w:hideMark/>
          </w:tcPr>
          <w:p w14:paraId="21D66024" w14:textId="77777777" w:rsidR="008329A4" w:rsidRPr="00FF45E4" w:rsidRDefault="008329A4" w:rsidP="007F201C">
            <w:pPr>
              <w:rPr>
                <w:iCs/>
              </w:rPr>
            </w:pPr>
            <w:r w:rsidRPr="00FF45E4">
              <w:rPr>
                <w:iCs/>
              </w:rPr>
              <w:t>R4-2114161</w:t>
            </w:r>
          </w:p>
        </w:tc>
        <w:tc>
          <w:tcPr>
            <w:tcW w:w="960" w:type="dxa"/>
            <w:noWrap/>
            <w:hideMark/>
          </w:tcPr>
          <w:p w14:paraId="21D66025" w14:textId="77777777" w:rsidR="008329A4" w:rsidRPr="004D1790" w:rsidRDefault="008329A4" w:rsidP="007F201C">
            <w:pPr>
              <w:rPr>
                <w:iCs/>
              </w:rPr>
            </w:pPr>
            <w:r w:rsidRPr="004D1790">
              <w:rPr>
                <w:iCs/>
              </w:rPr>
              <w:t>Average</w:t>
            </w:r>
          </w:p>
        </w:tc>
      </w:tr>
      <w:tr w:rsidR="008329A4" w:rsidRPr="00FF45E4" w14:paraId="21D66030" w14:textId="77777777" w:rsidTr="007F201C">
        <w:trPr>
          <w:trHeight w:val="300"/>
        </w:trPr>
        <w:tc>
          <w:tcPr>
            <w:tcW w:w="960" w:type="dxa"/>
            <w:vMerge w:val="restart"/>
            <w:hideMark/>
          </w:tcPr>
          <w:p w14:paraId="21D66027" w14:textId="77777777" w:rsidR="008329A4" w:rsidRPr="00FF45E4" w:rsidRDefault="008329A4" w:rsidP="007F201C">
            <w:pPr>
              <w:rPr>
                <w:iCs/>
              </w:rPr>
            </w:pPr>
            <w:r w:rsidRPr="00FF45E4">
              <w:rPr>
                <w:iCs/>
              </w:rPr>
              <w:t>DFT-s-</w:t>
            </w:r>
            <w:r w:rsidRPr="00FF45E4">
              <w:rPr>
                <w:iCs/>
              </w:rPr>
              <w:lastRenderedPageBreak/>
              <w:t>OFDM</w:t>
            </w:r>
          </w:p>
        </w:tc>
        <w:tc>
          <w:tcPr>
            <w:tcW w:w="960" w:type="dxa"/>
            <w:noWrap/>
            <w:hideMark/>
          </w:tcPr>
          <w:p w14:paraId="21D66028" w14:textId="77777777" w:rsidR="008329A4" w:rsidRPr="00FF45E4" w:rsidRDefault="008329A4" w:rsidP="007F201C">
            <w:pPr>
              <w:rPr>
                <w:iCs/>
              </w:rPr>
            </w:pPr>
            <w:r w:rsidRPr="00FF45E4">
              <w:rPr>
                <w:iCs/>
              </w:rPr>
              <w:lastRenderedPageBreak/>
              <w:t xml:space="preserve">Pi/2 </w:t>
            </w:r>
            <w:r w:rsidRPr="00FF45E4">
              <w:rPr>
                <w:iCs/>
              </w:rPr>
              <w:lastRenderedPageBreak/>
              <w:t>BPSK</w:t>
            </w:r>
          </w:p>
        </w:tc>
        <w:tc>
          <w:tcPr>
            <w:tcW w:w="1140" w:type="dxa"/>
            <w:noWrap/>
            <w:hideMark/>
          </w:tcPr>
          <w:p w14:paraId="21D66029" w14:textId="77777777" w:rsidR="008329A4" w:rsidRPr="00FF45E4" w:rsidRDefault="008329A4" w:rsidP="007F201C">
            <w:pPr>
              <w:rPr>
                <w:iCs/>
              </w:rPr>
            </w:pPr>
            <w:r w:rsidRPr="00FF45E4">
              <w:rPr>
                <w:iCs/>
              </w:rPr>
              <w:lastRenderedPageBreak/>
              <w:t>0</w:t>
            </w:r>
          </w:p>
        </w:tc>
        <w:tc>
          <w:tcPr>
            <w:tcW w:w="1140" w:type="dxa"/>
            <w:noWrap/>
            <w:hideMark/>
          </w:tcPr>
          <w:p w14:paraId="21D6602A" w14:textId="77777777" w:rsidR="008329A4" w:rsidRPr="00FF45E4" w:rsidRDefault="008329A4" w:rsidP="007F201C">
            <w:pPr>
              <w:rPr>
                <w:iCs/>
              </w:rPr>
            </w:pPr>
            <w:r w:rsidRPr="00FF45E4">
              <w:rPr>
                <w:iCs/>
              </w:rPr>
              <w:t>1</w:t>
            </w:r>
          </w:p>
        </w:tc>
        <w:tc>
          <w:tcPr>
            <w:tcW w:w="1140" w:type="dxa"/>
            <w:noWrap/>
            <w:hideMark/>
          </w:tcPr>
          <w:p w14:paraId="21D6602B" w14:textId="77777777" w:rsidR="008329A4" w:rsidRPr="00FF45E4" w:rsidRDefault="008329A4" w:rsidP="007F201C">
            <w:pPr>
              <w:rPr>
                <w:iCs/>
              </w:rPr>
            </w:pPr>
            <w:r w:rsidRPr="00FF45E4">
              <w:rPr>
                <w:iCs/>
              </w:rPr>
              <w:t>0</w:t>
            </w:r>
          </w:p>
        </w:tc>
        <w:tc>
          <w:tcPr>
            <w:tcW w:w="1120" w:type="dxa"/>
            <w:noWrap/>
            <w:hideMark/>
          </w:tcPr>
          <w:p w14:paraId="21D6602C" w14:textId="77777777" w:rsidR="008329A4" w:rsidRPr="00FF45E4" w:rsidRDefault="008329A4" w:rsidP="007F201C">
            <w:pPr>
              <w:rPr>
                <w:iCs/>
              </w:rPr>
            </w:pPr>
            <w:r w:rsidRPr="00FF45E4">
              <w:rPr>
                <w:iCs/>
              </w:rPr>
              <w:t>0</w:t>
            </w:r>
          </w:p>
        </w:tc>
        <w:tc>
          <w:tcPr>
            <w:tcW w:w="1240" w:type="dxa"/>
            <w:noWrap/>
            <w:hideMark/>
          </w:tcPr>
          <w:p w14:paraId="21D6602D" w14:textId="77777777" w:rsidR="008329A4" w:rsidRPr="00FF45E4" w:rsidRDefault="008329A4" w:rsidP="007F201C">
            <w:pPr>
              <w:rPr>
                <w:iCs/>
              </w:rPr>
            </w:pPr>
            <w:r w:rsidRPr="00FF45E4">
              <w:rPr>
                <w:iCs/>
              </w:rPr>
              <w:t>1</w:t>
            </w:r>
          </w:p>
        </w:tc>
        <w:tc>
          <w:tcPr>
            <w:tcW w:w="1140" w:type="dxa"/>
            <w:noWrap/>
            <w:hideMark/>
          </w:tcPr>
          <w:p w14:paraId="21D6602E" w14:textId="77777777" w:rsidR="008329A4" w:rsidRPr="00FF45E4" w:rsidRDefault="008329A4" w:rsidP="007F201C">
            <w:pPr>
              <w:rPr>
                <w:iCs/>
              </w:rPr>
            </w:pPr>
          </w:p>
        </w:tc>
        <w:tc>
          <w:tcPr>
            <w:tcW w:w="960" w:type="dxa"/>
            <w:noWrap/>
            <w:hideMark/>
          </w:tcPr>
          <w:p w14:paraId="21D6602F" w14:textId="77777777" w:rsidR="008329A4" w:rsidRPr="004D1790" w:rsidRDefault="008329A4" w:rsidP="007F201C">
            <w:pPr>
              <w:rPr>
                <w:iCs/>
              </w:rPr>
            </w:pPr>
            <w:r w:rsidRPr="004D1790">
              <w:rPr>
                <w:iCs/>
              </w:rPr>
              <w:t>0.5</w:t>
            </w:r>
          </w:p>
        </w:tc>
      </w:tr>
      <w:tr w:rsidR="008329A4" w:rsidRPr="00FF45E4" w14:paraId="21D6603A" w14:textId="77777777" w:rsidTr="007F201C">
        <w:trPr>
          <w:trHeight w:val="300"/>
        </w:trPr>
        <w:tc>
          <w:tcPr>
            <w:tcW w:w="960" w:type="dxa"/>
            <w:vMerge/>
            <w:hideMark/>
          </w:tcPr>
          <w:p w14:paraId="21D66031" w14:textId="77777777" w:rsidR="008329A4" w:rsidRPr="00FF45E4" w:rsidRDefault="008329A4" w:rsidP="007F201C">
            <w:pPr>
              <w:rPr>
                <w:iCs/>
              </w:rPr>
            </w:pPr>
          </w:p>
        </w:tc>
        <w:tc>
          <w:tcPr>
            <w:tcW w:w="960" w:type="dxa"/>
            <w:noWrap/>
            <w:hideMark/>
          </w:tcPr>
          <w:p w14:paraId="21D66032" w14:textId="77777777" w:rsidR="008329A4" w:rsidRPr="00FF45E4" w:rsidRDefault="008329A4" w:rsidP="007F201C">
            <w:pPr>
              <w:rPr>
                <w:iCs/>
              </w:rPr>
            </w:pPr>
            <w:r w:rsidRPr="00FF45E4">
              <w:rPr>
                <w:iCs/>
              </w:rPr>
              <w:t>QPSK</w:t>
            </w:r>
          </w:p>
        </w:tc>
        <w:tc>
          <w:tcPr>
            <w:tcW w:w="1140" w:type="dxa"/>
            <w:noWrap/>
            <w:hideMark/>
          </w:tcPr>
          <w:p w14:paraId="21D66033" w14:textId="77777777" w:rsidR="008329A4" w:rsidRPr="00FF45E4" w:rsidRDefault="008329A4" w:rsidP="007F201C">
            <w:pPr>
              <w:rPr>
                <w:iCs/>
              </w:rPr>
            </w:pPr>
            <w:r w:rsidRPr="00FF45E4">
              <w:rPr>
                <w:iCs/>
              </w:rPr>
              <w:t>0</w:t>
            </w:r>
          </w:p>
        </w:tc>
        <w:tc>
          <w:tcPr>
            <w:tcW w:w="1140" w:type="dxa"/>
            <w:noWrap/>
            <w:hideMark/>
          </w:tcPr>
          <w:p w14:paraId="21D66034" w14:textId="77777777" w:rsidR="008329A4" w:rsidRPr="00FF45E4" w:rsidRDefault="008329A4" w:rsidP="007F201C">
            <w:pPr>
              <w:rPr>
                <w:iCs/>
              </w:rPr>
            </w:pPr>
            <w:r w:rsidRPr="00FF45E4">
              <w:rPr>
                <w:iCs/>
              </w:rPr>
              <w:t>1</w:t>
            </w:r>
          </w:p>
        </w:tc>
        <w:tc>
          <w:tcPr>
            <w:tcW w:w="1140" w:type="dxa"/>
            <w:noWrap/>
            <w:hideMark/>
          </w:tcPr>
          <w:p w14:paraId="21D66035" w14:textId="77777777" w:rsidR="008329A4" w:rsidRPr="00FF45E4" w:rsidRDefault="008329A4" w:rsidP="007F201C">
            <w:pPr>
              <w:rPr>
                <w:iCs/>
              </w:rPr>
            </w:pPr>
            <w:r w:rsidRPr="00FF45E4">
              <w:rPr>
                <w:iCs/>
              </w:rPr>
              <w:t>0</w:t>
            </w:r>
          </w:p>
        </w:tc>
        <w:tc>
          <w:tcPr>
            <w:tcW w:w="1120" w:type="dxa"/>
            <w:noWrap/>
            <w:hideMark/>
          </w:tcPr>
          <w:p w14:paraId="21D66036" w14:textId="77777777" w:rsidR="008329A4" w:rsidRPr="00FF45E4" w:rsidRDefault="008329A4" w:rsidP="007F201C">
            <w:pPr>
              <w:rPr>
                <w:iCs/>
              </w:rPr>
            </w:pPr>
            <w:r w:rsidRPr="00FF45E4">
              <w:rPr>
                <w:iCs/>
              </w:rPr>
              <w:t>0</w:t>
            </w:r>
          </w:p>
        </w:tc>
        <w:tc>
          <w:tcPr>
            <w:tcW w:w="1240" w:type="dxa"/>
            <w:noWrap/>
            <w:hideMark/>
          </w:tcPr>
          <w:p w14:paraId="21D66037" w14:textId="77777777" w:rsidR="008329A4" w:rsidRPr="00FF45E4" w:rsidRDefault="008329A4" w:rsidP="007F201C">
            <w:pPr>
              <w:rPr>
                <w:iCs/>
              </w:rPr>
            </w:pPr>
            <w:r w:rsidRPr="00FF45E4">
              <w:rPr>
                <w:iCs/>
              </w:rPr>
              <w:t>1</w:t>
            </w:r>
          </w:p>
        </w:tc>
        <w:tc>
          <w:tcPr>
            <w:tcW w:w="1140" w:type="dxa"/>
            <w:noWrap/>
            <w:hideMark/>
          </w:tcPr>
          <w:p w14:paraId="21D66038" w14:textId="77777777" w:rsidR="008329A4" w:rsidRPr="00FF45E4" w:rsidRDefault="008329A4" w:rsidP="007F201C">
            <w:pPr>
              <w:rPr>
                <w:iCs/>
              </w:rPr>
            </w:pPr>
            <w:r w:rsidRPr="00FF45E4">
              <w:rPr>
                <w:iCs/>
              </w:rPr>
              <w:t>1</w:t>
            </w:r>
          </w:p>
        </w:tc>
        <w:tc>
          <w:tcPr>
            <w:tcW w:w="960" w:type="dxa"/>
            <w:noWrap/>
            <w:hideMark/>
          </w:tcPr>
          <w:p w14:paraId="21D66039" w14:textId="77777777" w:rsidR="008329A4" w:rsidRPr="004D1790" w:rsidRDefault="008329A4" w:rsidP="007F201C">
            <w:pPr>
              <w:rPr>
                <w:iCs/>
              </w:rPr>
            </w:pPr>
            <w:r w:rsidRPr="004D1790">
              <w:rPr>
                <w:iCs/>
              </w:rPr>
              <w:t>0.5</w:t>
            </w:r>
          </w:p>
        </w:tc>
      </w:tr>
      <w:tr w:rsidR="008329A4" w:rsidRPr="00FF45E4" w14:paraId="21D66044" w14:textId="77777777" w:rsidTr="007F201C">
        <w:trPr>
          <w:trHeight w:val="300"/>
        </w:trPr>
        <w:tc>
          <w:tcPr>
            <w:tcW w:w="960" w:type="dxa"/>
            <w:vMerge/>
            <w:hideMark/>
          </w:tcPr>
          <w:p w14:paraId="21D6603B" w14:textId="77777777" w:rsidR="008329A4" w:rsidRPr="00FF45E4" w:rsidRDefault="008329A4" w:rsidP="007F201C">
            <w:pPr>
              <w:rPr>
                <w:iCs/>
              </w:rPr>
            </w:pPr>
          </w:p>
        </w:tc>
        <w:tc>
          <w:tcPr>
            <w:tcW w:w="960" w:type="dxa"/>
            <w:noWrap/>
            <w:hideMark/>
          </w:tcPr>
          <w:p w14:paraId="21D6603C" w14:textId="77777777" w:rsidR="008329A4" w:rsidRPr="00FF45E4" w:rsidRDefault="008329A4" w:rsidP="007F201C">
            <w:pPr>
              <w:rPr>
                <w:iCs/>
              </w:rPr>
            </w:pPr>
            <w:r w:rsidRPr="00FF45E4">
              <w:rPr>
                <w:iCs/>
              </w:rPr>
              <w:t>16QAM</w:t>
            </w:r>
          </w:p>
        </w:tc>
        <w:tc>
          <w:tcPr>
            <w:tcW w:w="1140" w:type="dxa"/>
            <w:noWrap/>
            <w:hideMark/>
          </w:tcPr>
          <w:p w14:paraId="21D6603D" w14:textId="77777777" w:rsidR="008329A4" w:rsidRPr="00FF45E4" w:rsidRDefault="008329A4" w:rsidP="007F201C">
            <w:pPr>
              <w:rPr>
                <w:iCs/>
              </w:rPr>
            </w:pPr>
            <w:r w:rsidRPr="00FF45E4">
              <w:rPr>
                <w:iCs/>
              </w:rPr>
              <w:t>1</w:t>
            </w:r>
          </w:p>
        </w:tc>
        <w:tc>
          <w:tcPr>
            <w:tcW w:w="1140" w:type="dxa"/>
            <w:noWrap/>
            <w:hideMark/>
          </w:tcPr>
          <w:p w14:paraId="21D6603E" w14:textId="77777777" w:rsidR="008329A4" w:rsidRPr="00FF45E4" w:rsidRDefault="008329A4" w:rsidP="007F201C">
            <w:pPr>
              <w:rPr>
                <w:iCs/>
              </w:rPr>
            </w:pPr>
            <w:r w:rsidRPr="00FF45E4">
              <w:rPr>
                <w:iCs/>
              </w:rPr>
              <w:t>2</w:t>
            </w:r>
          </w:p>
        </w:tc>
        <w:tc>
          <w:tcPr>
            <w:tcW w:w="1140" w:type="dxa"/>
            <w:noWrap/>
            <w:hideMark/>
          </w:tcPr>
          <w:p w14:paraId="21D6603F" w14:textId="77777777" w:rsidR="008329A4" w:rsidRPr="00FF45E4" w:rsidRDefault="008329A4" w:rsidP="007F201C">
            <w:pPr>
              <w:rPr>
                <w:iCs/>
              </w:rPr>
            </w:pPr>
            <w:r w:rsidRPr="00FF45E4">
              <w:rPr>
                <w:iCs/>
              </w:rPr>
              <w:t>1</w:t>
            </w:r>
          </w:p>
        </w:tc>
        <w:tc>
          <w:tcPr>
            <w:tcW w:w="1120" w:type="dxa"/>
            <w:noWrap/>
            <w:hideMark/>
          </w:tcPr>
          <w:p w14:paraId="21D66040" w14:textId="77777777" w:rsidR="008329A4" w:rsidRPr="00FF45E4" w:rsidRDefault="008329A4" w:rsidP="007F201C">
            <w:pPr>
              <w:rPr>
                <w:iCs/>
              </w:rPr>
            </w:pPr>
            <w:r w:rsidRPr="00FF45E4">
              <w:rPr>
                <w:iCs/>
              </w:rPr>
              <w:t>1</w:t>
            </w:r>
          </w:p>
        </w:tc>
        <w:tc>
          <w:tcPr>
            <w:tcW w:w="1240" w:type="dxa"/>
            <w:noWrap/>
            <w:hideMark/>
          </w:tcPr>
          <w:p w14:paraId="21D66041" w14:textId="77777777" w:rsidR="008329A4" w:rsidRPr="00FF45E4" w:rsidRDefault="008329A4" w:rsidP="007F201C">
            <w:pPr>
              <w:rPr>
                <w:iCs/>
              </w:rPr>
            </w:pPr>
            <w:r w:rsidRPr="00FF45E4">
              <w:rPr>
                <w:iCs/>
              </w:rPr>
              <w:t>2</w:t>
            </w:r>
          </w:p>
        </w:tc>
        <w:tc>
          <w:tcPr>
            <w:tcW w:w="1140" w:type="dxa"/>
            <w:noWrap/>
            <w:hideMark/>
          </w:tcPr>
          <w:p w14:paraId="21D66042" w14:textId="77777777" w:rsidR="008329A4" w:rsidRPr="00FF45E4" w:rsidRDefault="008329A4" w:rsidP="007F201C">
            <w:pPr>
              <w:rPr>
                <w:iCs/>
              </w:rPr>
            </w:pPr>
            <w:r w:rsidRPr="00FF45E4">
              <w:rPr>
                <w:iCs/>
              </w:rPr>
              <w:t>2</w:t>
            </w:r>
          </w:p>
        </w:tc>
        <w:tc>
          <w:tcPr>
            <w:tcW w:w="960" w:type="dxa"/>
            <w:noWrap/>
            <w:hideMark/>
          </w:tcPr>
          <w:p w14:paraId="21D66043" w14:textId="77777777" w:rsidR="008329A4" w:rsidRPr="004D1790" w:rsidRDefault="008329A4" w:rsidP="007F201C">
            <w:pPr>
              <w:rPr>
                <w:iCs/>
              </w:rPr>
            </w:pPr>
            <w:r w:rsidRPr="004D1790">
              <w:rPr>
                <w:iCs/>
              </w:rPr>
              <w:t>1.5</w:t>
            </w:r>
          </w:p>
        </w:tc>
      </w:tr>
      <w:tr w:rsidR="008329A4" w:rsidRPr="00FF45E4" w14:paraId="21D6604E" w14:textId="77777777" w:rsidTr="007F201C">
        <w:trPr>
          <w:trHeight w:val="300"/>
        </w:trPr>
        <w:tc>
          <w:tcPr>
            <w:tcW w:w="960" w:type="dxa"/>
            <w:vMerge/>
            <w:hideMark/>
          </w:tcPr>
          <w:p w14:paraId="21D66045" w14:textId="77777777" w:rsidR="008329A4" w:rsidRPr="00FF45E4" w:rsidRDefault="008329A4" w:rsidP="007F201C">
            <w:pPr>
              <w:rPr>
                <w:iCs/>
              </w:rPr>
            </w:pPr>
          </w:p>
        </w:tc>
        <w:tc>
          <w:tcPr>
            <w:tcW w:w="960" w:type="dxa"/>
            <w:noWrap/>
            <w:hideMark/>
          </w:tcPr>
          <w:p w14:paraId="21D66046" w14:textId="77777777" w:rsidR="008329A4" w:rsidRPr="00FF45E4" w:rsidRDefault="008329A4" w:rsidP="007F201C">
            <w:pPr>
              <w:rPr>
                <w:iCs/>
              </w:rPr>
            </w:pPr>
            <w:r w:rsidRPr="00FF45E4">
              <w:rPr>
                <w:iCs/>
              </w:rPr>
              <w:t>64QAM</w:t>
            </w:r>
          </w:p>
        </w:tc>
        <w:tc>
          <w:tcPr>
            <w:tcW w:w="1140" w:type="dxa"/>
            <w:noWrap/>
            <w:hideMark/>
          </w:tcPr>
          <w:p w14:paraId="21D66047" w14:textId="77777777" w:rsidR="008329A4" w:rsidRPr="00FF45E4" w:rsidRDefault="008329A4" w:rsidP="007F201C">
            <w:pPr>
              <w:rPr>
                <w:iCs/>
              </w:rPr>
            </w:pPr>
            <w:r w:rsidRPr="00FF45E4">
              <w:rPr>
                <w:iCs/>
              </w:rPr>
              <w:t>3</w:t>
            </w:r>
          </w:p>
        </w:tc>
        <w:tc>
          <w:tcPr>
            <w:tcW w:w="1140" w:type="dxa"/>
            <w:noWrap/>
            <w:hideMark/>
          </w:tcPr>
          <w:p w14:paraId="21D66048" w14:textId="77777777" w:rsidR="008329A4" w:rsidRPr="00FF45E4" w:rsidRDefault="008329A4" w:rsidP="007F201C">
            <w:pPr>
              <w:rPr>
                <w:iCs/>
              </w:rPr>
            </w:pPr>
            <w:r w:rsidRPr="00FF45E4">
              <w:rPr>
                <w:iCs/>
              </w:rPr>
              <w:t>3</w:t>
            </w:r>
          </w:p>
        </w:tc>
        <w:tc>
          <w:tcPr>
            <w:tcW w:w="1140" w:type="dxa"/>
            <w:noWrap/>
            <w:hideMark/>
          </w:tcPr>
          <w:p w14:paraId="21D66049" w14:textId="77777777" w:rsidR="008329A4" w:rsidRPr="00FF45E4" w:rsidRDefault="008329A4" w:rsidP="007F201C">
            <w:pPr>
              <w:rPr>
                <w:iCs/>
              </w:rPr>
            </w:pPr>
            <w:r w:rsidRPr="00FF45E4">
              <w:rPr>
                <w:iCs/>
              </w:rPr>
              <w:t>2.5</w:t>
            </w:r>
          </w:p>
        </w:tc>
        <w:tc>
          <w:tcPr>
            <w:tcW w:w="1120" w:type="dxa"/>
            <w:noWrap/>
            <w:hideMark/>
          </w:tcPr>
          <w:p w14:paraId="21D6604A" w14:textId="77777777" w:rsidR="008329A4" w:rsidRPr="00FF45E4" w:rsidRDefault="008329A4" w:rsidP="007F201C">
            <w:pPr>
              <w:rPr>
                <w:iCs/>
              </w:rPr>
            </w:pPr>
            <w:r w:rsidRPr="00FF45E4">
              <w:rPr>
                <w:iCs/>
              </w:rPr>
              <w:t>3</w:t>
            </w:r>
          </w:p>
        </w:tc>
        <w:tc>
          <w:tcPr>
            <w:tcW w:w="1240" w:type="dxa"/>
            <w:noWrap/>
            <w:hideMark/>
          </w:tcPr>
          <w:p w14:paraId="21D6604B" w14:textId="77777777" w:rsidR="008329A4" w:rsidRPr="00FF45E4" w:rsidRDefault="008329A4" w:rsidP="007F201C">
            <w:pPr>
              <w:rPr>
                <w:iCs/>
              </w:rPr>
            </w:pPr>
            <w:r w:rsidRPr="00FF45E4">
              <w:rPr>
                <w:iCs/>
              </w:rPr>
              <w:t>3.5</w:t>
            </w:r>
          </w:p>
        </w:tc>
        <w:tc>
          <w:tcPr>
            <w:tcW w:w="1140" w:type="dxa"/>
            <w:noWrap/>
            <w:hideMark/>
          </w:tcPr>
          <w:p w14:paraId="21D6604C" w14:textId="77777777" w:rsidR="008329A4" w:rsidRPr="00FF45E4" w:rsidRDefault="008329A4" w:rsidP="007F201C">
            <w:pPr>
              <w:rPr>
                <w:iCs/>
              </w:rPr>
            </w:pPr>
            <w:r w:rsidRPr="00FF45E4">
              <w:rPr>
                <w:iCs/>
              </w:rPr>
              <w:t>4</w:t>
            </w:r>
          </w:p>
        </w:tc>
        <w:tc>
          <w:tcPr>
            <w:tcW w:w="960" w:type="dxa"/>
            <w:noWrap/>
            <w:hideMark/>
          </w:tcPr>
          <w:p w14:paraId="21D6604D" w14:textId="77777777" w:rsidR="008329A4" w:rsidRPr="004D1790" w:rsidRDefault="008329A4" w:rsidP="007F201C">
            <w:pPr>
              <w:rPr>
                <w:iCs/>
              </w:rPr>
            </w:pPr>
            <w:r w:rsidRPr="004D1790">
              <w:rPr>
                <w:iCs/>
              </w:rPr>
              <w:t>3</w:t>
            </w:r>
          </w:p>
        </w:tc>
      </w:tr>
      <w:tr w:rsidR="008329A4" w:rsidRPr="00FF45E4" w14:paraId="21D66058" w14:textId="77777777" w:rsidTr="007F201C">
        <w:trPr>
          <w:trHeight w:val="300"/>
        </w:trPr>
        <w:tc>
          <w:tcPr>
            <w:tcW w:w="960" w:type="dxa"/>
            <w:vMerge/>
            <w:hideMark/>
          </w:tcPr>
          <w:p w14:paraId="21D6604F" w14:textId="77777777" w:rsidR="008329A4" w:rsidRPr="00FF45E4" w:rsidRDefault="008329A4" w:rsidP="007F201C">
            <w:pPr>
              <w:rPr>
                <w:iCs/>
              </w:rPr>
            </w:pPr>
          </w:p>
        </w:tc>
        <w:tc>
          <w:tcPr>
            <w:tcW w:w="960" w:type="dxa"/>
            <w:noWrap/>
            <w:hideMark/>
          </w:tcPr>
          <w:p w14:paraId="21D66050" w14:textId="77777777" w:rsidR="008329A4" w:rsidRPr="00FF45E4" w:rsidRDefault="008329A4" w:rsidP="007F201C">
            <w:pPr>
              <w:rPr>
                <w:iCs/>
              </w:rPr>
            </w:pPr>
            <w:r w:rsidRPr="00FF45E4">
              <w:rPr>
                <w:iCs/>
              </w:rPr>
              <w:t>256QAM</w:t>
            </w:r>
          </w:p>
        </w:tc>
        <w:tc>
          <w:tcPr>
            <w:tcW w:w="1140" w:type="dxa"/>
            <w:noWrap/>
            <w:hideMark/>
          </w:tcPr>
          <w:p w14:paraId="21D66051" w14:textId="77777777" w:rsidR="008329A4" w:rsidRPr="00FF45E4" w:rsidRDefault="008329A4" w:rsidP="007F201C">
            <w:pPr>
              <w:rPr>
                <w:iCs/>
              </w:rPr>
            </w:pPr>
            <w:r w:rsidRPr="00FF45E4">
              <w:rPr>
                <w:iCs/>
              </w:rPr>
              <w:t>5.5</w:t>
            </w:r>
          </w:p>
        </w:tc>
        <w:tc>
          <w:tcPr>
            <w:tcW w:w="1140" w:type="dxa"/>
            <w:noWrap/>
            <w:hideMark/>
          </w:tcPr>
          <w:p w14:paraId="21D66052" w14:textId="77777777" w:rsidR="008329A4" w:rsidRPr="00FF45E4" w:rsidRDefault="008329A4" w:rsidP="007F201C">
            <w:pPr>
              <w:rPr>
                <w:iCs/>
              </w:rPr>
            </w:pPr>
            <w:r w:rsidRPr="00FF45E4">
              <w:rPr>
                <w:iCs/>
              </w:rPr>
              <w:t>7.5</w:t>
            </w:r>
          </w:p>
        </w:tc>
        <w:tc>
          <w:tcPr>
            <w:tcW w:w="1140" w:type="dxa"/>
            <w:noWrap/>
            <w:hideMark/>
          </w:tcPr>
          <w:p w14:paraId="21D66053" w14:textId="77777777" w:rsidR="008329A4" w:rsidRPr="00FF45E4" w:rsidRDefault="008329A4" w:rsidP="007F201C">
            <w:pPr>
              <w:rPr>
                <w:iCs/>
              </w:rPr>
            </w:pPr>
            <w:r w:rsidRPr="00FF45E4">
              <w:rPr>
                <w:iCs/>
              </w:rPr>
              <w:t>4.5</w:t>
            </w:r>
          </w:p>
        </w:tc>
        <w:tc>
          <w:tcPr>
            <w:tcW w:w="1120" w:type="dxa"/>
            <w:noWrap/>
            <w:hideMark/>
          </w:tcPr>
          <w:p w14:paraId="21D66054" w14:textId="77777777" w:rsidR="008329A4" w:rsidRPr="00FF45E4" w:rsidRDefault="008329A4" w:rsidP="007F201C">
            <w:pPr>
              <w:rPr>
                <w:iCs/>
              </w:rPr>
            </w:pPr>
            <w:r w:rsidRPr="00FF45E4">
              <w:rPr>
                <w:iCs/>
              </w:rPr>
              <w:t>5.5</w:t>
            </w:r>
          </w:p>
        </w:tc>
        <w:tc>
          <w:tcPr>
            <w:tcW w:w="1240" w:type="dxa"/>
            <w:noWrap/>
            <w:hideMark/>
          </w:tcPr>
          <w:p w14:paraId="21D66055" w14:textId="77777777" w:rsidR="008329A4" w:rsidRPr="00FF45E4" w:rsidRDefault="008329A4" w:rsidP="007F201C">
            <w:pPr>
              <w:rPr>
                <w:iCs/>
              </w:rPr>
            </w:pPr>
            <w:r w:rsidRPr="00FF45E4">
              <w:rPr>
                <w:iCs/>
              </w:rPr>
              <w:t>6</w:t>
            </w:r>
          </w:p>
        </w:tc>
        <w:tc>
          <w:tcPr>
            <w:tcW w:w="1140" w:type="dxa"/>
            <w:noWrap/>
            <w:hideMark/>
          </w:tcPr>
          <w:p w14:paraId="21D66056" w14:textId="77777777" w:rsidR="008329A4" w:rsidRPr="00FF45E4" w:rsidRDefault="008329A4" w:rsidP="007F201C">
            <w:pPr>
              <w:rPr>
                <w:iCs/>
              </w:rPr>
            </w:pPr>
            <w:r w:rsidRPr="00FF45E4">
              <w:rPr>
                <w:iCs/>
              </w:rPr>
              <w:t>6</w:t>
            </w:r>
          </w:p>
        </w:tc>
        <w:tc>
          <w:tcPr>
            <w:tcW w:w="960" w:type="dxa"/>
            <w:noWrap/>
            <w:hideMark/>
          </w:tcPr>
          <w:p w14:paraId="21D66057" w14:textId="77777777" w:rsidR="008329A4" w:rsidRPr="004D1790" w:rsidRDefault="008329A4" w:rsidP="007F201C">
            <w:pPr>
              <w:rPr>
                <w:iCs/>
              </w:rPr>
            </w:pPr>
            <w:r w:rsidRPr="004D1790">
              <w:rPr>
                <w:iCs/>
              </w:rPr>
              <w:t>6</w:t>
            </w:r>
          </w:p>
        </w:tc>
      </w:tr>
      <w:tr w:rsidR="008329A4" w:rsidRPr="00FF45E4" w14:paraId="21D66062" w14:textId="77777777" w:rsidTr="007F201C">
        <w:trPr>
          <w:trHeight w:val="300"/>
        </w:trPr>
        <w:tc>
          <w:tcPr>
            <w:tcW w:w="960" w:type="dxa"/>
            <w:vMerge w:val="restart"/>
            <w:hideMark/>
          </w:tcPr>
          <w:p w14:paraId="21D66059" w14:textId="77777777" w:rsidR="008329A4" w:rsidRPr="00FF45E4" w:rsidRDefault="008329A4" w:rsidP="007F201C">
            <w:pPr>
              <w:rPr>
                <w:iCs/>
              </w:rPr>
            </w:pPr>
            <w:r w:rsidRPr="00FF45E4">
              <w:rPr>
                <w:iCs/>
              </w:rPr>
              <w:t>CP-OFDM</w:t>
            </w:r>
          </w:p>
        </w:tc>
        <w:tc>
          <w:tcPr>
            <w:tcW w:w="960" w:type="dxa"/>
            <w:noWrap/>
            <w:hideMark/>
          </w:tcPr>
          <w:p w14:paraId="21D6605A" w14:textId="77777777" w:rsidR="008329A4" w:rsidRPr="00FF45E4" w:rsidRDefault="008329A4" w:rsidP="007F201C">
            <w:pPr>
              <w:rPr>
                <w:iCs/>
              </w:rPr>
            </w:pPr>
            <w:r w:rsidRPr="00FF45E4">
              <w:rPr>
                <w:iCs/>
              </w:rPr>
              <w:t>QPSK</w:t>
            </w:r>
          </w:p>
        </w:tc>
        <w:tc>
          <w:tcPr>
            <w:tcW w:w="1140" w:type="dxa"/>
            <w:noWrap/>
            <w:hideMark/>
          </w:tcPr>
          <w:p w14:paraId="21D6605B" w14:textId="77777777" w:rsidR="008329A4" w:rsidRPr="00FF45E4" w:rsidRDefault="008329A4" w:rsidP="007F201C">
            <w:pPr>
              <w:rPr>
                <w:iCs/>
              </w:rPr>
            </w:pPr>
            <w:r w:rsidRPr="00FF45E4">
              <w:rPr>
                <w:iCs/>
              </w:rPr>
              <w:t>1.5</w:t>
            </w:r>
          </w:p>
        </w:tc>
        <w:tc>
          <w:tcPr>
            <w:tcW w:w="1140" w:type="dxa"/>
            <w:noWrap/>
            <w:hideMark/>
          </w:tcPr>
          <w:p w14:paraId="21D6605C" w14:textId="77777777" w:rsidR="008329A4" w:rsidRPr="00FF45E4" w:rsidRDefault="008329A4" w:rsidP="007F201C">
            <w:pPr>
              <w:rPr>
                <w:iCs/>
              </w:rPr>
            </w:pPr>
            <w:r w:rsidRPr="00FF45E4">
              <w:rPr>
                <w:iCs/>
              </w:rPr>
              <w:t>2</w:t>
            </w:r>
          </w:p>
        </w:tc>
        <w:tc>
          <w:tcPr>
            <w:tcW w:w="1140" w:type="dxa"/>
            <w:noWrap/>
            <w:hideMark/>
          </w:tcPr>
          <w:p w14:paraId="21D6605D" w14:textId="77777777" w:rsidR="008329A4" w:rsidRPr="00FF45E4" w:rsidRDefault="008329A4" w:rsidP="007F201C">
            <w:pPr>
              <w:rPr>
                <w:iCs/>
              </w:rPr>
            </w:pPr>
            <w:r w:rsidRPr="00FF45E4">
              <w:rPr>
                <w:iCs/>
              </w:rPr>
              <w:t>1.5</w:t>
            </w:r>
          </w:p>
        </w:tc>
        <w:tc>
          <w:tcPr>
            <w:tcW w:w="1120" w:type="dxa"/>
            <w:noWrap/>
            <w:hideMark/>
          </w:tcPr>
          <w:p w14:paraId="21D6605E" w14:textId="77777777" w:rsidR="008329A4" w:rsidRPr="00FF45E4" w:rsidRDefault="008329A4" w:rsidP="007F201C">
            <w:pPr>
              <w:rPr>
                <w:iCs/>
              </w:rPr>
            </w:pPr>
            <w:r w:rsidRPr="00FF45E4">
              <w:rPr>
                <w:iCs/>
              </w:rPr>
              <w:t>1.5</w:t>
            </w:r>
          </w:p>
        </w:tc>
        <w:tc>
          <w:tcPr>
            <w:tcW w:w="1240" w:type="dxa"/>
            <w:noWrap/>
            <w:hideMark/>
          </w:tcPr>
          <w:p w14:paraId="21D6605F" w14:textId="77777777" w:rsidR="008329A4" w:rsidRPr="00FF45E4" w:rsidRDefault="008329A4" w:rsidP="007F201C">
            <w:pPr>
              <w:rPr>
                <w:iCs/>
              </w:rPr>
            </w:pPr>
            <w:r w:rsidRPr="00FF45E4">
              <w:rPr>
                <w:iCs/>
              </w:rPr>
              <w:t>2.5</w:t>
            </w:r>
          </w:p>
        </w:tc>
        <w:tc>
          <w:tcPr>
            <w:tcW w:w="1140" w:type="dxa"/>
            <w:noWrap/>
            <w:hideMark/>
          </w:tcPr>
          <w:p w14:paraId="21D66060" w14:textId="77777777" w:rsidR="008329A4" w:rsidRPr="00FF45E4" w:rsidRDefault="008329A4" w:rsidP="007F201C">
            <w:pPr>
              <w:rPr>
                <w:iCs/>
              </w:rPr>
            </w:pPr>
            <w:r w:rsidRPr="00FF45E4">
              <w:rPr>
                <w:iCs/>
              </w:rPr>
              <w:t>2.5</w:t>
            </w:r>
          </w:p>
        </w:tc>
        <w:tc>
          <w:tcPr>
            <w:tcW w:w="960" w:type="dxa"/>
            <w:noWrap/>
            <w:hideMark/>
          </w:tcPr>
          <w:p w14:paraId="21D66061" w14:textId="77777777" w:rsidR="008329A4" w:rsidRPr="004D1790" w:rsidRDefault="008329A4" w:rsidP="007F201C">
            <w:pPr>
              <w:rPr>
                <w:iCs/>
              </w:rPr>
            </w:pPr>
            <w:r w:rsidRPr="004D1790">
              <w:rPr>
                <w:iCs/>
              </w:rPr>
              <w:t>2</w:t>
            </w:r>
          </w:p>
        </w:tc>
      </w:tr>
      <w:tr w:rsidR="008329A4" w:rsidRPr="00FF45E4" w14:paraId="21D6606C" w14:textId="77777777" w:rsidTr="007F201C">
        <w:trPr>
          <w:trHeight w:val="300"/>
        </w:trPr>
        <w:tc>
          <w:tcPr>
            <w:tcW w:w="960" w:type="dxa"/>
            <w:vMerge/>
            <w:hideMark/>
          </w:tcPr>
          <w:p w14:paraId="21D66063" w14:textId="77777777" w:rsidR="008329A4" w:rsidRPr="00FF45E4" w:rsidRDefault="008329A4" w:rsidP="007F201C">
            <w:pPr>
              <w:rPr>
                <w:iCs/>
              </w:rPr>
            </w:pPr>
          </w:p>
        </w:tc>
        <w:tc>
          <w:tcPr>
            <w:tcW w:w="960" w:type="dxa"/>
            <w:noWrap/>
            <w:hideMark/>
          </w:tcPr>
          <w:p w14:paraId="21D66064" w14:textId="77777777" w:rsidR="008329A4" w:rsidRPr="00FF45E4" w:rsidRDefault="008329A4" w:rsidP="007F201C">
            <w:pPr>
              <w:rPr>
                <w:iCs/>
              </w:rPr>
            </w:pPr>
            <w:r w:rsidRPr="00FF45E4">
              <w:rPr>
                <w:iCs/>
              </w:rPr>
              <w:t>16QAM</w:t>
            </w:r>
          </w:p>
        </w:tc>
        <w:tc>
          <w:tcPr>
            <w:tcW w:w="1140" w:type="dxa"/>
            <w:noWrap/>
            <w:hideMark/>
          </w:tcPr>
          <w:p w14:paraId="21D66065" w14:textId="77777777" w:rsidR="008329A4" w:rsidRPr="00FF45E4" w:rsidRDefault="008329A4" w:rsidP="007F201C">
            <w:pPr>
              <w:rPr>
                <w:iCs/>
              </w:rPr>
            </w:pPr>
            <w:r w:rsidRPr="00FF45E4">
              <w:rPr>
                <w:iCs/>
              </w:rPr>
              <w:t>2</w:t>
            </w:r>
          </w:p>
        </w:tc>
        <w:tc>
          <w:tcPr>
            <w:tcW w:w="1140" w:type="dxa"/>
            <w:noWrap/>
            <w:hideMark/>
          </w:tcPr>
          <w:p w14:paraId="21D66066" w14:textId="77777777" w:rsidR="008329A4" w:rsidRPr="00FF45E4" w:rsidRDefault="008329A4" w:rsidP="007F201C">
            <w:pPr>
              <w:rPr>
                <w:iCs/>
              </w:rPr>
            </w:pPr>
            <w:r w:rsidRPr="00FF45E4">
              <w:rPr>
                <w:iCs/>
              </w:rPr>
              <w:t>2.5</w:t>
            </w:r>
          </w:p>
        </w:tc>
        <w:tc>
          <w:tcPr>
            <w:tcW w:w="1140" w:type="dxa"/>
            <w:noWrap/>
            <w:hideMark/>
          </w:tcPr>
          <w:p w14:paraId="21D66067" w14:textId="77777777" w:rsidR="008329A4" w:rsidRPr="00FF45E4" w:rsidRDefault="008329A4" w:rsidP="007F201C">
            <w:pPr>
              <w:rPr>
                <w:iCs/>
              </w:rPr>
            </w:pPr>
            <w:r w:rsidRPr="00FF45E4">
              <w:rPr>
                <w:iCs/>
              </w:rPr>
              <w:t>2</w:t>
            </w:r>
          </w:p>
        </w:tc>
        <w:tc>
          <w:tcPr>
            <w:tcW w:w="1120" w:type="dxa"/>
            <w:noWrap/>
            <w:hideMark/>
          </w:tcPr>
          <w:p w14:paraId="21D66068" w14:textId="77777777" w:rsidR="008329A4" w:rsidRPr="00FF45E4" w:rsidRDefault="008329A4" w:rsidP="007F201C">
            <w:pPr>
              <w:rPr>
                <w:iCs/>
              </w:rPr>
            </w:pPr>
            <w:r w:rsidRPr="00FF45E4">
              <w:rPr>
                <w:iCs/>
              </w:rPr>
              <w:t>2</w:t>
            </w:r>
          </w:p>
        </w:tc>
        <w:tc>
          <w:tcPr>
            <w:tcW w:w="1240" w:type="dxa"/>
            <w:noWrap/>
            <w:hideMark/>
          </w:tcPr>
          <w:p w14:paraId="21D66069" w14:textId="77777777" w:rsidR="008329A4" w:rsidRPr="00FF45E4" w:rsidRDefault="008329A4" w:rsidP="007F201C">
            <w:pPr>
              <w:rPr>
                <w:iCs/>
              </w:rPr>
            </w:pPr>
            <w:r w:rsidRPr="00FF45E4">
              <w:rPr>
                <w:iCs/>
              </w:rPr>
              <w:t>3</w:t>
            </w:r>
          </w:p>
        </w:tc>
        <w:tc>
          <w:tcPr>
            <w:tcW w:w="1140" w:type="dxa"/>
            <w:noWrap/>
            <w:hideMark/>
          </w:tcPr>
          <w:p w14:paraId="21D6606A" w14:textId="77777777" w:rsidR="008329A4" w:rsidRPr="00FF45E4" w:rsidRDefault="008329A4" w:rsidP="007F201C">
            <w:pPr>
              <w:rPr>
                <w:iCs/>
              </w:rPr>
            </w:pPr>
            <w:r w:rsidRPr="00FF45E4">
              <w:rPr>
                <w:iCs/>
              </w:rPr>
              <w:t>3</w:t>
            </w:r>
          </w:p>
        </w:tc>
        <w:tc>
          <w:tcPr>
            <w:tcW w:w="960" w:type="dxa"/>
            <w:noWrap/>
            <w:hideMark/>
          </w:tcPr>
          <w:p w14:paraId="21D6606B" w14:textId="77777777" w:rsidR="008329A4" w:rsidRPr="004D1790" w:rsidRDefault="008329A4" w:rsidP="007F201C">
            <w:pPr>
              <w:rPr>
                <w:iCs/>
              </w:rPr>
            </w:pPr>
            <w:r w:rsidRPr="004D1790">
              <w:rPr>
                <w:iCs/>
              </w:rPr>
              <w:t>2.5</w:t>
            </w:r>
          </w:p>
        </w:tc>
      </w:tr>
      <w:tr w:rsidR="008329A4" w:rsidRPr="00FF45E4" w14:paraId="21D66076" w14:textId="77777777" w:rsidTr="007F201C">
        <w:trPr>
          <w:trHeight w:val="300"/>
        </w:trPr>
        <w:tc>
          <w:tcPr>
            <w:tcW w:w="960" w:type="dxa"/>
            <w:vMerge/>
            <w:hideMark/>
          </w:tcPr>
          <w:p w14:paraId="21D6606D" w14:textId="77777777" w:rsidR="008329A4" w:rsidRPr="00FF45E4" w:rsidRDefault="008329A4" w:rsidP="007F201C">
            <w:pPr>
              <w:rPr>
                <w:iCs/>
              </w:rPr>
            </w:pPr>
          </w:p>
        </w:tc>
        <w:tc>
          <w:tcPr>
            <w:tcW w:w="960" w:type="dxa"/>
            <w:noWrap/>
            <w:hideMark/>
          </w:tcPr>
          <w:p w14:paraId="21D6606E" w14:textId="77777777" w:rsidR="008329A4" w:rsidRPr="00FF45E4" w:rsidRDefault="008329A4" w:rsidP="007F201C">
            <w:pPr>
              <w:rPr>
                <w:iCs/>
              </w:rPr>
            </w:pPr>
            <w:r w:rsidRPr="00FF45E4">
              <w:rPr>
                <w:iCs/>
              </w:rPr>
              <w:t>64QAM</w:t>
            </w:r>
          </w:p>
        </w:tc>
        <w:tc>
          <w:tcPr>
            <w:tcW w:w="1140" w:type="dxa"/>
            <w:noWrap/>
            <w:hideMark/>
          </w:tcPr>
          <w:p w14:paraId="21D6606F" w14:textId="77777777" w:rsidR="008329A4" w:rsidRPr="00FF45E4" w:rsidRDefault="008329A4" w:rsidP="007F201C">
            <w:pPr>
              <w:rPr>
                <w:iCs/>
              </w:rPr>
            </w:pPr>
            <w:r w:rsidRPr="00FF45E4">
              <w:rPr>
                <w:iCs/>
              </w:rPr>
              <w:t>4</w:t>
            </w:r>
          </w:p>
        </w:tc>
        <w:tc>
          <w:tcPr>
            <w:tcW w:w="1140" w:type="dxa"/>
            <w:noWrap/>
            <w:hideMark/>
          </w:tcPr>
          <w:p w14:paraId="21D66070" w14:textId="77777777" w:rsidR="008329A4" w:rsidRPr="00FF45E4" w:rsidRDefault="008329A4" w:rsidP="007F201C">
            <w:pPr>
              <w:rPr>
                <w:iCs/>
              </w:rPr>
            </w:pPr>
            <w:r w:rsidRPr="00FF45E4">
              <w:rPr>
                <w:iCs/>
              </w:rPr>
              <w:t>4</w:t>
            </w:r>
          </w:p>
        </w:tc>
        <w:tc>
          <w:tcPr>
            <w:tcW w:w="1140" w:type="dxa"/>
            <w:noWrap/>
            <w:hideMark/>
          </w:tcPr>
          <w:p w14:paraId="21D66071" w14:textId="77777777" w:rsidR="008329A4" w:rsidRPr="00FF45E4" w:rsidRDefault="008329A4" w:rsidP="007F201C">
            <w:pPr>
              <w:rPr>
                <w:iCs/>
              </w:rPr>
            </w:pPr>
            <w:r w:rsidRPr="00FF45E4">
              <w:rPr>
                <w:iCs/>
              </w:rPr>
              <w:t>3.5</w:t>
            </w:r>
          </w:p>
        </w:tc>
        <w:tc>
          <w:tcPr>
            <w:tcW w:w="1120" w:type="dxa"/>
            <w:noWrap/>
            <w:hideMark/>
          </w:tcPr>
          <w:p w14:paraId="21D66072" w14:textId="77777777" w:rsidR="008329A4" w:rsidRPr="00FF45E4" w:rsidRDefault="008329A4" w:rsidP="007F201C">
            <w:pPr>
              <w:rPr>
                <w:iCs/>
              </w:rPr>
            </w:pPr>
            <w:r w:rsidRPr="00FF45E4">
              <w:rPr>
                <w:iCs/>
              </w:rPr>
              <w:t>4</w:t>
            </w:r>
          </w:p>
        </w:tc>
        <w:tc>
          <w:tcPr>
            <w:tcW w:w="1240" w:type="dxa"/>
            <w:noWrap/>
            <w:hideMark/>
          </w:tcPr>
          <w:p w14:paraId="21D66073" w14:textId="77777777" w:rsidR="008329A4" w:rsidRPr="00FF45E4" w:rsidRDefault="008329A4" w:rsidP="007F201C">
            <w:pPr>
              <w:rPr>
                <w:iCs/>
              </w:rPr>
            </w:pPr>
            <w:r w:rsidRPr="00FF45E4">
              <w:rPr>
                <w:iCs/>
              </w:rPr>
              <w:t>4.5</w:t>
            </w:r>
          </w:p>
        </w:tc>
        <w:tc>
          <w:tcPr>
            <w:tcW w:w="1140" w:type="dxa"/>
            <w:noWrap/>
            <w:hideMark/>
          </w:tcPr>
          <w:p w14:paraId="21D66074" w14:textId="77777777" w:rsidR="008329A4" w:rsidRPr="00FF45E4" w:rsidRDefault="008329A4" w:rsidP="007F201C">
            <w:pPr>
              <w:rPr>
                <w:iCs/>
              </w:rPr>
            </w:pPr>
            <w:r w:rsidRPr="00FF45E4">
              <w:rPr>
                <w:iCs/>
              </w:rPr>
              <w:t>5</w:t>
            </w:r>
          </w:p>
        </w:tc>
        <w:tc>
          <w:tcPr>
            <w:tcW w:w="960" w:type="dxa"/>
            <w:noWrap/>
            <w:hideMark/>
          </w:tcPr>
          <w:p w14:paraId="21D66075" w14:textId="77777777" w:rsidR="008329A4" w:rsidRPr="004D1790" w:rsidRDefault="008329A4" w:rsidP="007F201C">
            <w:pPr>
              <w:rPr>
                <w:iCs/>
              </w:rPr>
            </w:pPr>
            <w:r w:rsidRPr="004D1790">
              <w:rPr>
                <w:iCs/>
              </w:rPr>
              <w:t>4</w:t>
            </w:r>
          </w:p>
        </w:tc>
      </w:tr>
      <w:tr w:rsidR="008329A4" w:rsidRPr="00FF45E4" w14:paraId="21D66080" w14:textId="77777777" w:rsidTr="007F201C">
        <w:trPr>
          <w:trHeight w:val="300"/>
        </w:trPr>
        <w:tc>
          <w:tcPr>
            <w:tcW w:w="960" w:type="dxa"/>
            <w:vMerge/>
            <w:hideMark/>
          </w:tcPr>
          <w:p w14:paraId="21D66077" w14:textId="77777777" w:rsidR="008329A4" w:rsidRPr="00FF45E4" w:rsidRDefault="008329A4" w:rsidP="007F201C">
            <w:pPr>
              <w:rPr>
                <w:iCs/>
              </w:rPr>
            </w:pPr>
          </w:p>
        </w:tc>
        <w:tc>
          <w:tcPr>
            <w:tcW w:w="960" w:type="dxa"/>
            <w:noWrap/>
            <w:hideMark/>
          </w:tcPr>
          <w:p w14:paraId="21D66078" w14:textId="77777777" w:rsidR="008329A4" w:rsidRPr="00FF45E4" w:rsidRDefault="008329A4" w:rsidP="007F201C">
            <w:pPr>
              <w:rPr>
                <w:iCs/>
              </w:rPr>
            </w:pPr>
            <w:r w:rsidRPr="00FF45E4">
              <w:rPr>
                <w:iCs/>
              </w:rPr>
              <w:t>256QAM</w:t>
            </w:r>
          </w:p>
        </w:tc>
        <w:tc>
          <w:tcPr>
            <w:tcW w:w="1140" w:type="dxa"/>
            <w:noWrap/>
            <w:hideMark/>
          </w:tcPr>
          <w:p w14:paraId="21D66079" w14:textId="77777777" w:rsidR="008329A4" w:rsidRPr="00FF45E4" w:rsidRDefault="008329A4" w:rsidP="007F201C">
            <w:pPr>
              <w:rPr>
                <w:iCs/>
              </w:rPr>
            </w:pPr>
            <w:r w:rsidRPr="00FF45E4">
              <w:rPr>
                <w:iCs/>
              </w:rPr>
              <w:t>7.5</w:t>
            </w:r>
          </w:p>
        </w:tc>
        <w:tc>
          <w:tcPr>
            <w:tcW w:w="1140" w:type="dxa"/>
            <w:noWrap/>
            <w:hideMark/>
          </w:tcPr>
          <w:p w14:paraId="21D6607A" w14:textId="77777777" w:rsidR="008329A4" w:rsidRPr="00FF45E4" w:rsidRDefault="008329A4" w:rsidP="007F201C">
            <w:pPr>
              <w:rPr>
                <w:iCs/>
              </w:rPr>
            </w:pPr>
            <w:r w:rsidRPr="00FF45E4">
              <w:rPr>
                <w:iCs/>
              </w:rPr>
              <w:t>9.5</w:t>
            </w:r>
          </w:p>
        </w:tc>
        <w:tc>
          <w:tcPr>
            <w:tcW w:w="1140" w:type="dxa"/>
            <w:noWrap/>
            <w:hideMark/>
          </w:tcPr>
          <w:p w14:paraId="21D6607B" w14:textId="77777777" w:rsidR="008329A4" w:rsidRPr="00FF45E4" w:rsidRDefault="008329A4" w:rsidP="007F201C">
            <w:pPr>
              <w:rPr>
                <w:iCs/>
              </w:rPr>
            </w:pPr>
            <w:r w:rsidRPr="00FF45E4">
              <w:rPr>
                <w:iCs/>
              </w:rPr>
              <w:t>6.5</w:t>
            </w:r>
          </w:p>
        </w:tc>
        <w:tc>
          <w:tcPr>
            <w:tcW w:w="1120" w:type="dxa"/>
            <w:noWrap/>
            <w:hideMark/>
          </w:tcPr>
          <w:p w14:paraId="21D6607C" w14:textId="77777777" w:rsidR="008329A4" w:rsidRPr="00FF45E4" w:rsidRDefault="008329A4" w:rsidP="007F201C">
            <w:pPr>
              <w:rPr>
                <w:iCs/>
              </w:rPr>
            </w:pPr>
            <w:r w:rsidRPr="00FF45E4">
              <w:rPr>
                <w:iCs/>
              </w:rPr>
              <w:t>7.5</w:t>
            </w:r>
          </w:p>
        </w:tc>
        <w:tc>
          <w:tcPr>
            <w:tcW w:w="1240" w:type="dxa"/>
            <w:noWrap/>
            <w:hideMark/>
          </w:tcPr>
          <w:p w14:paraId="21D6607D" w14:textId="77777777" w:rsidR="008329A4" w:rsidRPr="00FF45E4" w:rsidRDefault="008329A4" w:rsidP="007F201C">
            <w:pPr>
              <w:rPr>
                <w:iCs/>
              </w:rPr>
            </w:pPr>
            <w:r w:rsidRPr="00FF45E4">
              <w:rPr>
                <w:iCs/>
              </w:rPr>
              <w:t>8</w:t>
            </w:r>
          </w:p>
        </w:tc>
        <w:tc>
          <w:tcPr>
            <w:tcW w:w="1140" w:type="dxa"/>
            <w:noWrap/>
            <w:hideMark/>
          </w:tcPr>
          <w:p w14:paraId="21D6607E" w14:textId="77777777" w:rsidR="008329A4" w:rsidRPr="00FF45E4" w:rsidRDefault="008329A4" w:rsidP="007F201C">
            <w:pPr>
              <w:rPr>
                <w:iCs/>
              </w:rPr>
            </w:pPr>
            <w:r w:rsidRPr="00FF45E4">
              <w:rPr>
                <w:iCs/>
              </w:rPr>
              <w:t>8</w:t>
            </w:r>
          </w:p>
        </w:tc>
        <w:tc>
          <w:tcPr>
            <w:tcW w:w="960" w:type="dxa"/>
            <w:noWrap/>
            <w:hideMark/>
          </w:tcPr>
          <w:p w14:paraId="21D6607F" w14:textId="77777777" w:rsidR="008329A4" w:rsidRPr="004D1790" w:rsidRDefault="008329A4" w:rsidP="007F201C">
            <w:pPr>
              <w:rPr>
                <w:iCs/>
              </w:rPr>
            </w:pPr>
            <w:r w:rsidRPr="004D1790">
              <w:rPr>
                <w:iCs/>
              </w:rPr>
              <w:t>8</w:t>
            </w:r>
          </w:p>
        </w:tc>
      </w:tr>
    </w:tbl>
    <w:p w14:paraId="21D66081" w14:textId="77777777" w:rsidR="008329A4" w:rsidRDefault="008329A4" w:rsidP="008329A4">
      <w:pPr>
        <w:rPr>
          <w:iCs/>
        </w:rPr>
      </w:pPr>
    </w:p>
    <w:p w14:paraId="21D66082" w14:textId="77777777" w:rsidR="00006254" w:rsidRDefault="00FB5428" w:rsidP="008329A4">
      <w:pPr>
        <w:rPr>
          <w:iCs/>
        </w:rPr>
      </w:pPr>
      <w:r>
        <w:rPr>
          <w:iCs/>
        </w:rPr>
        <w:t xml:space="preserve">For outer allocations, </w:t>
      </w:r>
    </w:p>
    <w:tbl>
      <w:tblPr>
        <w:tblStyle w:val="TableGrid"/>
        <w:tblW w:w="0" w:type="auto"/>
        <w:tblLook w:val="04A0" w:firstRow="1" w:lastRow="0" w:firstColumn="1" w:lastColumn="0" w:noHBand="0" w:noVBand="1"/>
      </w:tblPr>
      <w:tblGrid>
        <w:gridCol w:w="943"/>
        <w:gridCol w:w="983"/>
        <w:gridCol w:w="1117"/>
        <w:gridCol w:w="1117"/>
        <w:gridCol w:w="1117"/>
        <w:gridCol w:w="1098"/>
        <w:gridCol w:w="1215"/>
        <w:gridCol w:w="1117"/>
        <w:gridCol w:w="942"/>
      </w:tblGrid>
      <w:tr w:rsidR="00B96302" w:rsidRPr="00FB5428" w14:paraId="21D6608C" w14:textId="77777777" w:rsidTr="00B96302">
        <w:trPr>
          <w:trHeight w:val="300"/>
        </w:trPr>
        <w:tc>
          <w:tcPr>
            <w:tcW w:w="943" w:type="dxa"/>
            <w:noWrap/>
            <w:vAlign w:val="bottom"/>
            <w:hideMark/>
          </w:tcPr>
          <w:p w14:paraId="21D66083" w14:textId="77777777" w:rsidR="00B96302" w:rsidRPr="00D952F2" w:rsidRDefault="00B96302" w:rsidP="00B96302">
            <w:pPr>
              <w:rPr>
                <w:iCs/>
                <w:lang w:val="en-US"/>
              </w:rPr>
            </w:pPr>
            <w:r w:rsidRPr="00D952F2">
              <w:rPr>
                <w:color w:val="000000"/>
              </w:rPr>
              <w:t>Outer</w:t>
            </w:r>
          </w:p>
        </w:tc>
        <w:tc>
          <w:tcPr>
            <w:tcW w:w="965" w:type="dxa"/>
            <w:noWrap/>
            <w:vAlign w:val="bottom"/>
            <w:hideMark/>
          </w:tcPr>
          <w:p w14:paraId="21D66084" w14:textId="77777777" w:rsidR="00B96302" w:rsidRPr="00D952F2" w:rsidRDefault="00B96302" w:rsidP="00B96302">
            <w:pPr>
              <w:rPr>
                <w:iCs/>
              </w:rPr>
            </w:pPr>
          </w:p>
        </w:tc>
        <w:tc>
          <w:tcPr>
            <w:tcW w:w="1117" w:type="dxa"/>
            <w:noWrap/>
            <w:vAlign w:val="bottom"/>
            <w:hideMark/>
          </w:tcPr>
          <w:p w14:paraId="21D66085" w14:textId="77777777" w:rsidR="00B96302" w:rsidRPr="00D952F2" w:rsidRDefault="00B96302" w:rsidP="00B96302">
            <w:pPr>
              <w:rPr>
                <w:iCs/>
              </w:rPr>
            </w:pPr>
            <w:r w:rsidRPr="00D952F2">
              <w:rPr>
                <w:color w:val="000000"/>
              </w:rPr>
              <w:t>R4-2110985</w:t>
            </w:r>
          </w:p>
        </w:tc>
        <w:tc>
          <w:tcPr>
            <w:tcW w:w="1117" w:type="dxa"/>
            <w:noWrap/>
            <w:vAlign w:val="bottom"/>
            <w:hideMark/>
          </w:tcPr>
          <w:p w14:paraId="21D66086" w14:textId="77777777" w:rsidR="00B96302" w:rsidRPr="00D952F2" w:rsidRDefault="00B96302" w:rsidP="00B96302">
            <w:pPr>
              <w:rPr>
                <w:iCs/>
              </w:rPr>
            </w:pPr>
            <w:r w:rsidRPr="00D952F2">
              <w:rPr>
                <w:color w:val="000000"/>
              </w:rPr>
              <w:t>R4-2009943</w:t>
            </w:r>
          </w:p>
        </w:tc>
        <w:tc>
          <w:tcPr>
            <w:tcW w:w="1117" w:type="dxa"/>
            <w:noWrap/>
            <w:vAlign w:val="bottom"/>
            <w:hideMark/>
          </w:tcPr>
          <w:p w14:paraId="21D66087" w14:textId="77777777" w:rsidR="00B96302" w:rsidRPr="00D952F2" w:rsidRDefault="00B96302" w:rsidP="00B96302">
            <w:pPr>
              <w:rPr>
                <w:iCs/>
              </w:rPr>
            </w:pPr>
            <w:r w:rsidRPr="00D952F2">
              <w:rPr>
                <w:color w:val="000000"/>
              </w:rPr>
              <w:t>R4-2114556</w:t>
            </w:r>
          </w:p>
        </w:tc>
        <w:tc>
          <w:tcPr>
            <w:tcW w:w="1098" w:type="dxa"/>
            <w:noWrap/>
            <w:vAlign w:val="bottom"/>
            <w:hideMark/>
          </w:tcPr>
          <w:p w14:paraId="21D66088" w14:textId="77777777" w:rsidR="00B96302" w:rsidRPr="00D952F2" w:rsidRDefault="00B96302" w:rsidP="00B96302">
            <w:pPr>
              <w:rPr>
                <w:iCs/>
              </w:rPr>
            </w:pPr>
            <w:r w:rsidRPr="00D952F2">
              <w:rPr>
                <w:color w:val="000000"/>
              </w:rPr>
              <w:t>R4-2112334</w:t>
            </w:r>
          </w:p>
        </w:tc>
        <w:tc>
          <w:tcPr>
            <w:tcW w:w="1215" w:type="dxa"/>
            <w:noWrap/>
            <w:vAlign w:val="bottom"/>
            <w:hideMark/>
          </w:tcPr>
          <w:p w14:paraId="21D66089" w14:textId="77777777" w:rsidR="00B96302" w:rsidRPr="00D952F2" w:rsidRDefault="00B96302" w:rsidP="00B96302">
            <w:pPr>
              <w:rPr>
                <w:iCs/>
              </w:rPr>
            </w:pPr>
            <w:r w:rsidRPr="00D952F2">
              <w:rPr>
                <w:color w:val="000000"/>
              </w:rPr>
              <w:t>R4-2112961</w:t>
            </w:r>
          </w:p>
        </w:tc>
        <w:tc>
          <w:tcPr>
            <w:tcW w:w="1117" w:type="dxa"/>
            <w:noWrap/>
            <w:vAlign w:val="bottom"/>
            <w:hideMark/>
          </w:tcPr>
          <w:p w14:paraId="21D6608A" w14:textId="77777777" w:rsidR="00B96302" w:rsidRPr="00D952F2" w:rsidRDefault="00B96302" w:rsidP="00B96302">
            <w:pPr>
              <w:rPr>
                <w:iCs/>
              </w:rPr>
            </w:pPr>
            <w:r w:rsidRPr="00D952F2">
              <w:rPr>
                <w:color w:val="000000"/>
              </w:rPr>
              <w:t>R4-2114161</w:t>
            </w:r>
          </w:p>
        </w:tc>
        <w:tc>
          <w:tcPr>
            <w:tcW w:w="942" w:type="dxa"/>
            <w:noWrap/>
            <w:vAlign w:val="bottom"/>
            <w:hideMark/>
          </w:tcPr>
          <w:p w14:paraId="21D6608B" w14:textId="77777777" w:rsidR="00B96302" w:rsidRPr="00D952F2" w:rsidRDefault="00B96302" w:rsidP="00B96302">
            <w:pPr>
              <w:rPr>
                <w:iCs/>
              </w:rPr>
            </w:pPr>
            <w:r w:rsidRPr="00D952F2">
              <w:rPr>
                <w:color w:val="000000"/>
              </w:rPr>
              <w:t>Average</w:t>
            </w:r>
          </w:p>
        </w:tc>
      </w:tr>
      <w:tr w:rsidR="00B96302" w:rsidRPr="00FB5428" w14:paraId="21D66096" w14:textId="77777777" w:rsidTr="00B96302">
        <w:trPr>
          <w:trHeight w:val="300"/>
        </w:trPr>
        <w:tc>
          <w:tcPr>
            <w:tcW w:w="943" w:type="dxa"/>
            <w:vMerge w:val="restart"/>
            <w:vAlign w:val="center"/>
            <w:hideMark/>
          </w:tcPr>
          <w:p w14:paraId="21D6608D" w14:textId="77777777" w:rsidR="00B96302" w:rsidRPr="00D952F2" w:rsidRDefault="00B96302" w:rsidP="00B96302">
            <w:pPr>
              <w:rPr>
                <w:iCs/>
              </w:rPr>
            </w:pPr>
            <w:r w:rsidRPr="00D952F2">
              <w:rPr>
                <w:color w:val="000000"/>
              </w:rPr>
              <w:t>DFT-s-OFDM</w:t>
            </w:r>
          </w:p>
        </w:tc>
        <w:tc>
          <w:tcPr>
            <w:tcW w:w="965" w:type="dxa"/>
            <w:noWrap/>
            <w:vAlign w:val="bottom"/>
            <w:hideMark/>
          </w:tcPr>
          <w:p w14:paraId="21D6608E" w14:textId="77777777" w:rsidR="00B96302" w:rsidRPr="00D952F2" w:rsidRDefault="00B96302" w:rsidP="00B96302">
            <w:pPr>
              <w:rPr>
                <w:iCs/>
              </w:rPr>
            </w:pPr>
            <w:r w:rsidRPr="00D952F2">
              <w:rPr>
                <w:color w:val="000000"/>
              </w:rPr>
              <w:t>Pi/2 BPSK</w:t>
            </w:r>
          </w:p>
        </w:tc>
        <w:tc>
          <w:tcPr>
            <w:tcW w:w="1117" w:type="dxa"/>
            <w:noWrap/>
            <w:vAlign w:val="bottom"/>
            <w:hideMark/>
          </w:tcPr>
          <w:p w14:paraId="21D6608F" w14:textId="77777777" w:rsidR="00B96302" w:rsidRPr="00D952F2" w:rsidRDefault="00B96302" w:rsidP="00B96302">
            <w:pPr>
              <w:rPr>
                <w:iCs/>
              </w:rPr>
            </w:pPr>
            <w:r w:rsidRPr="00D952F2">
              <w:rPr>
                <w:color w:val="000000"/>
              </w:rPr>
              <w:t>0.5</w:t>
            </w:r>
          </w:p>
        </w:tc>
        <w:tc>
          <w:tcPr>
            <w:tcW w:w="1117" w:type="dxa"/>
            <w:noWrap/>
            <w:vAlign w:val="bottom"/>
            <w:hideMark/>
          </w:tcPr>
          <w:p w14:paraId="21D66090" w14:textId="77777777" w:rsidR="00B96302" w:rsidRPr="00D952F2" w:rsidRDefault="00B96302" w:rsidP="00B96302">
            <w:pPr>
              <w:rPr>
                <w:iCs/>
              </w:rPr>
            </w:pPr>
            <w:r w:rsidRPr="00D952F2">
              <w:rPr>
                <w:color w:val="000000"/>
              </w:rPr>
              <w:t>3</w:t>
            </w:r>
          </w:p>
        </w:tc>
        <w:tc>
          <w:tcPr>
            <w:tcW w:w="1117" w:type="dxa"/>
            <w:noWrap/>
            <w:vAlign w:val="bottom"/>
            <w:hideMark/>
          </w:tcPr>
          <w:p w14:paraId="21D66091" w14:textId="77777777" w:rsidR="00B96302" w:rsidRPr="00D952F2" w:rsidRDefault="00B96302" w:rsidP="00B96302">
            <w:pPr>
              <w:rPr>
                <w:iCs/>
              </w:rPr>
            </w:pPr>
            <w:r w:rsidRPr="00D952F2">
              <w:rPr>
                <w:color w:val="000000"/>
              </w:rPr>
              <w:t>3</w:t>
            </w:r>
          </w:p>
        </w:tc>
        <w:tc>
          <w:tcPr>
            <w:tcW w:w="1098" w:type="dxa"/>
            <w:noWrap/>
            <w:vAlign w:val="bottom"/>
            <w:hideMark/>
          </w:tcPr>
          <w:p w14:paraId="21D66092" w14:textId="77777777" w:rsidR="00B96302" w:rsidRPr="00D952F2" w:rsidRDefault="00B96302" w:rsidP="00B96302">
            <w:pPr>
              <w:rPr>
                <w:iCs/>
              </w:rPr>
            </w:pPr>
            <w:r w:rsidRPr="00D952F2">
              <w:rPr>
                <w:color w:val="000000"/>
              </w:rPr>
              <w:t>0.5</w:t>
            </w:r>
          </w:p>
        </w:tc>
        <w:tc>
          <w:tcPr>
            <w:tcW w:w="1215" w:type="dxa"/>
            <w:noWrap/>
            <w:vAlign w:val="bottom"/>
            <w:hideMark/>
          </w:tcPr>
          <w:p w14:paraId="21D66093" w14:textId="77777777" w:rsidR="00B96302" w:rsidRPr="00D952F2" w:rsidRDefault="00B96302" w:rsidP="00B96302">
            <w:pPr>
              <w:rPr>
                <w:iCs/>
              </w:rPr>
            </w:pPr>
          </w:p>
        </w:tc>
        <w:tc>
          <w:tcPr>
            <w:tcW w:w="1117" w:type="dxa"/>
            <w:noWrap/>
            <w:vAlign w:val="bottom"/>
            <w:hideMark/>
          </w:tcPr>
          <w:p w14:paraId="21D66094" w14:textId="77777777" w:rsidR="00B96302" w:rsidRPr="00D952F2" w:rsidRDefault="00B96302" w:rsidP="00B96302">
            <w:pPr>
              <w:rPr>
                <w:iCs/>
              </w:rPr>
            </w:pPr>
          </w:p>
        </w:tc>
        <w:tc>
          <w:tcPr>
            <w:tcW w:w="942" w:type="dxa"/>
            <w:noWrap/>
            <w:vAlign w:val="bottom"/>
            <w:hideMark/>
          </w:tcPr>
          <w:p w14:paraId="21D66095" w14:textId="77777777" w:rsidR="00B96302" w:rsidRPr="00D952F2" w:rsidRDefault="00B96302" w:rsidP="00B96302">
            <w:pPr>
              <w:rPr>
                <w:iCs/>
              </w:rPr>
            </w:pPr>
            <w:r w:rsidRPr="00D952F2">
              <w:rPr>
                <w:color w:val="000000"/>
              </w:rPr>
              <w:t>2</w:t>
            </w:r>
          </w:p>
        </w:tc>
      </w:tr>
      <w:tr w:rsidR="00B96302" w:rsidRPr="00FB5428" w14:paraId="21D660A0" w14:textId="77777777" w:rsidTr="00B96302">
        <w:trPr>
          <w:trHeight w:val="300"/>
        </w:trPr>
        <w:tc>
          <w:tcPr>
            <w:tcW w:w="943" w:type="dxa"/>
            <w:vMerge/>
            <w:vAlign w:val="center"/>
            <w:hideMark/>
          </w:tcPr>
          <w:p w14:paraId="21D66097" w14:textId="77777777" w:rsidR="00B96302" w:rsidRPr="00D952F2" w:rsidRDefault="00B96302" w:rsidP="00B96302">
            <w:pPr>
              <w:rPr>
                <w:iCs/>
              </w:rPr>
            </w:pPr>
          </w:p>
        </w:tc>
        <w:tc>
          <w:tcPr>
            <w:tcW w:w="965" w:type="dxa"/>
            <w:noWrap/>
            <w:vAlign w:val="bottom"/>
            <w:hideMark/>
          </w:tcPr>
          <w:p w14:paraId="21D66098" w14:textId="77777777" w:rsidR="00B96302" w:rsidRPr="00D952F2" w:rsidRDefault="00B96302" w:rsidP="00B96302">
            <w:pPr>
              <w:rPr>
                <w:iCs/>
              </w:rPr>
            </w:pPr>
            <w:r w:rsidRPr="00D952F2">
              <w:rPr>
                <w:color w:val="000000"/>
              </w:rPr>
              <w:t>QPSK</w:t>
            </w:r>
          </w:p>
        </w:tc>
        <w:tc>
          <w:tcPr>
            <w:tcW w:w="1117" w:type="dxa"/>
            <w:noWrap/>
            <w:vAlign w:val="bottom"/>
            <w:hideMark/>
          </w:tcPr>
          <w:p w14:paraId="21D66099" w14:textId="77777777" w:rsidR="00B96302" w:rsidRPr="00D952F2" w:rsidRDefault="00B96302" w:rsidP="00B96302">
            <w:pPr>
              <w:rPr>
                <w:iCs/>
              </w:rPr>
            </w:pPr>
            <w:r w:rsidRPr="00D952F2">
              <w:rPr>
                <w:color w:val="000000"/>
              </w:rPr>
              <w:t>1</w:t>
            </w:r>
          </w:p>
        </w:tc>
        <w:tc>
          <w:tcPr>
            <w:tcW w:w="1117" w:type="dxa"/>
            <w:noWrap/>
            <w:vAlign w:val="bottom"/>
            <w:hideMark/>
          </w:tcPr>
          <w:p w14:paraId="21D6609A" w14:textId="77777777" w:rsidR="00B96302" w:rsidRPr="00D952F2" w:rsidRDefault="00B96302" w:rsidP="00B96302">
            <w:pPr>
              <w:rPr>
                <w:iCs/>
              </w:rPr>
            </w:pPr>
            <w:r w:rsidRPr="00D952F2">
              <w:rPr>
                <w:color w:val="000000"/>
              </w:rPr>
              <w:t>3</w:t>
            </w:r>
          </w:p>
        </w:tc>
        <w:tc>
          <w:tcPr>
            <w:tcW w:w="1117" w:type="dxa"/>
            <w:noWrap/>
            <w:vAlign w:val="bottom"/>
            <w:hideMark/>
          </w:tcPr>
          <w:p w14:paraId="21D6609B" w14:textId="77777777" w:rsidR="00B96302" w:rsidRPr="00D952F2" w:rsidRDefault="00B96302" w:rsidP="00B96302">
            <w:pPr>
              <w:rPr>
                <w:iCs/>
              </w:rPr>
            </w:pPr>
            <w:r w:rsidRPr="00D952F2">
              <w:rPr>
                <w:color w:val="000000"/>
              </w:rPr>
              <w:t>3.5</w:t>
            </w:r>
          </w:p>
        </w:tc>
        <w:tc>
          <w:tcPr>
            <w:tcW w:w="1098" w:type="dxa"/>
            <w:noWrap/>
            <w:vAlign w:val="bottom"/>
            <w:hideMark/>
          </w:tcPr>
          <w:p w14:paraId="21D6609C" w14:textId="77777777" w:rsidR="00B96302" w:rsidRPr="00D952F2" w:rsidRDefault="00B96302" w:rsidP="00B96302">
            <w:pPr>
              <w:rPr>
                <w:iCs/>
              </w:rPr>
            </w:pPr>
            <w:r w:rsidRPr="00D952F2">
              <w:rPr>
                <w:color w:val="000000"/>
              </w:rPr>
              <w:t>1</w:t>
            </w:r>
          </w:p>
        </w:tc>
        <w:tc>
          <w:tcPr>
            <w:tcW w:w="1215" w:type="dxa"/>
            <w:noWrap/>
            <w:vAlign w:val="bottom"/>
            <w:hideMark/>
          </w:tcPr>
          <w:p w14:paraId="21D6609D" w14:textId="77777777" w:rsidR="00B96302" w:rsidRPr="00D952F2" w:rsidRDefault="00B96302" w:rsidP="00B96302">
            <w:pPr>
              <w:rPr>
                <w:iCs/>
              </w:rPr>
            </w:pPr>
          </w:p>
        </w:tc>
        <w:tc>
          <w:tcPr>
            <w:tcW w:w="1117" w:type="dxa"/>
            <w:noWrap/>
            <w:vAlign w:val="bottom"/>
            <w:hideMark/>
          </w:tcPr>
          <w:p w14:paraId="21D6609E" w14:textId="77777777" w:rsidR="00B96302" w:rsidRPr="00D952F2" w:rsidRDefault="00B96302" w:rsidP="00B96302">
            <w:pPr>
              <w:rPr>
                <w:iCs/>
              </w:rPr>
            </w:pPr>
            <w:r w:rsidRPr="00D952F2">
              <w:rPr>
                <w:color w:val="000000" w:themeColor="text1"/>
                <w:lang w:eastAsia="zh-CN"/>
              </w:rPr>
              <w:t>4</w:t>
            </w:r>
          </w:p>
        </w:tc>
        <w:tc>
          <w:tcPr>
            <w:tcW w:w="942" w:type="dxa"/>
            <w:noWrap/>
            <w:vAlign w:val="bottom"/>
            <w:hideMark/>
          </w:tcPr>
          <w:p w14:paraId="21D6609F" w14:textId="77777777" w:rsidR="00B96302" w:rsidRPr="00D952F2" w:rsidRDefault="00B96302" w:rsidP="00B96302">
            <w:pPr>
              <w:rPr>
                <w:iCs/>
              </w:rPr>
            </w:pPr>
            <w:r w:rsidRPr="00D952F2">
              <w:rPr>
                <w:color w:val="000000"/>
              </w:rPr>
              <w:t>2.5</w:t>
            </w:r>
          </w:p>
        </w:tc>
      </w:tr>
      <w:tr w:rsidR="00B96302" w:rsidRPr="00FB5428" w14:paraId="21D660AA" w14:textId="77777777" w:rsidTr="00B96302">
        <w:trPr>
          <w:trHeight w:val="300"/>
        </w:trPr>
        <w:tc>
          <w:tcPr>
            <w:tcW w:w="943" w:type="dxa"/>
            <w:vMerge/>
            <w:vAlign w:val="center"/>
            <w:hideMark/>
          </w:tcPr>
          <w:p w14:paraId="21D660A1" w14:textId="77777777" w:rsidR="00B96302" w:rsidRPr="00D952F2" w:rsidRDefault="00B96302" w:rsidP="00B96302">
            <w:pPr>
              <w:rPr>
                <w:iCs/>
              </w:rPr>
            </w:pPr>
          </w:p>
        </w:tc>
        <w:tc>
          <w:tcPr>
            <w:tcW w:w="965" w:type="dxa"/>
            <w:noWrap/>
            <w:vAlign w:val="bottom"/>
            <w:hideMark/>
          </w:tcPr>
          <w:p w14:paraId="21D660A2" w14:textId="77777777" w:rsidR="00B96302" w:rsidRPr="00D952F2" w:rsidRDefault="00B96302" w:rsidP="00B96302">
            <w:pPr>
              <w:rPr>
                <w:iCs/>
              </w:rPr>
            </w:pPr>
            <w:r w:rsidRPr="00D952F2">
              <w:rPr>
                <w:color w:val="000000"/>
              </w:rPr>
              <w:t>16QAM</w:t>
            </w:r>
          </w:p>
        </w:tc>
        <w:tc>
          <w:tcPr>
            <w:tcW w:w="1117" w:type="dxa"/>
            <w:noWrap/>
            <w:vAlign w:val="bottom"/>
            <w:hideMark/>
          </w:tcPr>
          <w:p w14:paraId="21D660A3" w14:textId="77777777" w:rsidR="00B96302" w:rsidRPr="00D952F2" w:rsidRDefault="00B96302" w:rsidP="00B96302">
            <w:pPr>
              <w:rPr>
                <w:iCs/>
              </w:rPr>
            </w:pPr>
            <w:r w:rsidRPr="00D952F2">
              <w:rPr>
                <w:color w:val="000000"/>
              </w:rPr>
              <w:t>2</w:t>
            </w:r>
          </w:p>
        </w:tc>
        <w:tc>
          <w:tcPr>
            <w:tcW w:w="1117" w:type="dxa"/>
            <w:noWrap/>
            <w:vAlign w:val="bottom"/>
            <w:hideMark/>
          </w:tcPr>
          <w:p w14:paraId="21D660A4" w14:textId="77777777" w:rsidR="00B96302" w:rsidRPr="00D952F2" w:rsidRDefault="00B96302" w:rsidP="00B96302">
            <w:pPr>
              <w:rPr>
                <w:iCs/>
              </w:rPr>
            </w:pPr>
            <w:r w:rsidRPr="00D952F2">
              <w:rPr>
                <w:color w:val="000000"/>
              </w:rPr>
              <w:t>4</w:t>
            </w:r>
          </w:p>
        </w:tc>
        <w:tc>
          <w:tcPr>
            <w:tcW w:w="1117" w:type="dxa"/>
            <w:noWrap/>
            <w:vAlign w:val="bottom"/>
            <w:hideMark/>
          </w:tcPr>
          <w:p w14:paraId="21D660A5" w14:textId="77777777" w:rsidR="00B96302" w:rsidRPr="00D952F2" w:rsidRDefault="00B96302" w:rsidP="00B96302">
            <w:pPr>
              <w:rPr>
                <w:iCs/>
              </w:rPr>
            </w:pPr>
            <w:r w:rsidRPr="00D952F2">
              <w:rPr>
                <w:color w:val="000000"/>
              </w:rPr>
              <w:t>4.5</w:t>
            </w:r>
          </w:p>
        </w:tc>
        <w:tc>
          <w:tcPr>
            <w:tcW w:w="1098" w:type="dxa"/>
            <w:noWrap/>
            <w:vAlign w:val="bottom"/>
            <w:hideMark/>
          </w:tcPr>
          <w:p w14:paraId="21D660A6" w14:textId="77777777" w:rsidR="00B96302" w:rsidRPr="00D952F2" w:rsidRDefault="00B96302" w:rsidP="00B96302">
            <w:pPr>
              <w:rPr>
                <w:iCs/>
              </w:rPr>
            </w:pPr>
            <w:r w:rsidRPr="00D952F2">
              <w:rPr>
                <w:color w:val="000000"/>
              </w:rPr>
              <w:t>2</w:t>
            </w:r>
          </w:p>
        </w:tc>
        <w:tc>
          <w:tcPr>
            <w:tcW w:w="1215" w:type="dxa"/>
            <w:noWrap/>
            <w:vAlign w:val="bottom"/>
            <w:hideMark/>
          </w:tcPr>
          <w:p w14:paraId="21D660A7" w14:textId="77777777" w:rsidR="00B96302" w:rsidRPr="00D952F2" w:rsidRDefault="00B96302" w:rsidP="00B96302">
            <w:pPr>
              <w:rPr>
                <w:iCs/>
              </w:rPr>
            </w:pPr>
          </w:p>
        </w:tc>
        <w:tc>
          <w:tcPr>
            <w:tcW w:w="1117" w:type="dxa"/>
            <w:noWrap/>
            <w:vAlign w:val="bottom"/>
            <w:hideMark/>
          </w:tcPr>
          <w:p w14:paraId="21D660A8" w14:textId="77777777" w:rsidR="00B96302" w:rsidRPr="00D952F2" w:rsidRDefault="00B96302" w:rsidP="00B96302">
            <w:pPr>
              <w:rPr>
                <w:iCs/>
              </w:rPr>
            </w:pPr>
            <w:r w:rsidRPr="00D952F2">
              <w:rPr>
                <w:color w:val="000000"/>
                <w:lang w:eastAsia="zh-CN"/>
              </w:rPr>
              <w:t>4.5</w:t>
            </w:r>
          </w:p>
        </w:tc>
        <w:tc>
          <w:tcPr>
            <w:tcW w:w="942" w:type="dxa"/>
            <w:noWrap/>
            <w:vAlign w:val="bottom"/>
            <w:hideMark/>
          </w:tcPr>
          <w:p w14:paraId="21D660A9" w14:textId="77777777" w:rsidR="00B96302" w:rsidRPr="00D952F2" w:rsidRDefault="00B96302" w:rsidP="00B96302">
            <w:pPr>
              <w:rPr>
                <w:iCs/>
              </w:rPr>
            </w:pPr>
            <w:r w:rsidRPr="00D952F2">
              <w:rPr>
                <w:color w:val="000000"/>
              </w:rPr>
              <w:t>3.5</w:t>
            </w:r>
          </w:p>
        </w:tc>
      </w:tr>
      <w:tr w:rsidR="00B96302" w:rsidRPr="00FB5428" w14:paraId="21D660B4" w14:textId="77777777" w:rsidTr="00B96302">
        <w:trPr>
          <w:trHeight w:val="300"/>
        </w:trPr>
        <w:tc>
          <w:tcPr>
            <w:tcW w:w="943" w:type="dxa"/>
            <w:vMerge/>
            <w:vAlign w:val="center"/>
            <w:hideMark/>
          </w:tcPr>
          <w:p w14:paraId="21D660AB" w14:textId="77777777" w:rsidR="00B96302" w:rsidRPr="00D952F2" w:rsidRDefault="00B96302" w:rsidP="00B96302">
            <w:pPr>
              <w:rPr>
                <w:iCs/>
              </w:rPr>
            </w:pPr>
          </w:p>
        </w:tc>
        <w:tc>
          <w:tcPr>
            <w:tcW w:w="965" w:type="dxa"/>
            <w:noWrap/>
            <w:vAlign w:val="bottom"/>
            <w:hideMark/>
          </w:tcPr>
          <w:p w14:paraId="21D660AC" w14:textId="77777777" w:rsidR="00B96302" w:rsidRPr="00D952F2" w:rsidRDefault="00B96302" w:rsidP="00B96302">
            <w:pPr>
              <w:rPr>
                <w:iCs/>
              </w:rPr>
            </w:pPr>
            <w:r w:rsidRPr="00D952F2">
              <w:rPr>
                <w:color w:val="000000"/>
              </w:rPr>
              <w:t>64QAM</w:t>
            </w:r>
          </w:p>
        </w:tc>
        <w:tc>
          <w:tcPr>
            <w:tcW w:w="1117" w:type="dxa"/>
            <w:noWrap/>
            <w:vAlign w:val="bottom"/>
            <w:hideMark/>
          </w:tcPr>
          <w:p w14:paraId="21D660AD" w14:textId="77777777" w:rsidR="00B96302" w:rsidRPr="00D952F2" w:rsidRDefault="00B96302" w:rsidP="00B96302">
            <w:pPr>
              <w:rPr>
                <w:iCs/>
              </w:rPr>
            </w:pPr>
            <w:r w:rsidRPr="00D952F2">
              <w:rPr>
                <w:color w:val="000000"/>
              </w:rPr>
              <w:t>3</w:t>
            </w:r>
          </w:p>
        </w:tc>
        <w:tc>
          <w:tcPr>
            <w:tcW w:w="1117" w:type="dxa"/>
            <w:noWrap/>
            <w:vAlign w:val="bottom"/>
            <w:hideMark/>
          </w:tcPr>
          <w:p w14:paraId="21D660AE" w14:textId="77777777" w:rsidR="00B96302" w:rsidRPr="00D952F2" w:rsidRDefault="00B96302" w:rsidP="00B96302">
            <w:pPr>
              <w:rPr>
                <w:iCs/>
              </w:rPr>
            </w:pPr>
            <w:r w:rsidRPr="00D952F2">
              <w:rPr>
                <w:color w:val="000000"/>
              </w:rPr>
              <w:t>4</w:t>
            </w:r>
          </w:p>
        </w:tc>
        <w:tc>
          <w:tcPr>
            <w:tcW w:w="1117" w:type="dxa"/>
            <w:noWrap/>
            <w:vAlign w:val="bottom"/>
            <w:hideMark/>
          </w:tcPr>
          <w:p w14:paraId="21D660AF" w14:textId="77777777" w:rsidR="00B96302" w:rsidRPr="00D952F2" w:rsidRDefault="00B96302" w:rsidP="00B96302">
            <w:pPr>
              <w:rPr>
                <w:iCs/>
              </w:rPr>
            </w:pPr>
            <w:r w:rsidRPr="00D952F2">
              <w:rPr>
                <w:color w:val="000000"/>
              </w:rPr>
              <w:t>5</w:t>
            </w:r>
          </w:p>
        </w:tc>
        <w:tc>
          <w:tcPr>
            <w:tcW w:w="1098" w:type="dxa"/>
            <w:noWrap/>
            <w:vAlign w:val="bottom"/>
            <w:hideMark/>
          </w:tcPr>
          <w:p w14:paraId="21D660B0" w14:textId="77777777" w:rsidR="00B96302" w:rsidRPr="00D952F2" w:rsidRDefault="00B96302" w:rsidP="00B96302">
            <w:pPr>
              <w:rPr>
                <w:iCs/>
              </w:rPr>
            </w:pPr>
            <w:r w:rsidRPr="00D952F2">
              <w:rPr>
                <w:color w:val="000000"/>
              </w:rPr>
              <w:t>3</w:t>
            </w:r>
          </w:p>
        </w:tc>
        <w:tc>
          <w:tcPr>
            <w:tcW w:w="1215" w:type="dxa"/>
            <w:noWrap/>
            <w:vAlign w:val="bottom"/>
            <w:hideMark/>
          </w:tcPr>
          <w:p w14:paraId="21D660B1" w14:textId="77777777" w:rsidR="00B96302" w:rsidRPr="00D952F2" w:rsidRDefault="00B96302" w:rsidP="00B96302">
            <w:pPr>
              <w:rPr>
                <w:iCs/>
              </w:rPr>
            </w:pPr>
          </w:p>
        </w:tc>
        <w:tc>
          <w:tcPr>
            <w:tcW w:w="1117" w:type="dxa"/>
            <w:noWrap/>
            <w:vAlign w:val="bottom"/>
            <w:hideMark/>
          </w:tcPr>
          <w:p w14:paraId="21D660B2" w14:textId="77777777" w:rsidR="00B96302" w:rsidRPr="00D952F2" w:rsidRDefault="00B96302" w:rsidP="00B96302">
            <w:pPr>
              <w:rPr>
                <w:iCs/>
              </w:rPr>
            </w:pPr>
            <w:r w:rsidRPr="00D952F2">
              <w:rPr>
                <w:color w:val="000000"/>
                <w:lang w:eastAsia="zh-CN"/>
              </w:rPr>
              <w:t>4.5</w:t>
            </w:r>
          </w:p>
        </w:tc>
        <w:tc>
          <w:tcPr>
            <w:tcW w:w="942" w:type="dxa"/>
            <w:noWrap/>
            <w:vAlign w:val="bottom"/>
            <w:hideMark/>
          </w:tcPr>
          <w:p w14:paraId="21D660B3" w14:textId="77777777" w:rsidR="00B96302" w:rsidRPr="00D952F2" w:rsidRDefault="00B96302" w:rsidP="00B96302">
            <w:pPr>
              <w:rPr>
                <w:iCs/>
              </w:rPr>
            </w:pPr>
            <w:r w:rsidRPr="00D952F2">
              <w:rPr>
                <w:color w:val="000000"/>
              </w:rPr>
              <w:t>4</w:t>
            </w:r>
          </w:p>
        </w:tc>
      </w:tr>
      <w:tr w:rsidR="00B96302" w:rsidRPr="00FB5428" w14:paraId="21D660BE" w14:textId="77777777" w:rsidTr="00B96302">
        <w:trPr>
          <w:trHeight w:val="300"/>
        </w:trPr>
        <w:tc>
          <w:tcPr>
            <w:tcW w:w="943" w:type="dxa"/>
            <w:vMerge/>
            <w:vAlign w:val="center"/>
            <w:hideMark/>
          </w:tcPr>
          <w:p w14:paraId="21D660B5" w14:textId="77777777" w:rsidR="00B96302" w:rsidRPr="00D952F2" w:rsidRDefault="00B96302" w:rsidP="00B96302">
            <w:pPr>
              <w:rPr>
                <w:iCs/>
              </w:rPr>
            </w:pPr>
          </w:p>
        </w:tc>
        <w:tc>
          <w:tcPr>
            <w:tcW w:w="965" w:type="dxa"/>
            <w:noWrap/>
            <w:vAlign w:val="bottom"/>
            <w:hideMark/>
          </w:tcPr>
          <w:p w14:paraId="21D660B6" w14:textId="77777777" w:rsidR="00B96302" w:rsidRPr="00D952F2" w:rsidRDefault="00B96302" w:rsidP="00B96302">
            <w:pPr>
              <w:rPr>
                <w:iCs/>
              </w:rPr>
            </w:pPr>
            <w:r w:rsidRPr="00D952F2">
              <w:rPr>
                <w:color w:val="000000"/>
              </w:rPr>
              <w:t>256QAM</w:t>
            </w:r>
          </w:p>
        </w:tc>
        <w:tc>
          <w:tcPr>
            <w:tcW w:w="1117" w:type="dxa"/>
            <w:noWrap/>
            <w:vAlign w:val="bottom"/>
            <w:hideMark/>
          </w:tcPr>
          <w:p w14:paraId="21D660B7" w14:textId="77777777" w:rsidR="00B96302" w:rsidRPr="00D952F2" w:rsidRDefault="00B96302" w:rsidP="00B96302">
            <w:pPr>
              <w:rPr>
                <w:iCs/>
              </w:rPr>
            </w:pPr>
            <w:r w:rsidRPr="00D952F2">
              <w:rPr>
                <w:color w:val="000000"/>
              </w:rPr>
              <w:t>5.5</w:t>
            </w:r>
          </w:p>
        </w:tc>
        <w:tc>
          <w:tcPr>
            <w:tcW w:w="1117" w:type="dxa"/>
            <w:noWrap/>
            <w:vAlign w:val="bottom"/>
            <w:hideMark/>
          </w:tcPr>
          <w:p w14:paraId="21D660B8" w14:textId="77777777" w:rsidR="00B96302" w:rsidRPr="00D952F2" w:rsidRDefault="00B96302" w:rsidP="00B96302">
            <w:pPr>
              <w:rPr>
                <w:iCs/>
              </w:rPr>
            </w:pPr>
            <w:r w:rsidRPr="00D952F2">
              <w:rPr>
                <w:color w:val="000000"/>
              </w:rPr>
              <w:t>7.5</w:t>
            </w:r>
          </w:p>
        </w:tc>
        <w:tc>
          <w:tcPr>
            <w:tcW w:w="1117" w:type="dxa"/>
            <w:noWrap/>
            <w:vAlign w:val="bottom"/>
            <w:hideMark/>
          </w:tcPr>
          <w:p w14:paraId="21D660B9" w14:textId="77777777" w:rsidR="00B96302" w:rsidRPr="00D952F2" w:rsidRDefault="00B96302" w:rsidP="00B96302">
            <w:pPr>
              <w:rPr>
                <w:iCs/>
              </w:rPr>
            </w:pPr>
            <w:r w:rsidRPr="00D952F2">
              <w:rPr>
                <w:color w:val="000000"/>
              </w:rPr>
              <w:t>7</w:t>
            </w:r>
          </w:p>
        </w:tc>
        <w:tc>
          <w:tcPr>
            <w:tcW w:w="1098" w:type="dxa"/>
            <w:noWrap/>
            <w:vAlign w:val="bottom"/>
            <w:hideMark/>
          </w:tcPr>
          <w:p w14:paraId="21D660BA" w14:textId="77777777" w:rsidR="00B96302" w:rsidRPr="00D952F2" w:rsidRDefault="00B96302" w:rsidP="00B96302">
            <w:pPr>
              <w:rPr>
                <w:iCs/>
              </w:rPr>
            </w:pPr>
            <w:r w:rsidRPr="00D952F2">
              <w:rPr>
                <w:color w:val="000000"/>
              </w:rPr>
              <w:t>5.5</w:t>
            </w:r>
          </w:p>
        </w:tc>
        <w:tc>
          <w:tcPr>
            <w:tcW w:w="1215" w:type="dxa"/>
            <w:noWrap/>
            <w:vAlign w:val="bottom"/>
            <w:hideMark/>
          </w:tcPr>
          <w:p w14:paraId="21D660BB" w14:textId="77777777" w:rsidR="00B96302" w:rsidRPr="00D952F2" w:rsidRDefault="00B96302" w:rsidP="00B96302">
            <w:pPr>
              <w:rPr>
                <w:iCs/>
              </w:rPr>
            </w:pPr>
          </w:p>
        </w:tc>
        <w:tc>
          <w:tcPr>
            <w:tcW w:w="1117" w:type="dxa"/>
            <w:noWrap/>
            <w:vAlign w:val="bottom"/>
            <w:hideMark/>
          </w:tcPr>
          <w:p w14:paraId="21D660BC" w14:textId="77777777" w:rsidR="00B96302" w:rsidRPr="00D952F2" w:rsidRDefault="00B96302" w:rsidP="00B96302">
            <w:pPr>
              <w:rPr>
                <w:iCs/>
              </w:rPr>
            </w:pPr>
            <w:r w:rsidRPr="00D952F2">
              <w:rPr>
                <w:color w:val="000000"/>
                <w:lang w:eastAsia="zh-CN"/>
              </w:rPr>
              <w:t>6</w:t>
            </w:r>
          </w:p>
        </w:tc>
        <w:tc>
          <w:tcPr>
            <w:tcW w:w="942" w:type="dxa"/>
            <w:noWrap/>
            <w:vAlign w:val="bottom"/>
            <w:hideMark/>
          </w:tcPr>
          <w:p w14:paraId="21D660BD" w14:textId="77777777" w:rsidR="00B96302" w:rsidRPr="00D952F2" w:rsidRDefault="00B96302" w:rsidP="00B96302">
            <w:pPr>
              <w:rPr>
                <w:iCs/>
              </w:rPr>
            </w:pPr>
            <w:r w:rsidRPr="00D952F2">
              <w:rPr>
                <w:color w:val="000000"/>
              </w:rPr>
              <w:t>6.5</w:t>
            </w:r>
          </w:p>
        </w:tc>
      </w:tr>
      <w:tr w:rsidR="00B96302" w:rsidRPr="00FB5428" w14:paraId="21D660C8" w14:textId="77777777" w:rsidTr="00B96302">
        <w:trPr>
          <w:trHeight w:val="300"/>
        </w:trPr>
        <w:tc>
          <w:tcPr>
            <w:tcW w:w="943" w:type="dxa"/>
            <w:vMerge w:val="restart"/>
            <w:vAlign w:val="center"/>
            <w:hideMark/>
          </w:tcPr>
          <w:p w14:paraId="21D660BF" w14:textId="77777777" w:rsidR="00B96302" w:rsidRPr="00D952F2" w:rsidRDefault="00B96302" w:rsidP="00B96302">
            <w:pPr>
              <w:rPr>
                <w:iCs/>
              </w:rPr>
            </w:pPr>
            <w:r w:rsidRPr="00D952F2">
              <w:rPr>
                <w:color w:val="000000"/>
              </w:rPr>
              <w:t>CP-OFDM</w:t>
            </w:r>
          </w:p>
        </w:tc>
        <w:tc>
          <w:tcPr>
            <w:tcW w:w="965" w:type="dxa"/>
            <w:noWrap/>
            <w:vAlign w:val="bottom"/>
            <w:hideMark/>
          </w:tcPr>
          <w:p w14:paraId="21D660C0" w14:textId="77777777" w:rsidR="00B96302" w:rsidRPr="00D952F2" w:rsidRDefault="00B96302" w:rsidP="00B96302">
            <w:pPr>
              <w:rPr>
                <w:iCs/>
              </w:rPr>
            </w:pPr>
            <w:r w:rsidRPr="00D952F2">
              <w:rPr>
                <w:color w:val="000000"/>
              </w:rPr>
              <w:t>QPSK</w:t>
            </w:r>
          </w:p>
        </w:tc>
        <w:tc>
          <w:tcPr>
            <w:tcW w:w="1117" w:type="dxa"/>
            <w:noWrap/>
            <w:vAlign w:val="bottom"/>
            <w:hideMark/>
          </w:tcPr>
          <w:p w14:paraId="21D660C1" w14:textId="77777777" w:rsidR="00B96302" w:rsidRPr="00D952F2" w:rsidRDefault="00B96302" w:rsidP="00B96302">
            <w:pPr>
              <w:rPr>
                <w:iCs/>
              </w:rPr>
            </w:pPr>
            <w:r w:rsidRPr="00D952F2">
              <w:rPr>
                <w:color w:val="000000"/>
              </w:rPr>
              <w:t>3</w:t>
            </w:r>
          </w:p>
        </w:tc>
        <w:tc>
          <w:tcPr>
            <w:tcW w:w="1117" w:type="dxa"/>
            <w:noWrap/>
            <w:vAlign w:val="bottom"/>
            <w:hideMark/>
          </w:tcPr>
          <w:p w14:paraId="21D660C2" w14:textId="77777777" w:rsidR="00B96302" w:rsidRPr="00D952F2" w:rsidRDefault="00B96302" w:rsidP="00B96302">
            <w:pPr>
              <w:rPr>
                <w:iCs/>
              </w:rPr>
            </w:pPr>
            <w:r w:rsidRPr="00D952F2">
              <w:rPr>
                <w:color w:val="000000"/>
              </w:rPr>
              <w:t>4</w:t>
            </w:r>
          </w:p>
        </w:tc>
        <w:tc>
          <w:tcPr>
            <w:tcW w:w="1117" w:type="dxa"/>
            <w:noWrap/>
            <w:vAlign w:val="bottom"/>
            <w:hideMark/>
          </w:tcPr>
          <w:p w14:paraId="21D660C3" w14:textId="77777777" w:rsidR="00B96302" w:rsidRPr="00D952F2" w:rsidRDefault="00B96302" w:rsidP="00B96302">
            <w:pPr>
              <w:rPr>
                <w:iCs/>
              </w:rPr>
            </w:pPr>
            <w:r w:rsidRPr="00D952F2">
              <w:rPr>
                <w:color w:val="000000"/>
              </w:rPr>
              <w:t>5.5</w:t>
            </w:r>
          </w:p>
        </w:tc>
        <w:tc>
          <w:tcPr>
            <w:tcW w:w="1098" w:type="dxa"/>
            <w:noWrap/>
            <w:vAlign w:val="bottom"/>
            <w:hideMark/>
          </w:tcPr>
          <w:p w14:paraId="21D660C4" w14:textId="77777777" w:rsidR="00B96302" w:rsidRPr="00D952F2" w:rsidRDefault="00B96302" w:rsidP="00B96302">
            <w:pPr>
              <w:rPr>
                <w:iCs/>
              </w:rPr>
            </w:pPr>
            <w:r w:rsidRPr="00D952F2">
              <w:rPr>
                <w:color w:val="000000"/>
              </w:rPr>
              <w:t>3</w:t>
            </w:r>
          </w:p>
        </w:tc>
        <w:tc>
          <w:tcPr>
            <w:tcW w:w="1215" w:type="dxa"/>
            <w:noWrap/>
            <w:vAlign w:val="bottom"/>
            <w:hideMark/>
          </w:tcPr>
          <w:p w14:paraId="21D660C5" w14:textId="77777777" w:rsidR="00B96302" w:rsidRPr="00D952F2" w:rsidRDefault="00B96302" w:rsidP="00B96302">
            <w:pPr>
              <w:rPr>
                <w:iCs/>
              </w:rPr>
            </w:pPr>
          </w:p>
        </w:tc>
        <w:tc>
          <w:tcPr>
            <w:tcW w:w="1117" w:type="dxa"/>
            <w:noWrap/>
            <w:vAlign w:val="bottom"/>
            <w:hideMark/>
          </w:tcPr>
          <w:p w14:paraId="21D660C6" w14:textId="77777777" w:rsidR="00B96302" w:rsidRPr="00D952F2" w:rsidRDefault="00B96302" w:rsidP="00B96302">
            <w:pPr>
              <w:rPr>
                <w:iCs/>
              </w:rPr>
            </w:pPr>
            <w:r w:rsidRPr="00D952F2">
              <w:rPr>
                <w:color w:val="000000"/>
                <w:lang w:eastAsia="zh-CN"/>
              </w:rPr>
              <w:t>5</w:t>
            </w:r>
          </w:p>
        </w:tc>
        <w:tc>
          <w:tcPr>
            <w:tcW w:w="942" w:type="dxa"/>
            <w:noWrap/>
            <w:vAlign w:val="bottom"/>
            <w:hideMark/>
          </w:tcPr>
          <w:p w14:paraId="21D660C7" w14:textId="77777777" w:rsidR="00B96302" w:rsidRPr="00D952F2" w:rsidRDefault="00B96302" w:rsidP="00B96302">
            <w:pPr>
              <w:rPr>
                <w:iCs/>
              </w:rPr>
            </w:pPr>
            <w:r w:rsidRPr="00D952F2">
              <w:rPr>
                <w:color w:val="000000"/>
              </w:rPr>
              <w:t>4</w:t>
            </w:r>
          </w:p>
        </w:tc>
      </w:tr>
      <w:tr w:rsidR="00B96302" w:rsidRPr="00FB5428" w14:paraId="21D660D2" w14:textId="77777777" w:rsidTr="00B96302">
        <w:trPr>
          <w:trHeight w:val="300"/>
        </w:trPr>
        <w:tc>
          <w:tcPr>
            <w:tcW w:w="943" w:type="dxa"/>
            <w:vMerge/>
            <w:vAlign w:val="center"/>
            <w:hideMark/>
          </w:tcPr>
          <w:p w14:paraId="21D660C9" w14:textId="77777777" w:rsidR="00B96302" w:rsidRPr="00D952F2" w:rsidRDefault="00B96302" w:rsidP="00B96302">
            <w:pPr>
              <w:rPr>
                <w:iCs/>
              </w:rPr>
            </w:pPr>
          </w:p>
        </w:tc>
        <w:tc>
          <w:tcPr>
            <w:tcW w:w="965" w:type="dxa"/>
            <w:noWrap/>
            <w:vAlign w:val="bottom"/>
            <w:hideMark/>
          </w:tcPr>
          <w:p w14:paraId="21D660CA" w14:textId="77777777" w:rsidR="00B96302" w:rsidRPr="00D952F2" w:rsidRDefault="00B96302" w:rsidP="00B96302">
            <w:pPr>
              <w:rPr>
                <w:iCs/>
              </w:rPr>
            </w:pPr>
            <w:r w:rsidRPr="00D952F2">
              <w:rPr>
                <w:color w:val="000000"/>
              </w:rPr>
              <w:t>16QAM</w:t>
            </w:r>
          </w:p>
        </w:tc>
        <w:tc>
          <w:tcPr>
            <w:tcW w:w="1117" w:type="dxa"/>
            <w:noWrap/>
            <w:vAlign w:val="bottom"/>
            <w:hideMark/>
          </w:tcPr>
          <w:p w14:paraId="21D660CB" w14:textId="77777777" w:rsidR="00B96302" w:rsidRPr="00D952F2" w:rsidRDefault="00B96302" w:rsidP="00B96302">
            <w:pPr>
              <w:rPr>
                <w:iCs/>
              </w:rPr>
            </w:pPr>
            <w:r w:rsidRPr="00D952F2">
              <w:rPr>
                <w:color w:val="000000"/>
              </w:rPr>
              <w:t>3</w:t>
            </w:r>
          </w:p>
        </w:tc>
        <w:tc>
          <w:tcPr>
            <w:tcW w:w="1117" w:type="dxa"/>
            <w:noWrap/>
            <w:vAlign w:val="bottom"/>
            <w:hideMark/>
          </w:tcPr>
          <w:p w14:paraId="21D660CC" w14:textId="77777777" w:rsidR="00B96302" w:rsidRPr="00D952F2" w:rsidRDefault="00B96302" w:rsidP="00B96302">
            <w:pPr>
              <w:rPr>
                <w:iCs/>
              </w:rPr>
            </w:pPr>
            <w:r w:rsidRPr="00D952F2">
              <w:rPr>
                <w:color w:val="000000"/>
              </w:rPr>
              <w:t>4.5</w:t>
            </w:r>
          </w:p>
        </w:tc>
        <w:tc>
          <w:tcPr>
            <w:tcW w:w="1117" w:type="dxa"/>
            <w:noWrap/>
            <w:vAlign w:val="bottom"/>
            <w:hideMark/>
          </w:tcPr>
          <w:p w14:paraId="21D660CD" w14:textId="77777777" w:rsidR="00B96302" w:rsidRPr="00D952F2" w:rsidRDefault="00B96302" w:rsidP="00B96302">
            <w:pPr>
              <w:rPr>
                <w:iCs/>
              </w:rPr>
            </w:pPr>
            <w:r w:rsidRPr="00D952F2">
              <w:rPr>
                <w:color w:val="000000"/>
              </w:rPr>
              <w:t>5.5</w:t>
            </w:r>
          </w:p>
        </w:tc>
        <w:tc>
          <w:tcPr>
            <w:tcW w:w="1098" w:type="dxa"/>
            <w:noWrap/>
            <w:vAlign w:val="bottom"/>
            <w:hideMark/>
          </w:tcPr>
          <w:p w14:paraId="21D660CE" w14:textId="77777777" w:rsidR="00B96302" w:rsidRPr="00D952F2" w:rsidRDefault="00B96302" w:rsidP="00B96302">
            <w:pPr>
              <w:rPr>
                <w:iCs/>
              </w:rPr>
            </w:pPr>
            <w:r w:rsidRPr="00D952F2">
              <w:rPr>
                <w:color w:val="000000"/>
              </w:rPr>
              <w:t>3</w:t>
            </w:r>
          </w:p>
        </w:tc>
        <w:tc>
          <w:tcPr>
            <w:tcW w:w="1215" w:type="dxa"/>
            <w:noWrap/>
            <w:vAlign w:val="bottom"/>
            <w:hideMark/>
          </w:tcPr>
          <w:p w14:paraId="21D660CF" w14:textId="77777777" w:rsidR="00B96302" w:rsidRPr="00D952F2" w:rsidRDefault="00B96302" w:rsidP="00B96302">
            <w:pPr>
              <w:rPr>
                <w:iCs/>
              </w:rPr>
            </w:pPr>
          </w:p>
        </w:tc>
        <w:tc>
          <w:tcPr>
            <w:tcW w:w="1117" w:type="dxa"/>
            <w:noWrap/>
            <w:vAlign w:val="bottom"/>
            <w:hideMark/>
          </w:tcPr>
          <w:p w14:paraId="21D660D0" w14:textId="77777777" w:rsidR="00B96302" w:rsidRPr="00D952F2" w:rsidRDefault="00B96302" w:rsidP="00B96302">
            <w:pPr>
              <w:rPr>
                <w:iCs/>
              </w:rPr>
            </w:pPr>
            <w:r w:rsidRPr="00D952F2">
              <w:rPr>
                <w:color w:val="000000"/>
                <w:lang w:eastAsia="zh-CN"/>
              </w:rPr>
              <w:t>5</w:t>
            </w:r>
          </w:p>
        </w:tc>
        <w:tc>
          <w:tcPr>
            <w:tcW w:w="942" w:type="dxa"/>
            <w:noWrap/>
            <w:vAlign w:val="bottom"/>
            <w:hideMark/>
          </w:tcPr>
          <w:p w14:paraId="21D660D1" w14:textId="77777777" w:rsidR="00B96302" w:rsidRPr="00D952F2" w:rsidRDefault="00B96302" w:rsidP="00B96302">
            <w:pPr>
              <w:rPr>
                <w:iCs/>
              </w:rPr>
            </w:pPr>
            <w:r w:rsidRPr="00D952F2">
              <w:rPr>
                <w:color w:val="000000"/>
              </w:rPr>
              <w:t>4</w:t>
            </w:r>
          </w:p>
        </w:tc>
      </w:tr>
      <w:tr w:rsidR="00B96302" w:rsidRPr="00FB5428" w14:paraId="21D660DC" w14:textId="77777777" w:rsidTr="00B96302">
        <w:trPr>
          <w:trHeight w:val="300"/>
        </w:trPr>
        <w:tc>
          <w:tcPr>
            <w:tcW w:w="943" w:type="dxa"/>
            <w:vMerge/>
            <w:vAlign w:val="center"/>
            <w:hideMark/>
          </w:tcPr>
          <w:p w14:paraId="21D660D3" w14:textId="77777777" w:rsidR="00B96302" w:rsidRPr="00D952F2" w:rsidRDefault="00B96302" w:rsidP="00B96302">
            <w:pPr>
              <w:rPr>
                <w:iCs/>
              </w:rPr>
            </w:pPr>
          </w:p>
        </w:tc>
        <w:tc>
          <w:tcPr>
            <w:tcW w:w="965" w:type="dxa"/>
            <w:noWrap/>
            <w:vAlign w:val="bottom"/>
            <w:hideMark/>
          </w:tcPr>
          <w:p w14:paraId="21D660D4" w14:textId="77777777" w:rsidR="00B96302" w:rsidRPr="00D952F2" w:rsidRDefault="00B96302" w:rsidP="00B96302">
            <w:pPr>
              <w:rPr>
                <w:iCs/>
              </w:rPr>
            </w:pPr>
            <w:r w:rsidRPr="00D952F2">
              <w:rPr>
                <w:color w:val="000000"/>
              </w:rPr>
              <w:t>64QAM</w:t>
            </w:r>
          </w:p>
        </w:tc>
        <w:tc>
          <w:tcPr>
            <w:tcW w:w="1117" w:type="dxa"/>
            <w:noWrap/>
            <w:vAlign w:val="bottom"/>
            <w:hideMark/>
          </w:tcPr>
          <w:p w14:paraId="21D660D5" w14:textId="77777777" w:rsidR="00B96302" w:rsidRPr="00D952F2" w:rsidRDefault="00B96302" w:rsidP="00B96302">
            <w:pPr>
              <w:rPr>
                <w:iCs/>
              </w:rPr>
            </w:pPr>
            <w:r w:rsidRPr="00D952F2">
              <w:rPr>
                <w:color w:val="000000"/>
              </w:rPr>
              <w:t>4</w:t>
            </w:r>
          </w:p>
        </w:tc>
        <w:tc>
          <w:tcPr>
            <w:tcW w:w="1117" w:type="dxa"/>
            <w:noWrap/>
            <w:vAlign w:val="bottom"/>
            <w:hideMark/>
          </w:tcPr>
          <w:p w14:paraId="21D660D6" w14:textId="77777777" w:rsidR="00B96302" w:rsidRPr="00D952F2" w:rsidRDefault="00B96302" w:rsidP="00B96302">
            <w:pPr>
              <w:rPr>
                <w:iCs/>
              </w:rPr>
            </w:pPr>
            <w:r w:rsidRPr="00D952F2">
              <w:rPr>
                <w:color w:val="000000"/>
              </w:rPr>
              <w:t>5</w:t>
            </w:r>
          </w:p>
        </w:tc>
        <w:tc>
          <w:tcPr>
            <w:tcW w:w="1117" w:type="dxa"/>
            <w:noWrap/>
            <w:vAlign w:val="bottom"/>
            <w:hideMark/>
          </w:tcPr>
          <w:p w14:paraId="21D660D7" w14:textId="77777777" w:rsidR="00B96302" w:rsidRPr="00D952F2" w:rsidRDefault="00B96302" w:rsidP="00B96302">
            <w:pPr>
              <w:rPr>
                <w:iCs/>
              </w:rPr>
            </w:pPr>
            <w:r w:rsidRPr="00D952F2">
              <w:rPr>
                <w:color w:val="000000"/>
              </w:rPr>
              <w:t>6</w:t>
            </w:r>
          </w:p>
        </w:tc>
        <w:tc>
          <w:tcPr>
            <w:tcW w:w="1098" w:type="dxa"/>
            <w:noWrap/>
            <w:vAlign w:val="bottom"/>
            <w:hideMark/>
          </w:tcPr>
          <w:p w14:paraId="21D660D8" w14:textId="77777777" w:rsidR="00B96302" w:rsidRPr="00D952F2" w:rsidRDefault="00B96302" w:rsidP="00B96302">
            <w:pPr>
              <w:rPr>
                <w:iCs/>
              </w:rPr>
            </w:pPr>
            <w:r w:rsidRPr="00D952F2">
              <w:rPr>
                <w:color w:val="000000"/>
              </w:rPr>
              <w:t>4</w:t>
            </w:r>
          </w:p>
        </w:tc>
        <w:tc>
          <w:tcPr>
            <w:tcW w:w="1215" w:type="dxa"/>
            <w:noWrap/>
            <w:vAlign w:val="bottom"/>
            <w:hideMark/>
          </w:tcPr>
          <w:p w14:paraId="21D660D9" w14:textId="77777777" w:rsidR="00B96302" w:rsidRPr="00D952F2" w:rsidRDefault="00B96302" w:rsidP="00B96302">
            <w:pPr>
              <w:rPr>
                <w:iCs/>
              </w:rPr>
            </w:pPr>
          </w:p>
        </w:tc>
        <w:tc>
          <w:tcPr>
            <w:tcW w:w="1117" w:type="dxa"/>
            <w:noWrap/>
            <w:vAlign w:val="bottom"/>
            <w:hideMark/>
          </w:tcPr>
          <w:p w14:paraId="21D660DA" w14:textId="77777777" w:rsidR="00B96302" w:rsidRPr="00D952F2" w:rsidRDefault="00B96302" w:rsidP="00B96302">
            <w:pPr>
              <w:rPr>
                <w:iCs/>
              </w:rPr>
            </w:pPr>
            <w:r w:rsidRPr="00D952F2">
              <w:rPr>
                <w:color w:val="000000"/>
                <w:lang w:eastAsia="zh-CN"/>
              </w:rPr>
              <w:t>5.5</w:t>
            </w:r>
          </w:p>
        </w:tc>
        <w:tc>
          <w:tcPr>
            <w:tcW w:w="942" w:type="dxa"/>
            <w:noWrap/>
            <w:vAlign w:val="bottom"/>
            <w:hideMark/>
          </w:tcPr>
          <w:p w14:paraId="21D660DB" w14:textId="77777777" w:rsidR="00B96302" w:rsidRPr="00D952F2" w:rsidRDefault="00B96302" w:rsidP="00B96302">
            <w:pPr>
              <w:rPr>
                <w:iCs/>
              </w:rPr>
            </w:pPr>
            <w:r w:rsidRPr="00D952F2">
              <w:rPr>
                <w:color w:val="000000"/>
              </w:rPr>
              <w:t>5</w:t>
            </w:r>
          </w:p>
        </w:tc>
      </w:tr>
      <w:tr w:rsidR="00B96302" w:rsidRPr="00FB5428" w14:paraId="21D660E6" w14:textId="77777777" w:rsidTr="00B96302">
        <w:trPr>
          <w:trHeight w:val="300"/>
        </w:trPr>
        <w:tc>
          <w:tcPr>
            <w:tcW w:w="943" w:type="dxa"/>
            <w:vMerge/>
            <w:vAlign w:val="center"/>
            <w:hideMark/>
          </w:tcPr>
          <w:p w14:paraId="21D660DD" w14:textId="77777777" w:rsidR="00B96302" w:rsidRPr="00D952F2" w:rsidRDefault="00B96302" w:rsidP="00B96302">
            <w:pPr>
              <w:rPr>
                <w:iCs/>
              </w:rPr>
            </w:pPr>
          </w:p>
        </w:tc>
        <w:tc>
          <w:tcPr>
            <w:tcW w:w="965" w:type="dxa"/>
            <w:noWrap/>
            <w:vAlign w:val="bottom"/>
            <w:hideMark/>
          </w:tcPr>
          <w:p w14:paraId="21D660DE" w14:textId="77777777" w:rsidR="00B96302" w:rsidRPr="00D952F2" w:rsidRDefault="00B96302" w:rsidP="00B96302">
            <w:pPr>
              <w:rPr>
                <w:iCs/>
              </w:rPr>
            </w:pPr>
            <w:r w:rsidRPr="00D952F2">
              <w:rPr>
                <w:color w:val="000000"/>
              </w:rPr>
              <w:t>256QAM</w:t>
            </w:r>
          </w:p>
        </w:tc>
        <w:tc>
          <w:tcPr>
            <w:tcW w:w="1117" w:type="dxa"/>
            <w:noWrap/>
            <w:vAlign w:val="bottom"/>
            <w:hideMark/>
          </w:tcPr>
          <w:p w14:paraId="21D660DF" w14:textId="77777777" w:rsidR="00B96302" w:rsidRPr="00D952F2" w:rsidRDefault="00B96302" w:rsidP="00B96302">
            <w:pPr>
              <w:rPr>
                <w:iCs/>
              </w:rPr>
            </w:pPr>
            <w:r w:rsidRPr="00D952F2">
              <w:rPr>
                <w:color w:val="000000"/>
              </w:rPr>
              <w:t>7.5</w:t>
            </w:r>
          </w:p>
        </w:tc>
        <w:tc>
          <w:tcPr>
            <w:tcW w:w="1117" w:type="dxa"/>
            <w:noWrap/>
            <w:vAlign w:val="bottom"/>
            <w:hideMark/>
          </w:tcPr>
          <w:p w14:paraId="21D660E0" w14:textId="77777777" w:rsidR="00B96302" w:rsidRPr="00D952F2" w:rsidRDefault="00B96302" w:rsidP="00B96302">
            <w:pPr>
              <w:rPr>
                <w:iCs/>
              </w:rPr>
            </w:pPr>
            <w:r w:rsidRPr="00D952F2">
              <w:rPr>
                <w:color w:val="000000"/>
              </w:rPr>
              <w:t>9.5</w:t>
            </w:r>
          </w:p>
        </w:tc>
        <w:tc>
          <w:tcPr>
            <w:tcW w:w="1117" w:type="dxa"/>
            <w:noWrap/>
            <w:vAlign w:val="bottom"/>
            <w:hideMark/>
          </w:tcPr>
          <w:p w14:paraId="21D660E1" w14:textId="77777777" w:rsidR="00B96302" w:rsidRPr="00D952F2" w:rsidRDefault="00B96302" w:rsidP="00B96302">
            <w:pPr>
              <w:rPr>
                <w:iCs/>
              </w:rPr>
            </w:pPr>
            <w:r w:rsidRPr="00D952F2">
              <w:rPr>
                <w:color w:val="000000"/>
              </w:rPr>
              <w:t>9</w:t>
            </w:r>
          </w:p>
        </w:tc>
        <w:tc>
          <w:tcPr>
            <w:tcW w:w="1098" w:type="dxa"/>
            <w:noWrap/>
            <w:vAlign w:val="bottom"/>
            <w:hideMark/>
          </w:tcPr>
          <w:p w14:paraId="21D660E2" w14:textId="77777777" w:rsidR="00B96302" w:rsidRPr="00D952F2" w:rsidRDefault="00B96302" w:rsidP="00B96302">
            <w:pPr>
              <w:rPr>
                <w:iCs/>
              </w:rPr>
            </w:pPr>
            <w:r w:rsidRPr="00D952F2">
              <w:rPr>
                <w:color w:val="000000"/>
              </w:rPr>
              <w:t>7.5</w:t>
            </w:r>
          </w:p>
        </w:tc>
        <w:tc>
          <w:tcPr>
            <w:tcW w:w="1215" w:type="dxa"/>
            <w:noWrap/>
            <w:vAlign w:val="bottom"/>
            <w:hideMark/>
          </w:tcPr>
          <w:p w14:paraId="21D660E3" w14:textId="77777777" w:rsidR="00B96302" w:rsidRPr="00D952F2" w:rsidRDefault="00B96302" w:rsidP="00B96302">
            <w:pPr>
              <w:rPr>
                <w:iCs/>
              </w:rPr>
            </w:pPr>
          </w:p>
        </w:tc>
        <w:tc>
          <w:tcPr>
            <w:tcW w:w="1117" w:type="dxa"/>
            <w:noWrap/>
            <w:vAlign w:val="bottom"/>
            <w:hideMark/>
          </w:tcPr>
          <w:p w14:paraId="21D660E4" w14:textId="77777777" w:rsidR="00B96302" w:rsidRPr="00D952F2" w:rsidRDefault="00B96302" w:rsidP="00B96302">
            <w:pPr>
              <w:rPr>
                <w:iCs/>
              </w:rPr>
            </w:pPr>
            <w:r w:rsidRPr="00D952F2">
              <w:rPr>
                <w:color w:val="000000"/>
                <w:lang w:eastAsia="zh-CN"/>
              </w:rPr>
              <w:t>8</w:t>
            </w:r>
          </w:p>
        </w:tc>
        <w:tc>
          <w:tcPr>
            <w:tcW w:w="942" w:type="dxa"/>
            <w:noWrap/>
            <w:vAlign w:val="bottom"/>
            <w:hideMark/>
          </w:tcPr>
          <w:p w14:paraId="21D660E5" w14:textId="77777777" w:rsidR="00B96302" w:rsidRPr="00D952F2" w:rsidRDefault="00B96302" w:rsidP="00B96302">
            <w:pPr>
              <w:rPr>
                <w:iCs/>
              </w:rPr>
            </w:pPr>
            <w:r w:rsidRPr="00D952F2">
              <w:rPr>
                <w:color w:val="000000"/>
              </w:rPr>
              <w:t>8.5</w:t>
            </w:r>
          </w:p>
        </w:tc>
      </w:tr>
    </w:tbl>
    <w:p w14:paraId="21D660E7" w14:textId="77777777" w:rsidR="00FB5428" w:rsidRDefault="00FB5428" w:rsidP="008329A4">
      <w:pPr>
        <w:rPr>
          <w:iCs/>
        </w:rPr>
      </w:pPr>
    </w:p>
    <w:p w14:paraId="21D660E8" w14:textId="77777777" w:rsidR="00FB5428" w:rsidRDefault="00FB5428" w:rsidP="008329A4">
      <w:pPr>
        <w:rPr>
          <w:iCs/>
        </w:rPr>
      </w:pPr>
      <w:r>
        <w:rPr>
          <w:iCs/>
        </w:rPr>
        <w:t>And for edge allocations</w:t>
      </w:r>
    </w:p>
    <w:tbl>
      <w:tblPr>
        <w:tblStyle w:val="TableGrid"/>
        <w:tblW w:w="0" w:type="auto"/>
        <w:tblLook w:val="04A0" w:firstRow="1" w:lastRow="0" w:firstColumn="1" w:lastColumn="0" w:noHBand="0" w:noVBand="1"/>
      </w:tblPr>
      <w:tblGrid>
        <w:gridCol w:w="960"/>
        <w:gridCol w:w="983"/>
        <w:gridCol w:w="1140"/>
        <w:gridCol w:w="1140"/>
        <w:gridCol w:w="1140"/>
        <w:gridCol w:w="1120"/>
        <w:gridCol w:w="1240"/>
        <w:gridCol w:w="1140"/>
        <w:gridCol w:w="960"/>
      </w:tblGrid>
      <w:tr w:rsidR="00F95C2B" w:rsidRPr="00F95C2B" w14:paraId="21D660F2" w14:textId="77777777" w:rsidTr="00F95C2B">
        <w:trPr>
          <w:trHeight w:val="300"/>
        </w:trPr>
        <w:tc>
          <w:tcPr>
            <w:tcW w:w="960" w:type="dxa"/>
            <w:noWrap/>
            <w:hideMark/>
          </w:tcPr>
          <w:p w14:paraId="21D660E9" w14:textId="77777777" w:rsidR="00F95C2B" w:rsidRPr="00F95C2B" w:rsidRDefault="00F95C2B" w:rsidP="00F95C2B">
            <w:pPr>
              <w:rPr>
                <w:iCs/>
                <w:lang w:val="en-US"/>
              </w:rPr>
            </w:pPr>
            <w:r w:rsidRPr="00F95C2B">
              <w:rPr>
                <w:iCs/>
              </w:rPr>
              <w:t>Edge</w:t>
            </w:r>
          </w:p>
        </w:tc>
        <w:tc>
          <w:tcPr>
            <w:tcW w:w="960" w:type="dxa"/>
            <w:noWrap/>
            <w:hideMark/>
          </w:tcPr>
          <w:p w14:paraId="21D660EA" w14:textId="77777777" w:rsidR="00F95C2B" w:rsidRPr="00F95C2B" w:rsidRDefault="00F95C2B">
            <w:pPr>
              <w:rPr>
                <w:iCs/>
              </w:rPr>
            </w:pPr>
          </w:p>
        </w:tc>
        <w:tc>
          <w:tcPr>
            <w:tcW w:w="1140" w:type="dxa"/>
            <w:noWrap/>
            <w:hideMark/>
          </w:tcPr>
          <w:p w14:paraId="21D660EB" w14:textId="77777777" w:rsidR="00F95C2B" w:rsidRPr="00F95C2B" w:rsidRDefault="00F95C2B">
            <w:pPr>
              <w:rPr>
                <w:iCs/>
              </w:rPr>
            </w:pPr>
            <w:r w:rsidRPr="00F95C2B">
              <w:rPr>
                <w:iCs/>
              </w:rPr>
              <w:t>R4-2110985</w:t>
            </w:r>
          </w:p>
        </w:tc>
        <w:tc>
          <w:tcPr>
            <w:tcW w:w="1140" w:type="dxa"/>
            <w:noWrap/>
            <w:hideMark/>
          </w:tcPr>
          <w:p w14:paraId="21D660EC" w14:textId="77777777" w:rsidR="00F95C2B" w:rsidRPr="00F95C2B" w:rsidRDefault="00F95C2B">
            <w:pPr>
              <w:rPr>
                <w:iCs/>
              </w:rPr>
            </w:pPr>
            <w:r w:rsidRPr="00F95C2B">
              <w:rPr>
                <w:iCs/>
              </w:rPr>
              <w:t>R4-2009943</w:t>
            </w:r>
          </w:p>
        </w:tc>
        <w:tc>
          <w:tcPr>
            <w:tcW w:w="1140" w:type="dxa"/>
            <w:noWrap/>
            <w:hideMark/>
          </w:tcPr>
          <w:p w14:paraId="21D660ED" w14:textId="77777777" w:rsidR="00F95C2B" w:rsidRPr="00F95C2B" w:rsidRDefault="00F95C2B">
            <w:pPr>
              <w:rPr>
                <w:iCs/>
              </w:rPr>
            </w:pPr>
            <w:r w:rsidRPr="00F95C2B">
              <w:rPr>
                <w:iCs/>
              </w:rPr>
              <w:t>R4-2006639</w:t>
            </w:r>
          </w:p>
        </w:tc>
        <w:tc>
          <w:tcPr>
            <w:tcW w:w="1120" w:type="dxa"/>
            <w:noWrap/>
            <w:hideMark/>
          </w:tcPr>
          <w:p w14:paraId="21D660EE" w14:textId="77777777" w:rsidR="00F95C2B" w:rsidRPr="00F95C2B" w:rsidRDefault="00F95C2B">
            <w:pPr>
              <w:rPr>
                <w:iCs/>
              </w:rPr>
            </w:pPr>
            <w:r w:rsidRPr="00F95C2B">
              <w:rPr>
                <w:iCs/>
              </w:rPr>
              <w:t>R4-2112334</w:t>
            </w:r>
          </w:p>
        </w:tc>
        <w:tc>
          <w:tcPr>
            <w:tcW w:w="1240" w:type="dxa"/>
            <w:noWrap/>
            <w:hideMark/>
          </w:tcPr>
          <w:p w14:paraId="21D660EF" w14:textId="77777777" w:rsidR="00F95C2B" w:rsidRPr="00F95C2B" w:rsidRDefault="00F95C2B">
            <w:pPr>
              <w:rPr>
                <w:iCs/>
              </w:rPr>
            </w:pPr>
            <w:r w:rsidRPr="00F95C2B">
              <w:rPr>
                <w:iCs/>
              </w:rPr>
              <w:t>R4-2112961</w:t>
            </w:r>
          </w:p>
        </w:tc>
        <w:tc>
          <w:tcPr>
            <w:tcW w:w="1140" w:type="dxa"/>
            <w:noWrap/>
            <w:hideMark/>
          </w:tcPr>
          <w:p w14:paraId="21D660F0" w14:textId="77777777" w:rsidR="00F95C2B" w:rsidRPr="00F95C2B" w:rsidRDefault="00F95C2B">
            <w:pPr>
              <w:rPr>
                <w:iCs/>
              </w:rPr>
            </w:pPr>
            <w:r w:rsidRPr="00F95C2B">
              <w:rPr>
                <w:iCs/>
              </w:rPr>
              <w:t>R4-2114161</w:t>
            </w:r>
          </w:p>
        </w:tc>
        <w:tc>
          <w:tcPr>
            <w:tcW w:w="960" w:type="dxa"/>
            <w:noWrap/>
            <w:hideMark/>
          </w:tcPr>
          <w:p w14:paraId="21D660F1" w14:textId="77777777" w:rsidR="00F95C2B" w:rsidRPr="00F95C2B" w:rsidRDefault="00F95C2B">
            <w:pPr>
              <w:rPr>
                <w:iCs/>
              </w:rPr>
            </w:pPr>
            <w:r w:rsidRPr="00F95C2B">
              <w:rPr>
                <w:iCs/>
              </w:rPr>
              <w:t>Average</w:t>
            </w:r>
          </w:p>
        </w:tc>
      </w:tr>
      <w:tr w:rsidR="00F95C2B" w:rsidRPr="00F95C2B" w14:paraId="21D660FC" w14:textId="77777777" w:rsidTr="00F95C2B">
        <w:trPr>
          <w:trHeight w:val="300"/>
        </w:trPr>
        <w:tc>
          <w:tcPr>
            <w:tcW w:w="960" w:type="dxa"/>
            <w:vMerge w:val="restart"/>
            <w:hideMark/>
          </w:tcPr>
          <w:p w14:paraId="21D660F3" w14:textId="77777777" w:rsidR="00F95C2B" w:rsidRPr="00F95C2B" w:rsidRDefault="00F95C2B" w:rsidP="00F95C2B">
            <w:pPr>
              <w:rPr>
                <w:iCs/>
              </w:rPr>
            </w:pPr>
            <w:r w:rsidRPr="00F95C2B">
              <w:rPr>
                <w:iCs/>
              </w:rPr>
              <w:t>DFT-s-OFDM</w:t>
            </w:r>
          </w:p>
        </w:tc>
        <w:tc>
          <w:tcPr>
            <w:tcW w:w="960" w:type="dxa"/>
            <w:noWrap/>
            <w:hideMark/>
          </w:tcPr>
          <w:p w14:paraId="21D660F4" w14:textId="77777777" w:rsidR="00F95C2B" w:rsidRPr="00F95C2B" w:rsidRDefault="00F95C2B">
            <w:pPr>
              <w:rPr>
                <w:iCs/>
              </w:rPr>
            </w:pPr>
            <w:r w:rsidRPr="00F95C2B">
              <w:rPr>
                <w:iCs/>
              </w:rPr>
              <w:t>Pi/2 BPSK</w:t>
            </w:r>
          </w:p>
        </w:tc>
        <w:tc>
          <w:tcPr>
            <w:tcW w:w="1140" w:type="dxa"/>
            <w:noWrap/>
            <w:hideMark/>
          </w:tcPr>
          <w:p w14:paraId="21D660F5" w14:textId="77777777" w:rsidR="00F95C2B" w:rsidRPr="00F95C2B" w:rsidRDefault="00F95C2B" w:rsidP="00F95C2B">
            <w:pPr>
              <w:rPr>
                <w:iCs/>
              </w:rPr>
            </w:pPr>
            <w:r w:rsidRPr="00F95C2B">
              <w:rPr>
                <w:iCs/>
              </w:rPr>
              <w:t>6.5</w:t>
            </w:r>
          </w:p>
        </w:tc>
        <w:tc>
          <w:tcPr>
            <w:tcW w:w="1140" w:type="dxa"/>
            <w:noWrap/>
            <w:hideMark/>
          </w:tcPr>
          <w:p w14:paraId="21D660F6" w14:textId="77777777" w:rsidR="00F95C2B" w:rsidRPr="00F95C2B" w:rsidRDefault="00F95C2B" w:rsidP="00F95C2B">
            <w:pPr>
              <w:rPr>
                <w:iCs/>
              </w:rPr>
            </w:pPr>
            <w:r w:rsidRPr="00F95C2B">
              <w:rPr>
                <w:iCs/>
              </w:rPr>
              <w:t>5.5</w:t>
            </w:r>
          </w:p>
        </w:tc>
        <w:tc>
          <w:tcPr>
            <w:tcW w:w="1140" w:type="dxa"/>
            <w:noWrap/>
            <w:hideMark/>
          </w:tcPr>
          <w:p w14:paraId="21D660F7" w14:textId="77777777" w:rsidR="00F95C2B" w:rsidRPr="00F95C2B" w:rsidRDefault="00F95C2B" w:rsidP="00F95C2B">
            <w:pPr>
              <w:rPr>
                <w:iCs/>
              </w:rPr>
            </w:pPr>
          </w:p>
        </w:tc>
        <w:tc>
          <w:tcPr>
            <w:tcW w:w="1120" w:type="dxa"/>
            <w:noWrap/>
            <w:hideMark/>
          </w:tcPr>
          <w:p w14:paraId="21D660F8" w14:textId="77777777" w:rsidR="00F95C2B" w:rsidRPr="00F95C2B" w:rsidRDefault="00F95C2B" w:rsidP="00F95C2B">
            <w:pPr>
              <w:rPr>
                <w:iCs/>
              </w:rPr>
            </w:pPr>
            <w:r w:rsidRPr="00F95C2B">
              <w:rPr>
                <w:iCs/>
              </w:rPr>
              <w:t>6.5</w:t>
            </w:r>
          </w:p>
        </w:tc>
        <w:tc>
          <w:tcPr>
            <w:tcW w:w="1240" w:type="dxa"/>
            <w:noWrap/>
            <w:hideMark/>
          </w:tcPr>
          <w:p w14:paraId="21D660F9" w14:textId="77777777" w:rsidR="00F95C2B" w:rsidRPr="00F95C2B" w:rsidRDefault="00F95C2B" w:rsidP="00F95C2B">
            <w:pPr>
              <w:rPr>
                <w:iCs/>
              </w:rPr>
            </w:pPr>
          </w:p>
        </w:tc>
        <w:tc>
          <w:tcPr>
            <w:tcW w:w="1140" w:type="dxa"/>
            <w:noWrap/>
            <w:hideMark/>
          </w:tcPr>
          <w:p w14:paraId="21D660FA" w14:textId="77777777" w:rsidR="00F95C2B" w:rsidRPr="00F95C2B" w:rsidRDefault="00F95C2B">
            <w:pPr>
              <w:rPr>
                <w:iCs/>
              </w:rPr>
            </w:pPr>
          </w:p>
        </w:tc>
        <w:tc>
          <w:tcPr>
            <w:tcW w:w="960" w:type="dxa"/>
            <w:noWrap/>
            <w:hideMark/>
          </w:tcPr>
          <w:p w14:paraId="21D660FB" w14:textId="77777777" w:rsidR="00F95C2B" w:rsidRPr="00F95C2B" w:rsidRDefault="00F95C2B" w:rsidP="00F95C2B">
            <w:pPr>
              <w:rPr>
                <w:iCs/>
              </w:rPr>
            </w:pPr>
            <w:r w:rsidRPr="00F95C2B">
              <w:rPr>
                <w:iCs/>
              </w:rPr>
              <w:t>6</w:t>
            </w:r>
          </w:p>
        </w:tc>
      </w:tr>
      <w:tr w:rsidR="00F95C2B" w:rsidRPr="00F95C2B" w14:paraId="21D66106" w14:textId="77777777" w:rsidTr="00F95C2B">
        <w:trPr>
          <w:trHeight w:val="300"/>
        </w:trPr>
        <w:tc>
          <w:tcPr>
            <w:tcW w:w="960" w:type="dxa"/>
            <w:vMerge/>
            <w:hideMark/>
          </w:tcPr>
          <w:p w14:paraId="21D660FD" w14:textId="77777777" w:rsidR="00F95C2B" w:rsidRPr="00F95C2B" w:rsidRDefault="00F95C2B">
            <w:pPr>
              <w:rPr>
                <w:iCs/>
              </w:rPr>
            </w:pPr>
          </w:p>
        </w:tc>
        <w:tc>
          <w:tcPr>
            <w:tcW w:w="960" w:type="dxa"/>
            <w:noWrap/>
            <w:hideMark/>
          </w:tcPr>
          <w:p w14:paraId="21D660FE" w14:textId="77777777" w:rsidR="00F95C2B" w:rsidRPr="00F95C2B" w:rsidRDefault="00F95C2B">
            <w:pPr>
              <w:rPr>
                <w:iCs/>
              </w:rPr>
            </w:pPr>
            <w:r w:rsidRPr="00F95C2B">
              <w:rPr>
                <w:iCs/>
              </w:rPr>
              <w:t>QPSK</w:t>
            </w:r>
          </w:p>
        </w:tc>
        <w:tc>
          <w:tcPr>
            <w:tcW w:w="1140" w:type="dxa"/>
            <w:noWrap/>
            <w:hideMark/>
          </w:tcPr>
          <w:p w14:paraId="21D660FF" w14:textId="77777777" w:rsidR="00F95C2B" w:rsidRPr="00F95C2B" w:rsidRDefault="00F95C2B" w:rsidP="00F95C2B">
            <w:pPr>
              <w:rPr>
                <w:iCs/>
              </w:rPr>
            </w:pPr>
            <w:r w:rsidRPr="00F95C2B">
              <w:rPr>
                <w:iCs/>
              </w:rPr>
              <w:t>6.5</w:t>
            </w:r>
          </w:p>
        </w:tc>
        <w:tc>
          <w:tcPr>
            <w:tcW w:w="1140" w:type="dxa"/>
            <w:noWrap/>
            <w:hideMark/>
          </w:tcPr>
          <w:p w14:paraId="21D66100" w14:textId="77777777" w:rsidR="00F95C2B" w:rsidRPr="00F95C2B" w:rsidRDefault="00F95C2B" w:rsidP="00F95C2B">
            <w:pPr>
              <w:rPr>
                <w:iCs/>
              </w:rPr>
            </w:pPr>
            <w:r w:rsidRPr="00F95C2B">
              <w:rPr>
                <w:iCs/>
              </w:rPr>
              <w:t>5.5</w:t>
            </w:r>
          </w:p>
        </w:tc>
        <w:tc>
          <w:tcPr>
            <w:tcW w:w="1140" w:type="dxa"/>
            <w:noWrap/>
            <w:hideMark/>
          </w:tcPr>
          <w:p w14:paraId="21D66101" w14:textId="77777777" w:rsidR="00F95C2B" w:rsidRPr="00F95C2B" w:rsidRDefault="00F95C2B" w:rsidP="00F95C2B">
            <w:pPr>
              <w:rPr>
                <w:iCs/>
              </w:rPr>
            </w:pPr>
          </w:p>
        </w:tc>
        <w:tc>
          <w:tcPr>
            <w:tcW w:w="1120" w:type="dxa"/>
            <w:noWrap/>
            <w:hideMark/>
          </w:tcPr>
          <w:p w14:paraId="21D66102" w14:textId="77777777" w:rsidR="00F95C2B" w:rsidRPr="00F95C2B" w:rsidRDefault="00F95C2B" w:rsidP="00F95C2B">
            <w:pPr>
              <w:rPr>
                <w:iCs/>
              </w:rPr>
            </w:pPr>
            <w:r w:rsidRPr="00F95C2B">
              <w:rPr>
                <w:iCs/>
              </w:rPr>
              <w:t>6.5</w:t>
            </w:r>
          </w:p>
        </w:tc>
        <w:tc>
          <w:tcPr>
            <w:tcW w:w="1240" w:type="dxa"/>
            <w:noWrap/>
            <w:hideMark/>
          </w:tcPr>
          <w:p w14:paraId="21D66103" w14:textId="77777777" w:rsidR="00F95C2B" w:rsidRPr="00F95C2B" w:rsidRDefault="00F95C2B" w:rsidP="00F95C2B">
            <w:pPr>
              <w:rPr>
                <w:iCs/>
              </w:rPr>
            </w:pPr>
          </w:p>
        </w:tc>
        <w:tc>
          <w:tcPr>
            <w:tcW w:w="1140" w:type="dxa"/>
            <w:noWrap/>
            <w:hideMark/>
          </w:tcPr>
          <w:p w14:paraId="21D66104" w14:textId="77777777" w:rsidR="00F95C2B" w:rsidRPr="00F95C2B" w:rsidRDefault="00F95C2B" w:rsidP="00F95C2B">
            <w:pPr>
              <w:rPr>
                <w:iCs/>
              </w:rPr>
            </w:pPr>
            <w:r w:rsidRPr="00F95C2B">
              <w:rPr>
                <w:iCs/>
              </w:rPr>
              <w:t>6.5</w:t>
            </w:r>
          </w:p>
        </w:tc>
        <w:tc>
          <w:tcPr>
            <w:tcW w:w="960" w:type="dxa"/>
            <w:noWrap/>
            <w:hideMark/>
          </w:tcPr>
          <w:p w14:paraId="21D66105" w14:textId="77777777" w:rsidR="00F95C2B" w:rsidRPr="00F95C2B" w:rsidRDefault="00F95C2B" w:rsidP="00F95C2B">
            <w:pPr>
              <w:rPr>
                <w:iCs/>
              </w:rPr>
            </w:pPr>
            <w:r w:rsidRPr="00F95C2B">
              <w:rPr>
                <w:iCs/>
              </w:rPr>
              <w:t>6.5</w:t>
            </w:r>
          </w:p>
        </w:tc>
      </w:tr>
      <w:tr w:rsidR="00F95C2B" w:rsidRPr="00F95C2B" w14:paraId="21D66110" w14:textId="77777777" w:rsidTr="00F95C2B">
        <w:trPr>
          <w:trHeight w:val="300"/>
        </w:trPr>
        <w:tc>
          <w:tcPr>
            <w:tcW w:w="960" w:type="dxa"/>
            <w:vMerge/>
            <w:hideMark/>
          </w:tcPr>
          <w:p w14:paraId="21D66107" w14:textId="77777777" w:rsidR="00F95C2B" w:rsidRPr="00F95C2B" w:rsidRDefault="00F95C2B">
            <w:pPr>
              <w:rPr>
                <w:iCs/>
              </w:rPr>
            </w:pPr>
          </w:p>
        </w:tc>
        <w:tc>
          <w:tcPr>
            <w:tcW w:w="960" w:type="dxa"/>
            <w:noWrap/>
            <w:hideMark/>
          </w:tcPr>
          <w:p w14:paraId="21D66108" w14:textId="77777777" w:rsidR="00F95C2B" w:rsidRPr="00F95C2B" w:rsidRDefault="00F95C2B">
            <w:pPr>
              <w:rPr>
                <w:iCs/>
              </w:rPr>
            </w:pPr>
            <w:r w:rsidRPr="00F95C2B">
              <w:rPr>
                <w:iCs/>
              </w:rPr>
              <w:t>16QAM</w:t>
            </w:r>
          </w:p>
        </w:tc>
        <w:tc>
          <w:tcPr>
            <w:tcW w:w="1140" w:type="dxa"/>
            <w:noWrap/>
            <w:hideMark/>
          </w:tcPr>
          <w:p w14:paraId="21D66109" w14:textId="77777777" w:rsidR="00F95C2B" w:rsidRPr="00F95C2B" w:rsidRDefault="00F95C2B" w:rsidP="00F95C2B">
            <w:pPr>
              <w:rPr>
                <w:iCs/>
              </w:rPr>
            </w:pPr>
            <w:r w:rsidRPr="00F95C2B">
              <w:rPr>
                <w:iCs/>
              </w:rPr>
              <w:t>6.5</w:t>
            </w:r>
          </w:p>
        </w:tc>
        <w:tc>
          <w:tcPr>
            <w:tcW w:w="1140" w:type="dxa"/>
            <w:noWrap/>
            <w:hideMark/>
          </w:tcPr>
          <w:p w14:paraId="21D6610A" w14:textId="77777777" w:rsidR="00F95C2B" w:rsidRPr="00F95C2B" w:rsidRDefault="00F95C2B" w:rsidP="00F95C2B">
            <w:pPr>
              <w:rPr>
                <w:iCs/>
              </w:rPr>
            </w:pPr>
            <w:r w:rsidRPr="00F95C2B">
              <w:rPr>
                <w:iCs/>
              </w:rPr>
              <w:t>5.5</w:t>
            </w:r>
          </w:p>
        </w:tc>
        <w:tc>
          <w:tcPr>
            <w:tcW w:w="1140" w:type="dxa"/>
            <w:noWrap/>
            <w:hideMark/>
          </w:tcPr>
          <w:p w14:paraId="21D6610B" w14:textId="77777777" w:rsidR="00F95C2B" w:rsidRPr="00F95C2B" w:rsidRDefault="00F95C2B" w:rsidP="00F95C2B">
            <w:pPr>
              <w:rPr>
                <w:iCs/>
              </w:rPr>
            </w:pPr>
          </w:p>
        </w:tc>
        <w:tc>
          <w:tcPr>
            <w:tcW w:w="1120" w:type="dxa"/>
            <w:noWrap/>
            <w:hideMark/>
          </w:tcPr>
          <w:p w14:paraId="21D6610C" w14:textId="77777777" w:rsidR="00F95C2B" w:rsidRPr="00F95C2B" w:rsidRDefault="00F95C2B" w:rsidP="00F95C2B">
            <w:pPr>
              <w:rPr>
                <w:iCs/>
              </w:rPr>
            </w:pPr>
            <w:r w:rsidRPr="00F95C2B">
              <w:rPr>
                <w:iCs/>
              </w:rPr>
              <w:t>6.5</w:t>
            </w:r>
          </w:p>
        </w:tc>
        <w:tc>
          <w:tcPr>
            <w:tcW w:w="1240" w:type="dxa"/>
            <w:noWrap/>
            <w:hideMark/>
          </w:tcPr>
          <w:p w14:paraId="21D6610D" w14:textId="77777777" w:rsidR="00F95C2B" w:rsidRPr="00F95C2B" w:rsidRDefault="00F95C2B" w:rsidP="00F95C2B">
            <w:pPr>
              <w:rPr>
                <w:iCs/>
              </w:rPr>
            </w:pPr>
          </w:p>
        </w:tc>
        <w:tc>
          <w:tcPr>
            <w:tcW w:w="1140" w:type="dxa"/>
            <w:noWrap/>
            <w:hideMark/>
          </w:tcPr>
          <w:p w14:paraId="21D6610E" w14:textId="77777777" w:rsidR="00F95C2B" w:rsidRPr="00F95C2B" w:rsidRDefault="00F95C2B" w:rsidP="00F95C2B">
            <w:pPr>
              <w:rPr>
                <w:iCs/>
              </w:rPr>
            </w:pPr>
            <w:r w:rsidRPr="00F95C2B">
              <w:rPr>
                <w:iCs/>
              </w:rPr>
              <w:t>6.5</w:t>
            </w:r>
          </w:p>
        </w:tc>
        <w:tc>
          <w:tcPr>
            <w:tcW w:w="960" w:type="dxa"/>
            <w:noWrap/>
            <w:hideMark/>
          </w:tcPr>
          <w:p w14:paraId="21D6610F" w14:textId="77777777" w:rsidR="00F95C2B" w:rsidRPr="00F95C2B" w:rsidRDefault="00F95C2B" w:rsidP="00F95C2B">
            <w:pPr>
              <w:rPr>
                <w:iCs/>
              </w:rPr>
            </w:pPr>
            <w:r w:rsidRPr="00F95C2B">
              <w:rPr>
                <w:iCs/>
              </w:rPr>
              <w:t>6.5</w:t>
            </w:r>
          </w:p>
        </w:tc>
      </w:tr>
      <w:tr w:rsidR="00F95C2B" w:rsidRPr="00F95C2B" w14:paraId="21D6611A" w14:textId="77777777" w:rsidTr="00F95C2B">
        <w:trPr>
          <w:trHeight w:val="300"/>
        </w:trPr>
        <w:tc>
          <w:tcPr>
            <w:tcW w:w="960" w:type="dxa"/>
            <w:vMerge/>
            <w:hideMark/>
          </w:tcPr>
          <w:p w14:paraId="21D66111" w14:textId="77777777" w:rsidR="00F95C2B" w:rsidRPr="00F95C2B" w:rsidRDefault="00F95C2B">
            <w:pPr>
              <w:rPr>
                <w:iCs/>
              </w:rPr>
            </w:pPr>
          </w:p>
        </w:tc>
        <w:tc>
          <w:tcPr>
            <w:tcW w:w="960" w:type="dxa"/>
            <w:noWrap/>
            <w:hideMark/>
          </w:tcPr>
          <w:p w14:paraId="21D66112" w14:textId="77777777" w:rsidR="00F95C2B" w:rsidRPr="00F95C2B" w:rsidRDefault="00F95C2B">
            <w:pPr>
              <w:rPr>
                <w:iCs/>
              </w:rPr>
            </w:pPr>
            <w:r w:rsidRPr="00F95C2B">
              <w:rPr>
                <w:iCs/>
              </w:rPr>
              <w:t>64QAM</w:t>
            </w:r>
          </w:p>
        </w:tc>
        <w:tc>
          <w:tcPr>
            <w:tcW w:w="1140" w:type="dxa"/>
            <w:noWrap/>
            <w:hideMark/>
          </w:tcPr>
          <w:p w14:paraId="21D66113" w14:textId="77777777" w:rsidR="00F95C2B" w:rsidRPr="00F95C2B" w:rsidRDefault="00F95C2B" w:rsidP="00F95C2B">
            <w:pPr>
              <w:rPr>
                <w:iCs/>
              </w:rPr>
            </w:pPr>
            <w:r w:rsidRPr="00F95C2B">
              <w:rPr>
                <w:iCs/>
              </w:rPr>
              <w:t>6.5</w:t>
            </w:r>
          </w:p>
        </w:tc>
        <w:tc>
          <w:tcPr>
            <w:tcW w:w="1140" w:type="dxa"/>
            <w:noWrap/>
            <w:hideMark/>
          </w:tcPr>
          <w:p w14:paraId="21D66114" w14:textId="77777777" w:rsidR="00F95C2B" w:rsidRPr="00F95C2B" w:rsidRDefault="00F95C2B" w:rsidP="00F95C2B">
            <w:pPr>
              <w:rPr>
                <w:iCs/>
              </w:rPr>
            </w:pPr>
            <w:r w:rsidRPr="00F95C2B">
              <w:rPr>
                <w:iCs/>
              </w:rPr>
              <w:t>5.5</w:t>
            </w:r>
          </w:p>
        </w:tc>
        <w:tc>
          <w:tcPr>
            <w:tcW w:w="1140" w:type="dxa"/>
            <w:noWrap/>
            <w:hideMark/>
          </w:tcPr>
          <w:p w14:paraId="21D66115" w14:textId="77777777" w:rsidR="00F95C2B" w:rsidRPr="00F95C2B" w:rsidRDefault="00F95C2B" w:rsidP="00F95C2B">
            <w:pPr>
              <w:rPr>
                <w:iCs/>
              </w:rPr>
            </w:pPr>
          </w:p>
        </w:tc>
        <w:tc>
          <w:tcPr>
            <w:tcW w:w="1120" w:type="dxa"/>
            <w:noWrap/>
            <w:hideMark/>
          </w:tcPr>
          <w:p w14:paraId="21D66116" w14:textId="77777777" w:rsidR="00F95C2B" w:rsidRPr="00F95C2B" w:rsidRDefault="00F95C2B" w:rsidP="00F95C2B">
            <w:pPr>
              <w:rPr>
                <w:iCs/>
              </w:rPr>
            </w:pPr>
            <w:r w:rsidRPr="00F95C2B">
              <w:rPr>
                <w:iCs/>
              </w:rPr>
              <w:t>6.5</w:t>
            </w:r>
          </w:p>
        </w:tc>
        <w:tc>
          <w:tcPr>
            <w:tcW w:w="1240" w:type="dxa"/>
            <w:noWrap/>
            <w:hideMark/>
          </w:tcPr>
          <w:p w14:paraId="21D66117" w14:textId="77777777" w:rsidR="00F95C2B" w:rsidRPr="00F95C2B" w:rsidRDefault="00F95C2B" w:rsidP="00F95C2B">
            <w:pPr>
              <w:rPr>
                <w:iCs/>
              </w:rPr>
            </w:pPr>
          </w:p>
        </w:tc>
        <w:tc>
          <w:tcPr>
            <w:tcW w:w="1140" w:type="dxa"/>
            <w:noWrap/>
            <w:hideMark/>
          </w:tcPr>
          <w:p w14:paraId="21D66118" w14:textId="77777777" w:rsidR="00F95C2B" w:rsidRPr="00F95C2B" w:rsidRDefault="00F95C2B" w:rsidP="00F95C2B">
            <w:pPr>
              <w:rPr>
                <w:iCs/>
              </w:rPr>
            </w:pPr>
            <w:r w:rsidRPr="00F95C2B">
              <w:rPr>
                <w:iCs/>
              </w:rPr>
              <w:t>6.5</w:t>
            </w:r>
          </w:p>
        </w:tc>
        <w:tc>
          <w:tcPr>
            <w:tcW w:w="960" w:type="dxa"/>
            <w:noWrap/>
            <w:hideMark/>
          </w:tcPr>
          <w:p w14:paraId="21D66119" w14:textId="77777777" w:rsidR="00F95C2B" w:rsidRPr="00F95C2B" w:rsidRDefault="00F95C2B" w:rsidP="00F95C2B">
            <w:pPr>
              <w:rPr>
                <w:iCs/>
              </w:rPr>
            </w:pPr>
            <w:r w:rsidRPr="00F95C2B">
              <w:rPr>
                <w:iCs/>
              </w:rPr>
              <w:t>6.5</w:t>
            </w:r>
          </w:p>
        </w:tc>
      </w:tr>
      <w:tr w:rsidR="00F95C2B" w:rsidRPr="00F95C2B" w14:paraId="21D66124" w14:textId="77777777" w:rsidTr="00F95C2B">
        <w:trPr>
          <w:trHeight w:val="300"/>
        </w:trPr>
        <w:tc>
          <w:tcPr>
            <w:tcW w:w="960" w:type="dxa"/>
            <w:vMerge/>
            <w:hideMark/>
          </w:tcPr>
          <w:p w14:paraId="21D6611B" w14:textId="77777777" w:rsidR="00F95C2B" w:rsidRPr="00F95C2B" w:rsidRDefault="00F95C2B">
            <w:pPr>
              <w:rPr>
                <w:iCs/>
              </w:rPr>
            </w:pPr>
          </w:p>
        </w:tc>
        <w:tc>
          <w:tcPr>
            <w:tcW w:w="960" w:type="dxa"/>
            <w:noWrap/>
            <w:hideMark/>
          </w:tcPr>
          <w:p w14:paraId="21D6611C" w14:textId="77777777" w:rsidR="00F95C2B" w:rsidRPr="00F95C2B" w:rsidRDefault="00F95C2B">
            <w:pPr>
              <w:rPr>
                <w:iCs/>
              </w:rPr>
            </w:pPr>
            <w:r w:rsidRPr="00F95C2B">
              <w:rPr>
                <w:iCs/>
              </w:rPr>
              <w:t>256QAM</w:t>
            </w:r>
          </w:p>
        </w:tc>
        <w:tc>
          <w:tcPr>
            <w:tcW w:w="1140" w:type="dxa"/>
            <w:noWrap/>
            <w:hideMark/>
          </w:tcPr>
          <w:p w14:paraId="21D6611D" w14:textId="77777777" w:rsidR="00F95C2B" w:rsidRPr="00F95C2B" w:rsidRDefault="00F95C2B" w:rsidP="00F95C2B">
            <w:pPr>
              <w:rPr>
                <w:iCs/>
              </w:rPr>
            </w:pPr>
            <w:r w:rsidRPr="00F95C2B">
              <w:rPr>
                <w:iCs/>
              </w:rPr>
              <w:t>7.5</w:t>
            </w:r>
          </w:p>
        </w:tc>
        <w:tc>
          <w:tcPr>
            <w:tcW w:w="1140" w:type="dxa"/>
            <w:noWrap/>
            <w:hideMark/>
          </w:tcPr>
          <w:p w14:paraId="21D6611E" w14:textId="77777777" w:rsidR="00F95C2B" w:rsidRPr="00F95C2B" w:rsidRDefault="00F95C2B" w:rsidP="00F95C2B">
            <w:pPr>
              <w:rPr>
                <w:iCs/>
              </w:rPr>
            </w:pPr>
            <w:r w:rsidRPr="00F95C2B">
              <w:rPr>
                <w:iCs/>
              </w:rPr>
              <w:t>7.5</w:t>
            </w:r>
          </w:p>
        </w:tc>
        <w:tc>
          <w:tcPr>
            <w:tcW w:w="1140" w:type="dxa"/>
            <w:noWrap/>
            <w:hideMark/>
          </w:tcPr>
          <w:p w14:paraId="21D6611F" w14:textId="77777777" w:rsidR="00F95C2B" w:rsidRPr="00F95C2B" w:rsidRDefault="00F95C2B" w:rsidP="00F95C2B">
            <w:pPr>
              <w:rPr>
                <w:iCs/>
              </w:rPr>
            </w:pPr>
          </w:p>
        </w:tc>
        <w:tc>
          <w:tcPr>
            <w:tcW w:w="1120" w:type="dxa"/>
            <w:noWrap/>
            <w:hideMark/>
          </w:tcPr>
          <w:p w14:paraId="21D66120" w14:textId="77777777" w:rsidR="00F95C2B" w:rsidRPr="00F95C2B" w:rsidRDefault="00F95C2B" w:rsidP="00F95C2B">
            <w:pPr>
              <w:rPr>
                <w:iCs/>
              </w:rPr>
            </w:pPr>
            <w:r w:rsidRPr="00F95C2B">
              <w:rPr>
                <w:iCs/>
              </w:rPr>
              <w:t>7.5</w:t>
            </w:r>
          </w:p>
        </w:tc>
        <w:tc>
          <w:tcPr>
            <w:tcW w:w="1240" w:type="dxa"/>
            <w:noWrap/>
            <w:hideMark/>
          </w:tcPr>
          <w:p w14:paraId="21D66121" w14:textId="77777777" w:rsidR="00F95C2B" w:rsidRPr="00F95C2B" w:rsidRDefault="00F95C2B" w:rsidP="00F95C2B">
            <w:pPr>
              <w:rPr>
                <w:iCs/>
              </w:rPr>
            </w:pPr>
          </w:p>
        </w:tc>
        <w:tc>
          <w:tcPr>
            <w:tcW w:w="1140" w:type="dxa"/>
            <w:noWrap/>
            <w:hideMark/>
          </w:tcPr>
          <w:p w14:paraId="21D66122" w14:textId="77777777" w:rsidR="00F95C2B" w:rsidRPr="00F95C2B" w:rsidRDefault="00F95C2B" w:rsidP="00F95C2B">
            <w:pPr>
              <w:rPr>
                <w:iCs/>
              </w:rPr>
            </w:pPr>
            <w:r w:rsidRPr="00F95C2B">
              <w:rPr>
                <w:iCs/>
              </w:rPr>
              <w:t>6.5</w:t>
            </w:r>
          </w:p>
        </w:tc>
        <w:tc>
          <w:tcPr>
            <w:tcW w:w="960" w:type="dxa"/>
            <w:noWrap/>
            <w:hideMark/>
          </w:tcPr>
          <w:p w14:paraId="21D66123" w14:textId="77777777" w:rsidR="00F95C2B" w:rsidRPr="00F95C2B" w:rsidRDefault="00F95C2B" w:rsidP="00F95C2B">
            <w:pPr>
              <w:rPr>
                <w:iCs/>
              </w:rPr>
            </w:pPr>
            <w:r w:rsidRPr="00F95C2B">
              <w:rPr>
                <w:iCs/>
              </w:rPr>
              <w:t>7.5</w:t>
            </w:r>
          </w:p>
        </w:tc>
      </w:tr>
      <w:tr w:rsidR="00F95C2B" w:rsidRPr="00F95C2B" w14:paraId="21D6612E" w14:textId="77777777" w:rsidTr="00F95C2B">
        <w:trPr>
          <w:trHeight w:val="300"/>
        </w:trPr>
        <w:tc>
          <w:tcPr>
            <w:tcW w:w="960" w:type="dxa"/>
            <w:vMerge w:val="restart"/>
            <w:hideMark/>
          </w:tcPr>
          <w:p w14:paraId="21D66125" w14:textId="77777777" w:rsidR="00F95C2B" w:rsidRPr="00F95C2B" w:rsidRDefault="00F95C2B" w:rsidP="00F95C2B">
            <w:pPr>
              <w:rPr>
                <w:iCs/>
              </w:rPr>
            </w:pPr>
            <w:r w:rsidRPr="00F95C2B">
              <w:rPr>
                <w:iCs/>
              </w:rPr>
              <w:t>CP-OFDM</w:t>
            </w:r>
          </w:p>
        </w:tc>
        <w:tc>
          <w:tcPr>
            <w:tcW w:w="960" w:type="dxa"/>
            <w:noWrap/>
            <w:hideMark/>
          </w:tcPr>
          <w:p w14:paraId="21D66126" w14:textId="77777777" w:rsidR="00F95C2B" w:rsidRPr="00F95C2B" w:rsidRDefault="00F95C2B">
            <w:pPr>
              <w:rPr>
                <w:iCs/>
              </w:rPr>
            </w:pPr>
            <w:r w:rsidRPr="00F95C2B">
              <w:rPr>
                <w:iCs/>
              </w:rPr>
              <w:t>QPSK</w:t>
            </w:r>
          </w:p>
        </w:tc>
        <w:tc>
          <w:tcPr>
            <w:tcW w:w="1140" w:type="dxa"/>
            <w:noWrap/>
            <w:hideMark/>
          </w:tcPr>
          <w:p w14:paraId="21D66127" w14:textId="77777777" w:rsidR="00F95C2B" w:rsidRPr="00F95C2B" w:rsidRDefault="00F95C2B" w:rsidP="00F95C2B">
            <w:pPr>
              <w:rPr>
                <w:iCs/>
              </w:rPr>
            </w:pPr>
            <w:r w:rsidRPr="00F95C2B">
              <w:rPr>
                <w:iCs/>
              </w:rPr>
              <w:t>6.5</w:t>
            </w:r>
          </w:p>
        </w:tc>
        <w:tc>
          <w:tcPr>
            <w:tcW w:w="1140" w:type="dxa"/>
            <w:noWrap/>
            <w:hideMark/>
          </w:tcPr>
          <w:p w14:paraId="21D66128" w14:textId="77777777" w:rsidR="00F95C2B" w:rsidRPr="00F95C2B" w:rsidRDefault="00F95C2B" w:rsidP="00F95C2B">
            <w:pPr>
              <w:rPr>
                <w:iCs/>
              </w:rPr>
            </w:pPr>
            <w:r w:rsidRPr="00F95C2B">
              <w:rPr>
                <w:iCs/>
              </w:rPr>
              <w:t>5.5</w:t>
            </w:r>
          </w:p>
        </w:tc>
        <w:tc>
          <w:tcPr>
            <w:tcW w:w="1140" w:type="dxa"/>
            <w:noWrap/>
            <w:hideMark/>
          </w:tcPr>
          <w:p w14:paraId="21D66129" w14:textId="77777777" w:rsidR="00F95C2B" w:rsidRPr="00F95C2B" w:rsidRDefault="00F95C2B" w:rsidP="00F95C2B">
            <w:pPr>
              <w:rPr>
                <w:iCs/>
              </w:rPr>
            </w:pPr>
          </w:p>
        </w:tc>
        <w:tc>
          <w:tcPr>
            <w:tcW w:w="1120" w:type="dxa"/>
            <w:noWrap/>
            <w:hideMark/>
          </w:tcPr>
          <w:p w14:paraId="21D6612A" w14:textId="77777777" w:rsidR="00F95C2B" w:rsidRPr="00F95C2B" w:rsidRDefault="00F95C2B" w:rsidP="00F95C2B">
            <w:pPr>
              <w:rPr>
                <w:iCs/>
              </w:rPr>
            </w:pPr>
            <w:r w:rsidRPr="00F95C2B">
              <w:rPr>
                <w:iCs/>
              </w:rPr>
              <w:t>6.5</w:t>
            </w:r>
          </w:p>
        </w:tc>
        <w:tc>
          <w:tcPr>
            <w:tcW w:w="1240" w:type="dxa"/>
            <w:noWrap/>
            <w:hideMark/>
          </w:tcPr>
          <w:p w14:paraId="21D6612B" w14:textId="77777777" w:rsidR="00F95C2B" w:rsidRPr="00F95C2B" w:rsidRDefault="00F95C2B" w:rsidP="00F95C2B">
            <w:pPr>
              <w:rPr>
                <w:iCs/>
              </w:rPr>
            </w:pPr>
          </w:p>
        </w:tc>
        <w:tc>
          <w:tcPr>
            <w:tcW w:w="1140" w:type="dxa"/>
            <w:noWrap/>
            <w:hideMark/>
          </w:tcPr>
          <w:p w14:paraId="21D6612C" w14:textId="77777777" w:rsidR="00F95C2B" w:rsidRPr="00F95C2B" w:rsidRDefault="00F95C2B" w:rsidP="00F95C2B">
            <w:pPr>
              <w:rPr>
                <w:iCs/>
              </w:rPr>
            </w:pPr>
            <w:r w:rsidRPr="00F95C2B">
              <w:rPr>
                <w:iCs/>
              </w:rPr>
              <w:t>6.5</w:t>
            </w:r>
          </w:p>
        </w:tc>
        <w:tc>
          <w:tcPr>
            <w:tcW w:w="960" w:type="dxa"/>
            <w:noWrap/>
            <w:hideMark/>
          </w:tcPr>
          <w:p w14:paraId="21D6612D" w14:textId="77777777" w:rsidR="00F95C2B" w:rsidRPr="00F95C2B" w:rsidRDefault="00F95C2B" w:rsidP="00F95C2B">
            <w:pPr>
              <w:rPr>
                <w:iCs/>
              </w:rPr>
            </w:pPr>
            <w:r w:rsidRPr="00F95C2B">
              <w:rPr>
                <w:iCs/>
              </w:rPr>
              <w:t>6.5</w:t>
            </w:r>
          </w:p>
        </w:tc>
      </w:tr>
      <w:tr w:rsidR="00F95C2B" w:rsidRPr="00F95C2B" w14:paraId="21D66138" w14:textId="77777777" w:rsidTr="00F95C2B">
        <w:trPr>
          <w:trHeight w:val="300"/>
        </w:trPr>
        <w:tc>
          <w:tcPr>
            <w:tcW w:w="960" w:type="dxa"/>
            <w:vMerge/>
            <w:hideMark/>
          </w:tcPr>
          <w:p w14:paraId="21D6612F" w14:textId="77777777" w:rsidR="00F95C2B" w:rsidRPr="00F95C2B" w:rsidRDefault="00F95C2B">
            <w:pPr>
              <w:rPr>
                <w:iCs/>
              </w:rPr>
            </w:pPr>
          </w:p>
        </w:tc>
        <w:tc>
          <w:tcPr>
            <w:tcW w:w="960" w:type="dxa"/>
            <w:noWrap/>
            <w:hideMark/>
          </w:tcPr>
          <w:p w14:paraId="21D66130" w14:textId="77777777" w:rsidR="00F95C2B" w:rsidRPr="00F95C2B" w:rsidRDefault="00F95C2B">
            <w:pPr>
              <w:rPr>
                <w:iCs/>
              </w:rPr>
            </w:pPr>
            <w:r w:rsidRPr="00F95C2B">
              <w:rPr>
                <w:iCs/>
              </w:rPr>
              <w:t>16QAM</w:t>
            </w:r>
          </w:p>
        </w:tc>
        <w:tc>
          <w:tcPr>
            <w:tcW w:w="1140" w:type="dxa"/>
            <w:noWrap/>
            <w:hideMark/>
          </w:tcPr>
          <w:p w14:paraId="21D66131" w14:textId="77777777" w:rsidR="00F95C2B" w:rsidRPr="00F95C2B" w:rsidRDefault="00F95C2B" w:rsidP="00F95C2B">
            <w:pPr>
              <w:rPr>
                <w:iCs/>
              </w:rPr>
            </w:pPr>
            <w:r w:rsidRPr="00F95C2B">
              <w:rPr>
                <w:iCs/>
              </w:rPr>
              <w:t>6.5</w:t>
            </w:r>
          </w:p>
        </w:tc>
        <w:tc>
          <w:tcPr>
            <w:tcW w:w="1140" w:type="dxa"/>
            <w:noWrap/>
            <w:hideMark/>
          </w:tcPr>
          <w:p w14:paraId="21D66132" w14:textId="77777777" w:rsidR="00F95C2B" w:rsidRPr="00F95C2B" w:rsidRDefault="00F95C2B" w:rsidP="00F95C2B">
            <w:pPr>
              <w:rPr>
                <w:iCs/>
              </w:rPr>
            </w:pPr>
            <w:r w:rsidRPr="00F95C2B">
              <w:rPr>
                <w:iCs/>
              </w:rPr>
              <w:t>5.5</w:t>
            </w:r>
          </w:p>
        </w:tc>
        <w:tc>
          <w:tcPr>
            <w:tcW w:w="1140" w:type="dxa"/>
            <w:noWrap/>
            <w:hideMark/>
          </w:tcPr>
          <w:p w14:paraId="21D66133" w14:textId="77777777" w:rsidR="00F95C2B" w:rsidRPr="00F95C2B" w:rsidRDefault="00F95C2B" w:rsidP="00F95C2B">
            <w:pPr>
              <w:rPr>
                <w:iCs/>
              </w:rPr>
            </w:pPr>
          </w:p>
        </w:tc>
        <w:tc>
          <w:tcPr>
            <w:tcW w:w="1120" w:type="dxa"/>
            <w:noWrap/>
            <w:hideMark/>
          </w:tcPr>
          <w:p w14:paraId="21D66134" w14:textId="77777777" w:rsidR="00F95C2B" w:rsidRPr="00F95C2B" w:rsidRDefault="00F95C2B" w:rsidP="00F95C2B">
            <w:pPr>
              <w:rPr>
                <w:iCs/>
              </w:rPr>
            </w:pPr>
            <w:r w:rsidRPr="00F95C2B">
              <w:rPr>
                <w:iCs/>
              </w:rPr>
              <w:t>6.5</w:t>
            </w:r>
          </w:p>
        </w:tc>
        <w:tc>
          <w:tcPr>
            <w:tcW w:w="1240" w:type="dxa"/>
            <w:noWrap/>
            <w:hideMark/>
          </w:tcPr>
          <w:p w14:paraId="21D66135" w14:textId="77777777" w:rsidR="00F95C2B" w:rsidRPr="00F95C2B" w:rsidRDefault="00F95C2B" w:rsidP="00F95C2B">
            <w:pPr>
              <w:rPr>
                <w:iCs/>
              </w:rPr>
            </w:pPr>
          </w:p>
        </w:tc>
        <w:tc>
          <w:tcPr>
            <w:tcW w:w="1140" w:type="dxa"/>
            <w:noWrap/>
            <w:hideMark/>
          </w:tcPr>
          <w:p w14:paraId="21D66136" w14:textId="77777777" w:rsidR="00F95C2B" w:rsidRPr="00F95C2B" w:rsidRDefault="00F95C2B" w:rsidP="00F95C2B">
            <w:pPr>
              <w:rPr>
                <w:iCs/>
              </w:rPr>
            </w:pPr>
            <w:r w:rsidRPr="00F95C2B">
              <w:rPr>
                <w:iCs/>
              </w:rPr>
              <w:t>6.5</w:t>
            </w:r>
          </w:p>
        </w:tc>
        <w:tc>
          <w:tcPr>
            <w:tcW w:w="960" w:type="dxa"/>
            <w:noWrap/>
            <w:hideMark/>
          </w:tcPr>
          <w:p w14:paraId="21D66137" w14:textId="77777777" w:rsidR="00F95C2B" w:rsidRPr="00F95C2B" w:rsidRDefault="00F95C2B" w:rsidP="00F95C2B">
            <w:pPr>
              <w:rPr>
                <w:iCs/>
              </w:rPr>
            </w:pPr>
            <w:r w:rsidRPr="00F95C2B">
              <w:rPr>
                <w:iCs/>
              </w:rPr>
              <w:t>6.5</w:t>
            </w:r>
          </w:p>
        </w:tc>
      </w:tr>
      <w:tr w:rsidR="00F95C2B" w:rsidRPr="00F95C2B" w14:paraId="21D66142" w14:textId="77777777" w:rsidTr="00F95C2B">
        <w:trPr>
          <w:trHeight w:val="300"/>
        </w:trPr>
        <w:tc>
          <w:tcPr>
            <w:tcW w:w="960" w:type="dxa"/>
            <w:vMerge/>
            <w:hideMark/>
          </w:tcPr>
          <w:p w14:paraId="21D66139" w14:textId="77777777" w:rsidR="00F95C2B" w:rsidRPr="00F95C2B" w:rsidRDefault="00F95C2B">
            <w:pPr>
              <w:rPr>
                <w:iCs/>
              </w:rPr>
            </w:pPr>
          </w:p>
        </w:tc>
        <w:tc>
          <w:tcPr>
            <w:tcW w:w="960" w:type="dxa"/>
            <w:noWrap/>
            <w:hideMark/>
          </w:tcPr>
          <w:p w14:paraId="21D6613A" w14:textId="77777777" w:rsidR="00F95C2B" w:rsidRPr="00F95C2B" w:rsidRDefault="00F95C2B">
            <w:pPr>
              <w:rPr>
                <w:iCs/>
              </w:rPr>
            </w:pPr>
            <w:r w:rsidRPr="00F95C2B">
              <w:rPr>
                <w:iCs/>
              </w:rPr>
              <w:t>64QAM</w:t>
            </w:r>
          </w:p>
        </w:tc>
        <w:tc>
          <w:tcPr>
            <w:tcW w:w="1140" w:type="dxa"/>
            <w:noWrap/>
            <w:hideMark/>
          </w:tcPr>
          <w:p w14:paraId="21D6613B" w14:textId="77777777" w:rsidR="00F95C2B" w:rsidRPr="00F95C2B" w:rsidRDefault="00F95C2B" w:rsidP="00F95C2B">
            <w:pPr>
              <w:rPr>
                <w:iCs/>
              </w:rPr>
            </w:pPr>
            <w:r w:rsidRPr="00F95C2B">
              <w:rPr>
                <w:iCs/>
              </w:rPr>
              <w:t>6.5</w:t>
            </w:r>
          </w:p>
        </w:tc>
        <w:tc>
          <w:tcPr>
            <w:tcW w:w="1140" w:type="dxa"/>
            <w:noWrap/>
            <w:hideMark/>
          </w:tcPr>
          <w:p w14:paraId="21D6613C" w14:textId="77777777" w:rsidR="00F95C2B" w:rsidRPr="00F95C2B" w:rsidRDefault="00F95C2B" w:rsidP="00F95C2B">
            <w:pPr>
              <w:rPr>
                <w:iCs/>
              </w:rPr>
            </w:pPr>
            <w:r w:rsidRPr="00F95C2B">
              <w:rPr>
                <w:iCs/>
              </w:rPr>
              <w:t>5.5</w:t>
            </w:r>
          </w:p>
        </w:tc>
        <w:tc>
          <w:tcPr>
            <w:tcW w:w="1140" w:type="dxa"/>
            <w:noWrap/>
            <w:hideMark/>
          </w:tcPr>
          <w:p w14:paraId="21D6613D" w14:textId="77777777" w:rsidR="00F95C2B" w:rsidRPr="00F95C2B" w:rsidRDefault="00F95C2B" w:rsidP="00F95C2B">
            <w:pPr>
              <w:rPr>
                <w:iCs/>
              </w:rPr>
            </w:pPr>
          </w:p>
        </w:tc>
        <w:tc>
          <w:tcPr>
            <w:tcW w:w="1120" w:type="dxa"/>
            <w:noWrap/>
            <w:hideMark/>
          </w:tcPr>
          <w:p w14:paraId="21D6613E" w14:textId="77777777" w:rsidR="00F95C2B" w:rsidRPr="00F95C2B" w:rsidRDefault="00F95C2B" w:rsidP="00F95C2B">
            <w:pPr>
              <w:rPr>
                <w:iCs/>
              </w:rPr>
            </w:pPr>
            <w:r w:rsidRPr="00F95C2B">
              <w:rPr>
                <w:iCs/>
              </w:rPr>
              <w:t>6.5</w:t>
            </w:r>
          </w:p>
        </w:tc>
        <w:tc>
          <w:tcPr>
            <w:tcW w:w="1240" w:type="dxa"/>
            <w:noWrap/>
            <w:hideMark/>
          </w:tcPr>
          <w:p w14:paraId="21D6613F" w14:textId="77777777" w:rsidR="00F95C2B" w:rsidRPr="00F95C2B" w:rsidRDefault="00F95C2B" w:rsidP="00F95C2B">
            <w:pPr>
              <w:rPr>
                <w:iCs/>
              </w:rPr>
            </w:pPr>
          </w:p>
        </w:tc>
        <w:tc>
          <w:tcPr>
            <w:tcW w:w="1140" w:type="dxa"/>
            <w:noWrap/>
            <w:hideMark/>
          </w:tcPr>
          <w:p w14:paraId="21D66140" w14:textId="77777777" w:rsidR="00F95C2B" w:rsidRPr="00F95C2B" w:rsidRDefault="00F95C2B" w:rsidP="00F95C2B">
            <w:pPr>
              <w:rPr>
                <w:iCs/>
              </w:rPr>
            </w:pPr>
            <w:r w:rsidRPr="00F95C2B">
              <w:rPr>
                <w:iCs/>
              </w:rPr>
              <w:t>6.5</w:t>
            </w:r>
          </w:p>
        </w:tc>
        <w:tc>
          <w:tcPr>
            <w:tcW w:w="960" w:type="dxa"/>
            <w:noWrap/>
            <w:hideMark/>
          </w:tcPr>
          <w:p w14:paraId="21D66141" w14:textId="77777777" w:rsidR="00F95C2B" w:rsidRPr="00F95C2B" w:rsidRDefault="00F95C2B" w:rsidP="00F95C2B">
            <w:pPr>
              <w:rPr>
                <w:iCs/>
              </w:rPr>
            </w:pPr>
            <w:r w:rsidRPr="00F95C2B">
              <w:rPr>
                <w:iCs/>
              </w:rPr>
              <w:t>6.5</w:t>
            </w:r>
          </w:p>
        </w:tc>
      </w:tr>
      <w:tr w:rsidR="00F95C2B" w:rsidRPr="00F95C2B" w14:paraId="21D6614C" w14:textId="77777777" w:rsidTr="00F95C2B">
        <w:trPr>
          <w:trHeight w:val="300"/>
        </w:trPr>
        <w:tc>
          <w:tcPr>
            <w:tcW w:w="960" w:type="dxa"/>
            <w:vMerge/>
            <w:hideMark/>
          </w:tcPr>
          <w:p w14:paraId="21D66143" w14:textId="77777777" w:rsidR="00F95C2B" w:rsidRPr="00F95C2B" w:rsidRDefault="00F95C2B">
            <w:pPr>
              <w:rPr>
                <w:iCs/>
              </w:rPr>
            </w:pPr>
          </w:p>
        </w:tc>
        <w:tc>
          <w:tcPr>
            <w:tcW w:w="960" w:type="dxa"/>
            <w:noWrap/>
            <w:hideMark/>
          </w:tcPr>
          <w:p w14:paraId="21D66144" w14:textId="77777777" w:rsidR="00F95C2B" w:rsidRPr="00F95C2B" w:rsidRDefault="00F95C2B">
            <w:pPr>
              <w:rPr>
                <w:iCs/>
              </w:rPr>
            </w:pPr>
            <w:r w:rsidRPr="00F95C2B">
              <w:rPr>
                <w:iCs/>
              </w:rPr>
              <w:t>256QAM</w:t>
            </w:r>
          </w:p>
        </w:tc>
        <w:tc>
          <w:tcPr>
            <w:tcW w:w="1140" w:type="dxa"/>
            <w:noWrap/>
            <w:hideMark/>
          </w:tcPr>
          <w:p w14:paraId="21D66145" w14:textId="77777777" w:rsidR="00F95C2B" w:rsidRPr="00F95C2B" w:rsidRDefault="00F95C2B" w:rsidP="00F95C2B">
            <w:pPr>
              <w:rPr>
                <w:iCs/>
              </w:rPr>
            </w:pPr>
            <w:r w:rsidRPr="00F95C2B">
              <w:rPr>
                <w:iCs/>
              </w:rPr>
              <w:t>9.5</w:t>
            </w:r>
          </w:p>
        </w:tc>
        <w:tc>
          <w:tcPr>
            <w:tcW w:w="1140" w:type="dxa"/>
            <w:noWrap/>
            <w:hideMark/>
          </w:tcPr>
          <w:p w14:paraId="21D66146" w14:textId="77777777" w:rsidR="00F95C2B" w:rsidRPr="00F95C2B" w:rsidRDefault="00F95C2B" w:rsidP="00F95C2B">
            <w:pPr>
              <w:rPr>
                <w:iCs/>
              </w:rPr>
            </w:pPr>
            <w:r w:rsidRPr="00F95C2B">
              <w:rPr>
                <w:iCs/>
              </w:rPr>
              <w:t>9.5</w:t>
            </w:r>
          </w:p>
        </w:tc>
        <w:tc>
          <w:tcPr>
            <w:tcW w:w="1140" w:type="dxa"/>
            <w:noWrap/>
            <w:hideMark/>
          </w:tcPr>
          <w:p w14:paraId="21D66147" w14:textId="77777777" w:rsidR="00F95C2B" w:rsidRPr="00F95C2B" w:rsidRDefault="00F95C2B" w:rsidP="00F95C2B">
            <w:pPr>
              <w:rPr>
                <w:iCs/>
              </w:rPr>
            </w:pPr>
          </w:p>
        </w:tc>
        <w:tc>
          <w:tcPr>
            <w:tcW w:w="1120" w:type="dxa"/>
            <w:noWrap/>
            <w:hideMark/>
          </w:tcPr>
          <w:p w14:paraId="21D66148" w14:textId="77777777" w:rsidR="00F95C2B" w:rsidRPr="00F95C2B" w:rsidRDefault="00F95C2B" w:rsidP="00F95C2B">
            <w:pPr>
              <w:rPr>
                <w:iCs/>
              </w:rPr>
            </w:pPr>
            <w:r w:rsidRPr="00F95C2B">
              <w:rPr>
                <w:iCs/>
              </w:rPr>
              <w:t>9.5</w:t>
            </w:r>
          </w:p>
        </w:tc>
        <w:tc>
          <w:tcPr>
            <w:tcW w:w="1240" w:type="dxa"/>
            <w:noWrap/>
            <w:hideMark/>
          </w:tcPr>
          <w:p w14:paraId="21D66149" w14:textId="77777777" w:rsidR="00F95C2B" w:rsidRPr="00F95C2B" w:rsidRDefault="00F95C2B" w:rsidP="00F95C2B">
            <w:pPr>
              <w:rPr>
                <w:iCs/>
              </w:rPr>
            </w:pPr>
          </w:p>
        </w:tc>
        <w:tc>
          <w:tcPr>
            <w:tcW w:w="1140" w:type="dxa"/>
            <w:noWrap/>
            <w:hideMark/>
          </w:tcPr>
          <w:p w14:paraId="21D6614A" w14:textId="77777777" w:rsidR="00F95C2B" w:rsidRPr="00F95C2B" w:rsidRDefault="00F95C2B" w:rsidP="00F95C2B">
            <w:pPr>
              <w:rPr>
                <w:iCs/>
              </w:rPr>
            </w:pPr>
            <w:r w:rsidRPr="00F95C2B">
              <w:rPr>
                <w:iCs/>
              </w:rPr>
              <w:t>8</w:t>
            </w:r>
          </w:p>
        </w:tc>
        <w:tc>
          <w:tcPr>
            <w:tcW w:w="960" w:type="dxa"/>
            <w:noWrap/>
            <w:hideMark/>
          </w:tcPr>
          <w:p w14:paraId="21D6614B" w14:textId="77777777" w:rsidR="00F95C2B" w:rsidRPr="00F95C2B" w:rsidRDefault="00F95C2B" w:rsidP="00F95C2B">
            <w:pPr>
              <w:rPr>
                <w:iCs/>
              </w:rPr>
            </w:pPr>
            <w:r w:rsidRPr="00F95C2B">
              <w:rPr>
                <w:iCs/>
              </w:rPr>
              <w:t>9</w:t>
            </w:r>
          </w:p>
        </w:tc>
      </w:tr>
    </w:tbl>
    <w:p w14:paraId="21D6614D" w14:textId="77777777" w:rsidR="00FB5428" w:rsidRDefault="00FB5428" w:rsidP="008329A4">
      <w:pPr>
        <w:rPr>
          <w:iCs/>
        </w:rPr>
      </w:pPr>
    </w:p>
    <w:p w14:paraId="21D6614E" w14:textId="77777777" w:rsidR="005E7951" w:rsidRPr="00851D2C" w:rsidRDefault="005E7951" w:rsidP="008329A4">
      <w:pPr>
        <w:rPr>
          <w:iCs/>
          <w:highlight w:val="green"/>
        </w:rPr>
      </w:pPr>
      <w:r w:rsidRPr="00851D2C">
        <w:rPr>
          <w:iCs/>
          <w:highlight w:val="green"/>
        </w:rPr>
        <w:t>Update from GTW session of August 18</w:t>
      </w:r>
    </w:p>
    <w:p w14:paraId="21D6614F" w14:textId="77777777" w:rsidR="00691E68" w:rsidRPr="00691E68" w:rsidRDefault="00691E68" w:rsidP="00691E68">
      <w:pPr>
        <w:spacing w:before="200" w:after="0" w:line="216" w:lineRule="auto"/>
        <w:rPr>
          <w:rFonts w:eastAsia="Times New Roman"/>
          <w:highlight w:val="green"/>
          <w:lang w:val="en-US"/>
        </w:rPr>
      </w:pPr>
      <w:r w:rsidRPr="00691E68">
        <w:rPr>
          <w:color w:val="00B050"/>
          <w:kern w:val="24"/>
          <w:highlight w:val="green"/>
          <w:lang w:val="en-US"/>
        </w:rPr>
        <w:t xml:space="preserve">Agreement: </w:t>
      </w:r>
    </w:p>
    <w:p w14:paraId="21D66150" w14:textId="77777777" w:rsidR="00691E68" w:rsidRPr="00691E68" w:rsidRDefault="00691E68" w:rsidP="00691E68">
      <w:pPr>
        <w:numPr>
          <w:ilvl w:val="0"/>
          <w:numId w:val="29"/>
        </w:numPr>
        <w:spacing w:after="0" w:line="216" w:lineRule="auto"/>
        <w:ind w:left="1080"/>
        <w:contextualSpacing/>
        <w:rPr>
          <w:rFonts w:eastAsia="Times New Roman"/>
          <w:highlight w:val="green"/>
          <w:lang w:val="en-US"/>
        </w:rPr>
      </w:pPr>
      <w:r w:rsidRPr="00691E68">
        <w:rPr>
          <w:color w:val="00B050"/>
          <w:kern w:val="24"/>
          <w:highlight w:val="green"/>
          <w:lang w:val="en-US"/>
        </w:rPr>
        <w:t>Use the average values as the starting point to derive inner and edge MPR values</w:t>
      </w:r>
    </w:p>
    <w:p w14:paraId="21D66151" w14:textId="77777777" w:rsidR="00691E68" w:rsidRPr="00691E68" w:rsidRDefault="00691E68" w:rsidP="00691E68">
      <w:pPr>
        <w:numPr>
          <w:ilvl w:val="1"/>
          <w:numId w:val="29"/>
        </w:numPr>
        <w:spacing w:after="0" w:line="216" w:lineRule="auto"/>
        <w:ind w:left="2520"/>
        <w:contextualSpacing/>
        <w:rPr>
          <w:rFonts w:eastAsia="Times New Roman"/>
          <w:highlight w:val="green"/>
          <w:lang w:val="en-US"/>
        </w:rPr>
      </w:pPr>
      <w:r w:rsidRPr="00691E68">
        <w:rPr>
          <w:color w:val="00B050"/>
          <w:kern w:val="24"/>
          <w:highlight w:val="green"/>
          <w:lang w:val="en-US"/>
        </w:rPr>
        <w:t>Check each value to ensure the values can be met by all possible architectures</w:t>
      </w:r>
    </w:p>
    <w:p w14:paraId="21D66152" w14:textId="77777777" w:rsidR="00691E68" w:rsidRPr="00691E68" w:rsidRDefault="00691E68" w:rsidP="00691E68">
      <w:pPr>
        <w:numPr>
          <w:ilvl w:val="2"/>
          <w:numId w:val="29"/>
        </w:numPr>
        <w:spacing w:after="0" w:line="216" w:lineRule="auto"/>
        <w:ind w:left="3960"/>
        <w:contextualSpacing/>
        <w:rPr>
          <w:rFonts w:eastAsia="Times New Roman"/>
          <w:highlight w:val="green"/>
          <w:lang w:val="en-US"/>
        </w:rPr>
      </w:pPr>
      <w:r w:rsidRPr="00691E68">
        <w:rPr>
          <w:color w:val="00B050"/>
          <w:kern w:val="24"/>
          <w:highlight w:val="green"/>
          <w:lang w:val="en-US"/>
        </w:rPr>
        <w:t>It does not mean to use average values for final requirement</w:t>
      </w:r>
    </w:p>
    <w:p w14:paraId="21D66153" w14:textId="77777777" w:rsidR="00691E68" w:rsidRPr="00691E68" w:rsidRDefault="00691E68" w:rsidP="00691E68">
      <w:pPr>
        <w:numPr>
          <w:ilvl w:val="2"/>
          <w:numId w:val="29"/>
        </w:numPr>
        <w:spacing w:after="0" w:line="216" w:lineRule="auto"/>
        <w:ind w:left="3960"/>
        <w:contextualSpacing/>
        <w:rPr>
          <w:rFonts w:eastAsia="Times New Roman"/>
          <w:highlight w:val="green"/>
          <w:lang w:val="en-US"/>
        </w:rPr>
      </w:pPr>
      <w:r w:rsidRPr="00691E68">
        <w:rPr>
          <w:color w:val="00B050"/>
          <w:kern w:val="24"/>
          <w:highlight w:val="green"/>
          <w:lang w:val="en-US"/>
        </w:rPr>
        <w:t>Consider the impact on network performance</w:t>
      </w:r>
    </w:p>
    <w:p w14:paraId="21D66154" w14:textId="77777777" w:rsidR="00691E68" w:rsidRPr="00691E68" w:rsidRDefault="00691E68" w:rsidP="00691E68">
      <w:pPr>
        <w:numPr>
          <w:ilvl w:val="1"/>
          <w:numId w:val="29"/>
        </w:numPr>
        <w:spacing w:after="0" w:line="216" w:lineRule="auto"/>
        <w:ind w:left="2520"/>
        <w:contextualSpacing/>
        <w:rPr>
          <w:rFonts w:eastAsia="Times New Roman"/>
          <w:highlight w:val="green"/>
          <w:lang w:val="en-US"/>
        </w:rPr>
      </w:pPr>
      <w:r w:rsidRPr="00691E68">
        <w:rPr>
          <w:color w:val="00B050"/>
          <w:kern w:val="24"/>
          <w:highlight w:val="green"/>
          <w:lang w:val="en-US"/>
        </w:rPr>
        <w:t>FFS for outer MPR values</w:t>
      </w:r>
    </w:p>
    <w:p w14:paraId="21D66155" w14:textId="77777777" w:rsidR="00691E68" w:rsidRPr="00691E68" w:rsidRDefault="00691E68" w:rsidP="00691E68">
      <w:pPr>
        <w:numPr>
          <w:ilvl w:val="1"/>
          <w:numId w:val="29"/>
        </w:numPr>
        <w:spacing w:after="0" w:line="216" w:lineRule="auto"/>
        <w:ind w:left="2520"/>
        <w:contextualSpacing/>
        <w:rPr>
          <w:rFonts w:eastAsia="Times New Roman"/>
          <w:highlight w:val="green"/>
          <w:lang w:val="en-US"/>
        </w:rPr>
      </w:pPr>
      <w:r w:rsidRPr="00691E68">
        <w:rPr>
          <w:color w:val="00B050"/>
          <w:kern w:val="24"/>
          <w:highlight w:val="green"/>
          <w:lang w:val="en-US"/>
        </w:rPr>
        <w:t>Consider additional margin to accommodate ET implementation, if needed.</w:t>
      </w:r>
    </w:p>
    <w:p w14:paraId="21D66156" w14:textId="77777777" w:rsidR="00691E68" w:rsidRPr="00691E68" w:rsidRDefault="00691E68" w:rsidP="00691E68">
      <w:pPr>
        <w:numPr>
          <w:ilvl w:val="0"/>
          <w:numId w:val="29"/>
        </w:numPr>
        <w:spacing w:after="0" w:line="216" w:lineRule="auto"/>
        <w:ind w:left="1080"/>
        <w:contextualSpacing/>
        <w:rPr>
          <w:rFonts w:eastAsia="Times New Roman"/>
          <w:highlight w:val="green"/>
          <w:lang w:val="en-US"/>
        </w:rPr>
      </w:pPr>
      <w:r w:rsidRPr="00691E68">
        <w:rPr>
          <w:color w:val="00B050"/>
          <w:kern w:val="24"/>
          <w:highlight w:val="green"/>
          <w:lang w:val="en-US"/>
        </w:rPr>
        <w:t>Adjust the edge allocation to 4 PRBs</w:t>
      </w:r>
    </w:p>
    <w:p w14:paraId="21D66157" w14:textId="77777777" w:rsidR="00B4108D" w:rsidRPr="00805BE8" w:rsidRDefault="00B4108D" w:rsidP="00B4108D">
      <w:pPr>
        <w:rPr>
          <w:b/>
          <w:color w:val="0070C0"/>
          <w:u w:val="single"/>
          <w:lang w:eastAsia="ko-KR"/>
        </w:rPr>
      </w:pPr>
      <w:r w:rsidRPr="00805BE8">
        <w:rPr>
          <w:b/>
          <w:color w:val="0070C0"/>
          <w:u w:val="single"/>
          <w:lang w:eastAsia="ko-KR"/>
        </w:rPr>
        <w:t>Issue 1-1</w:t>
      </w:r>
      <w:r w:rsidR="004271A8">
        <w:rPr>
          <w:b/>
          <w:color w:val="0070C0"/>
          <w:u w:val="single"/>
          <w:lang w:eastAsia="ko-KR"/>
        </w:rPr>
        <w:t>-1</w:t>
      </w:r>
      <w:r w:rsidRPr="00805BE8">
        <w:rPr>
          <w:b/>
          <w:color w:val="0070C0"/>
          <w:u w:val="single"/>
          <w:lang w:eastAsia="ko-KR"/>
        </w:rPr>
        <w:t xml:space="preserve">: </w:t>
      </w:r>
      <w:r w:rsidR="008329A4">
        <w:rPr>
          <w:b/>
          <w:color w:val="0070C0"/>
          <w:u w:val="single"/>
          <w:lang w:eastAsia="ko-KR"/>
        </w:rPr>
        <w:t>Smartphone MPR for inner allocations</w:t>
      </w:r>
    </w:p>
    <w:p w14:paraId="21D66158"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8329A4">
        <w:rPr>
          <w:rFonts w:eastAsia="SimSun"/>
          <w:color w:val="0070C0"/>
          <w:szCs w:val="24"/>
          <w:lang w:eastAsia="zh-CN"/>
        </w:rPr>
        <w:t xml:space="preserve">:  </w:t>
      </w:r>
      <w:r w:rsidR="00F95C2B">
        <w:rPr>
          <w:rFonts w:eastAsia="SimSun"/>
          <w:color w:val="0070C0"/>
          <w:szCs w:val="24"/>
          <w:lang w:eastAsia="zh-CN"/>
        </w:rPr>
        <w:t>See above</w:t>
      </w:r>
    </w:p>
    <w:p w14:paraId="21D66159"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D6615A" w14:textId="77777777" w:rsidR="00B4108D" w:rsidRPr="00805BE8" w:rsidRDefault="008329A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average value shown in the above table for inner allocation MPR.</w:t>
      </w:r>
    </w:p>
    <w:p w14:paraId="21D6615B" w14:textId="77777777" w:rsidR="008329A4" w:rsidRPr="008329A4" w:rsidRDefault="008329A4" w:rsidP="008329A4">
      <w:pPr>
        <w:rPr>
          <w:b/>
          <w:color w:val="0070C0"/>
          <w:u w:val="single"/>
          <w:lang w:eastAsia="ko-KR"/>
        </w:rPr>
      </w:pPr>
      <w:r w:rsidRPr="008329A4">
        <w:rPr>
          <w:b/>
          <w:color w:val="0070C0"/>
          <w:u w:val="single"/>
          <w:lang w:eastAsia="ko-KR"/>
        </w:rPr>
        <w:t>Issue 1-</w:t>
      </w:r>
      <w:r w:rsidR="00C80365">
        <w:rPr>
          <w:b/>
          <w:color w:val="0070C0"/>
          <w:u w:val="single"/>
          <w:lang w:eastAsia="ko-KR"/>
        </w:rPr>
        <w:t>1-</w:t>
      </w:r>
      <w:r>
        <w:rPr>
          <w:b/>
          <w:color w:val="0070C0"/>
          <w:u w:val="single"/>
          <w:lang w:eastAsia="ko-KR"/>
        </w:rPr>
        <w:t>2</w:t>
      </w:r>
      <w:r w:rsidRPr="008329A4">
        <w:rPr>
          <w:b/>
          <w:color w:val="0070C0"/>
          <w:u w:val="single"/>
          <w:lang w:eastAsia="ko-KR"/>
        </w:rPr>
        <w:t xml:space="preserve">: Smartphone MPR for </w:t>
      </w:r>
      <w:r>
        <w:rPr>
          <w:b/>
          <w:color w:val="0070C0"/>
          <w:u w:val="single"/>
          <w:lang w:eastAsia="ko-KR"/>
        </w:rPr>
        <w:t>outer allocations</w:t>
      </w:r>
    </w:p>
    <w:p w14:paraId="21D6615C"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See above</w:t>
      </w:r>
    </w:p>
    <w:p w14:paraId="21D6615D"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D6615E" w14:textId="77777777" w:rsidR="00F95C2B" w:rsidRPr="00805BE8" w:rsidRDefault="00F95C2B"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Take average value shown in the above table for </w:t>
      </w:r>
      <w:r w:rsidR="00163B62">
        <w:rPr>
          <w:rFonts w:eastAsia="SimSun"/>
          <w:color w:val="0070C0"/>
          <w:szCs w:val="24"/>
          <w:lang w:eastAsia="zh-CN"/>
        </w:rPr>
        <w:t>outer</w:t>
      </w:r>
      <w:r>
        <w:rPr>
          <w:rFonts w:eastAsia="SimSun"/>
          <w:color w:val="0070C0"/>
          <w:szCs w:val="24"/>
          <w:lang w:eastAsia="zh-CN"/>
        </w:rPr>
        <w:t xml:space="preserve"> allocation MPR.</w:t>
      </w:r>
    </w:p>
    <w:p w14:paraId="21D6615F" w14:textId="77777777" w:rsidR="00F95C2B" w:rsidRPr="008329A4" w:rsidRDefault="00F95C2B" w:rsidP="00F95C2B">
      <w:pPr>
        <w:rPr>
          <w:b/>
          <w:color w:val="0070C0"/>
          <w:u w:val="single"/>
          <w:lang w:eastAsia="ko-KR"/>
        </w:rPr>
      </w:pPr>
      <w:r w:rsidRPr="008329A4">
        <w:rPr>
          <w:b/>
          <w:color w:val="0070C0"/>
          <w:u w:val="single"/>
          <w:lang w:eastAsia="ko-KR"/>
        </w:rPr>
        <w:t>Issue 1-</w:t>
      </w:r>
      <w:r w:rsidR="00C80365">
        <w:rPr>
          <w:b/>
          <w:color w:val="0070C0"/>
          <w:u w:val="single"/>
          <w:lang w:eastAsia="ko-KR"/>
        </w:rPr>
        <w:t>1-</w:t>
      </w:r>
      <w:r>
        <w:rPr>
          <w:b/>
          <w:color w:val="0070C0"/>
          <w:u w:val="single"/>
          <w:lang w:eastAsia="ko-KR"/>
        </w:rPr>
        <w:t>3</w:t>
      </w:r>
      <w:r w:rsidRPr="008329A4">
        <w:rPr>
          <w:b/>
          <w:color w:val="0070C0"/>
          <w:u w:val="single"/>
          <w:lang w:eastAsia="ko-KR"/>
        </w:rPr>
        <w:t xml:space="preserve">: Smartphone MPR for </w:t>
      </w:r>
      <w:r w:rsidR="00163B62">
        <w:rPr>
          <w:b/>
          <w:color w:val="0070C0"/>
          <w:u w:val="single"/>
          <w:lang w:eastAsia="ko-KR"/>
        </w:rPr>
        <w:t>edge</w:t>
      </w:r>
      <w:r>
        <w:rPr>
          <w:b/>
          <w:color w:val="0070C0"/>
          <w:u w:val="single"/>
          <w:lang w:eastAsia="ko-KR"/>
        </w:rPr>
        <w:t xml:space="preserve"> allocations</w:t>
      </w:r>
    </w:p>
    <w:p w14:paraId="21D66160"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See above</w:t>
      </w:r>
      <w:r w:rsidR="00320385">
        <w:rPr>
          <w:rFonts w:eastAsia="SimSun"/>
          <w:color w:val="0070C0"/>
          <w:szCs w:val="24"/>
          <w:lang w:eastAsia="zh-CN"/>
        </w:rPr>
        <w:t>.  Also, should edge be extended to 4 RB’s?  (R4-</w:t>
      </w:r>
      <w:r w:rsidR="00937E42">
        <w:rPr>
          <w:rFonts w:eastAsia="SimSun"/>
          <w:color w:val="0070C0"/>
          <w:szCs w:val="24"/>
          <w:lang w:eastAsia="zh-CN"/>
        </w:rPr>
        <w:t>2114556)</w:t>
      </w:r>
    </w:p>
    <w:p w14:paraId="21D66161"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D66162" w14:textId="77777777" w:rsidR="00F95C2B" w:rsidRDefault="00F95C2B"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Take average value shown in the above table for </w:t>
      </w:r>
      <w:r w:rsidR="00163B62">
        <w:rPr>
          <w:rFonts w:eastAsia="SimSun"/>
          <w:color w:val="0070C0"/>
          <w:szCs w:val="24"/>
          <w:lang w:eastAsia="zh-CN"/>
        </w:rPr>
        <w:t>edge</w:t>
      </w:r>
      <w:r>
        <w:rPr>
          <w:rFonts w:eastAsia="SimSun"/>
          <w:color w:val="0070C0"/>
          <w:szCs w:val="24"/>
          <w:lang w:eastAsia="zh-CN"/>
        </w:rPr>
        <w:t xml:space="preserve"> allocation MPR.</w:t>
      </w:r>
    </w:p>
    <w:p w14:paraId="21D66163" w14:textId="77777777" w:rsidR="007A68AA" w:rsidRPr="00805BE8" w:rsidRDefault="007A68AA"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comment on whether the edge allocation should be extended to 4 RB’s.</w:t>
      </w:r>
    </w:p>
    <w:p w14:paraId="21D66164" w14:textId="77777777" w:rsidR="00B4108D" w:rsidRPr="00805BE8" w:rsidRDefault="00B4108D" w:rsidP="005B4802">
      <w:pPr>
        <w:rPr>
          <w:i/>
          <w:color w:val="0070C0"/>
          <w:lang w:eastAsia="zh-CN"/>
        </w:rPr>
      </w:pPr>
    </w:p>
    <w:p w14:paraId="21D66165"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4F4D45">
        <w:rPr>
          <w:sz w:val="24"/>
          <w:szCs w:val="16"/>
        </w:rPr>
        <w:t xml:space="preserve"> FWA MPR</w:t>
      </w:r>
    </w:p>
    <w:p w14:paraId="21D66166" w14:textId="77777777" w:rsidR="003B40B6" w:rsidRDefault="00C80365" w:rsidP="003B40B6">
      <w:pPr>
        <w:rPr>
          <w:iCs/>
          <w:lang w:val="en-US" w:eastAsia="zh-CN"/>
        </w:rPr>
      </w:pPr>
      <w:r w:rsidRPr="00C80365">
        <w:rPr>
          <w:iCs/>
          <w:lang w:val="en-US" w:eastAsia="zh-CN"/>
        </w:rPr>
        <w:t>By previous agreement</w:t>
      </w:r>
      <w:r>
        <w:rPr>
          <w:iCs/>
          <w:lang w:val="en-US" w:eastAsia="zh-CN"/>
        </w:rPr>
        <w:t>, MPR for FWA could be different than that for smartphone.  Due to larger form factor, greater antenna isolation, and other factors, it is expected that FWA could have lower MPR than smartphone, although one company did not believe there would be a significant difference in MPR despite the higher antenna isolation.</w:t>
      </w:r>
      <w:r w:rsidR="006B2D95">
        <w:rPr>
          <w:iCs/>
          <w:lang w:val="en-US" w:eastAsia="zh-CN"/>
        </w:rPr>
        <w:t xml:space="preserve">  A limited set of measurements was provided in R4-2114556 with proposals presented.</w:t>
      </w:r>
    </w:p>
    <w:p w14:paraId="21D66167" w14:textId="77777777" w:rsidR="008C4A8E" w:rsidRDefault="008C4A8E" w:rsidP="008C4A8E">
      <w:pPr>
        <w:pStyle w:val="ListParagraph"/>
        <w:numPr>
          <w:ilvl w:val="0"/>
          <w:numId w:val="25"/>
        </w:numPr>
        <w:spacing w:after="0"/>
        <w:ind w:firstLineChars="0"/>
        <w:contextualSpacing/>
        <w:rPr>
          <w:lang w:eastAsia="zh-CN"/>
        </w:rPr>
      </w:pPr>
      <w:r>
        <w:rPr>
          <w:lang w:eastAsia="zh-CN"/>
        </w:rPr>
        <w:t>Single APT PA PC2 emissions, 2 coupled APT PC2 PAs emissions with 10 and 20dB antenna isolation (with 4dB antenna loss for all). EVM was not reassessed as we already provided specific input at the time.</w:t>
      </w:r>
    </w:p>
    <w:p w14:paraId="21D66168" w14:textId="77777777" w:rsidR="008C4A8E" w:rsidRDefault="008C4A8E" w:rsidP="008C4A8E">
      <w:pPr>
        <w:pStyle w:val="ListParagraph"/>
        <w:numPr>
          <w:ilvl w:val="0"/>
          <w:numId w:val="25"/>
        </w:numPr>
        <w:spacing w:after="0"/>
        <w:ind w:firstLineChars="0"/>
        <w:contextualSpacing/>
        <w:rPr>
          <w:lang w:eastAsia="zh-CN"/>
        </w:rPr>
      </w:pPr>
      <w:r>
        <w:rPr>
          <w:lang w:eastAsia="zh-CN"/>
        </w:rPr>
        <w:t xml:space="preserve">For 2TX measurements: </w:t>
      </w:r>
    </w:p>
    <w:p w14:paraId="21D66169" w14:textId="77777777" w:rsidR="008C4A8E" w:rsidRDefault="008C4A8E" w:rsidP="008C4A8E">
      <w:pPr>
        <w:pStyle w:val="ListParagraph"/>
        <w:numPr>
          <w:ilvl w:val="1"/>
          <w:numId w:val="25"/>
        </w:numPr>
        <w:spacing w:after="0"/>
        <w:ind w:firstLineChars="0"/>
        <w:contextualSpacing/>
        <w:rPr>
          <w:lang w:eastAsia="zh-CN"/>
        </w:rPr>
      </w:pPr>
      <w:r>
        <w:rPr>
          <w:lang w:eastAsia="zh-CN"/>
        </w:rPr>
        <w:t>TxD with 600ns delay after checking 150, 300, 600ns for optimum measurement accuracy</w:t>
      </w:r>
    </w:p>
    <w:p w14:paraId="21D6616A" w14:textId="77777777" w:rsidR="008C4A8E" w:rsidRDefault="008C4A8E" w:rsidP="008C4A8E">
      <w:pPr>
        <w:pStyle w:val="ListParagraph"/>
        <w:numPr>
          <w:ilvl w:val="1"/>
          <w:numId w:val="25"/>
        </w:numPr>
        <w:spacing w:after="0"/>
        <w:ind w:firstLineChars="0"/>
        <w:contextualSpacing/>
        <w:rPr>
          <w:lang w:eastAsia="zh-CN"/>
        </w:rPr>
      </w:pPr>
      <w:r>
        <w:rPr>
          <w:lang w:eastAsia="zh-CN"/>
        </w:rPr>
        <w:t>Single layer MIMO with 90 deg phase shift after checking 0 deg (constructive), 180 deg (cancelling) and 270 deg.</w:t>
      </w:r>
    </w:p>
    <w:p w14:paraId="21D6616B" w14:textId="77777777" w:rsidR="008C4A8E" w:rsidRDefault="008C4A8E" w:rsidP="008C4A8E">
      <w:pPr>
        <w:pStyle w:val="ListParagraph"/>
        <w:numPr>
          <w:ilvl w:val="1"/>
          <w:numId w:val="25"/>
        </w:numPr>
        <w:spacing w:after="0"/>
        <w:ind w:firstLineChars="0"/>
        <w:contextualSpacing/>
        <w:rPr>
          <w:lang w:eastAsia="zh-CN"/>
        </w:rPr>
      </w:pPr>
      <w:r>
        <w:rPr>
          <w:lang w:eastAsia="zh-CN"/>
        </w:rPr>
        <w:t>Dual layer MIMO by using an uncorrelated data stream</w:t>
      </w:r>
    </w:p>
    <w:p w14:paraId="21D6616C" w14:textId="77777777" w:rsidR="008C4A8E" w:rsidRDefault="008C4A8E" w:rsidP="008C4A8E">
      <w:pPr>
        <w:pStyle w:val="ListParagraph"/>
        <w:numPr>
          <w:ilvl w:val="0"/>
          <w:numId w:val="25"/>
        </w:numPr>
        <w:spacing w:after="0"/>
        <w:ind w:firstLineChars="0"/>
        <w:contextualSpacing/>
        <w:rPr>
          <w:lang w:eastAsia="zh-CN"/>
        </w:rPr>
      </w:pPr>
      <w:r>
        <w:rPr>
          <w:lang w:eastAsia="zh-CN"/>
        </w:rPr>
        <w:t>QPSK CP-OFDM and DFT-s-OFDM</w:t>
      </w:r>
    </w:p>
    <w:p w14:paraId="21D6616D" w14:textId="77777777" w:rsidR="008C4A8E" w:rsidRDefault="008C4A8E" w:rsidP="008C4A8E">
      <w:pPr>
        <w:pStyle w:val="ListParagraph"/>
        <w:numPr>
          <w:ilvl w:val="0"/>
          <w:numId w:val="25"/>
        </w:numPr>
        <w:spacing w:after="0"/>
        <w:ind w:firstLineChars="0"/>
        <w:contextualSpacing/>
        <w:rPr>
          <w:lang w:eastAsia="zh-CN"/>
        </w:rPr>
      </w:pPr>
      <w:r>
        <w:rPr>
          <w:lang w:eastAsia="zh-CN"/>
        </w:rPr>
        <w:t>Focus on 15kHz SCS (most critical guard band) for 5, 20 and 50MHz</w:t>
      </w:r>
    </w:p>
    <w:p w14:paraId="21D6616E" w14:textId="77777777" w:rsidR="008C4A8E" w:rsidRDefault="008C4A8E" w:rsidP="008C4A8E">
      <w:pPr>
        <w:pStyle w:val="ListParagraph"/>
        <w:numPr>
          <w:ilvl w:val="0"/>
          <w:numId w:val="25"/>
        </w:numPr>
        <w:spacing w:after="0"/>
        <w:ind w:firstLineChars="0"/>
        <w:contextualSpacing/>
        <w:rPr>
          <w:lang w:eastAsia="zh-CN"/>
        </w:rPr>
      </w:pPr>
      <w:r>
        <w:rPr>
          <w:lang w:eastAsia="zh-CN"/>
        </w:rPr>
        <w:lastRenderedPageBreak/>
        <w:t>Edge, outer 1RB and Full, inner min and inner max to check if the regions are properly bounded as with higher PSD some regions may need to be enlarged or regions that had limitations for relative requirement in PC2 move to absolute limit in PC1.5 (we have found some of those)</w:t>
      </w:r>
    </w:p>
    <w:p w14:paraId="21D6616F" w14:textId="77777777" w:rsidR="008C4A8E" w:rsidRPr="00741F67" w:rsidRDefault="008C4A8E" w:rsidP="008C4A8E">
      <w:pPr>
        <w:pStyle w:val="ListParagraph"/>
        <w:numPr>
          <w:ilvl w:val="0"/>
          <w:numId w:val="25"/>
        </w:numPr>
        <w:spacing w:after="0"/>
        <w:ind w:firstLineChars="0"/>
        <w:contextualSpacing/>
        <w:rPr>
          <w:lang w:eastAsia="zh-CN"/>
        </w:rPr>
      </w:pPr>
      <w:r>
        <w:rPr>
          <w:lang w:eastAsia="zh-CN"/>
        </w:rPr>
        <w:t>It used properly calibrated n77 PC2 APT PA at 3400MHz</w:t>
      </w:r>
    </w:p>
    <w:p w14:paraId="21D66170" w14:textId="77777777" w:rsidR="008C4A8E" w:rsidRDefault="008C4A8E" w:rsidP="003B40B6">
      <w:pPr>
        <w:rPr>
          <w:iCs/>
          <w:lang w:val="en-US" w:eastAsia="zh-CN"/>
        </w:rPr>
      </w:pPr>
    </w:p>
    <w:p w14:paraId="21D66171" w14:textId="77777777" w:rsidR="006B2D95" w:rsidRDefault="006B2D95" w:rsidP="003B40B6">
      <w:pPr>
        <w:rPr>
          <w:iCs/>
          <w:lang w:val="en-US" w:eastAsia="zh-CN"/>
        </w:rPr>
      </w:pPr>
      <w:r>
        <w:rPr>
          <w:iCs/>
          <w:lang w:val="en-US" w:eastAsia="zh-CN"/>
        </w:rPr>
        <w:t xml:space="preserve">The proposals </w:t>
      </w:r>
      <w:r w:rsidR="004E40DE">
        <w:rPr>
          <w:iCs/>
          <w:lang w:val="en-US" w:eastAsia="zh-CN"/>
        </w:rPr>
        <w:t xml:space="preserve">in R4-2114556 have been synthesized into the following table by the moderator. </w:t>
      </w:r>
    </w:p>
    <w:p w14:paraId="21D66172" w14:textId="77777777" w:rsidR="004E40DE" w:rsidRDefault="004E40DE" w:rsidP="004E40DE">
      <w:pPr>
        <w:pStyle w:val="ListParagraph"/>
        <w:numPr>
          <w:ilvl w:val="0"/>
          <w:numId w:val="24"/>
        </w:numPr>
        <w:ind w:firstLineChars="0"/>
        <w:rPr>
          <w:iCs/>
          <w:lang w:val="en-US" w:eastAsia="zh-CN"/>
        </w:rPr>
      </w:pPr>
      <w:r>
        <w:rPr>
          <w:iCs/>
          <w:lang w:val="en-US" w:eastAsia="zh-CN"/>
        </w:rPr>
        <w:t>Edge allocations are same as smartphone (taken from issue 1-1-3 above), but at least 6.5 dB.  Edge region extended to 4 RB’s.</w:t>
      </w:r>
    </w:p>
    <w:p w14:paraId="21D66173" w14:textId="77777777" w:rsidR="004E40DE" w:rsidRDefault="004E40DE" w:rsidP="004E40DE">
      <w:pPr>
        <w:pStyle w:val="ListParagraph"/>
        <w:numPr>
          <w:ilvl w:val="0"/>
          <w:numId w:val="24"/>
        </w:numPr>
        <w:ind w:firstLineChars="0"/>
        <w:rPr>
          <w:iCs/>
          <w:lang w:val="en-US" w:eastAsia="zh-CN"/>
        </w:rPr>
      </w:pPr>
      <w:r>
        <w:rPr>
          <w:iCs/>
          <w:lang w:val="en-US" w:eastAsia="zh-CN"/>
        </w:rPr>
        <w:t>Inner allocations improved by 1.5 to 2 dB.  Adopt 1.5 dB improvement</w:t>
      </w:r>
      <w:r w:rsidR="00E147D9">
        <w:rPr>
          <w:iCs/>
          <w:lang w:val="en-US" w:eastAsia="zh-CN"/>
        </w:rPr>
        <w:t xml:space="preserve"> relative to existing PC1.5 for smartphones</w:t>
      </w:r>
      <w:r>
        <w:rPr>
          <w:iCs/>
          <w:lang w:val="en-US" w:eastAsia="zh-CN"/>
        </w:rPr>
        <w:t>.</w:t>
      </w:r>
    </w:p>
    <w:p w14:paraId="21D66174" w14:textId="77777777" w:rsidR="004E40DE" w:rsidRDefault="004E40DE" w:rsidP="004E40DE">
      <w:pPr>
        <w:pStyle w:val="ListParagraph"/>
        <w:numPr>
          <w:ilvl w:val="0"/>
          <w:numId w:val="24"/>
        </w:numPr>
        <w:ind w:firstLineChars="0"/>
        <w:rPr>
          <w:iCs/>
          <w:lang w:val="en-US" w:eastAsia="zh-CN"/>
        </w:rPr>
      </w:pPr>
      <w:r>
        <w:rPr>
          <w:iCs/>
          <w:lang w:val="en-US" w:eastAsia="zh-CN"/>
        </w:rPr>
        <w:t>Outer allocations improved by 1 to 2 dB.  Adopt 1.5 dB improvement.</w:t>
      </w:r>
    </w:p>
    <w:p w14:paraId="21D66175" w14:textId="77777777" w:rsidR="000C7523" w:rsidRPr="000C7523" w:rsidRDefault="000C7523" w:rsidP="00745019">
      <w:pPr>
        <w:pStyle w:val="ListParagraph"/>
        <w:numPr>
          <w:ilvl w:val="0"/>
          <w:numId w:val="24"/>
        </w:numPr>
        <w:ind w:firstLineChars="0"/>
        <w:rPr>
          <w:iCs/>
          <w:lang w:val="en-US" w:eastAsia="zh-CN"/>
        </w:rPr>
      </w:pPr>
      <w:r w:rsidRPr="000C7523">
        <w:rPr>
          <w:iCs/>
          <w:lang w:val="en-US" w:eastAsia="zh-CN"/>
        </w:rPr>
        <w:t>Proposal 4 on higher order modulation:</w:t>
      </w:r>
      <w:r>
        <w:rPr>
          <w:iCs/>
          <w:lang w:val="en-US" w:eastAsia="zh-CN"/>
        </w:rPr>
        <w:t xml:space="preserve">  </w:t>
      </w:r>
      <w:r w:rsidRPr="000C7523">
        <w:rPr>
          <w:iCs/>
          <w:lang w:val="en-US" w:eastAsia="zh-CN"/>
        </w:rPr>
        <w:t>The need for large additional PC1.5 back-off for inner and outer 256 QAM and 64QAM should be reassessed accounting for only RIMD contribution with priority for large form factor UE (20dB isolation)</w:t>
      </w:r>
      <w:r>
        <w:rPr>
          <w:iCs/>
          <w:lang w:val="en-US" w:eastAsia="zh-CN"/>
        </w:rPr>
        <w:t xml:space="preserve">.  </w:t>
      </w:r>
      <w:r w:rsidRPr="000C7523">
        <w:rPr>
          <w:iCs/>
          <w:lang w:val="en-US" w:eastAsia="zh-CN"/>
        </w:rPr>
        <w:sym w:font="Wingdings" w:char="F0E0"/>
      </w:r>
      <w:r>
        <w:rPr>
          <w:iCs/>
          <w:lang w:val="en-US" w:eastAsia="zh-CN"/>
        </w:rPr>
        <w:t xml:space="preserve"> 64QAM and 256QAM </w:t>
      </w:r>
      <w:r w:rsidR="002959B6">
        <w:rPr>
          <w:iCs/>
          <w:lang w:val="en-US" w:eastAsia="zh-CN"/>
        </w:rPr>
        <w:t xml:space="preserve">inner and outer allocations </w:t>
      </w:r>
      <w:r>
        <w:rPr>
          <w:iCs/>
          <w:lang w:val="en-US" w:eastAsia="zh-CN"/>
        </w:rPr>
        <w:t>may need to be left in square brackets</w:t>
      </w:r>
    </w:p>
    <w:p w14:paraId="21D66176" w14:textId="77777777" w:rsidR="000C7523" w:rsidRDefault="000C7523" w:rsidP="000C7523">
      <w:pPr>
        <w:pStyle w:val="ListParagraph"/>
        <w:ind w:left="720" w:firstLineChars="0" w:firstLine="0"/>
        <w:rPr>
          <w:iCs/>
          <w:lang w:val="en-US" w:eastAsia="zh-CN"/>
        </w:rPr>
      </w:pPr>
    </w:p>
    <w:p w14:paraId="21D66177" w14:textId="77777777" w:rsidR="007F201C" w:rsidRDefault="003C568E" w:rsidP="007F201C">
      <w:pPr>
        <w:pStyle w:val="ListParagraph"/>
        <w:ind w:left="720" w:firstLineChars="0" w:firstLine="0"/>
        <w:rPr>
          <w:iCs/>
          <w:lang w:val="en-US" w:eastAsia="zh-CN"/>
        </w:rPr>
      </w:pPr>
      <w:r w:rsidRPr="003C568E">
        <w:rPr>
          <w:noProof/>
          <w:lang w:val="en-US" w:eastAsia="zh-CN"/>
        </w:rPr>
        <w:drawing>
          <wp:inline distT="0" distB="0" distL="0" distR="0" wp14:anchorId="21D6696D" wp14:editId="21D6696E">
            <wp:extent cx="4886325" cy="2105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6325" cy="2105025"/>
                    </a:xfrm>
                    <a:prstGeom prst="rect">
                      <a:avLst/>
                    </a:prstGeom>
                    <a:noFill/>
                    <a:ln>
                      <a:noFill/>
                    </a:ln>
                  </pic:spPr>
                </pic:pic>
              </a:graphicData>
            </a:graphic>
          </wp:inline>
        </w:drawing>
      </w:r>
    </w:p>
    <w:p w14:paraId="21D66178" w14:textId="77777777" w:rsidR="00493A97" w:rsidRDefault="00493A97" w:rsidP="00493A97">
      <w:pPr>
        <w:rPr>
          <w:iCs/>
          <w:lang w:val="en-US" w:eastAsia="zh-CN"/>
        </w:rPr>
      </w:pPr>
      <w:r>
        <w:rPr>
          <w:iCs/>
          <w:lang w:val="en-US" w:eastAsia="zh-CN"/>
        </w:rPr>
        <w:t>Depending on the agreement for smartphone, the FWA MPR should be ≤ smartphone MPR so might need to be adjusted.</w:t>
      </w:r>
    </w:p>
    <w:p w14:paraId="21D66179" w14:textId="77777777" w:rsidR="002436D2" w:rsidRPr="00851D2C" w:rsidRDefault="002436D2" w:rsidP="002436D2">
      <w:pPr>
        <w:rPr>
          <w:iCs/>
          <w:highlight w:val="green"/>
        </w:rPr>
      </w:pPr>
      <w:r w:rsidRPr="00851D2C">
        <w:rPr>
          <w:iCs/>
          <w:highlight w:val="green"/>
        </w:rPr>
        <w:t>Update from GTW session of August 18</w:t>
      </w:r>
    </w:p>
    <w:p w14:paraId="21D6617A" w14:textId="77777777" w:rsidR="00851D2C" w:rsidRPr="00851D2C" w:rsidRDefault="00851D2C" w:rsidP="00851D2C">
      <w:pPr>
        <w:rPr>
          <w:iCs/>
          <w:highlight w:val="green"/>
          <w:lang w:val="en-US" w:eastAsia="zh-CN"/>
        </w:rPr>
      </w:pPr>
      <w:r w:rsidRPr="00851D2C">
        <w:rPr>
          <w:iCs/>
          <w:highlight w:val="green"/>
          <w:lang w:val="en-US" w:eastAsia="zh-CN"/>
        </w:rPr>
        <w:t xml:space="preserve">Agreement: </w:t>
      </w:r>
    </w:p>
    <w:p w14:paraId="21D6617B" w14:textId="77777777" w:rsidR="00851D2C" w:rsidRPr="00851D2C" w:rsidRDefault="00851D2C" w:rsidP="00851D2C">
      <w:pPr>
        <w:numPr>
          <w:ilvl w:val="0"/>
          <w:numId w:val="30"/>
        </w:numPr>
        <w:rPr>
          <w:iCs/>
          <w:highlight w:val="green"/>
          <w:lang w:val="en-US" w:eastAsia="zh-CN"/>
        </w:rPr>
      </w:pPr>
      <w:r w:rsidRPr="00851D2C">
        <w:rPr>
          <w:iCs/>
          <w:highlight w:val="green"/>
          <w:lang w:val="en-US" w:eastAsia="zh-CN"/>
        </w:rPr>
        <w:t>Define the separate MPR table for FWA</w:t>
      </w:r>
    </w:p>
    <w:p w14:paraId="21D6617C" w14:textId="77777777" w:rsidR="00851D2C" w:rsidRPr="00851D2C" w:rsidRDefault="00851D2C" w:rsidP="00851D2C">
      <w:pPr>
        <w:numPr>
          <w:ilvl w:val="1"/>
          <w:numId w:val="30"/>
        </w:numPr>
        <w:rPr>
          <w:iCs/>
          <w:highlight w:val="green"/>
          <w:lang w:val="en-US" w:eastAsia="zh-CN"/>
        </w:rPr>
      </w:pPr>
      <w:r w:rsidRPr="00851D2C">
        <w:rPr>
          <w:iCs/>
          <w:highlight w:val="green"/>
          <w:lang w:val="en-US" w:eastAsia="zh-CN"/>
        </w:rPr>
        <w:t>Adopt the MPR values with [ ] for FWA table, and companies are invited to check the values in this meeting.</w:t>
      </w:r>
    </w:p>
    <w:p w14:paraId="21D6617D" w14:textId="77777777" w:rsidR="00851D2C" w:rsidRPr="00851D2C" w:rsidRDefault="00851D2C" w:rsidP="00851D2C">
      <w:pPr>
        <w:numPr>
          <w:ilvl w:val="0"/>
          <w:numId w:val="30"/>
        </w:numPr>
        <w:rPr>
          <w:iCs/>
          <w:highlight w:val="green"/>
          <w:lang w:val="en-US" w:eastAsia="zh-CN"/>
        </w:rPr>
      </w:pPr>
      <w:r w:rsidRPr="00851D2C">
        <w:rPr>
          <w:iCs/>
          <w:highlight w:val="green"/>
          <w:lang w:val="en-US" w:eastAsia="zh-CN"/>
        </w:rPr>
        <w:t>Adjust the edge allocation to 4PRBs</w:t>
      </w:r>
    </w:p>
    <w:p w14:paraId="21D6617E" w14:textId="77777777" w:rsidR="00851D2C" w:rsidRPr="00851D2C" w:rsidRDefault="00851D2C" w:rsidP="00851D2C">
      <w:pPr>
        <w:numPr>
          <w:ilvl w:val="0"/>
          <w:numId w:val="30"/>
        </w:numPr>
        <w:rPr>
          <w:iCs/>
          <w:highlight w:val="green"/>
          <w:lang w:val="en-US" w:eastAsia="zh-CN"/>
        </w:rPr>
      </w:pPr>
      <w:r w:rsidRPr="00851D2C">
        <w:rPr>
          <w:iCs/>
          <w:highlight w:val="green"/>
          <w:lang w:val="en-US" w:eastAsia="zh-CN"/>
        </w:rPr>
        <w:t>RAN4 aims to complete the work for FWA in this meeting.</w:t>
      </w:r>
    </w:p>
    <w:p w14:paraId="21D6617F" w14:textId="77777777" w:rsidR="002436D2" w:rsidRPr="00493A97" w:rsidRDefault="002436D2" w:rsidP="00493A97">
      <w:pPr>
        <w:rPr>
          <w:iCs/>
          <w:lang w:val="en-US" w:eastAsia="zh-CN"/>
        </w:rPr>
      </w:pPr>
    </w:p>
    <w:p w14:paraId="21D66180"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C80365">
        <w:rPr>
          <w:b/>
          <w:color w:val="0070C0"/>
          <w:u w:val="single"/>
          <w:lang w:eastAsia="ko-KR"/>
        </w:rPr>
        <w:t>FWA MPR</w:t>
      </w:r>
    </w:p>
    <w:p w14:paraId="21D66181"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D66182" w14:textId="77777777" w:rsidR="00571777" w:rsidRPr="00805BE8" w:rsidRDefault="003C5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Edge allocation extended to 4 RB’s</w:t>
      </w:r>
    </w:p>
    <w:p w14:paraId="21D66183" w14:textId="77777777" w:rsidR="00571777" w:rsidRDefault="003C5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MPR as </w:t>
      </w:r>
      <w:r w:rsidR="00493A97">
        <w:rPr>
          <w:rFonts w:eastAsia="SimSun"/>
          <w:color w:val="0070C0"/>
          <w:szCs w:val="24"/>
          <w:lang w:eastAsia="zh-CN"/>
        </w:rPr>
        <w:t>shown in the above table</w:t>
      </w:r>
    </w:p>
    <w:p w14:paraId="21D66184" w14:textId="77777777" w:rsidR="00493A97" w:rsidRPr="00805BE8" w:rsidRDefault="00493A9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FWA MPR ≤ smartphone MPR</w:t>
      </w:r>
    </w:p>
    <w:p w14:paraId="21D66185"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D66186"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1D66187" w14:textId="77777777" w:rsidR="003418CB" w:rsidRDefault="003418CB" w:rsidP="005B4802">
      <w:pPr>
        <w:rPr>
          <w:color w:val="0070C0"/>
          <w:lang w:val="en-US" w:eastAsia="zh-CN"/>
        </w:rPr>
      </w:pPr>
    </w:p>
    <w:p w14:paraId="21D66188" w14:textId="77777777" w:rsidR="00DC2500" w:rsidRPr="00C80E3A" w:rsidRDefault="00DC2500" w:rsidP="00805BE8">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21D66189"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1D6618A" w14:textId="77777777" w:rsidR="009C3C80" w:rsidRPr="00E72CF1" w:rsidRDefault="009C3C80" w:rsidP="00E72CF1">
      <w:pPr>
        <w:rPr>
          <w:bCs/>
          <w:color w:val="0070C0"/>
          <w:u w:val="single"/>
          <w:lang w:eastAsia="ko-KR"/>
        </w:rPr>
      </w:pPr>
      <w:r w:rsidRPr="00E72CF1">
        <w:rPr>
          <w:bCs/>
          <w:color w:val="0070C0"/>
          <w:u w:val="single"/>
          <w:lang w:eastAsia="ko-KR"/>
        </w:rPr>
        <w:t xml:space="preserve">Sub topic 1-1 </w:t>
      </w:r>
      <w:r w:rsidR="00F42EBD">
        <w:rPr>
          <w:bCs/>
          <w:color w:val="0070C0"/>
          <w:u w:val="single"/>
          <w:lang w:eastAsia="ko-KR"/>
        </w:rPr>
        <w:t>Smartphone MPR</w:t>
      </w:r>
    </w:p>
    <w:tbl>
      <w:tblPr>
        <w:tblStyle w:val="TableGrid"/>
        <w:tblW w:w="0" w:type="auto"/>
        <w:tblLook w:val="04A0" w:firstRow="1" w:lastRow="0" w:firstColumn="1" w:lastColumn="0" w:noHBand="0" w:noVBand="1"/>
      </w:tblPr>
      <w:tblGrid>
        <w:gridCol w:w="1236"/>
        <w:gridCol w:w="8395"/>
      </w:tblGrid>
      <w:tr w:rsidR="009C3C80" w14:paraId="21D6618D" w14:textId="77777777" w:rsidTr="00E72CF1">
        <w:tc>
          <w:tcPr>
            <w:tcW w:w="1236" w:type="dxa"/>
          </w:tcPr>
          <w:p w14:paraId="21D6618B" w14:textId="77777777" w:rsidR="009C3C80" w:rsidRPr="00805BE8" w:rsidRDefault="009C3C80"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18C" w14:textId="77777777" w:rsidR="009C3C80" w:rsidRPr="00805BE8" w:rsidRDefault="009C3C80"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21D66196" w14:textId="77777777" w:rsidTr="00E72CF1">
        <w:tc>
          <w:tcPr>
            <w:tcW w:w="1236" w:type="dxa"/>
          </w:tcPr>
          <w:p w14:paraId="21D6618E" w14:textId="77777777" w:rsidR="009C3C80" w:rsidRPr="003418CB" w:rsidRDefault="005025A5" w:rsidP="007F201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1D6618F" w14:textId="77777777" w:rsidR="005025A5" w:rsidRDefault="005025A5" w:rsidP="007F201C">
            <w:pPr>
              <w:spacing w:after="120"/>
              <w:rPr>
                <w:b/>
                <w:color w:val="0070C0"/>
                <w:u w:val="single"/>
                <w:lang w:eastAsia="ko-KR"/>
              </w:rPr>
            </w:pPr>
            <w:r w:rsidRPr="00805BE8">
              <w:rPr>
                <w:b/>
                <w:color w:val="0070C0"/>
                <w:u w:val="single"/>
                <w:lang w:eastAsia="ko-KR"/>
              </w:rPr>
              <w:t>Issue 1-1</w:t>
            </w:r>
            <w:r>
              <w:rPr>
                <w:b/>
                <w:color w:val="0070C0"/>
                <w:u w:val="single"/>
                <w:lang w:eastAsia="ko-KR"/>
              </w:rPr>
              <w:t xml:space="preserve">-1: Our evaluation also covered smartphone with 10dB antenna isolation and have shown that inner allocation are no longer limited by in-band requirements in some corner case as SEM get tougher at 29dBm. </w:t>
            </w:r>
          </w:p>
          <w:p w14:paraId="21D66190" w14:textId="77777777" w:rsidR="009C3C80" w:rsidRDefault="005025A5" w:rsidP="007F201C">
            <w:pPr>
              <w:spacing w:after="120"/>
              <w:rPr>
                <w:b/>
                <w:color w:val="0070C0"/>
                <w:u w:val="single"/>
                <w:lang w:eastAsia="ko-KR"/>
              </w:rPr>
            </w:pPr>
            <w:r>
              <w:rPr>
                <w:b/>
                <w:color w:val="0070C0"/>
                <w:u w:val="single"/>
                <w:lang w:eastAsia="ko-KR"/>
              </w:rPr>
              <w:t>The proposed average for inner DFT QPSK is just enough to cover our measurement which is based on APT and where ET based implementation may have more RIMD.</w:t>
            </w:r>
          </w:p>
          <w:p w14:paraId="21D66191" w14:textId="77777777" w:rsidR="005025A5" w:rsidRDefault="005025A5" w:rsidP="005025A5">
            <w:pPr>
              <w:spacing w:after="120"/>
              <w:rPr>
                <w:b/>
                <w:color w:val="0070C0"/>
                <w:u w:val="single"/>
                <w:lang w:eastAsia="ko-KR"/>
              </w:rPr>
            </w:pPr>
            <w:r>
              <w:rPr>
                <w:b/>
                <w:color w:val="0070C0"/>
                <w:u w:val="single"/>
                <w:lang w:eastAsia="ko-KR"/>
              </w:rPr>
              <w:t xml:space="preserve">The proposed average for inner CP QPSK </w:t>
            </w:r>
            <w:r w:rsidR="006D0E22">
              <w:rPr>
                <w:b/>
                <w:color w:val="0070C0"/>
                <w:u w:val="single"/>
                <w:lang w:eastAsia="ko-KR"/>
              </w:rPr>
              <w:t>has some margin to cover our measurement which is based on APT but ET based implementation may have more RIMD</w:t>
            </w:r>
            <w:r>
              <w:rPr>
                <w:b/>
                <w:color w:val="0070C0"/>
                <w:u w:val="single"/>
                <w:lang w:eastAsia="ko-KR"/>
              </w:rPr>
              <w:t>.</w:t>
            </w:r>
          </w:p>
          <w:p w14:paraId="21D66192" w14:textId="77777777" w:rsidR="005025A5" w:rsidRDefault="005025A5" w:rsidP="005025A5">
            <w:pPr>
              <w:spacing w:after="120"/>
              <w:rPr>
                <w:b/>
                <w:color w:val="0070C0"/>
                <w:u w:val="single"/>
                <w:lang w:eastAsia="ko-KR"/>
              </w:rPr>
            </w:pPr>
            <w:r w:rsidRPr="008329A4">
              <w:rPr>
                <w:b/>
                <w:color w:val="0070C0"/>
                <w:u w:val="single"/>
                <w:lang w:eastAsia="ko-KR"/>
              </w:rPr>
              <w:t>Issue 1-</w:t>
            </w:r>
            <w:r>
              <w:rPr>
                <w:b/>
                <w:color w:val="0070C0"/>
                <w:u w:val="single"/>
                <w:lang w:eastAsia="ko-KR"/>
              </w:rPr>
              <w:t>1-2</w:t>
            </w:r>
            <w:r w:rsidRPr="008329A4">
              <w:rPr>
                <w:b/>
                <w:color w:val="0070C0"/>
                <w:u w:val="single"/>
                <w:lang w:eastAsia="ko-KR"/>
              </w:rPr>
              <w:t>:</w:t>
            </w:r>
            <w:r>
              <w:rPr>
                <w:b/>
                <w:color w:val="0070C0"/>
                <w:u w:val="single"/>
                <w:lang w:eastAsia="ko-KR"/>
              </w:rPr>
              <w:t xml:space="preserve"> </w:t>
            </w:r>
          </w:p>
          <w:p w14:paraId="21D66193" w14:textId="77777777" w:rsidR="005025A5" w:rsidRDefault="005025A5" w:rsidP="005025A5">
            <w:pPr>
              <w:spacing w:after="120"/>
              <w:rPr>
                <w:b/>
                <w:color w:val="0070C0"/>
                <w:u w:val="single"/>
                <w:lang w:eastAsia="ko-KR"/>
              </w:rPr>
            </w:pPr>
            <w:r>
              <w:rPr>
                <w:b/>
                <w:color w:val="0070C0"/>
                <w:u w:val="single"/>
                <w:lang w:eastAsia="ko-KR"/>
              </w:rPr>
              <w:t xml:space="preserve">The proposed average for </w:t>
            </w:r>
            <w:r w:rsidR="008A25A4">
              <w:rPr>
                <w:b/>
                <w:color w:val="0070C0"/>
                <w:u w:val="single"/>
                <w:lang w:eastAsia="ko-KR"/>
              </w:rPr>
              <w:t>outer</w:t>
            </w:r>
            <w:r>
              <w:rPr>
                <w:b/>
                <w:color w:val="0070C0"/>
                <w:u w:val="single"/>
                <w:lang w:eastAsia="ko-KR"/>
              </w:rPr>
              <w:t xml:space="preserve"> DFT QPSK has some margin to cover our measurement which is based on APT but ET based implementation may have more RIMD. Depending whether 3RB0/4RB0 cases are considered edge or outer, the outer value may be impacted.</w:t>
            </w:r>
          </w:p>
          <w:p w14:paraId="21D66194" w14:textId="77777777" w:rsidR="006D0E22" w:rsidRDefault="006D0E22" w:rsidP="005025A5">
            <w:pPr>
              <w:spacing w:after="120"/>
              <w:rPr>
                <w:b/>
                <w:color w:val="0070C0"/>
                <w:u w:val="single"/>
                <w:lang w:eastAsia="ko-KR"/>
              </w:rPr>
            </w:pPr>
            <w:r>
              <w:rPr>
                <w:b/>
                <w:color w:val="0070C0"/>
                <w:u w:val="single"/>
                <w:lang w:eastAsia="ko-KR"/>
              </w:rPr>
              <w:t xml:space="preserve">The proposed average for </w:t>
            </w:r>
            <w:r w:rsidR="008A25A4">
              <w:rPr>
                <w:b/>
                <w:color w:val="0070C0"/>
                <w:u w:val="single"/>
                <w:lang w:eastAsia="ko-KR"/>
              </w:rPr>
              <w:t>outer</w:t>
            </w:r>
            <w:r>
              <w:rPr>
                <w:b/>
                <w:color w:val="0070C0"/>
                <w:u w:val="single"/>
                <w:lang w:eastAsia="ko-KR"/>
              </w:rPr>
              <w:t xml:space="preserve"> </w:t>
            </w:r>
            <w:r w:rsidR="008A25A4">
              <w:rPr>
                <w:b/>
                <w:color w:val="0070C0"/>
                <w:u w:val="single"/>
                <w:lang w:eastAsia="ko-KR"/>
              </w:rPr>
              <w:t>CP</w:t>
            </w:r>
            <w:r>
              <w:rPr>
                <w:b/>
                <w:color w:val="0070C0"/>
                <w:u w:val="single"/>
                <w:lang w:eastAsia="ko-KR"/>
              </w:rPr>
              <w:t xml:space="preserve"> QPSK is missing 0.5dB to cover our worst case ACLR measurement. Given the value 3</w:t>
            </w:r>
            <w:r w:rsidR="008A25A4">
              <w:rPr>
                <w:b/>
                <w:color w:val="0070C0"/>
                <w:u w:val="single"/>
                <w:lang w:eastAsia="ko-KR"/>
              </w:rPr>
              <w:t>/</w:t>
            </w:r>
            <w:r>
              <w:rPr>
                <w:b/>
                <w:color w:val="0070C0"/>
                <w:u w:val="single"/>
                <w:lang w:eastAsia="ko-KR"/>
              </w:rPr>
              <w:t>4RB</w:t>
            </w:r>
            <w:r w:rsidR="008A25A4">
              <w:rPr>
                <w:b/>
                <w:color w:val="0070C0"/>
                <w:u w:val="single"/>
                <w:lang w:eastAsia="ko-KR"/>
              </w:rPr>
              <w:t>s edge</w:t>
            </w:r>
            <w:r>
              <w:rPr>
                <w:b/>
                <w:color w:val="0070C0"/>
                <w:u w:val="single"/>
                <w:lang w:eastAsia="ko-KR"/>
              </w:rPr>
              <w:t xml:space="preserve"> cases are covered by outer.</w:t>
            </w:r>
          </w:p>
          <w:p w14:paraId="21D66195" w14:textId="77777777" w:rsidR="005025A5" w:rsidRPr="003418CB" w:rsidRDefault="005025A5" w:rsidP="007F201C">
            <w:pPr>
              <w:spacing w:after="120"/>
              <w:rPr>
                <w:rFonts w:eastAsiaTheme="minorEastAsia"/>
                <w:color w:val="0070C0"/>
                <w:lang w:val="en-US" w:eastAsia="zh-CN"/>
              </w:rPr>
            </w:pPr>
            <w:r w:rsidRPr="008329A4">
              <w:rPr>
                <w:b/>
                <w:color w:val="0070C0"/>
                <w:u w:val="single"/>
                <w:lang w:eastAsia="ko-KR"/>
              </w:rPr>
              <w:t>Issue 1-</w:t>
            </w:r>
            <w:r>
              <w:rPr>
                <w:b/>
                <w:color w:val="0070C0"/>
                <w:u w:val="single"/>
                <w:lang w:eastAsia="ko-KR"/>
              </w:rPr>
              <w:t xml:space="preserve">1-3: </w:t>
            </w:r>
            <w:r w:rsidR="006D0E22">
              <w:rPr>
                <w:b/>
                <w:color w:val="0070C0"/>
                <w:u w:val="single"/>
                <w:lang w:eastAsia="ko-KR"/>
              </w:rPr>
              <w:t>Edge value proposed are OK but we should verify the 3RB and 4RB edge allocations are covered by outer value (should be the case for CP) or edge allocation are defined up to 3/4RBs for DFT if outer value is not sufficient.</w:t>
            </w:r>
          </w:p>
        </w:tc>
      </w:tr>
      <w:tr w:rsidR="00F04D75" w14:paraId="21D6619A" w14:textId="77777777" w:rsidTr="00E72CF1">
        <w:tc>
          <w:tcPr>
            <w:tcW w:w="1236" w:type="dxa"/>
          </w:tcPr>
          <w:p w14:paraId="21D66197" w14:textId="77777777" w:rsidR="00F04D75" w:rsidDel="005025A5" w:rsidRDefault="00E72088" w:rsidP="007F201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D66198" w14:textId="77777777" w:rsidR="00F04D75" w:rsidRDefault="00E72088" w:rsidP="007F201C">
            <w:pPr>
              <w:spacing w:after="120"/>
              <w:rPr>
                <w:b/>
                <w:color w:val="0070C0"/>
                <w:u w:val="single"/>
                <w:lang w:eastAsia="ko-KR"/>
              </w:rPr>
            </w:pPr>
            <w:r w:rsidRPr="00805BE8">
              <w:rPr>
                <w:b/>
                <w:color w:val="0070C0"/>
                <w:u w:val="single"/>
                <w:lang w:eastAsia="ko-KR"/>
              </w:rPr>
              <w:t>Issue 1-1</w:t>
            </w:r>
            <w:r>
              <w:rPr>
                <w:b/>
                <w:color w:val="0070C0"/>
                <w:u w:val="single"/>
                <w:lang w:eastAsia="ko-KR"/>
              </w:rPr>
              <w:t xml:space="preserve">-1: We support Skyworks, </w:t>
            </w:r>
            <w:r w:rsidR="00806E5B">
              <w:rPr>
                <w:b/>
                <w:color w:val="0070C0"/>
                <w:u w:val="single"/>
                <w:lang w:eastAsia="ko-KR"/>
              </w:rPr>
              <w:t xml:space="preserve">more RIMD of </w:t>
            </w:r>
            <w:r>
              <w:rPr>
                <w:b/>
                <w:color w:val="0070C0"/>
                <w:u w:val="single"/>
                <w:lang w:eastAsia="ko-KR"/>
              </w:rPr>
              <w:t xml:space="preserve">ET based implementation should be </w:t>
            </w:r>
            <w:r w:rsidR="00692359">
              <w:rPr>
                <w:b/>
                <w:color w:val="0070C0"/>
                <w:u w:val="single"/>
                <w:lang w:eastAsia="ko-KR"/>
              </w:rPr>
              <w:t>considered</w:t>
            </w:r>
            <w:r w:rsidR="00806E5B">
              <w:rPr>
                <w:b/>
                <w:color w:val="0070C0"/>
                <w:u w:val="single"/>
                <w:lang w:eastAsia="ko-KR"/>
              </w:rPr>
              <w:t>, the average value may not enough to cover all the scenarios</w:t>
            </w:r>
            <w:r>
              <w:rPr>
                <w:b/>
                <w:color w:val="0070C0"/>
                <w:u w:val="single"/>
                <w:lang w:eastAsia="ko-KR"/>
              </w:rPr>
              <w:t>.</w:t>
            </w:r>
          </w:p>
          <w:p w14:paraId="21D66199" w14:textId="77777777" w:rsidR="00E72088" w:rsidRPr="00805BE8" w:rsidRDefault="00E72088" w:rsidP="007F201C">
            <w:pPr>
              <w:spacing w:after="120"/>
              <w:rPr>
                <w:b/>
                <w:color w:val="0070C0"/>
                <w:u w:val="single"/>
                <w:lang w:eastAsia="ko-KR"/>
              </w:rPr>
            </w:pPr>
            <w:r w:rsidRPr="00805BE8">
              <w:rPr>
                <w:b/>
                <w:color w:val="0070C0"/>
                <w:u w:val="single"/>
                <w:lang w:eastAsia="ko-KR"/>
              </w:rPr>
              <w:t>Issue 1-1</w:t>
            </w:r>
            <w:r>
              <w:rPr>
                <w:b/>
                <w:color w:val="0070C0"/>
                <w:u w:val="single"/>
                <w:lang w:eastAsia="ko-KR"/>
              </w:rPr>
              <w:t xml:space="preserve">-2 and </w:t>
            </w:r>
            <w:r w:rsidRPr="00805BE8">
              <w:rPr>
                <w:b/>
                <w:color w:val="0070C0"/>
                <w:u w:val="single"/>
                <w:lang w:eastAsia="ko-KR"/>
              </w:rPr>
              <w:t>Issue 1-1</w:t>
            </w:r>
            <w:r>
              <w:rPr>
                <w:b/>
                <w:color w:val="0070C0"/>
                <w:u w:val="single"/>
                <w:lang w:eastAsia="ko-KR"/>
              </w:rPr>
              <w:t>-3: Deciding whether the edge allocation should be extended to 4RB should be 1</w:t>
            </w:r>
            <w:r w:rsidRPr="00E72088">
              <w:rPr>
                <w:b/>
                <w:color w:val="0070C0"/>
                <w:u w:val="single"/>
                <w:vertAlign w:val="superscript"/>
                <w:lang w:eastAsia="ko-KR"/>
              </w:rPr>
              <w:t>st</w:t>
            </w:r>
            <w:r>
              <w:rPr>
                <w:b/>
                <w:color w:val="0070C0"/>
                <w:u w:val="single"/>
                <w:lang w:eastAsia="ko-KR"/>
              </w:rPr>
              <w:t xml:space="preserve"> step before deciding outer and edge allocation MPR. </w:t>
            </w:r>
          </w:p>
        </w:tc>
      </w:tr>
      <w:tr w:rsidR="001B00C3" w14:paraId="21D661ED" w14:textId="77777777" w:rsidTr="00E72CF1">
        <w:tc>
          <w:tcPr>
            <w:tcW w:w="1236" w:type="dxa"/>
          </w:tcPr>
          <w:p w14:paraId="21D6619B" w14:textId="77777777" w:rsidR="001B00C3" w:rsidRDefault="001B00C3" w:rsidP="007F201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19C" w14:textId="77777777" w:rsidR="001B00C3" w:rsidRPr="00C24C7B" w:rsidRDefault="001B00C3" w:rsidP="001B00C3">
            <w:pPr>
              <w:spacing w:after="120"/>
              <w:rPr>
                <w:color w:val="0070C0"/>
                <w:lang w:eastAsia="ko-KR"/>
              </w:rPr>
            </w:pPr>
            <w:r w:rsidRPr="00C24C7B">
              <w:rPr>
                <w:color w:val="0070C0"/>
                <w:lang w:eastAsia="ko-KR"/>
              </w:rPr>
              <w:t>We’d like to give some general comments before addressing individual issues.</w:t>
            </w:r>
          </w:p>
          <w:p w14:paraId="21D6619D" w14:textId="77777777" w:rsidR="001B00C3" w:rsidRPr="00C24C7B" w:rsidRDefault="001B00C3" w:rsidP="001B00C3">
            <w:pPr>
              <w:pStyle w:val="ListParagraph"/>
              <w:numPr>
                <w:ilvl w:val="0"/>
                <w:numId w:val="26"/>
              </w:numPr>
              <w:spacing w:after="120"/>
              <w:ind w:firstLineChars="0"/>
              <w:rPr>
                <w:rFonts w:eastAsia="Yu Mincho"/>
                <w:b/>
                <w:color w:val="0070C0"/>
                <w:lang w:eastAsia="ko-KR"/>
              </w:rPr>
            </w:pPr>
            <w:r w:rsidRPr="00C24C7B">
              <w:rPr>
                <w:rFonts w:eastAsia="Yu Mincho"/>
                <w:b/>
                <w:color w:val="0070C0"/>
                <w:lang w:eastAsia="ko-KR"/>
              </w:rPr>
              <w:t>The equal-weight average method may not be applicable for defining the MPR for PC1.5 dual Tx.</w:t>
            </w:r>
          </w:p>
          <w:p w14:paraId="21D6619E" w14:textId="77777777" w:rsidR="001B00C3" w:rsidRPr="00C24C7B" w:rsidRDefault="001B00C3" w:rsidP="001B00C3">
            <w:pPr>
              <w:pStyle w:val="ListParagraph"/>
              <w:spacing w:after="120"/>
              <w:ind w:left="720" w:firstLineChars="0" w:firstLine="0"/>
              <w:rPr>
                <w:rFonts w:eastAsia="Yu Mincho"/>
                <w:color w:val="0070C0"/>
                <w:lang w:eastAsia="ko-KR"/>
              </w:rPr>
            </w:pPr>
            <w:r w:rsidRPr="00C24C7B">
              <w:rPr>
                <w:rFonts w:eastAsia="Yu Mincho"/>
                <w:color w:val="0070C0"/>
                <w:lang w:eastAsia="ko-KR"/>
              </w:rPr>
              <w:t>Conventionally, MPR is defined based on the averaging of simulation/measurement results. However, for PC1.5 dual Tx, we’re not defining the MPR spec for a new single PA implementation. Instead, we’re using existing PC2 PAs to achieve PC1.5. In principle, any PC2 compliant PA should be able to meet the PC1.5 dual Tx requirements. Therefore the most optimistic results should be given less weight.</w:t>
            </w:r>
          </w:p>
          <w:p w14:paraId="21D6619F" w14:textId="77777777" w:rsidR="001B00C3" w:rsidRPr="00C24C7B" w:rsidRDefault="001B00C3" w:rsidP="001B00C3">
            <w:pPr>
              <w:pStyle w:val="ListParagraph"/>
              <w:numPr>
                <w:ilvl w:val="0"/>
                <w:numId w:val="26"/>
              </w:numPr>
              <w:spacing w:after="120"/>
              <w:ind w:firstLineChars="0"/>
              <w:rPr>
                <w:rFonts w:eastAsia="Yu Mincho"/>
                <w:b/>
                <w:color w:val="0070C0"/>
                <w:lang w:eastAsia="ko-KR"/>
              </w:rPr>
            </w:pPr>
            <w:r w:rsidRPr="00C24C7B">
              <w:rPr>
                <w:rFonts w:eastAsia="Yu Mincho"/>
                <w:b/>
                <w:color w:val="0070C0"/>
                <w:lang w:eastAsia="ko-KR"/>
              </w:rPr>
              <w:t>The proposed values from R4-2110985 (QC) and R4-2112334 (T-mobile) are identical and should be counted as one proposal.</w:t>
            </w:r>
          </w:p>
          <w:p w14:paraId="21D661A0" w14:textId="77777777" w:rsidR="001B00C3" w:rsidRPr="00C24C7B" w:rsidRDefault="001B00C3" w:rsidP="001B00C3">
            <w:pPr>
              <w:pStyle w:val="ListParagraph"/>
              <w:numPr>
                <w:ilvl w:val="0"/>
                <w:numId w:val="26"/>
              </w:numPr>
              <w:spacing w:after="120"/>
              <w:ind w:firstLineChars="0"/>
              <w:rPr>
                <w:rFonts w:eastAsia="Yu Mincho"/>
                <w:b/>
                <w:color w:val="0070C0"/>
                <w:lang w:eastAsia="ko-KR"/>
              </w:rPr>
            </w:pPr>
            <w:r w:rsidRPr="00C24C7B">
              <w:rPr>
                <w:rFonts w:eastAsia="Yu Mincho"/>
                <w:b/>
                <w:color w:val="0070C0"/>
                <w:lang w:eastAsia="ko-KR"/>
              </w:rPr>
              <w:t xml:space="preserve">The large margins shown in </w:t>
            </w:r>
            <w:r>
              <w:rPr>
                <w:rFonts w:eastAsia="Yu Mincho"/>
                <w:b/>
                <w:color w:val="0070C0"/>
                <w:lang w:eastAsia="ko-KR"/>
              </w:rPr>
              <w:t>R4-2112334 may result</w:t>
            </w:r>
            <w:r w:rsidRPr="00C24C7B">
              <w:rPr>
                <w:rFonts w:eastAsia="Yu Mincho"/>
                <w:b/>
                <w:color w:val="0070C0"/>
                <w:lang w:eastAsia="ko-KR"/>
              </w:rPr>
              <w:t xml:space="preserve"> from less compressed PA calibration point.</w:t>
            </w:r>
          </w:p>
          <w:p w14:paraId="21D661A1" w14:textId="77777777" w:rsidR="001B00C3" w:rsidRPr="00C24C7B" w:rsidRDefault="001B00C3" w:rsidP="001B00C3">
            <w:pPr>
              <w:pStyle w:val="ListParagraph"/>
              <w:spacing w:after="120"/>
              <w:ind w:left="720" w:firstLineChars="0" w:firstLine="0"/>
              <w:rPr>
                <w:rFonts w:eastAsia="Yu Mincho"/>
                <w:color w:val="0070C0"/>
                <w:lang w:eastAsia="ko-KR"/>
              </w:rPr>
            </w:pPr>
            <w:r w:rsidRPr="00C24C7B">
              <w:rPr>
                <w:rFonts w:eastAsia="Yu Mincho"/>
                <w:color w:val="0070C0"/>
                <w:lang w:eastAsia="ko-KR"/>
              </w:rPr>
              <w:t xml:space="preserve">The data in R4-2112334 shows that large margins are obtained for BW=20MHz QPSK DFT-s-OFDM full allocation waveform @MPR=0. However, the commonly used PA </w:t>
            </w:r>
            <w:r w:rsidRPr="00C24C7B">
              <w:rPr>
                <w:rFonts w:eastAsia="Yu Mincho"/>
                <w:color w:val="0070C0"/>
                <w:lang w:eastAsia="ko-KR"/>
              </w:rPr>
              <w:lastRenderedPageBreak/>
              <w:t>calibration point would require 1 dB MPR for such waveform to barely meet the ACLR/SEM spec (i.e. the tightest margin is ~0 dB). We suspect that the large margins are achieved as a result of less compressed PA operating point.</w:t>
            </w:r>
          </w:p>
          <w:p w14:paraId="21D661A2" w14:textId="77777777" w:rsidR="001B00C3" w:rsidRDefault="001B00C3" w:rsidP="001B00C3">
            <w:pPr>
              <w:pStyle w:val="ListParagraph"/>
              <w:numPr>
                <w:ilvl w:val="0"/>
                <w:numId w:val="26"/>
              </w:numPr>
              <w:spacing w:after="120"/>
              <w:ind w:firstLineChars="0"/>
              <w:rPr>
                <w:rFonts w:eastAsia="Yu Mincho"/>
                <w:b/>
                <w:color w:val="0070C0"/>
                <w:lang w:eastAsia="ko-KR"/>
              </w:rPr>
            </w:pPr>
            <w:r w:rsidRPr="00C24C7B">
              <w:rPr>
                <w:rFonts w:eastAsia="Yu Mincho"/>
                <w:b/>
                <w:color w:val="0070C0"/>
                <w:lang w:eastAsia="ko-KR"/>
              </w:rPr>
              <w:t>The latest measurement data in R4-2114556 (SKW) is not counted for inner and edge allocations, instead early data in R4-2006639 (SKW) is used, which is more optimistic.</w:t>
            </w:r>
            <w:r>
              <w:rPr>
                <w:rFonts w:eastAsia="Yu Mincho"/>
                <w:b/>
                <w:color w:val="0070C0"/>
                <w:lang w:eastAsia="ko-KR"/>
              </w:rPr>
              <w:t xml:space="preserve"> We urge delegates to pay more attention to the measurement data in R4-2114556. For example, regarding the inner allocations:</w:t>
            </w:r>
          </w:p>
          <w:p w14:paraId="21D661A3" w14:textId="77777777" w:rsidR="001B00C3" w:rsidRDefault="001B00C3" w:rsidP="001B00C3">
            <w:pPr>
              <w:spacing w:after="0"/>
              <w:ind w:left="720"/>
              <w:rPr>
                <w:lang w:eastAsia="zh-CN"/>
              </w:rPr>
            </w:pPr>
            <w:r>
              <w:rPr>
                <w:lang w:eastAsia="zh-CN"/>
              </w:rPr>
              <w:t>The measurements show:</w:t>
            </w:r>
          </w:p>
          <w:p w14:paraId="21D661A4" w14:textId="77777777" w:rsidR="001B00C3" w:rsidRPr="00A10E85" w:rsidRDefault="001B00C3" w:rsidP="001B00C3">
            <w:pPr>
              <w:pStyle w:val="ListParagraph"/>
              <w:numPr>
                <w:ilvl w:val="0"/>
                <w:numId w:val="27"/>
              </w:numPr>
              <w:ind w:left="1524" w:firstLineChars="0"/>
              <w:contextualSpacing/>
              <w:rPr>
                <w:b/>
                <w:lang w:eastAsia="zh-CN"/>
              </w:rPr>
            </w:pPr>
            <w:r w:rsidRPr="00A46153">
              <w:rPr>
                <w:highlight w:val="yellow"/>
                <w:lang w:eastAsia="zh-CN"/>
              </w:rPr>
              <w:t>Up to 1dB MPR for DFT-s-OFDM QPSK 2Tx 10dB isolation (but 0.</w:t>
            </w:r>
            <w:r w:rsidRPr="00A208D3">
              <w:rPr>
                <w:highlight w:val="yellow"/>
                <w:lang w:eastAsia="zh-CN"/>
              </w:rPr>
              <w:t>5dB additional</w:t>
            </w:r>
            <w:r>
              <w:rPr>
                <w:lang w:eastAsia="zh-CN"/>
              </w:rPr>
              <w:t xml:space="preserve"> might be needed for ET RIMD based on previous RAN4 experience) vs 1.5dB</w:t>
            </w:r>
          </w:p>
          <w:p w14:paraId="21D661A5" w14:textId="77777777" w:rsidR="001B00C3" w:rsidRPr="00A10E85" w:rsidRDefault="001B00C3" w:rsidP="001B00C3">
            <w:pPr>
              <w:pStyle w:val="ListParagraph"/>
              <w:numPr>
                <w:ilvl w:val="0"/>
                <w:numId w:val="27"/>
              </w:numPr>
              <w:ind w:left="1524" w:firstLineChars="0"/>
              <w:contextualSpacing/>
              <w:rPr>
                <w:b/>
                <w:lang w:eastAsia="zh-CN"/>
              </w:rPr>
            </w:pPr>
            <w:r w:rsidRPr="00A46153">
              <w:rPr>
                <w:highlight w:val="yellow"/>
                <w:lang w:eastAsia="zh-CN"/>
              </w:rPr>
              <w:t xml:space="preserve">Up to 2dB MPR for CP-OFDM QPSK 2Tx </w:t>
            </w:r>
            <w:r>
              <w:rPr>
                <w:highlight w:val="yellow"/>
                <w:lang w:eastAsia="zh-CN"/>
              </w:rPr>
              <w:t>1</w:t>
            </w:r>
            <w:r w:rsidRPr="00A46153">
              <w:rPr>
                <w:highlight w:val="yellow"/>
                <w:lang w:eastAsia="zh-CN"/>
              </w:rPr>
              <w:t>0dB isolation (but 0.5dB</w:t>
            </w:r>
            <w:r>
              <w:rPr>
                <w:lang w:eastAsia="zh-CN"/>
              </w:rPr>
              <w:t xml:space="preserve"> </w:t>
            </w:r>
            <w:r w:rsidRPr="00A208D3">
              <w:rPr>
                <w:highlight w:val="yellow"/>
                <w:lang w:eastAsia="zh-CN"/>
              </w:rPr>
              <w:t>additional</w:t>
            </w:r>
            <w:r>
              <w:rPr>
                <w:lang w:eastAsia="zh-CN"/>
              </w:rPr>
              <w:t xml:space="preserve"> might be needed for ET RIMD based on previous RAN4 experience) vs 3dB</w:t>
            </w:r>
          </w:p>
          <w:p w14:paraId="21D661A6" w14:textId="77777777" w:rsidR="001B00C3" w:rsidRPr="00C24C7B" w:rsidRDefault="001B00C3" w:rsidP="001B00C3">
            <w:pPr>
              <w:pStyle w:val="ListParagraph"/>
              <w:spacing w:after="120"/>
              <w:ind w:left="720" w:firstLineChars="0" w:firstLine="0"/>
              <w:rPr>
                <w:rFonts w:eastAsia="Yu Mincho"/>
                <w:b/>
                <w:color w:val="0070C0"/>
                <w:lang w:eastAsia="ko-KR"/>
              </w:rPr>
            </w:pPr>
          </w:p>
          <w:p w14:paraId="21D661A7" w14:textId="77777777" w:rsidR="001B00C3" w:rsidRDefault="001B00C3" w:rsidP="001B00C3">
            <w:pPr>
              <w:spacing w:after="120"/>
              <w:rPr>
                <w:color w:val="0070C0"/>
                <w:lang w:eastAsia="ko-KR"/>
              </w:rPr>
            </w:pPr>
            <w:r w:rsidRPr="00C24C7B">
              <w:rPr>
                <w:color w:val="0070C0"/>
                <w:lang w:eastAsia="ko-KR"/>
              </w:rPr>
              <w:t>Overall, we think more weight should be given to conservative measurement data so as to enable all PC2 PAs to operate in dual Tx mode to achieve PC1.5.</w:t>
            </w:r>
            <w:r>
              <w:rPr>
                <w:color w:val="0070C0"/>
                <w:lang w:eastAsia="ko-KR"/>
              </w:rPr>
              <w:t xml:space="preserve"> Based on the latest measurement data as well as our analysis on the previous data, we’d accept the MPR as follows and we support the idea of extending edge allocation to 4RB0.</w:t>
            </w:r>
          </w:p>
          <w:p w14:paraId="21D661A8" w14:textId="77777777" w:rsidR="001B00C3" w:rsidRDefault="001B00C3" w:rsidP="001B00C3">
            <w:pPr>
              <w:spacing w:after="120"/>
              <w:rPr>
                <w:color w:val="0070C0"/>
                <w:lang w:eastAsia="ko-KR"/>
              </w:rPr>
            </w:pPr>
          </w:p>
          <w:p w14:paraId="21D661A9" w14:textId="77777777" w:rsidR="001B00C3" w:rsidRDefault="001B00C3" w:rsidP="001B00C3">
            <w:pPr>
              <w:spacing w:after="120"/>
              <w:rPr>
                <w:color w:val="0070C0"/>
                <w:lang w:eastAsia="ko-KR"/>
              </w:rPr>
            </w:pPr>
          </w:p>
          <w:p w14:paraId="21D661AA" w14:textId="77777777" w:rsidR="001B00C3" w:rsidRDefault="001B00C3" w:rsidP="001B00C3">
            <w:pPr>
              <w:spacing w:after="120"/>
              <w:rPr>
                <w:color w:val="0070C0"/>
                <w:lang w:eastAsia="ko-KR"/>
              </w:rPr>
            </w:pPr>
          </w:p>
          <w:p w14:paraId="21D661AB" w14:textId="77777777" w:rsidR="001B00C3" w:rsidRDefault="001B00C3" w:rsidP="001B00C3">
            <w:pPr>
              <w:spacing w:after="120"/>
              <w:rPr>
                <w:color w:val="0070C0"/>
                <w:lang w:eastAsia="ko-KR"/>
              </w:rPr>
            </w:pPr>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1B00C3" w14:paraId="21D661AF" w14:textId="77777777" w:rsidTr="002F0299">
              <w:trPr>
                <w:jc w:val="center"/>
              </w:trPr>
              <w:tc>
                <w:tcPr>
                  <w:tcW w:w="1557" w:type="dxa"/>
                  <w:vMerge w:val="restart"/>
                </w:tcPr>
                <w:p w14:paraId="21D661AC" w14:textId="77777777" w:rsidR="001B00C3" w:rsidRDefault="001B00C3" w:rsidP="001B00C3">
                  <w:pPr>
                    <w:rPr>
                      <w:b/>
                      <w:color w:val="000000" w:themeColor="text1"/>
                      <w:lang w:eastAsia="zh-CN"/>
                    </w:rPr>
                  </w:pPr>
                </w:p>
              </w:tc>
              <w:tc>
                <w:tcPr>
                  <w:tcW w:w="1523" w:type="dxa"/>
                  <w:vMerge w:val="restart"/>
                  <w:vAlign w:val="center"/>
                </w:tcPr>
                <w:p w14:paraId="21D661AD" w14:textId="77777777" w:rsidR="001B00C3" w:rsidRDefault="001B00C3" w:rsidP="001B00C3">
                  <w:pPr>
                    <w:jc w:val="center"/>
                    <w:rPr>
                      <w:b/>
                      <w:color w:val="000000" w:themeColor="text1"/>
                      <w:lang w:eastAsia="zh-CN"/>
                    </w:rPr>
                  </w:pPr>
                  <w:r>
                    <w:rPr>
                      <w:b/>
                      <w:color w:val="000000" w:themeColor="text1"/>
                      <w:lang w:eastAsia="zh-CN"/>
                    </w:rPr>
                    <w:t>Modulation</w:t>
                  </w:r>
                </w:p>
              </w:tc>
              <w:tc>
                <w:tcPr>
                  <w:tcW w:w="3719" w:type="dxa"/>
                  <w:gridSpan w:val="3"/>
                  <w:vAlign w:val="center"/>
                </w:tcPr>
                <w:p w14:paraId="21D661AE" w14:textId="77777777" w:rsidR="001B00C3" w:rsidRDefault="001B00C3" w:rsidP="001B00C3">
                  <w:pPr>
                    <w:jc w:val="center"/>
                    <w:rPr>
                      <w:b/>
                      <w:color w:val="000000" w:themeColor="text1"/>
                      <w:lang w:eastAsia="zh-CN"/>
                    </w:rPr>
                  </w:pPr>
                  <w:r>
                    <w:rPr>
                      <w:b/>
                      <w:color w:val="000000" w:themeColor="text1"/>
                      <w:lang w:eastAsia="zh-CN"/>
                    </w:rPr>
                    <w:t>MPR (dB)</w:t>
                  </w:r>
                </w:p>
              </w:tc>
            </w:tr>
            <w:tr w:rsidR="001B00C3" w14:paraId="21D661B5" w14:textId="77777777" w:rsidTr="002F0299">
              <w:trPr>
                <w:jc w:val="center"/>
              </w:trPr>
              <w:tc>
                <w:tcPr>
                  <w:tcW w:w="1557" w:type="dxa"/>
                  <w:vMerge/>
                </w:tcPr>
                <w:p w14:paraId="21D661B0" w14:textId="77777777" w:rsidR="001B00C3" w:rsidRDefault="001B00C3" w:rsidP="001B00C3">
                  <w:pPr>
                    <w:rPr>
                      <w:b/>
                      <w:color w:val="000000" w:themeColor="text1"/>
                      <w:lang w:eastAsia="zh-CN"/>
                    </w:rPr>
                  </w:pPr>
                </w:p>
              </w:tc>
              <w:tc>
                <w:tcPr>
                  <w:tcW w:w="1523" w:type="dxa"/>
                  <w:vMerge/>
                  <w:vAlign w:val="center"/>
                </w:tcPr>
                <w:p w14:paraId="21D661B1" w14:textId="77777777" w:rsidR="001B00C3" w:rsidRDefault="001B00C3" w:rsidP="001B00C3">
                  <w:pPr>
                    <w:jc w:val="center"/>
                    <w:rPr>
                      <w:b/>
                      <w:color w:val="000000" w:themeColor="text1"/>
                      <w:lang w:eastAsia="zh-CN"/>
                    </w:rPr>
                  </w:pPr>
                </w:p>
              </w:tc>
              <w:tc>
                <w:tcPr>
                  <w:tcW w:w="1168" w:type="dxa"/>
                  <w:vAlign w:val="center"/>
                </w:tcPr>
                <w:p w14:paraId="21D661B2" w14:textId="77777777" w:rsidR="001B00C3" w:rsidRDefault="001B00C3" w:rsidP="001B00C3">
                  <w:pPr>
                    <w:jc w:val="center"/>
                    <w:rPr>
                      <w:b/>
                      <w:color w:val="000000" w:themeColor="text1"/>
                      <w:lang w:eastAsia="zh-CN"/>
                    </w:rPr>
                  </w:pPr>
                  <w:r>
                    <w:rPr>
                      <w:b/>
                      <w:color w:val="000000" w:themeColor="text1"/>
                      <w:lang w:eastAsia="zh-CN"/>
                    </w:rPr>
                    <w:t>Edge</w:t>
                  </w:r>
                </w:p>
              </w:tc>
              <w:tc>
                <w:tcPr>
                  <w:tcW w:w="1276" w:type="dxa"/>
                  <w:vAlign w:val="center"/>
                </w:tcPr>
                <w:p w14:paraId="21D661B3" w14:textId="77777777" w:rsidR="001B00C3" w:rsidRDefault="001B00C3" w:rsidP="001B00C3">
                  <w:pPr>
                    <w:jc w:val="center"/>
                    <w:rPr>
                      <w:b/>
                      <w:color w:val="000000" w:themeColor="text1"/>
                      <w:lang w:eastAsia="zh-CN"/>
                    </w:rPr>
                  </w:pPr>
                  <w:r>
                    <w:rPr>
                      <w:b/>
                      <w:color w:val="000000" w:themeColor="text1"/>
                      <w:lang w:eastAsia="zh-CN"/>
                    </w:rPr>
                    <w:t>Outer</w:t>
                  </w:r>
                </w:p>
              </w:tc>
              <w:tc>
                <w:tcPr>
                  <w:tcW w:w="1275" w:type="dxa"/>
                  <w:vAlign w:val="center"/>
                </w:tcPr>
                <w:p w14:paraId="21D661B4" w14:textId="77777777" w:rsidR="001B00C3" w:rsidRDefault="001B00C3" w:rsidP="001B00C3">
                  <w:pPr>
                    <w:jc w:val="center"/>
                    <w:rPr>
                      <w:b/>
                      <w:color w:val="000000" w:themeColor="text1"/>
                      <w:lang w:eastAsia="zh-CN"/>
                    </w:rPr>
                  </w:pPr>
                  <w:r>
                    <w:rPr>
                      <w:b/>
                      <w:color w:val="000000" w:themeColor="text1"/>
                      <w:lang w:eastAsia="zh-CN"/>
                    </w:rPr>
                    <w:t>Inner</w:t>
                  </w:r>
                </w:p>
              </w:tc>
            </w:tr>
            <w:tr w:rsidR="001B00C3" w14:paraId="21D661BB" w14:textId="77777777" w:rsidTr="002F0299">
              <w:trPr>
                <w:jc w:val="center"/>
              </w:trPr>
              <w:tc>
                <w:tcPr>
                  <w:tcW w:w="1557" w:type="dxa"/>
                  <w:vMerge w:val="restart"/>
                </w:tcPr>
                <w:p w14:paraId="21D661B6" w14:textId="77777777" w:rsidR="001B00C3" w:rsidRDefault="001B00C3" w:rsidP="001B00C3">
                  <w:pPr>
                    <w:rPr>
                      <w:b/>
                      <w:color w:val="000000" w:themeColor="text1"/>
                      <w:lang w:eastAsia="zh-CN"/>
                    </w:rPr>
                  </w:pPr>
                  <w:r>
                    <w:rPr>
                      <w:b/>
                      <w:color w:val="000000" w:themeColor="text1"/>
                      <w:lang w:eastAsia="zh-CN"/>
                    </w:rPr>
                    <w:t>DFT-s-OFDM</w:t>
                  </w:r>
                </w:p>
              </w:tc>
              <w:tc>
                <w:tcPr>
                  <w:tcW w:w="1523" w:type="dxa"/>
                  <w:vAlign w:val="center"/>
                </w:tcPr>
                <w:p w14:paraId="21D661B7" w14:textId="77777777" w:rsidR="001B00C3" w:rsidRDefault="001B00C3" w:rsidP="001B00C3">
                  <w:pPr>
                    <w:rPr>
                      <w:b/>
                      <w:color w:val="000000" w:themeColor="text1"/>
                      <w:lang w:eastAsia="zh-CN"/>
                    </w:rPr>
                  </w:pPr>
                  <w:r>
                    <w:rPr>
                      <w:b/>
                      <w:color w:val="000000" w:themeColor="text1"/>
                      <w:lang w:eastAsia="zh-CN"/>
                    </w:rPr>
                    <w:t>Pi/2 BPSK</w:t>
                  </w:r>
                </w:p>
              </w:tc>
              <w:tc>
                <w:tcPr>
                  <w:tcW w:w="1168" w:type="dxa"/>
                  <w:vAlign w:val="center"/>
                </w:tcPr>
                <w:p w14:paraId="21D661B8" w14:textId="77777777" w:rsidR="001B00C3" w:rsidRPr="002B57A3" w:rsidRDefault="001B00C3" w:rsidP="001B00C3">
                  <w:pPr>
                    <w:jc w:val="center"/>
                    <w:rPr>
                      <w:color w:val="000000" w:themeColor="text1"/>
                      <w:lang w:eastAsia="zh-CN"/>
                    </w:rPr>
                  </w:pPr>
                  <w:r>
                    <w:rPr>
                      <w:color w:val="000000" w:themeColor="text1"/>
                      <w:lang w:eastAsia="zh-CN"/>
                    </w:rPr>
                    <w:t>6</w:t>
                  </w:r>
                </w:p>
              </w:tc>
              <w:tc>
                <w:tcPr>
                  <w:tcW w:w="1276" w:type="dxa"/>
                  <w:vAlign w:val="center"/>
                </w:tcPr>
                <w:p w14:paraId="21D661B9" w14:textId="77777777" w:rsidR="001B00C3" w:rsidRPr="002B57A3" w:rsidRDefault="001B00C3" w:rsidP="001B00C3">
                  <w:pPr>
                    <w:jc w:val="center"/>
                    <w:rPr>
                      <w:color w:val="000000" w:themeColor="text1"/>
                      <w:lang w:eastAsia="zh-CN"/>
                    </w:rPr>
                  </w:pPr>
                  <w:r>
                    <w:rPr>
                      <w:color w:val="000000" w:themeColor="text1"/>
                      <w:lang w:eastAsia="zh-CN"/>
                    </w:rPr>
                    <w:t>3</w:t>
                  </w:r>
                </w:p>
              </w:tc>
              <w:tc>
                <w:tcPr>
                  <w:tcW w:w="1275" w:type="dxa"/>
                  <w:vAlign w:val="center"/>
                </w:tcPr>
                <w:p w14:paraId="21D661BA" w14:textId="77777777" w:rsidR="001B00C3" w:rsidRPr="002A3246" w:rsidRDefault="001B00C3" w:rsidP="001B00C3">
                  <w:pPr>
                    <w:jc w:val="center"/>
                    <w:rPr>
                      <w:color w:val="00B050"/>
                      <w:lang w:eastAsia="zh-CN"/>
                    </w:rPr>
                  </w:pPr>
                  <w:r w:rsidRPr="006B2D0C">
                    <w:rPr>
                      <w:lang w:eastAsia="zh-CN"/>
                    </w:rPr>
                    <w:t>1</w:t>
                  </w:r>
                </w:p>
              </w:tc>
            </w:tr>
            <w:tr w:rsidR="001B00C3" w14:paraId="21D661C1" w14:textId="77777777" w:rsidTr="002F0299">
              <w:trPr>
                <w:jc w:val="center"/>
              </w:trPr>
              <w:tc>
                <w:tcPr>
                  <w:tcW w:w="1557" w:type="dxa"/>
                  <w:vMerge/>
                </w:tcPr>
                <w:p w14:paraId="21D661BC" w14:textId="77777777" w:rsidR="001B00C3" w:rsidRDefault="001B00C3" w:rsidP="001B00C3">
                  <w:pPr>
                    <w:rPr>
                      <w:b/>
                      <w:color w:val="000000" w:themeColor="text1"/>
                      <w:lang w:eastAsia="zh-CN"/>
                    </w:rPr>
                  </w:pPr>
                </w:p>
              </w:tc>
              <w:tc>
                <w:tcPr>
                  <w:tcW w:w="1523" w:type="dxa"/>
                  <w:vAlign w:val="center"/>
                </w:tcPr>
                <w:p w14:paraId="21D661BD" w14:textId="77777777" w:rsidR="001B00C3" w:rsidRDefault="001B00C3" w:rsidP="001B00C3">
                  <w:pPr>
                    <w:rPr>
                      <w:b/>
                      <w:color w:val="000000" w:themeColor="text1"/>
                      <w:lang w:eastAsia="zh-CN"/>
                    </w:rPr>
                  </w:pPr>
                  <w:r>
                    <w:rPr>
                      <w:b/>
                      <w:color w:val="000000" w:themeColor="text1"/>
                      <w:lang w:eastAsia="zh-CN"/>
                    </w:rPr>
                    <w:t>QPSK</w:t>
                  </w:r>
                </w:p>
              </w:tc>
              <w:tc>
                <w:tcPr>
                  <w:tcW w:w="1168" w:type="dxa"/>
                  <w:vAlign w:val="center"/>
                </w:tcPr>
                <w:p w14:paraId="21D661BE" w14:textId="77777777" w:rsidR="001B00C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BF" w14:textId="77777777" w:rsidR="001B00C3" w:rsidRDefault="001B00C3" w:rsidP="001B00C3">
                  <w:pPr>
                    <w:jc w:val="center"/>
                    <w:rPr>
                      <w:color w:val="000000" w:themeColor="text1"/>
                      <w:lang w:eastAsia="zh-CN"/>
                    </w:rPr>
                  </w:pPr>
                  <w:r w:rsidRPr="006B2D0C">
                    <w:rPr>
                      <w:color w:val="FF0000"/>
                      <w:lang w:eastAsia="zh-CN"/>
                    </w:rPr>
                    <w:t>3.5 or 4</w:t>
                  </w:r>
                </w:p>
              </w:tc>
              <w:tc>
                <w:tcPr>
                  <w:tcW w:w="1275" w:type="dxa"/>
                  <w:vAlign w:val="center"/>
                </w:tcPr>
                <w:p w14:paraId="21D661C0" w14:textId="77777777" w:rsidR="001B00C3" w:rsidRDefault="001B00C3" w:rsidP="001B00C3">
                  <w:pPr>
                    <w:jc w:val="center"/>
                    <w:rPr>
                      <w:color w:val="00B050"/>
                      <w:lang w:eastAsia="zh-CN"/>
                    </w:rPr>
                  </w:pPr>
                  <w:r w:rsidRPr="00A208D3">
                    <w:rPr>
                      <w:color w:val="FF0000"/>
                      <w:lang w:eastAsia="zh-CN"/>
                    </w:rPr>
                    <w:t>1.5</w:t>
                  </w:r>
                </w:p>
              </w:tc>
            </w:tr>
            <w:tr w:rsidR="001B00C3" w14:paraId="21D661C7" w14:textId="77777777" w:rsidTr="002F0299">
              <w:trPr>
                <w:jc w:val="center"/>
              </w:trPr>
              <w:tc>
                <w:tcPr>
                  <w:tcW w:w="1557" w:type="dxa"/>
                  <w:vMerge/>
                </w:tcPr>
                <w:p w14:paraId="21D661C2" w14:textId="77777777" w:rsidR="001B00C3" w:rsidRDefault="001B00C3" w:rsidP="001B00C3">
                  <w:pPr>
                    <w:rPr>
                      <w:b/>
                      <w:color w:val="000000" w:themeColor="text1"/>
                      <w:lang w:eastAsia="zh-CN"/>
                    </w:rPr>
                  </w:pPr>
                </w:p>
              </w:tc>
              <w:tc>
                <w:tcPr>
                  <w:tcW w:w="1523" w:type="dxa"/>
                  <w:vAlign w:val="center"/>
                </w:tcPr>
                <w:p w14:paraId="21D661C3" w14:textId="77777777" w:rsidR="001B00C3" w:rsidRDefault="001B00C3" w:rsidP="001B00C3">
                  <w:pPr>
                    <w:rPr>
                      <w:b/>
                      <w:color w:val="000000" w:themeColor="text1"/>
                      <w:lang w:eastAsia="zh-CN"/>
                    </w:rPr>
                  </w:pPr>
                  <w:r>
                    <w:rPr>
                      <w:b/>
                      <w:color w:val="000000" w:themeColor="text1"/>
                      <w:lang w:eastAsia="zh-CN"/>
                    </w:rPr>
                    <w:t>16QAM</w:t>
                  </w:r>
                </w:p>
              </w:tc>
              <w:tc>
                <w:tcPr>
                  <w:tcW w:w="1168" w:type="dxa"/>
                  <w:vAlign w:val="center"/>
                </w:tcPr>
                <w:p w14:paraId="21D661C4" w14:textId="77777777" w:rsidR="001B00C3" w:rsidRPr="002B57A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C5" w14:textId="77777777" w:rsidR="001B00C3" w:rsidRPr="00A208D3" w:rsidRDefault="001B00C3" w:rsidP="001B00C3">
                  <w:pPr>
                    <w:jc w:val="center"/>
                    <w:rPr>
                      <w:lang w:eastAsia="zh-CN"/>
                    </w:rPr>
                  </w:pPr>
                  <w:r w:rsidRPr="00A208D3">
                    <w:rPr>
                      <w:lang w:eastAsia="zh-CN"/>
                    </w:rPr>
                    <w:t>4.5</w:t>
                  </w:r>
                </w:p>
              </w:tc>
              <w:tc>
                <w:tcPr>
                  <w:tcW w:w="1275" w:type="dxa"/>
                  <w:vAlign w:val="center"/>
                </w:tcPr>
                <w:p w14:paraId="21D661C6" w14:textId="77777777" w:rsidR="001B00C3" w:rsidRPr="00A208D3" w:rsidRDefault="001B00C3" w:rsidP="001B00C3">
                  <w:pPr>
                    <w:jc w:val="center"/>
                    <w:rPr>
                      <w:lang w:eastAsia="zh-CN"/>
                    </w:rPr>
                  </w:pPr>
                  <w:r w:rsidRPr="00A208D3">
                    <w:rPr>
                      <w:lang w:eastAsia="zh-CN"/>
                    </w:rPr>
                    <w:t>2</w:t>
                  </w:r>
                </w:p>
              </w:tc>
            </w:tr>
            <w:tr w:rsidR="001B00C3" w14:paraId="21D661CD" w14:textId="77777777" w:rsidTr="002F0299">
              <w:trPr>
                <w:jc w:val="center"/>
              </w:trPr>
              <w:tc>
                <w:tcPr>
                  <w:tcW w:w="1557" w:type="dxa"/>
                  <w:vMerge/>
                </w:tcPr>
                <w:p w14:paraId="21D661C8" w14:textId="77777777" w:rsidR="001B00C3" w:rsidRDefault="001B00C3" w:rsidP="001B00C3">
                  <w:pPr>
                    <w:rPr>
                      <w:b/>
                      <w:color w:val="000000" w:themeColor="text1"/>
                      <w:lang w:eastAsia="zh-CN"/>
                    </w:rPr>
                  </w:pPr>
                </w:p>
              </w:tc>
              <w:tc>
                <w:tcPr>
                  <w:tcW w:w="1523" w:type="dxa"/>
                  <w:vAlign w:val="center"/>
                </w:tcPr>
                <w:p w14:paraId="21D661C9" w14:textId="77777777" w:rsidR="001B00C3" w:rsidRDefault="001B00C3" w:rsidP="001B00C3">
                  <w:pPr>
                    <w:rPr>
                      <w:b/>
                      <w:color w:val="000000" w:themeColor="text1"/>
                      <w:lang w:eastAsia="zh-CN"/>
                    </w:rPr>
                  </w:pPr>
                  <w:r>
                    <w:rPr>
                      <w:b/>
                      <w:color w:val="000000" w:themeColor="text1"/>
                      <w:lang w:eastAsia="zh-CN"/>
                    </w:rPr>
                    <w:t>64QAM</w:t>
                  </w:r>
                </w:p>
              </w:tc>
              <w:tc>
                <w:tcPr>
                  <w:tcW w:w="1168" w:type="dxa"/>
                  <w:vAlign w:val="center"/>
                </w:tcPr>
                <w:p w14:paraId="21D661CA" w14:textId="77777777" w:rsidR="001B00C3" w:rsidRPr="002B57A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CB" w14:textId="77777777" w:rsidR="001B00C3" w:rsidRPr="00A208D3" w:rsidRDefault="001B00C3" w:rsidP="001B00C3">
                  <w:pPr>
                    <w:jc w:val="center"/>
                    <w:rPr>
                      <w:lang w:eastAsia="zh-CN"/>
                    </w:rPr>
                  </w:pPr>
                  <w:r w:rsidRPr="00A208D3">
                    <w:rPr>
                      <w:lang w:eastAsia="zh-CN"/>
                    </w:rPr>
                    <w:t>4.5</w:t>
                  </w:r>
                </w:p>
              </w:tc>
              <w:tc>
                <w:tcPr>
                  <w:tcW w:w="1275" w:type="dxa"/>
                  <w:vAlign w:val="center"/>
                </w:tcPr>
                <w:p w14:paraId="21D661CC" w14:textId="77777777" w:rsidR="001B00C3" w:rsidRPr="00A208D3" w:rsidRDefault="001B00C3" w:rsidP="001B00C3">
                  <w:pPr>
                    <w:jc w:val="center"/>
                    <w:rPr>
                      <w:lang w:eastAsia="zh-CN"/>
                    </w:rPr>
                  </w:pPr>
                  <w:r w:rsidRPr="00A208D3">
                    <w:rPr>
                      <w:lang w:eastAsia="zh-CN"/>
                    </w:rPr>
                    <w:t>4</w:t>
                  </w:r>
                </w:p>
              </w:tc>
            </w:tr>
            <w:tr w:rsidR="001B00C3" w14:paraId="21D661D3" w14:textId="77777777" w:rsidTr="002F0299">
              <w:trPr>
                <w:jc w:val="center"/>
              </w:trPr>
              <w:tc>
                <w:tcPr>
                  <w:tcW w:w="1557" w:type="dxa"/>
                  <w:vMerge/>
                </w:tcPr>
                <w:p w14:paraId="21D661CE" w14:textId="77777777" w:rsidR="001B00C3" w:rsidRDefault="001B00C3" w:rsidP="001B00C3">
                  <w:pPr>
                    <w:rPr>
                      <w:b/>
                      <w:color w:val="000000" w:themeColor="text1"/>
                      <w:lang w:eastAsia="zh-CN"/>
                    </w:rPr>
                  </w:pPr>
                </w:p>
              </w:tc>
              <w:tc>
                <w:tcPr>
                  <w:tcW w:w="1523" w:type="dxa"/>
                  <w:vAlign w:val="center"/>
                </w:tcPr>
                <w:p w14:paraId="21D661CF" w14:textId="77777777" w:rsidR="001B00C3" w:rsidRDefault="001B00C3" w:rsidP="001B00C3">
                  <w:pPr>
                    <w:rPr>
                      <w:b/>
                      <w:color w:val="000000" w:themeColor="text1"/>
                      <w:lang w:eastAsia="zh-CN"/>
                    </w:rPr>
                  </w:pPr>
                  <w:r>
                    <w:rPr>
                      <w:b/>
                      <w:color w:val="000000" w:themeColor="text1"/>
                      <w:lang w:eastAsia="zh-CN"/>
                    </w:rPr>
                    <w:t>256QAM</w:t>
                  </w:r>
                </w:p>
              </w:tc>
              <w:tc>
                <w:tcPr>
                  <w:tcW w:w="1168" w:type="dxa"/>
                  <w:vAlign w:val="center"/>
                </w:tcPr>
                <w:p w14:paraId="21D661D0" w14:textId="77777777" w:rsidR="001B00C3" w:rsidRPr="002B57A3" w:rsidRDefault="001B00C3" w:rsidP="001B00C3">
                  <w:pPr>
                    <w:jc w:val="center"/>
                    <w:rPr>
                      <w:color w:val="000000" w:themeColor="text1"/>
                      <w:lang w:eastAsia="zh-CN"/>
                    </w:rPr>
                  </w:pPr>
                  <w:r w:rsidRPr="002E051C">
                    <w:rPr>
                      <w:color w:val="FF0000"/>
                      <w:lang w:eastAsia="zh-CN"/>
                    </w:rPr>
                    <w:t>6.5 or 7.5</w:t>
                  </w:r>
                </w:p>
              </w:tc>
              <w:tc>
                <w:tcPr>
                  <w:tcW w:w="1276" w:type="dxa"/>
                  <w:vAlign w:val="center"/>
                </w:tcPr>
                <w:p w14:paraId="21D661D1" w14:textId="77777777" w:rsidR="001B00C3" w:rsidRPr="00A208D3" w:rsidRDefault="001B00C3" w:rsidP="001B00C3">
                  <w:pPr>
                    <w:jc w:val="center"/>
                    <w:rPr>
                      <w:lang w:eastAsia="zh-CN"/>
                    </w:rPr>
                  </w:pPr>
                  <w:r w:rsidRPr="002E051C">
                    <w:rPr>
                      <w:color w:val="FF0000"/>
                      <w:lang w:eastAsia="zh-CN"/>
                    </w:rPr>
                    <w:t>6 or 6.5</w:t>
                  </w:r>
                </w:p>
              </w:tc>
              <w:tc>
                <w:tcPr>
                  <w:tcW w:w="1275" w:type="dxa"/>
                  <w:vAlign w:val="center"/>
                </w:tcPr>
                <w:p w14:paraId="21D661D2" w14:textId="77777777" w:rsidR="001B00C3" w:rsidRPr="00A208D3" w:rsidRDefault="001B00C3" w:rsidP="001B00C3">
                  <w:pPr>
                    <w:jc w:val="center"/>
                    <w:rPr>
                      <w:lang w:eastAsia="zh-CN"/>
                    </w:rPr>
                  </w:pPr>
                  <w:r w:rsidRPr="00A208D3">
                    <w:rPr>
                      <w:lang w:eastAsia="zh-CN"/>
                    </w:rPr>
                    <w:t>6</w:t>
                  </w:r>
                </w:p>
              </w:tc>
            </w:tr>
            <w:tr w:rsidR="001B00C3" w14:paraId="21D661D9" w14:textId="77777777" w:rsidTr="002F0299">
              <w:trPr>
                <w:jc w:val="center"/>
              </w:trPr>
              <w:tc>
                <w:tcPr>
                  <w:tcW w:w="1557" w:type="dxa"/>
                  <w:vMerge w:val="restart"/>
                </w:tcPr>
                <w:p w14:paraId="21D661D4" w14:textId="77777777" w:rsidR="001B00C3" w:rsidRDefault="001B00C3" w:rsidP="001B00C3">
                  <w:pPr>
                    <w:rPr>
                      <w:b/>
                      <w:color w:val="000000" w:themeColor="text1"/>
                      <w:lang w:eastAsia="zh-CN"/>
                    </w:rPr>
                  </w:pPr>
                  <w:r>
                    <w:rPr>
                      <w:b/>
                      <w:color w:val="000000" w:themeColor="text1"/>
                      <w:lang w:eastAsia="zh-CN"/>
                    </w:rPr>
                    <w:t>CP-OFDM</w:t>
                  </w:r>
                </w:p>
              </w:tc>
              <w:tc>
                <w:tcPr>
                  <w:tcW w:w="1523" w:type="dxa"/>
                  <w:vAlign w:val="center"/>
                </w:tcPr>
                <w:p w14:paraId="21D661D5" w14:textId="77777777" w:rsidR="001B00C3" w:rsidRDefault="001B00C3" w:rsidP="001B00C3">
                  <w:pPr>
                    <w:rPr>
                      <w:b/>
                      <w:color w:val="000000" w:themeColor="text1"/>
                      <w:lang w:eastAsia="zh-CN"/>
                    </w:rPr>
                  </w:pPr>
                  <w:r>
                    <w:rPr>
                      <w:b/>
                      <w:color w:val="000000" w:themeColor="text1"/>
                      <w:lang w:eastAsia="zh-CN"/>
                    </w:rPr>
                    <w:t>QPSK</w:t>
                  </w:r>
                </w:p>
              </w:tc>
              <w:tc>
                <w:tcPr>
                  <w:tcW w:w="1168" w:type="dxa"/>
                  <w:vAlign w:val="center"/>
                </w:tcPr>
                <w:p w14:paraId="21D661D6" w14:textId="77777777" w:rsidR="001B00C3" w:rsidRPr="002B57A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D7" w14:textId="77777777" w:rsidR="001B00C3" w:rsidRPr="006B2D0C" w:rsidRDefault="001B00C3" w:rsidP="001B00C3">
                  <w:pPr>
                    <w:jc w:val="center"/>
                    <w:rPr>
                      <w:color w:val="FF0000"/>
                      <w:lang w:eastAsia="zh-CN"/>
                    </w:rPr>
                  </w:pPr>
                  <w:r w:rsidRPr="006B2D0C">
                    <w:rPr>
                      <w:color w:val="FF0000"/>
                      <w:lang w:eastAsia="zh-CN"/>
                    </w:rPr>
                    <w:t>5 or 5.5</w:t>
                  </w:r>
                </w:p>
              </w:tc>
              <w:tc>
                <w:tcPr>
                  <w:tcW w:w="1275" w:type="dxa"/>
                  <w:vAlign w:val="center"/>
                </w:tcPr>
                <w:p w14:paraId="21D661D8" w14:textId="77777777" w:rsidR="001B00C3" w:rsidRPr="00A208D3" w:rsidRDefault="001B00C3" w:rsidP="001B00C3">
                  <w:pPr>
                    <w:jc w:val="center"/>
                    <w:rPr>
                      <w:lang w:eastAsia="zh-CN"/>
                    </w:rPr>
                  </w:pPr>
                  <w:r w:rsidRPr="00A208D3">
                    <w:rPr>
                      <w:lang w:eastAsia="zh-CN"/>
                    </w:rPr>
                    <w:t>2.5</w:t>
                  </w:r>
                </w:p>
              </w:tc>
            </w:tr>
            <w:tr w:rsidR="001B00C3" w14:paraId="21D661DF" w14:textId="77777777" w:rsidTr="002F0299">
              <w:trPr>
                <w:jc w:val="center"/>
              </w:trPr>
              <w:tc>
                <w:tcPr>
                  <w:tcW w:w="1557" w:type="dxa"/>
                  <w:vMerge/>
                </w:tcPr>
                <w:p w14:paraId="21D661DA" w14:textId="77777777" w:rsidR="001B00C3" w:rsidRDefault="001B00C3" w:rsidP="001B00C3">
                  <w:pPr>
                    <w:rPr>
                      <w:b/>
                      <w:color w:val="000000" w:themeColor="text1"/>
                      <w:lang w:eastAsia="zh-CN"/>
                    </w:rPr>
                  </w:pPr>
                </w:p>
              </w:tc>
              <w:tc>
                <w:tcPr>
                  <w:tcW w:w="1523" w:type="dxa"/>
                  <w:vAlign w:val="center"/>
                </w:tcPr>
                <w:p w14:paraId="21D661DB" w14:textId="77777777" w:rsidR="001B00C3" w:rsidRDefault="001B00C3" w:rsidP="001B00C3">
                  <w:pPr>
                    <w:rPr>
                      <w:b/>
                      <w:color w:val="000000" w:themeColor="text1"/>
                      <w:lang w:eastAsia="zh-CN"/>
                    </w:rPr>
                  </w:pPr>
                  <w:r>
                    <w:rPr>
                      <w:b/>
                      <w:color w:val="000000" w:themeColor="text1"/>
                      <w:lang w:eastAsia="zh-CN"/>
                    </w:rPr>
                    <w:t>16QAM</w:t>
                  </w:r>
                </w:p>
              </w:tc>
              <w:tc>
                <w:tcPr>
                  <w:tcW w:w="1168" w:type="dxa"/>
                  <w:vAlign w:val="center"/>
                </w:tcPr>
                <w:p w14:paraId="21D661DC" w14:textId="77777777" w:rsidR="001B00C3" w:rsidRPr="002B57A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DD" w14:textId="77777777" w:rsidR="001B00C3" w:rsidRPr="006B2D0C" w:rsidRDefault="001B00C3" w:rsidP="001B00C3">
                  <w:pPr>
                    <w:jc w:val="center"/>
                    <w:rPr>
                      <w:color w:val="FF0000"/>
                      <w:lang w:eastAsia="zh-CN"/>
                    </w:rPr>
                  </w:pPr>
                  <w:r w:rsidRPr="006B2D0C">
                    <w:rPr>
                      <w:color w:val="FF0000"/>
                      <w:lang w:eastAsia="zh-CN"/>
                    </w:rPr>
                    <w:t>5 or 5.5</w:t>
                  </w:r>
                </w:p>
              </w:tc>
              <w:tc>
                <w:tcPr>
                  <w:tcW w:w="1275" w:type="dxa"/>
                  <w:vAlign w:val="center"/>
                </w:tcPr>
                <w:p w14:paraId="21D661DE" w14:textId="77777777" w:rsidR="001B00C3" w:rsidRPr="00A208D3" w:rsidRDefault="001B00C3" w:rsidP="001B00C3">
                  <w:pPr>
                    <w:jc w:val="center"/>
                    <w:rPr>
                      <w:lang w:eastAsia="zh-CN"/>
                    </w:rPr>
                  </w:pPr>
                  <w:r w:rsidRPr="00A208D3">
                    <w:rPr>
                      <w:lang w:eastAsia="zh-CN"/>
                    </w:rPr>
                    <w:t>3</w:t>
                  </w:r>
                </w:p>
              </w:tc>
            </w:tr>
            <w:tr w:rsidR="001B00C3" w14:paraId="21D661E5" w14:textId="77777777" w:rsidTr="002F0299">
              <w:trPr>
                <w:jc w:val="center"/>
              </w:trPr>
              <w:tc>
                <w:tcPr>
                  <w:tcW w:w="1557" w:type="dxa"/>
                  <w:vMerge/>
                </w:tcPr>
                <w:p w14:paraId="21D661E0" w14:textId="77777777" w:rsidR="001B00C3" w:rsidRDefault="001B00C3" w:rsidP="001B00C3">
                  <w:pPr>
                    <w:rPr>
                      <w:b/>
                      <w:color w:val="000000" w:themeColor="text1"/>
                      <w:lang w:eastAsia="zh-CN"/>
                    </w:rPr>
                  </w:pPr>
                </w:p>
              </w:tc>
              <w:tc>
                <w:tcPr>
                  <w:tcW w:w="1523" w:type="dxa"/>
                  <w:vAlign w:val="center"/>
                </w:tcPr>
                <w:p w14:paraId="21D661E1" w14:textId="77777777" w:rsidR="001B00C3" w:rsidRDefault="001B00C3" w:rsidP="001B00C3">
                  <w:pPr>
                    <w:rPr>
                      <w:b/>
                      <w:color w:val="000000" w:themeColor="text1"/>
                      <w:lang w:eastAsia="zh-CN"/>
                    </w:rPr>
                  </w:pPr>
                  <w:r>
                    <w:rPr>
                      <w:b/>
                      <w:color w:val="000000" w:themeColor="text1"/>
                      <w:lang w:eastAsia="zh-CN"/>
                    </w:rPr>
                    <w:t>64QAM</w:t>
                  </w:r>
                </w:p>
              </w:tc>
              <w:tc>
                <w:tcPr>
                  <w:tcW w:w="1168" w:type="dxa"/>
                  <w:vAlign w:val="center"/>
                </w:tcPr>
                <w:p w14:paraId="21D661E2" w14:textId="77777777" w:rsidR="001B00C3" w:rsidRPr="002B57A3" w:rsidRDefault="001B00C3" w:rsidP="001B00C3">
                  <w:pPr>
                    <w:jc w:val="center"/>
                    <w:rPr>
                      <w:color w:val="000000" w:themeColor="text1"/>
                      <w:lang w:eastAsia="zh-CN"/>
                    </w:rPr>
                  </w:pPr>
                  <w:r>
                    <w:rPr>
                      <w:color w:val="000000" w:themeColor="text1"/>
                      <w:lang w:eastAsia="zh-CN"/>
                    </w:rPr>
                    <w:t>6.5</w:t>
                  </w:r>
                </w:p>
              </w:tc>
              <w:tc>
                <w:tcPr>
                  <w:tcW w:w="1276" w:type="dxa"/>
                  <w:vAlign w:val="center"/>
                </w:tcPr>
                <w:p w14:paraId="21D661E3" w14:textId="77777777" w:rsidR="001B00C3" w:rsidRPr="00A208D3" w:rsidRDefault="001B00C3" w:rsidP="001B00C3">
                  <w:pPr>
                    <w:jc w:val="center"/>
                    <w:rPr>
                      <w:lang w:eastAsia="zh-CN"/>
                    </w:rPr>
                  </w:pPr>
                  <w:r w:rsidRPr="00A208D3">
                    <w:rPr>
                      <w:lang w:eastAsia="zh-CN"/>
                    </w:rPr>
                    <w:t>5.5</w:t>
                  </w:r>
                </w:p>
              </w:tc>
              <w:tc>
                <w:tcPr>
                  <w:tcW w:w="1275" w:type="dxa"/>
                  <w:vAlign w:val="center"/>
                </w:tcPr>
                <w:p w14:paraId="21D661E4" w14:textId="77777777" w:rsidR="001B00C3" w:rsidRPr="00A208D3" w:rsidRDefault="001B00C3" w:rsidP="001B00C3">
                  <w:pPr>
                    <w:jc w:val="center"/>
                    <w:rPr>
                      <w:lang w:eastAsia="zh-CN"/>
                    </w:rPr>
                  </w:pPr>
                  <w:r w:rsidRPr="00A208D3">
                    <w:rPr>
                      <w:lang w:eastAsia="zh-CN"/>
                    </w:rPr>
                    <w:t>5</w:t>
                  </w:r>
                </w:p>
              </w:tc>
            </w:tr>
            <w:tr w:rsidR="001B00C3" w14:paraId="21D661EB" w14:textId="77777777" w:rsidTr="002F0299">
              <w:trPr>
                <w:jc w:val="center"/>
              </w:trPr>
              <w:tc>
                <w:tcPr>
                  <w:tcW w:w="1557" w:type="dxa"/>
                  <w:vMerge/>
                </w:tcPr>
                <w:p w14:paraId="21D661E6" w14:textId="77777777" w:rsidR="001B00C3" w:rsidRDefault="001B00C3" w:rsidP="001B00C3">
                  <w:pPr>
                    <w:rPr>
                      <w:b/>
                      <w:color w:val="000000" w:themeColor="text1"/>
                      <w:lang w:eastAsia="zh-CN"/>
                    </w:rPr>
                  </w:pPr>
                </w:p>
              </w:tc>
              <w:tc>
                <w:tcPr>
                  <w:tcW w:w="1523" w:type="dxa"/>
                  <w:vAlign w:val="center"/>
                </w:tcPr>
                <w:p w14:paraId="21D661E7" w14:textId="77777777" w:rsidR="001B00C3" w:rsidRDefault="001B00C3" w:rsidP="001B00C3">
                  <w:pPr>
                    <w:rPr>
                      <w:b/>
                      <w:color w:val="000000" w:themeColor="text1"/>
                      <w:lang w:eastAsia="zh-CN"/>
                    </w:rPr>
                  </w:pPr>
                  <w:r>
                    <w:rPr>
                      <w:b/>
                      <w:color w:val="000000" w:themeColor="text1"/>
                      <w:lang w:eastAsia="zh-CN"/>
                    </w:rPr>
                    <w:t>256QAM</w:t>
                  </w:r>
                </w:p>
              </w:tc>
              <w:tc>
                <w:tcPr>
                  <w:tcW w:w="1168" w:type="dxa"/>
                  <w:vAlign w:val="center"/>
                </w:tcPr>
                <w:p w14:paraId="21D661E8" w14:textId="77777777" w:rsidR="001B00C3" w:rsidRPr="002B57A3" w:rsidRDefault="001B00C3" w:rsidP="001B00C3">
                  <w:pPr>
                    <w:jc w:val="center"/>
                    <w:rPr>
                      <w:color w:val="000000" w:themeColor="text1"/>
                      <w:lang w:eastAsia="zh-CN"/>
                    </w:rPr>
                  </w:pPr>
                  <w:r w:rsidRPr="002E051C">
                    <w:rPr>
                      <w:color w:val="FF0000"/>
                      <w:lang w:eastAsia="zh-CN"/>
                    </w:rPr>
                    <w:t>8 or 9</w:t>
                  </w:r>
                </w:p>
              </w:tc>
              <w:tc>
                <w:tcPr>
                  <w:tcW w:w="1276" w:type="dxa"/>
                  <w:vAlign w:val="center"/>
                </w:tcPr>
                <w:p w14:paraId="21D661E9" w14:textId="77777777" w:rsidR="001B00C3" w:rsidRPr="00A208D3" w:rsidRDefault="001B00C3" w:rsidP="001B00C3">
                  <w:pPr>
                    <w:jc w:val="center"/>
                    <w:rPr>
                      <w:lang w:eastAsia="zh-CN"/>
                    </w:rPr>
                  </w:pPr>
                  <w:r w:rsidRPr="002E051C">
                    <w:rPr>
                      <w:color w:val="FF0000"/>
                      <w:lang w:eastAsia="zh-CN"/>
                    </w:rPr>
                    <w:t>8 or 8.5</w:t>
                  </w:r>
                </w:p>
              </w:tc>
              <w:tc>
                <w:tcPr>
                  <w:tcW w:w="1275" w:type="dxa"/>
                  <w:vAlign w:val="center"/>
                </w:tcPr>
                <w:p w14:paraId="21D661EA" w14:textId="77777777" w:rsidR="001B00C3" w:rsidRPr="00A208D3" w:rsidRDefault="001B00C3" w:rsidP="001B00C3">
                  <w:pPr>
                    <w:jc w:val="center"/>
                    <w:rPr>
                      <w:lang w:eastAsia="zh-CN"/>
                    </w:rPr>
                  </w:pPr>
                  <w:r w:rsidRPr="00A208D3">
                    <w:rPr>
                      <w:lang w:eastAsia="zh-CN"/>
                    </w:rPr>
                    <w:t>8</w:t>
                  </w:r>
                </w:p>
              </w:tc>
            </w:tr>
          </w:tbl>
          <w:p w14:paraId="21D661EC" w14:textId="77777777" w:rsidR="001B00C3" w:rsidRPr="00805BE8" w:rsidRDefault="001B00C3" w:rsidP="007F201C">
            <w:pPr>
              <w:spacing w:after="120"/>
              <w:rPr>
                <w:b/>
                <w:color w:val="0070C0"/>
                <w:u w:val="single"/>
                <w:lang w:eastAsia="ko-KR"/>
              </w:rPr>
            </w:pPr>
          </w:p>
        </w:tc>
      </w:tr>
      <w:tr w:rsidR="001C281F" w14:paraId="21D661F4" w14:textId="77777777" w:rsidTr="00E72CF1">
        <w:tc>
          <w:tcPr>
            <w:tcW w:w="1236" w:type="dxa"/>
          </w:tcPr>
          <w:p w14:paraId="21D661EE" w14:textId="77777777" w:rsidR="001C281F" w:rsidRDefault="001C281F" w:rsidP="007F201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1D661EF" w14:textId="77777777" w:rsidR="00C00C34" w:rsidRDefault="00C00C34" w:rsidP="00C00C34">
            <w:pPr>
              <w:rPr>
                <w:b/>
                <w:color w:val="0070C0"/>
                <w:u w:val="single"/>
                <w:lang w:eastAsia="ko-KR"/>
              </w:rPr>
            </w:pPr>
            <w:r w:rsidRPr="00805BE8">
              <w:rPr>
                <w:b/>
                <w:color w:val="0070C0"/>
                <w:u w:val="single"/>
                <w:lang w:eastAsia="ko-KR"/>
              </w:rPr>
              <w:t>Issue 1-1</w:t>
            </w:r>
            <w:r>
              <w:rPr>
                <w:b/>
                <w:color w:val="0070C0"/>
                <w:u w:val="single"/>
                <w:lang w:eastAsia="ko-KR"/>
              </w:rPr>
              <w:t>-1 and Issue 1-1-2:</w:t>
            </w:r>
          </w:p>
          <w:p w14:paraId="21D661F0" w14:textId="77777777" w:rsidR="00C3023A" w:rsidRDefault="00C92694" w:rsidP="00C00C34">
            <w:pPr>
              <w:rPr>
                <w:bCs/>
                <w:color w:val="0070C0"/>
                <w:u w:val="single"/>
                <w:lang w:eastAsia="ko-KR"/>
              </w:rPr>
            </w:pPr>
            <w:r w:rsidRPr="00C92694">
              <w:rPr>
                <w:bCs/>
                <w:color w:val="0070C0"/>
                <w:u w:val="single"/>
                <w:lang w:eastAsia="ko-KR"/>
              </w:rPr>
              <w:t xml:space="preserve">We would support using the results from </w:t>
            </w:r>
            <w:r>
              <w:rPr>
                <w:bCs/>
                <w:color w:val="0070C0"/>
                <w:u w:val="single"/>
                <w:lang w:eastAsia="ko-KR"/>
              </w:rPr>
              <w:t xml:space="preserve">Skyworks. </w:t>
            </w:r>
          </w:p>
          <w:p w14:paraId="21D661F1" w14:textId="77777777" w:rsidR="00C00C34" w:rsidRPr="00C92694" w:rsidRDefault="00C92694" w:rsidP="00C00C34">
            <w:pPr>
              <w:rPr>
                <w:bCs/>
                <w:color w:val="0070C0"/>
                <w:u w:val="single"/>
                <w:lang w:eastAsia="ko-KR"/>
              </w:rPr>
            </w:pPr>
            <w:r>
              <w:rPr>
                <w:bCs/>
                <w:color w:val="0070C0"/>
                <w:u w:val="single"/>
                <w:lang w:eastAsia="ko-KR"/>
              </w:rPr>
              <w:t xml:space="preserve">As their results are based on APT we propose to add some margin for ET PAs as clarified in the contribution. </w:t>
            </w:r>
          </w:p>
          <w:p w14:paraId="21D661F2" w14:textId="77777777" w:rsidR="00C00C34" w:rsidRPr="00805BE8" w:rsidRDefault="00C00C34" w:rsidP="00C00C34">
            <w:pPr>
              <w:rPr>
                <w:b/>
                <w:color w:val="0070C0"/>
                <w:u w:val="single"/>
                <w:lang w:eastAsia="ko-KR"/>
              </w:rPr>
            </w:pPr>
            <w:r w:rsidRPr="00805BE8">
              <w:rPr>
                <w:b/>
                <w:color w:val="0070C0"/>
                <w:u w:val="single"/>
                <w:lang w:eastAsia="ko-KR"/>
              </w:rPr>
              <w:t>Issue 1-1</w:t>
            </w:r>
            <w:r>
              <w:rPr>
                <w:b/>
                <w:color w:val="0070C0"/>
                <w:u w:val="single"/>
                <w:lang w:eastAsia="ko-KR"/>
              </w:rPr>
              <w:t>-3:</w:t>
            </w:r>
          </w:p>
          <w:p w14:paraId="21D661F3" w14:textId="77777777" w:rsidR="001C281F" w:rsidRPr="00C24C7B" w:rsidRDefault="00C00C34" w:rsidP="001B00C3">
            <w:pPr>
              <w:spacing w:after="120"/>
              <w:rPr>
                <w:color w:val="0070C0"/>
                <w:lang w:eastAsia="ko-KR"/>
              </w:rPr>
            </w:pPr>
            <w:r>
              <w:rPr>
                <w:rFonts w:eastAsiaTheme="minorEastAsia"/>
                <w:color w:val="0070C0"/>
                <w:lang w:val="en-US" w:eastAsia="zh-CN"/>
              </w:rPr>
              <w:t>Would</w:t>
            </w:r>
            <w:r w:rsidR="00C3023A">
              <w:rPr>
                <w:rFonts w:eastAsiaTheme="minorEastAsia"/>
                <w:color w:val="0070C0"/>
                <w:lang w:val="en-US" w:eastAsia="zh-CN"/>
              </w:rPr>
              <w:t xml:space="preserve"> the special definition for edge allocations</w:t>
            </w:r>
            <w:r>
              <w:rPr>
                <w:rFonts w:eastAsiaTheme="minorEastAsia"/>
                <w:color w:val="0070C0"/>
                <w:lang w:val="en-US" w:eastAsia="zh-CN"/>
              </w:rPr>
              <w:t xml:space="preserve"> be defined as a note which is embedded in the </w:t>
            </w:r>
            <w:r w:rsidR="001C499B">
              <w:rPr>
                <w:rFonts w:eastAsiaTheme="minorEastAsia"/>
                <w:color w:val="0070C0"/>
                <w:lang w:val="en-US" w:eastAsia="zh-CN"/>
              </w:rPr>
              <w:t xml:space="preserve">MPR </w:t>
            </w:r>
            <w:r>
              <w:rPr>
                <w:rFonts w:eastAsiaTheme="minorEastAsia"/>
                <w:color w:val="0070C0"/>
                <w:lang w:val="en-US" w:eastAsia="zh-CN"/>
              </w:rPr>
              <w:t>table? Or what are the considerations on specifying the alternative definition?</w:t>
            </w:r>
          </w:p>
        </w:tc>
      </w:tr>
      <w:tr w:rsidR="008273D8" w14:paraId="21D661F8" w14:textId="77777777" w:rsidTr="008273D8">
        <w:trPr>
          <w:trHeight w:val="827"/>
        </w:trPr>
        <w:tc>
          <w:tcPr>
            <w:tcW w:w="1236" w:type="dxa"/>
          </w:tcPr>
          <w:p w14:paraId="21D661F5" w14:textId="77777777" w:rsidR="008273D8" w:rsidRPr="008273D8" w:rsidRDefault="008273D8" w:rsidP="007F201C">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21D661F6" w14:textId="77777777" w:rsidR="00106DC3" w:rsidRDefault="00106DC3" w:rsidP="00106DC3">
            <w:pPr>
              <w:rPr>
                <w:color w:val="0070C0"/>
                <w:lang w:eastAsia="ko-KR"/>
              </w:rPr>
            </w:pPr>
            <w:r>
              <w:rPr>
                <w:color w:val="0070C0"/>
                <w:lang w:eastAsia="ko-KR"/>
              </w:rPr>
              <w:t xml:space="preserve">Issue 1-1-1, </w:t>
            </w:r>
            <w:r w:rsidRPr="00350FBA">
              <w:rPr>
                <w:color w:val="0070C0"/>
                <w:lang w:eastAsia="ko-KR"/>
              </w:rPr>
              <w:t>Issue 1-1-</w:t>
            </w:r>
            <w:r>
              <w:rPr>
                <w:color w:val="0070C0"/>
                <w:lang w:eastAsia="ko-KR"/>
              </w:rPr>
              <w:t>3: LGE can agree with the Moderator’ r</w:t>
            </w:r>
            <w:r w:rsidRPr="00350FBA">
              <w:rPr>
                <w:color w:val="0070C0"/>
                <w:lang w:eastAsia="ko-KR"/>
              </w:rPr>
              <w:t xml:space="preserve">ecommended </w:t>
            </w:r>
            <w:r>
              <w:rPr>
                <w:color w:val="0070C0"/>
                <w:lang w:eastAsia="ko-KR"/>
              </w:rPr>
              <w:t>MPR levels by average manner.</w:t>
            </w:r>
          </w:p>
          <w:p w14:paraId="21D661F7" w14:textId="77777777" w:rsidR="008273D8" w:rsidRPr="00805BE8" w:rsidRDefault="00106DC3" w:rsidP="00106DC3">
            <w:pPr>
              <w:rPr>
                <w:b/>
                <w:color w:val="0070C0"/>
                <w:u w:val="single"/>
                <w:lang w:eastAsia="ko-KR"/>
              </w:rPr>
            </w:pPr>
            <w:r w:rsidRPr="00350FBA">
              <w:rPr>
                <w:color w:val="0070C0"/>
                <w:lang w:eastAsia="ko-KR"/>
              </w:rPr>
              <w:t>Issue 1-1-</w:t>
            </w:r>
            <w:r>
              <w:rPr>
                <w:color w:val="0070C0"/>
                <w:lang w:eastAsia="ko-KR"/>
              </w:rPr>
              <w:t xml:space="preserve">2: </w:t>
            </w:r>
            <w:r w:rsidRPr="00350FBA">
              <w:rPr>
                <w:color w:val="0070C0"/>
                <w:lang w:eastAsia="ko-KR"/>
              </w:rPr>
              <w:t>We would like to focus on Smartphone MPR for inner</w:t>
            </w:r>
            <w:r>
              <w:rPr>
                <w:color w:val="0070C0"/>
                <w:lang w:eastAsia="ko-KR"/>
              </w:rPr>
              <w:t>/edge</w:t>
            </w:r>
            <w:r w:rsidRPr="00350FBA">
              <w:rPr>
                <w:color w:val="0070C0"/>
                <w:lang w:eastAsia="ko-KR"/>
              </w:rPr>
              <w:t xml:space="preserve"> allocations in this meeting.</w:t>
            </w:r>
            <w:r>
              <w:rPr>
                <w:color w:val="0070C0"/>
                <w:lang w:eastAsia="ko-KR"/>
              </w:rPr>
              <w:t xml:space="preserve"> </w:t>
            </w:r>
            <w:r w:rsidRPr="009940DD">
              <w:rPr>
                <w:color w:val="0070C0"/>
                <w:lang w:eastAsia="ko-KR"/>
              </w:rPr>
              <w:t xml:space="preserve">As the approved WF in the last meetings, the priority is </w:t>
            </w:r>
            <w:r w:rsidRPr="00350FBA">
              <w:rPr>
                <w:color w:val="0070C0"/>
                <w:lang w:eastAsia="ko-KR"/>
              </w:rPr>
              <w:t>Smartphone MPR for inner allocations</w:t>
            </w:r>
            <w:r>
              <w:rPr>
                <w:color w:val="0070C0"/>
                <w:lang w:eastAsia="ko-KR"/>
              </w:rPr>
              <w:t xml:space="preserve">. So </w:t>
            </w:r>
            <w:r>
              <w:rPr>
                <w:color w:val="0070C0"/>
                <w:lang w:eastAsia="ko-KR"/>
              </w:rPr>
              <w:lastRenderedPageBreak/>
              <w:t xml:space="preserve">we only provided the detail MPR levels for inner RB allocation in this meeting. LGE </w:t>
            </w:r>
            <w:r w:rsidRPr="009940DD">
              <w:rPr>
                <w:color w:val="0070C0"/>
                <w:lang w:eastAsia="ko-KR"/>
              </w:rPr>
              <w:t xml:space="preserve">can provide additional </w:t>
            </w:r>
            <w:r>
              <w:rPr>
                <w:color w:val="0070C0"/>
                <w:lang w:eastAsia="ko-KR"/>
              </w:rPr>
              <w:t>MPR levels</w:t>
            </w:r>
            <w:r w:rsidRPr="009940DD">
              <w:rPr>
                <w:color w:val="0070C0"/>
                <w:lang w:eastAsia="ko-KR"/>
              </w:rPr>
              <w:t xml:space="preserve"> for outer allocations in the next </w:t>
            </w:r>
            <w:r>
              <w:rPr>
                <w:color w:val="0070C0"/>
                <w:lang w:eastAsia="ko-KR"/>
              </w:rPr>
              <w:t xml:space="preserve">RAN4 </w:t>
            </w:r>
            <w:r w:rsidRPr="009940DD">
              <w:rPr>
                <w:color w:val="0070C0"/>
                <w:lang w:eastAsia="ko-KR"/>
              </w:rPr>
              <w:t>meeting.</w:t>
            </w:r>
          </w:p>
        </w:tc>
      </w:tr>
      <w:tr w:rsidR="00014FC1" w14:paraId="21D661FD" w14:textId="77777777" w:rsidTr="008273D8">
        <w:trPr>
          <w:trHeight w:val="827"/>
        </w:trPr>
        <w:tc>
          <w:tcPr>
            <w:tcW w:w="1236" w:type="dxa"/>
          </w:tcPr>
          <w:p w14:paraId="21D661F9" w14:textId="77777777" w:rsidR="00014FC1" w:rsidRDefault="00014FC1" w:rsidP="007F201C">
            <w:pPr>
              <w:spacing w:after="120"/>
              <w:rPr>
                <w:rFonts w:eastAsia="Malgun Gothic"/>
                <w:color w:val="0070C0"/>
                <w:lang w:val="en-US" w:eastAsia="ko-KR"/>
              </w:rPr>
            </w:pPr>
            <w:r>
              <w:rPr>
                <w:rFonts w:eastAsia="Malgun Gothic"/>
                <w:color w:val="0070C0"/>
                <w:lang w:val="en-US" w:eastAsia="ko-KR"/>
              </w:rPr>
              <w:lastRenderedPageBreak/>
              <w:t>T-Mobile USA</w:t>
            </w:r>
          </w:p>
        </w:tc>
        <w:tc>
          <w:tcPr>
            <w:tcW w:w="8395" w:type="dxa"/>
          </w:tcPr>
          <w:p w14:paraId="21D661FA" w14:textId="77777777" w:rsidR="00014FC1" w:rsidRDefault="00014FC1" w:rsidP="00106DC3">
            <w:pPr>
              <w:rPr>
                <w:color w:val="0070C0"/>
                <w:lang w:eastAsia="ko-KR"/>
              </w:rPr>
            </w:pPr>
            <w:r w:rsidRPr="00014FC1">
              <w:rPr>
                <w:color w:val="0070C0"/>
                <w:lang w:eastAsia="ko-KR"/>
              </w:rPr>
              <w:t>Issue 1-1-1</w:t>
            </w:r>
            <w:r>
              <w:rPr>
                <w:color w:val="0070C0"/>
                <w:lang w:eastAsia="ko-KR"/>
              </w:rPr>
              <w:t xml:space="preserve">: We support the moderator’s proposal for averaging. </w:t>
            </w:r>
            <w:r w:rsidR="00BF1E9D">
              <w:rPr>
                <w:color w:val="0070C0"/>
                <w:lang w:eastAsia="ko-KR"/>
              </w:rPr>
              <w:t>We don’t understand why Huawei pushi</w:t>
            </w:r>
            <w:r w:rsidR="00544F28">
              <w:rPr>
                <w:color w:val="0070C0"/>
                <w:lang w:eastAsia="ko-KR"/>
              </w:rPr>
              <w:t>ng</w:t>
            </w:r>
            <w:r w:rsidR="00BF1E9D">
              <w:rPr>
                <w:color w:val="0070C0"/>
                <w:lang w:eastAsia="ko-KR"/>
              </w:rPr>
              <w:t xml:space="preserve"> for very low MPR for 23+23 dBm </w:t>
            </w:r>
            <w:r w:rsidR="00544F28">
              <w:rPr>
                <w:color w:val="0070C0"/>
                <w:lang w:eastAsia="ko-KR"/>
              </w:rPr>
              <w:t xml:space="preserve">= PC2, but not for 26+26 dBm = PC1.5. We should be allies in pushing for improved MPR. </w:t>
            </w:r>
          </w:p>
          <w:p w14:paraId="21D661FB" w14:textId="77777777" w:rsidR="00544F28" w:rsidRDefault="00544F28" w:rsidP="00106DC3">
            <w:pPr>
              <w:rPr>
                <w:color w:val="0070C0"/>
                <w:lang w:eastAsia="ko-KR"/>
              </w:rPr>
            </w:pPr>
            <w:r w:rsidRPr="00544F28">
              <w:rPr>
                <w:color w:val="0070C0"/>
                <w:lang w:eastAsia="ko-KR"/>
              </w:rPr>
              <w:t>Issue 1-1-2:</w:t>
            </w:r>
            <w:r w:rsidR="00FD0238">
              <w:rPr>
                <w:color w:val="0070C0"/>
                <w:lang w:eastAsia="ko-KR"/>
              </w:rPr>
              <w:t xml:space="preserve"> We support the moderator’s proposal.</w:t>
            </w:r>
          </w:p>
          <w:p w14:paraId="21D661FC" w14:textId="77777777" w:rsidR="00FD0238" w:rsidRDefault="00FD0238" w:rsidP="00106DC3">
            <w:pPr>
              <w:rPr>
                <w:color w:val="0070C0"/>
                <w:lang w:eastAsia="ko-KR"/>
              </w:rPr>
            </w:pPr>
            <w:r w:rsidRPr="00FD0238">
              <w:rPr>
                <w:color w:val="0070C0"/>
                <w:lang w:eastAsia="ko-KR"/>
              </w:rPr>
              <w:t>Issue 1-1-3:</w:t>
            </w:r>
            <w:r w:rsidR="00006FB4">
              <w:rPr>
                <w:color w:val="0070C0"/>
                <w:lang w:eastAsia="ko-KR"/>
              </w:rPr>
              <w:t xml:space="preserve"> We support the Moderator’s Way Forward</w:t>
            </w:r>
          </w:p>
        </w:tc>
      </w:tr>
      <w:tr w:rsidR="00125792" w14:paraId="21D66202" w14:textId="77777777" w:rsidTr="008273D8">
        <w:trPr>
          <w:trHeight w:val="827"/>
        </w:trPr>
        <w:tc>
          <w:tcPr>
            <w:tcW w:w="1236" w:type="dxa"/>
          </w:tcPr>
          <w:p w14:paraId="21D661FE" w14:textId="77777777" w:rsidR="00125792" w:rsidRDefault="00125792" w:rsidP="007F201C">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21D661FF" w14:textId="77777777" w:rsidR="00125792" w:rsidRDefault="00125792" w:rsidP="00106DC3">
            <w:pPr>
              <w:rPr>
                <w:color w:val="0070C0"/>
                <w:lang w:eastAsia="ko-KR"/>
              </w:rPr>
            </w:pPr>
            <w:r>
              <w:rPr>
                <w:color w:val="0070C0"/>
                <w:lang w:eastAsia="ko-KR"/>
              </w:rPr>
              <w:t xml:space="preserve">Issue 1-1-1:  </w:t>
            </w:r>
            <w:r w:rsidR="00F17B97">
              <w:rPr>
                <w:color w:val="0070C0"/>
                <w:lang w:eastAsia="ko-KR"/>
              </w:rPr>
              <w:t>As a compromise and in the interest of completing the work item, we are ok with the moderator’s prop</w:t>
            </w:r>
            <w:r w:rsidR="003E0C1B">
              <w:rPr>
                <w:color w:val="0070C0"/>
                <w:lang w:eastAsia="ko-KR"/>
              </w:rPr>
              <w:t>osal for averaging.</w:t>
            </w:r>
          </w:p>
          <w:p w14:paraId="21D66200" w14:textId="77777777" w:rsidR="003E0C1B" w:rsidRDefault="003E0C1B" w:rsidP="00106DC3">
            <w:pPr>
              <w:rPr>
                <w:color w:val="0070C0"/>
                <w:lang w:eastAsia="ko-KR"/>
              </w:rPr>
            </w:pPr>
            <w:r>
              <w:rPr>
                <w:color w:val="0070C0"/>
                <w:lang w:eastAsia="ko-KR"/>
              </w:rPr>
              <w:t xml:space="preserve">Issue 1-1-2:  </w:t>
            </w:r>
            <w:r w:rsidR="00B90ACE">
              <w:rPr>
                <w:color w:val="0070C0"/>
                <w:lang w:eastAsia="ko-KR"/>
              </w:rPr>
              <w:t>As a compromise and in the interest of completing the work item, we are ok with the moderator’s proposal for averaging</w:t>
            </w:r>
          </w:p>
          <w:p w14:paraId="21D66201" w14:textId="77777777" w:rsidR="003B6786" w:rsidRPr="00014FC1" w:rsidRDefault="003B6786" w:rsidP="00106DC3">
            <w:pPr>
              <w:rPr>
                <w:color w:val="0070C0"/>
                <w:lang w:eastAsia="ko-KR"/>
              </w:rPr>
            </w:pPr>
            <w:r>
              <w:rPr>
                <w:color w:val="0070C0"/>
                <w:lang w:eastAsia="ko-KR"/>
              </w:rPr>
              <w:t>Issue 1-1-3:  As a compromise and in the interest of completing the work item, we are ok with the moderator’s proposal for averaging and to extend the edge to 4 RB’s</w:t>
            </w:r>
            <w:r w:rsidR="005020CD">
              <w:rPr>
                <w:color w:val="0070C0"/>
                <w:lang w:eastAsia="ko-KR"/>
              </w:rPr>
              <w:t xml:space="preserve"> as agreed in GTW.</w:t>
            </w:r>
          </w:p>
        </w:tc>
      </w:tr>
      <w:tr w:rsidR="00CF1FD9" w14:paraId="21D66249" w14:textId="77777777" w:rsidTr="008273D8">
        <w:trPr>
          <w:trHeight w:val="827"/>
        </w:trPr>
        <w:tc>
          <w:tcPr>
            <w:tcW w:w="1236" w:type="dxa"/>
          </w:tcPr>
          <w:p w14:paraId="21D66203" w14:textId="77777777" w:rsidR="00CF1FD9" w:rsidRDefault="00CF1FD9" w:rsidP="007F201C">
            <w:pPr>
              <w:spacing w:after="120"/>
              <w:rPr>
                <w:rFonts w:eastAsia="Malgun Gothic"/>
                <w:color w:val="0070C0"/>
                <w:lang w:val="en-US" w:eastAsia="ko-KR"/>
              </w:rPr>
            </w:pPr>
            <w:r>
              <w:rPr>
                <w:rFonts w:eastAsia="Malgun Gothic"/>
                <w:color w:val="0070C0"/>
                <w:lang w:val="en-US" w:eastAsia="ko-KR"/>
              </w:rPr>
              <w:t>Huawei</w:t>
            </w:r>
          </w:p>
        </w:tc>
        <w:tc>
          <w:tcPr>
            <w:tcW w:w="8395" w:type="dxa"/>
          </w:tcPr>
          <w:p w14:paraId="21D66204" w14:textId="77777777" w:rsidR="00CF1FD9" w:rsidRDefault="00CF1FD9" w:rsidP="00CF1FD9">
            <w:pPr>
              <w:spacing w:after="120"/>
              <w:rPr>
                <w:color w:val="0070C0"/>
                <w:lang w:eastAsia="ko-KR"/>
              </w:rPr>
            </w:pPr>
            <w:r>
              <w:rPr>
                <w:color w:val="0070C0"/>
                <w:lang w:eastAsia="ko-KR"/>
              </w:rPr>
              <w:t xml:space="preserve">Following the agreement in the GTW, we use the average values as the starting point and check the latest measurement data provided by Skyworks against the starting point. We find that the average values are far too optimistic for inner and outer regions. </w:t>
            </w:r>
          </w:p>
          <w:p w14:paraId="21D66205" w14:textId="77777777" w:rsidR="00AA5BCE" w:rsidRDefault="00AA5BCE" w:rsidP="00AA5BCE">
            <w:pPr>
              <w:spacing w:after="120"/>
              <w:rPr>
                <w:color w:val="0070C0"/>
                <w:lang w:eastAsia="ko-KR"/>
              </w:rPr>
            </w:pPr>
            <w:r>
              <w:rPr>
                <w:color w:val="0070C0"/>
                <w:lang w:eastAsia="ko-KR"/>
              </w:rPr>
              <w:t>Note that if Skyworks’ PA requires more back-off than the average values, it’s probably fair to say a great number of PAs in the market couldn’t meet the over-optimistic target, either. Bear in mind, we</w:t>
            </w:r>
            <w:r w:rsidR="00F061CE">
              <w:rPr>
                <w:color w:val="0070C0"/>
                <w:lang w:eastAsia="ko-KR"/>
              </w:rPr>
              <w:t xml:space="preserve"> should reuse</w:t>
            </w:r>
            <w:r>
              <w:rPr>
                <w:color w:val="0070C0"/>
                <w:lang w:eastAsia="ko-KR"/>
              </w:rPr>
              <w:t xml:space="preserve"> </w:t>
            </w:r>
            <w:r w:rsidR="00F061CE">
              <w:rPr>
                <w:color w:val="0070C0"/>
                <w:lang w:eastAsia="ko-KR"/>
              </w:rPr>
              <w:t xml:space="preserve">existing </w:t>
            </w:r>
            <w:r>
              <w:rPr>
                <w:color w:val="0070C0"/>
                <w:lang w:eastAsia="ko-KR"/>
              </w:rPr>
              <w:t>PC2 PAs for dual-Tx operations</w:t>
            </w:r>
            <w:r w:rsidR="00F061CE">
              <w:rPr>
                <w:color w:val="0070C0"/>
                <w:lang w:eastAsia="ko-KR"/>
              </w:rPr>
              <w:t>, not re-designing them</w:t>
            </w:r>
            <w:r>
              <w:rPr>
                <w:color w:val="0070C0"/>
                <w:lang w:eastAsia="ko-KR"/>
              </w:rPr>
              <w:t>.</w:t>
            </w:r>
          </w:p>
          <w:p w14:paraId="21D66206" w14:textId="77777777" w:rsidR="00CF1FD9" w:rsidRDefault="00CF1FD9" w:rsidP="00CF1FD9">
            <w:pPr>
              <w:spacing w:after="120"/>
              <w:rPr>
                <w:color w:val="0070C0"/>
                <w:lang w:eastAsia="ko-KR"/>
              </w:rPr>
            </w:pPr>
            <w:r>
              <w:rPr>
                <w:color w:val="0070C0"/>
                <w:lang w:eastAsia="ko-KR"/>
              </w:rPr>
              <w:t xml:space="preserve">As shown in the table below, the values in [] are the average values. The values outside the brackets are either direct from Skyworks’ measurements (QPSK) or based on our </w:t>
            </w:r>
            <w:r w:rsidR="00AA5BCE">
              <w:rPr>
                <w:color w:val="0070C0"/>
                <w:lang w:eastAsia="ko-KR"/>
              </w:rPr>
              <w:t>model prediction</w:t>
            </w:r>
            <w:r>
              <w:rPr>
                <w:color w:val="0070C0"/>
                <w:lang w:eastAsia="ko-KR"/>
              </w:rPr>
              <w:t>.</w:t>
            </w:r>
            <w:r w:rsidR="00AA5BCE">
              <w:rPr>
                <w:color w:val="0070C0"/>
                <w:lang w:eastAsia="ko-KR"/>
              </w:rPr>
              <w:t xml:space="preserve"> Most of the values (as indicated in green) show improvement against existing PC1.5 spec. </w:t>
            </w:r>
            <w:r>
              <w:rPr>
                <w:color w:val="0070C0"/>
                <w:lang w:eastAsia="ko-KR"/>
              </w:rPr>
              <w:t xml:space="preserve"> </w:t>
            </w:r>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CF1FD9" w14:paraId="21D6620A" w14:textId="77777777" w:rsidTr="004E0DE7">
              <w:trPr>
                <w:jc w:val="center"/>
              </w:trPr>
              <w:tc>
                <w:tcPr>
                  <w:tcW w:w="1557" w:type="dxa"/>
                  <w:vMerge w:val="restart"/>
                </w:tcPr>
                <w:p w14:paraId="21D66207" w14:textId="77777777" w:rsidR="00CF1FD9" w:rsidRDefault="00CF1FD9" w:rsidP="00CF1FD9">
                  <w:pPr>
                    <w:rPr>
                      <w:b/>
                      <w:color w:val="000000" w:themeColor="text1"/>
                      <w:lang w:eastAsia="zh-CN"/>
                    </w:rPr>
                  </w:pPr>
                </w:p>
              </w:tc>
              <w:tc>
                <w:tcPr>
                  <w:tcW w:w="1523" w:type="dxa"/>
                  <w:vMerge w:val="restart"/>
                  <w:vAlign w:val="center"/>
                </w:tcPr>
                <w:p w14:paraId="21D66208" w14:textId="77777777" w:rsidR="00CF1FD9" w:rsidRDefault="00CF1FD9" w:rsidP="00CF1FD9">
                  <w:pPr>
                    <w:jc w:val="center"/>
                    <w:rPr>
                      <w:b/>
                      <w:color w:val="000000" w:themeColor="text1"/>
                      <w:lang w:eastAsia="zh-CN"/>
                    </w:rPr>
                  </w:pPr>
                  <w:r>
                    <w:rPr>
                      <w:b/>
                      <w:color w:val="000000" w:themeColor="text1"/>
                      <w:lang w:eastAsia="zh-CN"/>
                    </w:rPr>
                    <w:t>Modulation</w:t>
                  </w:r>
                </w:p>
              </w:tc>
              <w:tc>
                <w:tcPr>
                  <w:tcW w:w="3719" w:type="dxa"/>
                  <w:gridSpan w:val="3"/>
                  <w:vAlign w:val="center"/>
                </w:tcPr>
                <w:p w14:paraId="21D66209" w14:textId="77777777" w:rsidR="00CF1FD9" w:rsidRDefault="00CF1FD9" w:rsidP="00CF1FD9">
                  <w:pPr>
                    <w:jc w:val="center"/>
                    <w:rPr>
                      <w:b/>
                      <w:color w:val="000000" w:themeColor="text1"/>
                      <w:lang w:eastAsia="zh-CN"/>
                    </w:rPr>
                  </w:pPr>
                  <w:r>
                    <w:rPr>
                      <w:b/>
                      <w:color w:val="000000" w:themeColor="text1"/>
                      <w:lang w:eastAsia="zh-CN"/>
                    </w:rPr>
                    <w:t>MPR (dB)</w:t>
                  </w:r>
                </w:p>
              </w:tc>
            </w:tr>
            <w:tr w:rsidR="00CF1FD9" w14:paraId="21D66210" w14:textId="77777777" w:rsidTr="004E0DE7">
              <w:trPr>
                <w:jc w:val="center"/>
              </w:trPr>
              <w:tc>
                <w:tcPr>
                  <w:tcW w:w="1557" w:type="dxa"/>
                  <w:vMerge/>
                </w:tcPr>
                <w:p w14:paraId="21D6620B" w14:textId="77777777" w:rsidR="00CF1FD9" w:rsidRDefault="00CF1FD9" w:rsidP="00CF1FD9">
                  <w:pPr>
                    <w:rPr>
                      <w:b/>
                      <w:color w:val="000000" w:themeColor="text1"/>
                      <w:lang w:eastAsia="zh-CN"/>
                    </w:rPr>
                  </w:pPr>
                </w:p>
              </w:tc>
              <w:tc>
                <w:tcPr>
                  <w:tcW w:w="1523" w:type="dxa"/>
                  <w:vMerge/>
                  <w:vAlign w:val="center"/>
                </w:tcPr>
                <w:p w14:paraId="21D6620C" w14:textId="77777777" w:rsidR="00CF1FD9" w:rsidRDefault="00CF1FD9" w:rsidP="00CF1FD9">
                  <w:pPr>
                    <w:jc w:val="center"/>
                    <w:rPr>
                      <w:b/>
                      <w:color w:val="000000" w:themeColor="text1"/>
                      <w:lang w:eastAsia="zh-CN"/>
                    </w:rPr>
                  </w:pPr>
                </w:p>
              </w:tc>
              <w:tc>
                <w:tcPr>
                  <w:tcW w:w="1168" w:type="dxa"/>
                  <w:vAlign w:val="center"/>
                </w:tcPr>
                <w:p w14:paraId="21D6620D" w14:textId="77777777" w:rsidR="00CF1FD9" w:rsidRDefault="00CF1FD9" w:rsidP="00CF1FD9">
                  <w:pPr>
                    <w:jc w:val="center"/>
                    <w:rPr>
                      <w:b/>
                      <w:color w:val="000000" w:themeColor="text1"/>
                      <w:lang w:eastAsia="zh-CN"/>
                    </w:rPr>
                  </w:pPr>
                  <w:r>
                    <w:rPr>
                      <w:b/>
                      <w:color w:val="000000" w:themeColor="text1"/>
                      <w:lang w:eastAsia="zh-CN"/>
                    </w:rPr>
                    <w:t>Edge</w:t>
                  </w:r>
                </w:p>
              </w:tc>
              <w:tc>
                <w:tcPr>
                  <w:tcW w:w="1276" w:type="dxa"/>
                  <w:vAlign w:val="center"/>
                </w:tcPr>
                <w:p w14:paraId="21D6620E" w14:textId="77777777" w:rsidR="00CF1FD9" w:rsidRDefault="00CF1FD9" w:rsidP="00CF1FD9">
                  <w:pPr>
                    <w:jc w:val="center"/>
                    <w:rPr>
                      <w:b/>
                      <w:color w:val="000000" w:themeColor="text1"/>
                      <w:lang w:eastAsia="zh-CN"/>
                    </w:rPr>
                  </w:pPr>
                  <w:r>
                    <w:rPr>
                      <w:b/>
                      <w:color w:val="000000" w:themeColor="text1"/>
                      <w:lang w:eastAsia="zh-CN"/>
                    </w:rPr>
                    <w:t>Outer</w:t>
                  </w:r>
                </w:p>
              </w:tc>
              <w:tc>
                <w:tcPr>
                  <w:tcW w:w="1275" w:type="dxa"/>
                  <w:vAlign w:val="center"/>
                </w:tcPr>
                <w:p w14:paraId="21D6620F" w14:textId="77777777" w:rsidR="00CF1FD9" w:rsidRDefault="00CF1FD9" w:rsidP="00CF1FD9">
                  <w:pPr>
                    <w:jc w:val="center"/>
                    <w:rPr>
                      <w:b/>
                      <w:color w:val="000000" w:themeColor="text1"/>
                      <w:lang w:eastAsia="zh-CN"/>
                    </w:rPr>
                  </w:pPr>
                  <w:r>
                    <w:rPr>
                      <w:b/>
                      <w:color w:val="000000" w:themeColor="text1"/>
                      <w:lang w:eastAsia="zh-CN"/>
                    </w:rPr>
                    <w:t>Inner</w:t>
                  </w:r>
                </w:p>
              </w:tc>
            </w:tr>
            <w:tr w:rsidR="00CF1FD9" w14:paraId="21D66216" w14:textId="77777777" w:rsidTr="004E0DE7">
              <w:trPr>
                <w:jc w:val="center"/>
              </w:trPr>
              <w:tc>
                <w:tcPr>
                  <w:tcW w:w="1557" w:type="dxa"/>
                  <w:vMerge w:val="restart"/>
                </w:tcPr>
                <w:p w14:paraId="21D66211" w14:textId="77777777" w:rsidR="00CF1FD9" w:rsidRDefault="00CF1FD9" w:rsidP="00CF1FD9">
                  <w:pPr>
                    <w:rPr>
                      <w:b/>
                      <w:color w:val="000000" w:themeColor="text1"/>
                      <w:lang w:eastAsia="zh-CN"/>
                    </w:rPr>
                  </w:pPr>
                  <w:r>
                    <w:rPr>
                      <w:b/>
                      <w:color w:val="000000" w:themeColor="text1"/>
                      <w:lang w:eastAsia="zh-CN"/>
                    </w:rPr>
                    <w:t>DFT-s-OFDM</w:t>
                  </w:r>
                </w:p>
              </w:tc>
              <w:tc>
                <w:tcPr>
                  <w:tcW w:w="1523" w:type="dxa"/>
                  <w:vAlign w:val="center"/>
                </w:tcPr>
                <w:p w14:paraId="21D66212" w14:textId="77777777" w:rsidR="00CF1FD9" w:rsidRDefault="00CF1FD9" w:rsidP="00CF1FD9">
                  <w:pPr>
                    <w:rPr>
                      <w:b/>
                      <w:color w:val="000000" w:themeColor="text1"/>
                      <w:lang w:eastAsia="zh-CN"/>
                    </w:rPr>
                  </w:pPr>
                  <w:r>
                    <w:rPr>
                      <w:b/>
                      <w:color w:val="000000" w:themeColor="text1"/>
                      <w:lang w:eastAsia="zh-CN"/>
                    </w:rPr>
                    <w:t>Pi/2 BPSK</w:t>
                  </w:r>
                </w:p>
              </w:tc>
              <w:tc>
                <w:tcPr>
                  <w:tcW w:w="1168" w:type="dxa"/>
                  <w:vAlign w:val="center"/>
                </w:tcPr>
                <w:p w14:paraId="21D66213" w14:textId="77777777" w:rsidR="00CF1FD9" w:rsidRPr="009E137F" w:rsidRDefault="00CF1FD9" w:rsidP="00CF1FD9">
                  <w:pPr>
                    <w:jc w:val="center"/>
                    <w:rPr>
                      <w:lang w:eastAsia="zh-CN"/>
                    </w:rPr>
                  </w:pPr>
                  <w:r w:rsidRPr="009E137F">
                    <w:rPr>
                      <w:lang w:eastAsia="zh-CN"/>
                    </w:rPr>
                    <w:t>[6]</w:t>
                  </w:r>
                </w:p>
              </w:tc>
              <w:tc>
                <w:tcPr>
                  <w:tcW w:w="1276" w:type="dxa"/>
                  <w:vAlign w:val="center"/>
                </w:tcPr>
                <w:p w14:paraId="21D66214" w14:textId="77777777" w:rsidR="00CF1FD9" w:rsidRPr="009E137F" w:rsidRDefault="00CF1FD9" w:rsidP="00CF1FD9">
                  <w:pPr>
                    <w:jc w:val="center"/>
                    <w:rPr>
                      <w:lang w:eastAsia="zh-CN"/>
                    </w:rPr>
                  </w:pPr>
                  <w:r w:rsidRPr="00DD1845">
                    <w:rPr>
                      <w:color w:val="00B050"/>
                      <w:lang w:eastAsia="zh-CN"/>
                    </w:rPr>
                    <w:t>3</w:t>
                  </w:r>
                  <w:r w:rsidRPr="009E137F">
                    <w:rPr>
                      <w:lang w:eastAsia="zh-CN"/>
                    </w:rPr>
                    <w:t>, [</w:t>
                  </w:r>
                  <w:r w:rsidRPr="00AA5BCE">
                    <w:rPr>
                      <w:strike/>
                      <w:lang w:eastAsia="zh-CN"/>
                    </w:rPr>
                    <w:t>2</w:t>
                  </w:r>
                  <w:r w:rsidRPr="009E137F">
                    <w:rPr>
                      <w:lang w:eastAsia="zh-CN"/>
                    </w:rPr>
                    <w:t>]</w:t>
                  </w:r>
                </w:p>
              </w:tc>
              <w:tc>
                <w:tcPr>
                  <w:tcW w:w="1275" w:type="dxa"/>
                  <w:vAlign w:val="center"/>
                </w:tcPr>
                <w:p w14:paraId="21D66215" w14:textId="77777777" w:rsidR="00CF1FD9" w:rsidRPr="009E137F" w:rsidRDefault="00CF1FD9" w:rsidP="00CF1FD9">
                  <w:pPr>
                    <w:jc w:val="center"/>
                    <w:rPr>
                      <w:lang w:eastAsia="zh-CN"/>
                    </w:rPr>
                  </w:pPr>
                  <w:r w:rsidRPr="00DD1845">
                    <w:rPr>
                      <w:color w:val="00B050"/>
                      <w:lang w:eastAsia="zh-CN"/>
                    </w:rPr>
                    <w:t>1</w:t>
                  </w:r>
                  <w:r w:rsidRPr="009E137F">
                    <w:rPr>
                      <w:lang w:eastAsia="zh-CN"/>
                    </w:rPr>
                    <w:t>, [</w:t>
                  </w:r>
                  <w:r w:rsidRPr="00AA5BCE">
                    <w:rPr>
                      <w:strike/>
                      <w:lang w:eastAsia="zh-CN"/>
                    </w:rPr>
                    <w:t>0.5</w:t>
                  </w:r>
                  <w:r w:rsidRPr="009E137F">
                    <w:rPr>
                      <w:lang w:eastAsia="zh-CN"/>
                    </w:rPr>
                    <w:t>]</w:t>
                  </w:r>
                </w:p>
              </w:tc>
            </w:tr>
            <w:tr w:rsidR="00CF1FD9" w14:paraId="21D6621C" w14:textId="77777777" w:rsidTr="004E0DE7">
              <w:trPr>
                <w:jc w:val="center"/>
              </w:trPr>
              <w:tc>
                <w:tcPr>
                  <w:tcW w:w="1557" w:type="dxa"/>
                  <w:vMerge/>
                </w:tcPr>
                <w:p w14:paraId="21D66217" w14:textId="77777777" w:rsidR="00CF1FD9" w:rsidRDefault="00CF1FD9" w:rsidP="00CF1FD9">
                  <w:pPr>
                    <w:rPr>
                      <w:b/>
                      <w:color w:val="000000" w:themeColor="text1"/>
                      <w:lang w:eastAsia="zh-CN"/>
                    </w:rPr>
                  </w:pPr>
                </w:p>
              </w:tc>
              <w:tc>
                <w:tcPr>
                  <w:tcW w:w="1523" w:type="dxa"/>
                  <w:vAlign w:val="center"/>
                </w:tcPr>
                <w:p w14:paraId="21D66218" w14:textId="77777777" w:rsidR="00CF1FD9" w:rsidRDefault="00CF1FD9" w:rsidP="00CF1FD9">
                  <w:pPr>
                    <w:rPr>
                      <w:b/>
                      <w:color w:val="000000" w:themeColor="text1"/>
                      <w:lang w:eastAsia="zh-CN"/>
                    </w:rPr>
                  </w:pPr>
                  <w:r>
                    <w:rPr>
                      <w:b/>
                      <w:color w:val="000000" w:themeColor="text1"/>
                      <w:lang w:eastAsia="zh-CN"/>
                    </w:rPr>
                    <w:t>QPSK</w:t>
                  </w:r>
                </w:p>
              </w:tc>
              <w:tc>
                <w:tcPr>
                  <w:tcW w:w="1168" w:type="dxa"/>
                  <w:vAlign w:val="center"/>
                </w:tcPr>
                <w:p w14:paraId="21D66219"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1A" w14:textId="77777777" w:rsidR="00CF1FD9" w:rsidRPr="009E137F" w:rsidRDefault="00CF1FD9" w:rsidP="00CF1FD9">
                  <w:pPr>
                    <w:jc w:val="center"/>
                    <w:rPr>
                      <w:lang w:eastAsia="zh-CN"/>
                    </w:rPr>
                  </w:pPr>
                  <w:r w:rsidRPr="00DD1845">
                    <w:rPr>
                      <w:color w:val="00B050"/>
                      <w:lang w:eastAsia="zh-CN"/>
                    </w:rPr>
                    <w:t>3.5</w:t>
                  </w:r>
                  <w:r w:rsidRPr="009E137F">
                    <w:rPr>
                      <w:lang w:eastAsia="zh-CN"/>
                    </w:rPr>
                    <w:t>, [</w:t>
                  </w:r>
                  <w:r w:rsidRPr="00AA5BCE">
                    <w:rPr>
                      <w:strike/>
                      <w:lang w:eastAsia="zh-CN"/>
                    </w:rPr>
                    <w:t>2.5</w:t>
                  </w:r>
                  <w:r w:rsidRPr="009E137F">
                    <w:rPr>
                      <w:lang w:eastAsia="zh-CN"/>
                    </w:rPr>
                    <w:t>]</w:t>
                  </w:r>
                </w:p>
              </w:tc>
              <w:tc>
                <w:tcPr>
                  <w:tcW w:w="1275" w:type="dxa"/>
                  <w:vAlign w:val="center"/>
                </w:tcPr>
                <w:p w14:paraId="21D6621B" w14:textId="77777777" w:rsidR="00CF1FD9" w:rsidRPr="009E137F" w:rsidRDefault="00CF1FD9" w:rsidP="00CF1FD9">
                  <w:pPr>
                    <w:jc w:val="center"/>
                    <w:rPr>
                      <w:lang w:eastAsia="zh-CN"/>
                    </w:rPr>
                  </w:pPr>
                  <w:r w:rsidRPr="009E137F">
                    <w:rPr>
                      <w:lang w:eastAsia="zh-CN"/>
                    </w:rPr>
                    <w:t>1.5, [</w:t>
                  </w:r>
                  <w:r w:rsidRPr="00AA5BCE">
                    <w:rPr>
                      <w:strike/>
                      <w:lang w:eastAsia="zh-CN"/>
                    </w:rPr>
                    <w:t>0.5</w:t>
                  </w:r>
                  <w:r w:rsidRPr="009E137F">
                    <w:rPr>
                      <w:lang w:eastAsia="zh-CN"/>
                    </w:rPr>
                    <w:t>]</w:t>
                  </w:r>
                </w:p>
              </w:tc>
            </w:tr>
            <w:tr w:rsidR="00CF1FD9" w14:paraId="21D66222" w14:textId="77777777" w:rsidTr="004E0DE7">
              <w:trPr>
                <w:jc w:val="center"/>
              </w:trPr>
              <w:tc>
                <w:tcPr>
                  <w:tcW w:w="1557" w:type="dxa"/>
                  <w:vMerge/>
                </w:tcPr>
                <w:p w14:paraId="21D6621D" w14:textId="77777777" w:rsidR="00CF1FD9" w:rsidRDefault="00CF1FD9" w:rsidP="00CF1FD9">
                  <w:pPr>
                    <w:rPr>
                      <w:b/>
                      <w:color w:val="000000" w:themeColor="text1"/>
                      <w:lang w:eastAsia="zh-CN"/>
                    </w:rPr>
                  </w:pPr>
                </w:p>
              </w:tc>
              <w:tc>
                <w:tcPr>
                  <w:tcW w:w="1523" w:type="dxa"/>
                  <w:vAlign w:val="center"/>
                </w:tcPr>
                <w:p w14:paraId="21D6621E" w14:textId="77777777" w:rsidR="00CF1FD9" w:rsidRDefault="00CF1FD9" w:rsidP="00CF1FD9">
                  <w:pPr>
                    <w:rPr>
                      <w:b/>
                      <w:color w:val="000000" w:themeColor="text1"/>
                      <w:lang w:eastAsia="zh-CN"/>
                    </w:rPr>
                  </w:pPr>
                  <w:r>
                    <w:rPr>
                      <w:b/>
                      <w:color w:val="000000" w:themeColor="text1"/>
                      <w:lang w:eastAsia="zh-CN"/>
                    </w:rPr>
                    <w:t>16QAM</w:t>
                  </w:r>
                </w:p>
              </w:tc>
              <w:tc>
                <w:tcPr>
                  <w:tcW w:w="1168" w:type="dxa"/>
                  <w:vAlign w:val="center"/>
                </w:tcPr>
                <w:p w14:paraId="21D6621F"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20" w14:textId="77777777" w:rsidR="00CF1FD9" w:rsidRPr="009E137F" w:rsidRDefault="00CF1FD9" w:rsidP="00CF1FD9">
                  <w:pPr>
                    <w:jc w:val="center"/>
                    <w:rPr>
                      <w:lang w:eastAsia="zh-CN"/>
                    </w:rPr>
                  </w:pPr>
                  <w:r w:rsidRPr="00DD1845">
                    <w:rPr>
                      <w:color w:val="00B050"/>
                      <w:lang w:eastAsia="zh-CN"/>
                    </w:rPr>
                    <w:t>4.5</w:t>
                  </w:r>
                  <w:r w:rsidRPr="009E137F">
                    <w:rPr>
                      <w:lang w:eastAsia="zh-CN"/>
                    </w:rPr>
                    <w:t>, [</w:t>
                  </w:r>
                  <w:r w:rsidRPr="00AA5BCE">
                    <w:rPr>
                      <w:strike/>
                      <w:lang w:eastAsia="zh-CN"/>
                    </w:rPr>
                    <w:t>3.5</w:t>
                  </w:r>
                  <w:r w:rsidRPr="009E137F">
                    <w:rPr>
                      <w:lang w:eastAsia="zh-CN"/>
                    </w:rPr>
                    <w:t>]</w:t>
                  </w:r>
                </w:p>
              </w:tc>
              <w:tc>
                <w:tcPr>
                  <w:tcW w:w="1275" w:type="dxa"/>
                  <w:vAlign w:val="center"/>
                </w:tcPr>
                <w:p w14:paraId="21D66221" w14:textId="77777777" w:rsidR="00CF1FD9" w:rsidRPr="009E137F" w:rsidRDefault="00CF1FD9" w:rsidP="00CF1FD9">
                  <w:pPr>
                    <w:jc w:val="center"/>
                    <w:rPr>
                      <w:lang w:eastAsia="zh-CN"/>
                    </w:rPr>
                  </w:pPr>
                  <w:r w:rsidRPr="00DD1845">
                    <w:rPr>
                      <w:color w:val="00B050"/>
                      <w:lang w:eastAsia="zh-CN"/>
                    </w:rPr>
                    <w:t>2</w:t>
                  </w:r>
                  <w:r w:rsidRPr="009E137F">
                    <w:rPr>
                      <w:lang w:eastAsia="zh-CN"/>
                    </w:rPr>
                    <w:t>, [</w:t>
                  </w:r>
                  <w:r w:rsidRPr="00AA5BCE">
                    <w:rPr>
                      <w:strike/>
                      <w:lang w:eastAsia="zh-CN"/>
                    </w:rPr>
                    <w:t>1.5</w:t>
                  </w:r>
                  <w:r w:rsidRPr="009E137F">
                    <w:rPr>
                      <w:lang w:eastAsia="zh-CN"/>
                    </w:rPr>
                    <w:t>]</w:t>
                  </w:r>
                </w:p>
              </w:tc>
            </w:tr>
            <w:tr w:rsidR="00CF1FD9" w14:paraId="21D66228" w14:textId="77777777" w:rsidTr="004E0DE7">
              <w:trPr>
                <w:jc w:val="center"/>
              </w:trPr>
              <w:tc>
                <w:tcPr>
                  <w:tcW w:w="1557" w:type="dxa"/>
                  <w:vMerge/>
                </w:tcPr>
                <w:p w14:paraId="21D66223" w14:textId="77777777" w:rsidR="00CF1FD9" w:rsidRDefault="00CF1FD9" w:rsidP="00CF1FD9">
                  <w:pPr>
                    <w:rPr>
                      <w:b/>
                      <w:color w:val="000000" w:themeColor="text1"/>
                      <w:lang w:eastAsia="zh-CN"/>
                    </w:rPr>
                  </w:pPr>
                </w:p>
              </w:tc>
              <w:tc>
                <w:tcPr>
                  <w:tcW w:w="1523" w:type="dxa"/>
                  <w:vAlign w:val="center"/>
                </w:tcPr>
                <w:p w14:paraId="21D66224" w14:textId="77777777" w:rsidR="00CF1FD9" w:rsidRDefault="00CF1FD9" w:rsidP="00CF1FD9">
                  <w:pPr>
                    <w:rPr>
                      <w:b/>
                      <w:color w:val="000000" w:themeColor="text1"/>
                      <w:lang w:eastAsia="zh-CN"/>
                    </w:rPr>
                  </w:pPr>
                  <w:r>
                    <w:rPr>
                      <w:b/>
                      <w:color w:val="000000" w:themeColor="text1"/>
                      <w:lang w:eastAsia="zh-CN"/>
                    </w:rPr>
                    <w:t>64QAM</w:t>
                  </w:r>
                </w:p>
              </w:tc>
              <w:tc>
                <w:tcPr>
                  <w:tcW w:w="1168" w:type="dxa"/>
                  <w:vAlign w:val="center"/>
                </w:tcPr>
                <w:p w14:paraId="21D66225"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26" w14:textId="77777777" w:rsidR="00CF1FD9" w:rsidRPr="009E137F" w:rsidRDefault="00CF1FD9" w:rsidP="00CF1FD9">
                  <w:pPr>
                    <w:jc w:val="center"/>
                    <w:rPr>
                      <w:lang w:eastAsia="zh-CN"/>
                    </w:rPr>
                  </w:pPr>
                  <w:r w:rsidRPr="00DD1845">
                    <w:rPr>
                      <w:color w:val="00B050"/>
                      <w:lang w:eastAsia="zh-CN"/>
                    </w:rPr>
                    <w:t>5</w:t>
                  </w:r>
                  <w:r w:rsidRPr="009E137F">
                    <w:rPr>
                      <w:lang w:eastAsia="zh-CN"/>
                    </w:rPr>
                    <w:t>, [</w:t>
                  </w:r>
                  <w:r w:rsidRPr="00AA5BCE">
                    <w:rPr>
                      <w:strike/>
                      <w:lang w:eastAsia="zh-CN"/>
                    </w:rPr>
                    <w:t>4</w:t>
                  </w:r>
                  <w:r w:rsidRPr="009E137F">
                    <w:rPr>
                      <w:lang w:eastAsia="zh-CN"/>
                    </w:rPr>
                    <w:t>]</w:t>
                  </w:r>
                </w:p>
              </w:tc>
              <w:tc>
                <w:tcPr>
                  <w:tcW w:w="1275" w:type="dxa"/>
                  <w:vAlign w:val="center"/>
                </w:tcPr>
                <w:p w14:paraId="21D66227" w14:textId="77777777" w:rsidR="00CF1FD9" w:rsidRPr="009E137F" w:rsidRDefault="00CF1FD9" w:rsidP="00CF1FD9">
                  <w:pPr>
                    <w:jc w:val="center"/>
                    <w:rPr>
                      <w:lang w:eastAsia="zh-CN"/>
                    </w:rPr>
                  </w:pPr>
                  <w:r w:rsidRPr="009E137F">
                    <w:rPr>
                      <w:lang w:eastAsia="zh-CN"/>
                    </w:rPr>
                    <w:t>4, [</w:t>
                  </w:r>
                  <w:r w:rsidRPr="00AA5BCE">
                    <w:rPr>
                      <w:strike/>
                      <w:lang w:eastAsia="zh-CN"/>
                    </w:rPr>
                    <w:t>3</w:t>
                  </w:r>
                  <w:r w:rsidRPr="009E137F">
                    <w:rPr>
                      <w:lang w:eastAsia="zh-CN"/>
                    </w:rPr>
                    <w:t>]</w:t>
                  </w:r>
                </w:p>
              </w:tc>
            </w:tr>
            <w:tr w:rsidR="00CF1FD9" w14:paraId="21D6622E" w14:textId="77777777" w:rsidTr="004E0DE7">
              <w:trPr>
                <w:jc w:val="center"/>
              </w:trPr>
              <w:tc>
                <w:tcPr>
                  <w:tcW w:w="1557" w:type="dxa"/>
                  <w:vMerge/>
                </w:tcPr>
                <w:p w14:paraId="21D66229" w14:textId="77777777" w:rsidR="00CF1FD9" w:rsidRDefault="00CF1FD9" w:rsidP="00CF1FD9">
                  <w:pPr>
                    <w:rPr>
                      <w:b/>
                      <w:color w:val="000000" w:themeColor="text1"/>
                      <w:lang w:eastAsia="zh-CN"/>
                    </w:rPr>
                  </w:pPr>
                </w:p>
              </w:tc>
              <w:tc>
                <w:tcPr>
                  <w:tcW w:w="1523" w:type="dxa"/>
                  <w:vAlign w:val="center"/>
                </w:tcPr>
                <w:p w14:paraId="21D6622A" w14:textId="77777777" w:rsidR="00CF1FD9" w:rsidRDefault="00CF1FD9" w:rsidP="00CF1FD9">
                  <w:pPr>
                    <w:rPr>
                      <w:b/>
                      <w:color w:val="000000" w:themeColor="text1"/>
                      <w:lang w:eastAsia="zh-CN"/>
                    </w:rPr>
                  </w:pPr>
                  <w:r>
                    <w:rPr>
                      <w:b/>
                      <w:color w:val="000000" w:themeColor="text1"/>
                      <w:lang w:eastAsia="zh-CN"/>
                    </w:rPr>
                    <w:t>256QAM</w:t>
                  </w:r>
                </w:p>
              </w:tc>
              <w:tc>
                <w:tcPr>
                  <w:tcW w:w="1168" w:type="dxa"/>
                  <w:vAlign w:val="center"/>
                </w:tcPr>
                <w:p w14:paraId="21D6622B" w14:textId="77777777" w:rsidR="00CF1FD9" w:rsidRPr="009E137F" w:rsidRDefault="00CF1FD9" w:rsidP="00CF1FD9">
                  <w:pPr>
                    <w:jc w:val="center"/>
                    <w:rPr>
                      <w:lang w:eastAsia="zh-CN"/>
                    </w:rPr>
                  </w:pPr>
                  <w:r w:rsidRPr="009E137F">
                    <w:rPr>
                      <w:lang w:eastAsia="zh-CN"/>
                    </w:rPr>
                    <w:t>[7.5]</w:t>
                  </w:r>
                </w:p>
              </w:tc>
              <w:tc>
                <w:tcPr>
                  <w:tcW w:w="1276" w:type="dxa"/>
                  <w:vAlign w:val="center"/>
                </w:tcPr>
                <w:p w14:paraId="21D6622C" w14:textId="77777777" w:rsidR="00CF1FD9" w:rsidRPr="009E137F" w:rsidRDefault="00CF1FD9" w:rsidP="00CF1FD9">
                  <w:pPr>
                    <w:jc w:val="center"/>
                    <w:rPr>
                      <w:lang w:eastAsia="zh-CN"/>
                    </w:rPr>
                  </w:pPr>
                  <w:r w:rsidRPr="009E137F">
                    <w:rPr>
                      <w:lang w:eastAsia="zh-CN"/>
                    </w:rPr>
                    <w:t>[</w:t>
                  </w:r>
                  <w:r w:rsidRPr="00DD1845">
                    <w:rPr>
                      <w:color w:val="00B050"/>
                      <w:lang w:eastAsia="zh-CN"/>
                    </w:rPr>
                    <w:t>6.5</w:t>
                  </w:r>
                  <w:r w:rsidRPr="009E137F">
                    <w:rPr>
                      <w:lang w:eastAsia="zh-CN"/>
                    </w:rPr>
                    <w:t>]</w:t>
                  </w:r>
                </w:p>
              </w:tc>
              <w:tc>
                <w:tcPr>
                  <w:tcW w:w="1275" w:type="dxa"/>
                  <w:vAlign w:val="center"/>
                </w:tcPr>
                <w:p w14:paraId="21D6622D" w14:textId="77777777" w:rsidR="00CF1FD9" w:rsidRPr="009E137F" w:rsidRDefault="00CF1FD9" w:rsidP="00CF1FD9">
                  <w:pPr>
                    <w:jc w:val="center"/>
                    <w:rPr>
                      <w:lang w:eastAsia="zh-CN"/>
                    </w:rPr>
                  </w:pPr>
                  <w:r w:rsidRPr="009E137F">
                    <w:rPr>
                      <w:lang w:eastAsia="zh-CN"/>
                    </w:rPr>
                    <w:t>[</w:t>
                  </w:r>
                  <w:r w:rsidRPr="00DD1845">
                    <w:rPr>
                      <w:color w:val="00B050"/>
                      <w:lang w:eastAsia="zh-CN"/>
                    </w:rPr>
                    <w:t>6</w:t>
                  </w:r>
                  <w:r w:rsidRPr="009E137F">
                    <w:rPr>
                      <w:lang w:eastAsia="zh-CN"/>
                    </w:rPr>
                    <w:t>]</w:t>
                  </w:r>
                </w:p>
              </w:tc>
            </w:tr>
            <w:tr w:rsidR="00CF1FD9" w14:paraId="21D66234" w14:textId="77777777" w:rsidTr="004E0DE7">
              <w:trPr>
                <w:jc w:val="center"/>
              </w:trPr>
              <w:tc>
                <w:tcPr>
                  <w:tcW w:w="1557" w:type="dxa"/>
                  <w:vMerge w:val="restart"/>
                </w:tcPr>
                <w:p w14:paraId="21D6622F" w14:textId="77777777" w:rsidR="00CF1FD9" w:rsidRDefault="00CF1FD9" w:rsidP="00CF1FD9">
                  <w:pPr>
                    <w:rPr>
                      <w:b/>
                      <w:color w:val="000000" w:themeColor="text1"/>
                      <w:lang w:eastAsia="zh-CN"/>
                    </w:rPr>
                  </w:pPr>
                  <w:r>
                    <w:rPr>
                      <w:b/>
                      <w:color w:val="000000" w:themeColor="text1"/>
                      <w:lang w:eastAsia="zh-CN"/>
                    </w:rPr>
                    <w:t>CP-OFDM</w:t>
                  </w:r>
                </w:p>
              </w:tc>
              <w:tc>
                <w:tcPr>
                  <w:tcW w:w="1523" w:type="dxa"/>
                  <w:vAlign w:val="center"/>
                </w:tcPr>
                <w:p w14:paraId="21D66230" w14:textId="77777777" w:rsidR="00CF1FD9" w:rsidRDefault="00CF1FD9" w:rsidP="00CF1FD9">
                  <w:pPr>
                    <w:rPr>
                      <w:b/>
                      <w:color w:val="000000" w:themeColor="text1"/>
                      <w:lang w:eastAsia="zh-CN"/>
                    </w:rPr>
                  </w:pPr>
                  <w:r>
                    <w:rPr>
                      <w:b/>
                      <w:color w:val="000000" w:themeColor="text1"/>
                      <w:lang w:eastAsia="zh-CN"/>
                    </w:rPr>
                    <w:t>QPSK</w:t>
                  </w:r>
                </w:p>
              </w:tc>
              <w:tc>
                <w:tcPr>
                  <w:tcW w:w="1168" w:type="dxa"/>
                  <w:vAlign w:val="center"/>
                </w:tcPr>
                <w:p w14:paraId="21D66231"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32" w14:textId="77777777" w:rsidR="00CF1FD9" w:rsidRPr="009E137F" w:rsidRDefault="00CF1FD9" w:rsidP="00CF1FD9">
                  <w:pPr>
                    <w:jc w:val="center"/>
                    <w:rPr>
                      <w:lang w:eastAsia="zh-CN"/>
                    </w:rPr>
                  </w:pPr>
                  <w:r w:rsidRPr="00DD1845">
                    <w:rPr>
                      <w:color w:val="00B050"/>
                      <w:lang w:eastAsia="zh-CN"/>
                    </w:rPr>
                    <w:t>5.5</w:t>
                  </w:r>
                  <w:r w:rsidRPr="009E137F">
                    <w:rPr>
                      <w:lang w:eastAsia="zh-CN"/>
                    </w:rPr>
                    <w:t>, [</w:t>
                  </w:r>
                  <w:r w:rsidRPr="00AA5BCE">
                    <w:rPr>
                      <w:strike/>
                      <w:lang w:eastAsia="zh-CN"/>
                    </w:rPr>
                    <w:t>4</w:t>
                  </w:r>
                  <w:r w:rsidRPr="009E137F">
                    <w:rPr>
                      <w:lang w:eastAsia="zh-CN"/>
                    </w:rPr>
                    <w:t>]</w:t>
                  </w:r>
                </w:p>
              </w:tc>
              <w:tc>
                <w:tcPr>
                  <w:tcW w:w="1275" w:type="dxa"/>
                  <w:vAlign w:val="center"/>
                </w:tcPr>
                <w:p w14:paraId="21D66233" w14:textId="77777777" w:rsidR="00CF1FD9" w:rsidRPr="009E137F" w:rsidRDefault="00CF1FD9" w:rsidP="00CF1FD9">
                  <w:pPr>
                    <w:jc w:val="center"/>
                    <w:rPr>
                      <w:lang w:eastAsia="zh-CN"/>
                    </w:rPr>
                  </w:pPr>
                  <w:r w:rsidRPr="00DD1845">
                    <w:rPr>
                      <w:color w:val="00B050"/>
                      <w:lang w:eastAsia="zh-CN"/>
                    </w:rPr>
                    <w:t>2.5</w:t>
                  </w:r>
                  <w:r w:rsidRPr="009E137F">
                    <w:rPr>
                      <w:lang w:eastAsia="zh-CN"/>
                    </w:rPr>
                    <w:t>, [</w:t>
                  </w:r>
                  <w:r w:rsidRPr="00AA5BCE">
                    <w:rPr>
                      <w:strike/>
                      <w:lang w:eastAsia="zh-CN"/>
                    </w:rPr>
                    <w:t>2</w:t>
                  </w:r>
                  <w:r w:rsidRPr="009E137F">
                    <w:rPr>
                      <w:lang w:eastAsia="zh-CN"/>
                    </w:rPr>
                    <w:t>]</w:t>
                  </w:r>
                </w:p>
              </w:tc>
            </w:tr>
            <w:tr w:rsidR="00CF1FD9" w14:paraId="21D6623A" w14:textId="77777777" w:rsidTr="004E0DE7">
              <w:trPr>
                <w:jc w:val="center"/>
              </w:trPr>
              <w:tc>
                <w:tcPr>
                  <w:tcW w:w="1557" w:type="dxa"/>
                  <w:vMerge/>
                </w:tcPr>
                <w:p w14:paraId="21D66235" w14:textId="77777777" w:rsidR="00CF1FD9" w:rsidRDefault="00CF1FD9" w:rsidP="00CF1FD9">
                  <w:pPr>
                    <w:rPr>
                      <w:b/>
                      <w:color w:val="000000" w:themeColor="text1"/>
                      <w:lang w:eastAsia="zh-CN"/>
                    </w:rPr>
                  </w:pPr>
                </w:p>
              </w:tc>
              <w:tc>
                <w:tcPr>
                  <w:tcW w:w="1523" w:type="dxa"/>
                  <w:vAlign w:val="center"/>
                </w:tcPr>
                <w:p w14:paraId="21D66236" w14:textId="77777777" w:rsidR="00CF1FD9" w:rsidRDefault="00CF1FD9" w:rsidP="00CF1FD9">
                  <w:pPr>
                    <w:rPr>
                      <w:b/>
                      <w:color w:val="000000" w:themeColor="text1"/>
                      <w:lang w:eastAsia="zh-CN"/>
                    </w:rPr>
                  </w:pPr>
                  <w:r>
                    <w:rPr>
                      <w:b/>
                      <w:color w:val="000000" w:themeColor="text1"/>
                      <w:lang w:eastAsia="zh-CN"/>
                    </w:rPr>
                    <w:t>16QAM</w:t>
                  </w:r>
                </w:p>
              </w:tc>
              <w:tc>
                <w:tcPr>
                  <w:tcW w:w="1168" w:type="dxa"/>
                  <w:vAlign w:val="center"/>
                </w:tcPr>
                <w:p w14:paraId="21D66237"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38" w14:textId="77777777" w:rsidR="00CF1FD9" w:rsidRPr="009E137F" w:rsidRDefault="00CF1FD9" w:rsidP="00CF1FD9">
                  <w:pPr>
                    <w:jc w:val="center"/>
                    <w:rPr>
                      <w:lang w:eastAsia="zh-CN"/>
                    </w:rPr>
                  </w:pPr>
                  <w:r w:rsidRPr="00DD1845">
                    <w:rPr>
                      <w:color w:val="00B050"/>
                      <w:lang w:eastAsia="zh-CN"/>
                    </w:rPr>
                    <w:t>5.5</w:t>
                  </w:r>
                  <w:r w:rsidRPr="009E137F">
                    <w:rPr>
                      <w:lang w:eastAsia="zh-CN"/>
                    </w:rPr>
                    <w:t>, [</w:t>
                  </w:r>
                  <w:r w:rsidRPr="00AA5BCE">
                    <w:rPr>
                      <w:strike/>
                      <w:lang w:eastAsia="zh-CN"/>
                    </w:rPr>
                    <w:t>4</w:t>
                  </w:r>
                  <w:r w:rsidRPr="009E137F">
                    <w:rPr>
                      <w:lang w:eastAsia="zh-CN"/>
                    </w:rPr>
                    <w:t>]</w:t>
                  </w:r>
                </w:p>
              </w:tc>
              <w:tc>
                <w:tcPr>
                  <w:tcW w:w="1275" w:type="dxa"/>
                  <w:vAlign w:val="center"/>
                </w:tcPr>
                <w:p w14:paraId="21D66239" w14:textId="77777777" w:rsidR="00CF1FD9" w:rsidRPr="009E137F" w:rsidRDefault="00CF1FD9" w:rsidP="00CF1FD9">
                  <w:pPr>
                    <w:jc w:val="center"/>
                    <w:rPr>
                      <w:lang w:eastAsia="zh-CN"/>
                    </w:rPr>
                  </w:pPr>
                  <w:r w:rsidRPr="00DD1845">
                    <w:rPr>
                      <w:color w:val="00B050"/>
                      <w:lang w:eastAsia="zh-CN"/>
                    </w:rPr>
                    <w:t>3</w:t>
                  </w:r>
                  <w:r w:rsidRPr="009E137F">
                    <w:rPr>
                      <w:lang w:eastAsia="zh-CN"/>
                    </w:rPr>
                    <w:t>, [</w:t>
                  </w:r>
                  <w:r w:rsidRPr="00AA5BCE">
                    <w:rPr>
                      <w:strike/>
                      <w:lang w:eastAsia="zh-CN"/>
                    </w:rPr>
                    <w:t>2.5</w:t>
                  </w:r>
                  <w:r w:rsidRPr="009E137F">
                    <w:rPr>
                      <w:lang w:eastAsia="zh-CN"/>
                    </w:rPr>
                    <w:t>]</w:t>
                  </w:r>
                </w:p>
              </w:tc>
            </w:tr>
            <w:tr w:rsidR="00CF1FD9" w14:paraId="21D66240" w14:textId="77777777" w:rsidTr="004E0DE7">
              <w:trPr>
                <w:jc w:val="center"/>
              </w:trPr>
              <w:tc>
                <w:tcPr>
                  <w:tcW w:w="1557" w:type="dxa"/>
                  <w:vMerge/>
                </w:tcPr>
                <w:p w14:paraId="21D6623B" w14:textId="77777777" w:rsidR="00CF1FD9" w:rsidRDefault="00CF1FD9" w:rsidP="00CF1FD9">
                  <w:pPr>
                    <w:rPr>
                      <w:b/>
                      <w:color w:val="000000" w:themeColor="text1"/>
                      <w:lang w:eastAsia="zh-CN"/>
                    </w:rPr>
                  </w:pPr>
                </w:p>
              </w:tc>
              <w:tc>
                <w:tcPr>
                  <w:tcW w:w="1523" w:type="dxa"/>
                  <w:vAlign w:val="center"/>
                </w:tcPr>
                <w:p w14:paraId="21D6623C" w14:textId="77777777" w:rsidR="00CF1FD9" w:rsidRDefault="00CF1FD9" w:rsidP="00CF1FD9">
                  <w:pPr>
                    <w:rPr>
                      <w:b/>
                      <w:color w:val="000000" w:themeColor="text1"/>
                      <w:lang w:eastAsia="zh-CN"/>
                    </w:rPr>
                  </w:pPr>
                  <w:r>
                    <w:rPr>
                      <w:b/>
                      <w:color w:val="000000" w:themeColor="text1"/>
                      <w:lang w:eastAsia="zh-CN"/>
                    </w:rPr>
                    <w:t>64QAM</w:t>
                  </w:r>
                </w:p>
              </w:tc>
              <w:tc>
                <w:tcPr>
                  <w:tcW w:w="1168" w:type="dxa"/>
                  <w:vAlign w:val="center"/>
                </w:tcPr>
                <w:p w14:paraId="21D6623D" w14:textId="77777777" w:rsidR="00CF1FD9" w:rsidRPr="009E137F" w:rsidRDefault="00CF1FD9" w:rsidP="00CF1FD9">
                  <w:pPr>
                    <w:jc w:val="center"/>
                    <w:rPr>
                      <w:lang w:eastAsia="zh-CN"/>
                    </w:rPr>
                  </w:pPr>
                  <w:r w:rsidRPr="009E137F">
                    <w:rPr>
                      <w:lang w:eastAsia="zh-CN"/>
                    </w:rPr>
                    <w:t>[6.5]</w:t>
                  </w:r>
                </w:p>
              </w:tc>
              <w:tc>
                <w:tcPr>
                  <w:tcW w:w="1276" w:type="dxa"/>
                  <w:vAlign w:val="center"/>
                </w:tcPr>
                <w:p w14:paraId="21D6623E" w14:textId="77777777" w:rsidR="00CF1FD9" w:rsidRPr="009E137F" w:rsidRDefault="00CF1FD9" w:rsidP="00CF1FD9">
                  <w:pPr>
                    <w:jc w:val="center"/>
                    <w:rPr>
                      <w:lang w:eastAsia="zh-CN"/>
                    </w:rPr>
                  </w:pPr>
                  <w:r w:rsidRPr="00DD1845">
                    <w:rPr>
                      <w:color w:val="00B050"/>
                      <w:lang w:eastAsia="zh-CN"/>
                    </w:rPr>
                    <w:t>6</w:t>
                  </w:r>
                  <w:r w:rsidRPr="009E137F">
                    <w:rPr>
                      <w:lang w:eastAsia="zh-CN"/>
                    </w:rPr>
                    <w:t>, [</w:t>
                  </w:r>
                  <w:r w:rsidRPr="00AA5BCE">
                    <w:rPr>
                      <w:strike/>
                      <w:lang w:eastAsia="zh-CN"/>
                    </w:rPr>
                    <w:t>5</w:t>
                  </w:r>
                  <w:r w:rsidRPr="009E137F">
                    <w:rPr>
                      <w:lang w:eastAsia="zh-CN"/>
                    </w:rPr>
                    <w:t>]</w:t>
                  </w:r>
                </w:p>
              </w:tc>
              <w:tc>
                <w:tcPr>
                  <w:tcW w:w="1275" w:type="dxa"/>
                  <w:vAlign w:val="center"/>
                </w:tcPr>
                <w:p w14:paraId="21D6623F" w14:textId="77777777" w:rsidR="00CF1FD9" w:rsidRPr="009E137F" w:rsidRDefault="00CF1FD9" w:rsidP="00CF1FD9">
                  <w:pPr>
                    <w:jc w:val="center"/>
                    <w:rPr>
                      <w:lang w:eastAsia="zh-CN"/>
                    </w:rPr>
                  </w:pPr>
                  <w:r w:rsidRPr="009E137F">
                    <w:rPr>
                      <w:lang w:eastAsia="zh-CN"/>
                    </w:rPr>
                    <w:t>5, [</w:t>
                  </w:r>
                  <w:r w:rsidRPr="00AA5BCE">
                    <w:rPr>
                      <w:strike/>
                      <w:lang w:eastAsia="zh-CN"/>
                    </w:rPr>
                    <w:t>4</w:t>
                  </w:r>
                  <w:r w:rsidRPr="009E137F">
                    <w:rPr>
                      <w:lang w:eastAsia="zh-CN"/>
                    </w:rPr>
                    <w:t>]</w:t>
                  </w:r>
                </w:p>
              </w:tc>
            </w:tr>
            <w:tr w:rsidR="00CF1FD9" w14:paraId="21D66246" w14:textId="77777777" w:rsidTr="004E0DE7">
              <w:trPr>
                <w:jc w:val="center"/>
              </w:trPr>
              <w:tc>
                <w:tcPr>
                  <w:tcW w:w="1557" w:type="dxa"/>
                  <w:vMerge/>
                </w:tcPr>
                <w:p w14:paraId="21D66241" w14:textId="77777777" w:rsidR="00CF1FD9" w:rsidRDefault="00CF1FD9" w:rsidP="00CF1FD9">
                  <w:pPr>
                    <w:rPr>
                      <w:b/>
                      <w:color w:val="000000" w:themeColor="text1"/>
                      <w:lang w:eastAsia="zh-CN"/>
                    </w:rPr>
                  </w:pPr>
                </w:p>
              </w:tc>
              <w:tc>
                <w:tcPr>
                  <w:tcW w:w="1523" w:type="dxa"/>
                  <w:vAlign w:val="center"/>
                </w:tcPr>
                <w:p w14:paraId="21D66242" w14:textId="77777777" w:rsidR="00CF1FD9" w:rsidRDefault="00CF1FD9" w:rsidP="00CF1FD9">
                  <w:pPr>
                    <w:rPr>
                      <w:b/>
                      <w:color w:val="000000" w:themeColor="text1"/>
                      <w:lang w:eastAsia="zh-CN"/>
                    </w:rPr>
                  </w:pPr>
                  <w:r>
                    <w:rPr>
                      <w:b/>
                      <w:color w:val="000000" w:themeColor="text1"/>
                      <w:lang w:eastAsia="zh-CN"/>
                    </w:rPr>
                    <w:t>256QAM</w:t>
                  </w:r>
                </w:p>
              </w:tc>
              <w:tc>
                <w:tcPr>
                  <w:tcW w:w="1168" w:type="dxa"/>
                  <w:vAlign w:val="center"/>
                </w:tcPr>
                <w:p w14:paraId="21D66243" w14:textId="77777777" w:rsidR="00CF1FD9" w:rsidRPr="009E137F" w:rsidRDefault="00CF1FD9" w:rsidP="00CF1FD9">
                  <w:pPr>
                    <w:jc w:val="center"/>
                    <w:rPr>
                      <w:lang w:eastAsia="zh-CN"/>
                    </w:rPr>
                  </w:pPr>
                  <w:r w:rsidRPr="009E137F">
                    <w:rPr>
                      <w:lang w:eastAsia="zh-CN"/>
                    </w:rPr>
                    <w:t>[9]</w:t>
                  </w:r>
                </w:p>
              </w:tc>
              <w:tc>
                <w:tcPr>
                  <w:tcW w:w="1276" w:type="dxa"/>
                  <w:vAlign w:val="center"/>
                </w:tcPr>
                <w:p w14:paraId="21D66244" w14:textId="77777777" w:rsidR="00CF1FD9" w:rsidRPr="009E137F" w:rsidRDefault="00CF1FD9" w:rsidP="00CF1FD9">
                  <w:pPr>
                    <w:jc w:val="center"/>
                    <w:rPr>
                      <w:lang w:eastAsia="zh-CN"/>
                    </w:rPr>
                  </w:pPr>
                  <w:r w:rsidRPr="009E137F">
                    <w:rPr>
                      <w:lang w:eastAsia="zh-CN"/>
                    </w:rPr>
                    <w:t>[</w:t>
                  </w:r>
                  <w:r w:rsidRPr="00DD1845">
                    <w:rPr>
                      <w:color w:val="00B050"/>
                      <w:lang w:eastAsia="zh-CN"/>
                    </w:rPr>
                    <w:t>8.5</w:t>
                  </w:r>
                  <w:r w:rsidRPr="009E137F">
                    <w:rPr>
                      <w:lang w:eastAsia="zh-CN"/>
                    </w:rPr>
                    <w:t>]</w:t>
                  </w:r>
                </w:p>
              </w:tc>
              <w:tc>
                <w:tcPr>
                  <w:tcW w:w="1275" w:type="dxa"/>
                  <w:vAlign w:val="center"/>
                </w:tcPr>
                <w:p w14:paraId="21D66245" w14:textId="77777777" w:rsidR="00CF1FD9" w:rsidRPr="009E137F" w:rsidRDefault="00CF1FD9" w:rsidP="00CF1FD9">
                  <w:pPr>
                    <w:jc w:val="center"/>
                    <w:rPr>
                      <w:lang w:eastAsia="zh-CN"/>
                    </w:rPr>
                  </w:pPr>
                  <w:r w:rsidRPr="009E137F">
                    <w:rPr>
                      <w:lang w:eastAsia="zh-CN"/>
                    </w:rPr>
                    <w:t>[</w:t>
                  </w:r>
                  <w:r w:rsidRPr="00DD1845">
                    <w:rPr>
                      <w:color w:val="00B050"/>
                      <w:lang w:eastAsia="zh-CN"/>
                    </w:rPr>
                    <w:t>8</w:t>
                  </w:r>
                  <w:r w:rsidRPr="009E137F">
                    <w:rPr>
                      <w:lang w:eastAsia="zh-CN"/>
                    </w:rPr>
                    <w:t>]</w:t>
                  </w:r>
                </w:p>
              </w:tc>
            </w:tr>
          </w:tbl>
          <w:p w14:paraId="21D66247" w14:textId="77777777" w:rsidR="00CF1FD9" w:rsidRPr="00AA5BCE" w:rsidRDefault="00AA5BCE" w:rsidP="00CF1FD9">
            <w:pPr>
              <w:spacing w:after="120"/>
              <w:rPr>
                <w:color w:val="0070C0"/>
                <w:lang w:eastAsia="ko-KR"/>
              </w:rPr>
            </w:pPr>
            <w:r w:rsidRPr="00AA5BCE">
              <w:rPr>
                <w:color w:val="0070C0"/>
                <w:lang w:eastAsia="ko-KR"/>
              </w:rPr>
              <w:t>For the sake of progress, we’re ready to agree with the MPR for all regions as proposed above in this meeting.</w:t>
            </w:r>
          </w:p>
          <w:p w14:paraId="21D66248" w14:textId="77777777" w:rsidR="00CF1FD9" w:rsidRDefault="00CF1FD9" w:rsidP="00106DC3">
            <w:pPr>
              <w:rPr>
                <w:color w:val="0070C0"/>
                <w:lang w:eastAsia="ko-KR"/>
              </w:rPr>
            </w:pPr>
          </w:p>
        </w:tc>
      </w:tr>
      <w:tr w:rsidR="00D36396" w14:paraId="21D6624E" w14:textId="77777777" w:rsidTr="008273D8">
        <w:trPr>
          <w:trHeight w:val="827"/>
        </w:trPr>
        <w:tc>
          <w:tcPr>
            <w:tcW w:w="1236" w:type="dxa"/>
          </w:tcPr>
          <w:p w14:paraId="21D6624A" w14:textId="77777777" w:rsidR="00D36396" w:rsidRDefault="00D36396" w:rsidP="007F201C">
            <w:pPr>
              <w:spacing w:after="120"/>
              <w:rPr>
                <w:rFonts w:eastAsia="Malgun Gothic"/>
                <w:color w:val="0070C0"/>
                <w:lang w:val="en-US" w:eastAsia="ko-KR"/>
              </w:rPr>
            </w:pPr>
            <w:r>
              <w:rPr>
                <w:rFonts w:eastAsia="Malgun Gothic"/>
                <w:color w:val="0070C0"/>
                <w:lang w:val="en-US" w:eastAsia="ko-KR"/>
              </w:rPr>
              <w:t>Intel</w:t>
            </w:r>
          </w:p>
        </w:tc>
        <w:tc>
          <w:tcPr>
            <w:tcW w:w="8395" w:type="dxa"/>
          </w:tcPr>
          <w:p w14:paraId="21D6624B" w14:textId="77777777" w:rsidR="00D36396" w:rsidRDefault="00D36396" w:rsidP="00D36396">
            <w:pPr>
              <w:rPr>
                <w:color w:val="0070C0"/>
                <w:lang w:eastAsia="ko-KR"/>
              </w:rPr>
            </w:pPr>
            <w:r w:rsidRPr="00014FC1">
              <w:rPr>
                <w:color w:val="0070C0"/>
                <w:lang w:eastAsia="ko-KR"/>
              </w:rPr>
              <w:t>Issue 1-1-1</w:t>
            </w:r>
            <w:r>
              <w:rPr>
                <w:color w:val="0070C0"/>
                <w:lang w:eastAsia="ko-KR"/>
              </w:rPr>
              <w:t xml:space="preserve">: We support the moderator’s proposal for averaging. </w:t>
            </w:r>
          </w:p>
          <w:p w14:paraId="21D6624C" w14:textId="77777777" w:rsidR="00D36396" w:rsidRDefault="00D36396" w:rsidP="00D36396">
            <w:pPr>
              <w:rPr>
                <w:color w:val="0070C0"/>
                <w:lang w:eastAsia="ko-KR"/>
              </w:rPr>
            </w:pPr>
            <w:r w:rsidRPr="00544F28">
              <w:rPr>
                <w:color w:val="0070C0"/>
                <w:lang w:eastAsia="ko-KR"/>
              </w:rPr>
              <w:t>Issue 1-1-2:</w:t>
            </w:r>
            <w:r>
              <w:rPr>
                <w:color w:val="0070C0"/>
                <w:lang w:eastAsia="ko-KR"/>
              </w:rPr>
              <w:t xml:space="preserve"> We support the moderator’s proposal</w:t>
            </w:r>
            <w:r w:rsidR="00EE13B3">
              <w:rPr>
                <w:color w:val="0070C0"/>
                <w:lang w:eastAsia="ko-KR"/>
              </w:rPr>
              <w:t xml:space="preserve"> for averaging</w:t>
            </w:r>
            <w:r>
              <w:rPr>
                <w:color w:val="0070C0"/>
                <w:lang w:eastAsia="ko-KR"/>
              </w:rPr>
              <w:t>.</w:t>
            </w:r>
          </w:p>
          <w:p w14:paraId="21D6624D" w14:textId="77777777" w:rsidR="00D36396" w:rsidRDefault="00D36396" w:rsidP="00D36396">
            <w:pPr>
              <w:spacing w:after="120"/>
              <w:rPr>
                <w:color w:val="0070C0"/>
                <w:lang w:eastAsia="ko-KR"/>
              </w:rPr>
            </w:pPr>
            <w:r w:rsidRPr="00FD0238">
              <w:rPr>
                <w:color w:val="0070C0"/>
                <w:lang w:eastAsia="ko-KR"/>
              </w:rPr>
              <w:t>Issue 1-1-3:</w:t>
            </w:r>
            <w:r>
              <w:rPr>
                <w:color w:val="0070C0"/>
                <w:lang w:eastAsia="ko-KR"/>
              </w:rPr>
              <w:t xml:space="preserve"> We support the Moderator’s Way Forward</w:t>
            </w:r>
            <w:r w:rsidR="00BB383C">
              <w:rPr>
                <w:color w:val="0070C0"/>
                <w:lang w:eastAsia="ko-KR"/>
              </w:rPr>
              <w:t>.</w:t>
            </w:r>
          </w:p>
        </w:tc>
      </w:tr>
    </w:tbl>
    <w:p w14:paraId="21D6624F" w14:textId="77777777" w:rsidR="003418CB" w:rsidRDefault="003418CB" w:rsidP="005B4802">
      <w:pPr>
        <w:rPr>
          <w:color w:val="0070C0"/>
          <w:lang w:val="en-US" w:eastAsia="zh-CN"/>
        </w:rPr>
      </w:pPr>
      <w:r w:rsidRPr="003418CB">
        <w:rPr>
          <w:rFonts w:hint="eastAsia"/>
          <w:color w:val="0070C0"/>
          <w:lang w:val="en-US" w:eastAsia="zh-CN"/>
        </w:rPr>
        <w:t xml:space="preserve"> </w:t>
      </w:r>
    </w:p>
    <w:p w14:paraId="21D66250" w14:textId="77777777" w:rsidR="009C3C80" w:rsidRPr="00E72CF1" w:rsidRDefault="009C3C80" w:rsidP="009C3C80">
      <w:pPr>
        <w:rPr>
          <w:bCs/>
          <w:color w:val="0070C0"/>
          <w:u w:val="single"/>
          <w:lang w:eastAsia="ko-KR"/>
        </w:rPr>
      </w:pPr>
      <w:r w:rsidRPr="00E72CF1">
        <w:rPr>
          <w:bCs/>
          <w:color w:val="0070C0"/>
          <w:u w:val="single"/>
          <w:lang w:eastAsia="ko-KR"/>
        </w:rPr>
        <w:lastRenderedPageBreak/>
        <w:t xml:space="preserve">Sub topic 1-2 </w:t>
      </w:r>
      <w:r w:rsidR="00F42EBD">
        <w:rPr>
          <w:bCs/>
          <w:color w:val="0070C0"/>
          <w:u w:val="single"/>
          <w:lang w:eastAsia="ko-KR"/>
        </w:rPr>
        <w:t>FWA MPR</w:t>
      </w:r>
    </w:p>
    <w:tbl>
      <w:tblPr>
        <w:tblStyle w:val="TableGrid"/>
        <w:tblW w:w="0" w:type="auto"/>
        <w:tblLook w:val="04A0" w:firstRow="1" w:lastRow="0" w:firstColumn="1" w:lastColumn="0" w:noHBand="0" w:noVBand="1"/>
      </w:tblPr>
      <w:tblGrid>
        <w:gridCol w:w="1450"/>
        <w:gridCol w:w="8181"/>
      </w:tblGrid>
      <w:tr w:rsidR="009C3C80" w14:paraId="21D66253" w14:textId="77777777" w:rsidTr="001B00C3">
        <w:tc>
          <w:tcPr>
            <w:tcW w:w="1450" w:type="dxa"/>
          </w:tcPr>
          <w:p w14:paraId="21D66251" w14:textId="77777777" w:rsidR="009C3C80" w:rsidRPr="00805BE8" w:rsidRDefault="009C3C80"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21D66252" w14:textId="77777777" w:rsidR="009C3C80" w:rsidRPr="00805BE8" w:rsidRDefault="009C3C80"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21D66256" w14:textId="77777777" w:rsidTr="001B00C3">
        <w:tc>
          <w:tcPr>
            <w:tcW w:w="1450" w:type="dxa"/>
          </w:tcPr>
          <w:p w14:paraId="21D66254" w14:textId="77777777" w:rsidR="009C3C80" w:rsidRPr="003418CB" w:rsidRDefault="006D0E22" w:rsidP="007F201C">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1D66255" w14:textId="77777777" w:rsidR="009C3C80" w:rsidRPr="003418CB" w:rsidRDefault="006D0E22" w:rsidP="005F0CC2">
            <w:pPr>
              <w:spacing w:after="120"/>
              <w:rPr>
                <w:rFonts w:eastAsiaTheme="minorEastAsia"/>
                <w:color w:val="0070C0"/>
                <w:lang w:val="en-US" w:eastAsia="zh-CN"/>
              </w:rPr>
            </w:pPr>
            <w:r>
              <w:rPr>
                <w:rFonts w:eastAsiaTheme="minorEastAsia"/>
                <w:color w:val="0070C0"/>
                <w:lang w:val="en-US" w:eastAsia="zh-CN"/>
              </w:rPr>
              <w:t xml:space="preserve">We thank the moderator to have summarized our input. </w:t>
            </w:r>
            <w:r w:rsidR="005F0CC2">
              <w:rPr>
                <w:rFonts w:eastAsiaTheme="minorEastAsia"/>
                <w:color w:val="0070C0"/>
                <w:lang w:val="en-US" w:eastAsia="zh-CN"/>
              </w:rPr>
              <w:t>T</w:t>
            </w:r>
            <w:r>
              <w:rPr>
                <w:rFonts w:eastAsiaTheme="minorEastAsia"/>
                <w:color w:val="0070C0"/>
                <w:lang w:val="en-US" w:eastAsia="zh-CN"/>
              </w:rPr>
              <w:t xml:space="preserve">he proposed values </w:t>
            </w:r>
            <w:r w:rsidR="005F0CC2">
              <w:rPr>
                <w:rFonts w:eastAsiaTheme="minorEastAsia"/>
                <w:color w:val="0070C0"/>
                <w:lang w:val="en-US" w:eastAsia="zh-CN"/>
              </w:rPr>
              <w:t>do cover our measurements with some margin that may be sufficient to encompass the ET higher RIMD that is helped with the higher 20dB isolation. However there is no margin to “force” lower values because of averaging artefacts from Smartphone contributions that may not have checked some corner cases.</w:t>
            </w:r>
          </w:p>
        </w:tc>
      </w:tr>
      <w:tr w:rsidR="001B00C3" w14:paraId="21D6625B" w14:textId="77777777" w:rsidTr="001B00C3">
        <w:tc>
          <w:tcPr>
            <w:tcW w:w="1450" w:type="dxa"/>
          </w:tcPr>
          <w:p w14:paraId="21D66257" w14:textId="77777777" w:rsidR="001B00C3" w:rsidDel="006D0E22" w:rsidRDefault="001B00C3" w:rsidP="002F0299">
            <w:pPr>
              <w:spacing w:after="120"/>
              <w:rPr>
                <w:rFonts w:eastAsiaTheme="minorEastAsia"/>
                <w:color w:val="0070C0"/>
                <w:lang w:val="en-US" w:eastAsia="zh-CN"/>
              </w:rPr>
            </w:pPr>
            <w:r>
              <w:rPr>
                <w:rFonts w:eastAsiaTheme="minorEastAsia"/>
                <w:color w:val="0070C0"/>
                <w:lang w:val="en-US" w:eastAsia="zh-CN"/>
              </w:rPr>
              <w:t>Huawei</w:t>
            </w:r>
          </w:p>
        </w:tc>
        <w:tc>
          <w:tcPr>
            <w:tcW w:w="8181" w:type="dxa"/>
          </w:tcPr>
          <w:p w14:paraId="21D66258"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We support to extend the edge region to 4RB0.</w:t>
            </w:r>
          </w:p>
          <w:p w14:paraId="21D66259"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As shown by the latest measurement in R4-2114556, only 0.5 dB difference in MPR is observed between 10 and 20 dB antenna isolation. Furthermore, as acknowledged by many companies, FWA devices could have various form factors and many of them may not achieve 20 dB isolation.</w:t>
            </w:r>
          </w:p>
          <w:p w14:paraId="21D6625A"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Hence we think FWA can share the MPR table for mobile devices, especially after the latter is improved.</w:t>
            </w:r>
          </w:p>
        </w:tc>
      </w:tr>
      <w:tr w:rsidR="001B00C3" w14:paraId="21D66260" w14:textId="77777777" w:rsidTr="001B00C3">
        <w:tc>
          <w:tcPr>
            <w:tcW w:w="1450" w:type="dxa"/>
          </w:tcPr>
          <w:p w14:paraId="21D6625C" w14:textId="77777777" w:rsidR="001B00C3" w:rsidRPr="001B00C3" w:rsidDel="006D0E22" w:rsidRDefault="001C281F" w:rsidP="007F201C">
            <w:pPr>
              <w:spacing w:after="120"/>
              <w:rPr>
                <w:rFonts w:eastAsiaTheme="minorEastAsia"/>
                <w:color w:val="0070C0"/>
                <w:lang w:eastAsia="zh-CN"/>
              </w:rPr>
            </w:pPr>
            <w:r>
              <w:rPr>
                <w:rFonts w:eastAsiaTheme="minorEastAsia"/>
                <w:color w:val="0070C0"/>
                <w:lang w:eastAsia="zh-CN"/>
              </w:rPr>
              <w:t>Apple</w:t>
            </w:r>
          </w:p>
        </w:tc>
        <w:tc>
          <w:tcPr>
            <w:tcW w:w="8181" w:type="dxa"/>
          </w:tcPr>
          <w:p w14:paraId="21D6625D" w14:textId="77777777" w:rsidR="001B00C3" w:rsidRDefault="001C281F" w:rsidP="005F0CC2">
            <w:pPr>
              <w:spacing w:after="120"/>
              <w:rPr>
                <w:rFonts w:eastAsiaTheme="minorEastAsia"/>
                <w:color w:val="0070C0"/>
                <w:lang w:val="en-US" w:eastAsia="zh-CN"/>
              </w:rPr>
            </w:pPr>
            <w:r>
              <w:rPr>
                <w:rFonts w:eastAsiaTheme="minorEastAsia"/>
                <w:color w:val="0070C0"/>
                <w:lang w:val="en-US" w:eastAsia="zh-CN"/>
              </w:rPr>
              <w:t>In general it makes sense that FWA MPR has lower values compared to smartphone MPR.</w:t>
            </w:r>
            <w:r w:rsidR="00C00C34">
              <w:rPr>
                <w:rFonts w:eastAsiaTheme="minorEastAsia"/>
                <w:color w:val="0070C0"/>
                <w:lang w:val="en-US" w:eastAsia="zh-CN"/>
              </w:rPr>
              <w:t xml:space="preserve"> It should be considered that the proposed values from </w:t>
            </w:r>
            <w:r w:rsidR="00C00C34" w:rsidRPr="00C00C34">
              <w:rPr>
                <w:rFonts w:eastAsiaTheme="minorEastAsia"/>
                <w:color w:val="0070C0"/>
                <w:lang w:val="en-US" w:eastAsia="zh-CN"/>
              </w:rPr>
              <w:t>R4-2114556</w:t>
            </w:r>
            <w:r w:rsidR="00C00C34">
              <w:rPr>
                <w:rFonts w:eastAsiaTheme="minorEastAsia"/>
                <w:color w:val="0070C0"/>
                <w:lang w:val="en-US" w:eastAsia="zh-CN"/>
              </w:rPr>
              <w:t xml:space="preserve"> are based on APT measurements. ET PAs typically require slightly increased backoff. Nevertheless, such a table could be used for </w:t>
            </w:r>
            <w:r w:rsidR="00335EEC">
              <w:rPr>
                <w:rFonts w:eastAsiaTheme="minorEastAsia"/>
                <w:color w:val="0070C0"/>
                <w:lang w:val="en-US" w:eastAsia="zh-CN"/>
              </w:rPr>
              <w:t>a</w:t>
            </w:r>
            <w:r w:rsidR="00C00C34">
              <w:rPr>
                <w:rFonts w:eastAsiaTheme="minorEastAsia"/>
                <w:color w:val="0070C0"/>
                <w:lang w:val="en-US" w:eastAsia="zh-CN"/>
              </w:rPr>
              <w:t xml:space="preserve"> new device type</w:t>
            </w:r>
            <w:r w:rsidR="00335EEC">
              <w:rPr>
                <w:rFonts w:eastAsiaTheme="minorEastAsia"/>
                <w:color w:val="0070C0"/>
                <w:lang w:val="en-US" w:eastAsia="zh-CN"/>
              </w:rPr>
              <w:t xml:space="preserve"> specifically</w:t>
            </w:r>
            <w:r w:rsidR="00C00C34">
              <w:rPr>
                <w:rFonts w:eastAsiaTheme="minorEastAsia"/>
                <w:color w:val="0070C0"/>
                <w:lang w:val="en-US" w:eastAsia="zh-CN"/>
              </w:rPr>
              <w:t xml:space="preserve"> designed for large form factor.</w:t>
            </w:r>
          </w:p>
          <w:p w14:paraId="21D6625E" w14:textId="77777777" w:rsidR="00C00C34" w:rsidRDefault="00C00C34" w:rsidP="005F0CC2">
            <w:pPr>
              <w:spacing w:after="120"/>
              <w:rPr>
                <w:rFonts w:eastAsiaTheme="minorEastAsia"/>
                <w:color w:val="0070C0"/>
                <w:lang w:val="en-US" w:eastAsia="zh-CN"/>
              </w:rPr>
            </w:pPr>
            <w:r>
              <w:rPr>
                <w:rFonts w:eastAsiaTheme="minorEastAsia"/>
                <w:color w:val="0070C0"/>
                <w:lang w:val="en-US" w:eastAsia="zh-CN"/>
              </w:rPr>
              <w:t>Regarding the alternate definition for edge allocations: Would it be defined as a note which is embedded in the table? Or what are the considerations on specifying the alternative definition?</w:t>
            </w:r>
          </w:p>
          <w:p w14:paraId="21D6625F" w14:textId="77777777" w:rsidR="00C00C34" w:rsidRDefault="00C00C34" w:rsidP="005F0CC2">
            <w:pPr>
              <w:spacing w:after="120"/>
              <w:rPr>
                <w:rFonts w:eastAsiaTheme="minorEastAsia"/>
                <w:color w:val="0070C0"/>
                <w:lang w:val="en-US" w:eastAsia="zh-CN"/>
              </w:rPr>
            </w:pPr>
          </w:p>
        </w:tc>
      </w:tr>
      <w:tr w:rsidR="000666BB" w14:paraId="21D66265" w14:textId="77777777" w:rsidTr="002F0299">
        <w:tc>
          <w:tcPr>
            <w:tcW w:w="1450" w:type="dxa"/>
          </w:tcPr>
          <w:p w14:paraId="21D66261" w14:textId="77777777" w:rsidR="000666BB" w:rsidRPr="001B00C3" w:rsidDel="006D0E22" w:rsidRDefault="009C3C80" w:rsidP="002F0299">
            <w:pPr>
              <w:spacing w:after="120"/>
              <w:rPr>
                <w:rFonts w:eastAsiaTheme="minorEastAsia"/>
                <w:color w:val="0070C0"/>
                <w:lang w:eastAsia="zh-CN"/>
              </w:rPr>
            </w:pPr>
            <w:r w:rsidRPr="003418CB">
              <w:rPr>
                <w:rFonts w:hint="eastAsia"/>
                <w:color w:val="0070C0"/>
                <w:lang w:val="en-US" w:eastAsia="zh-CN"/>
              </w:rPr>
              <w:t xml:space="preserve"> </w:t>
            </w:r>
            <w:r w:rsidR="000666BB">
              <w:rPr>
                <w:rFonts w:eastAsiaTheme="minorEastAsia"/>
                <w:color w:val="0070C0"/>
                <w:lang w:eastAsia="zh-CN"/>
              </w:rPr>
              <w:t>Verizon</w:t>
            </w:r>
          </w:p>
        </w:tc>
        <w:tc>
          <w:tcPr>
            <w:tcW w:w="8181" w:type="dxa"/>
          </w:tcPr>
          <w:p w14:paraId="21D66262" w14:textId="77777777" w:rsidR="000666BB" w:rsidRDefault="000666BB" w:rsidP="002F0299">
            <w:pPr>
              <w:overflowPunct/>
              <w:autoSpaceDE/>
              <w:autoSpaceDN/>
              <w:adjustRightInd/>
              <w:spacing w:after="120"/>
              <w:textAlignment w:val="auto"/>
              <w:rPr>
                <w:rFonts w:eastAsiaTheme="minorEastAsia"/>
                <w:color w:val="0070C0"/>
                <w:lang w:val="en-US" w:eastAsia="zh-CN"/>
              </w:rPr>
            </w:pPr>
            <w:r w:rsidRPr="00CD0E76">
              <w:rPr>
                <w:rFonts w:eastAsiaTheme="minorEastAsia"/>
                <w:color w:val="0070C0"/>
                <w:lang w:val="en-US" w:eastAsia="zh-CN"/>
              </w:rPr>
              <w:t xml:space="preserve">We </w:t>
            </w:r>
            <w:r>
              <w:rPr>
                <w:rFonts w:eastAsiaTheme="minorEastAsia"/>
                <w:color w:val="0070C0"/>
                <w:lang w:val="en-US" w:eastAsia="zh-CN"/>
              </w:rPr>
              <w:t xml:space="preserve">support the moderator proposals! </w:t>
            </w:r>
          </w:p>
          <w:p w14:paraId="21D66263" w14:textId="77777777" w:rsidR="000666BB" w:rsidRDefault="000666BB" w:rsidP="002F029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In additional, for FWA we agree with 20dB antenna isolation as a general requirement. For this the proposals from Skyworks and their latest measurement should be considered. We also support the further enhancements from both outer and inner allocations for FWA as indicated in the R4-2114556.</w:t>
            </w:r>
          </w:p>
          <w:p w14:paraId="21D66264" w14:textId="77777777" w:rsidR="000666BB" w:rsidRDefault="002F0299" w:rsidP="006322AB">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For </w:t>
            </w:r>
            <w:r w:rsidR="00886560">
              <w:rPr>
                <w:rFonts w:eastAsiaTheme="minorEastAsia"/>
                <w:color w:val="0070C0"/>
                <w:lang w:val="en-US" w:eastAsia="zh-CN"/>
              </w:rPr>
              <w:t xml:space="preserve">immediately </w:t>
            </w:r>
            <w:r>
              <w:rPr>
                <w:rFonts w:eastAsiaTheme="minorEastAsia"/>
                <w:color w:val="0070C0"/>
                <w:lang w:val="en-US" w:eastAsia="zh-CN"/>
              </w:rPr>
              <w:t>market</w:t>
            </w:r>
            <w:r w:rsidR="00886560">
              <w:rPr>
                <w:rFonts w:eastAsiaTheme="minorEastAsia"/>
                <w:color w:val="0070C0"/>
                <w:lang w:val="en-US" w:eastAsia="zh-CN"/>
              </w:rPr>
              <w:t xml:space="preserve"> required</w:t>
            </w:r>
            <w:r w:rsidR="003629F7">
              <w:rPr>
                <w:rFonts w:eastAsiaTheme="minorEastAsia"/>
                <w:color w:val="0070C0"/>
                <w:lang w:val="en-US" w:eastAsia="zh-CN"/>
              </w:rPr>
              <w:t>,</w:t>
            </w:r>
            <w:r>
              <w:rPr>
                <w:rFonts w:eastAsiaTheme="minorEastAsia"/>
                <w:color w:val="0070C0"/>
                <w:lang w:val="en-US" w:eastAsia="zh-CN"/>
              </w:rPr>
              <w:t xml:space="preserve"> the FWA type should </w:t>
            </w:r>
            <w:r w:rsidR="00886560">
              <w:rPr>
                <w:rFonts w:eastAsiaTheme="minorEastAsia"/>
                <w:color w:val="0070C0"/>
                <w:lang w:val="en-US" w:eastAsia="zh-CN"/>
              </w:rPr>
              <w:t xml:space="preserve">consider the </w:t>
            </w:r>
            <w:r w:rsidR="003629F7">
              <w:rPr>
                <w:rFonts w:eastAsiaTheme="minorEastAsia"/>
                <w:color w:val="0070C0"/>
                <w:lang w:val="en-US" w:eastAsia="zh-CN"/>
              </w:rPr>
              <w:t xml:space="preserve">device </w:t>
            </w:r>
            <w:r>
              <w:rPr>
                <w:rFonts w:eastAsiaTheme="minorEastAsia"/>
                <w:color w:val="0070C0"/>
                <w:lang w:val="en-US" w:eastAsia="zh-CN"/>
              </w:rPr>
              <w:t xml:space="preserve">size </w:t>
            </w:r>
            <w:r w:rsidR="00886560">
              <w:rPr>
                <w:rFonts w:eastAsiaTheme="minorEastAsia"/>
                <w:color w:val="0070C0"/>
                <w:lang w:val="en-US" w:eastAsia="zh-CN"/>
              </w:rPr>
              <w:t xml:space="preserve">not small </w:t>
            </w:r>
            <w:r>
              <w:rPr>
                <w:rFonts w:eastAsiaTheme="minorEastAsia"/>
                <w:color w:val="0070C0"/>
                <w:lang w:val="en-US" w:eastAsia="zh-CN"/>
              </w:rPr>
              <w:t xml:space="preserve">than smartphone </w:t>
            </w:r>
            <w:r w:rsidR="00B83E93">
              <w:rPr>
                <w:rFonts w:eastAsiaTheme="minorEastAsia"/>
                <w:color w:val="0070C0"/>
                <w:lang w:val="en-US" w:eastAsia="zh-CN"/>
              </w:rPr>
              <w:t xml:space="preserve">to ensure form factors and (antenna, PCB, .., etc) isolation at </w:t>
            </w:r>
            <w:r w:rsidR="006322AB">
              <w:rPr>
                <w:rFonts w:eastAsiaTheme="minorEastAsia"/>
                <w:color w:val="0070C0"/>
                <w:lang w:val="en-US" w:eastAsia="zh-CN"/>
              </w:rPr>
              <w:t xml:space="preserve">this </w:t>
            </w:r>
            <w:r w:rsidR="00B83E93">
              <w:rPr>
                <w:rFonts w:eastAsiaTheme="minorEastAsia"/>
                <w:color w:val="0070C0"/>
                <w:lang w:val="en-US" w:eastAsia="zh-CN"/>
              </w:rPr>
              <w:t xml:space="preserve">time.  </w:t>
            </w:r>
            <w:r>
              <w:rPr>
                <w:rFonts w:eastAsiaTheme="minorEastAsia"/>
                <w:color w:val="0070C0"/>
                <w:lang w:val="en-US" w:eastAsia="zh-CN"/>
              </w:rPr>
              <w:t xml:space="preserve">  </w:t>
            </w:r>
          </w:p>
        </w:tc>
      </w:tr>
      <w:tr w:rsidR="00A04770" w14:paraId="21D66268" w14:textId="77777777" w:rsidTr="002F0299">
        <w:tc>
          <w:tcPr>
            <w:tcW w:w="1450" w:type="dxa"/>
          </w:tcPr>
          <w:p w14:paraId="21D66266" w14:textId="77777777" w:rsidR="00A04770" w:rsidRPr="003418CB" w:rsidRDefault="00A04770" w:rsidP="002F0299">
            <w:pPr>
              <w:spacing w:after="120"/>
              <w:rPr>
                <w:color w:val="0070C0"/>
                <w:lang w:val="en-US" w:eastAsia="zh-CN"/>
              </w:rPr>
            </w:pPr>
            <w:r>
              <w:rPr>
                <w:color w:val="0070C0"/>
                <w:lang w:val="en-US" w:eastAsia="zh-CN"/>
              </w:rPr>
              <w:t>AT&amp;T</w:t>
            </w:r>
          </w:p>
        </w:tc>
        <w:tc>
          <w:tcPr>
            <w:tcW w:w="8181" w:type="dxa"/>
          </w:tcPr>
          <w:p w14:paraId="21D66267" w14:textId="77777777" w:rsidR="00A04770" w:rsidRPr="00CD0E76" w:rsidRDefault="00A04770" w:rsidP="002F0299">
            <w:pPr>
              <w:spacing w:after="120"/>
              <w:rPr>
                <w:rFonts w:eastAsiaTheme="minorEastAsia"/>
                <w:color w:val="0070C0"/>
                <w:lang w:val="en-US" w:eastAsia="zh-CN"/>
              </w:rPr>
            </w:pPr>
            <w:r>
              <w:rPr>
                <w:rFonts w:eastAsiaTheme="minorEastAsia"/>
                <w:color w:val="0070C0"/>
                <w:lang w:val="en-US" w:eastAsia="zh-CN"/>
              </w:rPr>
              <w:t xml:space="preserve">We support the moderator proposal or the values in the TMUS/Qorvo Tdoc in </w:t>
            </w:r>
            <w:r w:rsidRPr="00A04770">
              <w:rPr>
                <w:rFonts w:eastAsiaTheme="minorEastAsia"/>
                <w:color w:val="0070C0"/>
                <w:lang w:val="en-US" w:eastAsia="zh-CN"/>
              </w:rPr>
              <w:t>R4-2114421</w:t>
            </w:r>
            <w:r>
              <w:rPr>
                <w:rFonts w:eastAsiaTheme="minorEastAsia"/>
                <w:color w:val="0070C0"/>
                <w:lang w:val="en-US" w:eastAsia="zh-CN"/>
              </w:rPr>
              <w:t>. We also support continuing to look for improvements for the FWA form factor. We agree with Verizon that the FWA form factor needs to consider device size sufficient to demonstrate marked improvement in antenna/PCB isolation over smartphone assumptions.</w:t>
            </w:r>
          </w:p>
        </w:tc>
      </w:tr>
      <w:tr w:rsidR="001D3AE8" w14:paraId="21D6626B" w14:textId="77777777" w:rsidTr="002F0299">
        <w:tc>
          <w:tcPr>
            <w:tcW w:w="1450" w:type="dxa"/>
          </w:tcPr>
          <w:p w14:paraId="21D66269" w14:textId="77777777" w:rsidR="001D3AE8" w:rsidRDefault="00125B8B" w:rsidP="002F0299">
            <w:pPr>
              <w:spacing w:after="120"/>
              <w:rPr>
                <w:color w:val="0070C0"/>
                <w:lang w:val="en-US" w:eastAsia="zh-CN"/>
              </w:rPr>
            </w:pPr>
            <w:r>
              <w:rPr>
                <w:color w:val="0070C0"/>
                <w:lang w:val="en-US" w:eastAsia="zh-CN"/>
              </w:rPr>
              <w:t>T-Mobile USA</w:t>
            </w:r>
          </w:p>
        </w:tc>
        <w:tc>
          <w:tcPr>
            <w:tcW w:w="8181" w:type="dxa"/>
          </w:tcPr>
          <w:p w14:paraId="21D6626A" w14:textId="77777777" w:rsidR="001D3AE8" w:rsidRDefault="00125B8B" w:rsidP="002F0299">
            <w:pPr>
              <w:spacing w:after="120"/>
              <w:rPr>
                <w:color w:val="0070C0"/>
                <w:lang w:val="en-US" w:eastAsia="zh-CN"/>
              </w:rPr>
            </w:pPr>
            <w:r>
              <w:rPr>
                <w:color w:val="0070C0"/>
                <w:lang w:val="en-US" w:eastAsia="zh-CN"/>
              </w:rPr>
              <w:t xml:space="preserve">We support the proposals. </w:t>
            </w:r>
          </w:p>
        </w:tc>
      </w:tr>
      <w:tr w:rsidR="007543E2" w14:paraId="21D6626E" w14:textId="77777777" w:rsidTr="002F0299">
        <w:tc>
          <w:tcPr>
            <w:tcW w:w="1450" w:type="dxa"/>
          </w:tcPr>
          <w:p w14:paraId="21D6626C" w14:textId="77777777" w:rsidR="007543E2" w:rsidRDefault="007543E2" w:rsidP="002F0299">
            <w:pPr>
              <w:spacing w:after="120"/>
              <w:rPr>
                <w:color w:val="0070C0"/>
                <w:lang w:val="en-US" w:eastAsia="zh-CN"/>
              </w:rPr>
            </w:pPr>
            <w:r>
              <w:rPr>
                <w:color w:val="0070C0"/>
                <w:lang w:val="en-US" w:eastAsia="zh-CN"/>
              </w:rPr>
              <w:t>Qualcomm</w:t>
            </w:r>
          </w:p>
        </w:tc>
        <w:tc>
          <w:tcPr>
            <w:tcW w:w="8181" w:type="dxa"/>
          </w:tcPr>
          <w:p w14:paraId="21D6626D" w14:textId="77777777" w:rsidR="007543E2" w:rsidRDefault="007543E2" w:rsidP="002F0299">
            <w:pPr>
              <w:spacing w:after="120"/>
              <w:rPr>
                <w:color w:val="0070C0"/>
                <w:lang w:val="en-US" w:eastAsia="zh-CN"/>
              </w:rPr>
            </w:pPr>
            <w:r>
              <w:rPr>
                <w:color w:val="0070C0"/>
                <w:lang w:val="en-US" w:eastAsia="zh-CN"/>
              </w:rPr>
              <w:t>We would have preferred</w:t>
            </w:r>
            <w:r w:rsidR="00E946C1">
              <w:rPr>
                <w:color w:val="0070C0"/>
                <w:lang w:val="en-US" w:eastAsia="zh-CN"/>
              </w:rPr>
              <w:t xml:space="preserve"> to have more data available</w:t>
            </w:r>
            <w:r w:rsidR="00613B7C">
              <w:rPr>
                <w:color w:val="0070C0"/>
                <w:lang w:val="en-US" w:eastAsia="zh-CN"/>
              </w:rPr>
              <w:t xml:space="preserve"> from a larger set of companies</w:t>
            </w:r>
            <w:r w:rsidR="00685FFC">
              <w:rPr>
                <w:color w:val="0070C0"/>
                <w:lang w:val="en-US" w:eastAsia="zh-CN"/>
              </w:rPr>
              <w:t xml:space="preserve"> and we believe the values can possibly be further optimized</w:t>
            </w:r>
            <w:r w:rsidR="00E81036">
              <w:rPr>
                <w:color w:val="0070C0"/>
                <w:lang w:val="en-US" w:eastAsia="zh-CN"/>
              </w:rPr>
              <w:t xml:space="preserve"> especially for larger form-factor FWA’s</w:t>
            </w:r>
            <w:r w:rsidR="00E946C1">
              <w:rPr>
                <w:color w:val="0070C0"/>
                <w:lang w:val="en-US" w:eastAsia="zh-CN"/>
              </w:rPr>
              <w:t xml:space="preserve">, but in recognition of the timeline for the work item and </w:t>
            </w:r>
            <w:r w:rsidR="0072794E">
              <w:rPr>
                <w:color w:val="0070C0"/>
                <w:lang w:val="en-US" w:eastAsia="zh-CN"/>
              </w:rPr>
              <w:t>the need to complete the technical work, we can agree with the moderator’s proposal.</w:t>
            </w:r>
          </w:p>
        </w:tc>
      </w:tr>
      <w:tr w:rsidR="004E0DE7" w14:paraId="21D662BC" w14:textId="77777777" w:rsidTr="002F0299">
        <w:tc>
          <w:tcPr>
            <w:tcW w:w="1450" w:type="dxa"/>
          </w:tcPr>
          <w:p w14:paraId="21D6626F" w14:textId="77777777" w:rsidR="004E0DE7" w:rsidRDefault="004E0DE7" w:rsidP="002F0299">
            <w:pPr>
              <w:spacing w:after="120"/>
              <w:rPr>
                <w:color w:val="0070C0"/>
                <w:lang w:val="en-US" w:eastAsia="zh-CN"/>
              </w:rPr>
            </w:pPr>
            <w:r>
              <w:rPr>
                <w:color w:val="0070C0"/>
                <w:lang w:val="en-US" w:eastAsia="zh-CN"/>
              </w:rPr>
              <w:t>Huawei</w:t>
            </w:r>
          </w:p>
        </w:tc>
        <w:tc>
          <w:tcPr>
            <w:tcW w:w="8181" w:type="dxa"/>
          </w:tcPr>
          <w:p w14:paraId="21D66270" w14:textId="77777777" w:rsidR="004E0DE7" w:rsidRPr="009E34F5" w:rsidRDefault="004E0DE7" w:rsidP="004E0DE7">
            <w:pPr>
              <w:spacing w:after="120"/>
              <w:rPr>
                <w:rFonts w:eastAsiaTheme="minorEastAsia"/>
                <w:color w:val="0070C0"/>
                <w:lang w:eastAsia="zh-CN"/>
              </w:rPr>
            </w:pPr>
            <w:r w:rsidRPr="009E34F5">
              <w:rPr>
                <w:rFonts w:eastAsiaTheme="minorEastAsia"/>
                <w:color w:val="0070C0"/>
                <w:lang w:eastAsia="zh-CN"/>
              </w:rPr>
              <w:t>Skyworks’ measurement results are the only data available for 20 dB isolation. So we check Skyworks’ observations against the proposed values list in [] in the table below.</w:t>
            </w:r>
          </w:p>
          <w:p w14:paraId="21D66271" w14:textId="77777777" w:rsidR="004E0DE7" w:rsidRPr="009E34F5" w:rsidRDefault="004E0DE7" w:rsidP="004E0DE7">
            <w:pPr>
              <w:spacing w:after="120"/>
              <w:rPr>
                <w:rFonts w:eastAsiaTheme="minorEastAsia"/>
                <w:color w:val="0070C0"/>
                <w:lang w:eastAsia="zh-CN"/>
              </w:rPr>
            </w:pPr>
            <w:r w:rsidRPr="009E34F5">
              <w:rPr>
                <w:rFonts w:eastAsiaTheme="minorEastAsia"/>
                <w:color w:val="0070C0"/>
                <w:lang w:eastAsia="zh-CN"/>
              </w:rPr>
              <w:t>Here’re the observations duplicated from Skyworks’ paper:</w:t>
            </w:r>
          </w:p>
          <w:p w14:paraId="21D66272" w14:textId="77777777" w:rsidR="004E0DE7" w:rsidRDefault="004E0DE7" w:rsidP="004E0DE7">
            <w:pPr>
              <w:rPr>
                <w:lang w:eastAsia="zh-CN"/>
              </w:rPr>
            </w:pPr>
            <w:r>
              <w:rPr>
                <w:lang w:eastAsia="zh-CN"/>
              </w:rPr>
              <w:t>In our measurements, outer allocations need:</w:t>
            </w:r>
          </w:p>
          <w:p w14:paraId="21D66273" w14:textId="77777777" w:rsidR="004E0DE7" w:rsidRPr="00A10E85" w:rsidRDefault="004E0DE7" w:rsidP="004E0DE7">
            <w:pPr>
              <w:pStyle w:val="ListParagraph"/>
              <w:numPr>
                <w:ilvl w:val="0"/>
                <w:numId w:val="27"/>
              </w:numPr>
              <w:ind w:firstLineChars="0"/>
              <w:contextualSpacing/>
              <w:rPr>
                <w:b/>
                <w:lang w:eastAsia="zh-CN"/>
              </w:rPr>
            </w:pPr>
            <w:r>
              <w:rPr>
                <w:lang w:eastAsia="zh-CN"/>
              </w:rPr>
              <w:t>U</w:t>
            </w:r>
            <w:r w:rsidRPr="00A10E85">
              <w:rPr>
                <w:lang w:eastAsia="zh-CN"/>
              </w:rPr>
              <w:t xml:space="preserve">p to </w:t>
            </w:r>
            <w:r w:rsidRPr="009E34F5">
              <w:rPr>
                <w:highlight w:val="yellow"/>
                <w:lang w:eastAsia="zh-CN"/>
              </w:rPr>
              <w:t>2dB</w:t>
            </w:r>
            <w:r w:rsidRPr="00A10E85">
              <w:rPr>
                <w:lang w:eastAsia="zh-CN"/>
              </w:rPr>
              <w:t xml:space="preserve"> </w:t>
            </w:r>
            <w:r>
              <w:rPr>
                <w:lang w:eastAsia="zh-CN"/>
              </w:rPr>
              <w:t>MPR for DFT-s-OFDM QPSK 2Tx 20dB isolation (but addition for ET RIMD must be evaluated) vs 4dB</w:t>
            </w:r>
          </w:p>
          <w:p w14:paraId="21D66274" w14:textId="77777777" w:rsidR="004E0DE7" w:rsidRPr="008A1CD4" w:rsidRDefault="004E0DE7" w:rsidP="004E0DE7">
            <w:pPr>
              <w:pStyle w:val="ListParagraph"/>
              <w:numPr>
                <w:ilvl w:val="0"/>
                <w:numId w:val="27"/>
              </w:numPr>
              <w:ind w:firstLineChars="0"/>
              <w:contextualSpacing/>
              <w:rPr>
                <w:b/>
                <w:lang w:eastAsia="zh-CN"/>
              </w:rPr>
            </w:pPr>
            <w:r>
              <w:rPr>
                <w:lang w:eastAsia="zh-CN"/>
              </w:rPr>
              <w:t xml:space="preserve">Up to </w:t>
            </w:r>
            <w:r w:rsidRPr="009E34F5">
              <w:rPr>
                <w:highlight w:val="yellow"/>
                <w:lang w:eastAsia="zh-CN"/>
              </w:rPr>
              <w:t>4dB</w:t>
            </w:r>
            <w:r w:rsidRPr="00A10E85">
              <w:rPr>
                <w:lang w:eastAsia="zh-CN"/>
              </w:rPr>
              <w:t xml:space="preserve"> </w:t>
            </w:r>
            <w:r>
              <w:rPr>
                <w:lang w:eastAsia="zh-CN"/>
              </w:rPr>
              <w:t>MPR for CP-OFDM QPSK 2Tx 20dB isolation (but addition for ET RIMD must be evaluated) vs 6dB</w:t>
            </w:r>
          </w:p>
          <w:p w14:paraId="21D66275" w14:textId="77777777" w:rsidR="004E0DE7" w:rsidRDefault="004E0DE7" w:rsidP="004E0DE7">
            <w:pPr>
              <w:spacing w:after="0"/>
              <w:rPr>
                <w:lang w:eastAsia="zh-CN"/>
              </w:rPr>
            </w:pPr>
            <w:r>
              <w:rPr>
                <w:lang w:eastAsia="zh-CN"/>
              </w:rPr>
              <w:t>The measurements show: (HW: for inner allocations)</w:t>
            </w:r>
          </w:p>
          <w:p w14:paraId="21D66276" w14:textId="77777777" w:rsidR="004E0DE7" w:rsidRPr="00A10E85" w:rsidRDefault="004E0DE7" w:rsidP="004E0DE7">
            <w:pPr>
              <w:pStyle w:val="ListParagraph"/>
              <w:numPr>
                <w:ilvl w:val="0"/>
                <w:numId w:val="27"/>
              </w:numPr>
              <w:ind w:firstLineChars="0"/>
              <w:contextualSpacing/>
              <w:rPr>
                <w:b/>
                <w:lang w:eastAsia="zh-CN"/>
              </w:rPr>
            </w:pPr>
            <w:r>
              <w:rPr>
                <w:lang w:eastAsia="zh-CN"/>
              </w:rPr>
              <w:t>U</w:t>
            </w:r>
            <w:r w:rsidRPr="00A10E85">
              <w:rPr>
                <w:lang w:eastAsia="zh-CN"/>
              </w:rPr>
              <w:t xml:space="preserve">p to </w:t>
            </w:r>
            <w:r w:rsidRPr="009E34F5">
              <w:rPr>
                <w:highlight w:val="yellow"/>
                <w:lang w:eastAsia="zh-CN"/>
              </w:rPr>
              <w:t>0.5dB</w:t>
            </w:r>
            <w:r w:rsidRPr="00A10E85">
              <w:rPr>
                <w:lang w:eastAsia="zh-CN"/>
              </w:rPr>
              <w:t xml:space="preserve"> </w:t>
            </w:r>
            <w:r>
              <w:rPr>
                <w:lang w:eastAsia="zh-CN"/>
              </w:rPr>
              <w:t>MPR for DFT-s-OFDM QPSK 2Tx 20dB isolation (but addition for ET RIMD must be evaluated but should be small) vs 4dB</w:t>
            </w:r>
          </w:p>
          <w:p w14:paraId="21D66277" w14:textId="77777777" w:rsidR="004E0DE7" w:rsidRPr="008A1CD4" w:rsidRDefault="004E0DE7" w:rsidP="004E0DE7">
            <w:pPr>
              <w:pStyle w:val="ListParagraph"/>
              <w:numPr>
                <w:ilvl w:val="0"/>
                <w:numId w:val="27"/>
              </w:numPr>
              <w:ind w:firstLineChars="0"/>
              <w:contextualSpacing/>
              <w:rPr>
                <w:b/>
                <w:lang w:eastAsia="zh-CN"/>
              </w:rPr>
            </w:pPr>
            <w:r>
              <w:rPr>
                <w:lang w:eastAsia="zh-CN"/>
              </w:rPr>
              <w:t xml:space="preserve">Up to </w:t>
            </w:r>
            <w:r w:rsidRPr="009E34F5">
              <w:rPr>
                <w:highlight w:val="yellow"/>
                <w:lang w:eastAsia="zh-CN"/>
              </w:rPr>
              <w:t>1dB</w:t>
            </w:r>
            <w:r w:rsidRPr="00A10E85">
              <w:rPr>
                <w:lang w:eastAsia="zh-CN"/>
              </w:rPr>
              <w:t xml:space="preserve"> </w:t>
            </w:r>
            <w:r>
              <w:rPr>
                <w:lang w:eastAsia="zh-CN"/>
              </w:rPr>
              <w:t>MPR for CP-OFDM QPSK 2Tx 20dB isolation (but addition for ET RIMD must be evaluated but should be small) vs 3dB</w:t>
            </w:r>
          </w:p>
          <w:p w14:paraId="21D66278" w14:textId="77777777" w:rsidR="00D93128" w:rsidRDefault="004E0DE7" w:rsidP="004E0DE7">
            <w:pPr>
              <w:spacing w:after="120"/>
              <w:rPr>
                <w:rFonts w:eastAsiaTheme="minorEastAsia"/>
                <w:color w:val="0070C0"/>
                <w:lang w:eastAsia="zh-CN"/>
              </w:rPr>
            </w:pPr>
            <w:r>
              <w:rPr>
                <w:rFonts w:eastAsiaTheme="minorEastAsia"/>
                <w:color w:val="0070C0"/>
                <w:lang w:eastAsia="zh-CN"/>
              </w:rPr>
              <w:lastRenderedPageBreak/>
              <w:t>Based on the above observations, it’s clear that the QPSK inner MPR should be set to 1 dB</w:t>
            </w:r>
            <w:r w:rsidR="00F061CE">
              <w:rPr>
                <w:rFonts w:eastAsiaTheme="minorEastAsia"/>
                <w:color w:val="0070C0"/>
                <w:lang w:eastAsia="zh-CN"/>
              </w:rPr>
              <w:t xml:space="preserve"> (instead of 0)</w:t>
            </w:r>
            <w:r>
              <w:rPr>
                <w:rFonts w:eastAsiaTheme="minorEastAsia"/>
                <w:color w:val="0070C0"/>
                <w:lang w:eastAsia="zh-CN"/>
              </w:rPr>
              <w:t xml:space="preserve"> including a minimum </w:t>
            </w:r>
            <w:r w:rsidRPr="00574511">
              <w:rPr>
                <w:rFonts w:eastAsiaTheme="minorEastAsia"/>
                <w:color w:val="0070C0"/>
                <w:lang w:eastAsia="zh-CN"/>
              </w:rPr>
              <w:t xml:space="preserve">0.5 dB margin for ET, </w:t>
            </w:r>
            <w:r>
              <w:rPr>
                <w:rFonts w:eastAsiaTheme="minorEastAsia"/>
                <w:color w:val="0070C0"/>
                <w:lang w:eastAsia="zh-CN"/>
              </w:rPr>
              <w:t xml:space="preserve">The inner MPR for 64QAM and 256QAM is gated by EVM, but no measurement data is available. The proposed 1.5 dB improvement is too aggressive for 64QAM, while 1 dB may be acceptable. </w:t>
            </w:r>
          </w:p>
          <w:p w14:paraId="21D66279" w14:textId="77777777" w:rsidR="004E0DE7" w:rsidRPr="00574511" w:rsidRDefault="00D93128" w:rsidP="004E0DE7">
            <w:pPr>
              <w:spacing w:after="120"/>
              <w:rPr>
                <w:rFonts w:eastAsiaTheme="minorEastAsia"/>
                <w:color w:val="0070C0"/>
                <w:lang w:eastAsia="zh-CN"/>
              </w:rPr>
            </w:pPr>
            <w:r>
              <w:rPr>
                <w:rFonts w:eastAsiaTheme="minorEastAsia"/>
                <w:color w:val="0070C0"/>
                <w:lang w:eastAsia="zh-CN"/>
              </w:rPr>
              <w:t>For the sake of progress, n</w:t>
            </w:r>
            <w:r w:rsidR="004E0DE7">
              <w:rPr>
                <w:rFonts w:eastAsiaTheme="minorEastAsia"/>
                <w:color w:val="0070C0"/>
                <w:lang w:eastAsia="zh-CN"/>
              </w:rPr>
              <w:t xml:space="preserve">o changes are proposed for the outer and edge regions. With the </w:t>
            </w:r>
            <w:r w:rsidR="00F061CE">
              <w:rPr>
                <w:rFonts w:eastAsiaTheme="minorEastAsia"/>
                <w:color w:val="0070C0"/>
                <w:lang w:eastAsia="zh-CN"/>
              </w:rPr>
              <w:t xml:space="preserve">minor </w:t>
            </w:r>
            <w:r w:rsidR="004E0DE7">
              <w:rPr>
                <w:rFonts w:eastAsiaTheme="minorEastAsia"/>
                <w:color w:val="0070C0"/>
                <w:lang w:eastAsia="zh-CN"/>
              </w:rPr>
              <w:t>fine tuning, the proposed</w:t>
            </w:r>
            <w:r w:rsidR="00F061CE">
              <w:rPr>
                <w:rFonts w:eastAsiaTheme="minorEastAsia"/>
                <w:color w:val="0070C0"/>
                <w:lang w:eastAsia="zh-CN"/>
              </w:rPr>
              <w:t xml:space="preserve"> FWA</w:t>
            </w:r>
            <w:r w:rsidR="004E0DE7">
              <w:rPr>
                <w:rFonts w:eastAsiaTheme="minorEastAsia"/>
                <w:color w:val="0070C0"/>
                <w:lang w:eastAsia="zh-CN"/>
              </w:rPr>
              <w:t xml:space="preserve"> MPR table is shown below.</w:t>
            </w:r>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4E0DE7" w14:paraId="21D6627D" w14:textId="77777777" w:rsidTr="004E0DE7">
              <w:trPr>
                <w:jc w:val="center"/>
              </w:trPr>
              <w:tc>
                <w:tcPr>
                  <w:tcW w:w="1557" w:type="dxa"/>
                  <w:vMerge w:val="restart"/>
                </w:tcPr>
                <w:p w14:paraId="21D6627A" w14:textId="77777777" w:rsidR="004E0DE7" w:rsidRDefault="004E0DE7" w:rsidP="004E0DE7">
                  <w:pPr>
                    <w:rPr>
                      <w:b/>
                      <w:color w:val="000000" w:themeColor="text1"/>
                      <w:lang w:eastAsia="zh-CN"/>
                    </w:rPr>
                  </w:pPr>
                </w:p>
              </w:tc>
              <w:tc>
                <w:tcPr>
                  <w:tcW w:w="1523" w:type="dxa"/>
                  <w:vMerge w:val="restart"/>
                  <w:vAlign w:val="center"/>
                </w:tcPr>
                <w:p w14:paraId="21D6627B" w14:textId="77777777" w:rsidR="004E0DE7" w:rsidRDefault="004E0DE7" w:rsidP="004E0DE7">
                  <w:pPr>
                    <w:jc w:val="center"/>
                    <w:rPr>
                      <w:b/>
                      <w:color w:val="000000" w:themeColor="text1"/>
                      <w:lang w:eastAsia="zh-CN"/>
                    </w:rPr>
                  </w:pPr>
                  <w:r>
                    <w:rPr>
                      <w:b/>
                      <w:color w:val="000000" w:themeColor="text1"/>
                      <w:lang w:eastAsia="zh-CN"/>
                    </w:rPr>
                    <w:t>Modulation</w:t>
                  </w:r>
                </w:p>
              </w:tc>
              <w:tc>
                <w:tcPr>
                  <w:tcW w:w="3719" w:type="dxa"/>
                  <w:gridSpan w:val="3"/>
                  <w:vAlign w:val="center"/>
                </w:tcPr>
                <w:p w14:paraId="21D6627C" w14:textId="77777777" w:rsidR="004E0DE7" w:rsidRDefault="004E0DE7" w:rsidP="004E0DE7">
                  <w:pPr>
                    <w:jc w:val="center"/>
                    <w:rPr>
                      <w:b/>
                      <w:color w:val="000000" w:themeColor="text1"/>
                      <w:lang w:eastAsia="zh-CN"/>
                    </w:rPr>
                  </w:pPr>
                  <w:r>
                    <w:rPr>
                      <w:b/>
                      <w:color w:val="000000" w:themeColor="text1"/>
                      <w:lang w:eastAsia="zh-CN"/>
                    </w:rPr>
                    <w:t>MPR (dB)</w:t>
                  </w:r>
                </w:p>
              </w:tc>
            </w:tr>
            <w:tr w:rsidR="004E0DE7" w14:paraId="21D66283" w14:textId="77777777" w:rsidTr="004E0DE7">
              <w:trPr>
                <w:jc w:val="center"/>
              </w:trPr>
              <w:tc>
                <w:tcPr>
                  <w:tcW w:w="1557" w:type="dxa"/>
                  <w:vMerge/>
                </w:tcPr>
                <w:p w14:paraId="21D6627E" w14:textId="77777777" w:rsidR="004E0DE7" w:rsidRDefault="004E0DE7" w:rsidP="004E0DE7">
                  <w:pPr>
                    <w:rPr>
                      <w:b/>
                      <w:color w:val="000000" w:themeColor="text1"/>
                      <w:lang w:eastAsia="zh-CN"/>
                    </w:rPr>
                  </w:pPr>
                </w:p>
              </w:tc>
              <w:tc>
                <w:tcPr>
                  <w:tcW w:w="1523" w:type="dxa"/>
                  <w:vMerge/>
                  <w:vAlign w:val="center"/>
                </w:tcPr>
                <w:p w14:paraId="21D6627F" w14:textId="77777777" w:rsidR="004E0DE7" w:rsidRDefault="004E0DE7" w:rsidP="004E0DE7">
                  <w:pPr>
                    <w:jc w:val="center"/>
                    <w:rPr>
                      <w:b/>
                      <w:color w:val="000000" w:themeColor="text1"/>
                      <w:lang w:eastAsia="zh-CN"/>
                    </w:rPr>
                  </w:pPr>
                </w:p>
              </w:tc>
              <w:tc>
                <w:tcPr>
                  <w:tcW w:w="1168" w:type="dxa"/>
                  <w:vAlign w:val="center"/>
                </w:tcPr>
                <w:p w14:paraId="21D66280" w14:textId="77777777" w:rsidR="004E0DE7" w:rsidRDefault="004E0DE7" w:rsidP="004E0DE7">
                  <w:pPr>
                    <w:jc w:val="center"/>
                    <w:rPr>
                      <w:b/>
                      <w:color w:val="000000" w:themeColor="text1"/>
                      <w:lang w:eastAsia="zh-CN"/>
                    </w:rPr>
                  </w:pPr>
                  <w:r>
                    <w:rPr>
                      <w:b/>
                      <w:color w:val="000000" w:themeColor="text1"/>
                      <w:lang w:eastAsia="zh-CN"/>
                    </w:rPr>
                    <w:t>Edge</w:t>
                  </w:r>
                </w:p>
              </w:tc>
              <w:tc>
                <w:tcPr>
                  <w:tcW w:w="1276" w:type="dxa"/>
                  <w:vAlign w:val="center"/>
                </w:tcPr>
                <w:p w14:paraId="21D66281" w14:textId="77777777" w:rsidR="004E0DE7" w:rsidRDefault="004E0DE7" w:rsidP="004E0DE7">
                  <w:pPr>
                    <w:jc w:val="center"/>
                    <w:rPr>
                      <w:b/>
                      <w:color w:val="000000" w:themeColor="text1"/>
                      <w:lang w:eastAsia="zh-CN"/>
                    </w:rPr>
                  </w:pPr>
                  <w:r>
                    <w:rPr>
                      <w:b/>
                      <w:color w:val="000000" w:themeColor="text1"/>
                      <w:lang w:eastAsia="zh-CN"/>
                    </w:rPr>
                    <w:t>Outer</w:t>
                  </w:r>
                </w:p>
              </w:tc>
              <w:tc>
                <w:tcPr>
                  <w:tcW w:w="1275" w:type="dxa"/>
                  <w:vAlign w:val="center"/>
                </w:tcPr>
                <w:p w14:paraId="21D66282" w14:textId="77777777" w:rsidR="004E0DE7" w:rsidRDefault="004E0DE7" w:rsidP="004E0DE7">
                  <w:pPr>
                    <w:jc w:val="center"/>
                    <w:rPr>
                      <w:b/>
                      <w:color w:val="000000" w:themeColor="text1"/>
                      <w:lang w:eastAsia="zh-CN"/>
                    </w:rPr>
                  </w:pPr>
                  <w:r>
                    <w:rPr>
                      <w:b/>
                      <w:color w:val="000000" w:themeColor="text1"/>
                      <w:lang w:eastAsia="zh-CN"/>
                    </w:rPr>
                    <w:t>Inner</w:t>
                  </w:r>
                </w:p>
              </w:tc>
            </w:tr>
            <w:tr w:rsidR="004E0DE7" w14:paraId="21D66289" w14:textId="77777777" w:rsidTr="004E0DE7">
              <w:trPr>
                <w:jc w:val="center"/>
              </w:trPr>
              <w:tc>
                <w:tcPr>
                  <w:tcW w:w="1557" w:type="dxa"/>
                  <w:vMerge w:val="restart"/>
                </w:tcPr>
                <w:p w14:paraId="21D66284" w14:textId="77777777" w:rsidR="004E0DE7" w:rsidRDefault="004E0DE7" w:rsidP="004E0DE7">
                  <w:pPr>
                    <w:rPr>
                      <w:b/>
                      <w:color w:val="000000" w:themeColor="text1"/>
                      <w:lang w:eastAsia="zh-CN"/>
                    </w:rPr>
                  </w:pPr>
                  <w:r>
                    <w:rPr>
                      <w:b/>
                      <w:color w:val="000000" w:themeColor="text1"/>
                      <w:lang w:eastAsia="zh-CN"/>
                    </w:rPr>
                    <w:t>DFT-s-OFDM</w:t>
                  </w:r>
                </w:p>
              </w:tc>
              <w:tc>
                <w:tcPr>
                  <w:tcW w:w="1523" w:type="dxa"/>
                  <w:vAlign w:val="center"/>
                </w:tcPr>
                <w:p w14:paraId="21D66285" w14:textId="77777777" w:rsidR="004E0DE7" w:rsidRDefault="004E0DE7" w:rsidP="004E0DE7">
                  <w:pPr>
                    <w:rPr>
                      <w:b/>
                      <w:color w:val="000000" w:themeColor="text1"/>
                      <w:lang w:eastAsia="zh-CN"/>
                    </w:rPr>
                  </w:pPr>
                  <w:r>
                    <w:rPr>
                      <w:b/>
                      <w:color w:val="000000" w:themeColor="text1"/>
                      <w:lang w:eastAsia="zh-CN"/>
                    </w:rPr>
                    <w:t>Pi/2 BPSK</w:t>
                  </w:r>
                </w:p>
              </w:tc>
              <w:tc>
                <w:tcPr>
                  <w:tcW w:w="1168" w:type="dxa"/>
                  <w:vAlign w:val="center"/>
                </w:tcPr>
                <w:p w14:paraId="21D66286"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87" w14:textId="77777777" w:rsidR="004E0DE7" w:rsidRPr="009E137F" w:rsidRDefault="004E0DE7" w:rsidP="004E0DE7">
                  <w:pPr>
                    <w:jc w:val="center"/>
                    <w:rPr>
                      <w:lang w:eastAsia="zh-CN"/>
                    </w:rPr>
                  </w:pPr>
                  <w:r w:rsidRPr="009E137F">
                    <w:rPr>
                      <w:lang w:eastAsia="zh-CN"/>
                    </w:rPr>
                    <w:t>[2]</w:t>
                  </w:r>
                </w:p>
              </w:tc>
              <w:tc>
                <w:tcPr>
                  <w:tcW w:w="1275" w:type="dxa"/>
                  <w:vAlign w:val="center"/>
                </w:tcPr>
                <w:p w14:paraId="21D66288" w14:textId="77777777" w:rsidR="004E0DE7" w:rsidRPr="009E137F" w:rsidRDefault="004E0DE7" w:rsidP="004E0DE7">
                  <w:pPr>
                    <w:jc w:val="center"/>
                    <w:rPr>
                      <w:lang w:eastAsia="zh-CN"/>
                    </w:rPr>
                  </w:pPr>
                  <w:r w:rsidRPr="009E137F">
                    <w:rPr>
                      <w:color w:val="FF0000"/>
                      <w:lang w:eastAsia="zh-CN"/>
                    </w:rPr>
                    <w:t>0.5</w:t>
                  </w:r>
                  <w:r w:rsidRPr="009E137F">
                    <w:rPr>
                      <w:lang w:eastAsia="zh-CN"/>
                    </w:rPr>
                    <w:t xml:space="preserve">, </w:t>
                  </w:r>
                  <w:r w:rsidRPr="00D77623">
                    <w:rPr>
                      <w:strike/>
                      <w:lang w:eastAsia="zh-CN"/>
                    </w:rPr>
                    <w:t>[0]</w:t>
                  </w:r>
                </w:p>
              </w:tc>
            </w:tr>
            <w:tr w:rsidR="004E0DE7" w14:paraId="21D6628F" w14:textId="77777777" w:rsidTr="004E0DE7">
              <w:trPr>
                <w:jc w:val="center"/>
              </w:trPr>
              <w:tc>
                <w:tcPr>
                  <w:tcW w:w="1557" w:type="dxa"/>
                  <w:vMerge/>
                </w:tcPr>
                <w:p w14:paraId="21D6628A" w14:textId="77777777" w:rsidR="004E0DE7" w:rsidRDefault="004E0DE7" w:rsidP="004E0DE7">
                  <w:pPr>
                    <w:rPr>
                      <w:b/>
                      <w:color w:val="000000" w:themeColor="text1"/>
                      <w:lang w:eastAsia="zh-CN"/>
                    </w:rPr>
                  </w:pPr>
                </w:p>
              </w:tc>
              <w:tc>
                <w:tcPr>
                  <w:tcW w:w="1523" w:type="dxa"/>
                  <w:vAlign w:val="center"/>
                </w:tcPr>
                <w:p w14:paraId="21D6628B" w14:textId="77777777" w:rsidR="004E0DE7" w:rsidRDefault="004E0DE7" w:rsidP="004E0DE7">
                  <w:pPr>
                    <w:rPr>
                      <w:b/>
                      <w:color w:val="000000" w:themeColor="text1"/>
                      <w:lang w:eastAsia="zh-CN"/>
                    </w:rPr>
                  </w:pPr>
                  <w:r>
                    <w:rPr>
                      <w:b/>
                      <w:color w:val="000000" w:themeColor="text1"/>
                      <w:lang w:eastAsia="zh-CN"/>
                    </w:rPr>
                    <w:t>QPSK</w:t>
                  </w:r>
                </w:p>
              </w:tc>
              <w:tc>
                <w:tcPr>
                  <w:tcW w:w="1168" w:type="dxa"/>
                  <w:vAlign w:val="center"/>
                </w:tcPr>
                <w:p w14:paraId="21D6628C"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8D" w14:textId="77777777" w:rsidR="004E0DE7" w:rsidRPr="009E137F" w:rsidRDefault="004E0DE7" w:rsidP="004E0DE7">
                  <w:pPr>
                    <w:jc w:val="center"/>
                    <w:rPr>
                      <w:lang w:eastAsia="zh-CN"/>
                    </w:rPr>
                  </w:pPr>
                  <w:r w:rsidRPr="009E137F">
                    <w:rPr>
                      <w:lang w:eastAsia="zh-CN"/>
                    </w:rPr>
                    <w:t>[2.5]</w:t>
                  </w:r>
                </w:p>
              </w:tc>
              <w:tc>
                <w:tcPr>
                  <w:tcW w:w="1275" w:type="dxa"/>
                  <w:vAlign w:val="center"/>
                </w:tcPr>
                <w:p w14:paraId="21D6628E" w14:textId="77777777" w:rsidR="004E0DE7" w:rsidRPr="009E137F" w:rsidRDefault="004E0DE7" w:rsidP="004E0DE7">
                  <w:pPr>
                    <w:jc w:val="center"/>
                    <w:rPr>
                      <w:rFonts w:eastAsiaTheme="minorEastAsia"/>
                      <w:lang w:eastAsia="zh-CN"/>
                    </w:rPr>
                  </w:pPr>
                  <w:r>
                    <w:rPr>
                      <w:color w:val="FF0000"/>
                      <w:lang w:eastAsia="zh-CN"/>
                    </w:rPr>
                    <w:t>1</w:t>
                  </w:r>
                  <w:r w:rsidRPr="00D77623">
                    <w:rPr>
                      <w:strike/>
                      <w:lang w:eastAsia="zh-CN"/>
                    </w:rPr>
                    <w:t>, [0]</w:t>
                  </w:r>
                </w:p>
              </w:tc>
            </w:tr>
            <w:tr w:rsidR="004E0DE7" w14:paraId="21D66295" w14:textId="77777777" w:rsidTr="004E0DE7">
              <w:trPr>
                <w:jc w:val="center"/>
              </w:trPr>
              <w:tc>
                <w:tcPr>
                  <w:tcW w:w="1557" w:type="dxa"/>
                  <w:vMerge/>
                </w:tcPr>
                <w:p w14:paraId="21D66290" w14:textId="77777777" w:rsidR="004E0DE7" w:rsidRDefault="004E0DE7" w:rsidP="004E0DE7">
                  <w:pPr>
                    <w:rPr>
                      <w:b/>
                      <w:color w:val="000000" w:themeColor="text1"/>
                      <w:lang w:eastAsia="zh-CN"/>
                    </w:rPr>
                  </w:pPr>
                </w:p>
              </w:tc>
              <w:tc>
                <w:tcPr>
                  <w:tcW w:w="1523" w:type="dxa"/>
                  <w:vAlign w:val="center"/>
                </w:tcPr>
                <w:p w14:paraId="21D66291" w14:textId="77777777" w:rsidR="004E0DE7" w:rsidRDefault="004E0DE7" w:rsidP="004E0DE7">
                  <w:pPr>
                    <w:rPr>
                      <w:b/>
                      <w:color w:val="000000" w:themeColor="text1"/>
                      <w:lang w:eastAsia="zh-CN"/>
                    </w:rPr>
                  </w:pPr>
                  <w:r>
                    <w:rPr>
                      <w:b/>
                      <w:color w:val="000000" w:themeColor="text1"/>
                      <w:lang w:eastAsia="zh-CN"/>
                    </w:rPr>
                    <w:t>16QAM</w:t>
                  </w:r>
                </w:p>
              </w:tc>
              <w:tc>
                <w:tcPr>
                  <w:tcW w:w="1168" w:type="dxa"/>
                  <w:vAlign w:val="center"/>
                </w:tcPr>
                <w:p w14:paraId="21D66292"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93" w14:textId="77777777" w:rsidR="004E0DE7" w:rsidRPr="009E137F" w:rsidRDefault="004E0DE7" w:rsidP="004E0DE7">
                  <w:pPr>
                    <w:jc w:val="center"/>
                    <w:rPr>
                      <w:lang w:eastAsia="zh-CN"/>
                    </w:rPr>
                  </w:pPr>
                  <w:r w:rsidRPr="009E137F">
                    <w:rPr>
                      <w:lang w:eastAsia="zh-CN"/>
                    </w:rPr>
                    <w:t>[3.5]</w:t>
                  </w:r>
                </w:p>
              </w:tc>
              <w:tc>
                <w:tcPr>
                  <w:tcW w:w="1275" w:type="dxa"/>
                  <w:vAlign w:val="center"/>
                </w:tcPr>
                <w:p w14:paraId="21D66294" w14:textId="77777777" w:rsidR="004E0DE7" w:rsidRPr="009E137F" w:rsidRDefault="004E0DE7" w:rsidP="004E0DE7">
                  <w:pPr>
                    <w:jc w:val="center"/>
                    <w:rPr>
                      <w:lang w:eastAsia="zh-CN"/>
                    </w:rPr>
                  </w:pPr>
                  <w:r w:rsidRPr="009E137F">
                    <w:rPr>
                      <w:lang w:eastAsia="zh-CN"/>
                    </w:rPr>
                    <w:t>[1]</w:t>
                  </w:r>
                </w:p>
              </w:tc>
            </w:tr>
            <w:tr w:rsidR="004E0DE7" w14:paraId="21D6629B" w14:textId="77777777" w:rsidTr="004E0DE7">
              <w:trPr>
                <w:jc w:val="center"/>
              </w:trPr>
              <w:tc>
                <w:tcPr>
                  <w:tcW w:w="1557" w:type="dxa"/>
                  <w:vMerge/>
                </w:tcPr>
                <w:p w14:paraId="21D66296" w14:textId="77777777" w:rsidR="004E0DE7" w:rsidRDefault="004E0DE7" w:rsidP="004E0DE7">
                  <w:pPr>
                    <w:rPr>
                      <w:b/>
                      <w:color w:val="000000" w:themeColor="text1"/>
                      <w:lang w:eastAsia="zh-CN"/>
                    </w:rPr>
                  </w:pPr>
                </w:p>
              </w:tc>
              <w:tc>
                <w:tcPr>
                  <w:tcW w:w="1523" w:type="dxa"/>
                  <w:vAlign w:val="center"/>
                </w:tcPr>
                <w:p w14:paraId="21D66297" w14:textId="77777777" w:rsidR="004E0DE7" w:rsidRDefault="004E0DE7" w:rsidP="004E0DE7">
                  <w:pPr>
                    <w:rPr>
                      <w:b/>
                      <w:color w:val="000000" w:themeColor="text1"/>
                      <w:lang w:eastAsia="zh-CN"/>
                    </w:rPr>
                  </w:pPr>
                  <w:r>
                    <w:rPr>
                      <w:b/>
                      <w:color w:val="000000" w:themeColor="text1"/>
                      <w:lang w:eastAsia="zh-CN"/>
                    </w:rPr>
                    <w:t>64QAM</w:t>
                  </w:r>
                </w:p>
              </w:tc>
              <w:tc>
                <w:tcPr>
                  <w:tcW w:w="1168" w:type="dxa"/>
                  <w:vAlign w:val="center"/>
                </w:tcPr>
                <w:p w14:paraId="21D66298"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99" w14:textId="77777777" w:rsidR="004E0DE7" w:rsidRPr="009E137F" w:rsidRDefault="004E0DE7" w:rsidP="004E0DE7">
                  <w:pPr>
                    <w:jc w:val="center"/>
                    <w:rPr>
                      <w:lang w:eastAsia="zh-CN"/>
                    </w:rPr>
                  </w:pPr>
                  <w:r w:rsidRPr="009E137F">
                    <w:rPr>
                      <w:lang w:eastAsia="zh-CN"/>
                    </w:rPr>
                    <w:t>[4]</w:t>
                  </w:r>
                </w:p>
              </w:tc>
              <w:tc>
                <w:tcPr>
                  <w:tcW w:w="1275" w:type="dxa"/>
                  <w:vAlign w:val="center"/>
                </w:tcPr>
                <w:p w14:paraId="21D6629A" w14:textId="77777777" w:rsidR="004E0DE7" w:rsidRPr="009E137F" w:rsidRDefault="004E0DE7" w:rsidP="004E0DE7">
                  <w:pPr>
                    <w:jc w:val="center"/>
                    <w:rPr>
                      <w:lang w:eastAsia="zh-CN"/>
                    </w:rPr>
                  </w:pPr>
                  <w:r w:rsidRPr="009E137F">
                    <w:rPr>
                      <w:color w:val="FF0000"/>
                      <w:lang w:eastAsia="zh-CN"/>
                    </w:rPr>
                    <w:t>3</w:t>
                  </w:r>
                  <w:r w:rsidRPr="009E137F">
                    <w:rPr>
                      <w:lang w:eastAsia="zh-CN"/>
                    </w:rPr>
                    <w:t xml:space="preserve">, </w:t>
                  </w:r>
                  <w:r w:rsidRPr="00D77623">
                    <w:rPr>
                      <w:strike/>
                      <w:lang w:eastAsia="zh-CN"/>
                    </w:rPr>
                    <w:t>[2.5]</w:t>
                  </w:r>
                </w:p>
              </w:tc>
            </w:tr>
            <w:tr w:rsidR="004E0DE7" w14:paraId="21D662A1" w14:textId="77777777" w:rsidTr="004E0DE7">
              <w:trPr>
                <w:jc w:val="center"/>
              </w:trPr>
              <w:tc>
                <w:tcPr>
                  <w:tcW w:w="1557" w:type="dxa"/>
                  <w:vMerge/>
                </w:tcPr>
                <w:p w14:paraId="21D6629C" w14:textId="77777777" w:rsidR="004E0DE7" w:rsidRDefault="004E0DE7" w:rsidP="004E0DE7">
                  <w:pPr>
                    <w:rPr>
                      <w:b/>
                      <w:color w:val="000000" w:themeColor="text1"/>
                      <w:lang w:eastAsia="zh-CN"/>
                    </w:rPr>
                  </w:pPr>
                </w:p>
              </w:tc>
              <w:tc>
                <w:tcPr>
                  <w:tcW w:w="1523" w:type="dxa"/>
                  <w:vAlign w:val="center"/>
                </w:tcPr>
                <w:p w14:paraId="21D6629D" w14:textId="77777777" w:rsidR="004E0DE7" w:rsidRDefault="004E0DE7" w:rsidP="004E0DE7">
                  <w:pPr>
                    <w:rPr>
                      <w:b/>
                      <w:color w:val="000000" w:themeColor="text1"/>
                      <w:lang w:eastAsia="zh-CN"/>
                    </w:rPr>
                  </w:pPr>
                  <w:r>
                    <w:rPr>
                      <w:b/>
                      <w:color w:val="000000" w:themeColor="text1"/>
                      <w:lang w:eastAsia="zh-CN"/>
                    </w:rPr>
                    <w:t>256QAM</w:t>
                  </w:r>
                </w:p>
              </w:tc>
              <w:tc>
                <w:tcPr>
                  <w:tcW w:w="1168" w:type="dxa"/>
                  <w:vAlign w:val="center"/>
                </w:tcPr>
                <w:p w14:paraId="21D6629E" w14:textId="77777777" w:rsidR="004E0DE7" w:rsidRPr="009E137F" w:rsidRDefault="004E0DE7" w:rsidP="004E0DE7">
                  <w:pPr>
                    <w:jc w:val="center"/>
                    <w:rPr>
                      <w:lang w:eastAsia="zh-CN"/>
                    </w:rPr>
                  </w:pPr>
                  <w:r w:rsidRPr="009E137F">
                    <w:rPr>
                      <w:lang w:eastAsia="zh-CN"/>
                    </w:rPr>
                    <w:t>[7.5]</w:t>
                  </w:r>
                </w:p>
              </w:tc>
              <w:tc>
                <w:tcPr>
                  <w:tcW w:w="1276" w:type="dxa"/>
                  <w:vAlign w:val="center"/>
                </w:tcPr>
                <w:p w14:paraId="21D6629F" w14:textId="77777777" w:rsidR="004E0DE7" w:rsidRPr="009E137F" w:rsidRDefault="004E0DE7" w:rsidP="004E0DE7">
                  <w:pPr>
                    <w:jc w:val="center"/>
                    <w:rPr>
                      <w:lang w:eastAsia="zh-CN"/>
                    </w:rPr>
                  </w:pPr>
                  <w:r w:rsidRPr="009E137F">
                    <w:rPr>
                      <w:lang w:eastAsia="zh-CN"/>
                    </w:rPr>
                    <w:t>[6]</w:t>
                  </w:r>
                </w:p>
              </w:tc>
              <w:tc>
                <w:tcPr>
                  <w:tcW w:w="1275" w:type="dxa"/>
                  <w:vAlign w:val="center"/>
                </w:tcPr>
                <w:p w14:paraId="21D662A0" w14:textId="77777777" w:rsidR="004E0DE7" w:rsidRPr="009E137F" w:rsidRDefault="004E0DE7" w:rsidP="004E0DE7">
                  <w:pPr>
                    <w:jc w:val="center"/>
                    <w:rPr>
                      <w:lang w:eastAsia="zh-CN"/>
                    </w:rPr>
                  </w:pPr>
                  <w:r w:rsidRPr="009E137F">
                    <w:rPr>
                      <w:lang w:eastAsia="zh-CN"/>
                    </w:rPr>
                    <w:t>[6]</w:t>
                  </w:r>
                </w:p>
              </w:tc>
            </w:tr>
            <w:tr w:rsidR="004E0DE7" w14:paraId="21D662A7" w14:textId="77777777" w:rsidTr="004E0DE7">
              <w:trPr>
                <w:jc w:val="center"/>
              </w:trPr>
              <w:tc>
                <w:tcPr>
                  <w:tcW w:w="1557" w:type="dxa"/>
                  <w:vMerge w:val="restart"/>
                </w:tcPr>
                <w:p w14:paraId="21D662A2" w14:textId="77777777" w:rsidR="004E0DE7" w:rsidRDefault="004E0DE7" w:rsidP="004E0DE7">
                  <w:pPr>
                    <w:rPr>
                      <w:b/>
                      <w:color w:val="000000" w:themeColor="text1"/>
                      <w:lang w:eastAsia="zh-CN"/>
                    </w:rPr>
                  </w:pPr>
                  <w:r>
                    <w:rPr>
                      <w:b/>
                      <w:color w:val="000000" w:themeColor="text1"/>
                      <w:lang w:eastAsia="zh-CN"/>
                    </w:rPr>
                    <w:t>CP-OFDM</w:t>
                  </w:r>
                </w:p>
              </w:tc>
              <w:tc>
                <w:tcPr>
                  <w:tcW w:w="1523" w:type="dxa"/>
                  <w:vAlign w:val="center"/>
                </w:tcPr>
                <w:p w14:paraId="21D662A3" w14:textId="77777777" w:rsidR="004E0DE7" w:rsidRDefault="004E0DE7" w:rsidP="004E0DE7">
                  <w:pPr>
                    <w:rPr>
                      <w:b/>
                      <w:color w:val="000000" w:themeColor="text1"/>
                      <w:lang w:eastAsia="zh-CN"/>
                    </w:rPr>
                  </w:pPr>
                  <w:r>
                    <w:rPr>
                      <w:b/>
                      <w:color w:val="000000" w:themeColor="text1"/>
                      <w:lang w:eastAsia="zh-CN"/>
                    </w:rPr>
                    <w:t>QPSK</w:t>
                  </w:r>
                </w:p>
              </w:tc>
              <w:tc>
                <w:tcPr>
                  <w:tcW w:w="1168" w:type="dxa"/>
                  <w:vAlign w:val="center"/>
                </w:tcPr>
                <w:p w14:paraId="21D662A4"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A5" w14:textId="77777777" w:rsidR="004E0DE7" w:rsidRPr="009E137F" w:rsidRDefault="004E0DE7" w:rsidP="004E0DE7">
                  <w:pPr>
                    <w:jc w:val="center"/>
                    <w:rPr>
                      <w:lang w:eastAsia="zh-CN"/>
                    </w:rPr>
                  </w:pPr>
                  <w:r w:rsidRPr="009E137F">
                    <w:rPr>
                      <w:lang w:eastAsia="zh-CN"/>
                    </w:rPr>
                    <w:t>[4.5]</w:t>
                  </w:r>
                </w:p>
              </w:tc>
              <w:tc>
                <w:tcPr>
                  <w:tcW w:w="1275" w:type="dxa"/>
                  <w:vAlign w:val="center"/>
                </w:tcPr>
                <w:p w14:paraId="21D662A6" w14:textId="77777777" w:rsidR="004E0DE7" w:rsidRPr="009E137F" w:rsidRDefault="004E0DE7" w:rsidP="004E0DE7">
                  <w:pPr>
                    <w:jc w:val="center"/>
                    <w:rPr>
                      <w:lang w:eastAsia="zh-CN"/>
                    </w:rPr>
                  </w:pPr>
                  <w:r w:rsidRPr="009E137F">
                    <w:rPr>
                      <w:lang w:eastAsia="zh-CN"/>
                    </w:rPr>
                    <w:t>[1.5]</w:t>
                  </w:r>
                </w:p>
              </w:tc>
            </w:tr>
            <w:tr w:rsidR="004E0DE7" w14:paraId="21D662AD" w14:textId="77777777" w:rsidTr="004E0DE7">
              <w:trPr>
                <w:jc w:val="center"/>
              </w:trPr>
              <w:tc>
                <w:tcPr>
                  <w:tcW w:w="1557" w:type="dxa"/>
                  <w:vMerge/>
                </w:tcPr>
                <w:p w14:paraId="21D662A8" w14:textId="77777777" w:rsidR="004E0DE7" w:rsidRDefault="004E0DE7" w:rsidP="004E0DE7">
                  <w:pPr>
                    <w:rPr>
                      <w:b/>
                      <w:color w:val="000000" w:themeColor="text1"/>
                      <w:lang w:eastAsia="zh-CN"/>
                    </w:rPr>
                  </w:pPr>
                </w:p>
              </w:tc>
              <w:tc>
                <w:tcPr>
                  <w:tcW w:w="1523" w:type="dxa"/>
                  <w:vAlign w:val="center"/>
                </w:tcPr>
                <w:p w14:paraId="21D662A9" w14:textId="77777777" w:rsidR="004E0DE7" w:rsidRDefault="004E0DE7" w:rsidP="004E0DE7">
                  <w:pPr>
                    <w:rPr>
                      <w:b/>
                      <w:color w:val="000000" w:themeColor="text1"/>
                      <w:lang w:eastAsia="zh-CN"/>
                    </w:rPr>
                  </w:pPr>
                  <w:r>
                    <w:rPr>
                      <w:b/>
                      <w:color w:val="000000" w:themeColor="text1"/>
                      <w:lang w:eastAsia="zh-CN"/>
                    </w:rPr>
                    <w:t>16QAM</w:t>
                  </w:r>
                </w:p>
              </w:tc>
              <w:tc>
                <w:tcPr>
                  <w:tcW w:w="1168" w:type="dxa"/>
                  <w:vAlign w:val="center"/>
                </w:tcPr>
                <w:p w14:paraId="21D662AA"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AB" w14:textId="77777777" w:rsidR="004E0DE7" w:rsidRPr="009E137F" w:rsidRDefault="004E0DE7" w:rsidP="004E0DE7">
                  <w:pPr>
                    <w:jc w:val="center"/>
                    <w:rPr>
                      <w:lang w:eastAsia="zh-CN"/>
                    </w:rPr>
                  </w:pPr>
                  <w:r w:rsidRPr="009E137F">
                    <w:rPr>
                      <w:lang w:eastAsia="zh-CN"/>
                    </w:rPr>
                    <w:t>[4.5]</w:t>
                  </w:r>
                </w:p>
              </w:tc>
              <w:tc>
                <w:tcPr>
                  <w:tcW w:w="1275" w:type="dxa"/>
                  <w:vAlign w:val="center"/>
                </w:tcPr>
                <w:p w14:paraId="21D662AC" w14:textId="77777777" w:rsidR="004E0DE7" w:rsidRPr="009E137F" w:rsidRDefault="004E0DE7" w:rsidP="004E0DE7">
                  <w:pPr>
                    <w:jc w:val="center"/>
                    <w:rPr>
                      <w:lang w:eastAsia="zh-CN"/>
                    </w:rPr>
                  </w:pPr>
                  <w:r w:rsidRPr="009E137F">
                    <w:rPr>
                      <w:lang w:eastAsia="zh-CN"/>
                    </w:rPr>
                    <w:t>[2]</w:t>
                  </w:r>
                </w:p>
              </w:tc>
            </w:tr>
            <w:tr w:rsidR="004E0DE7" w14:paraId="21D662B3" w14:textId="77777777" w:rsidTr="004E0DE7">
              <w:trPr>
                <w:jc w:val="center"/>
              </w:trPr>
              <w:tc>
                <w:tcPr>
                  <w:tcW w:w="1557" w:type="dxa"/>
                  <w:vMerge/>
                </w:tcPr>
                <w:p w14:paraId="21D662AE" w14:textId="77777777" w:rsidR="004E0DE7" w:rsidRDefault="004E0DE7" w:rsidP="004E0DE7">
                  <w:pPr>
                    <w:rPr>
                      <w:b/>
                      <w:color w:val="000000" w:themeColor="text1"/>
                      <w:lang w:eastAsia="zh-CN"/>
                    </w:rPr>
                  </w:pPr>
                </w:p>
              </w:tc>
              <w:tc>
                <w:tcPr>
                  <w:tcW w:w="1523" w:type="dxa"/>
                  <w:vAlign w:val="center"/>
                </w:tcPr>
                <w:p w14:paraId="21D662AF" w14:textId="77777777" w:rsidR="004E0DE7" w:rsidRDefault="004E0DE7" w:rsidP="004E0DE7">
                  <w:pPr>
                    <w:rPr>
                      <w:b/>
                      <w:color w:val="000000" w:themeColor="text1"/>
                      <w:lang w:eastAsia="zh-CN"/>
                    </w:rPr>
                  </w:pPr>
                  <w:r>
                    <w:rPr>
                      <w:b/>
                      <w:color w:val="000000" w:themeColor="text1"/>
                      <w:lang w:eastAsia="zh-CN"/>
                    </w:rPr>
                    <w:t>64QAM</w:t>
                  </w:r>
                </w:p>
              </w:tc>
              <w:tc>
                <w:tcPr>
                  <w:tcW w:w="1168" w:type="dxa"/>
                  <w:vAlign w:val="center"/>
                </w:tcPr>
                <w:p w14:paraId="21D662B0" w14:textId="77777777" w:rsidR="004E0DE7" w:rsidRPr="009E137F" w:rsidRDefault="004E0DE7" w:rsidP="004E0DE7">
                  <w:pPr>
                    <w:jc w:val="center"/>
                    <w:rPr>
                      <w:lang w:eastAsia="zh-CN"/>
                    </w:rPr>
                  </w:pPr>
                  <w:r w:rsidRPr="009E137F">
                    <w:rPr>
                      <w:lang w:eastAsia="zh-CN"/>
                    </w:rPr>
                    <w:t>[6.5]</w:t>
                  </w:r>
                </w:p>
              </w:tc>
              <w:tc>
                <w:tcPr>
                  <w:tcW w:w="1276" w:type="dxa"/>
                  <w:vAlign w:val="center"/>
                </w:tcPr>
                <w:p w14:paraId="21D662B1" w14:textId="77777777" w:rsidR="004E0DE7" w:rsidRPr="009E137F" w:rsidRDefault="004E0DE7" w:rsidP="004E0DE7">
                  <w:pPr>
                    <w:jc w:val="center"/>
                    <w:rPr>
                      <w:lang w:eastAsia="zh-CN"/>
                    </w:rPr>
                  </w:pPr>
                  <w:r w:rsidRPr="009E137F">
                    <w:rPr>
                      <w:lang w:eastAsia="zh-CN"/>
                    </w:rPr>
                    <w:t>[5]</w:t>
                  </w:r>
                </w:p>
              </w:tc>
              <w:tc>
                <w:tcPr>
                  <w:tcW w:w="1275" w:type="dxa"/>
                  <w:vAlign w:val="center"/>
                </w:tcPr>
                <w:p w14:paraId="21D662B2" w14:textId="77777777" w:rsidR="004E0DE7" w:rsidRPr="009E137F" w:rsidRDefault="004E0DE7" w:rsidP="004E0DE7">
                  <w:pPr>
                    <w:jc w:val="center"/>
                    <w:rPr>
                      <w:lang w:eastAsia="zh-CN"/>
                    </w:rPr>
                  </w:pPr>
                  <w:r w:rsidRPr="009E137F">
                    <w:rPr>
                      <w:color w:val="FF0000"/>
                      <w:lang w:eastAsia="zh-CN"/>
                    </w:rPr>
                    <w:t>4</w:t>
                  </w:r>
                  <w:r w:rsidRPr="009E137F">
                    <w:rPr>
                      <w:lang w:eastAsia="zh-CN"/>
                    </w:rPr>
                    <w:t xml:space="preserve">, </w:t>
                  </w:r>
                  <w:r w:rsidRPr="00D77623">
                    <w:rPr>
                      <w:strike/>
                      <w:lang w:eastAsia="zh-CN"/>
                    </w:rPr>
                    <w:t>[3.5]</w:t>
                  </w:r>
                </w:p>
              </w:tc>
            </w:tr>
            <w:tr w:rsidR="004E0DE7" w14:paraId="21D662B9" w14:textId="77777777" w:rsidTr="004E0DE7">
              <w:trPr>
                <w:jc w:val="center"/>
              </w:trPr>
              <w:tc>
                <w:tcPr>
                  <w:tcW w:w="1557" w:type="dxa"/>
                  <w:vMerge/>
                </w:tcPr>
                <w:p w14:paraId="21D662B4" w14:textId="77777777" w:rsidR="004E0DE7" w:rsidRDefault="004E0DE7" w:rsidP="004E0DE7">
                  <w:pPr>
                    <w:rPr>
                      <w:b/>
                      <w:color w:val="000000" w:themeColor="text1"/>
                      <w:lang w:eastAsia="zh-CN"/>
                    </w:rPr>
                  </w:pPr>
                </w:p>
              </w:tc>
              <w:tc>
                <w:tcPr>
                  <w:tcW w:w="1523" w:type="dxa"/>
                  <w:vAlign w:val="center"/>
                </w:tcPr>
                <w:p w14:paraId="21D662B5" w14:textId="77777777" w:rsidR="004E0DE7" w:rsidRDefault="004E0DE7" w:rsidP="004E0DE7">
                  <w:pPr>
                    <w:rPr>
                      <w:b/>
                      <w:color w:val="000000" w:themeColor="text1"/>
                      <w:lang w:eastAsia="zh-CN"/>
                    </w:rPr>
                  </w:pPr>
                  <w:r>
                    <w:rPr>
                      <w:b/>
                      <w:color w:val="000000" w:themeColor="text1"/>
                      <w:lang w:eastAsia="zh-CN"/>
                    </w:rPr>
                    <w:t>256QAM</w:t>
                  </w:r>
                </w:p>
              </w:tc>
              <w:tc>
                <w:tcPr>
                  <w:tcW w:w="1168" w:type="dxa"/>
                  <w:vAlign w:val="center"/>
                </w:tcPr>
                <w:p w14:paraId="21D662B6" w14:textId="77777777" w:rsidR="004E0DE7" w:rsidRPr="009E137F" w:rsidRDefault="004E0DE7" w:rsidP="004E0DE7">
                  <w:pPr>
                    <w:jc w:val="center"/>
                    <w:rPr>
                      <w:lang w:eastAsia="zh-CN"/>
                    </w:rPr>
                  </w:pPr>
                  <w:r w:rsidRPr="009E137F">
                    <w:rPr>
                      <w:lang w:eastAsia="zh-CN"/>
                    </w:rPr>
                    <w:t>[9]</w:t>
                  </w:r>
                </w:p>
              </w:tc>
              <w:tc>
                <w:tcPr>
                  <w:tcW w:w="1276" w:type="dxa"/>
                  <w:vAlign w:val="center"/>
                </w:tcPr>
                <w:p w14:paraId="21D662B7" w14:textId="77777777" w:rsidR="004E0DE7" w:rsidRPr="009E137F" w:rsidRDefault="004E0DE7" w:rsidP="004E0DE7">
                  <w:pPr>
                    <w:jc w:val="center"/>
                    <w:rPr>
                      <w:lang w:eastAsia="zh-CN"/>
                    </w:rPr>
                  </w:pPr>
                  <w:r w:rsidRPr="009E137F">
                    <w:rPr>
                      <w:lang w:eastAsia="zh-CN"/>
                    </w:rPr>
                    <w:t>[8]</w:t>
                  </w:r>
                </w:p>
              </w:tc>
              <w:tc>
                <w:tcPr>
                  <w:tcW w:w="1275" w:type="dxa"/>
                  <w:vAlign w:val="center"/>
                </w:tcPr>
                <w:p w14:paraId="21D662B8" w14:textId="77777777" w:rsidR="004E0DE7" w:rsidRPr="009E137F" w:rsidRDefault="004E0DE7" w:rsidP="004E0DE7">
                  <w:pPr>
                    <w:jc w:val="center"/>
                    <w:rPr>
                      <w:lang w:eastAsia="zh-CN"/>
                    </w:rPr>
                  </w:pPr>
                  <w:r w:rsidRPr="009E137F">
                    <w:rPr>
                      <w:lang w:eastAsia="zh-CN"/>
                    </w:rPr>
                    <w:t>[8]</w:t>
                  </w:r>
                </w:p>
              </w:tc>
            </w:tr>
          </w:tbl>
          <w:p w14:paraId="21D662BA" w14:textId="77777777" w:rsidR="004E0DE7" w:rsidRDefault="004E0DE7" w:rsidP="004E0DE7">
            <w:pPr>
              <w:spacing w:after="120"/>
              <w:rPr>
                <w:b/>
                <w:color w:val="0070C0"/>
                <w:u w:val="single"/>
                <w:lang w:eastAsia="ko-KR"/>
              </w:rPr>
            </w:pPr>
          </w:p>
          <w:p w14:paraId="21D662BB" w14:textId="77777777" w:rsidR="004E0DE7" w:rsidRDefault="004E0DE7" w:rsidP="00D93128">
            <w:pPr>
              <w:spacing w:after="120"/>
              <w:rPr>
                <w:color w:val="0070C0"/>
                <w:lang w:val="en-US" w:eastAsia="zh-CN"/>
              </w:rPr>
            </w:pPr>
            <w:r w:rsidRPr="006839C2">
              <w:rPr>
                <w:color w:val="0070C0"/>
                <w:lang w:eastAsia="ko-KR"/>
              </w:rPr>
              <w:t>We</w:t>
            </w:r>
            <w:r w:rsidR="00D93128">
              <w:rPr>
                <w:color w:val="0070C0"/>
                <w:lang w:eastAsia="ko-KR"/>
              </w:rPr>
              <w:t>’d</w:t>
            </w:r>
            <w:r w:rsidRPr="006839C2">
              <w:rPr>
                <w:color w:val="0070C0"/>
                <w:lang w:eastAsia="ko-KR"/>
              </w:rPr>
              <w:t xml:space="preserve"> </w:t>
            </w:r>
            <w:r w:rsidR="00D93128">
              <w:rPr>
                <w:color w:val="0070C0"/>
                <w:lang w:eastAsia="ko-KR"/>
              </w:rPr>
              <w:t xml:space="preserve">like to </w:t>
            </w:r>
            <w:r w:rsidRPr="006839C2">
              <w:rPr>
                <w:color w:val="0070C0"/>
                <w:lang w:eastAsia="ko-KR"/>
              </w:rPr>
              <w:t xml:space="preserve">emphasize that the above table is </w:t>
            </w:r>
            <w:r>
              <w:rPr>
                <w:color w:val="0070C0"/>
                <w:lang w:eastAsia="ko-KR"/>
              </w:rPr>
              <w:t xml:space="preserve">targeted </w:t>
            </w:r>
            <w:r w:rsidRPr="006839C2">
              <w:rPr>
                <w:color w:val="0070C0"/>
                <w:lang w:eastAsia="ko-KR"/>
              </w:rPr>
              <w:t xml:space="preserve">for FWA devices capable of </w:t>
            </w:r>
            <w:r>
              <w:rPr>
                <w:color w:val="0070C0"/>
                <w:lang w:eastAsia="ko-KR"/>
              </w:rPr>
              <w:t>&gt;=</w:t>
            </w:r>
            <w:r w:rsidRPr="006839C2">
              <w:rPr>
                <w:color w:val="0070C0"/>
                <w:lang w:eastAsia="ko-KR"/>
              </w:rPr>
              <w:t>20 dB</w:t>
            </w:r>
            <w:r>
              <w:rPr>
                <w:color w:val="0070C0"/>
                <w:lang w:eastAsia="ko-KR"/>
              </w:rPr>
              <w:t xml:space="preserve"> antenna isolation; otherwise, the FWA devices should share the same MPR table with mobile UEs.</w:t>
            </w:r>
          </w:p>
        </w:tc>
      </w:tr>
      <w:tr w:rsidR="0029490B" w14:paraId="21D662C0" w14:textId="77777777" w:rsidTr="002F0299">
        <w:tc>
          <w:tcPr>
            <w:tcW w:w="1450" w:type="dxa"/>
          </w:tcPr>
          <w:p w14:paraId="21D662BD" w14:textId="77777777" w:rsidR="0029490B" w:rsidRDefault="0029490B" w:rsidP="002F0299">
            <w:pPr>
              <w:spacing w:after="120"/>
              <w:rPr>
                <w:color w:val="0070C0"/>
                <w:lang w:val="en-US" w:eastAsia="zh-CN"/>
              </w:rPr>
            </w:pPr>
            <w:r>
              <w:rPr>
                <w:color w:val="0070C0"/>
                <w:lang w:val="en-US" w:eastAsia="zh-CN"/>
              </w:rPr>
              <w:lastRenderedPageBreak/>
              <w:t>Intel</w:t>
            </w:r>
          </w:p>
        </w:tc>
        <w:tc>
          <w:tcPr>
            <w:tcW w:w="8181" w:type="dxa"/>
          </w:tcPr>
          <w:p w14:paraId="21D662BE" w14:textId="77777777" w:rsidR="00FE4F67" w:rsidRDefault="009F5712" w:rsidP="004E0DE7">
            <w:pPr>
              <w:spacing w:after="120"/>
              <w:rPr>
                <w:color w:val="0070C0"/>
                <w:lang w:eastAsia="zh-CN"/>
              </w:rPr>
            </w:pPr>
            <w:r>
              <w:rPr>
                <w:color w:val="0070C0"/>
                <w:lang w:eastAsia="zh-CN"/>
              </w:rPr>
              <w:t xml:space="preserve">We support the moderators proposal.  </w:t>
            </w:r>
          </w:p>
          <w:p w14:paraId="21D662BF" w14:textId="77777777" w:rsidR="0029490B" w:rsidRPr="009E34F5" w:rsidRDefault="009F5712" w:rsidP="004E0DE7">
            <w:pPr>
              <w:spacing w:after="120"/>
              <w:rPr>
                <w:color w:val="0070C0"/>
                <w:lang w:eastAsia="zh-CN"/>
              </w:rPr>
            </w:pPr>
            <w:r>
              <w:rPr>
                <w:color w:val="0070C0"/>
                <w:lang w:eastAsia="zh-CN"/>
              </w:rPr>
              <w:t xml:space="preserve">We also </w:t>
            </w:r>
            <w:r w:rsidR="005A6CDE">
              <w:rPr>
                <w:color w:val="0070C0"/>
                <w:lang w:eastAsia="zh-CN"/>
              </w:rPr>
              <w:t xml:space="preserve">support </w:t>
            </w:r>
            <w:r w:rsidR="00FE4F67">
              <w:rPr>
                <w:color w:val="0070C0"/>
                <w:lang w:eastAsia="zh-CN"/>
              </w:rPr>
              <w:t xml:space="preserve">improved </w:t>
            </w:r>
            <w:r w:rsidR="005A6CDE">
              <w:rPr>
                <w:color w:val="0070C0"/>
                <w:lang w:eastAsia="zh-CN"/>
              </w:rPr>
              <w:t>isolation as a priority in simulations for FWA devices</w:t>
            </w:r>
            <w:r w:rsidR="00C737F2">
              <w:rPr>
                <w:color w:val="0070C0"/>
                <w:lang w:eastAsia="zh-CN"/>
              </w:rPr>
              <w:t>, and a perfor</w:t>
            </w:r>
            <w:r w:rsidR="00FE4F67">
              <w:rPr>
                <w:color w:val="0070C0"/>
                <w:lang w:eastAsia="zh-CN"/>
              </w:rPr>
              <w:t>mance distinguisher over smart phone sized form factors</w:t>
            </w:r>
          </w:p>
        </w:tc>
      </w:tr>
    </w:tbl>
    <w:p w14:paraId="21D662C1" w14:textId="77777777" w:rsidR="009C3C80" w:rsidRDefault="009C3C80" w:rsidP="009C3C80">
      <w:pPr>
        <w:rPr>
          <w:color w:val="0070C0"/>
          <w:lang w:val="en-US" w:eastAsia="zh-CN"/>
        </w:rPr>
      </w:pPr>
    </w:p>
    <w:p w14:paraId="21D662C2" w14:textId="77777777" w:rsidR="009C3C80" w:rsidRDefault="009C3C80" w:rsidP="005B4802">
      <w:pPr>
        <w:rPr>
          <w:color w:val="0070C0"/>
          <w:lang w:val="en-US" w:eastAsia="zh-CN"/>
        </w:rPr>
      </w:pPr>
    </w:p>
    <w:p w14:paraId="21D662C3" w14:textId="77777777" w:rsidR="009415B0" w:rsidRPr="00805BE8" w:rsidRDefault="009415B0" w:rsidP="00805BE8">
      <w:pPr>
        <w:pStyle w:val="Heading3"/>
        <w:rPr>
          <w:sz w:val="24"/>
          <w:szCs w:val="16"/>
        </w:rPr>
      </w:pPr>
      <w:r w:rsidRPr="00805BE8">
        <w:rPr>
          <w:sz w:val="24"/>
          <w:szCs w:val="16"/>
        </w:rPr>
        <w:t>CRs/TPs comments collection</w:t>
      </w:r>
    </w:p>
    <w:p w14:paraId="21D662C4"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542D74">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542D74"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21D662C7" w14:textId="77777777" w:rsidTr="007F201C">
        <w:tc>
          <w:tcPr>
            <w:tcW w:w="1242" w:type="dxa"/>
          </w:tcPr>
          <w:p w14:paraId="21D662C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D662C6"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21D662CA" w14:textId="77777777" w:rsidTr="007F201C">
        <w:tc>
          <w:tcPr>
            <w:tcW w:w="1242" w:type="dxa"/>
            <w:vMerge w:val="restart"/>
          </w:tcPr>
          <w:p w14:paraId="21D662C8"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D662C9"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21D662CD" w14:textId="77777777" w:rsidTr="007F201C">
        <w:tc>
          <w:tcPr>
            <w:tcW w:w="1242" w:type="dxa"/>
            <w:vMerge/>
          </w:tcPr>
          <w:p w14:paraId="21D662CB" w14:textId="77777777" w:rsidR="00571777" w:rsidRDefault="00571777" w:rsidP="00571777">
            <w:pPr>
              <w:spacing w:after="120"/>
              <w:rPr>
                <w:rFonts w:eastAsiaTheme="minorEastAsia"/>
                <w:color w:val="0070C0"/>
                <w:lang w:val="en-US" w:eastAsia="zh-CN"/>
              </w:rPr>
            </w:pPr>
          </w:p>
        </w:tc>
        <w:tc>
          <w:tcPr>
            <w:tcW w:w="8615" w:type="dxa"/>
          </w:tcPr>
          <w:p w14:paraId="21D662C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1D662D0" w14:textId="77777777" w:rsidTr="007F201C">
        <w:tc>
          <w:tcPr>
            <w:tcW w:w="1242" w:type="dxa"/>
            <w:vMerge/>
          </w:tcPr>
          <w:p w14:paraId="21D662CE" w14:textId="77777777" w:rsidR="00571777" w:rsidRDefault="00571777" w:rsidP="00571777">
            <w:pPr>
              <w:spacing w:after="120"/>
              <w:rPr>
                <w:rFonts w:eastAsiaTheme="minorEastAsia"/>
                <w:color w:val="0070C0"/>
                <w:lang w:val="en-US" w:eastAsia="zh-CN"/>
              </w:rPr>
            </w:pPr>
          </w:p>
        </w:tc>
        <w:tc>
          <w:tcPr>
            <w:tcW w:w="8615" w:type="dxa"/>
          </w:tcPr>
          <w:p w14:paraId="21D662CF" w14:textId="77777777" w:rsidR="00571777" w:rsidRDefault="00571777" w:rsidP="00571777">
            <w:pPr>
              <w:spacing w:after="120"/>
              <w:rPr>
                <w:rFonts w:eastAsiaTheme="minorEastAsia"/>
                <w:color w:val="0070C0"/>
                <w:lang w:val="en-US" w:eastAsia="zh-CN"/>
              </w:rPr>
            </w:pPr>
          </w:p>
        </w:tc>
      </w:tr>
      <w:tr w:rsidR="00571777" w:rsidRPr="00571777" w14:paraId="21D662D3" w14:textId="77777777" w:rsidTr="007F201C">
        <w:tc>
          <w:tcPr>
            <w:tcW w:w="1242" w:type="dxa"/>
            <w:vMerge w:val="restart"/>
          </w:tcPr>
          <w:p w14:paraId="21D662D1"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1D662D2"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21D662D6" w14:textId="77777777" w:rsidTr="007F201C">
        <w:tc>
          <w:tcPr>
            <w:tcW w:w="1242" w:type="dxa"/>
            <w:vMerge/>
          </w:tcPr>
          <w:p w14:paraId="21D662D4" w14:textId="77777777" w:rsidR="00571777" w:rsidRDefault="00571777" w:rsidP="00571777">
            <w:pPr>
              <w:spacing w:after="120"/>
              <w:rPr>
                <w:rFonts w:eastAsiaTheme="minorEastAsia"/>
                <w:color w:val="0070C0"/>
                <w:lang w:val="en-US" w:eastAsia="zh-CN"/>
              </w:rPr>
            </w:pPr>
          </w:p>
        </w:tc>
        <w:tc>
          <w:tcPr>
            <w:tcW w:w="8615" w:type="dxa"/>
          </w:tcPr>
          <w:p w14:paraId="21D662D5"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1D662D9" w14:textId="77777777" w:rsidTr="007F201C">
        <w:tc>
          <w:tcPr>
            <w:tcW w:w="1242" w:type="dxa"/>
            <w:vMerge/>
          </w:tcPr>
          <w:p w14:paraId="21D662D7" w14:textId="77777777" w:rsidR="00571777" w:rsidRDefault="00571777" w:rsidP="00571777">
            <w:pPr>
              <w:spacing w:after="120"/>
              <w:rPr>
                <w:rFonts w:eastAsiaTheme="minorEastAsia"/>
                <w:color w:val="0070C0"/>
                <w:lang w:val="en-US" w:eastAsia="zh-CN"/>
              </w:rPr>
            </w:pPr>
          </w:p>
        </w:tc>
        <w:tc>
          <w:tcPr>
            <w:tcW w:w="8615" w:type="dxa"/>
          </w:tcPr>
          <w:p w14:paraId="21D662D8" w14:textId="77777777" w:rsidR="00571777" w:rsidRDefault="00571777" w:rsidP="00571777">
            <w:pPr>
              <w:spacing w:after="120"/>
              <w:rPr>
                <w:rFonts w:eastAsiaTheme="minorEastAsia"/>
                <w:color w:val="0070C0"/>
                <w:lang w:val="en-US" w:eastAsia="zh-CN"/>
              </w:rPr>
            </w:pPr>
          </w:p>
        </w:tc>
      </w:tr>
    </w:tbl>
    <w:p w14:paraId="21D662DA" w14:textId="77777777" w:rsidR="009415B0" w:rsidRPr="003418CB" w:rsidRDefault="009415B0" w:rsidP="005B4802">
      <w:pPr>
        <w:rPr>
          <w:color w:val="0070C0"/>
          <w:lang w:val="en-US" w:eastAsia="zh-CN"/>
        </w:rPr>
      </w:pPr>
    </w:p>
    <w:p w14:paraId="21D662DB"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21D662DC" w14:textId="77777777" w:rsidR="00DD19DE" w:rsidRPr="00805BE8" w:rsidRDefault="00DD19DE">
      <w:pPr>
        <w:pStyle w:val="Heading3"/>
        <w:rPr>
          <w:sz w:val="24"/>
          <w:szCs w:val="16"/>
        </w:rPr>
      </w:pPr>
      <w:r w:rsidRPr="00805BE8">
        <w:rPr>
          <w:sz w:val="24"/>
          <w:szCs w:val="16"/>
        </w:rPr>
        <w:t xml:space="preserve">Open issues </w:t>
      </w:r>
    </w:p>
    <w:p w14:paraId="21D662DD"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855107" w:rsidRPr="00004165" w14:paraId="21D662E0" w14:textId="77777777" w:rsidTr="005B6A4C">
        <w:tc>
          <w:tcPr>
            <w:tcW w:w="1238" w:type="dxa"/>
          </w:tcPr>
          <w:p w14:paraId="21D662DE" w14:textId="77777777" w:rsidR="00855107" w:rsidRPr="00805BE8" w:rsidRDefault="00855107" w:rsidP="005B4802">
            <w:pPr>
              <w:rPr>
                <w:rFonts w:eastAsiaTheme="minorEastAsia"/>
                <w:b/>
                <w:bCs/>
                <w:color w:val="0070C0"/>
                <w:lang w:val="en-US" w:eastAsia="zh-CN"/>
              </w:rPr>
            </w:pPr>
          </w:p>
        </w:tc>
        <w:tc>
          <w:tcPr>
            <w:tcW w:w="8393" w:type="dxa"/>
          </w:tcPr>
          <w:p w14:paraId="21D662D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21D662EF" w14:textId="77777777" w:rsidTr="005B6A4C">
        <w:tc>
          <w:tcPr>
            <w:tcW w:w="1238" w:type="dxa"/>
          </w:tcPr>
          <w:p w14:paraId="21D662E1" w14:textId="77777777" w:rsidR="0018586E" w:rsidRPr="00E72CF1" w:rsidRDefault="0018586E" w:rsidP="0018586E">
            <w:pPr>
              <w:rPr>
                <w:bCs/>
                <w:color w:val="0070C0"/>
                <w:u w:val="single"/>
                <w:lang w:eastAsia="ko-KR"/>
              </w:rPr>
            </w:pPr>
            <w:r w:rsidRPr="00E72CF1">
              <w:rPr>
                <w:bCs/>
                <w:color w:val="0070C0"/>
                <w:u w:val="single"/>
                <w:lang w:eastAsia="ko-KR"/>
              </w:rPr>
              <w:t xml:space="preserve">Sub topic 1-1 </w:t>
            </w:r>
            <w:r>
              <w:rPr>
                <w:bCs/>
                <w:color w:val="0070C0"/>
                <w:u w:val="single"/>
                <w:lang w:eastAsia="ko-KR"/>
              </w:rPr>
              <w:t>Smartphone MPR</w:t>
            </w:r>
          </w:p>
          <w:p w14:paraId="21D662E2" w14:textId="77777777" w:rsidR="00004165" w:rsidRPr="003418CB" w:rsidRDefault="00004165" w:rsidP="00004165">
            <w:pPr>
              <w:rPr>
                <w:rFonts w:eastAsiaTheme="minorEastAsia"/>
                <w:color w:val="0070C0"/>
                <w:lang w:val="en-US" w:eastAsia="zh-CN"/>
              </w:rPr>
            </w:pPr>
          </w:p>
        </w:tc>
        <w:tc>
          <w:tcPr>
            <w:tcW w:w="8393" w:type="dxa"/>
          </w:tcPr>
          <w:p w14:paraId="21D662E3"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55F02">
              <w:rPr>
                <w:rFonts w:eastAsiaTheme="minorEastAsia"/>
                <w:i/>
                <w:color w:val="0070C0"/>
                <w:lang w:val="en-US" w:eastAsia="zh-CN"/>
              </w:rPr>
              <w:t xml:space="preserve">  Agreement from GTW</w:t>
            </w:r>
          </w:p>
          <w:p w14:paraId="21D662E4" w14:textId="77777777" w:rsidR="00455F02" w:rsidRPr="00E06FF7" w:rsidRDefault="00455F02" w:rsidP="00455F02">
            <w:pPr>
              <w:spacing w:before="200" w:after="0" w:line="216" w:lineRule="auto"/>
              <w:rPr>
                <w:rFonts w:eastAsia="Times New Roman"/>
                <w:lang w:val="en-US"/>
              </w:rPr>
            </w:pPr>
            <w:r w:rsidRPr="00E06FF7">
              <w:rPr>
                <w:kern w:val="24"/>
                <w:lang w:val="en-US"/>
              </w:rPr>
              <w:t xml:space="preserve">Agreement: </w:t>
            </w:r>
          </w:p>
          <w:p w14:paraId="21D662E5" w14:textId="77777777" w:rsidR="00455F02" w:rsidRPr="00E06FF7" w:rsidRDefault="00455F02" w:rsidP="00455F02">
            <w:pPr>
              <w:numPr>
                <w:ilvl w:val="0"/>
                <w:numId w:val="29"/>
              </w:numPr>
              <w:spacing w:after="0" w:line="216" w:lineRule="auto"/>
              <w:ind w:left="1080"/>
              <w:contextualSpacing/>
              <w:rPr>
                <w:rFonts w:eastAsia="Times New Roman"/>
                <w:lang w:val="en-US"/>
              </w:rPr>
            </w:pPr>
            <w:r w:rsidRPr="00E06FF7">
              <w:rPr>
                <w:kern w:val="24"/>
                <w:lang w:val="en-US"/>
              </w:rPr>
              <w:t>Use the average values as the starting point to derive inner and edge MPR values</w:t>
            </w:r>
          </w:p>
          <w:p w14:paraId="21D662E6"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Check each value to ensure the values can be met by all possible architectures</w:t>
            </w:r>
          </w:p>
          <w:p w14:paraId="21D662E7" w14:textId="77777777" w:rsidR="00455F02" w:rsidRPr="00E06FF7" w:rsidRDefault="00455F02" w:rsidP="00455F02">
            <w:pPr>
              <w:numPr>
                <w:ilvl w:val="2"/>
                <w:numId w:val="29"/>
              </w:numPr>
              <w:spacing w:after="0" w:line="216" w:lineRule="auto"/>
              <w:ind w:left="3960"/>
              <w:contextualSpacing/>
              <w:rPr>
                <w:rFonts w:eastAsia="Times New Roman"/>
                <w:lang w:val="en-US"/>
              </w:rPr>
            </w:pPr>
            <w:r w:rsidRPr="00E06FF7">
              <w:rPr>
                <w:kern w:val="24"/>
                <w:lang w:val="en-US"/>
              </w:rPr>
              <w:t>It does not mean to use average values for final requirement</w:t>
            </w:r>
          </w:p>
          <w:p w14:paraId="21D662E8" w14:textId="77777777" w:rsidR="00455F02" w:rsidRPr="00E06FF7" w:rsidRDefault="00455F02" w:rsidP="00455F02">
            <w:pPr>
              <w:numPr>
                <w:ilvl w:val="2"/>
                <w:numId w:val="29"/>
              </w:numPr>
              <w:spacing w:after="0" w:line="216" w:lineRule="auto"/>
              <w:ind w:left="3960"/>
              <w:contextualSpacing/>
              <w:rPr>
                <w:rFonts w:eastAsia="Times New Roman"/>
                <w:lang w:val="en-US"/>
              </w:rPr>
            </w:pPr>
            <w:r w:rsidRPr="00E06FF7">
              <w:rPr>
                <w:kern w:val="24"/>
                <w:lang w:val="en-US"/>
              </w:rPr>
              <w:t>Consider the impact on network performance</w:t>
            </w:r>
          </w:p>
          <w:p w14:paraId="21D662E9"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FFS for outer MPR values</w:t>
            </w:r>
          </w:p>
          <w:p w14:paraId="21D662EA"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Consider additional margin to accommodate ET implementation, if needed.</w:t>
            </w:r>
          </w:p>
          <w:p w14:paraId="21D662EB" w14:textId="77777777" w:rsidR="00455F02" w:rsidRPr="00E06FF7" w:rsidRDefault="00455F02" w:rsidP="00455F02">
            <w:pPr>
              <w:numPr>
                <w:ilvl w:val="0"/>
                <w:numId w:val="29"/>
              </w:numPr>
              <w:spacing w:after="0" w:line="216" w:lineRule="auto"/>
              <w:ind w:left="1080"/>
              <w:contextualSpacing/>
              <w:rPr>
                <w:rFonts w:eastAsia="Times New Roman"/>
                <w:lang w:val="en-US"/>
              </w:rPr>
            </w:pPr>
            <w:r w:rsidRPr="00E06FF7">
              <w:rPr>
                <w:kern w:val="24"/>
                <w:lang w:val="en-US"/>
              </w:rPr>
              <w:t>Adjust the edge allocation to 4 PRBs</w:t>
            </w:r>
          </w:p>
          <w:p w14:paraId="21D662EC" w14:textId="77777777" w:rsidR="00455F02" w:rsidRPr="00855107" w:rsidRDefault="00455F02" w:rsidP="00004165">
            <w:pPr>
              <w:rPr>
                <w:rFonts w:eastAsiaTheme="minorEastAsia"/>
                <w:i/>
                <w:color w:val="0070C0"/>
                <w:lang w:val="en-US" w:eastAsia="zh-CN"/>
              </w:rPr>
            </w:pPr>
          </w:p>
          <w:p w14:paraId="21D662ED"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1D662EE"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7564E">
              <w:rPr>
                <w:rFonts w:eastAsiaTheme="minorEastAsia"/>
                <w:i/>
                <w:color w:val="0070C0"/>
                <w:lang w:val="en-US" w:eastAsia="zh-CN"/>
              </w:rPr>
              <w:t xml:space="preserve">  Continue discussion, finalize MPR values</w:t>
            </w:r>
          </w:p>
        </w:tc>
      </w:tr>
      <w:tr w:rsidR="005B6A4C" w14:paraId="21D662FA" w14:textId="77777777" w:rsidTr="005B6A4C">
        <w:tc>
          <w:tcPr>
            <w:tcW w:w="1238" w:type="dxa"/>
          </w:tcPr>
          <w:p w14:paraId="21D662F0" w14:textId="77777777" w:rsidR="005B6A4C" w:rsidRPr="00E72CF1" w:rsidRDefault="005B6A4C" w:rsidP="005B6A4C">
            <w:pPr>
              <w:rPr>
                <w:bCs/>
                <w:color w:val="0070C0"/>
                <w:u w:val="single"/>
                <w:lang w:eastAsia="ko-KR"/>
              </w:rPr>
            </w:pPr>
            <w:r w:rsidRPr="00E72CF1">
              <w:rPr>
                <w:bCs/>
                <w:color w:val="0070C0"/>
                <w:u w:val="single"/>
                <w:lang w:eastAsia="ko-KR"/>
              </w:rPr>
              <w:t xml:space="preserve">Sub topic 1-2 </w:t>
            </w:r>
            <w:r>
              <w:rPr>
                <w:bCs/>
                <w:color w:val="0070C0"/>
                <w:u w:val="single"/>
                <w:lang w:eastAsia="ko-KR"/>
              </w:rPr>
              <w:t>FWA MPR</w:t>
            </w:r>
          </w:p>
          <w:p w14:paraId="21D662F1" w14:textId="77777777" w:rsidR="005B6A4C" w:rsidRPr="00E72CF1" w:rsidRDefault="005B6A4C" w:rsidP="005B6A4C">
            <w:pPr>
              <w:rPr>
                <w:bCs/>
                <w:color w:val="0070C0"/>
                <w:u w:val="single"/>
                <w:lang w:eastAsia="ko-KR"/>
              </w:rPr>
            </w:pPr>
          </w:p>
        </w:tc>
        <w:tc>
          <w:tcPr>
            <w:tcW w:w="8393" w:type="dxa"/>
          </w:tcPr>
          <w:p w14:paraId="21D662F2" w14:textId="77777777" w:rsidR="005B6A4C" w:rsidRDefault="005B6A4C" w:rsidP="005B6A4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Agreement from GTW</w:t>
            </w:r>
          </w:p>
          <w:p w14:paraId="21D662F3" w14:textId="77777777" w:rsidR="004D64DC" w:rsidRPr="00011441" w:rsidRDefault="004D64DC" w:rsidP="004D64DC">
            <w:pPr>
              <w:rPr>
                <w:iCs/>
                <w:lang w:val="en-US" w:eastAsia="zh-CN"/>
              </w:rPr>
            </w:pPr>
            <w:r w:rsidRPr="00011441">
              <w:rPr>
                <w:iCs/>
                <w:lang w:val="en-US" w:eastAsia="zh-CN"/>
              </w:rPr>
              <w:t xml:space="preserve">Agreement: </w:t>
            </w:r>
          </w:p>
          <w:p w14:paraId="21D662F4" w14:textId="77777777" w:rsidR="004D64DC" w:rsidRPr="00011441" w:rsidRDefault="004D64DC" w:rsidP="004D64DC">
            <w:pPr>
              <w:numPr>
                <w:ilvl w:val="0"/>
                <w:numId w:val="30"/>
              </w:numPr>
              <w:rPr>
                <w:iCs/>
                <w:lang w:val="en-US" w:eastAsia="zh-CN"/>
              </w:rPr>
            </w:pPr>
            <w:r w:rsidRPr="00011441">
              <w:rPr>
                <w:iCs/>
                <w:lang w:val="en-US" w:eastAsia="zh-CN"/>
              </w:rPr>
              <w:t>Define the separate MPR table for FWA</w:t>
            </w:r>
          </w:p>
          <w:p w14:paraId="21D662F5" w14:textId="77777777" w:rsidR="004D64DC" w:rsidRPr="00011441" w:rsidRDefault="004D64DC" w:rsidP="004D64DC">
            <w:pPr>
              <w:numPr>
                <w:ilvl w:val="1"/>
                <w:numId w:val="30"/>
              </w:numPr>
              <w:rPr>
                <w:iCs/>
                <w:lang w:val="en-US" w:eastAsia="zh-CN"/>
              </w:rPr>
            </w:pPr>
            <w:r w:rsidRPr="00011441">
              <w:rPr>
                <w:iCs/>
                <w:lang w:val="en-US" w:eastAsia="zh-CN"/>
              </w:rPr>
              <w:t>Adopt the MPR values with [ ] for FWA table, and companies are invited to check the values in this meeting.</w:t>
            </w:r>
          </w:p>
          <w:p w14:paraId="21D662F6" w14:textId="77777777" w:rsidR="004D64DC" w:rsidRPr="00011441" w:rsidRDefault="004D64DC" w:rsidP="004D64DC">
            <w:pPr>
              <w:numPr>
                <w:ilvl w:val="0"/>
                <w:numId w:val="30"/>
              </w:numPr>
              <w:rPr>
                <w:iCs/>
                <w:lang w:val="en-US" w:eastAsia="zh-CN"/>
              </w:rPr>
            </w:pPr>
            <w:r w:rsidRPr="00011441">
              <w:rPr>
                <w:iCs/>
                <w:lang w:val="en-US" w:eastAsia="zh-CN"/>
              </w:rPr>
              <w:t>Adjust the edge allocation to 4PRBs</w:t>
            </w:r>
          </w:p>
          <w:p w14:paraId="21D662F7" w14:textId="77777777" w:rsidR="004D64DC" w:rsidRPr="00011441" w:rsidRDefault="004D64DC" w:rsidP="004D64DC">
            <w:pPr>
              <w:numPr>
                <w:ilvl w:val="0"/>
                <w:numId w:val="30"/>
              </w:numPr>
              <w:rPr>
                <w:iCs/>
                <w:lang w:val="en-US" w:eastAsia="zh-CN"/>
              </w:rPr>
            </w:pPr>
            <w:r w:rsidRPr="00011441">
              <w:rPr>
                <w:iCs/>
                <w:lang w:val="en-US" w:eastAsia="zh-CN"/>
              </w:rPr>
              <w:t>RAN4 aims to complete the work for FWA in this meeting.</w:t>
            </w:r>
          </w:p>
          <w:p w14:paraId="21D662F8" w14:textId="77777777" w:rsidR="005B6A4C" w:rsidRPr="00855107" w:rsidRDefault="005B6A4C" w:rsidP="005B6A4C">
            <w:pPr>
              <w:rPr>
                <w:rFonts w:eastAsiaTheme="minorEastAsia"/>
                <w:i/>
                <w:color w:val="0070C0"/>
                <w:lang w:val="en-US" w:eastAsia="zh-CN"/>
              </w:rPr>
            </w:pPr>
            <w:r>
              <w:rPr>
                <w:rFonts w:eastAsiaTheme="minorEastAsia" w:hint="eastAsia"/>
                <w:i/>
                <w:color w:val="0070C0"/>
                <w:lang w:val="en-US" w:eastAsia="zh-CN"/>
              </w:rPr>
              <w:t>Candidate options:</w:t>
            </w:r>
          </w:p>
          <w:p w14:paraId="21D662F9" w14:textId="77777777" w:rsidR="005B6A4C" w:rsidRPr="00855107" w:rsidRDefault="005B6A4C" w:rsidP="005B6A4C">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finalize MPR values</w:t>
            </w:r>
          </w:p>
        </w:tc>
      </w:tr>
    </w:tbl>
    <w:p w14:paraId="21D662FB" w14:textId="77777777" w:rsidR="00855107" w:rsidRDefault="00855107" w:rsidP="005B4802">
      <w:pPr>
        <w:rPr>
          <w:i/>
          <w:color w:val="0070C0"/>
          <w:lang w:val="en-US" w:eastAsia="zh-CN"/>
        </w:rPr>
      </w:pPr>
    </w:p>
    <w:p w14:paraId="21D662FC" w14:textId="77777777" w:rsidR="00962108" w:rsidRDefault="00962108" w:rsidP="005B4802">
      <w:pPr>
        <w:rPr>
          <w:i/>
          <w:color w:val="0070C0"/>
          <w:lang w:eastAsia="zh-CN"/>
        </w:rPr>
      </w:pPr>
    </w:p>
    <w:p w14:paraId="21D662FD" w14:textId="77777777" w:rsidR="00035C50" w:rsidRPr="00C80E3A" w:rsidRDefault="00035C50" w:rsidP="00B831AE">
      <w:pPr>
        <w:pStyle w:val="Heading2"/>
        <w:rPr>
          <w:lang w:val="en-US"/>
        </w:rPr>
      </w:pPr>
      <w:r w:rsidRPr="00C80E3A">
        <w:rPr>
          <w:rFonts w:hint="eastAsia"/>
          <w:lang w:val="en-US"/>
        </w:rPr>
        <w:t>Discussion on 2</w:t>
      </w:r>
      <w:r w:rsidRPr="00542D74">
        <w:rPr>
          <w:rFonts w:hint="eastAsia"/>
          <w:vertAlign w:val="superscript"/>
          <w:lang w:val="en-US"/>
        </w:rPr>
        <w:t>nd</w:t>
      </w:r>
      <w:r w:rsidRPr="00C80E3A">
        <w:rPr>
          <w:rFonts w:hint="eastAsia"/>
          <w:lang w:val="en-US"/>
        </w:rPr>
        <w:t xml:space="preserve"> round</w:t>
      </w:r>
      <w:r w:rsidR="00CB0305" w:rsidRPr="00C80E3A">
        <w:rPr>
          <w:lang w:val="en-US"/>
        </w:rPr>
        <w:t xml:space="preserve"> (if applicable)</w:t>
      </w:r>
    </w:p>
    <w:p w14:paraId="21D662FE" w14:textId="77777777" w:rsidR="00BB64F5" w:rsidRPr="00E72CF1" w:rsidRDefault="00BB64F5" w:rsidP="00BB64F5">
      <w:pPr>
        <w:rPr>
          <w:bCs/>
          <w:color w:val="0070C0"/>
          <w:u w:val="single"/>
          <w:lang w:eastAsia="ko-KR"/>
        </w:rPr>
      </w:pPr>
      <w:r w:rsidRPr="00E72CF1">
        <w:rPr>
          <w:bCs/>
          <w:color w:val="0070C0"/>
          <w:u w:val="single"/>
          <w:lang w:eastAsia="ko-KR"/>
        </w:rPr>
        <w:t xml:space="preserve">Sub topic 1-1 </w:t>
      </w:r>
      <w:r>
        <w:rPr>
          <w:bCs/>
          <w:color w:val="0070C0"/>
          <w:u w:val="single"/>
          <w:lang w:eastAsia="ko-KR"/>
        </w:rPr>
        <w:t>Smartphone MPR</w:t>
      </w:r>
    </w:p>
    <w:tbl>
      <w:tblPr>
        <w:tblStyle w:val="TableGrid"/>
        <w:tblW w:w="0" w:type="auto"/>
        <w:tblLook w:val="04A0" w:firstRow="1" w:lastRow="0" w:firstColumn="1" w:lastColumn="0" w:noHBand="0" w:noVBand="1"/>
      </w:tblPr>
      <w:tblGrid>
        <w:gridCol w:w="1236"/>
        <w:gridCol w:w="8395"/>
      </w:tblGrid>
      <w:tr w:rsidR="00BB64F5" w14:paraId="21D66301" w14:textId="77777777" w:rsidTr="00BB2216">
        <w:tc>
          <w:tcPr>
            <w:tcW w:w="1236" w:type="dxa"/>
          </w:tcPr>
          <w:p w14:paraId="21D662FF" w14:textId="77777777" w:rsidR="00BB64F5" w:rsidRPr="00805BE8" w:rsidRDefault="00BB64F5" w:rsidP="00BB221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300" w14:textId="77777777" w:rsidR="00BB64F5" w:rsidRPr="00805BE8" w:rsidRDefault="00BB64F5" w:rsidP="00BB2216">
            <w:pPr>
              <w:spacing w:after="120"/>
              <w:rPr>
                <w:rFonts w:eastAsiaTheme="minorEastAsia"/>
                <w:b/>
                <w:bCs/>
                <w:color w:val="0070C0"/>
                <w:lang w:val="en-US" w:eastAsia="zh-CN"/>
              </w:rPr>
            </w:pPr>
            <w:r>
              <w:rPr>
                <w:rFonts w:eastAsiaTheme="minorEastAsia"/>
                <w:b/>
                <w:bCs/>
                <w:color w:val="0070C0"/>
                <w:lang w:val="en-US" w:eastAsia="zh-CN"/>
              </w:rPr>
              <w:t>Comments</w:t>
            </w:r>
          </w:p>
        </w:tc>
      </w:tr>
      <w:tr w:rsidR="00BB64F5" w14:paraId="21D66389" w14:textId="77777777" w:rsidTr="00BB2216">
        <w:tc>
          <w:tcPr>
            <w:tcW w:w="1236" w:type="dxa"/>
          </w:tcPr>
          <w:p w14:paraId="21D66302" w14:textId="77777777" w:rsidR="00BB64F5" w:rsidRPr="00BB64F5" w:rsidRDefault="000E2222" w:rsidP="00BB2216">
            <w:pPr>
              <w:spacing w:after="120"/>
              <w:rPr>
                <w:rFonts w:eastAsiaTheme="minorEastAsia"/>
                <w:lang w:val="en-US" w:eastAsia="zh-CN"/>
              </w:rPr>
            </w:pPr>
            <w:r>
              <w:rPr>
                <w:rFonts w:eastAsiaTheme="minorEastAsia"/>
                <w:lang w:val="en-US" w:eastAsia="zh-CN"/>
              </w:rPr>
              <w:t>Huawei</w:t>
            </w:r>
          </w:p>
        </w:tc>
        <w:tc>
          <w:tcPr>
            <w:tcW w:w="8395" w:type="dxa"/>
          </w:tcPr>
          <w:p w14:paraId="21D66303" w14:textId="77777777" w:rsidR="00BB64F5" w:rsidRDefault="000E2222" w:rsidP="000E2222">
            <w:pPr>
              <w:spacing w:after="120"/>
              <w:rPr>
                <w:rFonts w:eastAsiaTheme="minorEastAsia"/>
                <w:lang w:val="en-US" w:eastAsia="zh-CN"/>
              </w:rPr>
            </w:pPr>
            <w:r>
              <w:rPr>
                <w:rFonts w:eastAsiaTheme="minorEastAsia"/>
                <w:lang w:val="en-US" w:eastAsia="zh-CN"/>
              </w:rPr>
              <w:t>A comparison of the moderator’s proposals on MPR for FWA and mobile is shown below.</w:t>
            </w:r>
          </w:p>
          <w:tbl>
            <w:tblPr>
              <w:tblStyle w:val="TableGrid"/>
              <w:tblW w:w="7836" w:type="dxa"/>
              <w:jc w:val="center"/>
              <w:tblLook w:val="04A0" w:firstRow="1" w:lastRow="0" w:firstColumn="1" w:lastColumn="0" w:noHBand="0" w:noVBand="1"/>
            </w:tblPr>
            <w:tblGrid>
              <w:gridCol w:w="591"/>
              <w:gridCol w:w="1017"/>
              <w:gridCol w:w="625"/>
              <w:gridCol w:w="945"/>
              <w:gridCol w:w="945"/>
              <w:gridCol w:w="625"/>
              <w:gridCol w:w="599"/>
              <w:gridCol w:w="945"/>
              <w:gridCol w:w="945"/>
              <w:gridCol w:w="599"/>
            </w:tblGrid>
            <w:tr w:rsidR="00E3200E" w:rsidRPr="007C6A07" w14:paraId="21D66307" w14:textId="77777777" w:rsidTr="00BB2216">
              <w:trPr>
                <w:jc w:val="center"/>
              </w:trPr>
              <w:tc>
                <w:tcPr>
                  <w:tcW w:w="591" w:type="dxa"/>
                  <w:vMerge w:val="restart"/>
                </w:tcPr>
                <w:p w14:paraId="21D66304" w14:textId="77777777" w:rsidR="00E3200E" w:rsidRPr="007C6A07" w:rsidRDefault="00E3200E" w:rsidP="00E3200E">
                  <w:pPr>
                    <w:rPr>
                      <w:b/>
                      <w:color w:val="000000" w:themeColor="text1"/>
                      <w:sz w:val="16"/>
                      <w:lang w:eastAsia="zh-CN"/>
                    </w:rPr>
                  </w:pPr>
                </w:p>
              </w:tc>
              <w:tc>
                <w:tcPr>
                  <w:tcW w:w="1017" w:type="dxa"/>
                  <w:vMerge w:val="restart"/>
                  <w:vAlign w:val="center"/>
                </w:tcPr>
                <w:p w14:paraId="21D66305"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Modulation</w:t>
                  </w:r>
                </w:p>
              </w:tc>
              <w:tc>
                <w:tcPr>
                  <w:tcW w:w="6228" w:type="dxa"/>
                  <w:gridSpan w:val="8"/>
                  <w:vAlign w:val="center"/>
                </w:tcPr>
                <w:p w14:paraId="21D66306"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PC1.5 MPR (dB)</w:t>
                  </w:r>
                </w:p>
              </w:tc>
            </w:tr>
            <w:tr w:rsidR="00E3200E" w:rsidRPr="007C6A07" w14:paraId="21D6631E" w14:textId="77777777" w:rsidTr="00BB2216">
              <w:trPr>
                <w:jc w:val="center"/>
              </w:trPr>
              <w:tc>
                <w:tcPr>
                  <w:tcW w:w="591" w:type="dxa"/>
                  <w:vMerge/>
                </w:tcPr>
                <w:p w14:paraId="21D66308" w14:textId="77777777" w:rsidR="00E3200E" w:rsidRPr="007C6A07" w:rsidRDefault="00E3200E" w:rsidP="00E3200E">
                  <w:pPr>
                    <w:rPr>
                      <w:b/>
                      <w:color w:val="000000" w:themeColor="text1"/>
                      <w:sz w:val="16"/>
                      <w:lang w:eastAsia="zh-CN"/>
                    </w:rPr>
                  </w:pPr>
                </w:p>
              </w:tc>
              <w:tc>
                <w:tcPr>
                  <w:tcW w:w="1017" w:type="dxa"/>
                  <w:vMerge/>
                  <w:vAlign w:val="center"/>
                </w:tcPr>
                <w:p w14:paraId="21D66309" w14:textId="77777777" w:rsidR="00E3200E" w:rsidRPr="007C6A07" w:rsidRDefault="00E3200E" w:rsidP="00E3200E">
                  <w:pPr>
                    <w:jc w:val="center"/>
                    <w:rPr>
                      <w:b/>
                      <w:color w:val="000000" w:themeColor="text1"/>
                      <w:sz w:val="16"/>
                      <w:lang w:eastAsia="zh-CN"/>
                    </w:rPr>
                  </w:pPr>
                </w:p>
              </w:tc>
              <w:tc>
                <w:tcPr>
                  <w:tcW w:w="625" w:type="dxa"/>
                  <w:shd w:val="clear" w:color="auto" w:fill="8EAADB" w:themeFill="accent1" w:themeFillTint="99"/>
                  <w:vAlign w:val="center"/>
                </w:tcPr>
                <w:p w14:paraId="21D6630A"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Outer</w:t>
                  </w:r>
                </w:p>
                <w:p w14:paraId="21D6630B"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PC2</w:t>
                  </w:r>
                </w:p>
              </w:tc>
              <w:tc>
                <w:tcPr>
                  <w:tcW w:w="945" w:type="dxa"/>
                  <w:shd w:val="clear" w:color="auto" w:fill="D9D9D9" w:themeFill="background1" w:themeFillShade="D9"/>
                  <w:vAlign w:val="center"/>
                </w:tcPr>
                <w:p w14:paraId="21D6630C"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Outer</w:t>
                  </w:r>
                </w:p>
                <w:p w14:paraId="21D6630D"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FWA</w:t>
                  </w:r>
                </w:p>
                <w:p w14:paraId="21D6630E"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moderator</w:t>
                  </w:r>
                </w:p>
              </w:tc>
              <w:tc>
                <w:tcPr>
                  <w:tcW w:w="945" w:type="dxa"/>
                  <w:shd w:val="clear" w:color="auto" w:fill="D9D9D9" w:themeFill="background1" w:themeFillShade="D9"/>
                  <w:vAlign w:val="center"/>
                </w:tcPr>
                <w:p w14:paraId="21D6630F"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Outer</w:t>
                  </w:r>
                </w:p>
                <w:p w14:paraId="21D66310"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Mobile</w:t>
                  </w:r>
                </w:p>
                <w:p w14:paraId="21D66311"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moderator</w:t>
                  </w:r>
                </w:p>
              </w:tc>
              <w:tc>
                <w:tcPr>
                  <w:tcW w:w="625" w:type="dxa"/>
                  <w:vAlign w:val="center"/>
                </w:tcPr>
                <w:p w14:paraId="21D66312"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Outer</w:t>
                  </w:r>
                </w:p>
                <w:p w14:paraId="21D66313"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diff</w:t>
                  </w:r>
                </w:p>
              </w:tc>
              <w:tc>
                <w:tcPr>
                  <w:tcW w:w="599" w:type="dxa"/>
                  <w:shd w:val="clear" w:color="auto" w:fill="8EAADB" w:themeFill="accent1" w:themeFillTint="99"/>
                  <w:vAlign w:val="center"/>
                </w:tcPr>
                <w:p w14:paraId="21D66314"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Inner</w:t>
                  </w:r>
                </w:p>
                <w:p w14:paraId="21D66315"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PC2</w:t>
                  </w:r>
                </w:p>
              </w:tc>
              <w:tc>
                <w:tcPr>
                  <w:tcW w:w="945" w:type="dxa"/>
                  <w:shd w:val="clear" w:color="auto" w:fill="D9D9D9" w:themeFill="background1" w:themeFillShade="D9"/>
                </w:tcPr>
                <w:p w14:paraId="21D66316"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Inner</w:t>
                  </w:r>
                </w:p>
                <w:p w14:paraId="21D66317"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FWA</w:t>
                  </w:r>
                </w:p>
                <w:p w14:paraId="21D66318"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moderator</w:t>
                  </w:r>
                </w:p>
              </w:tc>
              <w:tc>
                <w:tcPr>
                  <w:tcW w:w="945" w:type="dxa"/>
                  <w:shd w:val="clear" w:color="auto" w:fill="D9D9D9" w:themeFill="background1" w:themeFillShade="D9"/>
                </w:tcPr>
                <w:p w14:paraId="21D66319"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Inner</w:t>
                  </w:r>
                </w:p>
                <w:p w14:paraId="21D6631A"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mobile</w:t>
                  </w:r>
                </w:p>
                <w:p w14:paraId="21D6631B"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moderator</w:t>
                  </w:r>
                </w:p>
              </w:tc>
              <w:tc>
                <w:tcPr>
                  <w:tcW w:w="599" w:type="dxa"/>
                  <w:shd w:val="clear" w:color="auto" w:fill="FFFFFF" w:themeFill="background1"/>
                </w:tcPr>
                <w:p w14:paraId="21D6631C"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lastRenderedPageBreak/>
                    <w:t>Inner</w:t>
                  </w:r>
                </w:p>
                <w:p w14:paraId="21D6631D" w14:textId="77777777" w:rsidR="00E3200E" w:rsidRPr="007C6A07" w:rsidRDefault="00E3200E" w:rsidP="00E3200E">
                  <w:pPr>
                    <w:jc w:val="center"/>
                    <w:rPr>
                      <w:b/>
                      <w:color w:val="000000" w:themeColor="text1"/>
                      <w:sz w:val="16"/>
                      <w:lang w:eastAsia="zh-CN"/>
                    </w:rPr>
                  </w:pPr>
                  <w:r w:rsidRPr="007C6A07">
                    <w:rPr>
                      <w:b/>
                      <w:color w:val="000000" w:themeColor="text1"/>
                      <w:sz w:val="16"/>
                      <w:lang w:eastAsia="zh-CN"/>
                    </w:rPr>
                    <w:t>diff</w:t>
                  </w:r>
                </w:p>
              </w:tc>
            </w:tr>
            <w:tr w:rsidR="00E3200E" w:rsidRPr="007C6A07" w14:paraId="21D66329" w14:textId="77777777" w:rsidTr="00BB2216">
              <w:trPr>
                <w:jc w:val="center"/>
              </w:trPr>
              <w:tc>
                <w:tcPr>
                  <w:tcW w:w="591" w:type="dxa"/>
                  <w:vMerge w:val="restart"/>
                  <w:textDirection w:val="tbRl"/>
                </w:tcPr>
                <w:p w14:paraId="21D6631F" w14:textId="77777777" w:rsidR="00E3200E" w:rsidRPr="007C6A07" w:rsidRDefault="00E3200E" w:rsidP="00E3200E">
                  <w:pPr>
                    <w:ind w:left="113" w:right="113"/>
                    <w:rPr>
                      <w:b/>
                      <w:color w:val="000000" w:themeColor="text1"/>
                      <w:sz w:val="16"/>
                      <w:lang w:eastAsia="zh-CN"/>
                    </w:rPr>
                  </w:pPr>
                  <w:r w:rsidRPr="007C6A07">
                    <w:rPr>
                      <w:b/>
                      <w:color w:val="000000" w:themeColor="text1"/>
                      <w:sz w:val="16"/>
                      <w:lang w:eastAsia="zh-CN"/>
                    </w:rPr>
                    <w:t>DFT-s-OFDM</w:t>
                  </w:r>
                </w:p>
              </w:tc>
              <w:tc>
                <w:tcPr>
                  <w:tcW w:w="1017" w:type="dxa"/>
                  <w:vAlign w:val="center"/>
                </w:tcPr>
                <w:p w14:paraId="21D66320" w14:textId="77777777" w:rsidR="00E3200E" w:rsidRPr="007C6A07" w:rsidRDefault="00E3200E" w:rsidP="00E3200E">
                  <w:pPr>
                    <w:rPr>
                      <w:b/>
                      <w:color w:val="000000" w:themeColor="text1"/>
                      <w:sz w:val="16"/>
                      <w:lang w:eastAsia="zh-CN"/>
                    </w:rPr>
                  </w:pPr>
                  <w:r w:rsidRPr="007C6A07">
                    <w:rPr>
                      <w:b/>
                      <w:color w:val="000000" w:themeColor="text1"/>
                      <w:sz w:val="16"/>
                      <w:lang w:eastAsia="zh-CN"/>
                    </w:rPr>
                    <w:t>Pi/2 BPSK</w:t>
                  </w:r>
                </w:p>
              </w:tc>
              <w:tc>
                <w:tcPr>
                  <w:tcW w:w="625" w:type="dxa"/>
                  <w:shd w:val="clear" w:color="auto" w:fill="8EAADB" w:themeFill="accent1" w:themeFillTint="99"/>
                  <w:vAlign w:val="center"/>
                </w:tcPr>
                <w:p w14:paraId="21D66321" w14:textId="77777777" w:rsidR="00E3200E" w:rsidRPr="007C6A07" w:rsidRDefault="00E3200E" w:rsidP="00E3200E">
                  <w:pPr>
                    <w:jc w:val="center"/>
                    <w:rPr>
                      <w:sz w:val="16"/>
                      <w:lang w:eastAsia="zh-CN"/>
                    </w:rPr>
                  </w:pPr>
                  <w:r w:rsidRPr="007C6A07">
                    <w:rPr>
                      <w:sz w:val="16"/>
                      <w:lang w:eastAsia="zh-CN"/>
                    </w:rPr>
                    <w:t>0.5</w:t>
                  </w:r>
                </w:p>
              </w:tc>
              <w:tc>
                <w:tcPr>
                  <w:tcW w:w="945" w:type="dxa"/>
                  <w:shd w:val="clear" w:color="auto" w:fill="D9D9D9" w:themeFill="background1" w:themeFillShade="D9"/>
                  <w:vAlign w:val="center"/>
                </w:tcPr>
                <w:p w14:paraId="21D66322" w14:textId="77777777" w:rsidR="00E3200E" w:rsidRPr="007C6A07" w:rsidRDefault="00E3200E" w:rsidP="00E3200E">
                  <w:pPr>
                    <w:jc w:val="center"/>
                    <w:rPr>
                      <w:sz w:val="16"/>
                      <w:lang w:eastAsia="zh-CN"/>
                    </w:rPr>
                  </w:pPr>
                  <w:r w:rsidRPr="007C6A07">
                    <w:rPr>
                      <w:sz w:val="16"/>
                      <w:lang w:eastAsia="zh-CN"/>
                    </w:rPr>
                    <w:t>2</w:t>
                  </w:r>
                </w:p>
              </w:tc>
              <w:tc>
                <w:tcPr>
                  <w:tcW w:w="945" w:type="dxa"/>
                  <w:shd w:val="clear" w:color="auto" w:fill="D9D9D9" w:themeFill="background1" w:themeFillShade="D9"/>
                  <w:vAlign w:val="center"/>
                </w:tcPr>
                <w:p w14:paraId="21D66323" w14:textId="77777777" w:rsidR="00E3200E" w:rsidRPr="007C6A07" w:rsidRDefault="00E3200E" w:rsidP="00E3200E">
                  <w:pPr>
                    <w:jc w:val="center"/>
                    <w:rPr>
                      <w:sz w:val="16"/>
                      <w:lang w:eastAsia="zh-CN"/>
                    </w:rPr>
                  </w:pPr>
                  <w:r w:rsidRPr="007C6A07">
                    <w:rPr>
                      <w:sz w:val="16"/>
                      <w:lang w:eastAsia="zh-CN"/>
                    </w:rPr>
                    <w:t>2</w:t>
                  </w:r>
                </w:p>
              </w:tc>
              <w:tc>
                <w:tcPr>
                  <w:tcW w:w="625" w:type="dxa"/>
                  <w:vAlign w:val="center"/>
                </w:tcPr>
                <w:p w14:paraId="21D66324" w14:textId="77777777" w:rsidR="00E3200E" w:rsidRPr="007C6A07" w:rsidRDefault="00E3200E" w:rsidP="00E3200E">
                  <w:pPr>
                    <w:jc w:val="center"/>
                    <w:rPr>
                      <w:color w:val="FF0000"/>
                      <w:sz w:val="16"/>
                      <w:lang w:eastAsia="zh-CN"/>
                    </w:rPr>
                  </w:pPr>
                  <w:r w:rsidRPr="007C6A07">
                    <w:rPr>
                      <w:color w:val="FF0000"/>
                      <w:sz w:val="16"/>
                      <w:lang w:eastAsia="zh-CN"/>
                    </w:rPr>
                    <w:t>0</w:t>
                  </w:r>
                </w:p>
              </w:tc>
              <w:tc>
                <w:tcPr>
                  <w:tcW w:w="599" w:type="dxa"/>
                  <w:shd w:val="clear" w:color="auto" w:fill="8EAADB" w:themeFill="accent1" w:themeFillTint="99"/>
                  <w:vAlign w:val="center"/>
                </w:tcPr>
                <w:p w14:paraId="21D66325" w14:textId="77777777" w:rsidR="00E3200E" w:rsidRPr="007C6A07" w:rsidRDefault="00E3200E" w:rsidP="00E3200E">
                  <w:pPr>
                    <w:jc w:val="center"/>
                    <w:rPr>
                      <w:sz w:val="16"/>
                      <w:lang w:eastAsia="zh-CN"/>
                    </w:rPr>
                  </w:pPr>
                  <w:r w:rsidRPr="007C6A07">
                    <w:rPr>
                      <w:sz w:val="16"/>
                      <w:lang w:eastAsia="zh-CN"/>
                    </w:rPr>
                    <w:t>0</w:t>
                  </w:r>
                </w:p>
              </w:tc>
              <w:tc>
                <w:tcPr>
                  <w:tcW w:w="945" w:type="dxa"/>
                  <w:shd w:val="clear" w:color="auto" w:fill="D9D9D9" w:themeFill="background1" w:themeFillShade="D9"/>
                </w:tcPr>
                <w:p w14:paraId="21D66326" w14:textId="77777777" w:rsidR="00E3200E" w:rsidRPr="007C6A07" w:rsidRDefault="00E3200E" w:rsidP="00E3200E">
                  <w:pPr>
                    <w:jc w:val="center"/>
                    <w:rPr>
                      <w:sz w:val="16"/>
                      <w:lang w:eastAsia="zh-CN"/>
                    </w:rPr>
                  </w:pPr>
                  <w:r w:rsidRPr="007C6A07">
                    <w:rPr>
                      <w:sz w:val="16"/>
                      <w:lang w:eastAsia="zh-CN"/>
                    </w:rPr>
                    <w:t>0</w:t>
                  </w:r>
                </w:p>
              </w:tc>
              <w:tc>
                <w:tcPr>
                  <w:tcW w:w="945" w:type="dxa"/>
                  <w:shd w:val="clear" w:color="auto" w:fill="D9D9D9" w:themeFill="background1" w:themeFillShade="D9"/>
                </w:tcPr>
                <w:p w14:paraId="21D66327"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c>
                <w:tcPr>
                  <w:tcW w:w="599" w:type="dxa"/>
                  <w:shd w:val="clear" w:color="auto" w:fill="FFFFFF" w:themeFill="background1"/>
                </w:tcPr>
                <w:p w14:paraId="21D66328"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34" w14:textId="77777777" w:rsidTr="00BB2216">
              <w:trPr>
                <w:jc w:val="center"/>
              </w:trPr>
              <w:tc>
                <w:tcPr>
                  <w:tcW w:w="591" w:type="dxa"/>
                  <w:vMerge/>
                  <w:textDirection w:val="tbRl"/>
                </w:tcPr>
                <w:p w14:paraId="21D6632A" w14:textId="77777777" w:rsidR="00E3200E" w:rsidRPr="007C6A07" w:rsidRDefault="00E3200E" w:rsidP="00E3200E">
                  <w:pPr>
                    <w:ind w:left="113" w:right="113"/>
                    <w:rPr>
                      <w:b/>
                      <w:color w:val="000000" w:themeColor="text1"/>
                      <w:sz w:val="16"/>
                      <w:lang w:eastAsia="zh-CN"/>
                    </w:rPr>
                  </w:pPr>
                </w:p>
              </w:tc>
              <w:tc>
                <w:tcPr>
                  <w:tcW w:w="1017" w:type="dxa"/>
                  <w:vAlign w:val="center"/>
                </w:tcPr>
                <w:p w14:paraId="21D6632B" w14:textId="77777777" w:rsidR="00E3200E" w:rsidRPr="007C6A07" w:rsidRDefault="00E3200E" w:rsidP="00E3200E">
                  <w:pPr>
                    <w:rPr>
                      <w:b/>
                      <w:color w:val="000000" w:themeColor="text1"/>
                      <w:sz w:val="16"/>
                      <w:lang w:eastAsia="zh-CN"/>
                    </w:rPr>
                  </w:pPr>
                  <w:r w:rsidRPr="007C6A07">
                    <w:rPr>
                      <w:b/>
                      <w:color w:val="000000" w:themeColor="text1"/>
                      <w:sz w:val="16"/>
                      <w:lang w:eastAsia="zh-CN"/>
                    </w:rPr>
                    <w:t>QPSK</w:t>
                  </w:r>
                </w:p>
              </w:tc>
              <w:tc>
                <w:tcPr>
                  <w:tcW w:w="625" w:type="dxa"/>
                  <w:shd w:val="clear" w:color="auto" w:fill="8EAADB" w:themeFill="accent1" w:themeFillTint="99"/>
                  <w:vAlign w:val="center"/>
                </w:tcPr>
                <w:p w14:paraId="21D6632C" w14:textId="77777777" w:rsidR="00E3200E" w:rsidRPr="007C6A07" w:rsidRDefault="00E3200E" w:rsidP="00E3200E">
                  <w:pPr>
                    <w:jc w:val="center"/>
                    <w:rPr>
                      <w:sz w:val="16"/>
                      <w:lang w:eastAsia="zh-CN"/>
                    </w:rPr>
                  </w:pPr>
                  <w:r w:rsidRPr="007C6A07">
                    <w:rPr>
                      <w:sz w:val="16"/>
                      <w:lang w:eastAsia="zh-CN"/>
                    </w:rPr>
                    <w:t>1</w:t>
                  </w:r>
                </w:p>
              </w:tc>
              <w:tc>
                <w:tcPr>
                  <w:tcW w:w="945" w:type="dxa"/>
                  <w:shd w:val="clear" w:color="auto" w:fill="D9D9D9" w:themeFill="background1" w:themeFillShade="D9"/>
                  <w:vAlign w:val="center"/>
                </w:tcPr>
                <w:p w14:paraId="21D6632D" w14:textId="77777777" w:rsidR="00E3200E" w:rsidRPr="007C6A07" w:rsidRDefault="00E3200E" w:rsidP="00E3200E">
                  <w:pPr>
                    <w:jc w:val="center"/>
                    <w:rPr>
                      <w:sz w:val="16"/>
                      <w:lang w:eastAsia="zh-CN"/>
                    </w:rPr>
                  </w:pPr>
                  <w:r w:rsidRPr="007C6A07">
                    <w:rPr>
                      <w:sz w:val="16"/>
                      <w:lang w:eastAsia="zh-CN"/>
                    </w:rPr>
                    <w:t>2.5</w:t>
                  </w:r>
                </w:p>
              </w:tc>
              <w:tc>
                <w:tcPr>
                  <w:tcW w:w="945" w:type="dxa"/>
                  <w:shd w:val="clear" w:color="auto" w:fill="D9D9D9" w:themeFill="background1" w:themeFillShade="D9"/>
                  <w:vAlign w:val="center"/>
                </w:tcPr>
                <w:p w14:paraId="21D6632E" w14:textId="77777777" w:rsidR="00E3200E" w:rsidRPr="007C6A07" w:rsidRDefault="00E3200E" w:rsidP="00E3200E">
                  <w:pPr>
                    <w:jc w:val="center"/>
                    <w:rPr>
                      <w:rFonts w:eastAsiaTheme="minorEastAsia"/>
                      <w:sz w:val="16"/>
                      <w:lang w:eastAsia="zh-CN"/>
                    </w:rPr>
                  </w:pPr>
                  <w:r w:rsidRPr="007C6A07">
                    <w:rPr>
                      <w:rFonts w:eastAsiaTheme="minorEastAsia"/>
                      <w:sz w:val="16"/>
                      <w:lang w:eastAsia="zh-CN"/>
                    </w:rPr>
                    <w:t>2.5</w:t>
                  </w:r>
                </w:p>
              </w:tc>
              <w:tc>
                <w:tcPr>
                  <w:tcW w:w="625" w:type="dxa"/>
                  <w:vAlign w:val="center"/>
                </w:tcPr>
                <w:p w14:paraId="21D6632F" w14:textId="77777777" w:rsidR="00E3200E" w:rsidRPr="007C6A07" w:rsidRDefault="00E3200E" w:rsidP="00E3200E">
                  <w:pPr>
                    <w:jc w:val="center"/>
                    <w:rPr>
                      <w:rFonts w:eastAsiaTheme="minorEastAsia"/>
                      <w:color w:val="FF0000"/>
                      <w:sz w:val="16"/>
                      <w:lang w:eastAsia="zh-CN"/>
                    </w:rPr>
                  </w:pPr>
                  <w:r w:rsidRPr="007C6A07">
                    <w:rPr>
                      <w:rFonts w:eastAsiaTheme="minorEastAsia"/>
                      <w:color w:val="FF0000"/>
                      <w:sz w:val="16"/>
                      <w:lang w:eastAsia="zh-CN"/>
                    </w:rPr>
                    <w:t>0</w:t>
                  </w:r>
                </w:p>
              </w:tc>
              <w:tc>
                <w:tcPr>
                  <w:tcW w:w="599" w:type="dxa"/>
                  <w:shd w:val="clear" w:color="auto" w:fill="8EAADB" w:themeFill="accent1" w:themeFillTint="99"/>
                  <w:vAlign w:val="center"/>
                </w:tcPr>
                <w:p w14:paraId="21D66330" w14:textId="77777777" w:rsidR="00E3200E" w:rsidRPr="007C6A07" w:rsidRDefault="00E3200E" w:rsidP="00E3200E">
                  <w:pPr>
                    <w:jc w:val="center"/>
                    <w:rPr>
                      <w:sz w:val="16"/>
                      <w:lang w:eastAsia="zh-CN"/>
                    </w:rPr>
                  </w:pPr>
                  <w:r w:rsidRPr="007C6A07">
                    <w:rPr>
                      <w:sz w:val="16"/>
                      <w:lang w:eastAsia="zh-CN"/>
                    </w:rPr>
                    <w:t>0</w:t>
                  </w:r>
                </w:p>
              </w:tc>
              <w:tc>
                <w:tcPr>
                  <w:tcW w:w="945" w:type="dxa"/>
                  <w:shd w:val="clear" w:color="auto" w:fill="D9D9D9" w:themeFill="background1" w:themeFillShade="D9"/>
                </w:tcPr>
                <w:p w14:paraId="21D66331" w14:textId="77777777" w:rsidR="00E3200E" w:rsidRPr="007C6A07" w:rsidRDefault="00E3200E" w:rsidP="00E3200E">
                  <w:pPr>
                    <w:jc w:val="center"/>
                    <w:rPr>
                      <w:sz w:val="16"/>
                      <w:lang w:eastAsia="zh-CN"/>
                    </w:rPr>
                  </w:pPr>
                  <w:r w:rsidRPr="007C6A07">
                    <w:rPr>
                      <w:sz w:val="16"/>
                      <w:lang w:eastAsia="zh-CN"/>
                    </w:rPr>
                    <w:t>0</w:t>
                  </w:r>
                </w:p>
              </w:tc>
              <w:tc>
                <w:tcPr>
                  <w:tcW w:w="945" w:type="dxa"/>
                  <w:shd w:val="clear" w:color="auto" w:fill="D9D9D9" w:themeFill="background1" w:themeFillShade="D9"/>
                </w:tcPr>
                <w:p w14:paraId="21D66332"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c>
                <w:tcPr>
                  <w:tcW w:w="599" w:type="dxa"/>
                  <w:shd w:val="clear" w:color="auto" w:fill="FFFFFF" w:themeFill="background1"/>
                </w:tcPr>
                <w:p w14:paraId="21D66333"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3F" w14:textId="77777777" w:rsidTr="00BB2216">
              <w:trPr>
                <w:jc w:val="center"/>
              </w:trPr>
              <w:tc>
                <w:tcPr>
                  <w:tcW w:w="591" w:type="dxa"/>
                  <w:vMerge/>
                  <w:textDirection w:val="tbRl"/>
                </w:tcPr>
                <w:p w14:paraId="21D66335" w14:textId="77777777" w:rsidR="00E3200E" w:rsidRPr="007C6A07" w:rsidRDefault="00E3200E" w:rsidP="00E3200E">
                  <w:pPr>
                    <w:ind w:left="113" w:right="113"/>
                    <w:rPr>
                      <w:b/>
                      <w:color w:val="000000" w:themeColor="text1"/>
                      <w:sz w:val="16"/>
                      <w:lang w:eastAsia="zh-CN"/>
                    </w:rPr>
                  </w:pPr>
                </w:p>
              </w:tc>
              <w:tc>
                <w:tcPr>
                  <w:tcW w:w="1017" w:type="dxa"/>
                  <w:vAlign w:val="center"/>
                </w:tcPr>
                <w:p w14:paraId="21D66336" w14:textId="77777777" w:rsidR="00E3200E" w:rsidRPr="007C6A07" w:rsidRDefault="00E3200E" w:rsidP="00E3200E">
                  <w:pPr>
                    <w:rPr>
                      <w:b/>
                      <w:color w:val="000000" w:themeColor="text1"/>
                      <w:sz w:val="16"/>
                      <w:lang w:eastAsia="zh-CN"/>
                    </w:rPr>
                  </w:pPr>
                  <w:r w:rsidRPr="007C6A07">
                    <w:rPr>
                      <w:b/>
                      <w:color w:val="000000" w:themeColor="text1"/>
                      <w:sz w:val="16"/>
                      <w:lang w:eastAsia="zh-CN"/>
                    </w:rPr>
                    <w:t>16QAM</w:t>
                  </w:r>
                </w:p>
              </w:tc>
              <w:tc>
                <w:tcPr>
                  <w:tcW w:w="625" w:type="dxa"/>
                  <w:shd w:val="clear" w:color="auto" w:fill="8EAADB" w:themeFill="accent1" w:themeFillTint="99"/>
                  <w:vAlign w:val="center"/>
                </w:tcPr>
                <w:p w14:paraId="21D66337" w14:textId="77777777" w:rsidR="00E3200E" w:rsidRPr="007C6A07" w:rsidRDefault="00E3200E" w:rsidP="00E3200E">
                  <w:pPr>
                    <w:jc w:val="center"/>
                    <w:rPr>
                      <w:sz w:val="16"/>
                      <w:lang w:eastAsia="zh-CN"/>
                    </w:rPr>
                  </w:pPr>
                  <w:r w:rsidRPr="007C6A07">
                    <w:rPr>
                      <w:sz w:val="16"/>
                      <w:lang w:eastAsia="zh-CN"/>
                    </w:rPr>
                    <w:t>2</w:t>
                  </w:r>
                </w:p>
              </w:tc>
              <w:tc>
                <w:tcPr>
                  <w:tcW w:w="945" w:type="dxa"/>
                  <w:shd w:val="clear" w:color="auto" w:fill="D9D9D9" w:themeFill="background1" w:themeFillShade="D9"/>
                  <w:vAlign w:val="center"/>
                </w:tcPr>
                <w:p w14:paraId="21D66338" w14:textId="77777777" w:rsidR="00E3200E" w:rsidRPr="007C6A07" w:rsidRDefault="00E3200E" w:rsidP="00E3200E">
                  <w:pPr>
                    <w:jc w:val="center"/>
                    <w:rPr>
                      <w:sz w:val="16"/>
                      <w:lang w:eastAsia="zh-CN"/>
                    </w:rPr>
                  </w:pPr>
                  <w:r w:rsidRPr="007C6A07">
                    <w:rPr>
                      <w:sz w:val="16"/>
                      <w:lang w:eastAsia="zh-CN"/>
                    </w:rPr>
                    <w:t>3.5</w:t>
                  </w:r>
                </w:p>
              </w:tc>
              <w:tc>
                <w:tcPr>
                  <w:tcW w:w="945" w:type="dxa"/>
                  <w:shd w:val="clear" w:color="auto" w:fill="D9D9D9" w:themeFill="background1" w:themeFillShade="D9"/>
                  <w:vAlign w:val="center"/>
                </w:tcPr>
                <w:p w14:paraId="21D66339" w14:textId="77777777" w:rsidR="00E3200E" w:rsidRPr="007C6A07" w:rsidRDefault="00E3200E" w:rsidP="00E3200E">
                  <w:pPr>
                    <w:jc w:val="center"/>
                    <w:rPr>
                      <w:sz w:val="16"/>
                      <w:lang w:eastAsia="zh-CN"/>
                    </w:rPr>
                  </w:pPr>
                  <w:r w:rsidRPr="007C6A07">
                    <w:rPr>
                      <w:sz w:val="16"/>
                      <w:lang w:eastAsia="zh-CN"/>
                    </w:rPr>
                    <w:t>3.5</w:t>
                  </w:r>
                </w:p>
              </w:tc>
              <w:tc>
                <w:tcPr>
                  <w:tcW w:w="625" w:type="dxa"/>
                  <w:vAlign w:val="center"/>
                </w:tcPr>
                <w:p w14:paraId="21D6633A" w14:textId="77777777" w:rsidR="00E3200E" w:rsidRPr="007C6A07" w:rsidRDefault="00E3200E" w:rsidP="00E3200E">
                  <w:pPr>
                    <w:jc w:val="center"/>
                    <w:rPr>
                      <w:color w:val="FF0000"/>
                      <w:sz w:val="16"/>
                      <w:lang w:eastAsia="zh-CN"/>
                    </w:rPr>
                  </w:pPr>
                  <w:r w:rsidRPr="007C6A07">
                    <w:rPr>
                      <w:color w:val="FF0000"/>
                      <w:sz w:val="16"/>
                      <w:lang w:eastAsia="zh-CN"/>
                    </w:rPr>
                    <w:t>0</w:t>
                  </w:r>
                </w:p>
              </w:tc>
              <w:tc>
                <w:tcPr>
                  <w:tcW w:w="599" w:type="dxa"/>
                  <w:shd w:val="clear" w:color="auto" w:fill="8EAADB" w:themeFill="accent1" w:themeFillTint="99"/>
                  <w:vAlign w:val="center"/>
                </w:tcPr>
                <w:p w14:paraId="21D6633B" w14:textId="77777777" w:rsidR="00E3200E" w:rsidRPr="007C6A07" w:rsidRDefault="00E3200E" w:rsidP="00E3200E">
                  <w:pPr>
                    <w:jc w:val="center"/>
                    <w:rPr>
                      <w:sz w:val="16"/>
                      <w:lang w:eastAsia="zh-CN"/>
                    </w:rPr>
                  </w:pPr>
                  <w:r w:rsidRPr="007C6A07">
                    <w:rPr>
                      <w:sz w:val="16"/>
                      <w:lang w:eastAsia="zh-CN"/>
                    </w:rPr>
                    <w:t>1</w:t>
                  </w:r>
                </w:p>
              </w:tc>
              <w:tc>
                <w:tcPr>
                  <w:tcW w:w="945" w:type="dxa"/>
                  <w:shd w:val="clear" w:color="auto" w:fill="D9D9D9" w:themeFill="background1" w:themeFillShade="D9"/>
                </w:tcPr>
                <w:p w14:paraId="21D6633C" w14:textId="77777777" w:rsidR="00E3200E" w:rsidRPr="007C6A07" w:rsidRDefault="00E3200E" w:rsidP="00E3200E">
                  <w:pPr>
                    <w:jc w:val="center"/>
                    <w:rPr>
                      <w:sz w:val="16"/>
                      <w:lang w:eastAsia="zh-CN"/>
                    </w:rPr>
                  </w:pPr>
                  <w:r w:rsidRPr="007C6A07">
                    <w:rPr>
                      <w:sz w:val="16"/>
                      <w:lang w:eastAsia="zh-CN"/>
                    </w:rPr>
                    <w:t>1</w:t>
                  </w:r>
                </w:p>
              </w:tc>
              <w:tc>
                <w:tcPr>
                  <w:tcW w:w="945" w:type="dxa"/>
                  <w:shd w:val="clear" w:color="auto" w:fill="D9D9D9" w:themeFill="background1" w:themeFillShade="D9"/>
                </w:tcPr>
                <w:p w14:paraId="21D6633D"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1.5</w:t>
                  </w:r>
                </w:p>
              </w:tc>
              <w:tc>
                <w:tcPr>
                  <w:tcW w:w="599" w:type="dxa"/>
                  <w:shd w:val="clear" w:color="auto" w:fill="FFFFFF" w:themeFill="background1"/>
                </w:tcPr>
                <w:p w14:paraId="21D6633E"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4A" w14:textId="77777777" w:rsidTr="00BB2216">
              <w:trPr>
                <w:jc w:val="center"/>
              </w:trPr>
              <w:tc>
                <w:tcPr>
                  <w:tcW w:w="591" w:type="dxa"/>
                  <w:vMerge/>
                  <w:textDirection w:val="tbRl"/>
                </w:tcPr>
                <w:p w14:paraId="21D66340" w14:textId="77777777" w:rsidR="00E3200E" w:rsidRPr="007C6A07" w:rsidRDefault="00E3200E" w:rsidP="00E3200E">
                  <w:pPr>
                    <w:ind w:left="113" w:right="113"/>
                    <w:rPr>
                      <w:b/>
                      <w:color w:val="000000" w:themeColor="text1"/>
                      <w:sz w:val="16"/>
                      <w:lang w:eastAsia="zh-CN"/>
                    </w:rPr>
                  </w:pPr>
                </w:p>
              </w:tc>
              <w:tc>
                <w:tcPr>
                  <w:tcW w:w="1017" w:type="dxa"/>
                  <w:vAlign w:val="center"/>
                </w:tcPr>
                <w:p w14:paraId="21D66341" w14:textId="77777777" w:rsidR="00E3200E" w:rsidRPr="007C6A07" w:rsidRDefault="00E3200E" w:rsidP="00E3200E">
                  <w:pPr>
                    <w:rPr>
                      <w:b/>
                      <w:color w:val="000000" w:themeColor="text1"/>
                      <w:sz w:val="16"/>
                      <w:lang w:eastAsia="zh-CN"/>
                    </w:rPr>
                  </w:pPr>
                  <w:r w:rsidRPr="007C6A07">
                    <w:rPr>
                      <w:b/>
                      <w:color w:val="000000" w:themeColor="text1"/>
                      <w:sz w:val="16"/>
                      <w:lang w:eastAsia="zh-CN"/>
                    </w:rPr>
                    <w:t>64QAM</w:t>
                  </w:r>
                </w:p>
              </w:tc>
              <w:tc>
                <w:tcPr>
                  <w:tcW w:w="625" w:type="dxa"/>
                  <w:shd w:val="clear" w:color="auto" w:fill="8EAADB" w:themeFill="accent1" w:themeFillTint="99"/>
                  <w:vAlign w:val="center"/>
                </w:tcPr>
                <w:p w14:paraId="21D66342" w14:textId="77777777" w:rsidR="00E3200E" w:rsidRPr="007C6A07" w:rsidRDefault="00E3200E" w:rsidP="00E3200E">
                  <w:pPr>
                    <w:jc w:val="center"/>
                    <w:rPr>
                      <w:sz w:val="16"/>
                      <w:lang w:eastAsia="zh-CN"/>
                    </w:rPr>
                  </w:pPr>
                  <w:r w:rsidRPr="007C6A07">
                    <w:rPr>
                      <w:sz w:val="16"/>
                      <w:lang w:eastAsia="zh-CN"/>
                    </w:rPr>
                    <w:t>2.5</w:t>
                  </w:r>
                </w:p>
              </w:tc>
              <w:tc>
                <w:tcPr>
                  <w:tcW w:w="945" w:type="dxa"/>
                  <w:shd w:val="clear" w:color="auto" w:fill="D9D9D9" w:themeFill="background1" w:themeFillShade="D9"/>
                  <w:vAlign w:val="center"/>
                </w:tcPr>
                <w:p w14:paraId="21D66343" w14:textId="77777777" w:rsidR="00E3200E" w:rsidRPr="007C6A07" w:rsidRDefault="00E3200E" w:rsidP="00E3200E">
                  <w:pPr>
                    <w:jc w:val="center"/>
                    <w:rPr>
                      <w:sz w:val="16"/>
                      <w:lang w:eastAsia="zh-CN"/>
                    </w:rPr>
                  </w:pPr>
                  <w:r w:rsidRPr="007C6A07">
                    <w:rPr>
                      <w:sz w:val="16"/>
                      <w:lang w:eastAsia="zh-CN"/>
                    </w:rPr>
                    <w:t>4</w:t>
                  </w:r>
                </w:p>
              </w:tc>
              <w:tc>
                <w:tcPr>
                  <w:tcW w:w="945" w:type="dxa"/>
                  <w:shd w:val="clear" w:color="auto" w:fill="D9D9D9" w:themeFill="background1" w:themeFillShade="D9"/>
                  <w:vAlign w:val="center"/>
                </w:tcPr>
                <w:p w14:paraId="21D66344" w14:textId="77777777" w:rsidR="00E3200E" w:rsidRPr="007C6A07" w:rsidRDefault="00E3200E" w:rsidP="00E3200E">
                  <w:pPr>
                    <w:jc w:val="center"/>
                    <w:rPr>
                      <w:sz w:val="16"/>
                      <w:lang w:eastAsia="zh-CN"/>
                    </w:rPr>
                  </w:pPr>
                  <w:r w:rsidRPr="007C6A07">
                    <w:rPr>
                      <w:sz w:val="16"/>
                      <w:lang w:eastAsia="zh-CN"/>
                    </w:rPr>
                    <w:t>4</w:t>
                  </w:r>
                </w:p>
              </w:tc>
              <w:tc>
                <w:tcPr>
                  <w:tcW w:w="625" w:type="dxa"/>
                  <w:vAlign w:val="center"/>
                </w:tcPr>
                <w:p w14:paraId="21D66345" w14:textId="77777777" w:rsidR="00E3200E" w:rsidRPr="007C6A07" w:rsidRDefault="00E3200E" w:rsidP="00E3200E">
                  <w:pPr>
                    <w:jc w:val="center"/>
                    <w:rPr>
                      <w:color w:val="FF0000"/>
                      <w:sz w:val="16"/>
                      <w:lang w:eastAsia="zh-CN"/>
                    </w:rPr>
                  </w:pPr>
                  <w:r w:rsidRPr="007C6A07">
                    <w:rPr>
                      <w:color w:val="FF0000"/>
                      <w:sz w:val="16"/>
                      <w:lang w:eastAsia="zh-CN"/>
                    </w:rPr>
                    <w:t>0</w:t>
                  </w:r>
                </w:p>
              </w:tc>
              <w:tc>
                <w:tcPr>
                  <w:tcW w:w="599" w:type="dxa"/>
                  <w:shd w:val="clear" w:color="auto" w:fill="8EAADB" w:themeFill="accent1" w:themeFillTint="99"/>
                  <w:vAlign w:val="center"/>
                </w:tcPr>
                <w:p w14:paraId="21D66346" w14:textId="77777777" w:rsidR="00E3200E" w:rsidRPr="007C6A07" w:rsidRDefault="00E3200E" w:rsidP="00E3200E">
                  <w:pPr>
                    <w:jc w:val="center"/>
                    <w:rPr>
                      <w:sz w:val="16"/>
                      <w:lang w:eastAsia="zh-CN"/>
                    </w:rPr>
                  </w:pPr>
                  <w:r w:rsidRPr="007C6A07">
                    <w:rPr>
                      <w:sz w:val="16"/>
                      <w:lang w:eastAsia="zh-CN"/>
                    </w:rPr>
                    <w:t>2.5</w:t>
                  </w:r>
                </w:p>
              </w:tc>
              <w:tc>
                <w:tcPr>
                  <w:tcW w:w="945" w:type="dxa"/>
                  <w:shd w:val="clear" w:color="auto" w:fill="D9D9D9" w:themeFill="background1" w:themeFillShade="D9"/>
                </w:tcPr>
                <w:p w14:paraId="21D66347" w14:textId="77777777" w:rsidR="00E3200E" w:rsidRPr="007C6A07" w:rsidRDefault="00E3200E" w:rsidP="00E3200E">
                  <w:pPr>
                    <w:jc w:val="center"/>
                    <w:rPr>
                      <w:color w:val="FF0000"/>
                      <w:sz w:val="16"/>
                      <w:lang w:eastAsia="zh-CN"/>
                    </w:rPr>
                  </w:pPr>
                  <w:r w:rsidRPr="007C6A07">
                    <w:rPr>
                      <w:sz w:val="16"/>
                      <w:lang w:eastAsia="zh-CN"/>
                    </w:rPr>
                    <w:t>2.5</w:t>
                  </w:r>
                </w:p>
              </w:tc>
              <w:tc>
                <w:tcPr>
                  <w:tcW w:w="945" w:type="dxa"/>
                  <w:shd w:val="clear" w:color="auto" w:fill="D9D9D9" w:themeFill="background1" w:themeFillShade="D9"/>
                </w:tcPr>
                <w:p w14:paraId="21D66348"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3</w:t>
                  </w:r>
                </w:p>
              </w:tc>
              <w:tc>
                <w:tcPr>
                  <w:tcW w:w="599" w:type="dxa"/>
                  <w:shd w:val="clear" w:color="auto" w:fill="FFFFFF" w:themeFill="background1"/>
                </w:tcPr>
                <w:p w14:paraId="21D66349"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55" w14:textId="77777777" w:rsidTr="00BB2216">
              <w:trPr>
                <w:jc w:val="center"/>
              </w:trPr>
              <w:tc>
                <w:tcPr>
                  <w:tcW w:w="591" w:type="dxa"/>
                  <w:vMerge/>
                  <w:textDirection w:val="tbRl"/>
                </w:tcPr>
                <w:p w14:paraId="21D6634B" w14:textId="77777777" w:rsidR="00E3200E" w:rsidRPr="007C6A07" w:rsidRDefault="00E3200E" w:rsidP="00E3200E">
                  <w:pPr>
                    <w:ind w:left="113" w:right="113"/>
                    <w:rPr>
                      <w:b/>
                      <w:color w:val="000000" w:themeColor="text1"/>
                      <w:sz w:val="16"/>
                      <w:lang w:eastAsia="zh-CN"/>
                    </w:rPr>
                  </w:pPr>
                </w:p>
              </w:tc>
              <w:tc>
                <w:tcPr>
                  <w:tcW w:w="1017" w:type="dxa"/>
                  <w:vAlign w:val="center"/>
                </w:tcPr>
                <w:p w14:paraId="21D6634C" w14:textId="77777777" w:rsidR="00E3200E" w:rsidRPr="007C6A07" w:rsidRDefault="00E3200E" w:rsidP="00E3200E">
                  <w:pPr>
                    <w:rPr>
                      <w:b/>
                      <w:color w:val="000000" w:themeColor="text1"/>
                      <w:sz w:val="16"/>
                      <w:lang w:eastAsia="zh-CN"/>
                    </w:rPr>
                  </w:pPr>
                  <w:r w:rsidRPr="007C6A07">
                    <w:rPr>
                      <w:b/>
                      <w:color w:val="000000" w:themeColor="text1"/>
                      <w:sz w:val="16"/>
                      <w:lang w:eastAsia="zh-CN"/>
                    </w:rPr>
                    <w:t>256QAM</w:t>
                  </w:r>
                </w:p>
              </w:tc>
              <w:tc>
                <w:tcPr>
                  <w:tcW w:w="625" w:type="dxa"/>
                  <w:shd w:val="clear" w:color="auto" w:fill="8EAADB" w:themeFill="accent1" w:themeFillTint="99"/>
                  <w:vAlign w:val="center"/>
                </w:tcPr>
                <w:p w14:paraId="21D6634D" w14:textId="77777777" w:rsidR="00E3200E" w:rsidRPr="007C6A07" w:rsidRDefault="00E3200E" w:rsidP="00E3200E">
                  <w:pPr>
                    <w:jc w:val="center"/>
                    <w:rPr>
                      <w:sz w:val="16"/>
                      <w:lang w:eastAsia="zh-CN"/>
                    </w:rPr>
                  </w:pPr>
                  <w:r w:rsidRPr="007C6A07">
                    <w:rPr>
                      <w:sz w:val="16"/>
                      <w:lang w:eastAsia="zh-CN"/>
                    </w:rPr>
                    <w:t>4.5</w:t>
                  </w:r>
                </w:p>
              </w:tc>
              <w:tc>
                <w:tcPr>
                  <w:tcW w:w="945" w:type="dxa"/>
                  <w:shd w:val="clear" w:color="auto" w:fill="D9D9D9" w:themeFill="background1" w:themeFillShade="D9"/>
                  <w:vAlign w:val="center"/>
                </w:tcPr>
                <w:p w14:paraId="21D6634E" w14:textId="77777777" w:rsidR="00E3200E" w:rsidRPr="007C6A07" w:rsidRDefault="00E3200E" w:rsidP="00E3200E">
                  <w:pPr>
                    <w:jc w:val="center"/>
                    <w:rPr>
                      <w:sz w:val="16"/>
                      <w:lang w:eastAsia="zh-CN"/>
                    </w:rPr>
                  </w:pPr>
                  <w:r w:rsidRPr="007C6A07">
                    <w:rPr>
                      <w:sz w:val="16"/>
                      <w:lang w:eastAsia="zh-CN"/>
                    </w:rPr>
                    <w:t>6</w:t>
                  </w:r>
                </w:p>
              </w:tc>
              <w:tc>
                <w:tcPr>
                  <w:tcW w:w="945" w:type="dxa"/>
                  <w:shd w:val="clear" w:color="auto" w:fill="D9D9D9" w:themeFill="background1" w:themeFillShade="D9"/>
                  <w:vAlign w:val="center"/>
                </w:tcPr>
                <w:p w14:paraId="21D6634F" w14:textId="77777777" w:rsidR="00E3200E" w:rsidRPr="007C6A07" w:rsidRDefault="00E3200E" w:rsidP="00E3200E">
                  <w:pPr>
                    <w:jc w:val="center"/>
                    <w:rPr>
                      <w:sz w:val="16"/>
                      <w:lang w:eastAsia="zh-CN"/>
                    </w:rPr>
                  </w:pPr>
                  <w:r w:rsidRPr="007C6A07">
                    <w:rPr>
                      <w:sz w:val="16"/>
                      <w:lang w:eastAsia="zh-CN"/>
                    </w:rPr>
                    <w:t>6.5</w:t>
                  </w:r>
                </w:p>
              </w:tc>
              <w:tc>
                <w:tcPr>
                  <w:tcW w:w="625" w:type="dxa"/>
                  <w:vAlign w:val="center"/>
                </w:tcPr>
                <w:p w14:paraId="21D66350" w14:textId="77777777" w:rsidR="00E3200E" w:rsidRPr="007C6A07" w:rsidRDefault="00E3200E" w:rsidP="00E3200E">
                  <w:pPr>
                    <w:jc w:val="center"/>
                    <w:rPr>
                      <w:sz w:val="16"/>
                      <w:lang w:eastAsia="zh-CN"/>
                    </w:rPr>
                  </w:pPr>
                  <w:r w:rsidRPr="007C6A07">
                    <w:rPr>
                      <w:sz w:val="16"/>
                      <w:lang w:eastAsia="zh-CN"/>
                    </w:rPr>
                    <w:t>0.5</w:t>
                  </w:r>
                </w:p>
              </w:tc>
              <w:tc>
                <w:tcPr>
                  <w:tcW w:w="599" w:type="dxa"/>
                  <w:shd w:val="clear" w:color="auto" w:fill="8EAADB" w:themeFill="accent1" w:themeFillTint="99"/>
                  <w:vAlign w:val="center"/>
                </w:tcPr>
                <w:p w14:paraId="21D66351" w14:textId="77777777" w:rsidR="00E3200E" w:rsidRPr="007C6A07" w:rsidRDefault="00E3200E" w:rsidP="00E3200E">
                  <w:pPr>
                    <w:jc w:val="center"/>
                    <w:rPr>
                      <w:sz w:val="16"/>
                      <w:lang w:eastAsia="zh-CN"/>
                    </w:rPr>
                  </w:pPr>
                  <w:r w:rsidRPr="007C6A07">
                    <w:rPr>
                      <w:sz w:val="16"/>
                      <w:lang w:eastAsia="zh-CN"/>
                    </w:rPr>
                    <w:t>4.5</w:t>
                  </w:r>
                </w:p>
              </w:tc>
              <w:tc>
                <w:tcPr>
                  <w:tcW w:w="945" w:type="dxa"/>
                  <w:shd w:val="clear" w:color="auto" w:fill="D9D9D9" w:themeFill="background1" w:themeFillShade="D9"/>
                </w:tcPr>
                <w:p w14:paraId="21D66352" w14:textId="77777777" w:rsidR="00E3200E" w:rsidRPr="007C6A07" w:rsidRDefault="00E3200E" w:rsidP="00E3200E">
                  <w:pPr>
                    <w:jc w:val="center"/>
                    <w:rPr>
                      <w:sz w:val="16"/>
                      <w:lang w:eastAsia="zh-CN"/>
                    </w:rPr>
                  </w:pPr>
                  <w:r w:rsidRPr="007C6A07">
                    <w:rPr>
                      <w:sz w:val="16"/>
                      <w:lang w:eastAsia="zh-CN"/>
                    </w:rPr>
                    <w:t>6</w:t>
                  </w:r>
                </w:p>
              </w:tc>
              <w:tc>
                <w:tcPr>
                  <w:tcW w:w="945" w:type="dxa"/>
                  <w:shd w:val="clear" w:color="auto" w:fill="D9D9D9" w:themeFill="background1" w:themeFillShade="D9"/>
                </w:tcPr>
                <w:p w14:paraId="21D66353"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6</w:t>
                  </w:r>
                </w:p>
              </w:tc>
              <w:tc>
                <w:tcPr>
                  <w:tcW w:w="599" w:type="dxa"/>
                  <w:shd w:val="clear" w:color="auto" w:fill="FFFFFF" w:themeFill="background1"/>
                </w:tcPr>
                <w:p w14:paraId="21D66354" w14:textId="77777777" w:rsidR="00E3200E" w:rsidRPr="007C6A07" w:rsidRDefault="00E3200E" w:rsidP="00E3200E">
                  <w:pPr>
                    <w:jc w:val="center"/>
                    <w:rPr>
                      <w:color w:val="000000" w:themeColor="text1"/>
                      <w:sz w:val="16"/>
                      <w:lang w:eastAsia="zh-CN"/>
                    </w:rPr>
                  </w:pPr>
                  <w:r w:rsidRPr="007C6A07">
                    <w:rPr>
                      <w:color w:val="FF0000"/>
                      <w:sz w:val="16"/>
                      <w:lang w:eastAsia="zh-CN"/>
                    </w:rPr>
                    <w:t>0</w:t>
                  </w:r>
                </w:p>
              </w:tc>
            </w:tr>
            <w:tr w:rsidR="00E3200E" w:rsidRPr="007C6A07" w14:paraId="21D66360" w14:textId="77777777" w:rsidTr="00BB2216">
              <w:trPr>
                <w:jc w:val="center"/>
              </w:trPr>
              <w:tc>
                <w:tcPr>
                  <w:tcW w:w="591" w:type="dxa"/>
                  <w:vMerge w:val="restart"/>
                  <w:textDirection w:val="tbRl"/>
                </w:tcPr>
                <w:p w14:paraId="21D66356" w14:textId="77777777" w:rsidR="00E3200E" w:rsidRPr="007C6A07" w:rsidRDefault="00E3200E" w:rsidP="00E3200E">
                  <w:pPr>
                    <w:ind w:left="113" w:right="113"/>
                    <w:rPr>
                      <w:b/>
                      <w:color w:val="000000" w:themeColor="text1"/>
                      <w:sz w:val="16"/>
                      <w:lang w:eastAsia="zh-CN"/>
                    </w:rPr>
                  </w:pPr>
                  <w:r w:rsidRPr="007C6A07">
                    <w:rPr>
                      <w:b/>
                      <w:color w:val="000000" w:themeColor="text1"/>
                      <w:sz w:val="16"/>
                      <w:lang w:eastAsia="zh-CN"/>
                    </w:rPr>
                    <w:t>CP-OFDM</w:t>
                  </w:r>
                </w:p>
              </w:tc>
              <w:tc>
                <w:tcPr>
                  <w:tcW w:w="1017" w:type="dxa"/>
                  <w:vAlign w:val="center"/>
                </w:tcPr>
                <w:p w14:paraId="21D66357" w14:textId="77777777" w:rsidR="00E3200E" w:rsidRPr="007C6A07" w:rsidRDefault="00E3200E" w:rsidP="00E3200E">
                  <w:pPr>
                    <w:rPr>
                      <w:b/>
                      <w:color w:val="000000" w:themeColor="text1"/>
                      <w:sz w:val="16"/>
                      <w:lang w:eastAsia="zh-CN"/>
                    </w:rPr>
                  </w:pPr>
                  <w:r w:rsidRPr="007C6A07">
                    <w:rPr>
                      <w:b/>
                      <w:color w:val="000000" w:themeColor="text1"/>
                      <w:sz w:val="16"/>
                      <w:lang w:eastAsia="zh-CN"/>
                    </w:rPr>
                    <w:t>QPSK</w:t>
                  </w:r>
                </w:p>
              </w:tc>
              <w:tc>
                <w:tcPr>
                  <w:tcW w:w="625" w:type="dxa"/>
                  <w:shd w:val="clear" w:color="auto" w:fill="8EAADB" w:themeFill="accent1" w:themeFillTint="99"/>
                  <w:vAlign w:val="center"/>
                </w:tcPr>
                <w:p w14:paraId="21D66358" w14:textId="77777777" w:rsidR="00E3200E" w:rsidRPr="007C6A07" w:rsidRDefault="00E3200E" w:rsidP="00E3200E">
                  <w:pPr>
                    <w:jc w:val="center"/>
                    <w:rPr>
                      <w:sz w:val="16"/>
                      <w:lang w:eastAsia="zh-CN"/>
                    </w:rPr>
                  </w:pPr>
                  <w:r w:rsidRPr="007C6A07">
                    <w:rPr>
                      <w:sz w:val="16"/>
                      <w:lang w:eastAsia="zh-CN"/>
                    </w:rPr>
                    <w:t>3</w:t>
                  </w:r>
                </w:p>
              </w:tc>
              <w:tc>
                <w:tcPr>
                  <w:tcW w:w="945" w:type="dxa"/>
                  <w:shd w:val="clear" w:color="auto" w:fill="D9D9D9" w:themeFill="background1" w:themeFillShade="D9"/>
                  <w:vAlign w:val="center"/>
                </w:tcPr>
                <w:p w14:paraId="21D66359" w14:textId="77777777" w:rsidR="00E3200E" w:rsidRPr="007C6A07" w:rsidRDefault="00E3200E" w:rsidP="00E3200E">
                  <w:pPr>
                    <w:jc w:val="center"/>
                    <w:rPr>
                      <w:sz w:val="16"/>
                      <w:lang w:eastAsia="zh-CN"/>
                    </w:rPr>
                  </w:pPr>
                  <w:r w:rsidRPr="007C6A07">
                    <w:rPr>
                      <w:sz w:val="16"/>
                      <w:lang w:eastAsia="zh-CN"/>
                    </w:rPr>
                    <w:t>4.5</w:t>
                  </w:r>
                </w:p>
              </w:tc>
              <w:tc>
                <w:tcPr>
                  <w:tcW w:w="945" w:type="dxa"/>
                  <w:shd w:val="clear" w:color="auto" w:fill="D9D9D9" w:themeFill="background1" w:themeFillShade="D9"/>
                  <w:vAlign w:val="center"/>
                </w:tcPr>
                <w:p w14:paraId="21D6635A" w14:textId="77777777" w:rsidR="00E3200E" w:rsidRPr="007C6A07" w:rsidRDefault="00E3200E" w:rsidP="00E3200E">
                  <w:pPr>
                    <w:jc w:val="center"/>
                    <w:rPr>
                      <w:color w:val="FF0000"/>
                      <w:sz w:val="16"/>
                      <w:highlight w:val="yellow"/>
                      <w:lang w:eastAsia="zh-CN"/>
                    </w:rPr>
                  </w:pPr>
                  <w:r w:rsidRPr="007C6A07">
                    <w:rPr>
                      <w:color w:val="FF0000"/>
                      <w:sz w:val="16"/>
                      <w:highlight w:val="yellow"/>
                      <w:lang w:eastAsia="zh-CN"/>
                    </w:rPr>
                    <w:t>4</w:t>
                  </w:r>
                </w:p>
              </w:tc>
              <w:tc>
                <w:tcPr>
                  <w:tcW w:w="625" w:type="dxa"/>
                  <w:vAlign w:val="center"/>
                </w:tcPr>
                <w:p w14:paraId="21D6635B" w14:textId="77777777" w:rsidR="00E3200E" w:rsidRPr="007C6A07" w:rsidRDefault="00E3200E" w:rsidP="00E3200E">
                  <w:pPr>
                    <w:jc w:val="center"/>
                    <w:rPr>
                      <w:color w:val="FF0000"/>
                      <w:sz w:val="16"/>
                      <w:highlight w:val="yellow"/>
                      <w:lang w:eastAsia="zh-CN"/>
                    </w:rPr>
                  </w:pPr>
                  <w:r w:rsidRPr="007C6A07">
                    <w:rPr>
                      <w:color w:val="FF0000"/>
                      <w:sz w:val="16"/>
                      <w:highlight w:val="yellow"/>
                      <w:lang w:eastAsia="zh-CN"/>
                    </w:rPr>
                    <w:t>-0.5</w:t>
                  </w:r>
                </w:p>
              </w:tc>
              <w:tc>
                <w:tcPr>
                  <w:tcW w:w="599" w:type="dxa"/>
                  <w:shd w:val="clear" w:color="auto" w:fill="8EAADB" w:themeFill="accent1" w:themeFillTint="99"/>
                  <w:vAlign w:val="center"/>
                </w:tcPr>
                <w:p w14:paraId="21D6635C" w14:textId="77777777" w:rsidR="00E3200E" w:rsidRPr="007C6A07" w:rsidRDefault="00E3200E" w:rsidP="00E3200E">
                  <w:pPr>
                    <w:jc w:val="center"/>
                    <w:rPr>
                      <w:sz w:val="16"/>
                      <w:lang w:eastAsia="zh-CN"/>
                    </w:rPr>
                  </w:pPr>
                  <w:r w:rsidRPr="007C6A07">
                    <w:rPr>
                      <w:sz w:val="16"/>
                      <w:lang w:eastAsia="zh-CN"/>
                    </w:rPr>
                    <w:t>1.5</w:t>
                  </w:r>
                </w:p>
              </w:tc>
              <w:tc>
                <w:tcPr>
                  <w:tcW w:w="945" w:type="dxa"/>
                  <w:shd w:val="clear" w:color="auto" w:fill="D9D9D9" w:themeFill="background1" w:themeFillShade="D9"/>
                </w:tcPr>
                <w:p w14:paraId="21D6635D" w14:textId="77777777" w:rsidR="00E3200E" w:rsidRPr="007C6A07" w:rsidRDefault="00E3200E" w:rsidP="00E3200E">
                  <w:pPr>
                    <w:jc w:val="center"/>
                    <w:rPr>
                      <w:sz w:val="16"/>
                      <w:lang w:eastAsia="zh-CN"/>
                    </w:rPr>
                  </w:pPr>
                  <w:r w:rsidRPr="007C6A07">
                    <w:rPr>
                      <w:sz w:val="16"/>
                      <w:lang w:eastAsia="zh-CN"/>
                    </w:rPr>
                    <w:t>1.5</w:t>
                  </w:r>
                </w:p>
              </w:tc>
              <w:tc>
                <w:tcPr>
                  <w:tcW w:w="945" w:type="dxa"/>
                  <w:shd w:val="clear" w:color="auto" w:fill="D9D9D9" w:themeFill="background1" w:themeFillShade="D9"/>
                </w:tcPr>
                <w:p w14:paraId="21D6635E"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2</w:t>
                  </w:r>
                </w:p>
              </w:tc>
              <w:tc>
                <w:tcPr>
                  <w:tcW w:w="599" w:type="dxa"/>
                  <w:shd w:val="clear" w:color="auto" w:fill="FFFFFF" w:themeFill="background1"/>
                </w:tcPr>
                <w:p w14:paraId="21D6635F"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6B" w14:textId="77777777" w:rsidTr="00BB2216">
              <w:trPr>
                <w:jc w:val="center"/>
              </w:trPr>
              <w:tc>
                <w:tcPr>
                  <w:tcW w:w="591" w:type="dxa"/>
                  <w:vMerge/>
                </w:tcPr>
                <w:p w14:paraId="21D66361" w14:textId="77777777" w:rsidR="00E3200E" w:rsidRPr="007C6A07" w:rsidRDefault="00E3200E" w:rsidP="00E3200E">
                  <w:pPr>
                    <w:rPr>
                      <w:b/>
                      <w:color w:val="000000" w:themeColor="text1"/>
                      <w:sz w:val="16"/>
                      <w:lang w:eastAsia="zh-CN"/>
                    </w:rPr>
                  </w:pPr>
                </w:p>
              </w:tc>
              <w:tc>
                <w:tcPr>
                  <w:tcW w:w="1017" w:type="dxa"/>
                  <w:vAlign w:val="center"/>
                </w:tcPr>
                <w:p w14:paraId="21D66362" w14:textId="77777777" w:rsidR="00E3200E" w:rsidRPr="007C6A07" w:rsidRDefault="00E3200E" w:rsidP="00E3200E">
                  <w:pPr>
                    <w:rPr>
                      <w:b/>
                      <w:color w:val="000000" w:themeColor="text1"/>
                      <w:sz w:val="16"/>
                      <w:lang w:eastAsia="zh-CN"/>
                    </w:rPr>
                  </w:pPr>
                  <w:r w:rsidRPr="007C6A07">
                    <w:rPr>
                      <w:b/>
                      <w:color w:val="000000" w:themeColor="text1"/>
                      <w:sz w:val="16"/>
                      <w:lang w:eastAsia="zh-CN"/>
                    </w:rPr>
                    <w:t>16QAM</w:t>
                  </w:r>
                </w:p>
              </w:tc>
              <w:tc>
                <w:tcPr>
                  <w:tcW w:w="625" w:type="dxa"/>
                  <w:shd w:val="clear" w:color="auto" w:fill="8EAADB" w:themeFill="accent1" w:themeFillTint="99"/>
                  <w:vAlign w:val="center"/>
                </w:tcPr>
                <w:p w14:paraId="21D66363" w14:textId="77777777" w:rsidR="00E3200E" w:rsidRPr="007C6A07" w:rsidRDefault="00E3200E" w:rsidP="00E3200E">
                  <w:pPr>
                    <w:jc w:val="center"/>
                    <w:rPr>
                      <w:sz w:val="16"/>
                      <w:lang w:eastAsia="zh-CN"/>
                    </w:rPr>
                  </w:pPr>
                  <w:r w:rsidRPr="007C6A07">
                    <w:rPr>
                      <w:sz w:val="16"/>
                      <w:lang w:eastAsia="zh-CN"/>
                    </w:rPr>
                    <w:t>3</w:t>
                  </w:r>
                </w:p>
              </w:tc>
              <w:tc>
                <w:tcPr>
                  <w:tcW w:w="945" w:type="dxa"/>
                  <w:shd w:val="clear" w:color="auto" w:fill="D9D9D9" w:themeFill="background1" w:themeFillShade="D9"/>
                  <w:vAlign w:val="center"/>
                </w:tcPr>
                <w:p w14:paraId="21D66364" w14:textId="77777777" w:rsidR="00E3200E" w:rsidRPr="007C6A07" w:rsidRDefault="00E3200E" w:rsidP="00E3200E">
                  <w:pPr>
                    <w:jc w:val="center"/>
                    <w:rPr>
                      <w:sz w:val="16"/>
                      <w:lang w:eastAsia="zh-CN"/>
                    </w:rPr>
                  </w:pPr>
                  <w:r w:rsidRPr="007C6A07">
                    <w:rPr>
                      <w:sz w:val="16"/>
                      <w:lang w:eastAsia="zh-CN"/>
                    </w:rPr>
                    <w:t>4.5</w:t>
                  </w:r>
                </w:p>
              </w:tc>
              <w:tc>
                <w:tcPr>
                  <w:tcW w:w="945" w:type="dxa"/>
                  <w:shd w:val="clear" w:color="auto" w:fill="D9D9D9" w:themeFill="background1" w:themeFillShade="D9"/>
                  <w:vAlign w:val="center"/>
                </w:tcPr>
                <w:p w14:paraId="21D66365" w14:textId="77777777" w:rsidR="00E3200E" w:rsidRPr="007C6A07" w:rsidRDefault="00E3200E" w:rsidP="00E3200E">
                  <w:pPr>
                    <w:jc w:val="center"/>
                    <w:rPr>
                      <w:color w:val="FF0000"/>
                      <w:sz w:val="16"/>
                      <w:highlight w:val="yellow"/>
                      <w:lang w:eastAsia="zh-CN"/>
                    </w:rPr>
                  </w:pPr>
                  <w:r w:rsidRPr="007C6A07">
                    <w:rPr>
                      <w:color w:val="FF0000"/>
                      <w:sz w:val="16"/>
                      <w:highlight w:val="yellow"/>
                      <w:lang w:eastAsia="zh-CN"/>
                    </w:rPr>
                    <w:t>4</w:t>
                  </w:r>
                </w:p>
              </w:tc>
              <w:tc>
                <w:tcPr>
                  <w:tcW w:w="625" w:type="dxa"/>
                  <w:vAlign w:val="center"/>
                </w:tcPr>
                <w:p w14:paraId="21D66366" w14:textId="77777777" w:rsidR="00E3200E" w:rsidRPr="007C6A07" w:rsidRDefault="00E3200E" w:rsidP="00E3200E">
                  <w:pPr>
                    <w:jc w:val="center"/>
                    <w:rPr>
                      <w:color w:val="FF0000"/>
                      <w:sz w:val="16"/>
                      <w:highlight w:val="yellow"/>
                      <w:lang w:eastAsia="zh-CN"/>
                    </w:rPr>
                  </w:pPr>
                  <w:r w:rsidRPr="007C6A07">
                    <w:rPr>
                      <w:color w:val="FF0000"/>
                      <w:sz w:val="16"/>
                      <w:highlight w:val="yellow"/>
                      <w:lang w:eastAsia="zh-CN"/>
                    </w:rPr>
                    <w:t>-0.5</w:t>
                  </w:r>
                </w:p>
              </w:tc>
              <w:tc>
                <w:tcPr>
                  <w:tcW w:w="599" w:type="dxa"/>
                  <w:shd w:val="clear" w:color="auto" w:fill="8EAADB" w:themeFill="accent1" w:themeFillTint="99"/>
                  <w:vAlign w:val="center"/>
                </w:tcPr>
                <w:p w14:paraId="21D66367" w14:textId="77777777" w:rsidR="00E3200E" w:rsidRPr="007C6A07" w:rsidRDefault="00E3200E" w:rsidP="00E3200E">
                  <w:pPr>
                    <w:jc w:val="center"/>
                    <w:rPr>
                      <w:sz w:val="16"/>
                      <w:lang w:eastAsia="zh-CN"/>
                    </w:rPr>
                  </w:pPr>
                  <w:r w:rsidRPr="007C6A07">
                    <w:rPr>
                      <w:sz w:val="16"/>
                      <w:lang w:eastAsia="zh-CN"/>
                    </w:rPr>
                    <w:t>2</w:t>
                  </w:r>
                </w:p>
              </w:tc>
              <w:tc>
                <w:tcPr>
                  <w:tcW w:w="945" w:type="dxa"/>
                  <w:shd w:val="clear" w:color="auto" w:fill="D9D9D9" w:themeFill="background1" w:themeFillShade="D9"/>
                </w:tcPr>
                <w:p w14:paraId="21D66368" w14:textId="77777777" w:rsidR="00E3200E" w:rsidRPr="007C6A07" w:rsidRDefault="00E3200E" w:rsidP="00E3200E">
                  <w:pPr>
                    <w:jc w:val="center"/>
                    <w:rPr>
                      <w:sz w:val="16"/>
                      <w:lang w:eastAsia="zh-CN"/>
                    </w:rPr>
                  </w:pPr>
                  <w:r w:rsidRPr="007C6A07">
                    <w:rPr>
                      <w:sz w:val="16"/>
                      <w:lang w:eastAsia="zh-CN"/>
                    </w:rPr>
                    <w:t>2</w:t>
                  </w:r>
                </w:p>
              </w:tc>
              <w:tc>
                <w:tcPr>
                  <w:tcW w:w="945" w:type="dxa"/>
                  <w:shd w:val="clear" w:color="auto" w:fill="D9D9D9" w:themeFill="background1" w:themeFillShade="D9"/>
                </w:tcPr>
                <w:p w14:paraId="21D66369"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2.5</w:t>
                  </w:r>
                </w:p>
              </w:tc>
              <w:tc>
                <w:tcPr>
                  <w:tcW w:w="599" w:type="dxa"/>
                  <w:shd w:val="clear" w:color="auto" w:fill="FFFFFF" w:themeFill="background1"/>
                </w:tcPr>
                <w:p w14:paraId="21D6636A"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76" w14:textId="77777777" w:rsidTr="00BB2216">
              <w:trPr>
                <w:jc w:val="center"/>
              </w:trPr>
              <w:tc>
                <w:tcPr>
                  <w:tcW w:w="591" w:type="dxa"/>
                  <w:vMerge/>
                </w:tcPr>
                <w:p w14:paraId="21D6636C" w14:textId="77777777" w:rsidR="00E3200E" w:rsidRPr="007C6A07" w:rsidRDefault="00E3200E" w:rsidP="00E3200E">
                  <w:pPr>
                    <w:rPr>
                      <w:b/>
                      <w:color w:val="000000" w:themeColor="text1"/>
                      <w:sz w:val="16"/>
                      <w:lang w:eastAsia="zh-CN"/>
                    </w:rPr>
                  </w:pPr>
                </w:p>
              </w:tc>
              <w:tc>
                <w:tcPr>
                  <w:tcW w:w="1017" w:type="dxa"/>
                  <w:vAlign w:val="center"/>
                </w:tcPr>
                <w:p w14:paraId="21D6636D" w14:textId="77777777" w:rsidR="00E3200E" w:rsidRPr="007C6A07" w:rsidRDefault="00E3200E" w:rsidP="00E3200E">
                  <w:pPr>
                    <w:rPr>
                      <w:b/>
                      <w:color w:val="000000" w:themeColor="text1"/>
                      <w:sz w:val="16"/>
                      <w:lang w:eastAsia="zh-CN"/>
                    </w:rPr>
                  </w:pPr>
                  <w:r w:rsidRPr="007C6A07">
                    <w:rPr>
                      <w:b/>
                      <w:color w:val="000000" w:themeColor="text1"/>
                      <w:sz w:val="16"/>
                      <w:lang w:eastAsia="zh-CN"/>
                    </w:rPr>
                    <w:t>64QAM</w:t>
                  </w:r>
                </w:p>
              </w:tc>
              <w:tc>
                <w:tcPr>
                  <w:tcW w:w="625" w:type="dxa"/>
                  <w:shd w:val="clear" w:color="auto" w:fill="8EAADB" w:themeFill="accent1" w:themeFillTint="99"/>
                  <w:vAlign w:val="center"/>
                </w:tcPr>
                <w:p w14:paraId="21D6636E" w14:textId="77777777" w:rsidR="00E3200E" w:rsidRPr="007C6A07" w:rsidRDefault="00E3200E" w:rsidP="00E3200E">
                  <w:pPr>
                    <w:jc w:val="center"/>
                    <w:rPr>
                      <w:sz w:val="16"/>
                      <w:lang w:eastAsia="zh-CN"/>
                    </w:rPr>
                  </w:pPr>
                  <w:r w:rsidRPr="007C6A07">
                    <w:rPr>
                      <w:sz w:val="16"/>
                      <w:lang w:eastAsia="zh-CN"/>
                    </w:rPr>
                    <w:t>3.5</w:t>
                  </w:r>
                </w:p>
              </w:tc>
              <w:tc>
                <w:tcPr>
                  <w:tcW w:w="945" w:type="dxa"/>
                  <w:shd w:val="clear" w:color="auto" w:fill="D9D9D9" w:themeFill="background1" w:themeFillShade="D9"/>
                  <w:vAlign w:val="center"/>
                </w:tcPr>
                <w:p w14:paraId="21D6636F" w14:textId="77777777" w:rsidR="00E3200E" w:rsidRPr="007C6A07" w:rsidRDefault="00E3200E" w:rsidP="00E3200E">
                  <w:pPr>
                    <w:jc w:val="center"/>
                    <w:rPr>
                      <w:sz w:val="16"/>
                      <w:lang w:eastAsia="zh-CN"/>
                    </w:rPr>
                  </w:pPr>
                  <w:r w:rsidRPr="007C6A07">
                    <w:rPr>
                      <w:sz w:val="16"/>
                      <w:lang w:eastAsia="zh-CN"/>
                    </w:rPr>
                    <w:t>5</w:t>
                  </w:r>
                </w:p>
              </w:tc>
              <w:tc>
                <w:tcPr>
                  <w:tcW w:w="945" w:type="dxa"/>
                  <w:shd w:val="clear" w:color="auto" w:fill="D9D9D9" w:themeFill="background1" w:themeFillShade="D9"/>
                  <w:vAlign w:val="center"/>
                </w:tcPr>
                <w:p w14:paraId="21D66370" w14:textId="77777777" w:rsidR="00E3200E" w:rsidRPr="007C6A07" w:rsidRDefault="00E3200E" w:rsidP="00E3200E">
                  <w:pPr>
                    <w:jc w:val="center"/>
                    <w:rPr>
                      <w:sz w:val="16"/>
                      <w:lang w:eastAsia="zh-CN"/>
                    </w:rPr>
                  </w:pPr>
                  <w:r w:rsidRPr="007C6A07">
                    <w:rPr>
                      <w:sz w:val="16"/>
                      <w:lang w:eastAsia="zh-CN"/>
                    </w:rPr>
                    <w:t>5</w:t>
                  </w:r>
                </w:p>
              </w:tc>
              <w:tc>
                <w:tcPr>
                  <w:tcW w:w="625" w:type="dxa"/>
                  <w:vAlign w:val="center"/>
                </w:tcPr>
                <w:p w14:paraId="21D66371" w14:textId="77777777" w:rsidR="00E3200E" w:rsidRPr="007C6A07" w:rsidRDefault="00E3200E" w:rsidP="00E3200E">
                  <w:pPr>
                    <w:jc w:val="center"/>
                    <w:rPr>
                      <w:sz w:val="16"/>
                      <w:lang w:eastAsia="zh-CN"/>
                    </w:rPr>
                  </w:pPr>
                  <w:r w:rsidRPr="007C6A07">
                    <w:rPr>
                      <w:color w:val="FF0000"/>
                      <w:sz w:val="16"/>
                      <w:lang w:eastAsia="zh-CN"/>
                    </w:rPr>
                    <w:t>0</w:t>
                  </w:r>
                </w:p>
              </w:tc>
              <w:tc>
                <w:tcPr>
                  <w:tcW w:w="599" w:type="dxa"/>
                  <w:shd w:val="clear" w:color="auto" w:fill="8EAADB" w:themeFill="accent1" w:themeFillTint="99"/>
                  <w:vAlign w:val="center"/>
                </w:tcPr>
                <w:p w14:paraId="21D66372" w14:textId="77777777" w:rsidR="00E3200E" w:rsidRPr="007C6A07" w:rsidRDefault="00E3200E" w:rsidP="00E3200E">
                  <w:pPr>
                    <w:jc w:val="center"/>
                    <w:rPr>
                      <w:sz w:val="16"/>
                      <w:lang w:eastAsia="zh-CN"/>
                    </w:rPr>
                  </w:pPr>
                  <w:r w:rsidRPr="007C6A07">
                    <w:rPr>
                      <w:sz w:val="16"/>
                      <w:lang w:eastAsia="zh-CN"/>
                    </w:rPr>
                    <w:t>3.5</w:t>
                  </w:r>
                </w:p>
              </w:tc>
              <w:tc>
                <w:tcPr>
                  <w:tcW w:w="945" w:type="dxa"/>
                  <w:shd w:val="clear" w:color="auto" w:fill="D9D9D9" w:themeFill="background1" w:themeFillShade="D9"/>
                </w:tcPr>
                <w:p w14:paraId="21D66373" w14:textId="77777777" w:rsidR="00E3200E" w:rsidRPr="007C6A07" w:rsidRDefault="00E3200E" w:rsidP="00E3200E">
                  <w:pPr>
                    <w:jc w:val="center"/>
                    <w:rPr>
                      <w:color w:val="FF0000"/>
                      <w:sz w:val="16"/>
                      <w:lang w:eastAsia="zh-CN"/>
                    </w:rPr>
                  </w:pPr>
                  <w:r w:rsidRPr="007C6A07">
                    <w:rPr>
                      <w:sz w:val="16"/>
                      <w:lang w:eastAsia="zh-CN"/>
                    </w:rPr>
                    <w:t>3.5</w:t>
                  </w:r>
                </w:p>
              </w:tc>
              <w:tc>
                <w:tcPr>
                  <w:tcW w:w="945" w:type="dxa"/>
                  <w:shd w:val="clear" w:color="auto" w:fill="D9D9D9" w:themeFill="background1" w:themeFillShade="D9"/>
                </w:tcPr>
                <w:p w14:paraId="21D66374"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4</w:t>
                  </w:r>
                </w:p>
              </w:tc>
              <w:tc>
                <w:tcPr>
                  <w:tcW w:w="599" w:type="dxa"/>
                  <w:shd w:val="clear" w:color="auto" w:fill="FFFFFF" w:themeFill="background1"/>
                </w:tcPr>
                <w:p w14:paraId="21D66375"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0.5</w:t>
                  </w:r>
                </w:p>
              </w:tc>
            </w:tr>
            <w:tr w:rsidR="00E3200E" w:rsidRPr="007C6A07" w14:paraId="21D66381" w14:textId="77777777" w:rsidTr="00BB2216">
              <w:trPr>
                <w:jc w:val="center"/>
              </w:trPr>
              <w:tc>
                <w:tcPr>
                  <w:tcW w:w="591" w:type="dxa"/>
                  <w:vMerge/>
                </w:tcPr>
                <w:p w14:paraId="21D66377" w14:textId="77777777" w:rsidR="00E3200E" w:rsidRPr="007C6A07" w:rsidRDefault="00E3200E" w:rsidP="00E3200E">
                  <w:pPr>
                    <w:rPr>
                      <w:b/>
                      <w:color w:val="000000" w:themeColor="text1"/>
                      <w:sz w:val="16"/>
                      <w:lang w:eastAsia="zh-CN"/>
                    </w:rPr>
                  </w:pPr>
                </w:p>
              </w:tc>
              <w:tc>
                <w:tcPr>
                  <w:tcW w:w="1017" w:type="dxa"/>
                  <w:vAlign w:val="center"/>
                </w:tcPr>
                <w:p w14:paraId="21D66378" w14:textId="77777777" w:rsidR="00E3200E" w:rsidRPr="007C6A07" w:rsidRDefault="00E3200E" w:rsidP="00E3200E">
                  <w:pPr>
                    <w:rPr>
                      <w:b/>
                      <w:color w:val="000000" w:themeColor="text1"/>
                      <w:sz w:val="16"/>
                      <w:lang w:eastAsia="zh-CN"/>
                    </w:rPr>
                  </w:pPr>
                  <w:r w:rsidRPr="007C6A07">
                    <w:rPr>
                      <w:b/>
                      <w:color w:val="000000" w:themeColor="text1"/>
                      <w:sz w:val="16"/>
                      <w:lang w:eastAsia="zh-CN"/>
                    </w:rPr>
                    <w:t>256QAM</w:t>
                  </w:r>
                </w:p>
              </w:tc>
              <w:tc>
                <w:tcPr>
                  <w:tcW w:w="625" w:type="dxa"/>
                  <w:shd w:val="clear" w:color="auto" w:fill="8EAADB" w:themeFill="accent1" w:themeFillTint="99"/>
                  <w:vAlign w:val="center"/>
                </w:tcPr>
                <w:p w14:paraId="21D66379" w14:textId="77777777" w:rsidR="00E3200E" w:rsidRPr="007C6A07" w:rsidRDefault="00E3200E" w:rsidP="00E3200E">
                  <w:pPr>
                    <w:jc w:val="center"/>
                    <w:rPr>
                      <w:sz w:val="16"/>
                      <w:lang w:eastAsia="zh-CN"/>
                    </w:rPr>
                  </w:pPr>
                  <w:r w:rsidRPr="007C6A07">
                    <w:rPr>
                      <w:sz w:val="16"/>
                      <w:lang w:eastAsia="zh-CN"/>
                    </w:rPr>
                    <w:t>6.5</w:t>
                  </w:r>
                </w:p>
              </w:tc>
              <w:tc>
                <w:tcPr>
                  <w:tcW w:w="945" w:type="dxa"/>
                  <w:shd w:val="clear" w:color="auto" w:fill="D9D9D9" w:themeFill="background1" w:themeFillShade="D9"/>
                  <w:vAlign w:val="center"/>
                </w:tcPr>
                <w:p w14:paraId="21D6637A" w14:textId="77777777" w:rsidR="00E3200E" w:rsidRPr="007C6A07" w:rsidRDefault="00E3200E" w:rsidP="00E3200E">
                  <w:pPr>
                    <w:jc w:val="center"/>
                    <w:rPr>
                      <w:sz w:val="16"/>
                      <w:lang w:eastAsia="zh-CN"/>
                    </w:rPr>
                  </w:pPr>
                  <w:r w:rsidRPr="007C6A07">
                    <w:rPr>
                      <w:sz w:val="16"/>
                      <w:lang w:eastAsia="zh-CN"/>
                    </w:rPr>
                    <w:t>8</w:t>
                  </w:r>
                </w:p>
              </w:tc>
              <w:tc>
                <w:tcPr>
                  <w:tcW w:w="945" w:type="dxa"/>
                  <w:shd w:val="clear" w:color="auto" w:fill="D9D9D9" w:themeFill="background1" w:themeFillShade="D9"/>
                  <w:vAlign w:val="center"/>
                </w:tcPr>
                <w:p w14:paraId="21D6637B" w14:textId="77777777" w:rsidR="00E3200E" w:rsidRPr="007C6A07" w:rsidRDefault="00E3200E" w:rsidP="00E3200E">
                  <w:pPr>
                    <w:jc w:val="center"/>
                    <w:rPr>
                      <w:sz w:val="16"/>
                      <w:lang w:eastAsia="zh-CN"/>
                    </w:rPr>
                  </w:pPr>
                  <w:r w:rsidRPr="007C6A07">
                    <w:rPr>
                      <w:sz w:val="16"/>
                      <w:lang w:eastAsia="zh-CN"/>
                    </w:rPr>
                    <w:t>8.5</w:t>
                  </w:r>
                </w:p>
              </w:tc>
              <w:tc>
                <w:tcPr>
                  <w:tcW w:w="625" w:type="dxa"/>
                  <w:vAlign w:val="center"/>
                </w:tcPr>
                <w:p w14:paraId="21D6637C" w14:textId="77777777" w:rsidR="00E3200E" w:rsidRPr="007C6A07" w:rsidRDefault="00E3200E" w:rsidP="00E3200E">
                  <w:pPr>
                    <w:jc w:val="center"/>
                    <w:rPr>
                      <w:sz w:val="16"/>
                      <w:lang w:eastAsia="zh-CN"/>
                    </w:rPr>
                  </w:pPr>
                  <w:r w:rsidRPr="007C6A07">
                    <w:rPr>
                      <w:sz w:val="16"/>
                      <w:lang w:eastAsia="zh-CN"/>
                    </w:rPr>
                    <w:t>0.5</w:t>
                  </w:r>
                </w:p>
              </w:tc>
              <w:tc>
                <w:tcPr>
                  <w:tcW w:w="599" w:type="dxa"/>
                  <w:shd w:val="clear" w:color="auto" w:fill="8EAADB" w:themeFill="accent1" w:themeFillTint="99"/>
                  <w:vAlign w:val="center"/>
                </w:tcPr>
                <w:p w14:paraId="21D6637D" w14:textId="77777777" w:rsidR="00E3200E" w:rsidRPr="007C6A07" w:rsidRDefault="00E3200E" w:rsidP="00E3200E">
                  <w:pPr>
                    <w:jc w:val="center"/>
                    <w:rPr>
                      <w:sz w:val="16"/>
                      <w:lang w:eastAsia="zh-CN"/>
                    </w:rPr>
                  </w:pPr>
                  <w:r w:rsidRPr="007C6A07">
                    <w:rPr>
                      <w:sz w:val="16"/>
                      <w:lang w:eastAsia="zh-CN"/>
                    </w:rPr>
                    <w:t>6.5</w:t>
                  </w:r>
                </w:p>
              </w:tc>
              <w:tc>
                <w:tcPr>
                  <w:tcW w:w="945" w:type="dxa"/>
                  <w:shd w:val="clear" w:color="auto" w:fill="D9D9D9" w:themeFill="background1" w:themeFillShade="D9"/>
                </w:tcPr>
                <w:p w14:paraId="21D6637E" w14:textId="77777777" w:rsidR="00E3200E" w:rsidRPr="007C6A07" w:rsidRDefault="00E3200E" w:rsidP="00E3200E">
                  <w:pPr>
                    <w:jc w:val="center"/>
                    <w:rPr>
                      <w:sz w:val="16"/>
                      <w:lang w:eastAsia="zh-CN"/>
                    </w:rPr>
                  </w:pPr>
                  <w:r w:rsidRPr="007C6A07">
                    <w:rPr>
                      <w:sz w:val="16"/>
                      <w:lang w:eastAsia="zh-CN"/>
                    </w:rPr>
                    <w:t>8</w:t>
                  </w:r>
                </w:p>
              </w:tc>
              <w:tc>
                <w:tcPr>
                  <w:tcW w:w="945" w:type="dxa"/>
                  <w:shd w:val="clear" w:color="auto" w:fill="D9D9D9" w:themeFill="background1" w:themeFillShade="D9"/>
                </w:tcPr>
                <w:p w14:paraId="21D6637F" w14:textId="77777777" w:rsidR="00E3200E" w:rsidRPr="007C6A07" w:rsidRDefault="00E3200E" w:rsidP="00E3200E">
                  <w:pPr>
                    <w:jc w:val="center"/>
                    <w:rPr>
                      <w:color w:val="000000" w:themeColor="text1"/>
                      <w:sz w:val="16"/>
                      <w:lang w:eastAsia="zh-CN"/>
                    </w:rPr>
                  </w:pPr>
                  <w:r w:rsidRPr="007C6A07">
                    <w:rPr>
                      <w:color w:val="000000" w:themeColor="text1"/>
                      <w:sz w:val="16"/>
                      <w:lang w:eastAsia="zh-CN"/>
                    </w:rPr>
                    <w:t>8</w:t>
                  </w:r>
                </w:p>
              </w:tc>
              <w:tc>
                <w:tcPr>
                  <w:tcW w:w="599" w:type="dxa"/>
                  <w:shd w:val="clear" w:color="auto" w:fill="FFFFFF" w:themeFill="background1"/>
                </w:tcPr>
                <w:p w14:paraId="21D66380" w14:textId="77777777" w:rsidR="00E3200E" w:rsidRPr="007C6A07" w:rsidRDefault="00E3200E" w:rsidP="00E3200E">
                  <w:pPr>
                    <w:jc w:val="center"/>
                    <w:rPr>
                      <w:color w:val="000000" w:themeColor="text1"/>
                      <w:sz w:val="16"/>
                      <w:lang w:eastAsia="zh-CN"/>
                    </w:rPr>
                  </w:pPr>
                  <w:r w:rsidRPr="007C6A07">
                    <w:rPr>
                      <w:color w:val="FF0000"/>
                      <w:sz w:val="16"/>
                      <w:lang w:eastAsia="zh-CN"/>
                    </w:rPr>
                    <w:t>0</w:t>
                  </w:r>
                </w:p>
              </w:tc>
            </w:tr>
          </w:tbl>
          <w:p w14:paraId="21D66382" w14:textId="77777777" w:rsidR="000E2222" w:rsidRDefault="000E2222" w:rsidP="000E2222">
            <w:pPr>
              <w:spacing w:after="120"/>
              <w:rPr>
                <w:rFonts w:eastAsiaTheme="minorEastAsia"/>
                <w:lang w:val="en-US" w:eastAsia="zh-CN"/>
              </w:rPr>
            </w:pPr>
          </w:p>
          <w:p w14:paraId="21D66383" w14:textId="77777777" w:rsidR="00E3200E" w:rsidRDefault="00E3200E" w:rsidP="00E3200E">
            <w:pPr>
              <w:pStyle w:val="ListParagraph"/>
              <w:numPr>
                <w:ilvl w:val="0"/>
                <w:numId w:val="35"/>
              </w:numPr>
              <w:spacing w:after="120"/>
              <w:ind w:firstLineChars="0"/>
              <w:rPr>
                <w:lang w:val="en-US" w:eastAsia="zh-CN"/>
              </w:rPr>
            </w:pPr>
            <w:r>
              <w:rPr>
                <w:lang w:val="en-US" w:eastAsia="zh-CN"/>
              </w:rPr>
              <w:t>There’re two cases where the difference is negative, i.e. mobile MPR &lt; FWA MPR. This is definitely unreasonable;</w:t>
            </w:r>
          </w:p>
          <w:p w14:paraId="21D66384" w14:textId="77777777" w:rsidR="00E3200E" w:rsidRDefault="00E3200E" w:rsidP="00E3200E">
            <w:pPr>
              <w:pStyle w:val="ListParagraph"/>
              <w:numPr>
                <w:ilvl w:val="0"/>
                <w:numId w:val="35"/>
              </w:numPr>
              <w:spacing w:after="120"/>
              <w:ind w:firstLineChars="0"/>
              <w:rPr>
                <w:lang w:val="en-US" w:eastAsia="zh-CN"/>
              </w:rPr>
            </w:pPr>
            <w:r>
              <w:rPr>
                <w:lang w:val="en-US" w:eastAsia="zh-CN"/>
              </w:rPr>
              <w:t xml:space="preserve">Almost half of the differences are 0, which means no effect of RIMD. And the rest is 0.5 dB. </w:t>
            </w:r>
            <w:r w:rsidR="003E355B">
              <w:rPr>
                <w:lang w:val="en-US" w:eastAsia="zh-CN"/>
              </w:rPr>
              <w:t>In the whole</w:t>
            </w:r>
            <w:r>
              <w:rPr>
                <w:lang w:val="en-US" w:eastAsia="zh-CN"/>
              </w:rPr>
              <w:t xml:space="preserve">, </w:t>
            </w:r>
            <w:r w:rsidR="003E355B">
              <w:rPr>
                <w:lang w:val="en-US" w:eastAsia="zh-CN"/>
              </w:rPr>
              <w:t>it seems</w:t>
            </w:r>
            <w:r>
              <w:rPr>
                <w:lang w:val="en-US" w:eastAsia="zh-CN"/>
              </w:rPr>
              <w:t xml:space="preserve"> </w:t>
            </w:r>
            <w:r w:rsidR="003E355B">
              <w:rPr>
                <w:lang w:val="en-US" w:eastAsia="zh-CN"/>
              </w:rPr>
              <w:t>over</w:t>
            </w:r>
            <w:r>
              <w:rPr>
                <w:lang w:val="en-US" w:eastAsia="zh-CN"/>
              </w:rPr>
              <w:t xml:space="preserve"> optimistic.</w:t>
            </w:r>
          </w:p>
          <w:p w14:paraId="21D66385" w14:textId="77777777" w:rsidR="00E3200E" w:rsidRPr="00E3200E" w:rsidRDefault="00E3200E" w:rsidP="00E3200E">
            <w:pPr>
              <w:spacing w:after="120"/>
              <w:rPr>
                <w:lang w:val="en-US" w:eastAsia="zh-CN"/>
              </w:rPr>
            </w:pPr>
            <w:r>
              <w:rPr>
                <w:lang w:val="en-US" w:eastAsia="zh-CN"/>
              </w:rPr>
              <w:t>In our view, a sufficient and consistent gap between FWA and mobile MPR should be maintained. When the antenna isolation is reduced from 20 dB to 10 dB, the required MPR is likely to increase</w:t>
            </w:r>
            <w:r w:rsidR="003E355B">
              <w:rPr>
                <w:lang w:val="en-US" w:eastAsia="zh-CN"/>
              </w:rPr>
              <w:t xml:space="preserve"> due to RIMD</w:t>
            </w:r>
            <w:r>
              <w:rPr>
                <w:lang w:val="en-US" w:eastAsia="zh-CN"/>
              </w:rPr>
              <w:t xml:space="preserve">. </w:t>
            </w:r>
            <w:r w:rsidR="003C72E5">
              <w:rPr>
                <w:lang w:val="en-US" w:eastAsia="zh-CN"/>
              </w:rPr>
              <w:t>Given the extra margin needed for ET PAs, we think 1 dB gap may be suitable, i.e. Mobile MPR = FWA MPR + 1 dB for inner/outer. Otherwise, if the gap is 0/0.5 dB, one may question why two MPR tables are needed.</w:t>
            </w:r>
          </w:p>
          <w:p w14:paraId="21D66386" w14:textId="77777777" w:rsidR="00E3200E" w:rsidRDefault="00E3200E" w:rsidP="000E2222">
            <w:pPr>
              <w:spacing w:after="120"/>
              <w:rPr>
                <w:rFonts w:eastAsiaTheme="minorEastAsia"/>
                <w:lang w:val="en-US" w:eastAsia="zh-CN"/>
              </w:rPr>
            </w:pPr>
          </w:p>
          <w:p w14:paraId="21D66387" w14:textId="77777777" w:rsidR="00E3200E" w:rsidRDefault="00E3200E" w:rsidP="000E2222">
            <w:pPr>
              <w:spacing w:after="120"/>
              <w:rPr>
                <w:rFonts w:eastAsiaTheme="minorEastAsia"/>
                <w:lang w:val="en-US" w:eastAsia="zh-CN"/>
              </w:rPr>
            </w:pPr>
          </w:p>
          <w:p w14:paraId="21D66388" w14:textId="77777777" w:rsidR="00E3200E" w:rsidRPr="00BB64F5" w:rsidRDefault="00E3200E" w:rsidP="000E2222">
            <w:pPr>
              <w:spacing w:after="120"/>
              <w:rPr>
                <w:rFonts w:eastAsiaTheme="minorEastAsia"/>
                <w:lang w:val="en-US" w:eastAsia="zh-CN"/>
              </w:rPr>
            </w:pPr>
          </w:p>
        </w:tc>
      </w:tr>
      <w:tr w:rsidR="00BB64F5" w14:paraId="21D66415" w14:textId="77777777" w:rsidTr="00BB2216">
        <w:trPr>
          <w:ins w:id="0" w:author="Liu Ziqi" w:date="2021-08-17T11:30:00Z"/>
        </w:trPr>
        <w:tc>
          <w:tcPr>
            <w:tcW w:w="1236" w:type="dxa"/>
          </w:tcPr>
          <w:p w14:paraId="21D6638A" w14:textId="77777777" w:rsidR="00BB64F5" w:rsidRPr="00BB64F5" w:rsidDel="005025A5" w:rsidRDefault="00FB6E02" w:rsidP="00BB2216">
            <w:pPr>
              <w:spacing w:after="120"/>
              <w:rPr>
                <w:ins w:id="1" w:author="Liu Ziqi" w:date="2021-08-17T11:30:00Z"/>
                <w:rFonts w:eastAsiaTheme="minorEastAsia"/>
                <w:lang w:val="en-US" w:eastAsia="zh-CN"/>
              </w:rPr>
            </w:pPr>
            <w:ins w:id="2" w:author="Skyworks" w:date="2021-08-23T21:43:00Z">
              <w:r>
                <w:rPr>
                  <w:rFonts w:eastAsiaTheme="minorEastAsia"/>
                  <w:lang w:val="en-US" w:eastAsia="zh-CN"/>
                </w:rPr>
                <w:lastRenderedPageBreak/>
                <w:t>Skyworks</w:t>
              </w:r>
            </w:ins>
          </w:p>
        </w:tc>
        <w:tc>
          <w:tcPr>
            <w:tcW w:w="8395" w:type="dxa"/>
          </w:tcPr>
          <w:p w14:paraId="21D6638B" w14:textId="77777777" w:rsidR="00BB64F5" w:rsidRDefault="00FB6E02" w:rsidP="00FB6E02">
            <w:pPr>
              <w:spacing w:after="120"/>
              <w:rPr>
                <w:ins w:id="3" w:author="Skyworks" w:date="2021-08-23T21:46:00Z"/>
                <w:u w:val="single"/>
                <w:lang w:eastAsia="ko-KR"/>
              </w:rPr>
            </w:pPr>
            <w:ins w:id="4" w:author="Skyworks" w:date="2021-08-23T21:43:00Z">
              <w:r>
                <w:rPr>
                  <w:u w:val="single"/>
                  <w:lang w:eastAsia="ko-KR"/>
                </w:rPr>
                <w:t>As discussed in the GTW we agreed to start form the averaged values proposed by the moderator and looked in detail into our measurements for smartphone (10dB isolation) and FWA (20dB isolation) and checked consistency between the two (0.5dB difference observed) and whe</w:t>
              </w:r>
            </w:ins>
            <w:ins w:id="5" w:author="Skyworks" w:date="2021-08-23T21:46:00Z">
              <w:r>
                <w:rPr>
                  <w:u w:val="single"/>
                  <w:lang w:eastAsia="ko-KR"/>
                </w:rPr>
                <w:t xml:space="preserve">ther </w:t>
              </w:r>
            </w:ins>
            <w:ins w:id="6" w:author="Skyworks" w:date="2021-08-23T21:43:00Z">
              <w:r>
                <w:rPr>
                  <w:u w:val="single"/>
                  <w:lang w:eastAsia="ko-KR"/>
                </w:rPr>
                <w:t>RIMD is taken in</w:t>
              </w:r>
            </w:ins>
            <w:ins w:id="7" w:author="Skyworks" w:date="2021-08-23T21:46:00Z">
              <w:r>
                <w:rPr>
                  <w:u w:val="single"/>
                  <w:lang w:eastAsia="ko-KR"/>
                </w:rPr>
                <w:t>to account between 1Tx PC2 and PC.5. furthermore we looked at contributions that have tackled the RIMD contribution for 256QAM and found that some optimization may be feasible (but not strong push)</w:t>
              </w:r>
            </w:ins>
            <w:ins w:id="8" w:author="Skyworks" w:date="2021-08-23T21:55:00Z">
              <w:r>
                <w:rPr>
                  <w:u w:val="single"/>
                  <w:lang w:eastAsia="ko-KR"/>
                </w:rPr>
                <w:t xml:space="preserve"> as there is no reason for </w:t>
              </w:r>
              <w:r w:rsidR="00BB2216">
                <w:rPr>
                  <w:u w:val="single"/>
                  <w:lang w:eastAsia="ko-KR"/>
                </w:rPr>
                <w:t>EVM limited MPR should change for inner vs outer.</w:t>
              </w:r>
            </w:ins>
          </w:p>
          <w:p w14:paraId="21D6638C" w14:textId="77777777" w:rsidR="00FB6E02" w:rsidRDefault="00FB6E02" w:rsidP="00FB6E02">
            <w:pPr>
              <w:spacing w:after="120"/>
              <w:rPr>
                <w:ins w:id="9" w:author="Skyworks" w:date="2021-08-23T21:49:00Z"/>
                <w:u w:val="single"/>
                <w:lang w:eastAsia="ko-KR"/>
              </w:rPr>
            </w:pPr>
            <w:ins w:id="10" w:author="Skyworks" w:date="2021-08-23T21:48:00Z">
              <w:r>
                <w:rPr>
                  <w:u w:val="single"/>
                  <w:lang w:eastAsia="ko-KR"/>
                </w:rPr>
                <w:t xml:space="preserve">Here is our proposed MPR table in </w:t>
              </w:r>
            </w:ins>
            <w:ins w:id="11" w:author="Skyworks" w:date="2021-08-23T21:51:00Z">
              <w:r>
                <w:rPr>
                  <w:u w:val="single"/>
                  <w:lang w:eastAsia="ko-KR"/>
                </w:rPr>
                <w:t>“</w:t>
              </w:r>
            </w:ins>
            <w:ins w:id="12" w:author="Skyworks" w:date="2021-08-23T21:48:00Z">
              <w:r w:rsidRPr="00BB2216">
                <w:rPr>
                  <w:highlight w:val="yellow"/>
                  <w:u w:val="single"/>
                  <w:lang w:eastAsia="ko-KR"/>
                </w:rPr>
                <w:t>Prop</w:t>
              </w:r>
            </w:ins>
            <w:ins w:id="13" w:author="Skyworks" w:date="2021-08-23T21:51:00Z">
              <w:r>
                <w:rPr>
                  <w:u w:val="single"/>
                  <w:lang w:eastAsia="ko-KR"/>
                </w:rPr>
                <w:t>”</w:t>
              </w:r>
            </w:ins>
            <w:ins w:id="14" w:author="Skyworks" w:date="2021-08-23T21:48:00Z">
              <w:r>
                <w:rPr>
                  <w:u w:val="single"/>
                  <w:lang w:eastAsia="ko-KR"/>
                </w:rPr>
                <w:t xml:space="preserve"> column next to the proposed </w:t>
              </w:r>
            </w:ins>
            <w:ins w:id="15" w:author="Skyworks" w:date="2021-08-23T21:49:00Z">
              <w:r>
                <w:rPr>
                  <w:u w:val="single"/>
                  <w:lang w:eastAsia="ko-KR"/>
                </w:rPr>
                <w:t>average</w:t>
              </w:r>
            </w:ins>
            <w:ins w:id="16" w:author="Skyworks" w:date="2021-08-23T21:48:00Z">
              <w:r>
                <w:rPr>
                  <w:u w:val="single"/>
                  <w:lang w:eastAsia="ko-KR"/>
                </w:rPr>
                <w:t xml:space="preserve"> </w:t>
              </w:r>
            </w:ins>
            <w:ins w:id="17" w:author="Skyworks" w:date="2021-08-23T21:49:00Z">
              <w:r>
                <w:rPr>
                  <w:u w:val="single"/>
                  <w:lang w:eastAsia="ko-KR"/>
                </w:rPr>
                <w:t>and PC2 1Tx value</w:t>
              </w:r>
            </w:ins>
          </w:p>
          <w:tbl>
            <w:tblPr>
              <w:tblW w:w="7140" w:type="dxa"/>
              <w:tblLook w:val="04A0" w:firstRow="1" w:lastRow="0" w:firstColumn="1" w:lastColumn="0" w:noHBand="0" w:noVBand="1"/>
            </w:tblPr>
            <w:tblGrid>
              <w:gridCol w:w="960"/>
              <w:gridCol w:w="960"/>
              <w:gridCol w:w="627"/>
              <w:gridCol w:w="580"/>
              <w:gridCol w:w="627"/>
              <w:gridCol w:w="627"/>
              <w:gridCol w:w="580"/>
              <w:gridCol w:w="627"/>
              <w:gridCol w:w="627"/>
              <w:gridCol w:w="580"/>
              <w:gridCol w:w="627"/>
            </w:tblGrid>
            <w:tr w:rsidR="00BB2216" w:rsidRPr="00BB2216" w14:paraId="21D66391" w14:textId="77777777" w:rsidTr="00BB2216">
              <w:trPr>
                <w:trHeight w:val="288"/>
                <w:ins w:id="18" w:author="Skyworks" w:date="2021-08-23T21:57: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6638D" w14:textId="77777777" w:rsidR="00BB2216" w:rsidRPr="00BB2216" w:rsidRDefault="00BB2216" w:rsidP="00BB2216">
                  <w:pPr>
                    <w:spacing w:after="0"/>
                    <w:jc w:val="center"/>
                    <w:rPr>
                      <w:ins w:id="19" w:author="Skyworks" w:date="2021-08-23T21:57:00Z"/>
                      <w:rFonts w:ascii="Calibri" w:eastAsia="Times New Roman" w:hAnsi="Calibri"/>
                      <w:color w:val="000000"/>
                      <w:sz w:val="22"/>
                      <w:szCs w:val="22"/>
                      <w:lang w:val="en-US"/>
                    </w:rPr>
                  </w:pPr>
                  <w:ins w:id="20" w:author="Skyworks" w:date="2021-08-23T21:57:00Z">
                    <w:r w:rsidRPr="00BB2216">
                      <w:rPr>
                        <w:rFonts w:ascii="Calibri" w:eastAsia="Times New Roman" w:hAnsi="Calibri"/>
                        <w:color w:val="000000"/>
                        <w:sz w:val="22"/>
                        <w:szCs w:val="22"/>
                        <w:lang w:val="en-US"/>
                      </w:rPr>
                      <w:t>Allocation</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38E" w14:textId="77777777" w:rsidR="00BB2216" w:rsidRPr="00BB2216" w:rsidRDefault="00BB2216" w:rsidP="00BB2216">
                  <w:pPr>
                    <w:spacing w:after="0"/>
                    <w:jc w:val="center"/>
                    <w:rPr>
                      <w:ins w:id="21" w:author="Skyworks" w:date="2021-08-23T21:57:00Z"/>
                      <w:rFonts w:ascii="Calibri" w:eastAsia="Times New Roman" w:hAnsi="Calibri"/>
                      <w:color w:val="000000"/>
                      <w:sz w:val="22"/>
                      <w:szCs w:val="22"/>
                      <w:lang w:val="en-US"/>
                    </w:rPr>
                  </w:pPr>
                  <w:ins w:id="22" w:author="Skyworks" w:date="2021-08-23T21:57:00Z">
                    <w:r w:rsidRPr="00BB2216">
                      <w:rPr>
                        <w:rFonts w:ascii="Calibri" w:eastAsia="Times New Roman" w:hAnsi="Calibri"/>
                        <w:color w:val="000000"/>
                        <w:sz w:val="22"/>
                        <w:szCs w:val="22"/>
                        <w:lang w:val="en-US"/>
                      </w:rPr>
                      <w:t>edge</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38F" w14:textId="77777777" w:rsidR="00BB2216" w:rsidRPr="00BB2216" w:rsidRDefault="00BB2216" w:rsidP="00BB2216">
                  <w:pPr>
                    <w:spacing w:after="0"/>
                    <w:jc w:val="center"/>
                    <w:rPr>
                      <w:ins w:id="23" w:author="Skyworks" w:date="2021-08-23T21:57:00Z"/>
                      <w:rFonts w:ascii="Calibri" w:eastAsia="Times New Roman" w:hAnsi="Calibri"/>
                      <w:color w:val="000000"/>
                      <w:sz w:val="22"/>
                      <w:szCs w:val="22"/>
                      <w:lang w:val="en-US"/>
                    </w:rPr>
                  </w:pPr>
                  <w:ins w:id="24" w:author="Skyworks" w:date="2021-08-23T21:57:00Z">
                    <w:r w:rsidRPr="00BB2216">
                      <w:rPr>
                        <w:rFonts w:ascii="Calibri" w:eastAsia="Times New Roman" w:hAnsi="Calibri"/>
                        <w:color w:val="000000"/>
                        <w:sz w:val="22"/>
                        <w:szCs w:val="22"/>
                        <w:lang w:val="en-US"/>
                      </w:rPr>
                      <w:t>outer</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390" w14:textId="77777777" w:rsidR="00BB2216" w:rsidRPr="00BB2216" w:rsidRDefault="00BB2216" w:rsidP="00BB2216">
                  <w:pPr>
                    <w:spacing w:after="0"/>
                    <w:jc w:val="center"/>
                    <w:rPr>
                      <w:ins w:id="25" w:author="Skyworks" w:date="2021-08-23T21:57:00Z"/>
                      <w:rFonts w:ascii="Calibri" w:eastAsia="Times New Roman" w:hAnsi="Calibri"/>
                      <w:color w:val="000000"/>
                      <w:sz w:val="22"/>
                      <w:szCs w:val="22"/>
                      <w:lang w:val="en-US"/>
                    </w:rPr>
                  </w:pPr>
                  <w:ins w:id="26" w:author="Skyworks" w:date="2021-08-23T21:57:00Z">
                    <w:r w:rsidRPr="00BB2216">
                      <w:rPr>
                        <w:rFonts w:ascii="Calibri" w:eastAsia="Times New Roman" w:hAnsi="Calibri"/>
                        <w:color w:val="000000"/>
                        <w:sz w:val="22"/>
                        <w:szCs w:val="22"/>
                        <w:lang w:val="en-US"/>
                      </w:rPr>
                      <w:t>inner</w:t>
                    </w:r>
                  </w:ins>
                </w:p>
              </w:tc>
            </w:tr>
            <w:tr w:rsidR="00BB2216" w:rsidRPr="00BB2216" w14:paraId="21D66399" w14:textId="77777777" w:rsidTr="00BB2216">
              <w:trPr>
                <w:trHeight w:val="456"/>
                <w:ins w:id="27" w:author="Skyworks" w:date="2021-08-23T21:57: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6392" w14:textId="77777777" w:rsidR="00BB2216" w:rsidRPr="00BB2216" w:rsidRDefault="00BB2216" w:rsidP="00BB2216">
                  <w:pPr>
                    <w:spacing w:after="0"/>
                    <w:jc w:val="center"/>
                    <w:rPr>
                      <w:ins w:id="28" w:author="Skyworks" w:date="2021-08-23T21:57:00Z"/>
                      <w:rFonts w:ascii="Arial" w:eastAsia="Times New Roman" w:hAnsi="Arial" w:cs="Arial"/>
                      <w:color w:val="000000"/>
                      <w:sz w:val="18"/>
                      <w:szCs w:val="18"/>
                      <w:lang w:val="en-US"/>
                    </w:rPr>
                  </w:pPr>
                  <w:ins w:id="29" w:author="Skyworks" w:date="2021-08-23T21:57:00Z">
                    <w:r w:rsidRPr="00BB2216">
                      <w:rPr>
                        <w:rFonts w:ascii="Arial" w:eastAsia="Times New Roman" w:hAnsi="Arial" w:cs="Arial"/>
                        <w:color w:val="000000"/>
                        <w:sz w:val="18"/>
                        <w:szCs w:val="18"/>
                        <w:lang w:val="en-US"/>
                      </w:rPr>
                      <w:t>cases</w:t>
                    </w:r>
                  </w:ins>
                </w:p>
              </w:tc>
              <w:tc>
                <w:tcPr>
                  <w:tcW w:w="580" w:type="dxa"/>
                  <w:tcBorders>
                    <w:top w:val="nil"/>
                    <w:left w:val="nil"/>
                    <w:bottom w:val="single" w:sz="4" w:space="0" w:color="auto"/>
                    <w:right w:val="single" w:sz="4" w:space="0" w:color="auto"/>
                  </w:tcBorders>
                  <w:shd w:val="clear" w:color="auto" w:fill="auto"/>
                  <w:vAlign w:val="center"/>
                  <w:hideMark/>
                </w:tcPr>
                <w:p w14:paraId="21D66393" w14:textId="77777777" w:rsidR="00BB2216" w:rsidRPr="00BB2216" w:rsidRDefault="00BB2216" w:rsidP="00BB2216">
                  <w:pPr>
                    <w:spacing w:after="0"/>
                    <w:jc w:val="center"/>
                    <w:rPr>
                      <w:ins w:id="30" w:author="Skyworks" w:date="2021-08-23T21:57:00Z"/>
                      <w:rFonts w:ascii="Arial" w:eastAsia="Times New Roman" w:hAnsi="Arial" w:cs="Arial"/>
                      <w:color w:val="000000"/>
                      <w:sz w:val="18"/>
                      <w:szCs w:val="18"/>
                      <w:lang w:val="en-US"/>
                    </w:rPr>
                  </w:pPr>
                  <w:ins w:id="31" w:author="Skyworks" w:date="2021-08-23T21:57: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394" w14:textId="77777777" w:rsidR="00BB2216" w:rsidRPr="00BB2216" w:rsidRDefault="00BB2216" w:rsidP="00BB2216">
                  <w:pPr>
                    <w:spacing w:after="0"/>
                    <w:jc w:val="center"/>
                    <w:rPr>
                      <w:ins w:id="32" w:author="Skyworks" w:date="2021-08-23T21:57:00Z"/>
                      <w:rFonts w:ascii="Arial" w:eastAsia="Times New Roman" w:hAnsi="Arial" w:cs="Arial"/>
                      <w:color w:val="000000"/>
                      <w:sz w:val="18"/>
                      <w:szCs w:val="18"/>
                      <w:lang w:val="en-US"/>
                    </w:rPr>
                  </w:pPr>
                  <w:ins w:id="33" w:author="Skyworks" w:date="2021-08-23T21:57:00Z">
                    <w:r w:rsidRPr="00BB2216">
                      <w:rPr>
                        <w:rFonts w:ascii="Arial" w:eastAsia="Times New Roman" w:hAnsi="Arial" w:cs="Arial"/>
                        <w:color w:val="000000"/>
                        <w:sz w:val="18"/>
                        <w:szCs w:val="18"/>
                        <w:lang w:val="en-US"/>
                      </w:rPr>
                      <w:t>2Tx PC1.5 10dB Iso</w:t>
                    </w:r>
                  </w:ins>
                </w:p>
              </w:tc>
              <w:tc>
                <w:tcPr>
                  <w:tcW w:w="580" w:type="dxa"/>
                  <w:tcBorders>
                    <w:top w:val="nil"/>
                    <w:left w:val="nil"/>
                    <w:bottom w:val="single" w:sz="4" w:space="0" w:color="auto"/>
                    <w:right w:val="single" w:sz="4" w:space="0" w:color="auto"/>
                  </w:tcBorders>
                  <w:shd w:val="clear" w:color="auto" w:fill="auto"/>
                  <w:vAlign w:val="center"/>
                  <w:hideMark/>
                </w:tcPr>
                <w:p w14:paraId="21D66395" w14:textId="77777777" w:rsidR="00BB2216" w:rsidRPr="00BB2216" w:rsidRDefault="00BB2216" w:rsidP="00BB2216">
                  <w:pPr>
                    <w:spacing w:after="0"/>
                    <w:jc w:val="center"/>
                    <w:rPr>
                      <w:ins w:id="34" w:author="Skyworks" w:date="2021-08-23T21:57:00Z"/>
                      <w:rFonts w:ascii="Arial" w:eastAsia="Times New Roman" w:hAnsi="Arial" w:cs="Arial"/>
                      <w:color w:val="000000"/>
                      <w:sz w:val="18"/>
                      <w:szCs w:val="18"/>
                      <w:lang w:val="en-US"/>
                    </w:rPr>
                  </w:pPr>
                  <w:ins w:id="35" w:author="Skyworks" w:date="2021-08-23T21:57: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396" w14:textId="77777777" w:rsidR="00BB2216" w:rsidRPr="00BB2216" w:rsidRDefault="00BB2216" w:rsidP="00BB2216">
                  <w:pPr>
                    <w:spacing w:after="0"/>
                    <w:jc w:val="center"/>
                    <w:rPr>
                      <w:ins w:id="36" w:author="Skyworks" w:date="2021-08-23T21:57:00Z"/>
                      <w:rFonts w:ascii="Arial" w:eastAsia="Times New Roman" w:hAnsi="Arial" w:cs="Arial"/>
                      <w:color w:val="000000"/>
                      <w:sz w:val="18"/>
                      <w:szCs w:val="18"/>
                      <w:lang w:val="en-US"/>
                    </w:rPr>
                  </w:pPr>
                  <w:ins w:id="37" w:author="Skyworks" w:date="2021-08-23T21:57:00Z">
                    <w:r w:rsidRPr="00BB2216">
                      <w:rPr>
                        <w:rFonts w:ascii="Arial" w:eastAsia="Times New Roman" w:hAnsi="Arial" w:cs="Arial"/>
                        <w:color w:val="000000"/>
                        <w:sz w:val="18"/>
                        <w:szCs w:val="18"/>
                        <w:lang w:val="en-US"/>
                      </w:rPr>
                      <w:t>2Tx PC1.5 10dB Iso</w:t>
                    </w:r>
                  </w:ins>
                </w:p>
              </w:tc>
              <w:tc>
                <w:tcPr>
                  <w:tcW w:w="580" w:type="dxa"/>
                  <w:tcBorders>
                    <w:top w:val="nil"/>
                    <w:left w:val="nil"/>
                    <w:bottom w:val="single" w:sz="4" w:space="0" w:color="auto"/>
                    <w:right w:val="single" w:sz="4" w:space="0" w:color="auto"/>
                  </w:tcBorders>
                  <w:shd w:val="clear" w:color="auto" w:fill="auto"/>
                  <w:vAlign w:val="center"/>
                  <w:hideMark/>
                </w:tcPr>
                <w:p w14:paraId="21D66397" w14:textId="77777777" w:rsidR="00BB2216" w:rsidRPr="00BB2216" w:rsidRDefault="00BB2216" w:rsidP="00BB2216">
                  <w:pPr>
                    <w:spacing w:after="0"/>
                    <w:jc w:val="center"/>
                    <w:rPr>
                      <w:ins w:id="38" w:author="Skyworks" w:date="2021-08-23T21:57:00Z"/>
                      <w:rFonts w:ascii="Arial" w:eastAsia="Times New Roman" w:hAnsi="Arial" w:cs="Arial"/>
                      <w:color w:val="000000"/>
                      <w:sz w:val="18"/>
                      <w:szCs w:val="18"/>
                      <w:lang w:val="en-US"/>
                    </w:rPr>
                  </w:pPr>
                  <w:ins w:id="39" w:author="Skyworks" w:date="2021-08-23T21:57: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398" w14:textId="77777777" w:rsidR="00BB2216" w:rsidRPr="00BB2216" w:rsidRDefault="00BB2216" w:rsidP="00BB2216">
                  <w:pPr>
                    <w:spacing w:after="0"/>
                    <w:jc w:val="center"/>
                    <w:rPr>
                      <w:ins w:id="40" w:author="Skyworks" w:date="2021-08-23T21:57:00Z"/>
                      <w:rFonts w:ascii="Arial" w:eastAsia="Times New Roman" w:hAnsi="Arial" w:cs="Arial"/>
                      <w:color w:val="000000"/>
                      <w:sz w:val="18"/>
                      <w:szCs w:val="18"/>
                      <w:lang w:val="en-US"/>
                    </w:rPr>
                  </w:pPr>
                  <w:ins w:id="41" w:author="Skyworks" w:date="2021-08-23T21:57:00Z">
                    <w:r w:rsidRPr="00BB2216">
                      <w:rPr>
                        <w:rFonts w:ascii="Arial" w:eastAsia="Times New Roman" w:hAnsi="Arial" w:cs="Arial"/>
                        <w:color w:val="000000"/>
                        <w:sz w:val="18"/>
                        <w:szCs w:val="18"/>
                        <w:lang w:val="en-US"/>
                      </w:rPr>
                      <w:t>2Tx PC1.5 10dB Iso</w:t>
                    </w:r>
                  </w:ins>
                </w:p>
              </w:tc>
            </w:tr>
            <w:tr w:rsidR="00BB2216" w:rsidRPr="00BB2216" w14:paraId="21D663A4" w14:textId="77777777" w:rsidTr="00BB2216">
              <w:trPr>
                <w:trHeight w:val="288"/>
                <w:ins w:id="42" w:author="Skyworks" w:date="2021-08-23T21:57: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639A" w14:textId="77777777" w:rsidR="00BB2216" w:rsidRPr="00BB2216" w:rsidRDefault="00BB2216" w:rsidP="00BB2216">
                  <w:pPr>
                    <w:spacing w:after="0"/>
                    <w:jc w:val="center"/>
                    <w:rPr>
                      <w:ins w:id="43" w:author="Skyworks" w:date="2021-08-23T21:57:00Z"/>
                      <w:rFonts w:ascii="Arial" w:eastAsia="Times New Roman" w:hAnsi="Arial" w:cs="Arial"/>
                      <w:color w:val="000000"/>
                      <w:sz w:val="18"/>
                      <w:szCs w:val="18"/>
                      <w:lang w:val="en-US"/>
                    </w:rPr>
                  </w:pPr>
                  <w:ins w:id="44" w:author="Skyworks" w:date="2021-08-23T21:57:00Z">
                    <w:r w:rsidRPr="00BB2216">
                      <w:rPr>
                        <w:rFonts w:ascii="Arial" w:eastAsia="Times New Roman" w:hAnsi="Arial" w:cs="Arial"/>
                        <w:color w:val="000000"/>
                        <w:sz w:val="18"/>
                        <w:szCs w:val="18"/>
                        <w:lang w:val="en-US"/>
                      </w:rPr>
                      <w:t>Modulation</w:t>
                    </w:r>
                  </w:ins>
                </w:p>
              </w:tc>
              <w:tc>
                <w:tcPr>
                  <w:tcW w:w="580" w:type="dxa"/>
                  <w:tcBorders>
                    <w:top w:val="nil"/>
                    <w:left w:val="nil"/>
                    <w:bottom w:val="single" w:sz="4" w:space="0" w:color="auto"/>
                    <w:right w:val="single" w:sz="4" w:space="0" w:color="auto"/>
                  </w:tcBorders>
                  <w:shd w:val="clear" w:color="auto" w:fill="auto"/>
                  <w:vAlign w:val="center"/>
                  <w:hideMark/>
                </w:tcPr>
                <w:p w14:paraId="21D6639B" w14:textId="77777777" w:rsidR="00BB2216" w:rsidRPr="00BB2216" w:rsidRDefault="00BB2216" w:rsidP="00BB2216">
                  <w:pPr>
                    <w:spacing w:after="0"/>
                    <w:jc w:val="center"/>
                    <w:rPr>
                      <w:ins w:id="45" w:author="Skyworks" w:date="2021-08-23T21:57:00Z"/>
                      <w:rFonts w:ascii="Arial" w:eastAsia="Times New Roman" w:hAnsi="Arial" w:cs="Arial"/>
                      <w:color w:val="000000"/>
                      <w:sz w:val="18"/>
                      <w:szCs w:val="18"/>
                      <w:lang w:val="en-US"/>
                    </w:rPr>
                  </w:pPr>
                  <w:ins w:id="46" w:author="Skyworks" w:date="2021-08-23T21:57: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39C" w14:textId="77777777" w:rsidR="00BB2216" w:rsidRPr="00BB2216" w:rsidRDefault="00BB2216" w:rsidP="00BB2216">
                  <w:pPr>
                    <w:spacing w:after="0"/>
                    <w:jc w:val="center"/>
                    <w:rPr>
                      <w:ins w:id="47" w:author="Skyworks" w:date="2021-08-23T21:57:00Z"/>
                      <w:rFonts w:ascii="Arial" w:eastAsia="Times New Roman" w:hAnsi="Arial" w:cs="Arial"/>
                      <w:color w:val="000000"/>
                      <w:sz w:val="18"/>
                      <w:szCs w:val="18"/>
                      <w:lang w:val="en-US"/>
                    </w:rPr>
                  </w:pPr>
                  <w:ins w:id="48" w:author="Skyworks" w:date="2021-08-23T21:57: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39D" w14:textId="77777777" w:rsidR="00BB2216" w:rsidRPr="00BB2216" w:rsidRDefault="00BB2216" w:rsidP="00BB2216">
                  <w:pPr>
                    <w:spacing w:after="0"/>
                    <w:jc w:val="center"/>
                    <w:rPr>
                      <w:ins w:id="49" w:author="Skyworks" w:date="2021-08-23T21:57:00Z"/>
                      <w:rFonts w:ascii="Arial" w:eastAsia="Times New Roman" w:hAnsi="Arial" w:cs="Arial"/>
                      <w:b/>
                      <w:bCs/>
                      <w:color w:val="000000"/>
                      <w:sz w:val="18"/>
                      <w:szCs w:val="18"/>
                      <w:highlight w:val="yellow"/>
                      <w:lang w:val="en-US"/>
                    </w:rPr>
                  </w:pPr>
                  <w:ins w:id="50" w:author="Skyworks" w:date="2021-08-23T21:57:00Z">
                    <w:r w:rsidRPr="00BB2216">
                      <w:rPr>
                        <w:rFonts w:ascii="Arial" w:eastAsia="Times New Roman" w:hAnsi="Arial" w:cs="Arial"/>
                        <w:b/>
                        <w:bCs/>
                        <w:color w:val="000000"/>
                        <w:sz w:val="18"/>
                        <w:szCs w:val="18"/>
                        <w:highlight w:val="yellow"/>
                        <w:lang w:val="en-US"/>
                      </w:rPr>
                      <w:t>Prop</w:t>
                    </w:r>
                  </w:ins>
                </w:p>
              </w:tc>
              <w:tc>
                <w:tcPr>
                  <w:tcW w:w="580" w:type="dxa"/>
                  <w:tcBorders>
                    <w:top w:val="nil"/>
                    <w:left w:val="nil"/>
                    <w:bottom w:val="single" w:sz="4" w:space="0" w:color="auto"/>
                    <w:right w:val="single" w:sz="4" w:space="0" w:color="auto"/>
                  </w:tcBorders>
                  <w:shd w:val="clear" w:color="auto" w:fill="auto"/>
                  <w:vAlign w:val="center"/>
                  <w:hideMark/>
                </w:tcPr>
                <w:p w14:paraId="21D6639E" w14:textId="77777777" w:rsidR="00BB2216" w:rsidRPr="00BB2216" w:rsidRDefault="00BB2216" w:rsidP="00BB2216">
                  <w:pPr>
                    <w:spacing w:after="0"/>
                    <w:jc w:val="center"/>
                    <w:rPr>
                      <w:ins w:id="51" w:author="Skyworks" w:date="2021-08-23T21:57:00Z"/>
                      <w:rFonts w:ascii="Arial" w:eastAsia="Times New Roman" w:hAnsi="Arial" w:cs="Arial"/>
                      <w:color w:val="000000"/>
                      <w:sz w:val="18"/>
                      <w:szCs w:val="18"/>
                      <w:lang w:val="en-US"/>
                    </w:rPr>
                  </w:pPr>
                  <w:ins w:id="52" w:author="Skyworks" w:date="2021-08-23T21:57: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39F" w14:textId="77777777" w:rsidR="00BB2216" w:rsidRPr="00BB2216" w:rsidRDefault="00BB2216" w:rsidP="00BB2216">
                  <w:pPr>
                    <w:spacing w:after="0"/>
                    <w:jc w:val="center"/>
                    <w:rPr>
                      <w:ins w:id="53" w:author="Skyworks" w:date="2021-08-23T21:57:00Z"/>
                      <w:rFonts w:ascii="Arial" w:eastAsia="Times New Roman" w:hAnsi="Arial" w:cs="Arial"/>
                      <w:color w:val="000000"/>
                      <w:sz w:val="18"/>
                      <w:szCs w:val="18"/>
                      <w:lang w:val="en-US"/>
                    </w:rPr>
                  </w:pPr>
                  <w:ins w:id="54" w:author="Skyworks" w:date="2021-08-23T21:57: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3A0" w14:textId="77777777" w:rsidR="00BB2216" w:rsidRPr="00BB2216" w:rsidRDefault="00BB2216" w:rsidP="00BB2216">
                  <w:pPr>
                    <w:spacing w:after="0"/>
                    <w:jc w:val="center"/>
                    <w:rPr>
                      <w:ins w:id="55" w:author="Skyworks" w:date="2021-08-23T21:57:00Z"/>
                      <w:rFonts w:ascii="Arial" w:eastAsia="Times New Roman" w:hAnsi="Arial" w:cs="Arial"/>
                      <w:b/>
                      <w:bCs/>
                      <w:color w:val="000000"/>
                      <w:sz w:val="18"/>
                      <w:szCs w:val="18"/>
                      <w:highlight w:val="yellow"/>
                      <w:lang w:val="en-US"/>
                    </w:rPr>
                  </w:pPr>
                  <w:ins w:id="56" w:author="Skyworks" w:date="2021-08-23T21:57:00Z">
                    <w:r w:rsidRPr="00BB2216">
                      <w:rPr>
                        <w:rFonts w:ascii="Arial" w:eastAsia="Times New Roman" w:hAnsi="Arial" w:cs="Arial"/>
                        <w:b/>
                        <w:bCs/>
                        <w:color w:val="000000"/>
                        <w:sz w:val="18"/>
                        <w:szCs w:val="18"/>
                        <w:highlight w:val="yellow"/>
                        <w:lang w:val="en-US"/>
                      </w:rPr>
                      <w:t>Prop</w:t>
                    </w:r>
                  </w:ins>
                </w:p>
              </w:tc>
              <w:tc>
                <w:tcPr>
                  <w:tcW w:w="580" w:type="dxa"/>
                  <w:tcBorders>
                    <w:top w:val="nil"/>
                    <w:left w:val="nil"/>
                    <w:bottom w:val="single" w:sz="4" w:space="0" w:color="auto"/>
                    <w:right w:val="single" w:sz="4" w:space="0" w:color="auto"/>
                  </w:tcBorders>
                  <w:shd w:val="clear" w:color="auto" w:fill="auto"/>
                  <w:vAlign w:val="center"/>
                  <w:hideMark/>
                </w:tcPr>
                <w:p w14:paraId="21D663A1" w14:textId="77777777" w:rsidR="00BB2216" w:rsidRPr="00BB2216" w:rsidRDefault="00BB2216" w:rsidP="00BB2216">
                  <w:pPr>
                    <w:spacing w:after="0"/>
                    <w:jc w:val="center"/>
                    <w:rPr>
                      <w:ins w:id="57" w:author="Skyworks" w:date="2021-08-23T21:57:00Z"/>
                      <w:rFonts w:ascii="Arial" w:eastAsia="Times New Roman" w:hAnsi="Arial" w:cs="Arial"/>
                      <w:color w:val="000000"/>
                      <w:sz w:val="18"/>
                      <w:szCs w:val="18"/>
                      <w:lang w:val="en-US"/>
                    </w:rPr>
                  </w:pPr>
                  <w:ins w:id="58" w:author="Skyworks" w:date="2021-08-23T21:57: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3A2" w14:textId="77777777" w:rsidR="00BB2216" w:rsidRPr="00BB2216" w:rsidRDefault="00BB2216" w:rsidP="00BB2216">
                  <w:pPr>
                    <w:spacing w:after="0"/>
                    <w:jc w:val="center"/>
                    <w:rPr>
                      <w:ins w:id="59" w:author="Skyworks" w:date="2021-08-23T21:57:00Z"/>
                      <w:rFonts w:ascii="Arial" w:eastAsia="Times New Roman" w:hAnsi="Arial" w:cs="Arial"/>
                      <w:color w:val="000000"/>
                      <w:sz w:val="18"/>
                      <w:szCs w:val="18"/>
                      <w:lang w:val="en-US"/>
                    </w:rPr>
                  </w:pPr>
                  <w:ins w:id="60" w:author="Skyworks" w:date="2021-08-23T21:57: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3A3" w14:textId="77777777" w:rsidR="00BB2216" w:rsidRPr="00BB2216" w:rsidRDefault="00BB2216" w:rsidP="00BB2216">
                  <w:pPr>
                    <w:spacing w:after="0"/>
                    <w:jc w:val="center"/>
                    <w:rPr>
                      <w:ins w:id="61" w:author="Skyworks" w:date="2021-08-23T21:57:00Z"/>
                      <w:rFonts w:ascii="Arial" w:eastAsia="Times New Roman" w:hAnsi="Arial" w:cs="Arial"/>
                      <w:b/>
                      <w:bCs/>
                      <w:color w:val="000000"/>
                      <w:sz w:val="18"/>
                      <w:szCs w:val="18"/>
                      <w:highlight w:val="yellow"/>
                      <w:lang w:val="en-US"/>
                    </w:rPr>
                  </w:pPr>
                  <w:ins w:id="62" w:author="Skyworks" w:date="2021-08-23T21:57:00Z">
                    <w:r w:rsidRPr="00BB2216">
                      <w:rPr>
                        <w:rFonts w:ascii="Arial" w:eastAsia="Times New Roman" w:hAnsi="Arial" w:cs="Arial"/>
                        <w:b/>
                        <w:bCs/>
                        <w:color w:val="000000"/>
                        <w:sz w:val="18"/>
                        <w:szCs w:val="18"/>
                        <w:highlight w:val="yellow"/>
                        <w:lang w:val="en-US"/>
                      </w:rPr>
                      <w:t>Prop</w:t>
                    </w:r>
                  </w:ins>
                </w:p>
              </w:tc>
            </w:tr>
            <w:tr w:rsidR="00BB2216" w:rsidRPr="00BB2216" w14:paraId="21D663B0" w14:textId="77777777" w:rsidTr="00BB2216">
              <w:trPr>
                <w:trHeight w:val="288"/>
                <w:ins w:id="63" w:author="Skyworks" w:date="2021-08-23T21:57: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1D663A5" w14:textId="77777777" w:rsidR="00BB2216" w:rsidRPr="00BB2216" w:rsidRDefault="00BB2216" w:rsidP="00BB2216">
                  <w:pPr>
                    <w:spacing w:after="0"/>
                    <w:jc w:val="center"/>
                    <w:rPr>
                      <w:ins w:id="64" w:author="Skyworks" w:date="2021-08-23T21:57:00Z"/>
                      <w:rFonts w:ascii="Arial" w:eastAsia="Times New Roman" w:hAnsi="Arial" w:cs="Arial"/>
                      <w:color w:val="000000"/>
                      <w:sz w:val="18"/>
                      <w:szCs w:val="18"/>
                      <w:lang w:val="en-US"/>
                    </w:rPr>
                  </w:pPr>
                  <w:ins w:id="65" w:author="Skyworks" w:date="2021-08-23T21:57:00Z">
                    <w:r w:rsidRPr="00BB2216">
                      <w:rPr>
                        <w:rFonts w:ascii="Arial" w:eastAsia="Times New Roman" w:hAnsi="Arial" w:cs="Arial"/>
                        <w:color w:val="000000"/>
                        <w:sz w:val="18"/>
                        <w:szCs w:val="18"/>
                        <w:lang w:val="en-US"/>
                      </w:rPr>
                      <w:t>DFT-s-OFDM</w:t>
                    </w:r>
                  </w:ins>
                </w:p>
              </w:tc>
              <w:tc>
                <w:tcPr>
                  <w:tcW w:w="960" w:type="dxa"/>
                  <w:tcBorders>
                    <w:top w:val="nil"/>
                    <w:left w:val="nil"/>
                    <w:bottom w:val="single" w:sz="4" w:space="0" w:color="auto"/>
                    <w:right w:val="single" w:sz="4" w:space="0" w:color="auto"/>
                  </w:tcBorders>
                  <w:shd w:val="clear" w:color="auto" w:fill="auto"/>
                  <w:vAlign w:val="center"/>
                  <w:hideMark/>
                </w:tcPr>
                <w:p w14:paraId="21D663A6" w14:textId="77777777" w:rsidR="00BB2216" w:rsidRPr="00BB2216" w:rsidRDefault="00BB2216" w:rsidP="00BB2216">
                  <w:pPr>
                    <w:spacing w:after="0"/>
                    <w:jc w:val="center"/>
                    <w:rPr>
                      <w:ins w:id="66" w:author="Skyworks" w:date="2021-08-23T21:57:00Z"/>
                      <w:rFonts w:ascii="Arial" w:eastAsia="Times New Roman" w:hAnsi="Arial" w:cs="Arial"/>
                      <w:color w:val="000000"/>
                      <w:sz w:val="18"/>
                      <w:szCs w:val="18"/>
                      <w:lang w:val="en-US"/>
                    </w:rPr>
                  </w:pPr>
                  <w:ins w:id="67" w:author="Skyworks" w:date="2021-08-23T21:57:00Z">
                    <w:r w:rsidRPr="00BB2216">
                      <w:rPr>
                        <w:rFonts w:ascii="Arial" w:eastAsia="Times New Roman" w:hAnsi="Arial" w:cs="Arial"/>
                        <w:color w:val="000000"/>
                        <w:sz w:val="18"/>
                        <w:szCs w:val="18"/>
                        <w:lang w:val="en-US"/>
                      </w:rPr>
                      <w:t>Pi/2 BPSK</w:t>
                    </w:r>
                  </w:ins>
                </w:p>
              </w:tc>
              <w:tc>
                <w:tcPr>
                  <w:tcW w:w="580" w:type="dxa"/>
                  <w:tcBorders>
                    <w:top w:val="nil"/>
                    <w:left w:val="nil"/>
                    <w:bottom w:val="single" w:sz="4" w:space="0" w:color="auto"/>
                    <w:right w:val="single" w:sz="4" w:space="0" w:color="auto"/>
                  </w:tcBorders>
                  <w:shd w:val="clear" w:color="auto" w:fill="auto"/>
                  <w:vAlign w:val="bottom"/>
                  <w:hideMark/>
                </w:tcPr>
                <w:p w14:paraId="21D663A7" w14:textId="77777777" w:rsidR="00BB2216" w:rsidRPr="00BB2216" w:rsidRDefault="00BB2216" w:rsidP="00BB2216">
                  <w:pPr>
                    <w:spacing w:after="0"/>
                    <w:jc w:val="center"/>
                    <w:rPr>
                      <w:ins w:id="68" w:author="Skyworks" w:date="2021-08-23T21:57:00Z"/>
                      <w:rFonts w:ascii="Calibri" w:eastAsia="Times New Roman" w:hAnsi="Calibri"/>
                      <w:color w:val="000000"/>
                      <w:sz w:val="18"/>
                      <w:szCs w:val="18"/>
                      <w:lang w:val="en-US"/>
                    </w:rPr>
                  </w:pPr>
                  <w:ins w:id="69"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A8" w14:textId="77777777" w:rsidR="00BB2216" w:rsidRPr="00BB2216" w:rsidRDefault="00BB2216" w:rsidP="00BB2216">
                  <w:pPr>
                    <w:spacing w:after="0"/>
                    <w:jc w:val="center"/>
                    <w:rPr>
                      <w:ins w:id="70" w:author="Skyworks" w:date="2021-08-23T21:57:00Z"/>
                      <w:rFonts w:ascii="Calibri" w:eastAsia="Times New Roman" w:hAnsi="Calibri"/>
                      <w:color w:val="000000"/>
                      <w:sz w:val="18"/>
                      <w:szCs w:val="18"/>
                      <w:lang w:val="en-US"/>
                    </w:rPr>
                  </w:pPr>
                  <w:ins w:id="71" w:author="Skyworks" w:date="2021-08-23T21:57:00Z">
                    <w:r w:rsidRPr="00BB2216">
                      <w:rPr>
                        <w:rFonts w:ascii="Calibri" w:eastAsia="Times New Roman" w:hAnsi="Calibri"/>
                        <w:color w:val="000000"/>
                        <w:sz w:val="18"/>
                        <w:szCs w:val="18"/>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3A9" w14:textId="77777777" w:rsidR="00BB2216" w:rsidRPr="00BB2216" w:rsidRDefault="00BB2216" w:rsidP="00BB2216">
                  <w:pPr>
                    <w:spacing w:after="0"/>
                    <w:jc w:val="center"/>
                    <w:rPr>
                      <w:ins w:id="72" w:author="Skyworks" w:date="2021-08-23T21:57:00Z"/>
                      <w:rFonts w:ascii="Calibri" w:eastAsia="Times New Roman" w:hAnsi="Calibri"/>
                      <w:b/>
                      <w:bCs/>
                      <w:color w:val="000000"/>
                      <w:sz w:val="18"/>
                      <w:szCs w:val="18"/>
                      <w:highlight w:val="yellow"/>
                      <w:lang w:val="en-US"/>
                    </w:rPr>
                  </w:pPr>
                  <w:ins w:id="73" w:author="Skyworks" w:date="2021-08-23T21:57:00Z">
                    <w:r w:rsidRPr="00BB2216">
                      <w:rPr>
                        <w:rFonts w:ascii="Calibri" w:eastAsia="Times New Roman" w:hAnsi="Calibri"/>
                        <w:b/>
                        <w:bCs/>
                        <w:color w:val="000000"/>
                        <w:sz w:val="18"/>
                        <w:szCs w:val="18"/>
                        <w:highlight w:val="yellow"/>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3AA" w14:textId="77777777" w:rsidR="00BB2216" w:rsidRPr="00BB2216" w:rsidRDefault="00BB2216" w:rsidP="00BB2216">
                  <w:pPr>
                    <w:spacing w:after="0"/>
                    <w:jc w:val="center"/>
                    <w:rPr>
                      <w:ins w:id="74" w:author="Skyworks" w:date="2021-08-23T21:57:00Z"/>
                      <w:rFonts w:ascii="Calibri" w:eastAsia="Times New Roman" w:hAnsi="Calibri"/>
                      <w:color w:val="000000"/>
                      <w:sz w:val="18"/>
                      <w:szCs w:val="18"/>
                      <w:lang w:val="en-US"/>
                    </w:rPr>
                  </w:pPr>
                  <w:ins w:id="75" w:author="Skyworks" w:date="2021-08-23T21:57: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AB" w14:textId="77777777" w:rsidR="00BB2216" w:rsidRPr="00BB2216" w:rsidRDefault="00BB2216" w:rsidP="00BB2216">
                  <w:pPr>
                    <w:spacing w:after="0"/>
                    <w:jc w:val="center"/>
                    <w:rPr>
                      <w:ins w:id="76" w:author="Skyworks" w:date="2021-08-23T21:57:00Z"/>
                      <w:rFonts w:ascii="Calibri" w:eastAsia="Times New Roman" w:hAnsi="Calibri"/>
                      <w:color w:val="000000"/>
                      <w:sz w:val="18"/>
                      <w:szCs w:val="18"/>
                      <w:lang w:val="en-US"/>
                    </w:rPr>
                  </w:pPr>
                  <w:ins w:id="77" w:author="Skyworks" w:date="2021-08-23T21:57: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3AC" w14:textId="77777777" w:rsidR="00BB2216" w:rsidRPr="00BB2216" w:rsidRDefault="00BB2216" w:rsidP="00BB2216">
                  <w:pPr>
                    <w:spacing w:after="0"/>
                    <w:jc w:val="center"/>
                    <w:rPr>
                      <w:ins w:id="78" w:author="Skyworks" w:date="2021-08-23T21:57:00Z"/>
                      <w:rFonts w:ascii="Calibri" w:eastAsia="Times New Roman" w:hAnsi="Calibri"/>
                      <w:b/>
                      <w:bCs/>
                      <w:color w:val="000000"/>
                      <w:sz w:val="18"/>
                      <w:szCs w:val="18"/>
                      <w:highlight w:val="yellow"/>
                      <w:lang w:val="en-US"/>
                    </w:rPr>
                  </w:pPr>
                  <w:ins w:id="79" w:author="Skyworks" w:date="2021-08-23T21:57:00Z">
                    <w:r w:rsidRPr="00BB2216">
                      <w:rPr>
                        <w:rFonts w:ascii="Calibri" w:eastAsia="Times New Roman" w:hAnsi="Calibri"/>
                        <w:b/>
                        <w:bCs/>
                        <w:color w:val="000000"/>
                        <w:sz w:val="18"/>
                        <w:szCs w:val="18"/>
                        <w:highlight w:val="yellow"/>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3AD" w14:textId="77777777" w:rsidR="00BB2216" w:rsidRPr="00BB2216" w:rsidRDefault="00BB2216" w:rsidP="00BB2216">
                  <w:pPr>
                    <w:spacing w:after="0"/>
                    <w:jc w:val="center"/>
                    <w:rPr>
                      <w:ins w:id="80" w:author="Skyworks" w:date="2021-08-23T21:57:00Z"/>
                      <w:rFonts w:ascii="Calibri" w:eastAsia="Times New Roman" w:hAnsi="Calibri"/>
                      <w:color w:val="000000"/>
                      <w:sz w:val="18"/>
                      <w:szCs w:val="18"/>
                      <w:lang w:val="en-US"/>
                    </w:rPr>
                  </w:pPr>
                  <w:ins w:id="81" w:author="Skyworks" w:date="2021-08-23T21:57:00Z">
                    <w:r w:rsidRPr="00BB2216">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1D663AE" w14:textId="77777777" w:rsidR="00BB2216" w:rsidRPr="00BB2216" w:rsidRDefault="00BB2216" w:rsidP="00BB2216">
                  <w:pPr>
                    <w:spacing w:after="0"/>
                    <w:jc w:val="center"/>
                    <w:rPr>
                      <w:ins w:id="82" w:author="Skyworks" w:date="2021-08-23T21:57:00Z"/>
                      <w:rFonts w:ascii="Calibri" w:eastAsia="Times New Roman" w:hAnsi="Calibri"/>
                      <w:color w:val="000000"/>
                      <w:sz w:val="18"/>
                      <w:szCs w:val="18"/>
                      <w:lang w:val="en-US"/>
                    </w:rPr>
                  </w:pPr>
                  <w:ins w:id="83" w:author="Skyworks" w:date="2021-08-23T21:57: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vAlign w:val="bottom"/>
                  <w:hideMark/>
                </w:tcPr>
                <w:p w14:paraId="21D663AF" w14:textId="77777777" w:rsidR="00BB2216" w:rsidRPr="00BB2216" w:rsidRDefault="00BB2216" w:rsidP="00BB2216">
                  <w:pPr>
                    <w:spacing w:after="0"/>
                    <w:jc w:val="center"/>
                    <w:rPr>
                      <w:ins w:id="84" w:author="Skyworks" w:date="2021-08-23T21:57:00Z"/>
                      <w:rFonts w:ascii="Calibri" w:eastAsia="Times New Roman" w:hAnsi="Calibri"/>
                      <w:b/>
                      <w:bCs/>
                      <w:color w:val="000000"/>
                      <w:sz w:val="18"/>
                      <w:szCs w:val="18"/>
                      <w:highlight w:val="yellow"/>
                      <w:lang w:val="en-US"/>
                    </w:rPr>
                  </w:pPr>
                  <w:ins w:id="85" w:author="Skyworks" w:date="2021-08-23T21:57:00Z">
                    <w:r w:rsidRPr="00BB2216">
                      <w:rPr>
                        <w:rFonts w:ascii="Calibri" w:eastAsia="Times New Roman" w:hAnsi="Calibri"/>
                        <w:b/>
                        <w:bCs/>
                        <w:color w:val="000000"/>
                        <w:sz w:val="18"/>
                        <w:szCs w:val="18"/>
                        <w:highlight w:val="yellow"/>
                        <w:lang w:val="en-US"/>
                      </w:rPr>
                      <w:t>0.5</w:t>
                    </w:r>
                  </w:ins>
                </w:p>
              </w:tc>
            </w:tr>
            <w:tr w:rsidR="00BB2216" w:rsidRPr="00BB2216" w14:paraId="21D663BC" w14:textId="77777777" w:rsidTr="00BB2216">
              <w:trPr>
                <w:trHeight w:val="288"/>
                <w:ins w:id="86"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B1" w14:textId="77777777" w:rsidR="00BB2216" w:rsidRPr="00BB2216" w:rsidRDefault="00BB2216" w:rsidP="00BB2216">
                  <w:pPr>
                    <w:spacing w:after="0"/>
                    <w:rPr>
                      <w:ins w:id="87"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B2" w14:textId="77777777" w:rsidR="00BB2216" w:rsidRPr="00BB2216" w:rsidRDefault="00BB2216" w:rsidP="00BB2216">
                  <w:pPr>
                    <w:spacing w:after="0"/>
                    <w:jc w:val="center"/>
                    <w:rPr>
                      <w:ins w:id="88" w:author="Skyworks" w:date="2021-08-23T21:57:00Z"/>
                      <w:rFonts w:ascii="Arial" w:eastAsia="Times New Roman" w:hAnsi="Arial" w:cs="Arial"/>
                      <w:b/>
                      <w:bCs/>
                      <w:color w:val="000000"/>
                      <w:sz w:val="18"/>
                      <w:szCs w:val="18"/>
                      <w:lang w:val="en-US"/>
                    </w:rPr>
                  </w:pPr>
                  <w:ins w:id="89" w:author="Skyworks" w:date="2021-08-23T21:57:00Z">
                    <w:r w:rsidRPr="00BB2216">
                      <w:rPr>
                        <w:rFonts w:ascii="Arial" w:eastAsia="Times New Roman" w:hAnsi="Arial" w:cs="Arial"/>
                        <w:b/>
                        <w:bCs/>
                        <w:color w:val="000000"/>
                        <w:sz w:val="18"/>
                        <w:szCs w:val="18"/>
                        <w:lang w:val="en-US"/>
                      </w:rPr>
                      <w:t>QPSK</w:t>
                    </w:r>
                  </w:ins>
                </w:p>
              </w:tc>
              <w:tc>
                <w:tcPr>
                  <w:tcW w:w="580" w:type="dxa"/>
                  <w:tcBorders>
                    <w:top w:val="nil"/>
                    <w:left w:val="nil"/>
                    <w:bottom w:val="single" w:sz="4" w:space="0" w:color="auto"/>
                    <w:right w:val="single" w:sz="4" w:space="0" w:color="auto"/>
                  </w:tcBorders>
                  <w:shd w:val="clear" w:color="auto" w:fill="auto"/>
                  <w:vAlign w:val="bottom"/>
                  <w:hideMark/>
                </w:tcPr>
                <w:p w14:paraId="21D663B3" w14:textId="77777777" w:rsidR="00BB2216" w:rsidRPr="00BB2216" w:rsidRDefault="00BB2216" w:rsidP="00BB2216">
                  <w:pPr>
                    <w:spacing w:after="0"/>
                    <w:jc w:val="center"/>
                    <w:rPr>
                      <w:ins w:id="90" w:author="Skyworks" w:date="2021-08-23T21:57:00Z"/>
                      <w:rFonts w:ascii="Calibri" w:eastAsia="Times New Roman" w:hAnsi="Calibri"/>
                      <w:color w:val="000000"/>
                      <w:sz w:val="18"/>
                      <w:szCs w:val="18"/>
                      <w:lang w:val="en-US"/>
                    </w:rPr>
                  </w:pPr>
                  <w:ins w:id="91"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B4" w14:textId="77777777" w:rsidR="00BB2216" w:rsidRPr="00BB2216" w:rsidRDefault="00BB2216" w:rsidP="00BB2216">
                  <w:pPr>
                    <w:spacing w:after="0"/>
                    <w:jc w:val="center"/>
                    <w:rPr>
                      <w:ins w:id="92" w:author="Skyworks" w:date="2021-08-23T21:57:00Z"/>
                      <w:rFonts w:ascii="Calibri" w:eastAsia="Times New Roman" w:hAnsi="Calibri"/>
                      <w:color w:val="000000"/>
                      <w:sz w:val="18"/>
                      <w:szCs w:val="18"/>
                      <w:lang w:val="en-US"/>
                    </w:rPr>
                  </w:pPr>
                  <w:ins w:id="93"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B5" w14:textId="77777777" w:rsidR="00BB2216" w:rsidRPr="00BB2216" w:rsidRDefault="00BB2216" w:rsidP="00BB2216">
                  <w:pPr>
                    <w:spacing w:after="0"/>
                    <w:jc w:val="center"/>
                    <w:rPr>
                      <w:ins w:id="94" w:author="Skyworks" w:date="2021-08-23T21:57:00Z"/>
                      <w:rFonts w:ascii="Calibri" w:eastAsia="Times New Roman" w:hAnsi="Calibri"/>
                      <w:b/>
                      <w:bCs/>
                      <w:color w:val="000000"/>
                      <w:sz w:val="18"/>
                      <w:szCs w:val="18"/>
                      <w:highlight w:val="yellow"/>
                      <w:lang w:val="en-US"/>
                    </w:rPr>
                  </w:pPr>
                  <w:ins w:id="95"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B6" w14:textId="77777777" w:rsidR="00BB2216" w:rsidRPr="00BB2216" w:rsidRDefault="00BB2216" w:rsidP="00BB2216">
                  <w:pPr>
                    <w:spacing w:after="0"/>
                    <w:jc w:val="center"/>
                    <w:rPr>
                      <w:ins w:id="96" w:author="Skyworks" w:date="2021-08-23T21:57:00Z"/>
                      <w:rFonts w:ascii="Calibri" w:eastAsia="Times New Roman" w:hAnsi="Calibri"/>
                      <w:color w:val="000000"/>
                      <w:sz w:val="18"/>
                      <w:szCs w:val="18"/>
                      <w:lang w:val="en-US"/>
                    </w:rPr>
                  </w:pPr>
                  <w:ins w:id="97" w:author="Skyworks" w:date="2021-08-23T21:57:00Z">
                    <w:r w:rsidRPr="00BB2216">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21D663B7" w14:textId="77777777" w:rsidR="00BB2216" w:rsidRPr="00BB2216" w:rsidRDefault="00BB2216" w:rsidP="00BB2216">
                  <w:pPr>
                    <w:spacing w:after="0"/>
                    <w:jc w:val="center"/>
                    <w:rPr>
                      <w:ins w:id="98" w:author="Skyworks" w:date="2021-08-23T21:57:00Z"/>
                      <w:rFonts w:ascii="Calibri" w:eastAsia="Times New Roman" w:hAnsi="Calibri"/>
                      <w:color w:val="000000"/>
                      <w:sz w:val="18"/>
                      <w:szCs w:val="18"/>
                      <w:lang w:val="en-US"/>
                    </w:rPr>
                  </w:pPr>
                  <w:ins w:id="99" w:author="Skyworks" w:date="2021-08-23T21:57: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3B8" w14:textId="77777777" w:rsidR="00BB2216" w:rsidRPr="00BB2216" w:rsidRDefault="00BB2216" w:rsidP="00BB2216">
                  <w:pPr>
                    <w:spacing w:after="0"/>
                    <w:jc w:val="center"/>
                    <w:rPr>
                      <w:ins w:id="100" w:author="Skyworks" w:date="2021-08-23T21:57:00Z"/>
                      <w:rFonts w:ascii="Calibri" w:eastAsia="Times New Roman" w:hAnsi="Calibri"/>
                      <w:b/>
                      <w:bCs/>
                      <w:color w:val="000000"/>
                      <w:sz w:val="18"/>
                      <w:szCs w:val="18"/>
                      <w:highlight w:val="yellow"/>
                      <w:lang w:val="en-US"/>
                    </w:rPr>
                  </w:pPr>
                  <w:ins w:id="101" w:author="Skyworks" w:date="2021-08-23T21:57:00Z">
                    <w:r w:rsidRPr="00BB2216">
                      <w:rPr>
                        <w:rFonts w:ascii="Calibri" w:eastAsia="Times New Roman" w:hAnsi="Calibri"/>
                        <w:b/>
                        <w:bCs/>
                        <w:color w:val="000000"/>
                        <w:sz w:val="18"/>
                        <w:szCs w:val="18"/>
                        <w:highlight w:val="yellow"/>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3B9" w14:textId="77777777" w:rsidR="00BB2216" w:rsidRPr="00BB2216" w:rsidRDefault="00BB2216" w:rsidP="00BB2216">
                  <w:pPr>
                    <w:spacing w:after="0"/>
                    <w:jc w:val="center"/>
                    <w:rPr>
                      <w:ins w:id="102" w:author="Skyworks" w:date="2021-08-23T21:57:00Z"/>
                      <w:rFonts w:ascii="Calibri" w:eastAsia="Times New Roman" w:hAnsi="Calibri"/>
                      <w:color w:val="000000"/>
                      <w:sz w:val="18"/>
                      <w:szCs w:val="18"/>
                      <w:lang w:val="en-US"/>
                    </w:rPr>
                  </w:pPr>
                  <w:ins w:id="103" w:author="Skyworks" w:date="2021-08-23T21:57:00Z">
                    <w:r w:rsidRPr="00BB2216">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1D663BA" w14:textId="77777777" w:rsidR="00BB2216" w:rsidRPr="00BB2216" w:rsidRDefault="00BB2216" w:rsidP="00BB2216">
                  <w:pPr>
                    <w:spacing w:after="0"/>
                    <w:jc w:val="center"/>
                    <w:rPr>
                      <w:ins w:id="104" w:author="Skyworks" w:date="2021-08-23T21:57:00Z"/>
                      <w:rFonts w:ascii="Calibri" w:eastAsia="Times New Roman" w:hAnsi="Calibri"/>
                      <w:color w:val="000000"/>
                      <w:sz w:val="18"/>
                      <w:szCs w:val="18"/>
                      <w:lang w:val="en-US"/>
                    </w:rPr>
                  </w:pPr>
                  <w:ins w:id="105" w:author="Skyworks" w:date="2021-08-23T21:57: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vAlign w:val="bottom"/>
                  <w:hideMark/>
                </w:tcPr>
                <w:p w14:paraId="21D663BB" w14:textId="77777777" w:rsidR="00BB2216" w:rsidRPr="00BB2216" w:rsidRDefault="00BB2216" w:rsidP="00BB2216">
                  <w:pPr>
                    <w:spacing w:after="0"/>
                    <w:jc w:val="center"/>
                    <w:rPr>
                      <w:ins w:id="106" w:author="Skyworks" w:date="2021-08-23T21:57:00Z"/>
                      <w:rFonts w:ascii="Calibri" w:eastAsia="Times New Roman" w:hAnsi="Calibri"/>
                      <w:b/>
                      <w:bCs/>
                      <w:color w:val="000000"/>
                      <w:sz w:val="18"/>
                      <w:szCs w:val="18"/>
                      <w:highlight w:val="yellow"/>
                      <w:lang w:val="en-US"/>
                    </w:rPr>
                  </w:pPr>
                  <w:ins w:id="107" w:author="Skyworks" w:date="2021-08-23T21:57:00Z">
                    <w:r w:rsidRPr="00BB2216">
                      <w:rPr>
                        <w:rFonts w:ascii="Calibri" w:eastAsia="Times New Roman" w:hAnsi="Calibri"/>
                        <w:b/>
                        <w:bCs/>
                        <w:color w:val="000000"/>
                        <w:sz w:val="18"/>
                        <w:szCs w:val="18"/>
                        <w:highlight w:val="yellow"/>
                        <w:lang w:val="en-US"/>
                      </w:rPr>
                      <w:t>0.5</w:t>
                    </w:r>
                  </w:ins>
                </w:p>
              </w:tc>
            </w:tr>
            <w:tr w:rsidR="00BB2216" w:rsidRPr="00BB2216" w14:paraId="21D663C8" w14:textId="77777777" w:rsidTr="00BB2216">
              <w:trPr>
                <w:trHeight w:val="288"/>
                <w:ins w:id="108"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BD" w14:textId="77777777" w:rsidR="00BB2216" w:rsidRPr="00BB2216" w:rsidRDefault="00BB2216" w:rsidP="00BB2216">
                  <w:pPr>
                    <w:spacing w:after="0"/>
                    <w:rPr>
                      <w:ins w:id="109"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BE" w14:textId="77777777" w:rsidR="00BB2216" w:rsidRPr="00BB2216" w:rsidRDefault="00BB2216" w:rsidP="00BB2216">
                  <w:pPr>
                    <w:spacing w:after="0"/>
                    <w:jc w:val="center"/>
                    <w:rPr>
                      <w:ins w:id="110" w:author="Skyworks" w:date="2021-08-23T21:57:00Z"/>
                      <w:rFonts w:ascii="Arial" w:eastAsia="Times New Roman" w:hAnsi="Arial" w:cs="Arial"/>
                      <w:color w:val="000000"/>
                      <w:sz w:val="18"/>
                      <w:szCs w:val="18"/>
                      <w:lang w:val="en-US"/>
                    </w:rPr>
                  </w:pPr>
                  <w:ins w:id="111" w:author="Skyworks" w:date="2021-08-23T21:57:00Z">
                    <w:r w:rsidRPr="00BB2216">
                      <w:rPr>
                        <w:rFonts w:ascii="Arial" w:eastAsia="Times New Roman" w:hAnsi="Arial" w:cs="Arial"/>
                        <w:color w:val="000000"/>
                        <w:sz w:val="18"/>
                        <w:szCs w:val="18"/>
                        <w:lang w:val="en-US"/>
                      </w:rPr>
                      <w:t>16 QAM</w:t>
                    </w:r>
                  </w:ins>
                </w:p>
              </w:tc>
              <w:tc>
                <w:tcPr>
                  <w:tcW w:w="580" w:type="dxa"/>
                  <w:tcBorders>
                    <w:top w:val="nil"/>
                    <w:left w:val="nil"/>
                    <w:bottom w:val="single" w:sz="4" w:space="0" w:color="auto"/>
                    <w:right w:val="single" w:sz="4" w:space="0" w:color="auto"/>
                  </w:tcBorders>
                  <w:shd w:val="clear" w:color="auto" w:fill="auto"/>
                  <w:vAlign w:val="bottom"/>
                  <w:hideMark/>
                </w:tcPr>
                <w:p w14:paraId="21D663BF" w14:textId="77777777" w:rsidR="00BB2216" w:rsidRPr="00BB2216" w:rsidRDefault="00BB2216" w:rsidP="00BB2216">
                  <w:pPr>
                    <w:spacing w:after="0"/>
                    <w:jc w:val="center"/>
                    <w:rPr>
                      <w:ins w:id="112" w:author="Skyworks" w:date="2021-08-23T21:57:00Z"/>
                      <w:rFonts w:ascii="Calibri" w:eastAsia="Times New Roman" w:hAnsi="Calibri"/>
                      <w:color w:val="000000"/>
                      <w:sz w:val="18"/>
                      <w:szCs w:val="18"/>
                      <w:lang w:val="en-US"/>
                    </w:rPr>
                  </w:pPr>
                  <w:ins w:id="113"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C0" w14:textId="77777777" w:rsidR="00BB2216" w:rsidRPr="00BB2216" w:rsidRDefault="00BB2216" w:rsidP="00BB2216">
                  <w:pPr>
                    <w:spacing w:after="0"/>
                    <w:jc w:val="center"/>
                    <w:rPr>
                      <w:ins w:id="114" w:author="Skyworks" w:date="2021-08-23T21:57:00Z"/>
                      <w:rFonts w:ascii="Calibri" w:eastAsia="Times New Roman" w:hAnsi="Calibri"/>
                      <w:color w:val="000000"/>
                      <w:sz w:val="18"/>
                      <w:szCs w:val="18"/>
                      <w:lang w:val="en-US"/>
                    </w:rPr>
                  </w:pPr>
                  <w:ins w:id="115"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C1" w14:textId="77777777" w:rsidR="00BB2216" w:rsidRPr="00BB2216" w:rsidRDefault="00BB2216" w:rsidP="00BB2216">
                  <w:pPr>
                    <w:spacing w:after="0"/>
                    <w:jc w:val="center"/>
                    <w:rPr>
                      <w:ins w:id="116" w:author="Skyworks" w:date="2021-08-23T21:57:00Z"/>
                      <w:rFonts w:ascii="Calibri" w:eastAsia="Times New Roman" w:hAnsi="Calibri"/>
                      <w:b/>
                      <w:bCs/>
                      <w:color w:val="000000"/>
                      <w:sz w:val="18"/>
                      <w:szCs w:val="18"/>
                      <w:highlight w:val="yellow"/>
                      <w:lang w:val="en-US"/>
                    </w:rPr>
                  </w:pPr>
                  <w:ins w:id="117"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C2" w14:textId="77777777" w:rsidR="00BB2216" w:rsidRPr="00BB2216" w:rsidRDefault="00BB2216" w:rsidP="00BB2216">
                  <w:pPr>
                    <w:spacing w:after="0"/>
                    <w:jc w:val="center"/>
                    <w:rPr>
                      <w:ins w:id="118" w:author="Skyworks" w:date="2021-08-23T21:57:00Z"/>
                      <w:rFonts w:ascii="Calibri" w:eastAsia="Times New Roman" w:hAnsi="Calibri"/>
                      <w:color w:val="000000"/>
                      <w:sz w:val="18"/>
                      <w:szCs w:val="18"/>
                      <w:lang w:val="en-US"/>
                    </w:rPr>
                  </w:pPr>
                  <w:ins w:id="119" w:author="Skyworks" w:date="2021-08-23T21:57: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21D663C3" w14:textId="77777777" w:rsidR="00BB2216" w:rsidRPr="00BB2216" w:rsidRDefault="00BB2216" w:rsidP="00BB2216">
                  <w:pPr>
                    <w:spacing w:after="0"/>
                    <w:jc w:val="center"/>
                    <w:rPr>
                      <w:ins w:id="120" w:author="Skyworks" w:date="2021-08-23T21:57:00Z"/>
                      <w:rFonts w:ascii="Calibri" w:eastAsia="Times New Roman" w:hAnsi="Calibri"/>
                      <w:color w:val="000000"/>
                      <w:sz w:val="18"/>
                      <w:szCs w:val="18"/>
                      <w:lang w:val="en-US"/>
                    </w:rPr>
                  </w:pPr>
                  <w:ins w:id="121"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3C4" w14:textId="77777777" w:rsidR="00BB2216" w:rsidRPr="00BB2216" w:rsidRDefault="00BB2216" w:rsidP="00BB2216">
                  <w:pPr>
                    <w:spacing w:after="0"/>
                    <w:jc w:val="center"/>
                    <w:rPr>
                      <w:ins w:id="122" w:author="Skyworks" w:date="2021-08-23T21:57:00Z"/>
                      <w:rFonts w:ascii="Calibri" w:eastAsia="Times New Roman" w:hAnsi="Calibri"/>
                      <w:b/>
                      <w:bCs/>
                      <w:color w:val="000000"/>
                      <w:sz w:val="18"/>
                      <w:szCs w:val="18"/>
                      <w:highlight w:val="yellow"/>
                      <w:lang w:val="en-US"/>
                    </w:rPr>
                  </w:pPr>
                  <w:ins w:id="123" w:author="Skyworks" w:date="2021-08-23T21:57:00Z">
                    <w:r w:rsidRPr="00BB2216">
                      <w:rPr>
                        <w:rFonts w:ascii="Calibri" w:eastAsia="Times New Roman" w:hAnsi="Calibri"/>
                        <w:b/>
                        <w:bCs/>
                        <w:color w:val="000000"/>
                        <w:sz w:val="18"/>
                        <w:szCs w:val="18"/>
                        <w:highlight w:val="yellow"/>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3C5" w14:textId="77777777" w:rsidR="00BB2216" w:rsidRPr="00BB2216" w:rsidRDefault="00BB2216" w:rsidP="00BB2216">
                  <w:pPr>
                    <w:spacing w:after="0"/>
                    <w:jc w:val="center"/>
                    <w:rPr>
                      <w:ins w:id="124" w:author="Skyworks" w:date="2021-08-23T21:57:00Z"/>
                      <w:rFonts w:ascii="Calibri" w:eastAsia="Times New Roman" w:hAnsi="Calibri"/>
                      <w:color w:val="000000"/>
                      <w:sz w:val="18"/>
                      <w:szCs w:val="18"/>
                      <w:lang w:val="en-US"/>
                    </w:rPr>
                  </w:pPr>
                  <w:ins w:id="125" w:author="Skyworks" w:date="2021-08-23T21:57:00Z">
                    <w:r w:rsidRPr="00BB2216">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21D663C6" w14:textId="77777777" w:rsidR="00BB2216" w:rsidRPr="00BB2216" w:rsidRDefault="00BB2216" w:rsidP="00BB2216">
                  <w:pPr>
                    <w:spacing w:after="0"/>
                    <w:jc w:val="center"/>
                    <w:rPr>
                      <w:ins w:id="126" w:author="Skyworks" w:date="2021-08-23T21:57:00Z"/>
                      <w:rFonts w:ascii="Calibri" w:eastAsia="Times New Roman" w:hAnsi="Calibri"/>
                      <w:color w:val="000000"/>
                      <w:sz w:val="18"/>
                      <w:szCs w:val="18"/>
                      <w:lang w:val="en-US"/>
                    </w:rPr>
                  </w:pPr>
                  <w:ins w:id="127" w:author="Skyworks" w:date="2021-08-23T21:57:00Z">
                    <w:r w:rsidRPr="00BB2216">
                      <w:rPr>
                        <w:rFonts w:ascii="Calibri" w:eastAsia="Times New Roman" w:hAnsi="Calibri"/>
                        <w:color w:val="000000"/>
                        <w:sz w:val="18"/>
                        <w:szCs w:val="18"/>
                        <w:lang w:val="en-US"/>
                      </w:rPr>
                      <w:t>1.5</w:t>
                    </w:r>
                  </w:ins>
                </w:p>
              </w:tc>
              <w:tc>
                <w:tcPr>
                  <w:tcW w:w="580" w:type="dxa"/>
                  <w:tcBorders>
                    <w:top w:val="nil"/>
                    <w:left w:val="nil"/>
                    <w:bottom w:val="single" w:sz="4" w:space="0" w:color="auto"/>
                    <w:right w:val="single" w:sz="4" w:space="0" w:color="auto"/>
                  </w:tcBorders>
                  <w:shd w:val="clear" w:color="auto" w:fill="auto"/>
                  <w:vAlign w:val="bottom"/>
                  <w:hideMark/>
                </w:tcPr>
                <w:p w14:paraId="21D663C7" w14:textId="77777777" w:rsidR="00BB2216" w:rsidRPr="00BB2216" w:rsidRDefault="00BB2216" w:rsidP="00BB2216">
                  <w:pPr>
                    <w:spacing w:after="0"/>
                    <w:jc w:val="center"/>
                    <w:rPr>
                      <w:ins w:id="128" w:author="Skyworks" w:date="2021-08-23T21:57:00Z"/>
                      <w:rFonts w:ascii="Calibri" w:eastAsia="Times New Roman" w:hAnsi="Calibri"/>
                      <w:b/>
                      <w:bCs/>
                      <w:color w:val="000000"/>
                      <w:sz w:val="18"/>
                      <w:szCs w:val="18"/>
                      <w:highlight w:val="yellow"/>
                      <w:lang w:val="en-US"/>
                    </w:rPr>
                  </w:pPr>
                  <w:ins w:id="129" w:author="Skyworks" w:date="2021-08-23T21:57:00Z">
                    <w:r w:rsidRPr="00BB2216">
                      <w:rPr>
                        <w:rFonts w:ascii="Calibri" w:eastAsia="Times New Roman" w:hAnsi="Calibri"/>
                        <w:b/>
                        <w:bCs/>
                        <w:color w:val="000000"/>
                        <w:sz w:val="18"/>
                        <w:szCs w:val="18"/>
                        <w:highlight w:val="yellow"/>
                        <w:lang w:val="en-US"/>
                      </w:rPr>
                      <w:t>1.5</w:t>
                    </w:r>
                  </w:ins>
                </w:p>
              </w:tc>
            </w:tr>
            <w:tr w:rsidR="00BB2216" w:rsidRPr="00BB2216" w14:paraId="21D663D4" w14:textId="77777777" w:rsidTr="00BB2216">
              <w:trPr>
                <w:trHeight w:val="288"/>
                <w:ins w:id="130"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C9" w14:textId="77777777" w:rsidR="00BB2216" w:rsidRPr="00BB2216" w:rsidRDefault="00BB2216" w:rsidP="00BB2216">
                  <w:pPr>
                    <w:spacing w:after="0"/>
                    <w:rPr>
                      <w:ins w:id="131"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CA" w14:textId="77777777" w:rsidR="00BB2216" w:rsidRPr="00BB2216" w:rsidRDefault="00BB2216" w:rsidP="00BB2216">
                  <w:pPr>
                    <w:spacing w:after="0"/>
                    <w:jc w:val="center"/>
                    <w:rPr>
                      <w:ins w:id="132" w:author="Skyworks" w:date="2021-08-23T21:57:00Z"/>
                      <w:rFonts w:ascii="Arial" w:eastAsia="Times New Roman" w:hAnsi="Arial" w:cs="Arial"/>
                      <w:color w:val="000000"/>
                      <w:sz w:val="18"/>
                      <w:szCs w:val="18"/>
                      <w:lang w:val="en-US"/>
                    </w:rPr>
                  </w:pPr>
                  <w:ins w:id="133" w:author="Skyworks" w:date="2021-08-23T21:57:00Z">
                    <w:r w:rsidRPr="00BB2216">
                      <w:rPr>
                        <w:rFonts w:ascii="Arial" w:eastAsia="Times New Roman" w:hAnsi="Arial" w:cs="Arial"/>
                        <w:color w:val="000000"/>
                        <w:sz w:val="18"/>
                        <w:szCs w:val="18"/>
                        <w:lang w:val="en-US"/>
                      </w:rPr>
                      <w:t>64 QAM</w:t>
                    </w:r>
                  </w:ins>
                </w:p>
              </w:tc>
              <w:tc>
                <w:tcPr>
                  <w:tcW w:w="580" w:type="dxa"/>
                  <w:tcBorders>
                    <w:top w:val="nil"/>
                    <w:left w:val="nil"/>
                    <w:bottom w:val="single" w:sz="4" w:space="0" w:color="auto"/>
                    <w:right w:val="single" w:sz="4" w:space="0" w:color="auto"/>
                  </w:tcBorders>
                  <w:shd w:val="clear" w:color="auto" w:fill="auto"/>
                  <w:vAlign w:val="bottom"/>
                  <w:hideMark/>
                </w:tcPr>
                <w:p w14:paraId="21D663CB" w14:textId="77777777" w:rsidR="00BB2216" w:rsidRPr="00BB2216" w:rsidRDefault="00BB2216" w:rsidP="00BB2216">
                  <w:pPr>
                    <w:spacing w:after="0"/>
                    <w:jc w:val="center"/>
                    <w:rPr>
                      <w:ins w:id="134" w:author="Skyworks" w:date="2021-08-23T21:57:00Z"/>
                      <w:rFonts w:ascii="Calibri" w:eastAsia="Times New Roman" w:hAnsi="Calibri"/>
                      <w:color w:val="000000"/>
                      <w:sz w:val="18"/>
                      <w:szCs w:val="18"/>
                      <w:lang w:val="en-US"/>
                    </w:rPr>
                  </w:pPr>
                  <w:ins w:id="135"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CC" w14:textId="77777777" w:rsidR="00BB2216" w:rsidRPr="00BB2216" w:rsidRDefault="00BB2216" w:rsidP="00BB2216">
                  <w:pPr>
                    <w:spacing w:after="0"/>
                    <w:jc w:val="center"/>
                    <w:rPr>
                      <w:ins w:id="136" w:author="Skyworks" w:date="2021-08-23T21:57:00Z"/>
                      <w:rFonts w:ascii="Calibri" w:eastAsia="Times New Roman" w:hAnsi="Calibri"/>
                      <w:color w:val="000000"/>
                      <w:sz w:val="18"/>
                      <w:szCs w:val="18"/>
                      <w:lang w:val="en-US"/>
                    </w:rPr>
                  </w:pPr>
                  <w:ins w:id="137"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CD" w14:textId="77777777" w:rsidR="00BB2216" w:rsidRPr="00BB2216" w:rsidRDefault="00BB2216" w:rsidP="00BB2216">
                  <w:pPr>
                    <w:spacing w:after="0"/>
                    <w:jc w:val="center"/>
                    <w:rPr>
                      <w:ins w:id="138" w:author="Skyworks" w:date="2021-08-23T21:57:00Z"/>
                      <w:rFonts w:ascii="Calibri" w:eastAsia="Times New Roman" w:hAnsi="Calibri"/>
                      <w:b/>
                      <w:bCs/>
                      <w:color w:val="000000"/>
                      <w:sz w:val="18"/>
                      <w:szCs w:val="18"/>
                      <w:highlight w:val="yellow"/>
                      <w:lang w:val="en-US"/>
                    </w:rPr>
                  </w:pPr>
                  <w:ins w:id="139"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CE" w14:textId="77777777" w:rsidR="00BB2216" w:rsidRPr="00BB2216" w:rsidRDefault="00BB2216" w:rsidP="00BB2216">
                  <w:pPr>
                    <w:spacing w:after="0"/>
                    <w:jc w:val="center"/>
                    <w:rPr>
                      <w:ins w:id="140" w:author="Skyworks" w:date="2021-08-23T21:57:00Z"/>
                      <w:rFonts w:ascii="Calibri" w:eastAsia="Times New Roman" w:hAnsi="Calibri"/>
                      <w:color w:val="000000"/>
                      <w:sz w:val="18"/>
                      <w:szCs w:val="18"/>
                      <w:lang w:val="en-US"/>
                    </w:rPr>
                  </w:pPr>
                  <w:ins w:id="141" w:author="Skyworks" w:date="2021-08-23T21:57: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CF" w14:textId="77777777" w:rsidR="00BB2216" w:rsidRPr="00BB2216" w:rsidRDefault="00BB2216" w:rsidP="00BB2216">
                  <w:pPr>
                    <w:spacing w:after="0"/>
                    <w:jc w:val="center"/>
                    <w:rPr>
                      <w:ins w:id="142" w:author="Skyworks" w:date="2021-08-23T21:57:00Z"/>
                      <w:rFonts w:ascii="Calibri" w:eastAsia="Times New Roman" w:hAnsi="Calibri"/>
                      <w:color w:val="000000"/>
                      <w:sz w:val="18"/>
                      <w:szCs w:val="18"/>
                      <w:lang w:val="en-US"/>
                    </w:rPr>
                  </w:pPr>
                  <w:ins w:id="143" w:author="Skyworks" w:date="2021-08-23T21:57: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3D0" w14:textId="77777777" w:rsidR="00BB2216" w:rsidRPr="00BB2216" w:rsidRDefault="00BB2216" w:rsidP="00BB2216">
                  <w:pPr>
                    <w:spacing w:after="0"/>
                    <w:jc w:val="center"/>
                    <w:rPr>
                      <w:ins w:id="144" w:author="Skyworks" w:date="2021-08-23T21:57:00Z"/>
                      <w:rFonts w:ascii="Calibri" w:eastAsia="Times New Roman" w:hAnsi="Calibri"/>
                      <w:b/>
                      <w:bCs/>
                      <w:color w:val="000000"/>
                      <w:sz w:val="18"/>
                      <w:szCs w:val="18"/>
                      <w:highlight w:val="yellow"/>
                      <w:lang w:val="en-US"/>
                    </w:rPr>
                  </w:pPr>
                  <w:ins w:id="145" w:author="Skyworks" w:date="2021-08-23T21:57:00Z">
                    <w:r w:rsidRPr="00BB2216">
                      <w:rPr>
                        <w:rFonts w:ascii="Calibri" w:eastAsia="Times New Roman" w:hAnsi="Calibri"/>
                        <w:b/>
                        <w:bCs/>
                        <w:color w:val="000000"/>
                        <w:sz w:val="18"/>
                        <w:szCs w:val="18"/>
                        <w:highlight w:val="yellow"/>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3D1" w14:textId="77777777" w:rsidR="00BB2216" w:rsidRPr="00BB2216" w:rsidRDefault="00BB2216" w:rsidP="00BB2216">
                  <w:pPr>
                    <w:spacing w:after="0"/>
                    <w:jc w:val="center"/>
                    <w:rPr>
                      <w:ins w:id="146" w:author="Skyworks" w:date="2021-08-23T21:57:00Z"/>
                      <w:rFonts w:ascii="Calibri" w:eastAsia="Times New Roman" w:hAnsi="Calibri"/>
                      <w:color w:val="000000"/>
                      <w:sz w:val="18"/>
                      <w:szCs w:val="18"/>
                      <w:lang w:val="en-US"/>
                    </w:rPr>
                  </w:pPr>
                  <w:ins w:id="147" w:author="Skyworks" w:date="2021-08-23T21:57: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D2" w14:textId="77777777" w:rsidR="00BB2216" w:rsidRPr="00BB2216" w:rsidRDefault="00BB2216" w:rsidP="00BB2216">
                  <w:pPr>
                    <w:spacing w:after="0"/>
                    <w:jc w:val="center"/>
                    <w:rPr>
                      <w:ins w:id="148" w:author="Skyworks" w:date="2021-08-23T21:57:00Z"/>
                      <w:rFonts w:ascii="Calibri" w:eastAsia="Times New Roman" w:hAnsi="Calibri"/>
                      <w:color w:val="000000"/>
                      <w:sz w:val="18"/>
                      <w:szCs w:val="18"/>
                      <w:lang w:val="en-US"/>
                    </w:rPr>
                  </w:pPr>
                  <w:ins w:id="149" w:author="Skyworks" w:date="2021-08-23T21:57: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vAlign w:val="bottom"/>
                  <w:hideMark/>
                </w:tcPr>
                <w:p w14:paraId="21D663D3" w14:textId="77777777" w:rsidR="00BB2216" w:rsidRPr="00BB2216" w:rsidRDefault="00BB2216" w:rsidP="00BB2216">
                  <w:pPr>
                    <w:spacing w:after="0"/>
                    <w:jc w:val="center"/>
                    <w:rPr>
                      <w:ins w:id="150" w:author="Skyworks" w:date="2021-08-23T21:57:00Z"/>
                      <w:rFonts w:ascii="Calibri" w:eastAsia="Times New Roman" w:hAnsi="Calibri"/>
                      <w:b/>
                      <w:bCs/>
                      <w:color w:val="000000"/>
                      <w:sz w:val="18"/>
                      <w:szCs w:val="18"/>
                      <w:highlight w:val="yellow"/>
                      <w:lang w:val="en-US"/>
                    </w:rPr>
                  </w:pPr>
                  <w:ins w:id="151" w:author="Skyworks" w:date="2021-08-23T21:57:00Z">
                    <w:r w:rsidRPr="00BB2216">
                      <w:rPr>
                        <w:rFonts w:ascii="Calibri" w:eastAsia="Times New Roman" w:hAnsi="Calibri"/>
                        <w:b/>
                        <w:bCs/>
                        <w:color w:val="000000"/>
                        <w:sz w:val="18"/>
                        <w:szCs w:val="18"/>
                        <w:highlight w:val="yellow"/>
                        <w:lang w:val="en-US"/>
                      </w:rPr>
                      <w:t>3.5</w:t>
                    </w:r>
                  </w:ins>
                </w:p>
              </w:tc>
            </w:tr>
            <w:tr w:rsidR="00BB2216" w:rsidRPr="00BB2216" w14:paraId="21D663E0" w14:textId="77777777" w:rsidTr="00BB2216">
              <w:trPr>
                <w:trHeight w:val="288"/>
                <w:ins w:id="152"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D5" w14:textId="77777777" w:rsidR="00BB2216" w:rsidRPr="00BB2216" w:rsidRDefault="00BB2216" w:rsidP="00BB2216">
                  <w:pPr>
                    <w:spacing w:after="0"/>
                    <w:rPr>
                      <w:ins w:id="153"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D6" w14:textId="77777777" w:rsidR="00BB2216" w:rsidRPr="00BB2216" w:rsidRDefault="00BB2216" w:rsidP="00BB2216">
                  <w:pPr>
                    <w:spacing w:after="0"/>
                    <w:jc w:val="center"/>
                    <w:rPr>
                      <w:ins w:id="154" w:author="Skyworks" w:date="2021-08-23T21:57:00Z"/>
                      <w:rFonts w:ascii="Arial" w:eastAsia="Times New Roman" w:hAnsi="Arial" w:cs="Arial"/>
                      <w:color w:val="000000"/>
                      <w:sz w:val="18"/>
                      <w:szCs w:val="18"/>
                      <w:lang w:val="en-US"/>
                    </w:rPr>
                  </w:pPr>
                  <w:ins w:id="155" w:author="Skyworks" w:date="2021-08-23T21:57:00Z">
                    <w:r w:rsidRPr="00BB2216">
                      <w:rPr>
                        <w:rFonts w:ascii="Arial" w:eastAsia="Times New Roman" w:hAnsi="Arial" w:cs="Arial"/>
                        <w:color w:val="000000"/>
                        <w:sz w:val="18"/>
                        <w:szCs w:val="18"/>
                        <w:lang w:val="en-US"/>
                      </w:rPr>
                      <w:t>256 QAM</w:t>
                    </w:r>
                  </w:ins>
                </w:p>
              </w:tc>
              <w:tc>
                <w:tcPr>
                  <w:tcW w:w="580" w:type="dxa"/>
                  <w:tcBorders>
                    <w:top w:val="nil"/>
                    <w:left w:val="nil"/>
                    <w:bottom w:val="single" w:sz="4" w:space="0" w:color="auto"/>
                    <w:right w:val="single" w:sz="4" w:space="0" w:color="auto"/>
                  </w:tcBorders>
                  <w:shd w:val="clear" w:color="auto" w:fill="auto"/>
                  <w:vAlign w:val="bottom"/>
                  <w:hideMark/>
                </w:tcPr>
                <w:p w14:paraId="21D663D7" w14:textId="77777777" w:rsidR="00BB2216" w:rsidRPr="00BB2216" w:rsidRDefault="00BB2216" w:rsidP="00BB2216">
                  <w:pPr>
                    <w:spacing w:after="0"/>
                    <w:jc w:val="center"/>
                    <w:rPr>
                      <w:ins w:id="156" w:author="Skyworks" w:date="2021-08-23T21:57:00Z"/>
                      <w:rFonts w:ascii="Calibri" w:eastAsia="Times New Roman" w:hAnsi="Calibri"/>
                      <w:color w:val="000000"/>
                      <w:sz w:val="18"/>
                      <w:szCs w:val="18"/>
                      <w:lang w:val="en-US"/>
                    </w:rPr>
                  </w:pPr>
                  <w:ins w:id="157" w:author="Skyworks" w:date="2021-08-23T21:57: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D8" w14:textId="77777777" w:rsidR="00BB2216" w:rsidRPr="00BB2216" w:rsidRDefault="00BB2216" w:rsidP="00BB2216">
                  <w:pPr>
                    <w:spacing w:after="0"/>
                    <w:jc w:val="center"/>
                    <w:rPr>
                      <w:ins w:id="158" w:author="Skyworks" w:date="2021-08-23T21:57:00Z"/>
                      <w:rFonts w:ascii="Calibri" w:eastAsia="Times New Roman" w:hAnsi="Calibri"/>
                      <w:color w:val="000000"/>
                      <w:sz w:val="18"/>
                      <w:szCs w:val="18"/>
                      <w:lang w:val="en-US"/>
                    </w:rPr>
                  </w:pPr>
                  <w:ins w:id="159" w:author="Skyworks" w:date="2021-08-23T21:57:00Z">
                    <w:r w:rsidRPr="00BB2216">
                      <w:rPr>
                        <w:rFonts w:ascii="Calibri" w:eastAsia="Times New Roman" w:hAnsi="Calibri"/>
                        <w:color w:val="000000"/>
                        <w:sz w:val="18"/>
                        <w:szCs w:val="18"/>
                        <w:lang w:val="en-US"/>
                      </w:rPr>
                      <w:t>7.5</w:t>
                    </w:r>
                  </w:ins>
                </w:p>
              </w:tc>
              <w:tc>
                <w:tcPr>
                  <w:tcW w:w="580" w:type="dxa"/>
                  <w:tcBorders>
                    <w:top w:val="nil"/>
                    <w:left w:val="nil"/>
                    <w:bottom w:val="single" w:sz="4" w:space="0" w:color="auto"/>
                    <w:right w:val="single" w:sz="4" w:space="0" w:color="auto"/>
                  </w:tcBorders>
                  <w:shd w:val="clear" w:color="auto" w:fill="auto"/>
                  <w:vAlign w:val="bottom"/>
                  <w:hideMark/>
                </w:tcPr>
                <w:p w14:paraId="21D663D9" w14:textId="77777777" w:rsidR="00BB2216" w:rsidRPr="00BB2216" w:rsidRDefault="00BB2216" w:rsidP="00BB2216">
                  <w:pPr>
                    <w:spacing w:after="0"/>
                    <w:jc w:val="center"/>
                    <w:rPr>
                      <w:ins w:id="160" w:author="Skyworks" w:date="2021-08-23T21:57:00Z"/>
                      <w:rFonts w:ascii="Calibri" w:eastAsia="Times New Roman" w:hAnsi="Calibri"/>
                      <w:b/>
                      <w:bCs/>
                      <w:color w:val="000000"/>
                      <w:sz w:val="18"/>
                      <w:szCs w:val="18"/>
                      <w:highlight w:val="yellow"/>
                      <w:lang w:val="en-US"/>
                    </w:rPr>
                  </w:pPr>
                  <w:ins w:id="161"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DA" w14:textId="77777777" w:rsidR="00BB2216" w:rsidRPr="00BB2216" w:rsidRDefault="00BB2216" w:rsidP="00BB2216">
                  <w:pPr>
                    <w:spacing w:after="0"/>
                    <w:jc w:val="center"/>
                    <w:rPr>
                      <w:ins w:id="162" w:author="Skyworks" w:date="2021-08-23T21:57:00Z"/>
                      <w:rFonts w:ascii="Calibri" w:eastAsia="Times New Roman" w:hAnsi="Calibri"/>
                      <w:color w:val="000000"/>
                      <w:sz w:val="18"/>
                      <w:szCs w:val="18"/>
                      <w:lang w:val="en-US"/>
                    </w:rPr>
                  </w:pPr>
                  <w:ins w:id="163" w:author="Skyworks" w:date="2021-08-23T21:57: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DB" w14:textId="77777777" w:rsidR="00BB2216" w:rsidRPr="00BB2216" w:rsidRDefault="00BB2216" w:rsidP="00BB2216">
                  <w:pPr>
                    <w:spacing w:after="0"/>
                    <w:jc w:val="center"/>
                    <w:rPr>
                      <w:ins w:id="164" w:author="Skyworks" w:date="2021-08-23T21:57:00Z"/>
                      <w:rFonts w:ascii="Calibri" w:eastAsia="Times New Roman" w:hAnsi="Calibri"/>
                      <w:color w:val="000000"/>
                      <w:sz w:val="18"/>
                      <w:szCs w:val="18"/>
                      <w:lang w:val="en-US"/>
                    </w:rPr>
                  </w:pPr>
                  <w:ins w:id="165"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DC" w14:textId="77777777" w:rsidR="00BB2216" w:rsidRPr="00BB2216" w:rsidRDefault="00BB2216" w:rsidP="00BB2216">
                  <w:pPr>
                    <w:spacing w:after="0"/>
                    <w:jc w:val="center"/>
                    <w:rPr>
                      <w:ins w:id="166" w:author="Skyworks" w:date="2021-08-23T21:57:00Z"/>
                      <w:rFonts w:ascii="Calibri" w:eastAsia="Times New Roman" w:hAnsi="Calibri"/>
                      <w:b/>
                      <w:bCs/>
                      <w:color w:val="000000"/>
                      <w:sz w:val="18"/>
                      <w:szCs w:val="18"/>
                      <w:highlight w:val="yellow"/>
                      <w:lang w:val="en-US"/>
                    </w:rPr>
                  </w:pPr>
                  <w:ins w:id="167" w:author="Skyworks" w:date="2021-08-23T21:57:00Z">
                    <w:r w:rsidRPr="00BB2216">
                      <w:rPr>
                        <w:rFonts w:ascii="Calibri" w:eastAsia="Times New Roman" w:hAnsi="Calibri"/>
                        <w:b/>
                        <w:bCs/>
                        <w:color w:val="000000"/>
                        <w:sz w:val="18"/>
                        <w:szCs w:val="18"/>
                        <w:highlight w:val="yellow"/>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3DD" w14:textId="77777777" w:rsidR="00BB2216" w:rsidRPr="00BB2216" w:rsidRDefault="00BB2216" w:rsidP="00BB2216">
                  <w:pPr>
                    <w:spacing w:after="0"/>
                    <w:jc w:val="center"/>
                    <w:rPr>
                      <w:ins w:id="168" w:author="Skyworks" w:date="2021-08-23T21:57:00Z"/>
                      <w:rFonts w:ascii="Calibri" w:eastAsia="Times New Roman" w:hAnsi="Calibri"/>
                      <w:color w:val="000000"/>
                      <w:sz w:val="18"/>
                      <w:szCs w:val="18"/>
                      <w:lang w:val="en-US"/>
                    </w:rPr>
                  </w:pPr>
                  <w:ins w:id="169" w:author="Skyworks" w:date="2021-08-23T21:57: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DE" w14:textId="77777777" w:rsidR="00BB2216" w:rsidRPr="00BB2216" w:rsidRDefault="00BB2216" w:rsidP="00BB2216">
                  <w:pPr>
                    <w:spacing w:after="0"/>
                    <w:jc w:val="center"/>
                    <w:rPr>
                      <w:ins w:id="170" w:author="Skyworks" w:date="2021-08-23T21:57:00Z"/>
                      <w:rFonts w:ascii="Calibri" w:eastAsia="Times New Roman" w:hAnsi="Calibri"/>
                      <w:color w:val="000000"/>
                      <w:sz w:val="18"/>
                      <w:szCs w:val="18"/>
                      <w:lang w:val="en-US"/>
                    </w:rPr>
                  </w:pPr>
                  <w:ins w:id="171" w:author="Skyworks" w:date="2021-08-23T21:57:00Z">
                    <w:r w:rsidRPr="00BB2216">
                      <w:rPr>
                        <w:rFonts w:ascii="Calibri" w:eastAsia="Times New Roman" w:hAnsi="Calibri"/>
                        <w:color w:val="000000"/>
                        <w:sz w:val="18"/>
                        <w:szCs w:val="18"/>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3DF" w14:textId="77777777" w:rsidR="00BB2216" w:rsidRPr="00BB2216" w:rsidRDefault="00BB2216" w:rsidP="00BB2216">
                  <w:pPr>
                    <w:spacing w:after="0"/>
                    <w:jc w:val="center"/>
                    <w:rPr>
                      <w:ins w:id="172" w:author="Skyworks" w:date="2021-08-23T21:57:00Z"/>
                      <w:rFonts w:ascii="Calibri" w:eastAsia="Times New Roman" w:hAnsi="Calibri"/>
                      <w:b/>
                      <w:bCs/>
                      <w:color w:val="000000"/>
                      <w:sz w:val="18"/>
                      <w:szCs w:val="18"/>
                      <w:highlight w:val="yellow"/>
                      <w:lang w:val="en-US"/>
                    </w:rPr>
                  </w:pPr>
                  <w:ins w:id="173" w:author="Skyworks" w:date="2021-08-23T21:57:00Z">
                    <w:r w:rsidRPr="00BB2216">
                      <w:rPr>
                        <w:rFonts w:ascii="Calibri" w:eastAsia="Times New Roman" w:hAnsi="Calibri"/>
                        <w:b/>
                        <w:bCs/>
                        <w:color w:val="000000"/>
                        <w:sz w:val="18"/>
                        <w:szCs w:val="18"/>
                        <w:highlight w:val="yellow"/>
                        <w:lang w:val="en-US"/>
                      </w:rPr>
                      <w:t>6</w:t>
                    </w:r>
                  </w:ins>
                </w:p>
              </w:tc>
            </w:tr>
            <w:tr w:rsidR="00BB2216" w:rsidRPr="00BB2216" w14:paraId="21D663EC" w14:textId="77777777" w:rsidTr="00BB2216">
              <w:trPr>
                <w:trHeight w:val="288"/>
                <w:ins w:id="174" w:author="Skyworks" w:date="2021-08-23T21:57: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1D663E1" w14:textId="77777777" w:rsidR="00BB2216" w:rsidRPr="00BB2216" w:rsidRDefault="00BB2216" w:rsidP="00BB2216">
                  <w:pPr>
                    <w:spacing w:after="0"/>
                    <w:jc w:val="center"/>
                    <w:rPr>
                      <w:ins w:id="175" w:author="Skyworks" w:date="2021-08-23T21:57:00Z"/>
                      <w:rFonts w:ascii="Arial" w:eastAsia="Times New Roman" w:hAnsi="Arial" w:cs="Arial"/>
                      <w:color w:val="000000"/>
                      <w:sz w:val="18"/>
                      <w:szCs w:val="18"/>
                      <w:lang w:val="en-US"/>
                    </w:rPr>
                  </w:pPr>
                  <w:ins w:id="176" w:author="Skyworks" w:date="2021-08-23T21:57:00Z">
                    <w:r w:rsidRPr="00BB2216">
                      <w:rPr>
                        <w:rFonts w:ascii="Arial" w:eastAsia="Times New Roman" w:hAnsi="Arial" w:cs="Arial"/>
                        <w:color w:val="000000"/>
                        <w:sz w:val="18"/>
                        <w:szCs w:val="18"/>
                        <w:lang w:val="en-US"/>
                      </w:rPr>
                      <w:t>CP-OFDM</w:t>
                    </w:r>
                  </w:ins>
                </w:p>
              </w:tc>
              <w:tc>
                <w:tcPr>
                  <w:tcW w:w="960" w:type="dxa"/>
                  <w:tcBorders>
                    <w:top w:val="nil"/>
                    <w:left w:val="nil"/>
                    <w:bottom w:val="single" w:sz="4" w:space="0" w:color="auto"/>
                    <w:right w:val="single" w:sz="4" w:space="0" w:color="auto"/>
                  </w:tcBorders>
                  <w:shd w:val="clear" w:color="auto" w:fill="auto"/>
                  <w:vAlign w:val="center"/>
                  <w:hideMark/>
                </w:tcPr>
                <w:p w14:paraId="21D663E2" w14:textId="77777777" w:rsidR="00BB2216" w:rsidRPr="00BB2216" w:rsidRDefault="00BB2216" w:rsidP="00BB2216">
                  <w:pPr>
                    <w:spacing w:after="0"/>
                    <w:jc w:val="center"/>
                    <w:rPr>
                      <w:ins w:id="177" w:author="Skyworks" w:date="2021-08-23T21:57:00Z"/>
                      <w:rFonts w:ascii="Arial" w:eastAsia="Times New Roman" w:hAnsi="Arial" w:cs="Arial"/>
                      <w:color w:val="000000"/>
                      <w:sz w:val="18"/>
                      <w:szCs w:val="18"/>
                      <w:lang w:val="en-US"/>
                    </w:rPr>
                  </w:pPr>
                  <w:ins w:id="178" w:author="Skyworks" w:date="2021-08-23T21:57:00Z">
                    <w:r w:rsidRPr="00BB2216">
                      <w:rPr>
                        <w:rFonts w:ascii="Arial" w:eastAsia="Times New Roman" w:hAnsi="Arial" w:cs="Arial"/>
                        <w:color w:val="000000"/>
                        <w:sz w:val="18"/>
                        <w:szCs w:val="18"/>
                        <w:lang w:val="en-US"/>
                      </w:rPr>
                      <w:t>QPSK</w:t>
                    </w:r>
                  </w:ins>
                </w:p>
              </w:tc>
              <w:tc>
                <w:tcPr>
                  <w:tcW w:w="580" w:type="dxa"/>
                  <w:tcBorders>
                    <w:top w:val="nil"/>
                    <w:left w:val="nil"/>
                    <w:bottom w:val="single" w:sz="4" w:space="0" w:color="auto"/>
                    <w:right w:val="single" w:sz="4" w:space="0" w:color="auto"/>
                  </w:tcBorders>
                  <w:shd w:val="clear" w:color="auto" w:fill="auto"/>
                  <w:vAlign w:val="bottom"/>
                  <w:hideMark/>
                </w:tcPr>
                <w:p w14:paraId="21D663E3" w14:textId="77777777" w:rsidR="00BB2216" w:rsidRPr="00BB2216" w:rsidRDefault="00BB2216" w:rsidP="00BB2216">
                  <w:pPr>
                    <w:spacing w:after="0"/>
                    <w:jc w:val="center"/>
                    <w:rPr>
                      <w:ins w:id="179" w:author="Skyworks" w:date="2021-08-23T21:57:00Z"/>
                      <w:rFonts w:ascii="Calibri" w:eastAsia="Times New Roman" w:hAnsi="Calibri"/>
                      <w:color w:val="000000"/>
                      <w:sz w:val="18"/>
                      <w:szCs w:val="18"/>
                      <w:lang w:val="en-US"/>
                    </w:rPr>
                  </w:pPr>
                  <w:ins w:id="180"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E4" w14:textId="77777777" w:rsidR="00BB2216" w:rsidRPr="00BB2216" w:rsidRDefault="00BB2216" w:rsidP="00BB2216">
                  <w:pPr>
                    <w:spacing w:after="0"/>
                    <w:jc w:val="center"/>
                    <w:rPr>
                      <w:ins w:id="181" w:author="Skyworks" w:date="2021-08-23T21:57:00Z"/>
                      <w:rFonts w:ascii="Calibri" w:eastAsia="Times New Roman" w:hAnsi="Calibri"/>
                      <w:color w:val="000000"/>
                      <w:sz w:val="18"/>
                      <w:szCs w:val="18"/>
                      <w:lang w:val="en-US"/>
                    </w:rPr>
                  </w:pPr>
                  <w:ins w:id="182"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E5" w14:textId="77777777" w:rsidR="00BB2216" w:rsidRPr="00BB2216" w:rsidRDefault="00BB2216" w:rsidP="00BB2216">
                  <w:pPr>
                    <w:spacing w:after="0"/>
                    <w:jc w:val="center"/>
                    <w:rPr>
                      <w:ins w:id="183" w:author="Skyworks" w:date="2021-08-23T21:57:00Z"/>
                      <w:rFonts w:ascii="Calibri" w:eastAsia="Times New Roman" w:hAnsi="Calibri"/>
                      <w:b/>
                      <w:bCs/>
                      <w:color w:val="000000"/>
                      <w:sz w:val="18"/>
                      <w:szCs w:val="18"/>
                      <w:highlight w:val="yellow"/>
                      <w:lang w:val="en-US"/>
                    </w:rPr>
                  </w:pPr>
                  <w:ins w:id="184"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E6" w14:textId="77777777" w:rsidR="00BB2216" w:rsidRPr="00BB2216" w:rsidRDefault="00BB2216" w:rsidP="00BB2216">
                  <w:pPr>
                    <w:spacing w:after="0"/>
                    <w:jc w:val="center"/>
                    <w:rPr>
                      <w:ins w:id="185" w:author="Skyworks" w:date="2021-08-23T21:57:00Z"/>
                      <w:rFonts w:ascii="Calibri" w:eastAsia="Times New Roman" w:hAnsi="Calibri"/>
                      <w:color w:val="000000"/>
                      <w:sz w:val="18"/>
                      <w:szCs w:val="18"/>
                      <w:lang w:val="en-US"/>
                    </w:rPr>
                  </w:pPr>
                  <w:ins w:id="186" w:author="Skyworks" w:date="2021-08-23T21:57: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1D663E7" w14:textId="77777777" w:rsidR="00BB2216" w:rsidRPr="00BB2216" w:rsidRDefault="00BB2216" w:rsidP="00BB2216">
                  <w:pPr>
                    <w:spacing w:after="0"/>
                    <w:jc w:val="center"/>
                    <w:rPr>
                      <w:ins w:id="187" w:author="Skyworks" w:date="2021-08-23T21:57:00Z"/>
                      <w:rFonts w:ascii="Calibri" w:eastAsia="Times New Roman" w:hAnsi="Calibri"/>
                      <w:color w:val="000000"/>
                      <w:sz w:val="18"/>
                      <w:szCs w:val="18"/>
                      <w:lang w:val="en-US"/>
                    </w:rPr>
                  </w:pPr>
                  <w:ins w:id="188" w:author="Skyworks" w:date="2021-08-23T21:57: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3E8" w14:textId="77777777" w:rsidR="00BB2216" w:rsidRPr="00BB2216" w:rsidRDefault="00BB2216" w:rsidP="00BB2216">
                  <w:pPr>
                    <w:spacing w:after="0"/>
                    <w:jc w:val="center"/>
                    <w:rPr>
                      <w:ins w:id="189" w:author="Skyworks" w:date="2021-08-23T21:57:00Z"/>
                      <w:rFonts w:ascii="Calibri" w:eastAsia="Times New Roman" w:hAnsi="Calibri"/>
                      <w:b/>
                      <w:bCs/>
                      <w:color w:val="000000"/>
                      <w:sz w:val="18"/>
                      <w:szCs w:val="18"/>
                      <w:highlight w:val="yellow"/>
                      <w:lang w:val="en-US"/>
                    </w:rPr>
                  </w:pPr>
                  <w:ins w:id="190" w:author="Skyworks" w:date="2021-08-23T21:57:00Z">
                    <w:r w:rsidRPr="00BB2216">
                      <w:rPr>
                        <w:rFonts w:ascii="Calibri" w:eastAsia="Times New Roman" w:hAnsi="Calibri"/>
                        <w:b/>
                        <w:bCs/>
                        <w:color w:val="000000"/>
                        <w:sz w:val="18"/>
                        <w:szCs w:val="18"/>
                        <w:highlight w:val="yellow"/>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3E9" w14:textId="77777777" w:rsidR="00BB2216" w:rsidRPr="00BB2216" w:rsidRDefault="00BB2216" w:rsidP="00BB2216">
                  <w:pPr>
                    <w:spacing w:after="0"/>
                    <w:jc w:val="center"/>
                    <w:rPr>
                      <w:ins w:id="191" w:author="Skyworks" w:date="2021-08-23T21:57:00Z"/>
                      <w:rFonts w:ascii="Calibri" w:eastAsia="Times New Roman" w:hAnsi="Calibri"/>
                      <w:color w:val="000000"/>
                      <w:sz w:val="18"/>
                      <w:szCs w:val="18"/>
                      <w:lang w:val="en-US"/>
                    </w:rPr>
                  </w:pPr>
                  <w:ins w:id="192" w:author="Skyworks" w:date="2021-08-23T21:57:00Z">
                    <w:r w:rsidRPr="00BB2216">
                      <w:rPr>
                        <w:rFonts w:ascii="Calibri" w:eastAsia="Times New Roman" w:hAnsi="Calibri"/>
                        <w:color w:val="000000"/>
                        <w:sz w:val="18"/>
                        <w:szCs w:val="18"/>
                        <w:lang w:val="en-US"/>
                      </w:rPr>
                      <w:t>1.5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EA" w14:textId="77777777" w:rsidR="00BB2216" w:rsidRPr="00BB2216" w:rsidRDefault="00BB2216" w:rsidP="00BB2216">
                  <w:pPr>
                    <w:spacing w:after="0"/>
                    <w:jc w:val="center"/>
                    <w:rPr>
                      <w:ins w:id="193" w:author="Skyworks" w:date="2021-08-23T21:57:00Z"/>
                      <w:rFonts w:ascii="Calibri" w:eastAsia="Times New Roman" w:hAnsi="Calibri"/>
                      <w:color w:val="000000"/>
                      <w:sz w:val="18"/>
                      <w:szCs w:val="18"/>
                      <w:lang w:val="en-US"/>
                    </w:rPr>
                  </w:pPr>
                  <w:ins w:id="194" w:author="Skyworks" w:date="2021-08-23T21:57: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3EB" w14:textId="77777777" w:rsidR="00BB2216" w:rsidRPr="00BB2216" w:rsidRDefault="00BB2216" w:rsidP="00BB2216">
                  <w:pPr>
                    <w:spacing w:after="0"/>
                    <w:jc w:val="center"/>
                    <w:rPr>
                      <w:ins w:id="195" w:author="Skyworks" w:date="2021-08-23T21:57:00Z"/>
                      <w:rFonts w:ascii="Calibri" w:eastAsia="Times New Roman" w:hAnsi="Calibri"/>
                      <w:b/>
                      <w:bCs/>
                      <w:color w:val="000000"/>
                      <w:sz w:val="18"/>
                      <w:szCs w:val="18"/>
                      <w:highlight w:val="yellow"/>
                      <w:lang w:val="en-US"/>
                    </w:rPr>
                  </w:pPr>
                  <w:ins w:id="196" w:author="Skyworks" w:date="2021-08-23T21:57:00Z">
                    <w:r w:rsidRPr="00BB2216">
                      <w:rPr>
                        <w:rFonts w:ascii="Calibri" w:eastAsia="Times New Roman" w:hAnsi="Calibri"/>
                        <w:b/>
                        <w:bCs/>
                        <w:color w:val="000000"/>
                        <w:sz w:val="18"/>
                        <w:szCs w:val="18"/>
                        <w:highlight w:val="yellow"/>
                        <w:lang w:val="en-US"/>
                      </w:rPr>
                      <w:t>2</w:t>
                    </w:r>
                  </w:ins>
                </w:p>
              </w:tc>
            </w:tr>
            <w:tr w:rsidR="00BB2216" w:rsidRPr="00BB2216" w14:paraId="21D663F8" w14:textId="77777777" w:rsidTr="00BB2216">
              <w:trPr>
                <w:trHeight w:val="288"/>
                <w:ins w:id="197"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ED" w14:textId="77777777" w:rsidR="00BB2216" w:rsidRPr="00BB2216" w:rsidRDefault="00BB2216" w:rsidP="00BB2216">
                  <w:pPr>
                    <w:spacing w:after="0"/>
                    <w:rPr>
                      <w:ins w:id="198"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EE" w14:textId="77777777" w:rsidR="00BB2216" w:rsidRPr="00BB2216" w:rsidRDefault="00BB2216" w:rsidP="00BB2216">
                  <w:pPr>
                    <w:spacing w:after="0"/>
                    <w:jc w:val="center"/>
                    <w:rPr>
                      <w:ins w:id="199" w:author="Skyworks" w:date="2021-08-23T21:57:00Z"/>
                      <w:rFonts w:ascii="Arial" w:eastAsia="Times New Roman" w:hAnsi="Arial" w:cs="Arial"/>
                      <w:color w:val="000000"/>
                      <w:sz w:val="18"/>
                      <w:szCs w:val="18"/>
                      <w:lang w:val="en-US"/>
                    </w:rPr>
                  </w:pPr>
                  <w:ins w:id="200" w:author="Skyworks" w:date="2021-08-23T21:57:00Z">
                    <w:r w:rsidRPr="00BB2216">
                      <w:rPr>
                        <w:rFonts w:ascii="Arial" w:eastAsia="Times New Roman" w:hAnsi="Arial" w:cs="Arial"/>
                        <w:color w:val="000000"/>
                        <w:sz w:val="18"/>
                        <w:szCs w:val="18"/>
                        <w:lang w:val="en-US"/>
                      </w:rPr>
                      <w:t>16 QAM</w:t>
                    </w:r>
                  </w:ins>
                </w:p>
              </w:tc>
              <w:tc>
                <w:tcPr>
                  <w:tcW w:w="580" w:type="dxa"/>
                  <w:tcBorders>
                    <w:top w:val="nil"/>
                    <w:left w:val="nil"/>
                    <w:bottom w:val="single" w:sz="4" w:space="0" w:color="auto"/>
                    <w:right w:val="single" w:sz="4" w:space="0" w:color="auto"/>
                  </w:tcBorders>
                  <w:shd w:val="clear" w:color="auto" w:fill="auto"/>
                  <w:vAlign w:val="bottom"/>
                  <w:hideMark/>
                </w:tcPr>
                <w:p w14:paraId="21D663EF" w14:textId="77777777" w:rsidR="00BB2216" w:rsidRPr="00BB2216" w:rsidRDefault="00BB2216" w:rsidP="00BB2216">
                  <w:pPr>
                    <w:spacing w:after="0"/>
                    <w:jc w:val="center"/>
                    <w:rPr>
                      <w:ins w:id="201" w:author="Skyworks" w:date="2021-08-23T21:57:00Z"/>
                      <w:rFonts w:ascii="Calibri" w:eastAsia="Times New Roman" w:hAnsi="Calibri"/>
                      <w:color w:val="000000"/>
                      <w:sz w:val="18"/>
                      <w:szCs w:val="18"/>
                      <w:lang w:val="en-US"/>
                    </w:rPr>
                  </w:pPr>
                  <w:ins w:id="202"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F0" w14:textId="77777777" w:rsidR="00BB2216" w:rsidRPr="00BB2216" w:rsidRDefault="00BB2216" w:rsidP="00BB2216">
                  <w:pPr>
                    <w:spacing w:after="0"/>
                    <w:jc w:val="center"/>
                    <w:rPr>
                      <w:ins w:id="203" w:author="Skyworks" w:date="2021-08-23T21:57:00Z"/>
                      <w:rFonts w:ascii="Calibri" w:eastAsia="Times New Roman" w:hAnsi="Calibri"/>
                      <w:color w:val="000000"/>
                      <w:sz w:val="18"/>
                      <w:szCs w:val="18"/>
                      <w:lang w:val="en-US"/>
                    </w:rPr>
                  </w:pPr>
                  <w:ins w:id="204"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F1" w14:textId="77777777" w:rsidR="00BB2216" w:rsidRPr="00BB2216" w:rsidRDefault="00BB2216" w:rsidP="00BB2216">
                  <w:pPr>
                    <w:spacing w:after="0"/>
                    <w:jc w:val="center"/>
                    <w:rPr>
                      <w:ins w:id="205" w:author="Skyworks" w:date="2021-08-23T21:57:00Z"/>
                      <w:rFonts w:ascii="Calibri" w:eastAsia="Times New Roman" w:hAnsi="Calibri"/>
                      <w:b/>
                      <w:bCs/>
                      <w:color w:val="000000"/>
                      <w:sz w:val="18"/>
                      <w:szCs w:val="18"/>
                      <w:highlight w:val="yellow"/>
                      <w:lang w:val="en-US"/>
                    </w:rPr>
                  </w:pPr>
                  <w:ins w:id="206"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F2" w14:textId="77777777" w:rsidR="00BB2216" w:rsidRPr="00BB2216" w:rsidRDefault="00BB2216" w:rsidP="00BB2216">
                  <w:pPr>
                    <w:spacing w:after="0"/>
                    <w:jc w:val="center"/>
                    <w:rPr>
                      <w:ins w:id="207" w:author="Skyworks" w:date="2021-08-23T21:57:00Z"/>
                      <w:rFonts w:ascii="Calibri" w:eastAsia="Times New Roman" w:hAnsi="Calibri"/>
                      <w:color w:val="000000"/>
                      <w:sz w:val="18"/>
                      <w:szCs w:val="18"/>
                      <w:lang w:val="en-US"/>
                    </w:rPr>
                  </w:pPr>
                  <w:ins w:id="208" w:author="Skyworks" w:date="2021-08-23T21:57: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1D663F3" w14:textId="77777777" w:rsidR="00BB2216" w:rsidRPr="00BB2216" w:rsidRDefault="00BB2216" w:rsidP="00BB2216">
                  <w:pPr>
                    <w:spacing w:after="0"/>
                    <w:jc w:val="center"/>
                    <w:rPr>
                      <w:ins w:id="209" w:author="Skyworks" w:date="2021-08-23T21:57:00Z"/>
                      <w:rFonts w:ascii="Calibri" w:eastAsia="Times New Roman" w:hAnsi="Calibri"/>
                      <w:color w:val="000000"/>
                      <w:sz w:val="18"/>
                      <w:szCs w:val="18"/>
                      <w:lang w:val="en-US"/>
                    </w:rPr>
                  </w:pPr>
                  <w:ins w:id="210" w:author="Skyworks" w:date="2021-08-23T21:57: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3F4" w14:textId="77777777" w:rsidR="00BB2216" w:rsidRPr="00BB2216" w:rsidRDefault="00BB2216" w:rsidP="00BB2216">
                  <w:pPr>
                    <w:spacing w:after="0"/>
                    <w:jc w:val="center"/>
                    <w:rPr>
                      <w:ins w:id="211" w:author="Skyworks" w:date="2021-08-23T21:57:00Z"/>
                      <w:rFonts w:ascii="Calibri" w:eastAsia="Times New Roman" w:hAnsi="Calibri"/>
                      <w:b/>
                      <w:bCs/>
                      <w:color w:val="000000"/>
                      <w:sz w:val="18"/>
                      <w:szCs w:val="18"/>
                      <w:highlight w:val="yellow"/>
                      <w:lang w:val="en-US"/>
                    </w:rPr>
                  </w:pPr>
                  <w:ins w:id="212" w:author="Skyworks" w:date="2021-08-23T21:57:00Z">
                    <w:r w:rsidRPr="00BB2216">
                      <w:rPr>
                        <w:rFonts w:ascii="Calibri" w:eastAsia="Times New Roman" w:hAnsi="Calibri"/>
                        <w:b/>
                        <w:bCs/>
                        <w:color w:val="000000"/>
                        <w:sz w:val="18"/>
                        <w:szCs w:val="18"/>
                        <w:highlight w:val="yellow"/>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3F5" w14:textId="77777777" w:rsidR="00BB2216" w:rsidRPr="00BB2216" w:rsidRDefault="00BB2216" w:rsidP="00BB2216">
                  <w:pPr>
                    <w:spacing w:after="0"/>
                    <w:jc w:val="center"/>
                    <w:rPr>
                      <w:ins w:id="213" w:author="Skyworks" w:date="2021-08-23T21:57:00Z"/>
                      <w:rFonts w:ascii="Calibri" w:eastAsia="Times New Roman" w:hAnsi="Calibri"/>
                      <w:color w:val="000000"/>
                      <w:sz w:val="18"/>
                      <w:szCs w:val="18"/>
                      <w:lang w:val="en-US"/>
                    </w:rPr>
                  </w:pPr>
                  <w:ins w:id="214" w:author="Skyworks" w:date="2021-08-23T21:57: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21D663F6" w14:textId="77777777" w:rsidR="00BB2216" w:rsidRPr="00BB2216" w:rsidRDefault="00BB2216" w:rsidP="00BB2216">
                  <w:pPr>
                    <w:spacing w:after="0"/>
                    <w:jc w:val="center"/>
                    <w:rPr>
                      <w:ins w:id="215" w:author="Skyworks" w:date="2021-08-23T21:57:00Z"/>
                      <w:rFonts w:ascii="Calibri" w:eastAsia="Times New Roman" w:hAnsi="Calibri"/>
                      <w:color w:val="000000"/>
                      <w:sz w:val="18"/>
                      <w:szCs w:val="18"/>
                      <w:lang w:val="en-US"/>
                    </w:rPr>
                  </w:pPr>
                  <w:ins w:id="216" w:author="Skyworks" w:date="2021-08-23T21:57: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3F7" w14:textId="77777777" w:rsidR="00BB2216" w:rsidRPr="00BB2216" w:rsidRDefault="00BB2216" w:rsidP="00BB2216">
                  <w:pPr>
                    <w:spacing w:after="0"/>
                    <w:jc w:val="center"/>
                    <w:rPr>
                      <w:ins w:id="217" w:author="Skyworks" w:date="2021-08-23T21:57:00Z"/>
                      <w:rFonts w:ascii="Calibri" w:eastAsia="Times New Roman" w:hAnsi="Calibri"/>
                      <w:b/>
                      <w:bCs/>
                      <w:color w:val="000000"/>
                      <w:sz w:val="18"/>
                      <w:szCs w:val="18"/>
                      <w:highlight w:val="yellow"/>
                      <w:lang w:val="en-US"/>
                    </w:rPr>
                  </w:pPr>
                  <w:ins w:id="218" w:author="Skyworks" w:date="2021-08-23T21:57:00Z">
                    <w:r w:rsidRPr="00BB2216">
                      <w:rPr>
                        <w:rFonts w:ascii="Calibri" w:eastAsia="Times New Roman" w:hAnsi="Calibri"/>
                        <w:b/>
                        <w:bCs/>
                        <w:color w:val="000000"/>
                        <w:sz w:val="18"/>
                        <w:szCs w:val="18"/>
                        <w:highlight w:val="yellow"/>
                        <w:lang w:val="en-US"/>
                      </w:rPr>
                      <w:t>2.5</w:t>
                    </w:r>
                  </w:ins>
                </w:p>
              </w:tc>
            </w:tr>
            <w:tr w:rsidR="00BB2216" w:rsidRPr="00BB2216" w14:paraId="21D66404" w14:textId="77777777" w:rsidTr="00BB2216">
              <w:trPr>
                <w:trHeight w:val="288"/>
                <w:ins w:id="219"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3F9" w14:textId="77777777" w:rsidR="00BB2216" w:rsidRPr="00BB2216" w:rsidRDefault="00BB2216" w:rsidP="00BB2216">
                  <w:pPr>
                    <w:spacing w:after="0"/>
                    <w:rPr>
                      <w:ins w:id="220"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3FA" w14:textId="77777777" w:rsidR="00BB2216" w:rsidRPr="00BB2216" w:rsidRDefault="00BB2216" w:rsidP="00BB2216">
                  <w:pPr>
                    <w:spacing w:after="0"/>
                    <w:jc w:val="center"/>
                    <w:rPr>
                      <w:ins w:id="221" w:author="Skyworks" w:date="2021-08-23T21:57:00Z"/>
                      <w:rFonts w:ascii="Arial" w:eastAsia="Times New Roman" w:hAnsi="Arial" w:cs="Arial"/>
                      <w:color w:val="000000"/>
                      <w:sz w:val="18"/>
                      <w:szCs w:val="18"/>
                      <w:lang w:val="en-US"/>
                    </w:rPr>
                  </w:pPr>
                  <w:ins w:id="222" w:author="Skyworks" w:date="2021-08-23T21:57:00Z">
                    <w:r w:rsidRPr="00BB2216">
                      <w:rPr>
                        <w:rFonts w:ascii="Arial" w:eastAsia="Times New Roman" w:hAnsi="Arial" w:cs="Arial"/>
                        <w:color w:val="000000"/>
                        <w:sz w:val="18"/>
                        <w:szCs w:val="18"/>
                        <w:lang w:val="en-US"/>
                      </w:rPr>
                      <w:t>64 QAM</w:t>
                    </w:r>
                  </w:ins>
                </w:p>
              </w:tc>
              <w:tc>
                <w:tcPr>
                  <w:tcW w:w="580" w:type="dxa"/>
                  <w:tcBorders>
                    <w:top w:val="nil"/>
                    <w:left w:val="nil"/>
                    <w:bottom w:val="single" w:sz="4" w:space="0" w:color="auto"/>
                    <w:right w:val="single" w:sz="4" w:space="0" w:color="auto"/>
                  </w:tcBorders>
                  <w:shd w:val="clear" w:color="auto" w:fill="auto"/>
                  <w:vAlign w:val="bottom"/>
                  <w:hideMark/>
                </w:tcPr>
                <w:p w14:paraId="21D663FB" w14:textId="77777777" w:rsidR="00BB2216" w:rsidRPr="00BB2216" w:rsidRDefault="00BB2216" w:rsidP="00BB2216">
                  <w:pPr>
                    <w:spacing w:after="0"/>
                    <w:jc w:val="center"/>
                    <w:rPr>
                      <w:ins w:id="223" w:author="Skyworks" w:date="2021-08-23T21:57:00Z"/>
                      <w:rFonts w:ascii="Calibri" w:eastAsia="Times New Roman" w:hAnsi="Calibri"/>
                      <w:color w:val="000000"/>
                      <w:sz w:val="18"/>
                      <w:szCs w:val="18"/>
                      <w:lang w:val="en-US"/>
                    </w:rPr>
                  </w:pPr>
                  <w:ins w:id="224"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FC" w14:textId="77777777" w:rsidR="00BB2216" w:rsidRPr="00BB2216" w:rsidRDefault="00BB2216" w:rsidP="00BB2216">
                  <w:pPr>
                    <w:spacing w:after="0"/>
                    <w:jc w:val="center"/>
                    <w:rPr>
                      <w:ins w:id="225" w:author="Skyworks" w:date="2021-08-23T21:57:00Z"/>
                      <w:rFonts w:ascii="Calibri" w:eastAsia="Times New Roman" w:hAnsi="Calibri"/>
                      <w:color w:val="000000"/>
                      <w:sz w:val="18"/>
                      <w:szCs w:val="18"/>
                      <w:lang w:val="en-US"/>
                    </w:rPr>
                  </w:pPr>
                  <w:ins w:id="226"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FD" w14:textId="77777777" w:rsidR="00BB2216" w:rsidRPr="00BB2216" w:rsidRDefault="00BB2216" w:rsidP="00BB2216">
                  <w:pPr>
                    <w:spacing w:after="0"/>
                    <w:jc w:val="center"/>
                    <w:rPr>
                      <w:ins w:id="227" w:author="Skyworks" w:date="2021-08-23T21:57:00Z"/>
                      <w:rFonts w:ascii="Calibri" w:eastAsia="Times New Roman" w:hAnsi="Calibri"/>
                      <w:b/>
                      <w:bCs/>
                      <w:color w:val="000000"/>
                      <w:sz w:val="18"/>
                      <w:szCs w:val="18"/>
                      <w:highlight w:val="yellow"/>
                      <w:lang w:val="en-US"/>
                    </w:rPr>
                  </w:pPr>
                  <w:ins w:id="228" w:author="Skyworks" w:date="2021-08-23T21:57: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3FE" w14:textId="77777777" w:rsidR="00BB2216" w:rsidRPr="00BB2216" w:rsidRDefault="00BB2216" w:rsidP="00BB2216">
                  <w:pPr>
                    <w:spacing w:after="0"/>
                    <w:jc w:val="center"/>
                    <w:rPr>
                      <w:ins w:id="229" w:author="Skyworks" w:date="2021-08-23T21:57:00Z"/>
                      <w:rFonts w:ascii="Calibri" w:eastAsia="Times New Roman" w:hAnsi="Calibri"/>
                      <w:color w:val="000000"/>
                      <w:sz w:val="18"/>
                      <w:szCs w:val="18"/>
                      <w:lang w:val="en-US"/>
                    </w:rPr>
                  </w:pPr>
                  <w:ins w:id="230"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3FF" w14:textId="77777777" w:rsidR="00BB2216" w:rsidRPr="00BB2216" w:rsidRDefault="00BB2216" w:rsidP="00BB2216">
                  <w:pPr>
                    <w:spacing w:after="0"/>
                    <w:jc w:val="center"/>
                    <w:rPr>
                      <w:ins w:id="231" w:author="Skyworks" w:date="2021-08-23T21:57:00Z"/>
                      <w:rFonts w:ascii="Calibri" w:eastAsia="Times New Roman" w:hAnsi="Calibri"/>
                      <w:color w:val="000000"/>
                      <w:sz w:val="18"/>
                      <w:szCs w:val="18"/>
                      <w:lang w:val="en-US"/>
                    </w:rPr>
                  </w:pPr>
                  <w:ins w:id="232" w:author="Skyworks" w:date="2021-08-23T21:57:00Z">
                    <w:r w:rsidRPr="00BB2216">
                      <w:rPr>
                        <w:rFonts w:ascii="Calibri" w:eastAsia="Times New Roman" w:hAnsi="Calibri"/>
                        <w:color w:val="000000"/>
                        <w:sz w:val="18"/>
                        <w:szCs w:val="18"/>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00" w14:textId="77777777" w:rsidR="00BB2216" w:rsidRPr="00BB2216" w:rsidRDefault="00BB2216" w:rsidP="00BB2216">
                  <w:pPr>
                    <w:spacing w:after="0"/>
                    <w:jc w:val="center"/>
                    <w:rPr>
                      <w:ins w:id="233" w:author="Skyworks" w:date="2021-08-23T21:57:00Z"/>
                      <w:rFonts w:ascii="Calibri" w:eastAsia="Times New Roman" w:hAnsi="Calibri"/>
                      <w:b/>
                      <w:bCs/>
                      <w:color w:val="000000"/>
                      <w:sz w:val="18"/>
                      <w:szCs w:val="18"/>
                      <w:highlight w:val="yellow"/>
                      <w:lang w:val="en-US"/>
                    </w:rPr>
                  </w:pPr>
                  <w:ins w:id="234" w:author="Skyworks" w:date="2021-08-23T21:57:00Z">
                    <w:r w:rsidRPr="00BB2216">
                      <w:rPr>
                        <w:rFonts w:ascii="Calibri" w:eastAsia="Times New Roman" w:hAnsi="Calibri"/>
                        <w:b/>
                        <w:bCs/>
                        <w:color w:val="000000"/>
                        <w:sz w:val="18"/>
                        <w:szCs w:val="18"/>
                        <w:highlight w:val="yellow"/>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01" w14:textId="77777777" w:rsidR="00BB2216" w:rsidRPr="00BB2216" w:rsidRDefault="00BB2216" w:rsidP="00BB2216">
                  <w:pPr>
                    <w:spacing w:after="0"/>
                    <w:jc w:val="center"/>
                    <w:rPr>
                      <w:ins w:id="235" w:author="Skyworks" w:date="2021-08-23T21:57:00Z"/>
                      <w:rFonts w:ascii="Calibri" w:eastAsia="Times New Roman" w:hAnsi="Calibri"/>
                      <w:color w:val="000000"/>
                      <w:sz w:val="18"/>
                      <w:szCs w:val="18"/>
                      <w:lang w:val="en-US"/>
                    </w:rPr>
                  </w:pPr>
                  <w:ins w:id="236" w:author="Skyworks" w:date="2021-08-23T21:57: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02" w14:textId="77777777" w:rsidR="00BB2216" w:rsidRPr="00BB2216" w:rsidRDefault="00BB2216" w:rsidP="00BB2216">
                  <w:pPr>
                    <w:spacing w:after="0"/>
                    <w:jc w:val="center"/>
                    <w:rPr>
                      <w:ins w:id="237" w:author="Skyworks" w:date="2021-08-23T21:57:00Z"/>
                      <w:rFonts w:ascii="Calibri" w:eastAsia="Times New Roman" w:hAnsi="Calibri"/>
                      <w:color w:val="000000"/>
                      <w:sz w:val="18"/>
                      <w:szCs w:val="18"/>
                      <w:lang w:val="en-US"/>
                    </w:rPr>
                  </w:pPr>
                  <w:ins w:id="238" w:author="Skyworks" w:date="2021-08-23T21:57: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03" w14:textId="77777777" w:rsidR="00BB2216" w:rsidRPr="00BB2216" w:rsidRDefault="00BB2216" w:rsidP="00BB2216">
                  <w:pPr>
                    <w:spacing w:after="0"/>
                    <w:jc w:val="center"/>
                    <w:rPr>
                      <w:ins w:id="239" w:author="Skyworks" w:date="2021-08-23T21:57:00Z"/>
                      <w:rFonts w:ascii="Calibri" w:eastAsia="Times New Roman" w:hAnsi="Calibri"/>
                      <w:b/>
                      <w:bCs/>
                      <w:color w:val="000000"/>
                      <w:sz w:val="18"/>
                      <w:szCs w:val="18"/>
                      <w:highlight w:val="yellow"/>
                      <w:lang w:val="en-US"/>
                    </w:rPr>
                  </w:pPr>
                  <w:ins w:id="240" w:author="Skyworks" w:date="2021-08-23T21:57:00Z">
                    <w:r w:rsidRPr="00BB2216">
                      <w:rPr>
                        <w:rFonts w:ascii="Calibri" w:eastAsia="Times New Roman" w:hAnsi="Calibri"/>
                        <w:b/>
                        <w:bCs/>
                        <w:color w:val="000000"/>
                        <w:sz w:val="18"/>
                        <w:szCs w:val="18"/>
                        <w:highlight w:val="yellow"/>
                        <w:lang w:val="en-US"/>
                      </w:rPr>
                      <w:t>4.5</w:t>
                    </w:r>
                  </w:ins>
                </w:p>
              </w:tc>
            </w:tr>
            <w:tr w:rsidR="00BB2216" w:rsidRPr="00BB2216" w14:paraId="21D66410" w14:textId="77777777" w:rsidTr="00BB2216">
              <w:trPr>
                <w:trHeight w:val="288"/>
                <w:ins w:id="241" w:author="Skyworks" w:date="2021-08-23T21:57:00Z"/>
              </w:trPr>
              <w:tc>
                <w:tcPr>
                  <w:tcW w:w="960" w:type="dxa"/>
                  <w:vMerge/>
                  <w:tcBorders>
                    <w:top w:val="nil"/>
                    <w:left w:val="single" w:sz="4" w:space="0" w:color="auto"/>
                    <w:bottom w:val="single" w:sz="4" w:space="0" w:color="auto"/>
                    <w:right w:val="single" w:sz="4" w:space="0" w:color="auto"/>
                  </w:tcBorders>
                  <w:vAlign w:val="center"/>
                  <w:hideMark/>
                </w:tcPr>
                <w:p w14:paraId="21D66405" w14:textId="77777777" w:rsidR="00BB2216" w:rsidRPr="00BB2216" w:rsidRDefault="00BB2216" w:rsidP="00BB2216">
                  <w:pPr>
                    <w:spacing w:after="0"/>
                    <w:rPr>
                      <w:ins w:id="242" w:author="Skyworks" w:date="2021-08-23T21:57: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06" w14:textId="77777777" w:rsidR="00BB2216" w:rsidRPr="00BB2216" w:rsidRDefault="00BB2216" w:rsidP="00BB2216">
                  <w:pPr>
                    <w:spacing w:after="0"/>
                    <w:jc w:val="center"/>
                    <w:rPr>
                      <w:ins w:id="243" w:author="Skyworks" w:date="2021-08-23T21:57:00Z"/>
                      <w:rFonts w:ascii="Arial" w:eastAsia="Times New Roman" w:hAnsi="Arial" w:cs="Arial"/>
                      <w:color w:val="000000"/>
                      <w:sz w:val="18"/>
                      <w:szCs w:val="18"/>
                      <w:lang w:val="en-US"/>
                    </w:rPr>
                  </w:pPr>
                  <w:ins w:id="244" w:author="Skyworks" w:date="2021-08-23T21:57:00Z">
                    <w:r w:rsidRPr="00BB2216">
                      <w:rPr>
                        <w:rFonts w:ascii="Arial" w:eastAsia="Times New Roman" w:hAnsi="Arial" w:cs="Arial"/>
                        <w:color w:val="000000"/>
                        <w:sz w:val="18"/>
                        <w:szCs w:val="18"/>
                        <w:lang w:val="en-US"/>
                      </w:rPr>
                      <w:t>256 QAM</w:t>
                    </w:r>
                  </w:ins>
                </w:p>
              </w:tc>
              <w:tc>
                <w:tcPr>
                  <w:tcW w:w="580" w:type="dxa"/>
                  <w:tcBorders>
                    <w:top w:val="nil"/>
                    <w:left w:val="nil"/>
                    <w:bottom w:val="single" w:sz="4" w:space="0" w:color="auto"/>
                    <w:right w:val="single" w:sz="4" w:space="0" w:color="auto"/>
                  </w:tcBorders>
                  <w:shd w:val="clear" w:color="auto" w:fill="auto"/>
                  <w:vAlign w:val="bottom"/>
                  <w:hideMark/>
                </w:tcPr>
                <w:p w14:paraId="21D66407" w14:textId="77777777" w:rsidR="00BB2216" w:rsidRPr="00BB2216" w:rsidRDefault="00BB2216" w:rsidP="00BB2216">
                  <w:pPr>
                    <w:spacing w:after="0"/>
                    <w:jc w:val="center"/>
                    <w:rPr>
                      <w:ins w:id="245" w:author="Skyworks" w:date="2021-08-23T21:57:00Z"/>
                      <w:rFonts w:ascii="Calibri" w:eastAsia="Times New Roman" w:hAnsi="Calibri"/>
                      <w:color w:val="000000"/>
                      <w:sz w:val="18"/>
                      <w:szCs w:val="18"/>
                      <w:lang w:val="en-US"/>
                    </w:rPr>
                  </w:pPr>
                  <w:ins w:id="246"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08" w14:textId="77777777" w:rsidR="00BB2216" w:rsidRPr="00BB2216" w:rsidRDefault="00BB2216" w:rsidP="00BB2216">
                  <w:pPr>
                    <w:spacing w:after="0"/>
                    <w:jc w:val="center"/>
                    <w:rPr>
                      <w:ins w:id="247" w:author="Skyworks" w:date="2021-08-23T21:57:00Z"/>
                      <w:rFonts w:ascii="Calibri" w:eastAsia="Times New Roman" w:hAnsi="Calibri"/>
                      <w:color w:val="000000"/>
                      <w:sz w:val="18"/>
                      <w:szCs w:val="18"/>
                      <w:lang w:val="en-US"/>
                    </w:rPr>
                  </w:pPr>
                  <w:ins w:id="248" w:author="Skyworks" w:date="2021-08-23T21:57:00Z">
                    <w:r w:rsidRPr="00BB2216">
                      <w:rPr>
                        <w:rFonts w:ascii="Calibri" w:eastAsia="Times New Roman" w:hAnsi="Calibri"/>
                        <w:color w:val="000000"/>
                        <w:sz w:val="18"/>
                        <w:szCs w:val="18"/>
                        <w:lang w:val="en-US"/>
                      </w:rPr>
                      <w:t>9</w:t>
                    </w:r>
                  </w:ins>
                </w:p>
              </w:tc>
              <w:tc>
                <w:tcPr>
                  <w:tcW w:w="580" w:type="dxa"/>
                  <w:tcBorders>
                    <w:top w:val="nil"/>
                    <w:left w:val="nil"/>
                    <w:bottom w:val="single" w:sz="4" w:space="0" w:color="auto"/>
                    <w:right w:val="single" w:sz="4" w:space="0" w:color="auto"/>
                  </w:tcBorders>
                  <w:shd w:val="clear" w:color="auto" w:fill="auto"/>
                  <w:vAlign w:val="bottom"/>
                  <w:hideMark/>
                </w:tcPr>
                <w:p w14:paraId="21D66409" w14:textId="77777777" w:rsidR="00BB2216" w:rsidRPr="00BB2216" w:rsidRDefault="00BB2216" w:rsidP="00BB2216">
                  <w:pPr>
                    <w:spacing w:after="0"/>
                    <w:jc w:val="center"/>
                    <w:rPr>
                      <w:ins w:id="249" w:author="Skyworks" w:date="2021-08-23T21:57:00Z"/>
                      <w:rFonts w:ascii="Calibri" w:eastAsia="Times New Roman" w:hAnsi="Calibri"/>
                      <w:b/>
                      <w:bCs/>
                      <w:color w:val="000000"/>
                      <w:sz w:val="18"/>
                      <w:szCs w:val="18"/>
                      <w:highlight w:val="yellow"/>
                      <w:lang w:val="en-US"/>
                    </w:rPr>
                  </w:pPr>
                  <w:ins w:id="250" w:author="Skyworks" w:date="2021-08-23T21:57:00Z">
                    <w:r w:rsidRPr="00BB2216">
                      <w:rPr>
                        <w:rFonts w:ascii="Calibri" w:eastAsia="Times New Roman" w:hAnsi="Calibri"/>
                        <w:b/>
                        <w:bCs/>
                        <w:color w:val="000000"/>
                        <w:sz w:val="18"/>
                        <w:szCs w:val="18"/>
                        <w:highlight w:val="yellow"/>
                        <w:lang w:val="en-US"/>
                      </w:rPr>
                      <w:t>8</w:t>
                    </w:r>
                  </w:ins>
                </w:p>
              </w:tc>
              <w:tc>
                <w:tcPr>
                  <w:tcW w:w="580" w:type="dxa"/>
                  <w:tcBorders>
                    <w:top w:val="nil"/>
                    <w:left w:val="nil"/>
                    <w:bottom w:val="single" w:sz="4" w:space="0" w:color="auto"/>
                    <w:right w:val="single" w:sz="4" w:space="0" w:color="auto"/>
                  </w:tcBorders>
                  <w:shd w:val="clear" w:color="auto" w:fill="auto"/>
                  <w:vAlign w:val="bottom"/>
                  <w:hideMark/>
                </w:tcPr>
                <w:p w14:paraId="21D6640A" w14:textId="77777777" w:rsidR="00BB2216" w:rsidRPr="00BB2216" w:rsidRDefault="00BB2216" w:rsidP="00BB2216">
                  <w:pPr>
                    <w:spacing w:after="0"/>
                    <w:jc w:val="center"/>
                    <w:rPr>
                      <w:ins w:id="251" w:author="Skyworks" w:date="2021-08-23T21:57:00Z"/>
                      <w:rFonts w:ascii="Calibri" w:eastAsia="Times New Roman" w:hAnsi="Calibri"/>
                      <w:color w:val="000000"/>
                      <w:sz w:val="18"/>
                      <w:szCs w:val="18"/>
                      <w:lang w:val="en-US"/>
                    </w:rPr>
                  </w:pPr>
                  <w:ins w:id="252"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0B" w14:textId="77777777" w:rsidR="00BB2216" w:rsidRPr="00BB2216" w:rsidRDefault="00BB2216" w:rsidP="00BB2216">
                  <w:pPr>
                    <w:spacing w:after="0"/>
                    <w:jc w:val="center"/>
                    <w:rPr>
                      <w:ins w:id="253" w:author="Skyworks" w:date="2021-08-23T21:57:00Z"/>
                      <w:rFonts w:ascii="Calibri" w:eastAsia="Times New Roman" w:hAnsi="Calibri"/>
                      <w:color w:val="000000"/>
                      <w:sz w:val="18"/>
                      <w:szCs w:val="18"/>
                      <w:lang w:val="en-US"/>
                    </w:rPr>
                  </w:pPr>
                  <w:ins w:id="254" w:author="Skyworks" w:date="2021-08-23T21:57:00Z">
                    <w:r w:rsidRPr="00BB2216">
                      <w:rPr>
                        <w:rFonts w:ascii="Calibri" w:eastAsia="Times New Roman" w:hAnsi="Calibri"/>
                        <w:color w:val="000000"/>
                        <w:sz w:val="18"/>
                        <w:szCs w:val="18"/>
                        <w:lang w:val="en-US"/>
                      </w:rPr>
                      <w:t>8.5</w:t>
                    </w:r>
                  </w:ins>
                </w:p>
              </w:tc>
              <w:tc>
                <w:tcPr>
                  <w:tcW w:w="580" w:type="dxa"/>
                  <w:tcBorders>
                    <w:top w:val="nil"/>
                    <w:left w:val="nil"/>
                    <w:bottom w:val="single" w:sz="4" w:space="0" w:color="auto"/>
                    <w:right w:val="single" w:sz="4" w:space="0" w:color="auto"/>
                  </w:tcBorders>
                  <w:shd w:val="clear" w:color="auto" w:fill="auto"/>
                  <w:vAlign w:val="bottom"/>
                  <w:hideMark/>
                </w:tcPr>
                <w:p w14:paraId="21D6640C" w14:textId="77777777" w:rsidR="00BB2216" w:rsidRPr="00BB2216" w:rsidRDefault="00BB2216" w:rsidP="00BB2216">
                  <w:pPr>
                    <w:spacing w:after="0"/>
                    <w:jc w:val="center"/>
                    <w:rPr>
                      <w:ins w:id="255" w:author="Skyworks" w:date="2021-08-23T21:57:00Z"/>
                      <w:rFonts w:ascii="Calibri" w:eastAsia="Times New Roman" w:hAnsi="Calibri"/>
                      <w:b/>
                      <w:bCs/>
                      <w:color w:val="000000"/>
                      <w:sz w:val="18"/>
                      <w:szCs w:val="18"/>
                      <w:highlight w:val="yellow"/>
                      <w:lang w:val="en-US"/>
                    </w:rPr>
                  </w:pPr>
                  <w:ins w:id="256" w:author="Skyworks" w:date="2021-08-23T21:57:00Z">
                    <w:r w:rsidRPr="00BB2216">
                      <w:rPr>
                        <w:rFonts w:ascii="Calibri" w:eastAsia="Times New Roman" w:hAnsi="Calibri"/>
                        <w:b/>
                        <w:bCs/>
                        <w:color w:val="000000"/>
                        <w:sz w:val="18"/>
                        <w:szCs w:val="18"/>
                        <w:highlight w:val="yellow"/>
                        <w:lang w:val="en-US"/>
                      </w:rPr>
                      <w:t>8</w:t>
                    </w:r>
                  </w:ins>
                </w:p>
              </w:tc>
              <w:tc>
                <w:tcPr>
                  <w:tcW w:w="580" w:type="dxa"/>
                  <w:tcBorders>
                    <w:top w:val="nil"/>
                    <w:left w:val="nil"/>
                    <w:bottom w:val="single" w:sz="4" w:space="0" w:color="auto"/>
                    <w:right w:val="single" w:sz="4" w:space="0" w:color="auto"/>
                  </w:tcBorders>
                  <w:shd w:val="clear" w:color="auto" w:fill="auto"/>
                  <w:vAlign w:val="bottom"/>
                  <w:hideMark/>
                </w:tcPr>
                <w:p w14:paraId="21D6640D" w14:textId="77777777" w:rsidR="00BB2216" w:rsidRPr="00BB2216" w:rsidRDefault="00BB2216" w:rsidP="00BB2216">
                  <w:pPr>
                    <w:spacing w:after="0"/>
                    <w:jc w:val="center"/>
                    <w:rPr>
                      <w:ins w:id="257" w:author="Skyworks" w:date="2021-08-23T21:57:00Z"/>
                      <w:rFonts w:ascii="Calibri" w:eastAsia="Times New Roman" w:hAnsi="Calibri"/>
                      <w:color w:val="000000"/>
                      <w:sz w:val="18"/>
                      <w:szCs w:val="18"/>
                      <w:lang w:val="en-US"/>
                    </w:rPr>
                  </w:pPr>
                  <w:ins w:id="258" w:author="Skyworks" w:date="2021-08-23T21:57: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0E" w14:textId="77777777" w:rsidR="00BB2216" w:rsidRPr="00BB2216" w:rsidRDefault="00BB2216" w:rsidP="00BB2216">
                  <w:pPr>
                    <w:spacing w:after="0"/>
                    <w:jc w:val="center"/>
                    <w:rPr>
                      <w:ins w:id="259" w:author="Skyworks" w:date="2021-08-23T21:57:00Z"/>
                      <w:rFonts w:ascii="Calibri" w:eastAsia="Times New Roman" w:hAnsi="Calibri"/>
                      <w:color w:val="000000"/>
                      <w:sz w:val="18"/>
                      <w:szCs w:val="18"/>
                      <w:lang w:val="en-US"/>
                    </w:rPr>
                  </w:pPr>
                  <w:ins w:id="260" w:author="Skyworks" w:date="2021-08-23T21:57:00Z">
                    <w:r w:rsidRPr="00BB2216">
                      <w:rPr>
                        <w:rFonts w:ascii="Calibri" w:eastAsia="Times New Roman" w:hAnsi="Calibri"/>
                        <w:color w:val="000000"/>
                        <w:sz w:val="18"/>
                        <w:szCs w:val="18"/>
                        <w:lang w:val="en-US"/>
                      </w:rPr>
                      <w:t>8</w:t>
                    </w:r>
                  </w:ins>
                </w:p>
              </w:tc>
              <w:tc>
                <w:tcPr>
                  <w:tcW w:w="580" w:type="dxa"/>
                  <w:tcBorders>
                    <w:top w:val="nil"/>
                    <w:left w:val="nil"/>
                    <w:bottom w:val="single" w:sz="4" w:space="0" w:color="auto"/>
                    <w:right w:val="single" w:sz="4" w:space="0" w:color="auto"/>
                  </w:tcBorders>
                  <w:shd w:val="clear" w:color="auto" w:fill="auto"/>
                  <w:vAlign w:val="bottom"/>
                  <w:hideMark/>
                </w:tcPr>
                <w:p w14:paraId="21D6640F" w14:textId="77777777" w:rsidR="00BB2216" w:rsidRPr="00BB2216" w:rsidRDefault="00BB2216" w:rsidP="00BB2216">
                  <w:pPr>
                    <w:spacing w:after="0"/>
                    <w:jc w:val="center"/>
                    <w:rPr>
                      <w:ins w:id="261" w:author="Skyworks" w:date="2021-08-23T21:57:00Z"/>
                      <w:rFonts w:ascii="Calibri" w:eastAsia="Times New Roman" w:hAnsi="Calibri"/>
                      <w:b/>
                      <w:bCs/>
                      <w:color w:val="000000"/>
                      <w:sz w:val="18"/>
                      <w:szCs w:val="18"/>
                      <w:highlight w:val="yellow"/>
                      <w:lang w:val="en-US"/>
                    </w:rPr>
                  </w:pPr>
                  <w:ins w:id="262" w:author="Skyworks" w:date="2021-08-23T21:57:00Z">
                    <w:r w:rsidRPr="00BB2216">
                      <w:rPr>
                        <w:rFonts w:ascii="Calibri" w:eastAsia="Times New Roman" w:hAnsi="Calibri"/>
                        <w:b/>
                        <w:bCs/>
                        <w:color w:val="000000"/>
                        <w:sz w:val="18"/>
                        <w:szCs w:val="18"/>
                        <w:highlight w:val="yellow"/>
                        <w:lang w:val="en-US"/>
                      </w:rPr>
                      <w:t>8</w:t>
                    </w:r>
                  </w:ins>
                </w:p>
              </w:tc>
            </w:tr>
            <w:tr w:rsidR="00BB2216" w:rsidRPr="00BB2216" w14:paraId="21D66412" w14:textId="77777777" w:rsidTr="00BB2216">
              <w:trPr>
                <w:trHeight w:val="288"/>
                <w:ins w:id="263" w:author="Skyworks" w:date="2021-08-23T21:57:00Z"/>
              </w:trPr>
              <w:tc>
                <w:tcPr>
                  <w:tcW w:w="714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21D66411" w14:textId="77777777" w:rsidR="00BB2216" w:rsidRPr="00BB2216" w:rsidRDefault="00BB2216" w:rsidP="00BB2216">
                  <w:pPr>
                    <w:spacing w:after="0"/>
                    <w:jc w:val="center"/>
                    <w:rPr>
                      <w:ins w:id="264" w:author="Skyworks" w:date="2021-08-23T21:57:00Z"/>
                      <w:rFonts w:ascii="Calibri" w:eastAsia="Times New Roman" w:hAnsi="Calibri"/>
                      <w:color w:val="000000"/>
                      <w:sz w:val="22"/>
                      <w:szCs w:val="22"/>
                      <w:lang w:val="en-US"/>
                    </w:rPr>
                  </w:pPr>
                  <w:ins w:id="265" w:author="Skyworks" w:date="2021-08-23T21:57:00Z">
                    <w:r w:rsidRPr="00BB2216">
                      <w:rPr>
                        <w:rFonts w:ascii="Calibri" w:eastAsia="Times New Roman" w:hAnsi="Calibri"/>
                        <w:color w:val="000000"/>
                        <w:sz w:val="22"/>
                        <w:szCs w:val="22"/>
                        <w:lang w:val="en-US"/>
                      </w:rPr>
                      <w:t>Edge allocation are for LCRB= 1 to 4RB and with RBstart=0 or RBend=NRB-1</w:t>
                    </w:r>
                  </w:ins>
                </w:p>
              </w:tc>
            </w:tr>
          </w:tbl>
          <w:p w14:paraId="21D66413" w14:textId="77777777" w:rsidR="00FB6E02" w:rsidRDefault="00FB6E02" w:rsidP="00FB6E02">
            <w:pPr>
              <w:spacing w:after="120"/>
              <w:rPr>
                <w:ins w:id="266" w:author="Skyworks" w:date="2021-08-23T21:57:00Z"/>
                <w:u w:val="single"/>
                <w:lang w:eastAsia="ko-KR"/>
              </w:rPr>
            </w:pPr>
          </w:p>
          <w:p w14:paraId="21D66414" w14:textId="77777777" w:rsidR="00BB2216" w:rsidRPr="00BB64F5" w:rsidRDefault="00BB2216" w:rsidP="00FB6E02">
            <w:pPr>
              <w:spacing w:after="120"/>
              <w:rPr>
                <w:ins w:id="267" w:author="Liu Ziqi" w:date="2021-08-17T11:30:00Z"/>
                <w:u w:val="single"/>
                <w:lang w:eastAsia="ko-KR"/>
              </w:rPr>
            </w:pPr>
            <w:ins w:id="268" w:author="Skyworks" w:date="2021-08-23T21:57:00Z">
              <w:r>
                <w:rPr>
                  <w:u w:val="single"/>
                  <w:lang w:eastAsia="ko-KR"/>
                </w:rPr>
                <w:lastRenderedPageBreak/>
                <w:t xml:space="preserve">As can be seen only a few case have 0.5dB added for 64 QAM </w:t>
              </w:r>
            </w:ins>
            <w:ins w:id="269" w:author="Skyworks" w:date="2021-08-23T21:58:00Z">
              <w:r>
                <w:rPr>
                  <w:u w:val="single"/>
                  <w:lang w:eastAsia="ko-KR"/>
                </w:rPr>
                <w:t xml:space="preserve">inner and </w:t>
              </w:r>
            </w:ins>
            <w:ins w:id="270" w:author="Skyworks" w:date="2021-08-23T21:59:00Z">
              <w:r>
                <w:rPr>
                  <w:u w:val="single"/>
                  <w:lang w:eastAsia="ko-KR"/>
                </w:rPr>
                <w:t xml:space="preserve">CP-OFDM outer. 256 QAM values are aligned with inner values for outer and edge </w:t>
              </w:r>
            </w:ins>
            <w:ins w:id="271" w:author="Skyworks" w:date="2021-08-23T22:00:00Z">
              <w:r>
                <w:rPr>
                  <w:u w:val="single"/>
                  <w:lang w:eastAsia="ko-KR"/>
                </w:rPr>
                <w:t>(</w:t>
              </w:r>
            </w:ins>
            <w:ins w:id="272" w:author="Skyworks" w:date="2021-08-23T21:59:00Z">
              <w:r>
                <w:rPr>
                  <w:u w:val="single"/>
                  <w:lang w:eastAsia="ko-KR"/>
                </w:rPr>
                <w:t>if &gt; 6.5d</w:t>
              </w:r>
            </w:ins>
            <w:ins w:id="273" w:author="Skyworks" w:date="2021-08-23T22:00:00Z">
              <w:r>
                <w:rPr>
                  <w:u w:val="single"/>
                  <w:lang w:eastAsia="ko-KR"/>
                </w:rPr>
                <w:t>B)</w:t>
              </w:r>
            </w:ins>
          </w:p>
        </w:tc>
      </w:tr>
      <w:tr w:rsidR="002B1F7A" w14:paraId="21D6649F" w14:textId="77777777" w:rsidTr="002B1F7A">
        <w:trPr>
          <w:trHeight w:val="5369"/>
          <w:ins w:id="274" w:author="임수환/책임연구원/미래기술센터 C&amp;M표준(연)5G무선통신표준Task(suhwan.lim@lge.com)" w:date="2021-08-24T19:34:00Z"/>
        </w:trPr>
        <w:tc>
          <w:tcPr>
            <w:tcW w:w="1236" w:type="dxa"/>
          </w:tcPr>
          <w:p w14:paraId="21D66416" w14:textId="77777777" w:rsidR="002B1F7A" w:rsidRPr="002B1F7A" w:rsidRDefault="002B1F7A" w:rsidP="002B1F7A">
            <w:pPr>
              <w:spacing w:after="120"/>
              <w:rPr>
                <w:ins w:id="275" w:author="임수환/책임연구원/미래기술센터 C&amp;M표준(연)5G무선통신표준Task(suhwan.lim@lge.com)" w:date="2021-08-24T19:34:00Z"/>
                <w:lang w:eastAsia="zh-CN"/>
              </w:rPr>
            </w:pPr>
            <w:ins w:id="276" w:author="임수환/책임연구원/미래기술센터 C&amp;M표준(연)5G무선통신표준Task(suhwan.lim@lge.com)" w:date="2021-08-24T19:35:00Z">
              <w:r>
                <w:rPr>
                  <w:rFonts w:eastAsia="Malgun Gothic" w:hint="eastAsia"/>
                  <w:lang w:val="en-US" w:eastAsia="ko-KR"/>
                </w:rPr>
                <w:lastRenderedPageBreak/>
                <w:t>LGE</w:t>
              </w:r>
            </w:ins>
          </w:p>
        </w:tc>
        <w:tc>
          <w:tcPr>
            <w:tcW w:w="8395" w:type="dxa"/>
          </w:tcPr>
          <w:p w14:paraId="21D66417" w14:textId="77777777" w:rsidR="002B1F7A" w:rsidRPr="00442D61" w:rsidRDefault="002B1F7A" w:rsidP="002B1F7A">
            <w:pPr>
              <w:spacing w:after="120"/>
              <w:rPr>
                <w:ins w:id="277" w:author="임수환/책임연구원/미래기술센터 C&amp;M표준(연)5G무선통신표준Task(suhwan.lim@lge.com)" w:date="2021-08-24T19:35:00Z"/>
                <w:rFonts w:eastAsia="Malgun Gothic"/>
                <w:lang w:eastAsia="ko-KR"/>
              </w:rPr>
            </w:pPr>
            <w:ins w:id="278" w:author="임수환/책임연구원/미래기술센터 C&amp;M표준(연)5G무선통신표준Task(suhwan.lim@lge.com)" w:date="2021-08-24T19:35:00Z">
              <w:r w:rsidRPr="00442D61">
                <w:rPr>
                  <w:rFonts w:eastAsia="Malgun Gothic" w:hint="eastAsia"/>
                  <w:lang w:eastAsia="ko-KR"/>
                </w:rPr>
                <w:t>We s</w:t>
              </w:r>
              <w:r w:rsidRPr="00442D61">
                <w:rPr>
                  <w:rFonts w:eastAsia="Malgun Gothic"/>
                  <w:lang w:eastAsia="ko-KR"/>
                </w:rPr>
                <w:t>upport the MPR requirements in Draft CR for inner and edge RB allocation. But we propose to add [ ] in MPR values for outer RB allocation as follow</w:t>
              </w:r>
            </w:ins>
          </w:p>
          <w:tbl>
            <w:tblPr>
              <w:tblW w:w="7140" w:type="dxa"/>
              <w:tblLook w:val="04A0" w:firstRow="1" w:lastRow="0" w:firstColumn="1" w:lastColumn="0" w:noHBand="0" w:noVBand="1"/>
            </w:tblPr>
            <w:tblGrid>
              <w:gridCol w:w="960"/>
              <w:gridCol w:w="960"/>
              <w:gridCol w:w="627"/>
              <w:gridCol w:w="580"/>
              <w:gridCol w:w="627"/>
              <w:gridCol w:w="627"/>
              <w:gridCol w:w="580"/>
              <w:gridCol w:w="627"/>
              <w:gridCol w:w="627"/>
              <w:gridCol w:w="580"/>
              <w:gridCol w:w="627"/>
            </w:tblGrid>
            <w:tr w:rsidR="002B1F7A" w:rsidRPr="00BB2216" w14:paraId="21D6641C" w14:textId="77777777" w:rsidTr="00085918">
              <w:trPr>
                <w:trHeight w:val="288"/>
                <w:ins w:id="279" w:author="임수환/책임연구원/미래기술센터 C&amp;M표준(연)5G무선통신표준Task(suhwan.lim@lge.com)" w:date="2021-08-24T19:35: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66418" w14:textId="77777777" w:rsidR="002B1F7A" w:rsidRPr="00BB2216" w:rsidRDefault="002B1F7A" w:rsidP="002B1F7A">
                  <w:pPr>
                    <w:spacing w:after="0"/>
                    <w:jc w:val="center"/>
                    <w:rPr>
                      <w:ins w:id="280" w:author="임수환/책임연구원/미래기술센터 C&amp;M표준(연)5G무선통신표준Task(suhwan.lim@lge.com)" w:date="2021-08-24T19:35:00Z"/>
                      <w:rFonts w:ascii="Calibri" w:eastAsia="Times New Roman" w:hAnsi="Calibri"/>
                      <w:color w:val="000000"/>
                      <w:sz w:val="22"/>
                      <w:szCs w:val="22"/>
                      <w:lang w:val="en-US"/>
                    </w:rPr>
                  </w:pPr>
                  <w:ins w:id="281" w:author="임수환/책임연구원/미래기술센터 C&amp;M표준(연)5G무선통신표준Task(suhwan.lim@lge.com)" w:date="2021-08-24T19:35:00Z">
                    <w:r w:rsidRPr="00BB2216">
                      <w:rPr>
                        <w:rFonts w:ascii="Calibri" w:eastAsia="Times New Roman" w:hAnsi="Calibri"/>
                        <w:color w:val="000000"/>
                        <w:sz w:val="22"/>
                        <w:szCs w:val="22"/>
                        <w:lang w:val="en-US"/>
                      </w:rPr>
                      <w:t>Allocation</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419" w14:textId="77777777" w:rsidR="002B1F7A" w:rsidRPr="00BB2216" w:rsidRDefault="002B1F7A" w:rsidP="002B1F7A">
                  <w:pPr>
                    <w:spacing w:after="0"/>
                    <w:jc w:val="center"/>
                    <w:rPr>
                      <w:ins w:id="282" w:author="임수환/책임연구원/미래기술센터 C&amp;M표준(연)5G무선통신표준Task(suhwan.lim@lge.com)" w:date="2021-08-24T19:35:00Z"/>
                      <w:rFonts w:ascii="Calibri" w:eastAsia="Times New Roman" w:hAnsi="Calibri"/>
                      <w:color w:val="000000"/>
                      <w:sz w:val="22"/>
                      <w:szCs w:val="22"/>
                      <w:lang w:val="en-US"/>
                    </w:rPr>
                  </w:pPr>
                  <w:ins w:id="283" w:author="임수환/책임연구원/미래기술센터 C&amp;M표준(연)5G무선통신표준Task(suhwan.lim@lge.com)" w:date="2021-08-24T19:35:00Z">
                    <w:r w:rsidRPr="00BB2216">
                      <w:rPr>
                        <w:rFonts w:ascii="Calibri" w:eastAsia="Times New Roman" w:hAnsi="Calibri"/>
                        <w:color w:val="000000"/>
                        <w:sz w:val="22"/>
                        <w:szCs w:val="22"/>
                        <w:lang w:val="en-US"/>
                      </w:rPr>
                      <w:t>edge</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41A" w14:textId="77777777" w:rsidR="002B1F7A" w:rsidRPr="00BB2216" w:rsidRDefault="002B1F7A" w:rsidP="002B1F7A">
                  <w:pPr>
                    <w:spacing w:after="0"/>
                    <w:jc w:val="center"/>
                    <w:rPr>
                      <w:ins w:id="284" w:author="임수환/책임연구원/미래기술센터 C&amp;M표준(연)5G무선통신표준Task(suhwan.lim@lge.com)" w:date="2021-08-24T19:35:00Z"/>
                      <w:rFonts w:ascii="Calibri" w:eastAsia="Times New Roman" w:hAnsi="Calibri"/>
                      <w:color w:val="000000"/>
                      <w:sz w:val="22"/>
                      <w:szCs w:val="22"/>
                      <w:lang w:val="en-US"/>
                    </w:rPr>
                  </w:pPr>
                  <w:ins w:id="285" w:author="임수환/책임연구원/미래기술센터 C&amp;M표준(연)5G무선통신표준Task(suhwan.lim@lge.com)" w:date="2021-08-24T19:35:00Z">
                    <w:r w:rsidRPr="00BB2216">
                      <w:rPr>
                        <w:rFonts w:ascii="Calibri" w:eastAsia="Times New Roman" w:hAnsi="Calibri"/>
                        <w:color w:val="000000"/>
                        <w:sz w:val="22"/>
                        <w:szCs w:val="22"/>
                        <w:lang w:val="en-US"/>
                      </w:rPr>
                      <w:t>outer</w:t>
                    </w:r>
                  </w:ins>
                </w:p>
              </w:tc>
              <w:tc>
                <w:tcPr>
                  <w:tcW w:w="17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D6641B" w14:textId="77777777" w:rsidR="002B1F7A" w:rsidRPr="00BB2216" w:rsidRDefault="002B1F7A" w:rsidP="002B1F7A">
                  <w:pPr>
                    <w:spacing w:after="0"/>
                    <w:jc w:val="center"/>
                    <w:rPr>
                      <w:ins w:id="286" w:author="임수환/책임연구원/미래기술센터 C&amp;M표준(연)5G무선통신표준Task(suhwan.lim@lge.com)" w:date="2021-08-24T19:35:00Z"/>
                      <w:rFonts w:ascii="Calibri" w:eastAsia="Times New Roman" w:hAnsi="Calibri"/>
                      <w:color w:val="000000"/>
                      <w:sz w:val="22"/>
                      <w:szCs w:val="22"/>
                      <w:lang w:val="en-US"/>
                    </w:rPr>
                  </w:pPr>
                  <w:ins w:id="287" w:author="임수환/책임연구원/미래기술센터 C&amp;M표준(연)5G무선통신표준Task(suhwan.lim@lge.com)" w:date="2021-08-24T19:35:00Z">
                    <w:r w:rsidRPr="00BB2216">
                      <w:rPr>
                        <w:rFonts w:ascii="Calibri" w:eastAsia="Times New Roman" w:hAnsi="Calibri"/>
                        <w:color w:val="000000"/>
                        <w:sz w:val="22"/>
                        <w:szCs w:val="22"/>
                        <w:lang w:val="en-US"/>
                      </w:rPr>
                      <w:t>inner</w:t>
                    </w:r>
                  </w:ins>
                </w:p>
              </w:tc>
            </w:tr>
            <w:tr w:rsidR="002B1F7A" w:rsidRPr="00BB2216" w14:paraId="21D66424" w14:textId="77777777" w:rsidTr="00085918">
              <w:trPr>
                <w:trHeight w:val="456"/>
                <w:ins w:id="288" w:author="임수환/책임연구원/미래기술센터 C&amp;M표준(연)5G무선통신표준Task(suhwan.lim@lge.com)" w:date="2021-08-24T19:35: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641D" w14:textId="77777777" w:rsidR="002B1F7A" w:rsidRPr="00BB2216" w:rsidRDefault="002B1F7A" w:rsidP="002B1F7A">
                  <w:pPr>
                    <w:spacing w:after="0"/>
                    <w:jc w:val="center"/>
                    <w:rPr>
                      <w:ins w:id="289" w:author="임수환/책임연구원/미래기술센터 C&amp;M표준(연)5G무선통신표준Task(suhwan.lim@lge.com)" w:date="2021-08-24T19:35:00Z"/>
                      <w:rFonts w:ascii="Arial" w:eastAsia="Times New Roman" w:hAnsi="Arial" w:cs="Arial"/>
                      <w:color w:val="000000"/>
                      <w:sz w:val="18"/>
                      <w:szCs w:val="18"/>
                      <w:lang w:val="en-US"/>
                    </w:rPr>
                  </w:pPr>
                  <w:ins w:id="290"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cases</w:t>
                    </w:r>
                  </w:ins>
                </w:p>
              </w:tc>
              <w:tc>
                <w:tcPr>
                  <w:tcW w:w="580" w:type="dxa"/>
                  <w:tcBorders>
                    <w:top w:val="nil"/>
                    <w:left w:val="nil"/>
                    <w:bottom w:val="single" w:sz="4" w:space="0" w:color="auto"/>
                    <w:right w:val="single" w:sz="4" w:space="0" w:color="auto"/>
                  </w:tcBorders>
                  <w:shd w:val="clear" w:color="auto" w:fill="auto"/>
                  <w:vAlign w:val="center"/>
                  <w:hideMark/>
                </w:tcPr>
                <w:p w14:paraId="21D6641E" w14:textId="77777777" w:rsidR="002B1F7A" w:rsidRPr="00BB2216" w:rsidRDefault="002B1F7A" w:rsidP="002B1F7A">
                  <w:pPr>
                    <w:spacing w:after="0"/>
                    <w:jc w:val="center"/>
                    <w:rPr>
                      <w:ins w:id="291" w:author="임수환/책임연구원/미래기술센터 C&amp;M표준(연)5G무선통신표준Task(suhwan.lim@lge.com)" w:date="2021-08-24T19:35:00Z"/>
                      <w:rFonts w:ascii="Arial" w:eastAsia="Times New Roman" w:hAnsi="Arial" w:cs="Arial"/>
                      <w:color w:val="000000"/>
                      <w:sz w:val="18"/>
                      <w:szCs w:val="18"/>
                      <w:lang w:val="en-US"/>
                    </w:rPr>
                  </w:pPr>
                  <w:ins w:id="292"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41F" w14:textId="77777777" w:rsidR="002B1F7A" w:rsidRPr="00BB2216" w:rsidRDefault="002B1F7A" w:rsidP="002B1F7A">
                  <w:pPr>
                    <w:spacing w:after="0"/>
                    <w:jc w:val="center"/>
                    <w:rPr>
                      <w:ins w:id="293" w:author="임수환/책임연구원/미래기술센터 C&amp;M표준(연)5G무선통신표준Task(suhwan.lim@lge.com)" w:date="2021-08-24T19:35:00Z"/>
                      <w:rFonts w:ascii="Arial" w:eastAsia="Times New Roman" w:hAnsi="Arial" w:cs="Arial"/>
                      <w:color w:val="000000"/>
                      <w:sz w:val="18"/>
                      <w:szCs w:val="18"/>
                      <w:lang w:val="en-US"/>
                    </w:rPr>
                  </w:pPr>
                  <w:ins w:id="294"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2Tx PC1.5 10dB Iso</w:t>
                    </w:r>
                  </w:ins>
                </w:p>
              </w:tc>
              <w:tc>
                <w:tcPr>
                  <w:tcW w:w="580" w:type="dxa"/>
                  <w:tcBorders>
                    <w:top w:val="nil"/>
                    <w:left w:val="nil"/>
                    <w:bottom w:val="single" w:sz="4" w:space="0" w:color="auto"/>
                    <w:right w:val="single" w:sz="4" w:space="0" w:color="auto"/>
                  </w:tcBorders>
                  <w:shd w:val="clear" w:color="auto" w:fill="auto"/>
                  <w:vAlign w:val="center"/>
                  <w:hideMark/>
                </w:tcPr>
                <w:p w14:paraId="21D66420" w14:textId="77777777" w:rsidR="002B1F7A" w:rsidRPr="00BB2216" w:rsidRDefault="002B1F7A" w:rsidP="002B1F7A">
                  <w:pPr>
                    <w:spacing w:after="0"/>
                    <w:jc w:val="center"/>
                    <w:rPr>
                      <w:ins w:id="295" w:author="임수환/책임연구원/미래기술센터 C&amp;M표준(연)5G무선통신표준Task(suhwan.lim@lge.com)" w:date="2021-08-24T19:35:00Z"/>
                      <w:rFonts w:ascii="Arial" w:eastAsia="Times New Roman" w:hAnsi="Arial" w:cs="Arial"/>
                      <w:color w:val="000000"/>
                      <w:sz w:val="18"/>
                      <w:szCs w:val="18"/>
                      <w:lang w:val="en-US"/>
                    </w:rPr>
                  </w:pPr>
                  <w:ins w:id="296"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421" w14:textId="77777777" w:rsidR="002B1F7A" w:rsidRPr="00BB2216" w:rsidRDefault="002B1F7A" w:rsidP="002B1F7A">
                  <w:pPr>
                    <w:spacing w:after="0"/>
                    <w:jc w:val="center"/>
                    <w:rPr>
                      <w:ins w:id="297" w:author="임수환/책임연구원/미래기술센터 C&amp;M표준(연)5G무선통신표준Task(suhwan.lim@lge.com)" w:date="2021-08-24T19:35:00Z"/>
                      <w:rFonts w:ascii="Arial" w:eastAsia="Times New Roman" w:hAnsi="Arial" w:cs="Arial"/>
                      <w:color w:val="000000"/>
                      <w:sz w:val="18"/>
                      <w:szCs w:val="18"/>
                      <w:lang w:val="en-US"/>
                    </w:rPr>
                  </w:pPr>
                  <w:ins w:id="298"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2Tx PC1.5 10dB Iso</w:t>
                    </w:r>
                  </w:ins>
                </w:p>
              </w:tc>
              <w:tc>
                <w:tcPr>
                  <w:tcW w:w="580" w:type="dxa"/>
                  <w:tcBorders>
                    <w:top w:val="nil"/>
                    <w:left w:val="nil"/>
                    <w:bottom w:val="single" w:sz="4" w:space="0" w:color="auto"/>
                    <w:right w:val="single" w:sz="4" w:space="0" w:color="auto"/>
                  </w:tcBorders>
                  <w:shd w:val="clear" w:color="auto" w:fill="auto"/>
                  <w:vAlign w:val="center"/>
                  <w:hideMark/>
                </w:tcPr>
                <w:p w14:paraId="21D66422" w14:textId="77777777" w:rsidR="002B1F7A" w:rsidRPr="00BB2216" w:rsidRDefault="002B1F7A" w:rsidP="002B1F7A">
                  <w:pPr>
                    <w:spacing w:after="0"/>
                    <w:jc w:val="center"/>
                    <w:rPr>
                      <w:ins w:id="299" w:author="임수환/책임연구원/미래기술센터 C&amp;M표준(연)5G무선통신표준Task(suhwan.lim@lge.com)" w:date="2021-08-24T19:35:00Z"/>
                      <w:rFonts w:ascii="Arial" w:eastAsia="Times New Roman" w:hAnsi="Arial" w:cs="Arial"/>
                      <w:color w:val="000000"/>
                      <w:sz w:val="18"/>
                      <w:szCs w:val="18"/>
                      <w:lang w:val="en-US"/>
                    </w:rPr>
                  </w:pPr>
                  <w:ins w:id="300"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1Tx PC2</w:t>
                    </w:r>
                  </w:ins>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21D66423" w14:textId="77777777" w:rsidR="002B1F7A" w:rsidRPr="00BB2216" w:rsidRDefault="002B1F7A" w:rsidP="002B1F7A">
                  <w:pPr>
                    <w:spacing w:after="0"/>
                    <w:jc w:val="center"/>
                    <w:rPr>
                      <w:ins w:id="301" w:author="임수환/책임연구원/미래기술센터 C&amp;M표준(연)5G무선통신표준Task(suhwan.lim@lge.com)" w:date="2021-08-24T19:35:00Z"/>
                      <w:rFonts w:ascii="Arial" w:eastAsia="Times New Roman" w:hAnsi="Arial" w:cs="Arial"/>
                      <w:color w:val="000000"/>
                      <w:sz w:val="18"/>
                      <w:szCs w:val="18"/>
                      <w:lang w:val="en-US"/>
                    </w:rPr>
                  </w:pPr>
                  <w:ins w:id="302"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2Tx PC1.5 10dB Iso</w:t>
                    </w:r>
                  </w:ins>
                </w:p>
              </w:tc>
            </w:tr>
            <w:tr w:rsidR="002B1F7A" w:rsidRPr="00BB2216" w14:paraId="21D6642F" w14:textId="77777777" w:rsidTr="00085918">
              <w:trPr>
                <w:trHeight w:val="288"/>
                <w:ins w:id="303" w:author="임수환/책임연구원/미래기술센터 C&amp;M표준(연)5G무선통신표준Task(suhwan.lim@lge.com)" w:date="2021-08-24T19:35: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6425" w14:textId="77777777" w:rsidR="002B1F7A" w:rsidRPr="00BB2216" w:rsidRDefault="002B1F7A" w:rsidP="002B1F7A">
                  <w:pPr>
                    <w:spacing w:after="0"/>
                    <w:jc w:val="center"/>
                    <w:rPr>
                      <w:ins w:id="304" w:author="임수환/책임연구원/미래기술센터 C&amp;M표준(연)5G무선통신표준Task(suhwan.lim@lge.com)" w:date="2021-08-24T19:35:00Z"/>
                      <w:rFonts w:ascii="Arial" w:eastAsia="Times New Roman" w:hAnsi="Arial" w:cs="Arial"/>
                      <w:color w:val="000000"/>
                      <w:sz w:val="18"/>
                      <w:szCs w:val="18"/>
                      <w:lang w:val="en-US"/>
                    </w:rPr>
                  </w:pPr>
                  <w:ins w:id="305"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Modulation</w:t>
                    </w:r>
                  </w:ins>
                </w:p>
              </w:tc>
              <w:tc>
                <w:tcPr>
                  <w:tcW w:w="580" w:type="dxa"/>
                  <w:tcBorders>
                    <w:top w:val="nil"/>
                    <w:left w:val="nil"/>
                    <w:bottom w:val="single" w:sz="4" w:space="0" w:color="auto"/>
                    <w:right w:val="single" w:sz="4" w:space="0" w:color="auto"/>
                  </w:tcBorders>
                  <w:shd w:val="clear" w:color="auto" w:fill="auto"/>
                  <w:vAlign w:val="center"/>
                  <w:hideMark/>
                </w:tcPr>
                <w:p w14:paraId="21D66426" w14:textId="77777777" w:rsidR="002B1F7A" w:rsidRPr="00BB2216" w:rsidRDefault="002B1F7A" w:rsidP="002B1F7A">
                  <w:pPr>
                    <w:spacing w:after="0"/>
                    <w:jc w:val="center"/>
                    <w:rPr>
                      <w:ins w:id="306" w:author="임수환/책임연구원/미래기술센터 C&amp;M표준(연)5G무선통신표준Task(suhwan.lim@lge.com)" w:date="2021-08-24T19:35:00Z"/>
                      <w:rFonts w:ascii="Arial" w:eastAsia="Times New Roman" w:hAnsi="Arial" w:cs="Arial"/>
                      <w:color w:val="000000"/>
                      <w:sz w:val="18"/>
                      <w:szCs w:val="18"/>
                      <w:lang w:val="en-US"/>
                    </w:rPr>
                  </w:pPr>
                  <w:ins w:id="307"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427" w14:textId="77777777" w:rsidR="002B1F7A" w:rsidRPr="00BB2216" w:rsidRDefault="002B1F7A" w:rsidP="002B1F7A">
                  <w:pPr>
                    <w:spacing w:after="0"/>
                    <w:jc w:val="center"/>
                    <w:rPr>
                      <w:ins w:id="308" w:author="임수환/책임연구원/미래기술센터 C&amp;M표준(연)5G무선통신표준Task(suhwan.lim@lge.com)" w:date="2021-08-24T19:35:00Z"/>
                      <w:rFonts w:ascii="Arial" w:eastAsia="Times New Roman" w:hAnsi="Arial" w:cs="Arial"/>
                      <w:color w:val="000000"/>
                      <w:sz w:val="18"/>
                      <w:szCs w:val="18"/>
                      <w:lang w:val="en-US"/>
                    </w:rPr>
                  </w:pPr>
                  <w:ins w:id="309"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428" w14:textId="77777777" w:rsidR="002B1F7A" w:rsidRPr="00BB2216" w:rsidRDefault="002B1F7A" w:rsidP="002B1F7A">
                  <w:pPr>
                    <w:spacing w:after="0"/>
                    <w:jc w:val="center"/>
                    <w:rPr>
                      <w:ins w:id="310" w:author="임수환/책임연구원/미래기술센터 C&amp;M표준(연)5G무선통신표준Task(suhwan.lim@lge.com)" w:date="2021-08-24T19:35:00Z"/>
                      <w:rFonts w:ascii="Arial" w:eastAsia="Times New Roman" w:hAnsi="Arial" w:cs="Arial"/>
                      <w:b/>
                      <w:bCs/>
                      <w:color w:val="000000"/>
                      <w:sz w:val="18"/>
                      <w:szCs w:val="18"/>
                      <w:highlight w:val="yellow"/>
                      <w:lang w:val="en-US"/>
                    </w:rPr>
                  </w:pPr>
                  <w:ins w:id="311" w:author="임수환/책임연구원/미래기술센터 C&amp;M표준(연)5G무선통신표준Task(suhwan.lim@lge.com)" w:date="2021-08-24T19:35:00Z">
                    <w:r w:rsidRPr="00BB2216">
                      <w:rPr>
                        <w:rFonts w:ascii="Arial" w:eastAsia="Times New Roman" w:hAnsi="Arial" w:cs="Arial"/>
                        <w:b/>
                        <w:bCs/>
                        <w:color w:val="000000"/>
                        <w:sz w:val="18"/>
                        <w:szCs w:val="18"/>
                        <w:highlight w:val="yellow"/>
                        <w:lang w:val="en-US"/>
                      </w:rPr>
                      <w:t>Prop</w:t>
                    </w:r>
                  </w:ins>
                </w:p>
              </w:tc>
              <w:tc>
                <w:tcPr>
                  <w:tcW w:w="580" w:type="dxa"/>
                  <w:tcBorders>
                    <w:top w:val="nil"/>
                    <w:left w:val="nil"/>
                    <w:bottom w:val="single" w:sz="4" w:space="0" w:color="auto"/>
                    <w:right w:val="single" w:sz="4" w:space="0" w:color="auto"/>
                  </w:tcBorders>
                  <w:shd w:val="clear" w:color="auto" w:fill="auto"/>
                  <w:vAlign w:val="center"/>
                  <w:hideMark/>
                </w:tcPr>
                <w:p w14:paraId="21D66429" w14:textId="77777777" w:rsidR="002B1F7A" w:rsidRPr="00BB2216" w:rsidRDefault="002B1F7A" w:rsidP="002B1F7A">
                  <w:pPr>
                    <w:spacing w:after="0"/>
                    <w:jc w:val="center"/>
                    <w:rPr>
                      <w:ins w:id="312" w:author="임수환/책임연구원/미래기술센터 C&amp;M표준(연)5G무선통신표준Task(suhwan.lim@lge.com)" w:date="2021-08-24T19:35:00Z"/>
                      <w:rFonts w:ascii="Arial" w:eastAsia="Times New Roman" w:hAnsi="Arial" w:cs="Arial"/>
                      <w:color w:val="000000"/>
                      <w:sz w:val="18"/>
                      <w:szCs w:val="18"/>
                      <w:lang w:val="en-US"/>
                    </w:rPr>
                  </w:pPr>
                  <w:ins w:id="313"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42A" w14:textId="77777777" w:rsidR="002B1F7A" w:rsidRPr="00BB2216" w:rsidRDefault="002B1F7A" w:rsidP="002B1F7A">
                  <w:pPr>
                    <w:spacing w:after="0"/>
                    <w:jc w:val="center"/>
                    <w:rPr>
                      <w:ins w:id="314" w:author="임수환/책임연구원/미래기술센터 C&amp;M표준(연)5G무선통신표준Task(suhwan.lim@lge.com)" w:date="2021-08-24T19:35:00Z"/>
                      <w:rFonts w:ascii="Arial" w:eastAsia="Times New Roman" w:hAnsi="Arial" w:cs="Arial"/>
                      <w:color w:val="000000"/>
                      <w:sz w:val="18"/>
                      <w:szCs w:val="18"/>
                      <w:lang w:val="en-US"/>
                    </w:rPr>
                  </w:pPr>
                  <w:ins w:id="315"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42B" w14:textId="77777777" w:rsidR="002B1F7A" w:rsidRPr="00BB2216" w:rsidRDefault="002B1F7A" w:rsidP="002B1F7A">
                  <w:pPr>
                    <w:spacing w:after="0"/>
                    <w:jc w:val="center"/>
                    <w:rPr>
                      <w:ins w:id="316" w:author="임수환/책임연구원/미래기술센터 C&amp;M표준(연)5G무선통신표준Task(suhwan.lim@lge.com)" w:date="2021-08-24T19:35:00Z"/>
                      <w:rFonts w:ascii="Arial" w:eastAsia="Times New Roman" w:hAnsi="Arial" w:cs="Arial"/>
                      <w:b/>
                      <w:bCs/>
                      <w:color w:val="000000"/>
                      <w:sz w:val="18"/>
                      <w:szCs w:val="18"/>
                      <w:highlight w:val="yellow"/>
                      <w:lang w:val="en-US"/>
                    </w:rPr>
                  </w:pPr>
                  <w:ins w:id="317" w:author="임수환/책임연구원/미래기술센터 C&amp;M표준(연)5G무선통신표준Task(suhwan.lim@lge.com)" w:date="2021-08-24T19:35:00Z">
                    <w:r w:rsidRPr="00BB2216">
                      <w:rPr>
                        <w:rFonts w:ascii="Arial" w:eastAsia="Times New Roman" w:hAnsi="Arial" w:cs="Arial"/>
                        <w:b/>
                        <w:bCs/>
                        <w:color w:val="000000"/>
                        <w:sz w:val="18"/>
                        <w:szCs w:val="18"/>
                        <w:highlight w:val="yellow"/>
                        <w:lang w:val="en-US"/>
                      </w:rPr>
                      <w:t>Prop</w:t>
                    </w:r>
                  </w:ins>
                </w:p>
              </w:tc>
              <w:tc>
                <w:tcPr>
                  <w:tcW w:w="580" w:type="dxa"/>
                  <w:tcBorders>
                    <w:top w:val="nil"/>
                    <w:left w:val="nil"/>
                    <w:bottom w:val="single" w:sz="4" w:space="0" w:color="auto"/>
                    <w:right w:val="single" w:sz="4" w:space="0" w:color="auto"/>
                  </w:tcBorders>
                  <w:shd w:val="clear" w:color="auto" w:fill="auto"/>
                  <w:vAlign w:val="center"/>
                  <w:hideMark/>
                </w:tcPr>
                <w:p w14:paraId="21D6642C" w14:textId="77777777" w:rsidR="002B1F7A" w:rsidRPr="00BB2216" w:rsidRDefault="002B1F7A" w:rsidP="002B1F7A">
                  <w:pPr>
                    <w:spacing w:after="0"/>
                    <w:jc w:val="center"/>
                    <w:rPr>
                      <w:ins w:id="318" w:author="임수환/책임연구원/미래기술센터 C&amp;M표준(연)5G무선통신표준Task(suhwan.lim@lge.com)" w:date="2021-08-24T19:35:00Z"/>
                      <w:rFonts w:ascii="Arial" w:eastAsia="Times New Roman" w:hAnsi="Arial" w:cs="Arial"/>
                      <w:color w:val="000000"/>
                      <w:sz w:val="18"/>
                      <w:szCs w:val="18"/>
                      <w:lang w:val="en-US"/>
                    </w:rPr>
                  </w:pPr>
                  <w:ins w:id="319"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Spec</w:t>
                    </w:r>
                  </w:ins>
                </w:p>
              </w:tc>
              <w:tc>
                <w:tcPr>
                  <w:tcW w:w="580" w:type="dxa"/>
                  <w:tcBorders>
                    <w:top w:val="nil"/>
                    <w:left w:val="nil"/>
                    <w:bottom w:val="single" w:sz="4" w:space="0" w:color="auto"/>
                    <w:right w:val="single" w:sz="4" w:space="0" w:color="auto"/>
                  </w:tcBorders>
                  <w:shd w:val="clear" w:color="auto" w:fill="auto"/>
                  <w:vAlign w:val="center"/>
                  <w:hideMark/>
                </w:tcPr>
                <w:p w14:paraId="21D6642D" w14:textId="77777777" w:rsidR="002B1F7A" w:rsidRPr="00BB2216" w:rsidRDefault="002B1F7A" w:rsidP="002B1F7A">
                  <w:pPr>
                    <w:spacing w:after="0"/>
                    <w:jc w:val="center"/>
                    <w:rPr>
                      <w:ins w:id="320" w:author="임수환/책임연구원/미래기술센터 C&amp;M표준(연)5G무선통신표준Task(suhwan.lim@lge.com)" w:date="2021-08-24T19:35:00Z"/>
                      <w:rFonts w:ascii="Arial" w:eastAsia="Times New Roman" w:hAnsi="Arial" w:cs="Arial"/>
                      <w:color w:val="000000"/>
                      <w:sz w:val="18"/>
                      <w:szCs w:val="18"/>
                      <w:lang w:val="en-US"/>
                    </w:rPr>
                  </w:pPr>
                  <w:ins w:id="321"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Avg</w:t>
                    </w:r>
                  </w:ins>
                </w:p>
              </w:tc>
              <w:tc>
                <w:tcPr>
                  <w:tcW w:w="580" w:type="dxa"/>
                  <w:tcBorders>
                    <w:top w:val="nil"/>
                    <w:left w:val="nil"/>
                    <w:bottom w:val="single" w:sz="4" w:space="0" w:color="auto"/>
                    <w:right w:val="single" w:sz="4" w:space="0" w:color="auto"/>
                  </w:tcBorders>
                  <w:shd w:val="clear" w:color="auto" w:fill="auto"/>
                  <w:vAlign w:val="center"/>
                  <w:hideMark/>
                </w:tcPr>
                <w:p w14:paraId="21D6642E" w14:textId="77777777" w:rsidR="002B1F7A" w:rsidRPr="00BB2216" w:rsidRDefault="002B1F7A" w:rsidP="002B1F7A">
                  <w:pPr>
                    <w:spacing w:after="0"/>
                    <w:jc w:val="center"/>
                    <w:rPr>
                      <w:ins w:id="322" w:author="임수환/책임연구원/미래기술센터 C&amp;M표준(연)5G무선통신표준Task(suhwan.lim@lge.com)" w:date="2021-08-24T19:35:00Z"/>
                      <w:rFonts w:ascii="Arial" w:eastAsia="Times New Roman" w:hAnsi="Arial" w:cs="Arial"/>
                      <w:b/>
                      <w:bCs/>
                      <w:color w:val="000000"/>
                      <w:sz w:val="18"/>
                      <w:szCs w:val="18"/>
                      <w:highlight w:val="yellow"/>
                      <w:lang w:val="en-US"/>
                    </w:rPr>
                  </w:pPr>
                  <w:ins w:id="323" w:author="임수환/책임연구원/미래기술센터 C&amp;M표준(연)5G무선통신표준Task(suhwan.lim@lge.com)" w:date="2021-08-24T19:35:00Z">
                    <w:r w:rsidRPr="00BB2216">
                      <w:rPr>
                        <w:rFonts w:ascii="Arial" w:eastAsia="Times New Roman" w:hAnsi="Arial" w:cs="Arial"/>
                        <w:b/>
                        <w:bCs/>
                        <w:color w:val="000000"/>
                        <w:sz w:val="18"/>
                        <w:szCs w:val="18"/>
                        <w:highlight w:val="yellow"/>
                        <w:lang w:val="en-US"/>
                      </w:rPr>
                      <w:t>Prop</w:t>
                    </w:r>
                  </w:ins>
                </w:p>
              </w:tc>
            </w:tr>
            <w:tr w:rsidR="002B1F7A" w:rsidRPr="00BB2216" w14:paraId="21D6643B" w14:textId="77777777" w:rsidTr="00085918">
              <w:trPr>
                <w:trHeight w:val="288"/>
                <w:ins w:id="324" w:author="임수환/책임연구원/미래기술센터 C&amp;M표준(연)5G무선통신표준Task(suhwan.lim@lge.com)" w:date="2021-08-24T19:35: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1D66430" w14:textId="77777777" w:rsidR="002B1F7A" w:rsidRPr="00BB2216" w:rsidRDefault="002B1F7A" w:rsidP="002B1F7A">
                  <w:pPr>
                    <w:spacing w:after="0"/>
                    <w:jc w:val="center"/>
                    <w:rPr>
                      <w:ins w:id="325" w:author="임수환/책임연구원/미래기술센터 C&amp;M표준(연)5G무선통신표준Task(suhwan.lim@lge.com)" w:date="2021-08-24T19:35:00Z"/>
                      <w:rFonts w:ascii="Arial" w:eastAsia="Times New Roman" w:hAnsi="Arial" w:cs="Arial"/>
                      <w:color w:val="000000"/>
                      <w:sz w:val="18"/>
                      <w:szCs w:val="18"/>
                      <w:lang w:val="en-US"/>
                    </w:rPr>
                  </w:pPr>
                  <w:ins w:id="326"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DFT-s-OFDM</w:t>
                    </w:r>
                  </w:ins>
                </w:p>
              </w:tc>
              <w:tc>
                <w:tcPr>
                  <w:tcW w:w="960" w:type="dxa"/>
                  <w:tcBorders>
                    <w:top w:val="nil"/>
                    <w:left w:val="nil"/>
                    <w:bottom w:val="single" w:sz="4" w:space="0" w:color="auto"/>
                    <w:right w:val="single" w:sz="4" w:space="0" w:color="auto"/>
                  </w:tcBorders>
                  <w:shd w:val="clear" w:color="auto" w:fill="auto"/>
                  <w:vAlign w:val="center"/>
                  <w:hideMark/>
                </w:tcPr>
                <w:p w14:paraId="21D66431" w14:textId="77777777" w:rsidR="002B1F7A" w:rsidRPr="00BB2216" w:rsidRDefault="002B1F7A" w:rsidP="002B1F7A">
                  <w:pPr>
                    <w:spacing w:after="0"/>
                    <w:jc w:val="center"/>
                    <w:rPr>
                      <w:ins w:id="327" w:author="임수환/책임연구원/미래기술센터 C&amp;M표준(연)5G무선통신표준Task(suhwan.lim@lge.com)" w:date="2021-08-24T19:35:00Z"/>
                      <w:rFonts w:ascii="Arial" w:eastAsia="Times New Roman" w:hAnsi="Arial" w:cs="Arial"/>
                      <w:color w:val="000000"/>
                      <w:sz w:val="18"/>
                      <w:szCs w:val="18"/>
                      <w:lang w:val="en-US"/>
                    </w:rPr>
                  </w:pPr>
                  <w:ins w:id="328"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Pi/2 BPSK</w:t>
                    </w:r>
                  </w:ins>
                </w:p>
              </w:tc>
              <w:tc>
                <w:tcPr>
                  <w:tcW w:w="580" w:type="dxa"/>
                  <w:tcBorders>
                    <w:top w:val="nil"/>
                    <w:left w:val="nil"/>
                    <w:bottom w:val="single" w:sz="4" w:space="0" w:color="auto"/>
                    <w:right w:val="single" w:sz="4" w:space="0" w:color="auto"/>
                  </w:tcBorders>
                  <w:shd w:val="clear" w:color="auto" w:fill="auto"/>
                  <w:vAlign w:val="bottom"/>
                  <w:hideMark/>
                </w:tcPr>
                <w:p w14:paraId="21D66432" w14:textId="77777777" w:rsidR="002B1F7A" w:rsidRPr="00BB2216" w:rsidRDefault="002B1F7A" w:rsidP="002B1F7A">
                  <w:pPr>
                    <w:spacing w:after="0"/>
                    <w:jc w:val="center"/>
                    <w:rPr>
                      <w:ins w:id="329" w:author="임수환/책임연구원/미래기술센터 C&amp;M표준(연)5G무선통신표준Task(suhwan.lim@lge.com)" w:date="2021-08-24T19:35:00Z"/>
                      <w:rFonts w:ascii="Calibri" w:eastAsia="Times New Roman" w:hAnsi="Calibri"/>
                      <w:color w:val="000000"/>
                      <w:sz w:val="18"/>
                      <w:szCs w:val="18"/>
                      <w:lang w:val="en-US"/>
                    </w:rPr>
                  </w:pPr>
                  <w:ins w:id="330"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33" w14:textId="77777777" w:rsidR="002B1F7A" w:rsidRPr="00BB2216" w:rsidRDefault="002B1F7A" w:rsidP="002B1F7A">
                  <w:pPr>
                    <w:spacing w:after="0"/>
                    <w:jc w:val="center"/>
                    <w:rPr>
                      <w:ins w:id="331" w:author="임수환/책임연구원/미래기술센터 C&amp;M표준(연)5G무선통신표준Task(suhwan.lim@lge.com)" w:date="2021-08-24T19:35:00Z"/>
                      <w:rFonts w:ascii="Calibri" w:eastAsia="Times New Roman" w:hAnsi="Calibri"/>
                      <w:color w:val="000000"/>
                      <w:sz w:val="18"/>
                      <w:szCs w:val="18"/>
                      <w:lang w:val="en-US"/>
                    </w:rPr>
                  </w:pPr>
                  <w:ins w:id="332" w:author="임수환/책임연구원/미래기술센터 C&amp;M표준(연)5G무선통신표준Task(suhwan.lim@lge.com)" w:date="2021-08-24T19:35:00Z">
                    <w:r w:rsidRPr="00BB2216">
                      <w:rPr>
                        <w:rFonts w:ascii="Calibri" w:eastAsia="Times New Roman" w:hAnsi="Calibri"/>
                        <w:color w:val="000000"/>
                        <w:sz w:val="18"/>
                        <w:szCs w:val="18"/>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434" w14:textId="77777777" w:rsidR="002B1F7A" w:rsidRPr="00BB2216" w:rsidRDefault="002B1F7A" w:rsidP="002B1F7A">
                  <w:pPr>
                    <w:spacing w:after="0"/>
                    <w:jc w:val="center"/>
                    <w:rPr>
                      <w:ins w:id="333"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34"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435" w14:textId="77777777" w:rsidR="002B1F7A" w:rsidRPr="00BB2216" w:rsidRDefault="002B1F7A" w:rsidP="002B1F7A">
                  <w:pPr>
                    <w:spacing w:after="0"/>
                    <w:jc w:val="center"/>
                    <w:rPr>
                      <w:ins w:id="335" w:author="임수환/책임연구원/미래기술센터 C&amp;M표준(연)5G무선통신표준Task(suhwan.lim@lge.com)" w:date="2021-08-24T19:35:00Z"/>
                      <w:rFonts w:ascii="Calibri" w:eastAsia="Times New Roman" w:hAnsi="Calibri"/>
                      <w:color w:val="000000"/>
                      <w:sz w:val="18"/>
                      <w:szCs w:val="18"/>
                      <w:lang w:val="en-US"/>
                    </w:rPr>
                  </w:pPr>
                  <w:ins w:id="336" w:author="임수환/책임연구원/미래기술센터 C&amp;M표준(연)5G무선통신표준Task(suhwan.lim@lge.com)" w:date="2021-08-24T19:35: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36" w14:textId="77777777" w:rsidR="002B1F7A" w:rsidRPr="00BB2216" w:rsidRDefault="002B1F7A" w:rsidP="002B1F7A">
                  <w:pPr>
                    <w:spacing w:after="0"/>
                    <w:jc w:val="center"/>
                    <w:rPr>
                      <w:ins w:id="337" w:author="임수환/책임연구원/미래기술센터 C&amp;M표준(연)5G무선통신표준Task(suhwan.lim@lge.com)" w:date="2021-08-24T19:35:00Z"/>
                      <w:rFonts w:ascii="Calibri" w:eastAsia="Times New Roman" w:hAnsi="Calibri"/>
                      <w:color w:val="000000"/>
                      <w:sz w:val="18"/>
                      <w:szCs w:val="18"/>
                      <w:lang w:val="en-US"/>
                    </w:rPr>
                  </w:pPr>
                  <w:ins w:id="338" w:author="임수환/책임연구원/미래기술센터 C&amp;M표준(연)5G무선통신표준Task(suhwan.lim@lge.com)" w:date="2021-08-24T19:35: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437" w14:textId="77777777" w:rsidR="002B1F7A" w:rsidRPr="00BB2216" w:rsidRDefault="002B1F7A" w:rsidP="002B1F7A">
                  <w:pPr>
                    <w:spacing w:after="0"/>
                    <w:jc w:val="center"/>
                    <w:rPr>
                      <w:ins w:id="339"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40"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2</w:t>
                    </w:r>
                    <w:r>
                      <w:rPr>
                        <w:rFonts w:ascii="Calibri" w:eastAsia="Times New Roman" w:hAnsi="Calibri"/>
                        <w:b/>
                        <w:bCs/>
                        <w:color w:val="000000"/>
                        <w:sz w:val="18"/>
                        <w:szCs w:val="18"/>
                        <w:highlight w:val="yellow"/>
                        <w:lang w:val="en-US"/>
                      </w:rPr>
                      <w:t>]</w:t>
                    </w:r>
                  </w:ins>
                </w:p>
              </w:tc>
              <w:tc>
                <w:tcPr>
                  <w:tcW w:w="580" w:type="dxa"/>
                  <w:tcBorders>
                    <w:top w:val="nil"/>
                    <w:left w:val="nil"/>
                    <w:bottom w:val="single" w:sz="4" w:space="0" w:color="auto"/>
                    <w:right w:val="single" w:sz="4" w:space="0" w:color="auto"/>
                  </w:tcBorders>
                  <w:shd w:val="clear" w:color="auto" w:fill="auto"/>
                  <w:vAlign w:val="bottom"/>
                  <w:hideMark/>
                </w:tcPr>
                <w:p w14:paraId="21D66438" w14:textId="77777777" w:rsidR="002B1F7A" w:rsidRPr="00BB2216" w:rsidRDefault="002B1F7A" w:rsidP="002B1F7A">
                  <w:pPr>
                    <w:spacing w:after="0"/>
                    <w:jc w:val="center"/>
                    <w:rPr>
                      <w:ins w:id="341" w:author="임수환/책임연구원/미래기술센터 C&amp;M표준(연)5G무선통신표준Task(suhwan.lim@lge.com)" w:date="2021-08-24T19:35:00Z"/>
                      <w:rFonts w:ascii="Calibri" w:eastAsia="Times New Roman" w:hAnsi="Calibri"/>
                      <w:color w:val="000000"/>
                      <w:sz w:val="18"/>
                      <w:szCs w:val="18"/>
                      <w:lang w:val="en-US"/>
                    </w:rPr>
                  </w:pPr>
                  <w:ins w:id="342" w:author="임수환/책임연구원/미래기술센터 C&amp;M표준(연)5G무선통신표준Task(suhwan.lim@lge.com)" w:date="2021-08-24T19:35:00Z">
                    <w:r w:rsidRPr="00BB2216">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1D66439" w14:textId="77777777" w:rsidR="002B1F7A" w:rsidRPr="00BB2216" w:rsidRDefault="002B1F7A" w:rsidP="002B1F7A">
                  <w:pPr>
                    <w:spacing w:after="0"/>
                    <w:jc w:val="center"/>
                    <w:rPr>
                      <w:ins w:id="343" w:author="임수환/책임연구원/미래기술센터 C&amp;M표준(연)5G무선통신표준Task(suhwan.lim@lge.com)" w:date="2021-08-24T19:35:00Z"/>
                      <w:rFonts w:ascii="Calibri" w:eastAsia="Times New Roman" w:hAnsi="Calibri"/>
                      <w:color w:val="000000"/>
                      <w:sz w:val="18"/>
                      <w:szCs w:val="18"/>
                      <w:lang w:val="en-US"/>
                    </w:rPr>
                  </w:pPr>
                  <w:ins w:id="344" w:author="임수환/책임연구원/미래기술센터 C&amp;M표준(연)5G무선통신표준Task(suhwan.lim@lge.com)" w:date="2021-08-24T19:35: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vAlign w:val="bottom"/>
                  <w:hideMark/>
                </w:tcPr>
                <w:p w14:paraId="21D6643A" w14:textId="77777777" w:rsidR="002B1F7A" w:rsidRPr="00BB2216" w:rsidRDefault="002B1F7A" w:rsidP="002B1F7A">
                  <w:pPr>
                    <w:spacing w:after="0"/>
                    <w:jc w:val="center"/>
                    <w:rPr>
                      <w:ins w:id="345"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46"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0.5</w:t>
                    </w:r>
                  </w:ins>
                </w:p>
              </w:tc>
            </w:tr>
            <w:tr w:rsidR="002B1F7A" w:rsidRPr="00BB2216" w14:paraId="21D66447" w14:textId="77777777" w:rsidTr="00085918">
              <w:trPr>
                <w:trHeight w:val="288"/>
                <w:ins w:id="347"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3C" w14:textId="77777777" w:rsidR="002B1F7A" w:rsidRPr="00BB2216" w:rsidRDefault="002B1F7A" w:rsidP="002B1F7A">
                  <w:pPr>
                    <w:spacing w:after="0"/>
                    <w:rPr>
                      <w:ins w:id="348"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3D" w14:textId="77777777" w:rsidR="002B1F7A" w:rsidRPr="00BB2216" w:rsidRDefault="002B1F7A" w:rsidP="002B1F7A">
                  <w:pPr>
                    <w:spacing w:after="0"/>
                    <w:jc w:val="center"/>
                    <w:rPr>
                      <w:ins w:id="349" w:author="임수환/책임연구원/미래기술센터 C&amp;M표준(연)5G무선통신표준Task(suhwan.lim@lge.com)" w:date="2021-08-24T19:35:00Z"/>
                      <w:rFonts w:ascii="Arial" w:eastAsia="Times New Roman" w:hAnsi="Arial" w:cs="Arial"/>
                      <w:b/>
                      <w:bCs/>
                      <w:color w:val="000000"/>
                      <w:sz w:val="18"/>
                      <w:szCs w:val="18"/>
                      <w:lang w:val="en-US"/>
                    </w:rPr>
                  </w:pPr>
                  <w:ins w:id="350" w:author="임수환/책임연구원/미래기술센터 C&amp;M표준(연)5G무선통신표준Task(suhwan.lim@lge.com)" w:date="2021-08-24T19:35:00Z">
                    <w:r w:rsidRPr="00BB2216">
                      <w:rPr>
                        <w:rFonts w:ascii="Arial" w:eastAsia="Times New Roman" w:hAnsi="Arial" w:cs="Arial"/>
                        <w:b/>
                        <w:bCs/>
                        <w:color w:val="000000"/>
                        <w:sz w:val="18"/>
                        <w:szCs w:val="18"/>
                        <w:lang w:val="en-US"/>
                      </w:rPr>
                      <w:t>QPSK</w:t>
                    </w:r>
                  </w:ins>
                </w:p>
              </w:tc>
              <w:tc>
                <w:tcPr>
                  <w:tcW w:w="580" w:type="dxa"/>
                  <w:tcBorders>
                    <w:top w:val="nil"/>
                    <w:left w:val="nil"/>
                    <w:bottom w:val="single" w:sz="4" w:space="0" w:color="auto"/>
                    <w:right w:val="single" w:sz="4" w:space="0" w:color="auto"/>
                  </w:tcBorders>
                  <w:shd w:val="clear" w:color="auto" w:fill="auto"/>
                  <w:vAlign w:val="bottom"/>
                  <w:hideMark/>
                </w:tcPr>
                <w:p w14:paraId="21D6643E" w14:textId="77777777" w:rsidR="002B1F7A" w:rsidRPr="00BB2216" w:rsidRDefault="002B1F7A" w:rsidP="002B1F7A">
                  <w:pPr>
                    <w:spacing w:after="0"/>
                    <w:jc w:val="center"/>
                    <w:rPr>
                      <w:ins w:id="351" w:author="임수환/책임연구원/미래기술센터 C&amp;M표준(연)5G무선통신표준Task(suhwan.lim@lge.com)" w:date="2021-08-24T19:35:00Z"/>
                      <w:rFonts w:ascii="Calibri" w:eastAsia="Times New Roman" w:hAnsi="Calibri"/>
                      <w:color w:val="000000"/>
                      <w:sz w:val="18"/>
                      <w:szCs w:val="18"/>
                      <w:lang w:val="en-US"/>
                    </w:rPr>
                  </w:pPr>
                  <w:ins w:id="352"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3F" w14:textId="77777777" w:rsidR="002B1F7A" w:rsidRPr="00BB2216" w:rsidRDefault="002B1F7A" w:rsidP="002B1F7A">
                  <w:pPr>
                    <w:spacing w:after="0"/>
                    <w:jc w:val="center"/>
                    <w:rPr>
                      <w:ins w:id="353" w:author="임수환/책임연구원/미래기술센터 C&amp;M표준(연)5G무선통신표준Task(suhwan.lim@lge.com)" w:date="2021-08-24T19:35:00Z"/>
                      <w:rFonts w:ascii="Calibri" w:eastAsia="Times New Roman" w:hAnsi="Calibri"/>
                      <w:color w:val="000000"/>
                      <w:sz w:val="18"/>
                      <w:szCs w:val="18"/>
                      <w:lang w:val="en-US"/>
                    </w:rPr>
                  </w:pPr>
                  <w:ins w:id="354"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40" w14:textId="77777777" w:rsidR="002B1F7A" w:rsidRPr="00BB2216" w:rsidRDefault="002B1F7A" w:rsidP="002B1F7A">
                  <w:pPr>
                    <w:spacing w:after="0"/>
                    <w:jc w:val="center"/>
                    <w:rPr>
                      <w:ins w:id="355"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56"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41" w14:textId="77777777" w:rsidR="002B1F7A" w:rsidRPr="00BB2216" w:rsidRDefault="002B1F7A" w:rsidP="002B1F7A">
                  <w:pPr>
                    <w:spacing w:after="0"/>
                    <w:jc w:val="center"/>
                    <w:rPr>
                      <w:ins w:id="357" w:author="임수환/책임연구원/미래기술센터 C&amp;M표준(연)5G무선통신표준Task(suhwan.lim@lge.com)" w:date="2021-08-24T19:35:00Z"/>
                      <w:rFonts w:ascii="Calibri" w:eastAsia="Times New Roman" w:hAnsi="Calibri"/>
                      <w:color w:val="000000"/>
                      <w:sz w:val="18"/>
                      <w:szCs w:val="18"/>
                      <w:lang w:val="en-US"/>
                    </w:rPr>
                  </w:pPr>
                  <w:ins w:id="358" w:author="임수환/책임연구원/미래기술센터 C&amp;M표준(연)5G무선통신표준Task(suhwan.lim@lge.com)" w:date="2021-08-24T19:35:00Z">
                    <w:r w:rsidRPr="00BB2216">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21D66442" w14:textId="77777777" w:rsidR="002B1F7A" w:rsidRPr="00BB2216" w:rsidRDefault="002B1F7A" w:rsidP="002B1F7A">
                  <w:pPr>
                    <w:spacing w:after="0"/>
                    <w:jc w:val="center"/>
                    <w:rPr>
                      <w:ins w:id="359" w:author="임수환/책임연구원/미래기술센터 C&amp;M표준(연)5G무선통신표준Task(suhwan.lim@lge.com)" w:date="2021-08-24T19:35:00Z"/>
                      <w:rFonts w:ascii="Calibri" w:eastAsia="Times New Roman" w:hAnsi="Calibri"/>
                      <w:color w:val="000000"/>
                      <w:sz w:val="18"/>
                      <w:szCs w:val="18"/>
                      <w:lang w:val="en-US"/>
                    </w:rPr>
                  </w:pPr>
                  <w:ins w:id="360" w:author="임수환/책임연구원/미래기술센터 C&amp;M표준(연)5G무선통신표준Task(suhwan.lim@lge.com)" w:date="2021-08-24T19:35: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443" w14:textId="77777777" w:rsidR="002B1F7A" w:rsidRPr="00BB2216" w:rsidRDefault="002B1F7A" w:rsidP="002B1F7A">
                  <w:pPr>
                    <w:spacing w:after="0"/>
                    <w:jc w:val="center"/>
                    <w:rPr>
                      <w:ins w:id="361"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62"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2.5</w:t>
                    </w:r>
                    <w:r>
                      <w:rPr>
                        <w:rFonts w:ascii="Calibri" w:eastAsia="Times New Roman" w:hAnsi="Calibri"/>
                        <w:b/>
                        <w:bCs/>
                        <w:color w:val="000000"/>
                        <w:sz w:val="18"/>
                        <w:szCs w:val="18"/>
                        <w:highlight w:val="yellow"/>
                        <w:lang w:val="en-US"/>
                      </w:rPr>
                      <w:t>]</w:t>
                    </w:r>
                  </w:ins>
                </w:p>
              </w:tc>
              <w:tc>
                <w:tcPr>
                  <w:tcW w:w="580" w:type="dxa"/>
                  <w:tcBorders>
                    <w:top w:val="nil"/>
                    <w:left w:val="nil"/>
                    <w:bottom w:val="single" w:sz="4" w:space="0" w:color="auto"/>
                    <w:right w:val="single" w:sz="4" w:space="0" w:color="auto"/>
                  </w:tcBorders>
                  <w:shd w:val="clear" w:color="auto" w:fill="auto"/>
                  <w:vAlign w:val="bottom"/>
                  <w:hideMark/>
                </w:tcPr>
                <w:p w14:paraId="21D66444" w14:textId="77777777" w:rsidR="002B1F7A" w:rsidRPr="00BB2216" w:rsidRDefault="002B1F7A" w:rsidP="002B1F7A">
                  <w:pPr>
                    <w:spacing w:after="0"/>
                    <w:jc w:val="center"/>
                    <w:rPr>
                      <w:ins w:id="363" w:author="임수환/책임연구원/미래기술센터 C&amp;M표준(연)5G무선통신표준Task(suhwan.lim@lge.com)" w:date="2021-08-24T19:35:00Z"/>
                      <w:rFonts w:ascii="Calibri" w:eastAsia="Times New Roman" w:hAnsi="Calibri"/>
                      <w:color w:val="000000"/>
                      <w:sz w:val="18"/>
                      <w:szCs w:val="18"/>
                      <w:lang w:val="en-US"/>
                    </w:rPr>
                  </w:pPr>
                  <w:ins w:id="364" w:author="임수환/책임연구원/미래기술센터 C&amp;M표준(연)5G무선통신표준Task(suhwan.lim@lge.com)" w:date="2021-08-24T19:35:00Z">
                    <w:r w:rsidRPr="00BB2216">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1D66445" w14:textId="77777777" w:rsidR="002B1F7A" w:rsidRPr="00BB2216" w:rsidRDefault="002B1F7A" w:rsidP="002B1F7A">
                  <w:pPr>
                    <w:spacing w:after="0"/>
                    <w:jc w:val="center"/>
                    <w:rPr>
                      <w:ins w:id="365" w:author="임수환/책임연구원/미래기술센터 C&amp;M표준(연)5G무선통신표준Task(suhwan.lim@lge.com)" w:date="2021-08-24T19:35:00Z"/>
                      <w:rFonts w:ascii="Calibri" w:eastAsia="Times New Roman" w:hAnsi="Calibri"/>
                      <w:color w:val="000000"/>
                      <w:sz w:val="18"/>
                      <w:szCs w:val="18"/>
                      <w:lang w:val="en-US"/>
                    </w:rPr>
                  </w:pPr>
                  <w:ins w:id="366" w:author="임수환/책임연구원/미래기술센터 C&amp;M표준(연)5G무선통신표준Task(suhwan.lim@lge.com)" w:date="2021-08-24T19:35:00Z">
                    <w:r w:rsidRPr="00BB2216">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vAlign w:val="bottom"/>
                  <w:hideMark/>
                </w:tcPr>
                <w:p w14:paraId="21D66446" w14:textId="77777777" w:rsidR="002B1F7A" w:rsidRPr="00BB2216" w:rsidRDefault="002B1F7A" w:rsidP="002B1F7A">
                  <w:pPr>
                    <w:spacing w:after="0"/>
                    <w:jc w:val="center"/>
                    <w:rPr>
                      <w:ins w:id="367"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68"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0.5</w:t>
                    </w:r>
                  </w:ins>
                </w:p>
              </w:tc>
            </w:tr>
            <w:tr w:rsidR="002B1F7A" w:rsidRPr="00BB2216" w14:paraId="21D66453" w14:textId="77777777" w:rsidTr="00085918">
              <w:trPr>
                <w:trHeight w:val="288"/>
                <w:ins w:id="369"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48" w14:textId="77777777" w:rsidR="002B1F7A" w:rsidRPr="00BB2216" w:rsidRDefault="002B1F7A" w:rsidP="002B1F7A">
                  <w:pPr>
                    <w:spacing w:after="0"/>
                    <w:rPr>
                      <w:ins w:id="370"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49" w14:textId="77777777" w:rsidR="002B1F7A" w:rsidRPr="00BB2216" w:rsidRDefault="002B1F7A" w:rsidP="002B1F7A">
                  <w:pPr>
                    <w:spacing w:after="0"/>
                    <w:jc w:val="center"/>
                    <w:rPr>
                      <w:ins w:id="371" w:author="임수환/책임연구원/미래기술센터 C&amp;M표준(연)5G무선통신표준Task(suhwan.lim@lge.com)" w:date="2021-08-24T19:35:00Z"/>
                      <w:rFonts w:ascii="Arial" w:eastAsia="Times New Roman" w:hAnsi="Arial" w:cs="Arial"/>
                      <w:color w:val="000000"/>
                      <w:sz w:val="18"/>
                      <w:szCs w:val="18"/>
                      <w:lang w:val="en-US"/>
                    </w:rPr>
                  </w:pPr>
                  <w:ins w:id="372"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16 QAM</w:t>
                    </w:r>
                  </w:ins>
                </w:p>
              </w:tc>
              <w:tc>
                <w:tcPr>
                  <w:tcW w:w="580" w:type="dxa"/>
                  <w:tcBorders>
                    <w:top w:val="nil"/>
                    <w:left w:val="nil"/>
                    <w:bottom w:val="single" w:sz="4" w:space="0" w:color="auto"/>
                    <w:right w:val="single" w:sz="4" w:space="0" w:color="auto"/>
                  </w:tcBorders>
                  <w:shd w:val="clear" w:color="auto" w:fill="auto"/>
                  <w:vAlign w:val="bottom"/>
                  <w:hideMark/>
                </w:tcPr>
                <w:p w14:paraId="21D6644A" w14:textId="77777777" w:rsidR="002B1F7A" w:rsidRPr="00BB2216" w:rsidRDefault="002B1F7A" w:rsidP="002B1F7A">
                  <w:pPr>
                    <w:spacing w:after="0"/>
                    <w:jc w:val="center"/>
                    <w:rPr>
                      <w:ins w:id="373" w:author="임수환/책임연구원/미래기술센터 C&amp;M표준(연)5G무선통신표준Task(suhwan.lim@lge.com)" w:date="2021-08-24T19:35:00Z"/>
                      <w:rFonts w:ascii="Calibri" w:eastAsia="Times New Roman" w:hAnsi="Calibri"/>
                      <w:color w:val="000000"/>
                      <w:sz w:val="18"/>
                      <w:szCs w:val="18"/>
                      <w:lang w:val="en-US"/>
                    </w:rPr>
                  </w:pPr>
                  <w:ins w:id="374"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4B" w14:textId="77777777" w:rsidR="002B1F7A" w:rsidRPr="00BB2216" w:rsidRDefault="002B1F7A" w:rsidP="002B1F7A">
                  <w:pPr>
                    <w:spacing w:after="0"/>
                    <w:jc w:val="center"/>
                    <w:rPr>
                      <w:ins w:id="375" w:author="임수환/책임연구원/미래기술센터 C&amp;M표준(연)5G무선통신표준Task(suhwan.lim@lge.com)" w:date="2021-08-24T19:35:00Z"/>
                      <w:rFonts w:ascii="Calibri" w:eastAsia="Times New Roman" w:hAnsi="Calibri"/>
                      <w:color w:val="000000"/>
                      <w:sz w:val="18"/>
                      <w:szCs w:val="18"/>
                      <w:lang w:val="en-US"/>
                    </w:rPr>
                  </w:pPr>
                  <w:ins w:id="376"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4C" w14:textId="77777777" w:rsidR="002B1F7A" w:rsidRPr="00BB2216" w:rsidRDefault="002B1F7A" w:rsidP="002B1F7A">
                  <w:pPr>
                    <w:spacing w:after="0"/>
                    <w:jc w:val="center"/>
                    <w:rPr>
                      <w:ins w:id="377"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78"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4D" w14:textId="77777777" w:rsidR="002B1F7A" w:rsidRPr="00BB2216" w:rsidRDefault="002B1F7A" w:rsidP="002B1F7A">
                  <w:pPr>
                    <w:spacing w:after="0"/>
                    <w:jc w:val="center"/>
                    <w:rPr>
                      <w:ins w:id="379" w:author="임수환/책임연구원/미래기술센터 C&amp;M표준(연)5G무선통신표준Task(suhwan.lim@lge.com)" w:date="2021-08-24T19:35:00Z"/>
                      <w:rFonts w:ascii="Calibri" w:eastAsia="Times New Roman" w:hAnsi="Calibri"/>
                      <w:color w:val="000000"/>
                      <w:sz w:val="18"/>
                      <w:szCs w:val="18"/>
                      <w:lang w:val="en-US"/>
                    </w:rPr>
                  </w:pPr>
                  <w:ins w:id="380" w:author="임수환/책임연구원/미래기술센터 C&amp;M표준(연)5G무선통신표준Task(suhwan.lim@lge.com)" w:date="2021-08-24T19:35: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21D6644E" w14:textId="77777777" w:rsidR="002B1F7A" w:rsidRPr="00BB2216" w:rsidRDefault="002B1F7A" w:rsidP="002B1F7A">
                  <w:pPr>
                    <w:spacing w:after="0"/>
                    <w:jc w:val="center"/>
                    <w:rPr>
                      <w:ins w:id="381" w:author="임수환/책임연구원/미래기술센터 C&amp;M표준(연)5G무선통신표준Task(suhwan.lim@lge.com)" w:date="2021-08-24T19:35:00Z"/>
                      <w:rFonts w:ascii="Calibri" w:eastAsia="Times New Roman" w:hAnsi="Calibri"/>
                      <w:color w:val="000000"/>
                      <w:sz w:val="18"/>
                      <w:szCs w:val="18"/>
                      <w:lang w:val="en-US"/>
                    </w:rPr>
                  </w:pPr>
                  <w:ins w:id="382"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44F" w14:textId="77777777" w:rsidR="002B1F7A" w:rsidRPr="00BB2216" w:rsidRDefault="002B1F7A" w:rsidP="002B1F7A">
                  <w:pPr>
                    <w:spacing w:after="0"/>
                    <w:jc w:val="center"/>
                    <w:rPr>
                      <w:ins w:id="383"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84"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3.5</w:t>
                    </w:r>
                    <w:r>
                      <w:rPr>
                        <w:rFonts w:ascii="Calibri" w:eastAsia="Times New Roman" w:hAnsi="Calibri"/>
                        <w:b/>
                        <w:bCs/>
                        <w:color w:val="000000"/>
                        <w:sz w:val="18"/>
                        <w:szCs w:val="18"/>
                        <w:highlight w:val="yellow"/>
                        <w:lang w:val="en-US"/>
                      </w:rPr>
                      <w:t>]</w:t>
                    </w:r>
                  </w:ins>
                </w:p>
              </w:tc>
              <w:tc>
                <w:tcPr>
                  <w:tcW w:w="580" w:type="dxa"/>
                  <w:tcBorders>
                    <w:top w:val="nil"/>
                    <w:left w:val="nil"/>
                    <w:bottom w:val="single" w:sz="4" w:space="0" w:color="auto"/>
                    <w:right w:val="single" w:sz="4" w:space="0" w:color="auto"/>
                  </w:tcBorders>
                  <w:shd w:val="clear" w:color="auto" w:fill="auto"/>
                  <w:vAlign w:val="bottom"/>
                  <w:hideMark/>
                </w:tcPr>
                <w:p w14:paraId="21D66450" w14:textId="77777777" w:rsidR="002B1F7A" w:rsidRPr="00BB2216" w:rsidRDefault="002B1F7A" w:rsidP="002B1F7A">
                  <w:pPr>
                    <w:spacing w:after="0"/>
                    <w:jc w:val="center"/>
                    <w:rPr>
                      <w:ins w:id="385" w:author="임수환/책임연구원/미래기술센터 C&amp;M표준(연)5G무선통신표준Task(suhwan.lim@lge.com)" w:date="2021-08-24T19:35:00Z"/>
                      <w:rFonts w:ascii="Calibri" w:eastAsia="Times New Roman" w:hAnsi="Calibri"/>
                      <w:color w:val="000000"/>
                      <w:sz w:val="18"/>
                      <w:szCs w:val="18"/>
                      <w:lang w:val="en-US"/>
                    </w:rPr>
                  </w:pPr>
                  <w:ins w:id="386" w:author="임수환/책임연구원/미래기술센터 C&amp;M표준(연)5G무선통신표준Task(suhwan.lim@lge.com)" w:date="2021-08-24T19:35:00Z">
                    <w:r w:rsidRPr="00BB2216">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21D66451" w14:textId="77777777" w:rsidR="002B1F7A" w:rsidRPr="00BB2216" w:rsidRDefault="002B1F7A" w:rsidP="002B1F7A">
                  <w:pPr>
                    <w:spacing w:after="0"/>
                    <w:jc w:val="center"/>
                    <w:rPr>
                      <w:ins w:id="387" w:author="임수환/책임연구원/미래기술센터 C&amp;M표준(연)5G무선통신표준Task(suhwan.lim@lge.com)" w:date="2021-08-24T19:35:00Z"/>
                      <w:rFonts w:ascii="Calibri" w:eastAsia="Times New Roman" w:hAnsi="Calibri"/>
                      <w:color w:val="000000"/>
                      <w:sz w:val="18"/>
                      <w:szCs w:val="18"/>
                      <w:lang w:val="en-US"/>
                    </w:rPr>
                  </w:pPr>
                  <w:ins w:id="388" w:author="임수환/책임연구원/미래기술센터 C&amp;M표준(연)5G무선통신표준Task(suhwan.lim@lge.com)" w:date="2021-08-24T19:35:00Z">
                    <w:r w:rsidRPr="00BB2216">
                      <w:rPr>
                        <w:rFonts w:ascii="Calibri" w:eastAsia="Times New Roman" w:hAnsi="Calibri"/>
                        <w:color w:val="000000"/>
                        <w:sz w:val="18"/>
                        <w:szCs w:val="18"/>
                        <w:lang w:val="en-US"/>
                      </w:rPr>
                      <w:t>1.5</w:t>
                    </w:r>
                  </w:ins>
                </w:p>
              </w:tc>
              <w:tc>
                <w:tcPr>
                  <w:tcW w:w="580" w:type="dxa"/>
                  <w:tcBorders>
                    <w:top w:val="nil"/>
                    <w:left w:val="nil"/>
                    <w:bottom w:val="single" w:sz="4" w:space="0" w:color="auto"/>
                    <w:right w:val="single" w:sz="4" w:space="0" w:color="auto"/>
                  </w:tcBorders>
                  <w:shd w:val="clear" w:color="auto" w:fill="auto"/>
                  <w:vAlign w:val="bottom"/>
                  <w:hideMark/>
                </w:tcPr>
                <w:p w14:paraId="21D66452" w14:textId="77777777" w:rsidR="002B1F7A" w:rsidRPr="00BB2216" w:rsidRDefault="002B1F7A" w:rsidP="002B1F7A">
                  <w:pPr>
                    <w:spacing w:after="0"/>
                    <w:jc w:val="center"/>
                    <w:rPr>
                      <w:ins w:id="389"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390"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1.5</w:t>
                    </w:r>
                  </w:ins>
                </w:p>
              </w:tc>
            </w:tr>
            <w:tr w:rsidR="002B1F7A" w:rsidRPr="00BB2216" w14:paraId="21D6645F" w14:textId="77777777" w:rsidTr="00085918">
              <w:trPr>
                <w:trHeight w:val="288"/>
                <w:ins w:id="391"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54" w14:textId="77777777" w:rsidR="002B1F7A" w:rsidRPr="00BB2216" w:rsidRDefault="002B1F7A" w:rsidP="002B1F7A">
                  <w:pPr>
                    <w:spacing w:after="0"/>
                    <w:rPr>
                      <w:ins w:id="392"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55" w14:textId="77777777" w:rsidR="002B1F7A" w:rsidRPr="00BB2216" w:rsidRDefault="002B1F7A" w:rsidP="002B1F7A">
                  <w:pPr>
                    <w:spacing w:after="0"/>
                    <w:jc w:val="center"/>
                    <w:rPr>
                      <w:ins w:id="393" w:author="임수환/책임연구원/미래기술센터 C&amp;M표준(연)5G무선통신표준Task(suhwan.lim@lge.com)" w:date="2021-08-24T19:35:00Z"/>
                      <w:rFonts w:ascii="Arial" w:eastAsia="Times New Roman" w:hAnsi="Arial" w:cs="Arial"/>
                      <w:color w:val="000000"/>
                      <w:sz w:val="18"/>
                      <w:szCs w:val="18"/>
                      <w:lang w:val="en-US"/>
                    </w:rPr>
                  </w:pPr>
                  <w:ins w:id="394"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64 QAM</w:t>
                    </w:r>
                  </w:ins>
                </w:p>
              </w:tc>
              <w:tc>
                <w:tcPr>
                  <w:tcW w:w="580" w:type="dxa"/>
                  <w:tcBorders>
                    <w:top w:val="nil"/>
                    <w:left w:val="nil"/>
                    <w:bottom w:val="single" w:sz="4" w:space="0" w:color="auto"/>
                    <w:right w:val="single" w:sz="4" w:space="0" w:color="auto"/>
                  </w:tcBorders>
                  <w:shd w:val="clear" w:color="auto" w:fill="auto"/>
                  <w:vAlign w:val="bottom"/>
                  <w:hideMark/>
                </w:tcPr>
                <w:p w14:paraId="21D66456" w14:textId="77777777" w:rsidR="002B1F7A" w:rsidRPr="00BB2216" w:rsidRDefault="002B1F7A" w:rsidP="002B1F7A">
                  <w:pPr>
                    <w:spacing w:after="0"/>
                    <w:jc w:val="center"/>
                    <w:rPr>
                      <w:ins w:id="395" w:author="임수환/책임연구원/미래기술센터 C&amp;M표준(연)5G무선통신표준Task(suhwan.lim@lge.com)" w:date="2021-08-24T19:35:00Z"/>
                      <w:rFonts w:ascii="Calibri" w:eastAsia="Times New Roman" w:hAnsi="Calibri"/>
                      <w:color w:val="000000"/>
                      <w:sz w:val="18"/>
                      <w:szCs w:val="18"/>
                      <w:lang w:val="en-US"/>
                    </w:rPr>
                  </w:pPr>
                  <w:ins w:id="396"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57" w14:textId="77777777" w:rsidR="002B1F7A" w:rsidRPr="00BB2216" w:rsidRDefault="002B1F7A" w:rsidP="002B1F7A">
                  <w:pPr>
                    <w:spacing w:after="0"/>
                    <w:jc w:val="center"/>
                    <w:rPr>
                      <w:ins w:id="397" w:author="임수환/책임연구원/미래기술센터 C&amp;M표준(연)5G무선통신표준Task(suhwan.lim@lge.com)" w:date="2021-08-24T19:35:00Z"/>
                      <w:rFonts w:ascii="Calibri" w:eastAsia="Times New Roman" w:hAnsi="Calibri"/>
                      <w:color w:val="000000"/>
                      <w:sz w:val="18"/>
                      <w:szCs w:val="18"/>
                      <w:lang w:val="en-US"/>
                    </w:rPr>
                  </w:pPr>
                  <w:ins w:id="398"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58" w14:textId="77777777" w:rsidR="002B1F7A" w:rsidRPr="00BB2216" w:rsidRDefault="002B1F7A" w:rsidP="002B1F7A">
                  <w:pPr>
                    <w:spacing w:after="0"/>
                    <w:jc w:val="center"/>
                    <w:rPr>
                      <w:ins w:id="399"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00"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6</w:t>
                    </w:r>
                    <w:r w:rsidRPr="00BB2216">
                      <w:rPr>
                        <w:rFonts w:ascii="Calibri" w:eastAsia="Times New Roman" w:hAnsi="Calibri"/>
                        <w:b/>
                        <w:bCs/>
                        <w:color w:val="000000"/>
                        <w:sz w:val="18"/>
                        <w:szCs w:val="18"/>
                        <w:highlight w:val="yellow"/>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59" w14:textId="77777777" w:rsidR="002B1F7A" w:rsidRPr="00BB2216" w:rsidRDefault="002B1F7A" w:rsidP="002B1F7A">
                  <w:pPr>
                    <w:spacing w:after="0"/>
                    <w:jc w:val="center"/>
                    <w:rPr>
                      <w:ins w:id="401" w:author="임수환/책임연구원/미래기술센터 C&amp;M표준(연)5G무선통신표준Task(suhwan.lim@lge.com)" w:date="2021-08-24T19:35:00Z"/>
                      <w:rFonts w:ascii="Calibri" w:eastAsia="Times New Roman" w:hAnsi="Calibri"/>
                      <w:color w:val="000000"/>
                      <w:sz w:val="18"/>
                      <w:szCs w:val="18"/>
                      <w:lang w:val="en-US"/>
                    </w:rPr>
                  </w:pPr>
                  <w:ins w:id="402" w:author="임수환/책임연구원/미래기술센터 C&amp;M표준(연)5G무선통신표준Task(suhwan.lim@lge.com)" w:date="2021-08-24T19:35: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5A" w14:textId="77777777" w:rsidR="002B1F7A" w:rsidRPr="00BB2216" w:rsidRDefault="002B1F7A" w:rsidP="002B1F7A">
                  <w:pPr>
                    <w:spacing w:after="0"/>
                    <w:jc w:val="center"/>
                    <w:rPr>
                      <w:ins w:id="403" w:author="임수환/책임연구원/미래기술센터 C&amp;M표준(연)5G무선통신표준Task(suhwan.lim@lge.com)" w:date="2021-08-24T19:35:00Z"/>
                      <w:rFonts w:ascii="Calibri" w:eastAsia="Times New Roman" w:hAnsi="Calibri"/>
                      <w:color w:val="000000"/>
                      <w:sz w:val="18"/>
                      <w:szCs w:val="18"/>
                      <w:lang w:val="en-US"/>
                    </w:rPr>
                  </w:pPr>
                  <w:ins w:id="404" w:author="임수환/책임연구원/미래기술센터 C&amp;M표준(연)5G무선통신표준Task(suhwan.lim@lge.com)" w:date="2021-08-24T19:35: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5B" w14:textId="77777777" w:rsidR="002B1F7A" w:rsidRPr="00BB2216" w:rsidRDefault="002B1F7A" w:rsidP="002B1F7A">
                  <w:pPr>
                    <w:spacing w:after="0"/>
                    <w:jc w:val="center"/>
                    <w:rPr>
                      <w:ins w:id="405"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06"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4</w:t>
                    </w:r>
                    <w:r>
                      <w:rPr>
                        <w:rFonts w:ascii="Calibri" w:eastAsia="Times New Roman" w:hAnsi="Calibri"/>
                        <w:b/>
                        <w:bCs/>
                        <w:color w:val="000000"/>
                        <w:sz w:val="18"/>
                        <w:szCs w:val="18"/>
                        <w:highlight w:val="yellow"/>
                        <w:lang w:val="en-US"/>
                      </w:rPr>
                      <w:t>]</w:t>
                    </w:r>
                  </w:ins>
                </w:p>
              </w:tc>
              <w:tc>
                <w:tcPr>
                  <w:tcW w:w="580" w:type="dxa"/>
                  <w:tcBorders>
                    <w:top w:val="nil"/>
                    <w:left w:val="nil"/>
                    <w:bottom w:val="single" w:sz="4" w:space="0" w:color="auto"/>
                    <w:right w:val="single" w:sz="4" w:space="0" w:color="auto"/>
                  </w:tcBorders>
                  <w:shd w:val="clear" w:color="auto" w:fill="auto"/>
                  <w:vAlign w:val="bottom"/>
                  <w:hideMark/>
                </w:tcPr>
                <w:p w14:paraId="21D6645C" w14:textId="77777777" w:rsidR="002B1F7A" w:rsidRPr="00BB2216" w:rsidRDefault="002B1F7A" w:rsidP="002B1F7A">
                  <w:pPr>
                    <w:spacing w:after="0"/>
                    <w:jc w:val="center"/>
                    <w:rPr>
                      <w:ins w:id="407" w:author="임수환/책임연구원/미래기술센터 C&amp;M표준(연)5G무선통신표준Task(suhwan.lim@lge.com)" w:date="2021-08-24T19:35:00Z"/>
                      <w:rFonts w:ascii="Calibri" w:eastAsia="Times New Roman" w:hAnsi="Calibri"/>
                      <w:color w:val="000000"/>
                      <w:sz w:val="18"/>
                      <w:szCs w:val="18"/>
                      <w:lang w:val="en-US"/>
                    </w:rPr>
                  </w:pPr>
                  <w:ins w:id="408" w:author="임수환/책임연구원/미래기술센터 C&amp;M표준(연)5G무선통신표준Task(suhwan.lim@lge.com)" w:date="2021-08-24T19:35: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5D" w14:textId="77777777" w:rsidR="002B1F7A" w:rsidRPr="00BB2216" w:rsidRDefault="002B1F7A" w:rsidP="002B1F7A">
                  <w:pPr>
                    <w:spacing w:after="0"/>
                    <w:jc w:val="center"/>
                    <w:rPr>
                      <w:ins w:id="409" w:author="임수환/책임연구원/미래기술센터 C&amp;M표준(연)5G무선통신표준Task(suhwan.lim@lge.com)" w:date="2021-08-24T19:35:00Z"/>
                      <w:rFonts w:ascii="Calibri" w:eastAsia="Times New Roman" w:hAnsi="Calibri"/>
                      <w:color w:val="000000"/>
                      <w:sz w:val="18"/>
                      <w:szCs w:val="18"/>
                      <w:lang w:val="en-US"/>
                    </w:rPr>
                  </w:pPr>
                  <w:ins w:id="410" w:author="임수환/책임연구원/미래기술센터 C&amp;M표준(연)5G무선통신표준Task(suhwan.lim@lge.com)" w:date="2021-08-24T19:35: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vAlign w:val="bottom"/>
                  <w:hideMark/>
                </w:tcPr>
                <w:p w14:paraId="21D6645E" w14:textId="77777777" w:rsidR="002B1F7A" w:rsidRPr="00BB2216" w:rsidRDefault="002B1F7A" w:rsidP="002B1F7A">
                  <w:pPr>
                    <w:spacing w:after="0"/>
                    <w:jc w:val="center"/>
                    <w:rPr>
                      <w:ins w:id="411"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12"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3</w:t>
                    </w:r>
                  </w:ins>
                </w:p>
              </w:tc>
            </w:tr>
            <w:tr w:rsidR="002B1F7A" w:rsidRPr="00BB2216" w14:paraId="21D6646B" w14:textId="77777777" w:rsidTr="00085918">
              <w:trPr>
                <w:trHeight w:val="288"/>
                <w:ins w:id="413"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60" w14:textId="77777777" w:rsidR="002B1F7A" w:rsidRPr="00BB2216" w:rsidRDefault="002B1F7A" w:rsidP="002B1F7A">
                  <w:pPr>
                    <w:spacing w:after="0"/>
                    <w:rPr>
                      <w:ins w:id="414"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61" w14:textId="77777777" w:rsidR="002B1F7A" w:rsidRPr="00BB2216" w:rsidRDefault="002B1F7A" w:rsidP="002B1F7A">
                  <w:pPr>
                    <w:spacing w:after="0"/>
                    <w:jc w:val="center"/>
                    <w:rPr>
                      <w:ins w:id="415" w:author="임수환/책임연구원/미래기술센터 C&amp;M표준(연)5G무선통신표준Task(suhwan.lim@lge.com)" w:date="2021-08-24T19:35:00Z"/>
                      <w:rFonts w:ascii="Arial" w:eastAsia="Times New Roman" w:hAnsi="Arial" w:cs="Arial"/>
                      <w:color w:val="000000"/>
                      <w:sz w:val="18"/>
                      <w:szCs w:val="18"/>
                      <w:lang w:val="en-US"/>
                    </w:rPr>
                  </w:pPr>
                  <w:ins w:id="416"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256 QAM</w:t>
                    </w:r>
                  </w:ins>
                </w:p>
              </w:tc>
              <w:tc>
                <w:tcPr>
                  <w:tcW w:w="580" w:type="dxa"/>
                  <w:tcBorders>
                    <w:top w:val="nil"/>
                    <w:left w:val="nil"/>
                    <w:bottom w:val="single" w:sz="4" w:space="0" w:color="auto"/>
                    <w:right w:val="single" w:sz="4" w:space="0" w:color="auto"/>
                  </w:tcBorders>
                  <w:shd w:val="clear" w:color="auto" w:fill="auto"/>
                  <w:vAlign w:val="bottom"/>
                  <w:hideMark/>
                </w:tcPr>
                <w:p w14:paraId="21D66462" w14:textId="77777777" w:rsidR="002B1F7A" w:rsidRPr="00BB2216" w:rsidRDefault="002B1F7A" w:rsidP="002B1F7A">
                  <w:pPr>
                    <w:spacing w:after="0"/>
                    <w:jc w:val="center"/>
                    <w:rPr>
                      <w:ins w:id="417" w:author="임수환/책임연구원/미래기술센터 C&amp;M표준(연)5G무선통신표준Task(suhwan.lim@lge.com)" w:date="2021-08-24T19:35:00Z"/>
                      <w:rFonts w:ascii="Calibri" w:eastAsia="Times New Roman" w:hAnsi="Calibri"/>
                      <w:color w:val="000000"/>
                      <w:sz w:val="18"/>
                      <w:szCs w:val="18"/>
                      <w:lang w:val="en-US"/>
                    </w:rPr>
                  </w:pPr>
                  <w:ins w:id="418" w:author="임수환/책임연구원/미래기술센터 C&amp;M표준(연)5G무선통신표준Task(suhwan.lim@lge.com)" w:date="2021-08-24T19:35: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63" w14:textId="77777777" w:rsidR="002B1F7A" w:rsidRPr="00BB2216" w:rsidRDefault="002B1F7A" w:rsidP="002B1F7A">
                  <w:pPr>
                    <w:spacing w:after="0"/>
                    <w:jc w:val="center"/>
                    <w:rPr>
                      <w:ins w:id="419" w:author="임수환/책임연구원/미래기술센터 C&amp;M표준(연)5G무선통신표준Task(suhwan.lim@lge.com)" w:date="2021-08-24T19:35:00Z"/>
                      <w:rFonts w:ascii="Calibri" w:eastAsia="Times New Roman" w:hAnsi="Calibri"/>
                      <w:color w:val="000000"/>
                      <w:sz w:val="18"/>
                      <w:szCs w:val="18"/>
                      <w:lang w:val="en-US"/>
                    </w:rPr>
                  </w:pPr>
                  <w:ins w:id="420" w:author="임수환/책임연구원/미래기술센터 C&amp;M표준(연)5G무선통신표준Task(suhwan.lim@lge.com)" w:date="2021-08-24T19:35:00Z">
                    <w:r w:rsidRPr="00BB2216">
                      <w:rPr>
                        <w:rFonts w:ascii="Calibri" w:eastAsia="Times New Roman" w:hAnsi="Calibri"/>
                        <w:color w:val="000000"/>
                        <w:sz w:val="18"/>
                        <w:szCs w:val="18"/>
                        <w:lang w:val="en-US"/>
                      </w:rPr>
                      <w:t>7.5</w:t>
                    </w:r>
                  </w:ins>
                </w:p>
              </w:tc>
              <w:tc>
                <w:tcPr>
                  <w:tcW w:w="580" w:type="dxa"/>
                  <w:tcBorders>
                    <w:top w:val="nil"/>
                    <w:left w:val="nil"/>
                    <w:bottom w:val="single" w:sz="4" w:space="0" w:color="auto"/>
                    <w:right w:val="single" w:sz="4" w:space="0" w:color="auto"/>
                  </w:tcBorders>
                  <w:shd w:val="clear" w:color="auto" w:fill="auto"/>
                  <w:vAlign w:val="bottom"/>
                  <w:hideMark/>
                </w:tcPr>
                <w:p w14:paraId="21D66464" w14:textId="77777777" w:rsidR="002B1F7A" w:rsidRPr="00BB2216" w:rsidRDefault="002B1F7A" w:rsidP="002B1F7A">
                  <w:pPr>
                    <w:spacing w:after="0"/>
                    <w:jc w:val="center"/>
                    <w:rPr>
                      <w:ins w:id="421"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22"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7</w:t>
                    </w:r>
                    <w:r w:rsidRPr="00BB2216">
                      <w:rPr>
                        <w:rFonts w:ascii="Calibri" w:eastAsia="Times New Roman" w:hAnsi="Calibri"/>
                        <w:b/>
                        <w:bCs/>
                        <w:color w:val="000000"/>
                        <w:sz w:val="18"/>
                        <w:szCs w:val="18"/>
                        <w:highlight w:val="yellow"/>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65" w14:textId="77777777" w:rsidR="002B1F7A" w:rsidRPr="00BB2216" w:rsidRDefault="002B1F7A" w:rsidP="002B1F7A">
                  <w:pPr>
                    <w:spacing w:after="0"/>
                    <w:jc w:val="center"/>
                    <w:rPr>
                      <w:ins w:id="423" w:author="임수환/책임연구원/미래기술센터 C&amp;M표준(연)5G무선통신표준Task(suhwan.lim@lge.com)" w:date="2021-08-24T19:35:00Z"/>
                      <w:rFonts w:ascii="Calibri" w:eastAsia="Times New Roman" w:hAnsi="Calibri"/>
                      <w:color w:val="000000"/>
                      <w:sz w:val="18"/>
                      <w:szCs w:val="18"/>
                      <w:lang w:val="en-US"/>
                    </w:rPr>
                  </w:pPr>
                  <w:ins w:id="424" w:author="임수환/책임연구원/미래기술센터 C&amp;M표준(연)5G무선통신표준Task(suhwan.lim@lge.com)" w:date="2021-08-24T19:35: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66" w14:textId="77777777" w:rsidR="002B1F7A" w:rsidRPr="00BB2216" w:rsidRDefault="002B1F7A" w:rsidP="002B1F7A">
                  <w:pPr>
                    <w:spacing w:after="0"/>
                    <w:jc w:val="center"/>
                    <w:rPr>
                      <w:ins w:id="425" w:author="임수환/책임연구원/미래기술센터 C&amp;M표준(연)5G무선통신표준Task(suhwan.lim@lge.com)" w:date="2021-08-24T19:35:00Z"/>
                      <w:rFonts w:ascii="Calibri" w:eastAsia="Times New Roman" w:hAnsi="Calibri"/>
                      <w:color w:val="000000"/>
                      <w:sz w:val="18"/>
                      <w:szCs w:val="18"/>
                      <w:lang w:val="en-US"/>
                    </w:rPr>
                  </w:pPr>
                  <w:ins w:id="426"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67" w14:textId="77777777" w:rsidR="002B1F7A" w:rsidRPr="00BB2216" w:rsidRDefault="002B1F7A" w:rsidP="002B1F7A">
                  <w:pPr>
                    <w:spacing w:after="0"/>
                    <w:jc w:val="center"/>
                    <w:rPr>
                      <w:ins w:id="427"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28"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6</w:t>
                    </w:r>
                    <w:r>
                      <w:rPr>
                        <w:rFonts w:ascii="Calibri" w:eastAsia="Times New Roman" w:hAnsi="Calibri"/>
                        <w:b/>
                        <w:bCs/>
                        <w:color w:val="000000"/>
                        <w:sz w:val="18"/>
                        <w:szCs w:val="18"/>
                        <w:highlight w:val="yellow"/>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68" w14:textId="77777777" w:rsidR="002B1F7A" w:rsidRPr="00BB2216" w:rsidRDefault="002B1F7A" w:rsidP="002B1F7A">
                  <w:pPr>
                    <w:spacing w:after="0"/>
                    <w:jc w:val="center"/>
                    <w:rPr>
                      <w:ins w:id="429" w:author="임수환/책임연구원/미래기술센터 C&amp;M표준(연)5G무선통신표준Task(suhwan.lim@lge.com)" w:date="2021-08-24T19:35:00Z"/>
                      <w:rFonts w:ascii="Calibri" w:eastAsia="Times New Roman" w:hAnsi="Calibri"/>
                      <w:color w:val="000000"/>
                      <w:sz w:val="18"/>
                      <w:szCs w:val="18"/>
                      <w:lang w:val="en-US"/>
                    </w:rPr>
                  </w:pPr>
                  <w:ins w:id="430" w:author="임수환/책임연구원/미래기술센터 C&amp;M표준(연)5G무선통신표준Task(suhwan.lim@lge.com)" w:date="2021-08-24T19:35:00Z">
                    <w:r w:rsidRPr="00BB2216">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69" w14:textId="77777777" w:rsidR="002B1F7A" w:rsidRPr="00BB2216" w:rsidRDefault="002B1F7A" w:rsidP="002B1F7A">
                  <w:pPr>
                    <w:spacing w:after="0"/>
                    <w:jc w:val="center"/>
                    <w:rPr>
                      <w:ins w:id="431" w:author="임수환/책임연구원/미래기술센터 C&amp;M표준(연)5G무선통신표준Task(suhwan.lim@lge.com)" w:date="2021-08-24T19:35:00Z"/>
                      <w:rFonts w:ascii="Calibri" w:eastAsia="Times New Roman" w:hAnsi="Calibri"/>
                      <w:color w:val="000000"/>
                      <w:sz w:val="18"/>
                      <w:szCs w:val="18"/>
                      <w:lang w:val="en-US"/>
                    </w:rPr>
                  </w:pPr>
                  <w:ins w:id="432" w:author="임수환/책임연구원/미래기술센터 C&amp;M표준(연)5G무선통신표준Task(suhwan.lim@lge.com)" w:date="2021-08-24T19:35:00Z">
                    <w:r w:rsidRPr="00BB2216">
                      <w:rPr>
                        <w:rFonts w:ascii="Calibri" w:eastAsia="Times New Roman" w:hAnsi="Calibri"/>
                        <w:color w:val="000000"/>
                        <w:sz w:val="18"/>
                        <w:szCs w:val="18"/>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46A" w14:textId="77777777" w:rsidR="002B1F7A" w:rsidRPr="00BB2216" w:rsidRDefault="002B1F7A" w:rsidP="002B1F7A">
                  <w:pPr>
                    <w:spacing w:after="0"/>
                    <w:jc w:val="center"/>
                    <w:rPr>
                      <w:ins w:id="433"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34"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w:t>
                    </w:r>
                  </w:ins>
                </w:p>
              </w:tc>
            </w:tr>
            <w:tr w:rsidR="002B1F7A" w:rsidRPr="00BB2216" w14:paraId="21D66477" w14:textId="77777777" w:rsidTr="00085918">
              <w:trPr>
                <w:trHeight w:val="288"/>
                <w:ins w:id="435" w:author="임수환/책임연구원/미래기술센터 C&amp;M표준(연)5G무선통신표준Task(suhwan.lim@lge.com)" w:date="2021-08-24T19:35: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1D6646C" w14:textId="77777777" w:rsidR="002B1F7A" w:rsidRPr="00BB2216" w:rsidRDefault="002B1F7A" w:rsidP="002B1F7A">
                  <w:pPr>
                    <w:spacing w:after="0"/>
                    <w:jc w:val="center"/>
                    <w:rPr>
                      <w:ins w:id="436" w:author="임수환/책임연구원/미래기술센터 C&amp;M표준(연)5G무선통신표준Task(suhwan.lim@lge.com)" w:date="2021-08-24T19:35:00Z"/>
                      <w:rFonts w:ascii="Arial" w:eastAsia="Times New Roman" w:hAnsi="Arial" w:cs="Arial"/>
                      <w:color w:val="000000"/>
                      <w:sz w:val="18"/>
                      <w:szCs w:val="18"/>
                      <w:lang w:val="en-US"/>
                    </w:rPr>
                  </w:pPr>
                  <w:ins w:id="437"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CP-OFDM</w:t>
                    </w:r>
                  </w:ins>
                </w:p>
              </w:tc>
              <w:tc>
                <w:tcPr>
                  <w:tcW w:w="960" w:type="dxa"/>
                  <w:tcBorders>
                    <w:top w:val="nil"/>
                    <w:left w:val="nil"/>
                    <w:bottom w:val="single" w:sz="4" w:space="0" w:color="auto"/>
                    <w:right w:val="single" w:sz="4" w:space="0" w:color="auto"/>
                  </w:tcBorders>
                  <w:shd w:val="clear" w:color="auto" w:fill="auto"/>
                  <w:vAlign w:val="center"/>
                  <w:hideMark/>
                </w:tcPr>
                <w:p w14:paraId="21D6646D" w14:textId="77777777" w:rsidR="002B1F7A" w:rsidRPr="00BB2216" w:rsidRDefault="002B1F7A" w:rsidP="002B1F7A">
                  <w:pPr>
                    <w:spacing w:after="0"/>
                    <w:jc w:val="center"/>
                    <w:rPr>
                      <w:ins w:id="438" w:author="임수환/책임연구원/미래기술센터 C&amp;M표준(연)5G무선통신표준Task(suhwan.lim@lge.com)" w:date="2021-08-24T19:35:00Z"/>
                      <w:rFonts w:ascii="Arial" w:eastAsia="Times New Roman" w:hAnsi="Arial" w:cs="Arial"/>
                      <w:color w:val="000000"/>
                      <w:sz w:val="18"/>
                      <w:szCs w:val="18"/>
                      <w:lang w:val="en-US"/>
                    </w:rPr>
                  </w:pPr>
                  <w:ins w:id="439"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QPSK</w:t>
                    </w:r>
                  </w:ins>
                </w:p>
              </w:tc>
              <w:tc>
                <w:tcPr>
                  <w:tcW w:w="580" w:type="dxa"/>
                  <w:tcBorders>
                    <w:top w:val="nil"/>
                    <w:left w:val="nil"/>
                    <w:bottom w:val="single" w:sz="4" w:space="0" w:color="auto"/>
                    <w:right w:val="single" w:sz="4" w:space="0" w:color="auto"/>
                  </w:tcBorders>
                  <w:shd w:val="clear" w:color="auto" w:fill="auto"/>
                  <w:vAlign w:val="bottom"/>
                  <w:hideMark/>
                </w:tcPr>
                <w:p w14:paraId="21D6646E" w14:textId="77777777" w:rsidR="002B1F7A" w:rsidRPr="00BB2216" w:rsidRDefault="002B1F7A" w:rsidP="002B1F7A">
                  <w:pPr>
                    <w:spacing w:after="0"/>
                    <w:jc w:val="center"/>
                    <w:rPr>
                      <w:ins w:id="440" w:author="임수환/책임연구원/미래기술센터 C&amp;M표준(연)5G무선통신표준Task(suhwan.lim@lge.com)" w:date="2021-08-24T19:35:00Z"/>
                      <w:rFonts w:ascii="Calibri" w:eastAsia="Times New Roman" w:hAnsi="Calibri"/>
                      <w:color w:val="000000"/>
                      <w:sz w:val="18"/>
                      <w:szCs w:val="18"/>
                      <w:lang w:val="en-US"/>
                    </w:rPr>
                  </w:pPr>
                  <w:ins w:id="441"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6F" w14:textId="77777777" w:rsidR="002B1F7A" w:rsidRPr="00BB2216" w:rsidRDefault="002B1F7A" w:rsidP="002B1F7A">
                  <w:pPr>
                    <w:spacing w:after="0"/>
                    <w:jc w:val="center"/>
                    <w:rPr>
                      <w:ins w:id="442" w:author="임수환/책임연구원/미래기술센터 C&amp;M표준(연)5G무선통신표준Task(suhwan.lim@lge.com)" w:date="2021-08-24T19:35:00Z"/>
                      <w:rFonts w:ascii="Calibri" w:eastAsia="Times New Roman" w:hAnsi="Calibri"/>
                      <w:color w:val="000000"/>
                      <w:sz w:val="18"/>
                      <w:szCs w:val="18"/>
                      <w:lang w:val="en-US"/>
                    </w:rPr>
                  </w:pPr>
                  <w:ins w:id="443"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70" w14:textId="77777777" w:rsidR="002B1F7A" w:rsidRPr="00BB2216" w:rsidRDefault="002B1F7A" w:rsidP="002B1F7A">
                  <w:pPr>
                    <w:spacing w:after="0"/>
                    <w:jc w:val="center"/>
                    <w:rPr>
                      <w:ins w:id="444"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45"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71" w14:textId="77777777" w:rsidR="002B1F7A" w:rsidRPr="00BB2216" w:rsidRDefault="002B1F7A" w:rsidP="002B1F7A">
                  <w:pPr>
                    <w:spacing w:after="0"/>
                    <w:jc w:val="center"/>
                    <w:rPr>
                      <w:ins w:id="446" w:author="임수환/책임연구원/미래기술센터 C&amp;M표준(연)5G무선통신표준Task(suhwan.lim@lge.com)" w:date="2021-08-24T19:35:00Z"/>
                      <w:rFonts w:ascii="Calibri" w:eastAsia="Times New Roman" w:hAnsi="Calibri"/>
                      <w:color w:val="000000"/>
                      <w:sz w:val="18"/>
                      <w:szCs w:val="18"/>
                      <w:lang w:val="en-US"/>
                    </w:rPr>
                  </w:pPr>
                  <w:ins w:id="447" w:author="임수환/책임연구원/미래기술센터 C&amp;M표준(연)5G무선통신표준Task(suhwan.lim@lge.com)" w:date="2021-08-24T19:35: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1D66472" w14:textId="77777777" w:rsidR="002B1F7A" w:rsidRPr="00BB2216" w:rsidRDefault="002B1F7A" w:rsidP="002B1F7A">
                  <w:pPr>
                    <w:spacing w:after="0"/>
                    <w:jc w:val="center"/>
                    <w:rPr>
                      <w:ins w:id="448" w:author="임수환/책임연구원/미래기술센터 C&amp;M표준(연)5G무선통신표준Task(suhwan.lim@lge.com)" w:date="2021-08-24T19:35:00Z"/>
                      <w:rFonts w:ascii="Calibri" w:eastAsia="Times New Roman" w:hAnsi="Calibri"/>
                      <w:color w:val="000000"/>
                      <w:sz w:val="18"/>
                      <w:szCs w:val="18"/>
                      <w:lang w:val="en-US"/>
                    </w:rPr>
                  </w:pPr>
                  <w:ins w:id="449" w:author="임수환/책임연구원/미래기술센터 C&amp;M표준(연)5G무선통신표준Task(suhwan.lim@lge.com)" w:date="2021-08-24T19:35: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73" w14:textId="77777777" w:rsidR="002B1F7A" w:rsidRPr="00BB2216" w:rsidRDefault="002B1F7A" w:rsidP="002B1F7A">
                  <w:pPr>
                    <w:spacing w:after="0"/>
                    <w:jc w:val="center"/>
                    <w:rPr>
                      <w:ins w:id="450"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51"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74" w14:textId="77777777" w:rsidR="002B1F7A" w:rsidRPr="00BB2216" w:rsidRDefault="002B1F7A" w:rsidP="002B1F7A">
                  <w:pPr>
                    <w:spacing w:after="0"/>
                    <w:jc w:val="center"/>
                    <w:rPr>
                      <w:ins w:id="452" w:author="임수환/책임연구원/미래기술센터 C&amp;M표준(연)5G무선통신표준Task(suhwan.lim@lge.com)" w:date="2021-08-24T19:35:00Z"/>
                      <w:rFonts w:ascii="Calibri" w:eastAsia="Times New Roman" w:hAnsi="Calibri"/>
                      <w:color w:val="000000"/>
                      <w:sz w:val="18"/>
                      <w:szCs w:val="18"/>
                      <w:lang w:val="en-US"/>
                    </w:rPr>
                  </w:pPr>
                  <w:ins w:id="453" w:author="임수환/책임연구원/미래기술센터 C&amp;M표준(연)5G무선통신표준Task(suhwan.lim@lge.com)" w:date="2021-08-24T19:35:00Z">
                    <w:r w:rsidRPr="00BB2216">
                      <w:rPr>
                        <w:rFonts w:ascii="Calibri" w:eastAsia="Times New Roman" w:hAnsi="Calibri"/>
                        <w:color w:val="000000"/>
                        <w:sz w:val="18"/>
                        <w:szCs w:val="18"/>
                        <w:lang w:val="en-US"/>
                      </w:rPr>
                      <w:t>1.5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75" w14:textId="77777777" w:rsidR="002B1F7A" w:rsidRPr="00BB2216" w:rsidRDefault="002B1F7A" w:rsidP="002B1F7A">
                  <w:pPr>
                    <w:spacing w:after="0"/>
                    <w:jc w:val="center"/>
                    <w:rPr>
                      <w:ins w:id="454" w:author="임수환/책임연구원/미래기술센터 C&amp;M표준(연)5G무선통신표준Task(suhwan.lim@lge.com)" w:date="2021-08-24T19:35:00Z"/>
                      <w:rFonts w:ascii="Calibri" w:eastAsia="Times New Roman" w:hAnsi="Calibri"/>
                      <w:color w:val="000000"/>
                      <w:sz w:val="18"/>
                      <w:szCs w:val="18"/>
                      <w:lang w:val="en-US"/>
                    </w:rPr>
                  </w:pPr>
                  <w:ins w:id="455" w:author="임수환/책임연구원/미래기술센터 C&amp;M표준(연)5G무선통신표준Task(suhwan.lim@lge.com)" w:date="2021-08-24T19:35: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476" w14:textId="77777777" w:rsidR="002B1F7A" w:rsidRPr="00BB2216" w:rsidRDefault="002B1F7A" w:rsidP="002B1F7A">
                  <w:pPr>
                    <w:spacing w:after="0"/>
                    <w:jc w:val="center"/>
                    <w:rPr>
                      <w:ins w:id="456"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57"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2</w:t>
                    </w:r>
                  </w:ins>
                </w:p>
              </w:tc>
            </w:tr>
            <w:tr w:rsidR="002B1F7A" w:rsidRPr="00BB2216" w14:paraId="21D66483" w14:textId="77777777" w:rsidTr="00085918">
              <w:trPr>
                <w:trHeight w:val="288"/>
                <w:ins w:id="458"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78" w14:textId="77777777" w:rsidR="002B1F7A" w:rsidRPr="00BB2216" w:rsidRDefault="002B1F7A" w:rsidP="002B1F7A">
                  <w:pPr>
                    <w:spacing w:after="0"/>
                    <w:rPr>
                      <w:ins w:id="459"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79" w14:textId="77777777" w:rsidR="002B1F7A" w:rsidRPr="00BB2216" w:rsidRDefault="002B1F7A" w:rsidP="002B1F7A">
                  <w:pPr>
                    <w:spacing w:after="0"/>
                    <w:jc w:val="center"/>
                    <w:rPr>
                      <w:ins w:id="460" w:author="임수환/책임연구원/미래기술센터 C&amp;M표준(연)5G무선통신표준Task(suhwan.lim@lge.com)" w:date="2021-08-24T19:35:00Z"/>
                      <w:rFonts w:ascii="Arial" w:eastAsia="Times New Roman" w:hAnsi="Arial" w:cs="Arial"/>
                      <w:color w:val="000000"/>
                      <w:sz w:val="18"/>
                      <w:szCs w:val="18"/>
                      <w:lang w:val="en-US"/>
                    </w:rPr>
                  </w:pPr>
                  <w:ins w:id="461"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16 QAM</w:t>
                    </w:r>
                  </w:ins>
                </w:p>
              </w:tc>
              <w:tc>
                <w:tcPr>
                  <w:tcW w:w="580" w:type="dxa"/>
                  <w:tcBorders>
                    <w:top w:val="nil"/>
                    <w:left w:val="nil"/>
                    <w:bottom w:val="single" w:sz="4" w:space="0" w:color="auto"/>
                    <w:right w:val="single" w:sz="4" w:space="0" w:color="auto"/>
                  </w:tcBorders>
                  <w:shd w:val="clear" w:color="auto" w:fill="auto"/>
                  <w:vAlign w:val="bottom"/>
                  <w:hideMark/>
                </w:tcPr>
                <w:p w14:paraId="21D6647A" w14:textId="77777777" w:rsidR="002B1F7A" w:rsidRPr="00BB2216" w:rsidRDefault="002B1F7A" w:rsidP="002B1F7A">
                  <w:pPr>
                    <w:spacing w:after="0"/>
                    <w:jc w:val="center"/>
                    <w:rPr>
                      <w:ins w:id="462" w:author="임수환/책임연구원/미래기술센터 C&amp;M표준(연)5G무선통신표준Task(suhwan.lim@lge.com)" w:date="2021-08-24T19:35:00Z"/>
                      <w:rFonts w:ascii="Calibri" w:eastAsia="Times New Roman" w:hAnsi="Calibri"/>
                      <w:color w:val="000000"/>
                      <w:sz w:val="18"/>
                      <w:szCs w:val="18"/>
                      <w:lang w:val="en-US"/>
                    </w:rPr>
                  </w:pPr>
                  <w:ins w:id="463"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7B" w14:textId="77777777" w:rsidR="002B1F7A" w:rsidRPr="00BB2216" w:rsidRDefault="002B1F7A" w:rsidP="002B1F7A">
                  <w:pPr>
                    <w:spacing w:after="0"/>
                    <w:jc w:val="center"/>
                    <w:rPr>
                      <w:ins w:id="464" w:author="임수환/책임연구원/미래기술센터 C&amp;M표준(연)5G무선통신표준Task(suhwan.lim@lge.com)" w:date="2021-08-24T19:35:00Z"/>
                      <w:rFonts w:ascii="Calibri" w:eastAsia="Times New Roman" w:hAnsi="Calibri"/>
                      <w:color w:val="000000"/>
                      <w:sz w:val="18"/>
                      <w:szCs w:val="18"/>
                      <w:lang w:val="en-US"/>
                    </w:rPr>
                  </w:pPr>
                  <w:ins w:id="465"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7C" w14:textId="77777777" w:rsidR="002B1F7A" w:rsidRPr="00BB2216" w:rsidRDefault="002B1F7A" w:rsidP="002B1F7A">
                  <w:pPr>
                    <w:spacing w:after="0"/>
                    <w:jc w:val="center"/>
                    <w:rPr>
                      <w:ins w:id="466"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67"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7D" w14:textId="77777777" w:rsidR="002B1F7A" w:rsidRPr="00BB2216" w:rsidRDefault="002B1F7A" w:rsidP="002B1F7A">
                  <w:pPr>
                    <w:spacing w:after="0"/>
                    <w:jc w:val="center"/>
                    <w:rPr>
                      <w:ins w:id="468" w:author="임수환/책임연구원/미래기술센터 C&amp;M표준(연)5G무선통신표준Task(suhwan.lim@lge.com)" w:date="2021-08-24T19:35:00Z"/>
                      <w:rFonts w:ascii="Calibri" w:eastAsia="Times New Roman" w:hAnsi="Calibri"/>
                      <w:color w:val="000000"/>
                      <w:sz w:val="18"/>
                      <w:szCs w:val="18"/>
                      <w:lang w:val="en-US"/>
                    </w:rPr>
                  </w:pPr>
                  <w:ins w:id="469" w:author="임수환/책임연구원/미래기술센터 C&amp;M표준(연)5G무선통신표준Task(suhwan.lim@lge.com)" w:date="2021-08-24T19:35:00Z">
                    <w:r w:rsidRPr="00BB2216">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1D6647E" w14:textId="77777777" w:rsidR="002B1F7A" w:rsidRPr="00BB2216" w:rsidRDefault="002B1F7A" w:rsidP="002B1F7A">
                  <w:pPr>
                    <w:spacing w:after="0"/>
                    <w:jc w:val="center"/>
                    <w:rPr>
                      <w:ins w:id="470" w:author="임수환/책임연구원/미래기술센터 C&amp;M표준(연)5G무선통신표준Task(suhwan.lim@lge.com)" w:date="2021-08-24T19:35:00Z"/>
                      <w:rFonts w:ascii="Calibri" w:eastAsia="Times New Roman" w:hAnsi="Calibri"/>
                      <w:color w:val="000000"/>
                      <w:sz w:val="18"/>
                      <w:szCs w:val="18"/>
                      <w:lang w:val="en-US"/>
                    </w:rPr>
                  </w:pPr>
                  <w:ins w:id="471" w:author="임수환/책임연구원/미래기술센터 C&amp;M표준(연)5G무선통신표준Task(suhwan.lim@lge.com)" w:date="2021-08-24T19:35: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7F" w14:textId="77777777" w:rsidR="002B1F7A" w:rsidRPr="00BB2216" w:rsidRDefault="002B1F7A" w:rsidP="002B1F7A">
                  <w:pPr>
                    <w:spacing w:after="0"/>
                    <w:jc w:val="center"/>
                    <w:rPr>
                      <w:ins w:id="472"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73"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80" w14:textId="77777777" w:rsidR="002B1F7A" w:rsidRPr="00BB2216" w:rsidRDefault="002B1F7A" w:rsidP="002B1F7A">
                  <w:pPr>
                    <w:spacing w:after="0"/>
                    <w:jc w:val="center"/>
                    <w:rPr>
                      <w:ins w:id="474" w:author="임수환/책임연구원/미래기술센터 C&amp;M표준(연)5G무선통신표준Task(suhwan.lim@lge.com)" w:date="2021-08-24T19:35:00Z"/>
                      <w:rFonts w:ascii="Calibri" w:eastAsia="Times New Roman" w:hAnsi="Calibri"/>
                      <w:color w:val="000000"/>
                      <w:sz w:val="18"/>
                      <w:szCs w:val="18"/>
                      <w:lang w:val="en-US"/>
                    </w:rPr>
                  </w:pPr>
                  <w:ins w:id="475" w:author="임수환/책임연구원/미래기술센터 C&amp;M표준(연)5G무선통신표준Task(suhwan.lim@lge.com)" w:date="2021-08-24T19:35:00Z">
                    <w:r w:rsidRPr="00BB2216">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21D66481" w14:textId="77777777" w:rsidR="002B1F7A" w:rsidRPr="00BB2216" w:rsidRDefault="002B1F7A" w:rsidP="002B1F7A">
                  <w:pPr>
                    <w:spacing w:after="0"/>
                    <w:jc w:val="center"/>
                    <w:rPr>
                      <w:ins w:id="476" w:author="임수환/책임연구원/미래기술센터 C&amp;M표준(연)5G무선통신표준Task(suhwan.lim@lge.com)" w:date="2021-08-24T19:35:00Z"/>
                      <w:rFonts w:ascii="Calibri" w:eastAsia="Times New Roman" w:hAnsi="Calibri"/>
                      <w:color w:val="000000"/>
                      <w:sz w:val="18"/>
                      <w:szCs w:val="18"/>
                      <w:lang w:val="en-US"/>
                    </w:rPr>
                  </w:pPr>
                  <w:ins w:id="477" w:author="임수환/책임연구원/미래기술센터 C&amp;M표준(연)5G무선통신표준Task(suhwan.lim@lge.com)" w:date="2021-08-24T19:35:00Z">
                    <w:r w:rsidRPr="00BB2216">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482" w14:textId="77777777" w:rsidR="002B1F7A" w:rsidRPr="00BB2216" w:rsidRDefault="002B1F7A" w:rsidP="002B1F7A">
                  <w:pPr>
                    <w:spacing w:after="0"/>
                    <w:jc w:val="center"/>
                    <w:rPr>
                      <w:ins w:id="478"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79"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2.5</w:t>
                    </w:r>
                  </w:ins>
                </w:p>
              </w:tc>
            </w:tr>
            <w:tr w:rsidR="002B1F7A" w:rsidRPr="00BB2216" w14:paraId="21D6648F" w14:textId="77777777" w:rsidTr="00085918">
              <w:trPr>
                <w:trHeight w:val="288"/>
                <w:ins w:id="480"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84" w14:textId="77777777" w:rsidR="002B1F7A" w:rsidRPr="00BB2216" w:rsidRDefault="002B1F7A" w:rsidP="002B1F7A">
                  <w:pPr>
                    <w:spacing w:after="0"/>
                    <w:rPr>
                      <w:ins w:id="481"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85" w14:textId="77777777" w:rsidR="002B1F7A" w:rsidRPr="00BB2216" w:rsidRDefault="002B1F7A" w:rsidP="002B1F7A">
                  <w:pPr>
                    <w:spacing w:after="0"/>
                    <w:jc w:val="center"/>
                    <w:rPr>
                      <w:ins w:id="482" w:author="임수환/책임연구원/미래기술센터 C&amp;M표준(연)5G무선통신표준Task(suhwan.lim@lge.com)" w:date="2021-08-24T19:35:00Z"/>
                      <w:rFonts w:ascii="Arial" w:eastAsia="Times New Roman" w:hAnsi="Arial" w:cs="Arial"/>
                      <w:color w:val="000000"/>
                      <w:sz w:val="18"/>
                      <w:szCs w:val="18"/>
                      <w:lang w:val="en-US"/>
                    </w:rPr>
                  </w:pPr>
                  <w:ins w:id="483"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64 QAM</w:t>
                    </w:r>
                  </w:ins>
                </w:p>
              </w:tc>
              <w:tc>
                <w:tcPr>
                  <w:tcW w:w="580" w:type="dxa"/>
                  <w:tcBorders>
                    <w:top w:val="nil"/>
                    <w:left w:val="nil"/>
                    <w:bottom w:val="single" w:sz="4" w:space="0" w:color="auto"/>
                    <w:right w:val="single" w:sz="4" w:space="0" w:color="auto"/>
                  </w:tcBorders>
                  <w:shd w:val="clear" w:color="auto" w:fill="auto"/>
                  <w:vAlign w:val="bottom"/>
                  <w:hideMark/>
                </w:tcPr>
                <w:p w14:paraId="21D66486" w14:textId="77777777" w:rsidR="002B1F7A" w:rsidRPr="00BB2216" w:rsidRDefault="002B1F7A" w:rsidP="002B1F7A">
                  <w:pPr>
                    <w:spacing w:after="0"/>
                    <w:jc w:val="center"/>
                    <w:rPr>
                      <w:ins w:id="484" w:author="임수환/책임연구원/미래기술센터 C&amp;M표준(연)5G무선통신표준Task(suhwan.lim@lge.com)" w:date="2021-08-24T19:35:00Z"/>
                      <w:rFonts w:ascii="Calibri" w:eastAsia="Times New Roman" w:hAnsi="Calibri"/>
                      <w:color w:val="000000"/>
                      <w:sz w:val="18"/>
                      <w:szCs w:val="18"/>
                      <w:lang w:val="en-US"/>
                    </w:rPr>
                  </w:pPr>
                  <w:ins w:id="485"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87" w14:textId="77777777" w:rsidR="002B1F7A" w:rsidRPr="00BB2216" w:rsidRDefault="002B1F7A" w:rsidP="002B1F7A">
                  <w:pPr>
                    <w:spacing w:after="0"/>
                    <w:jc w:val="center"/>
                    <w:rPr>
                      <w:ins w:id="486" w:author="임수환/책임연구원/미래기술센터 C&amp;M표준(연)5G무선통신표준Task(suhwan.lim@lge.com)" w:date="2021-08-24T19:35:00Z"/>
                      <w:rFonts w:ascii="Calibri" w:eastAsia="Times New Roman" w:hAnsi="Calibri"/>
                      <w:color w:val="000000"/>
                      <w:sz w:val="18"/>
                      <w:szCs w:val="18"/>
                      <w:lang w:val="en-US"/>
                    </w:rPr>
                  </w:pPr>
                  <w:ins w:id="487"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88" w14:textId="77777777" w:rsidR="002B1F7A" w:rsidRPr="00BB2216" w:rsidRDefault="002B1F7A" w:rsidP="002B1F7A">
                  <w:pPr>
                    <w:spacing w:after="0"/>
                    <w:jc w:val="center"/>
                    <w:rPr>
                      <w:ins w:id="488"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89"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489" w14:textId="77777777" w:rsidR="002B1F7A" w:rsidRPr="00BB2216" w:rsidRDefault="002B1F7A" w:rsidP="002B1F7A">
                  <w:pPr>
                    <w:spacing w:after="0"/>
                    <w:jc w:val="center"/>
                    <w:rPr>
                      <w:ins w:id="490" w:author="임수환/책임연구원/미래기술센터 C&amp;M표준(연)5G무선통신표준Task(suhwan.lim@lge.com)" w:date="2021-08-24T19:35:00Z"/>
                      <w:rFonts w:ascii="Calibri" w:eastAsia="Times New Roman" w:hAnsi="Calibri"/>
                      <w:color w:val="000000"/>
                      <w:sz w:val="18"/>
                      <w:szCs w:val="18"/>
                      <w:lang w:val="en-US"/>
                    </w:rPr>
                  </w:pPr>
                  <w:ins w:id="491"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8A" w14:textId="77777777" w:rsidR="002B1F7A" w:rsidRPr="00BB2216" w:rsidRDefault="002B1F7A" w:rsidP="002B1F7A">
                  <w:pPr>
                    <w:spacing w:after="0"/>
                    <w:jc w:val="center"/>
                    <w:rPr>
                      <w:ins w:id="492" w:author="임수환/책임연구원/미래기술센터 C&amp;M표준(연)5G무선통신표준Task(suhwan.lim@lge.com)" w:date="2021-08-24T19:35:00Z"/>
                      <w:rFonts w:ascii="Calibri" w:eastAsia="Times New Roman" w:hAnsi="Calibri"/>
                      <w:color w:val="000000"/>
                      <w:sz w:val="18"/>
                      <w:szCs w:val="18"/>
                      <w:lang w:val="en-US"/>
                    </w:rPr>
                  </w:pPr>
                  <w:ins w:id="493" w:author="임수환/책임연구원/미래기술센터 C&amp;M표준(연)5G무선통신표준Task(suhwan.lim@lge.com)" w:date="2021-08-24T19:35:00Z">
                    <w:r w:rsidRPr="00BB2216">
                      <w:rPr>
                        <w:rFonts w:ascii="Calibri" w:eastAsia="Times New Roman" w:hAnsi="Calibri"/>
                        <w:color w:val="000000"/>
                        <w:sz w:val="18"/>
                        <w:szCs w:val="18"/>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8B" w14:textId="77777777" w:rsidR="002B1F7A" w:rsidRPr="00BB2216" w:rsidRDefault="002B1F7A" w:rsidP="002B1F7A">
                  <w:pPr>
                    <w:spacing w:after="0"/>
                    <w:jc w:val="center"/>
                    <w:rPr>
                      <w:ins w:id="494"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495"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5</w:t>
                    </w:r>
                    <w:r>
                      <w:rPr>
                        <w:rFonts w:ascii="Calibri" w:eastAsia="Times New Roman" w:hAnsi="Calibri"/>
                        <w:b/>
                        <w:bCs/>
                        <w:color w:val="000000"/>
                        <w:sz w:val="18"/>
                        <w:szCs w:val="18"/>
                        <w:highlight w:val="yellow"/>
                        <w:lang w:val="en-US"/>
                      </w:rPr>
                      <w:t>]</w:t>
                    </w:r>
                  </w:ins>
                </w:p>
              </w:tc>
              <w:tc>
                <w:tcPr>
                  <w:tcW w:w="580" w:type="dxa"/>
                  <w:tcBorders>
                    <w:top w:val="nil"/>
                    <w:left w:val="nil"/>
                    <w:bottom w:val="single" w:sz="4" w:space="0" w:color="auto"/>
                    <w:right w:val="single" w:sz="4" w:space="0" w:color="auto"/>
                  </w:tcBorders>
                  <w:shd w:val="clear" w:color="auto" w:fill="auto"/>
                  <w:vAlign w:val="bottom"/>
                  <w:hideMark/>
                </w:tcPr>
                <w:p w14:paraId="21D6648C" w14:textId="77777777" w:rsidR="002B1F7A" w:rsidRPr="00BB2216" w:rsidRDefault="002B1F7A" w:rsidP="002B1F7A">
                  <w:pPr>
                    <w:spacing w:after="0"/>
                    <w:jc w:val="center"/>
                    <w:rPr>
                      <w:ins w:id="496" w:author="임수환/책임연구원/미래기술센터 C&amp;M표준(연)5G무선통신표준Task(suhwan.lim@lge.com)" w:date="2021-08-24T19:35:00Z"/>
                      <w:rFonts w:ascii="Calibri" w:eastAsia="Times New Roman" w:hAnsi="Calibri"/>
                      <w:color w:val="000000"/>
                      <w:sz w:val="18"/>
                      <w:szCs w:val="18"/>
                      <w:lang w:val="en-US"/>
                    </w:rPr>
                  </w:pPr>
                  <w:ins w:id="497" w:author="임수환/책임연구원/미래기술센터 C&amp;M표준(연)5G무선통신표준Task(suhwan.lim@lge.com)" w:date="2021-08-24T19:35:00Z">
                    <w:r w:rsidRPr="00BB2216">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8D" w14:textId="77777777" w:rsidR="002B1F7A" w:rsidRPr="00BB2216" w:rsidRDefault="002B1F7A" w:rsidP="002B1F7A">
                  <w:pPr>
                    <w:spacing w:after="0"/>
                    <w:jc w:val="center"/>
                    <w:rPr>
                      <w:ins w:id="498" w:author="임수환/책임연구원/미래기술센터 C&amp;M표준(연)5G무선통신표준Task(suhwan.lim@lge.com)" w:date="2021-08-24T19:35:00Z"/>
                      <w:rFonts w:ascii="Calibri" w:eastAsia="Times New Roman" w:hAnsi="Calibri"/>
                      <w:color w:val="000000"/>
                      <w:sz w:val="18"/>
                      <w:szCs w:val="18"/>
                      <w:lang w:val="en-US"/>
                    </w:rPr>
                  </w:pPr>
                  <w:ins w:id="499" w:author="임수환/책임연구원/미래기술센터 C&amp;M표준(연)5G무선통신표준Task(suhwan.lim@lge.com)" w:date="2021-08-24T19:35:00Z">
                    <w:r w:rsidRPr="00BB2216">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48E" w14:textId="77777777" w:rsidR="002B1F7A" w:rsidRPr="00BB2216" w:rsidRDefault="002B1F7A" w:rsidP="002B1F7A">
                  <w:pPr>
                    <w:spacing w:after="0"/>
                    <w:jc w:val="center"/>
                    <w:rPr>
                      <w:ins w:id="500"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501"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4</w:t>
                    </w:r>
                  </w:ins>
                </w:p>
              </w:tc>
            </w:tr>
            <w:tr w:rsidR="002B1F7A" w:rsidRPr="00BB2216" w14:paraId="21D6649B" w14:textId="77777777" w:rsidTr="00085918">
              <w:trPr>
                <w:trHeight w:val="288"/>
                <w:ins w:id="502" w:author="임수환/책임연구원/미래기술센터 C&amp;M표준(연)5G무선통신표준Task(suhwan.lim@lge.com)" w:date="2021-08-24T19:35:00Z"/>
              </w:trPr>
              <w:tc>
                <w:tcPr>
                  <w:tcW w:w="960" w:type="dxa"/>
                  <w:vMerge/>
                  <w:tcBorders>
                    <w:top w:val="nil"/>
                    <w:left w:val="single" w:sz="4" w:space="0" w:color="auto"/>
                    <w:bottom w:val="single" w:sz="4" w:space="0" w:color="auto"/>
                    <w:right w:val="single" w:sz="4" w:space="0" w:color="auto"/>
                  </w:tcBorders>
                  <w:vAlign w:val="center"/>
                  <w:hideMark/>
                </w:tcPr>
                <w:p w14:paraId="21D66490" w14:textId="77777777" w:rsidR="002B1F7A" w:rsidRPr="00BB2216" w:rsidRDefault="002B1F7A" w:rsidP="002B1F7A">
                  <w:pPr>
                    <w:spacing w:after="0"/>
                    <w:rPr>
                      <w:ins w:id="503" w:author="임수환/책임연구원/미래기술센터 C&amp;M표준(연)5G무선통신표준Task(suhwan.lim@lge.com)" w:date="2021-08-24T19:35:00Z"/>
                      <w:rFonts w:ascii="Arial" w:eastAsia="Times New Roman" w:hAnsi="Arial" w:cs="Arial"/>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D66491" w14:textId="77777777" w:rsidR="002B1F7A" w:rsidRPr="00BB2216" w:rsidRDefault="002B1F7A" w:rsidP="002B1F7A">
                  <w:pPr>
                    <w:spacing w:after="0"/>
                    <w:jc w:val="center"/>
                    <w:rPr>
                      <w:ins w:id="504" w:author="임수환/책임연구원/미래기술센터 C&amp;M표준(연)5G무선통신표준Task(suhwan.lim@lge.com)" w:date="2021-08-24T19:35:00Z"/>
                      <w:rFonts w:ascii="Arial" w:eastAsia="Times New Roman" w:hAnsi="Arial" w:cs="Arial"/>
                      <w:color w:val="000000"/>
                      <w:sz w:val="18"/>
                      <w:szCs w:val="18"/>
                      <w:lang w:val="en-US"/>
                    </w:rPr>
                  </w:pPr>
                  <w:ins w:id="505" w:author="임수환/책임연구원/미래기술센터 C&amp;M표준(연)5G무선통신표준Task(suhwan.lim@lge.com)" w:date="2021-08-24T19:35:00Z">
                    <w:r w:rsidRPr="00BB2216">
                      <w:rPr>
                        <w:rFonts w:ascii="Arial" w:eastAsia="Times New Roman" w:hAnsi="Arial" w:cs="Arial"/>
                        <w:color w:val="000000"/>
                        <w:sz w:val="18"/>
                        <w:szCs w:val="18"/>
                        <w:lang w:val="en-US"/>
                      </w:rPr>
                      <w:t>256 QAM</w:t>
                    </w:r>
                  </w:ins>
                </w:p>
              </w:tc>
              <w:tc>
                <w:tcPr>
                  <w:tcW w:w="580" w:type="dxa"/>
                  <w:tcBorders>
                    <w:top w:val="nil"/>
                    <w:left w:val="nil"/>
                    <w:bottom w:val="single" w:sz="4" w:space="0" w:color="auto"/>
                    <w:right w:val="single" w:sz="4" w:space="0" w:color="auto"/>
                  </w:tcBorders>
                  <w:shd w:val="clear" w:color="auto" w:fill="auto"/>
                  <w:vAlign w:val="bottom"/>
                  <w:hideMark/>
                </w:tcPr>
                <w:p w14:paraId="21D66492" w14:textId="77777777" w:rsidR="002B1F7A" w:rsidRPr="00BB2216" w:rsidRDefault="002B1F7A" w:rsidP="002B1F7A">
                  <w:pPr>
                    <w:spacing w:after="0"/>
                    <w:jc w:val="center"/>
                    <w:rPr>
                      <w:ins w:id="506" w:author="임수환/책임연구원/미래기술센터 C&amp;M표준(연)5G무선통신표준Task(suhwan.lim@lge.com)" w:date="2021-08-24T19:35:00Z"/>
                      <w:rFonts w:ascii="Calibri" w:eastAsia="Times New Roman" w:hAnsi="Calibri"/>
                      <w:color w:val="000000"/>
                      <w:sz w:val="18"/>
                      <w:szCs w:val="18"/>
                      <w:lang w:val="en-US"/>
                    </w:rPr>
                  </w:pPr>
                  <w:ins w:id="507"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93" w14:textId="77777777" w:rsidR="002B1F7A" w:rsidRPr="00BB2216" w:rsidRDefault="002B1F7A" w:rsidP="002B1F7A">
                  <w:pPr>
                    <w:spacing w:after="0"/>
                    <w:jc w:val="center"/>
                    <w:rPr>
                      <w:ins w:id="508" w:author="임수환/책임연구원/미래기술센터 C&amp;M표준(연)5G무선통신표준Task(suhwan.lim@lge.com)" w:date="2021-08-24T19:35:00Z"/>
                      <w:rFonts w:ascii="Calibri" w:eastAsia="Times New Roman" w:hAnsi="Calibri"/>
                      <w:color w:val="000000"/>
                      <w:sz w:val="18"/>
                      <w:szCs w:val="18"/>
                      <w:lang w:val="en-US"/>
                    </w:rPr>
                  </w:pPr>
                  <w:ins w:id="509" w:author="임수환/책임연구원/미래기술센터 C&amp;M표준(연)5G무선통신표준Task(suhwan.lim@lge.com)" w:date="2021-08-24T19:35:00Z">
                    <w:r w:rsidRPr="00BB2216">
                      <w:rPr>
                        <w:rFonts w:ascii="Calibri" w:eastAsia="Times New Roman" w:hAnsi="Calibri"/>
                        <w:color w:val="000000"/>
                        <w:sz w:val="18"/>
                        <w:szCs w:val="18"/>
                        <w:lang w:val="en-US"/>
                      </w:rPr>
                      <w:t>9</w:t>
                    </w:r>
                  </w:ins>
                </w:p>
              </w:tc>
              <w:tc>
                <w:tcPr>
                  <w:tcW w:w="580" w:type="dxa"/>
                  <w:tcBorders>
                    <w:top w:val="nil"/>
                    <w:left w:val="nil"/>
                    <w:bottom w:val="single" w:sz="4" w:space="0" w:color="auto"/>
                    <w:right w:val="single" w:sz="4" w:space="0" w:color="auto"/>
                  </w:tcBorders>
                  <w:shd w:val="clear" w:color="auto" w:fill="auto"/>
                  <w:vAlign w:val="bottom"/>
                  <w:hideMark/>
                </w:tcPr>
                <w:p w14:paraId="21D66494" w14:textId="77777777" w:rsidR="002B1F7A" w:rsidRPr="00BB2216" w:rsidRDefault="002B1F7A" w:rsidP="002B1F7A">
                  <w:pPr>
                    <w:spacing w:after="0"/>
                    <w:jc w:val="center"/>
                    <w:rPr>
                      <w:ins w:id="510"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511"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9</w:t>
                    </w:r>
                  </w:ins>
                </w:p>
              </w:tc>
              <w:tc>
                <w:tcPr>
                  <w:tcW w:w="580" w:type="dxa"/>
                  <w:tcBorders>
                    <w:top w:val="nil"/>
                    <w:left w:val="nil"/>
                    <w:bottom w:val="single" w:sz="4" w:space="0" w:color="auto"/>
                    <w:right w:val="single" w:sz="4" w:space="0" w:color="auto"/>
                  </w:tcBorders>
                  <w:shd w:val="clear" w:color="auto" w:fill="auto"/>
                  <w:vAlign w:val="bottom"/>
                  <w:hideMark/>
                </w:tcPr>
                <w:p w14:paraId="21D66495" w14:textId="77777777" w:rsidR="002B1F7A" w:rsidRPr="00BB2216" w:rsidRDefault="002B1F7A" w:rsidP="002B1F7A">
                  <w:pPr>
                    <w:spacing w:after="0"/>
                    <w:jc w:val="center"/>
                    <w:rPr>
                      <w:ins w:id="512" w:author="임수환/책임연구원/미래기술센터 C&amp;M표준(연)5G무선통신표준Task(suhwan.lim@lge.com)" w:date="2021-08-24T19:35:00Z"/>
                      <w:rFonts w:ascii="Calibri" w:eastAsia="Times New Roman" w:hAnsi="Calibri"/>
                      <w:color w:val="000000"/>
                      <w:sz w:val="18"/>
                      <w:szCs w:val="18"/>
                      <w:lang w:val="en-US"/>
                    </w:rPr>
                  </w:pPr>
                  <w:ins w:id="513"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96" w14:textId="77777777" w:rsidR="002B1F7A" w:rsidRPr="00BB2216" w:rsidRDefault="002B1F7A" w:rsidP="002B1F7A">
                  <w:pPr>
                    <w:spacing w:after="0"/>
                    <w:jc w:val="center"/>
                    <w:rPr>
                      <w:ins w:id="514" w:author="임수환/책임연구원/미래기술센터 C&amp;M표준(연)5G무선통신표준Task(suhwan.lim@lge.com)" w:date="2021-08-24T19:35:00Z"/>
                      <w:rFonts w:ascii="Calibri" w:eastAsia="Times New Roman" w:hAnsi="Calibri"/>
                      <w:color w:val="000000"/>
                      <w:sz w:val="18"/>
                      <w:szCs w:val="18"/>
                      <w:lang w:val="en-US"/>
                    </w:rPr>
                  </w:pPr>
                  <w:ins w:id="515" w:author="임수환/책임연구원/미래기술센터 C&amp;M표준(연)5G무선통신표준Task(suhwan.lim@lge.com)" w:date="2021-08-24T19:35:00Z">
                    <w:r w:rsidRPr="00BB2216">
                      <w:rPr>
                        <w:rFonts w:ascii="Calibri" w:eastAsia="Times New Roman" w:hAnsi="Calibri"/>
                        <w:color w:val="000000"/>
                        <w:sz w:val="18"/>
                        <w:szCs w:val="18"/>
                        <w:lang w:val="en-US"/>
                      </w:rPr>
                      <w:t>8.5</w:t>
                    </w:r>
                  </w:ins>
                </w:p>
              </w:tc>
              <w:tc>
                <w:tcPr>
                  <w:tcW w:w="580" w:type="dxa"/>
                  <w:tcBorders>
                    <w:top w:val="nil"/>
                    <w:left w:val="nil"/>
                    <w:bottom w:val="single" w:sz="4" w:space="0" w:color="auto"/>
                    <w:right w:val="single" w:sz="4" w:space="0" w:color="auto"/>
                  </w:tcBorders>
                  <w:shd w:val="clear" w:color="auto" w:fill="auto"/>
                  <w:vAlign w:val="bottom"/>
                  <w:hideMark/>
                </w:tcPr>
                <w:p w14:paraId="21D66497" w14:textId="77777777" w:rsidR="002B1F7A" w:rsidRPr="00BB2216" w:rsidRDefault="002B1F7A" w:rsidP="002B1F7A">
                  <w:pPr>
                    <w:spacing w:after="0"/>
                    <w:jc w:val="center"/>
                    <w:rPr>
                      <w:ins w:id="516"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517" w:author="임수환/책임연구원/미래기술센터 C&amp;M표준(연)5G무선통신표준Task(suhwan.lim@lge.com)" w:date="2021-08-24T19:35:00Z">
                    <w:r>
                      <w:rPr>
                        <w:rFonts w:ascii="Calibri" w:eastAsia="Times New Roman" w:hAnsi="Calibri"/>
                        <w:b/>
                        <w:bCs/>
                        <w:color w:val="000000"/>
                        <w:sz w:val="18"/>
                        <w:szCs w:val="18"/>
                        <w:highlight w:val="yellow"/>
                        <w:lang w:val="en-US"/>
                      </w:rPr>
                      <w:t>[</w:t>
                    </w:r>
                    <w:r w:rsidRPr="00BB2216">
                      <w:rPr>
                        <w:rFonts w:ascii="Calibri" w:eastAsia="Times New Roman" w:hAnsi="Calibri"/>
                        <w:b/>
                        <w:bCs/>
                        <w:color w:val="000000"/>
                        <w:sz w:val="18"/>
                        <w:szCs w:val="18"/>
                        <w:highlight w:val="yellow"/>
                        <w:lang w:val="en-US"/>
                      </w:rPr>
                      <w:t>8</w:t>
                    </w:r>
                    <w:r>
                      <w:rPr>
                        <w:rFonts w:ascii="Calibri" w:eastAsia="Times New Roman" w:hAnsi="Calibri"/>
                        <w:b/>
                        <w:bCs/>
                        <w:color w:val="000000"/>
                        <w:sz w:val="18"/>
                        <w:szCs w:val="18"/>
                        <w:highlight w:val="yellow"/>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498" w14:textId="77777777" w:rsidR="002B1F7A" w:rsidRPr="00BB2216" w:rsidRDefault="002B1F7A" w:rsidP="002B1F7A">
                  <w:pPr>
                    <w:spacing w:after="0"/>
                    <w:jc w:val="center"/>
                    <w:rPr>
                      <w:ins w:id="518" w:author="임수환/책임연구원/미래기술센터 C&amp;M표준(연)5G무선통신표준Task(suhwan.lim@lge.com)" w:date="2021-08-24T19:35:00Z"/>
                      <w:rFonts w:ascii="Calibri" w:eastAsia="Times New Roman" w:hAnsi="Calibri"/>
                      <w:color w:val="000000"/>
                      <w:sz w:val="18"/>
                      <w:szCs w:val="18"/>
                      <w:lang w:val="en-US"/>
                    </w:rPr>
                  </w:pPr>
                  <w:ins w:id="519" w:author="임수환/책임연구원/미래기술센터 C&amp;M표준(연)5G무선통신표준Task(suhwan.lim@lge.com)" w:date="2021-08-24T19:35:00Z">
                    <w:r w:rsidRPr="00BB2216">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21D66499" w14:textId="77777777" w:rsidR="002B1F7A" w:rsidRPr="00BB2216" w:rsidRDefault="002B1F7A" w:rsidP="002B1F7A">
                  <w:pPr>
                    <w:spacing w:after="0"/>
                    <w:jc w:val="center"/>
                    <w:rPr>
                      <w:ins w:id="520" w:author="임수환/책임연구원/미래기술센터 C&amp;M표준(연)5G무선통신표준Task(suhwan.lim@lge.com)" w:date="2021-08-24T19:35:00Z"/>
                      <w:rFonts w:ascii="Calibri" w:eastAsia="Times New Roman" w:hAnsi="Calibri"/>
                      <w:color w:val="000000"/>
                      <w:sz w:val="18"/>
                      <w:szCs w:val="18"/>
                      <w:lang w:val="en-US"/>
                    </w:rPr>
                  </w:pPr>
                  <w:ins w:id="521" w:author="임수환/책임연구원/미래기술센터 C&amp;M표준(연)5G무선통신표준Task(suhwan.lim@lge.com)" w:date="2021-08-24T19:35:00Z">
                    <w:r w:rsidRPr="00BB2216">
                      <w:rPr>
                        <w:rFonts w:ascii="Calibri" w:eastAsia="Times New Roman" w:hAnsi="Calibri"/>
                        <w:color w:val="000000"/>
                        <w:sz w:val="18"/>
                        <w:szCs w:val="18"/>
                        <w:lang w:val="en-US"/>
                      </w:rPr>
                      <w:t>8</w:t>
                    </w:r>
                  </w:ins>
                </w:p>
              </w:tc>
              <w:tc>
                <w:tcPr>
                  <w:tcW w:w="580" w:type="dxa"/>
                  <w:tcBorders>
                    <w:top w:val="nil"/>
                    <w:left w:val="nil"/>
                    <w:bottom w:val="single" w:sz="4" w:space="0" w:color="auto"/>
                    <w:right w:val="single" w:sz="4" w:space="0" w:color="auto"/>
                  </w:tcBorders>
                  <w:shd w:val="clear" w:color="auto" w:fill="auto"/>
                  <w:vAlign w:val="bottom"/>
                  <w:hideMark/>
                </w:tcPr>
                <w:p w14:paraId="21D6649A" w14:textId="77777777" w:rsidR="002B1F7A" w:rsidRPr="00BB2216" w:rsidRDefault="002B1F7A" w:rsidP="002B1F7A">
                  <w:pPr>
                    <w:spacing w:after="0"/>
                    <w:jc w:val="center"/>
                    <w:rPr>
                      <w:ins w:id="522" w:author="임수환/책임연구원/미래기술센터 C&amp;M표준(연)5G무선통신표준Task(suhwan.lim@lge.com)" w:date="2021-08-24T19:35:00Z"/>
                      <w:rFonts w:ascii="Calibri" w:eastAsia="Times New Roman" w:hAnsi="Calibri"/>
                      <w:b/>
                      <w:bCs/>
                      <w:color w:val="000000"/>
                      <w:sz w:val="18"/>
                      <w:szCs w:val="18"/>
                      <w:highlight w:val="yellow"/>
                      <w:lang w:val="en-US"/>
                    </w:rPr>
                  </w:pPr>
                  <w:ins w:id="523" w:author="임수환/책임연구원/미래기술센터 C&amp;M표준(연)5G무선통신표준Task(suhwan.lim@lge.com)" w:date="2021-08-24T19:35:00Z">
                    <w:r w:rsidRPr="00BB2216">
                      <w:rPr>
                        <w:rFonts w:ascii="Calibri" w:eastAsia="Times New Roman" w:hAnsi="Calibri"/>
                        <w:b/>
                        <w:bCs/>
                        <w:color w:val="000000"/>
                        <w:sz w:val="18"/>
                        <w:szCs w:val="18"/>
                        <w:highlight w:val="yellow"/>
                        <w:lang w:val="en-US"/>
                      </w:rPr>
                      <w:t>8</w:t>
                    </w:r>
                  </w:ins>
                </w:p>
              </w:tc>
            </w:tr>
            <w:tr w:rsidR="002B1F7A" w:rsidRPr="00BB2216" w14:paraId="21D6649D" w14:textId="77777777" w:rsidTr="00085918">
              <w:trPr>
                <w:trHeight w:val="288"/>
                <w:ins w:id="524" w:author="임수환/책임연구원/미래기술센터 C&amp;M표준(연)5G무선통신표준Task(suhwan.lim@lge.com)" w:date="2021-08-24T19:35:00Z"/>
              </w:trPr>
              <w:tc>
                <w:tcPr>
                  <w:tcW w:w="714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21D6649C" w14:textId="77777777" w:rsidR="002B1F7A" w:rsidRPr="00BB2216" w:rsidRDefault="002B1F7A" w:rsidP="002B1F7A">
                  <w:pPr>
                    <w:spacing w:after="0"/>
                    <w:jc w:val="center"/>
                    <w:rPr>
                      <w:ins w:id="525" w:author="임수환/책임연구원/미래기술센터 C&amp;M표준(연)5G무선통신표준Task(suhwan.lim@lge.com)" w:date="2021-08-24T19:35:00Z"/>
                      <w:rFonts w:ascii="Calibri" w:eastAsia="Times New Roman" w:hAnsi="Calibri"/>
                      <w:color w:val="000000"/>
                      <w:sz w:val="22"/>
                      <w:szCs w:val="22"/>
                      <w:lang w:val="en-US"/>
                    </w:rPr>
                  </w:pPr>
                  <w:ins w:id="526" w:author="임수환/책임연구원/미래기술센터 C&amp;M표준(연)5G무선통신표준Task(suhwan.lim@lge.com)" w:date="2021-08-24T19:35:00Z">
                    <w:r w:rsidRPr="00BB2216">
                      <w:rPr>
                        <w:rFonts w:ascii="Calibri" w:eastAsia="Times New Roman" w:hAnsi="Calibri"/>
                        <w:color w:val="000000"/>
                        <w:sz w:val="22"/>
                        <w:szCs w:val="22"/>
                        <w:lang w:val="en-US"/>
                      </w:rPr>
                      <w:t>Edge allocation are for LCRB= 1 to 4RB and with RBstart=0 or RBend=NRB-1</w:t>
                    </w:r>
                  </w:ins>
                </w:p>
              </w:tc>
            </w:tr>
          </w:tbl>
          <w:p w14:paraId="21D6649E" w14:textId="77777777" w:rsidR="002B1F7A" w:rsidRDefault="002B1F7A" w:rsidP="002B1F7A">
            <w:pPr>
              <w:spacing w:after="120"/>
              <w:rPr>
                <w:ins w:id="527" w:author="임수환/책임연구원/미래기술센터 C&amp;M표준(연)5G무선통신표준Task(suhwan.lim@lge.com)" w:date="2021-08-24T19:34:00Z"/>
                <w:u w:val="single"/>
                <w:lang w:eastAsia="ko-KR"/>
              </w:rPr>
            </w:pPr>
          </w:p>
        </w:tc>
      </w:tr>
      <w:tr w:rsidR="006830DC" w14:paraId="21D664A5" w14:textId="77777777" w:rsidTr="002B1F7A">
        <w:trPr>
          <w:trHeight w:val="5369"/>
          <w:ins w:id="528" w:author="Ericsson" w:date="2021-08-24T15:44:00Z"/>
        </w:trPr>
        <w:tc>
          <w:tcPr>
            <w:tcW w:w="1236" w:type="dxa"/>
          </w:tcPr>
          <w:p w14:paraId="21D664A0" w14:textId="77777777" w:rsidR="006830DC" w:rsidRDefault="006830DC" w:rsidP="006830DC">
            <w:pPr>
              <w:spacing w:after="120"/>
              <w:rPr>
                <w:ins w:id="529" w:author="Ericsson" w:date="2021-08-24T15:44:00Z"/>
                <w:rFonts w:eastAsia="Malgun Gothic"/>
                <w:lang w:val="en-US" w:eastAsia="ko-KR"/>
              </w:rPr>
            </w:pPr>
            <w:ins w:id="530" w:author="Ericsson" w:date="2021-08-24T15:44:00Z">
              <w:r>
                <w:rPr>
                  <w:lang w:val="en-US" w:eastAsia="zh-CN"/>
                </w:rPr>
                <w:t>Ericsson</w:t>
              </w:r>
            </w:ins>
          </w:p>
        </w:tc>
        <w:tc>
          <w:tcPr>
            <w:tcW w:w="8395" w:type="dxa"/>
          </w:tcPr>
          <w:p w14:paraId="21D664A1" w14:textId="77777777" w:rsidR="006830DC" w:rsidRDefault="006830DC" w:rsidP="006830DC">
            <w:pPr>
              <w:spacing w:after="120"/>
              <w:rPr>
                <w:ins w:id="531" w:author="Ericsson" w:date="2021-08-24T15:44:00Z"/>
                <w:u w:val="single"/>
                <w:lang w:eastAsia="ko-KR"/>
              </w:rPr>
            </w:pPr>
            <w:ins w:id="532" w:author="Ericsson" w:date="2021-08-24T15:44:00Z">
              <w:r>
                <w:rPr>
                  <w:u w:val="single"/>
                  <w:lang w:eastAsia="ko-KR"/>
                </w:rPr>
                <w:t>If the final agreed MPR values will end up in a difference of only max  0.5dB between “smartphone” and “FWA” (as indicated in the draft CR) we do not see any reason for having two separate tables. Despite the agreement in the GTW.</w:t>
              </w:r>
            </w:ins>
          </w:p>
          <w:p w14:paraId="21D664A2" w14:textId="77777777" w:rsidR="006830DC" w:rsidRDefault="006830DC" w:rsidP="006830DC">
            <w:pPr>
              <w:spacing w:after="120"/>
              <w:rPr>
                <w:ins w:id="533" w:author="Ericsson" w:date="2021-08-24T15:44:00Z"/>
                <w:u w:val="single"/>
                <w:lang w:eastAsia="ko-KR"/>
              </w:rPr>
            </w:pPr>
            <w:ins w:id="534" w:author="Ericsson" w:date="2021-08-24T15:44:00Z">
              <w:r>
                <w:rPr>
                  <w:u w:val="single"/>
                  <w:lang w:eastAsia="ko-KR"/>
                </w:rPr>
                <w:t>We see no reason to come up with a signalling solution to distinguish between two MPR tables given such a small difference. We are also noting that the suggested solution of using “</w:t>
              </w:r>
              <w:r>
                <w:rPr>
                  <w:rFonts w:eastAsiaTheme="minorEastAsia"/>
                  <w:i/>
                  <w:color w:val="0070C0"/>
                  <w:lang w:val="en-US" w:eastAsia="zh-CN"/>
                </w:rPr>
                <w:t>ModifiedMPR-Behavior</w:t>
              </w:r>
              <w:r>
                <w:rPr>
                  <w:u w:val="single"/>
                  <w:lang w:eastAsia="ko-KR"/>
                </w:rPr>
                <w:t>” might be doable but it’s not inline with the original purpose of that parameter/I.E which was to distinguish between different MPR/AMPR between releases.</w:t>
              </w:r>
            </w:ins>
          </w:p>
          <w:p w14:paraId="21D664A3" w14:textId="77777777" w:rsidR="006830DC" w:rsidRPr="006830DC" w:rsidRDefault="006830DC" w:rsidP="006830DC">
            <w:pPr>
              <w:spacing w:after="120"/>
              <w:rPr>
                <w:ins w:id="535" w:author="Ericsson" w:date="2021-08-24T15:44:00Z"/>
                <w:u w:val="single"/>
                <w:lang w:val="en-US" w:eastAsia="ko-KR"/>
              </w:rPr>
            </w:pPr>
            <w:ins w:id="536" w:author="Ericsson" w:date="2021-08-24T15:44:00Z">
              <w:r>
                <w:rPr>
                  <w:u w:val="single"/>
                  <w:lang w:eastAsia="ko-KR"/>
                </w:rPr>
                <w:t xml:space="preserve">One way to overcome the 0.5 dB difference and have only one table </w:t>
              </w:r>
            </w:ins>
            <w:ins w:id="537" w:author="Ericsson" w:date="2021-08-24T15:45:00Z">
              <w:r>
                <w:rPr>
                  <w:u w:val="single"/>
                  <w:lang w:eastAsia="ko-KR"/>
                </w:rPr>
                <w:t>could be</w:t>
              </w:r>
            </w:ins>
            <w:ins w:id="538" w:author="Ericsson" w:date="2021-08-24T15:44:00Z">
              <w:r>
                <w:rPr>
                  <w:u w:val="single"/>
                  <w:lang w:eastAsia="ko-KR"/>
                </w:rPr>
                <w:t xml:space="preserve"> to increase the lower power tolerance to -3.5 dBm. </w:t>
              </w:r>
              <w:r w:rsidRPr="006830DC">
                <w:rPr>
                  <w:u w:val="single"/>
                  <w:lang w:eastAsia="ko-KR"/>
                </w:rPr>
                <w:t>This due to the fact that MPR is part of the lower Pcmax limit and the lower tolerance (&lt; 0) is added to the lower limit of the tolerance, which is larger for PC2. Hence the 1 dB larger tolerance for PC2 and PC1.5 can absorb small differences. Alternatively, the lower tolerance is increased to -3.5 dB for PC1.5</w:t>
              </w:r>
            </w:ins>
          </w:p>
          <w:p w14:paraId="21D664A4" w14:textId="77777777" w:rsidR="006830DC" w:rsidRPr="00442D61" w:rsidRDefault="006830DC" w:rsidP="006830DC">
            <w:pPr>
              <w:spacing w:after="120"/>
              <w:rPr>
                <w:ins w:id="539" w:author="Ericsson" w:date="2021-08-24T15:44:00Z"/>
                <w:rFonts w:eastAsia="Malgun Gothic"/>
                <w:lang w:eastAsia="ko-KR"/>
              </w:rPr>
            </w:pPr>
          </w:p>
        </w:tc>
      </w:tr>
      <w:tr w:rsidR="000932AA" w14:paraId="21D664A8" w14:textId="77777777" w:rsidTr="008C095F">
        <w:trPr>
          <w:trHeight w:val="558"/>
          <w:ins w:id="540" w:author="Apple" w:date="2021-08-24T22:03:00Z"/>
        </w:trPr>
        <w:tc>
          <w:tcPr>
            <w:tcW w:w="1236" w:type="dxa"/>
          </w:tcPr>
          <w:p w14:paraId="21D664A6" w14:textId="77777777" w:rsidR="000932AA" w:rsidRDefault="000932AA" w:rsidP="006830DC">
            <w:pPr>
              <w:spacing w:after="120"/>
              <w:rPr>
                <w:ins w:id="541" w:author="Apple" w:date="2021-08-24T22:03:00Z"/>
                <w:lang w:val="en-US" w:eastAsia="zh-CN"/>
              </w:rPr>
            </w:pPr>
            <w:ins w:id="542" w:author="Apple" w:date="2021-08-24T22:03:00Z">
              <w:r>
                <w:rPr>
                  <w:lang w:val="en-US" w:eastAsia="zh-CN"/>
                </w:rPr>
                <w:t>Apple</w:t>
              </w:r>
            </w:ins>
          </w:p>
        </w:tc>
        <w:tc>
          <w:tcPr>
            <w:tcW w:w="8395" w:type="dxa"/>
          </w:tcPr>
          <w:p w14:paraId="21D664A7" w14:textId="77777777" w:rsidR="008C095F" w:rsidRDefault="00815228" w:rsidP="006830DC">
            <w:pPr>
              <w:spacing w:after="120"/>
              <w:rPr>
                <w:ins w:id="543" w:author="Apple" w:date="2021-08-24T22:03:00Z"/>
                <w:u w:val="single"/>
                <w:lang w:eastAsia="ko-KR"/>
              </w:rPr>
            </w:pPr>
            <w:ins w:id="544" w:author="Apple" w:date="2021-08-24T22:25:00Z">
              <w:r>
                <w:rPr>
                  <w:u w:val="single"/>
                  <w:lang w:eastAsia="ko-KR"/>
                </w:rPr>
                <w:t xml:space="preserve">As Huawei pointed out the moderator proposal requires modification. We </w:t>
              </w:r>
            </w:ins>
            <w:ins w:id="545" w:author="Apple" w:date="2021-08-24T22:26:00Z">
              <w:r>
                <w:rPr>
                  <w:u w:val="single"/>
                  <w:lang w:eastAsia="ko-KR"/>
                </w:rPr>
                <w:t xml:space="preserve">observe that </w:t>
              </w:r>
            </w:ins>
            <w:ins w:id="546" w:author="Apple" w:date="2021-08-24T22:11:00Z">
              <w:r w:rsidR="008C095F">
                <w:rPr>
                  <w:u w:val="single"/>
                  <w:lang w:eastAsia="ko-KR"/>
                </w:rPr>
                <w:t>the</w:t>
              </w:r>
            </w:ins>
            <w:ins w:id="547" w:author="Apple" w:date="2021-08-24T22:27:00Z">
              <w:r>
                <w:rPr>
                  <w:u w:val="single"/>
                  <w:lang w:eastAsia="ko-KR"/>
                </w:rPr>
                <w:t xml:space="preserve"> smartphone</w:t>
              </w:r>
            </w:ins>
            <w:ins w:id="548" w:author="Apple" w:date="2021-08-24T22:11:00Z">
              <w:r w:rsidR="008C095F">
                <w:rPr>
                  <w:u w:val="single"/>
                  <w:lang w:eastAsia="ko-KR"/>
                </w:rPr>
                <w:t xml:space="preserve"> proposal </w:t>
              </w:r>
            </w:ins>
            <w:ins w:id="549" w:author="Apple" w:date="2021-08-24T22:27:00Z">
              <w:r>
                <w:rPr>
                  <w:u w:val="single"/>
                  <w:lang w:eastAsia="ko-KR"/>
                </w:rPr>
                <w:t>form</w:t>
              </w:r>
            </w:ins>
            <w:ins w:id="550" w:author="Apple" w:date="2021-08-24T22:11:00Z">
              <w:r w:rsidR="008C095F">
                <w:rPr>
                  <w:u w:val="single"/>
                  <w:lang w:eastAsia="ko-KR"/>
                </w:rPr>
                <w:t xml:space="preserve"> the Skyworks</w:t>
              </w:r>
            </w:ins>
            <w:ins w:id="551" w:author="Apple" w:date="2021-08-24T22:26:00Z">
              <w:r>
                <w:rPr>
                  <w:u w:val="single"/>
                  <w:lang w:eastAsia="ko-KR"/>
                </w:rPr>
                <w:t xml:space="preserve"> comment is </w:t>
              </w:r>
            </w:ins>
            <w:ins w:id="552" w:author="Apple" w:date="2021-08-24T22:27:00Z">
              <w:r>
                <w:rPr>
                  <w:u w:val="single"/>
                  <w:lang w:eastAsia="ko-KR"/>
                </w:rPr>
                <w:t>consistent</w:t>
              </w:r>
            </w:ins>
            <w:ins w:id="553" w:author="Apple" w:date="2021-08-24T22:26:00Z">
              <w:r>
                <w:rPr>
                  <w:u w:val="single"/>
                  <w:lang w:eastAsia="ko-KR"/>
                </w:rPr>
                <w:t xml:space="preserve"> with their </w:t>
              </w:r>
            </w:ins>
            <w:ins w:id="554" w:author="Apple" w:date="2021-08-24T22:11:00Z">
              <w:r w:rsidR="008C095F">
                <w:rPr>
                  <w:u w:val="single"/>
                  <w:lang w:eastAsia="ko-KR"/>
                </w:rPr>
                <w:t>proposal for FWA</w:t>
              </w:r>
            </w:ins>
            <w:ins w:id="555" w:author="Apple" w:date="2021-08-24T22:27:00Z">
              <w:r>
                <w:rPr>
                  <w:u w:val="single"/>
                  <w:lang w:eastAsia="ko-KR"/>
                </w:rPr>
                <w:t>. And</w:t>
              </w:r>
            </w:ins>
            <w:ins w:id="556" w:author="Apple" w:date="2021-08-24T22:11:00Z">
              <w:r w:rsidR="008C095F">
                <w:rPr>
                  <w:u w:val="single"/>
                  <w:lang w:eastAsia="ko-KR"/>
                </w:rPr>
                <w:t xml:space="preserve"> there would be at 0.5dB gain for </w:t>
              </w:r>
            </w:ins>
            <w:ins w:id="557" w:author="Apple" w:date="2021-08-24T22:12:00Z">
              <w:r w:rsidR="008C095F">
                <w:rPr>
                  <w:u w:val="single"/>
                  <w:lang w:eastAsia="ko-KR"/>
                </w:rPr>
                <w:t>Edge/Inner/Outer and all modulations</w:t>
              </w:r>
            </w:ins>
            <w:ins w:id="558" w:author="Apple" w:date="2021-08-24T22:27:00Z">
              <w:r>
                <w:rPr>
                  <w:u w:val="single"/>
                  <w:lang w:eastAsia="ko-KR"/>
                </w:rPr>
                <w:t xml:space="preserve"> between both device types.</w:t>
              </w:r>
            </w:ins>
            <w:ins w:id="559" w:author="Apple" w:date="2021-08-24T22:28:00Z">
              <w:r w:rsidR="00DB216A">
                <w:rPr>
                  <w:u w:val="single"/>
                  <w:lang w:eastAsia="ko-KR"/>
                </w:rPr>
                <w:t xml:space="preserve"> If we are still going to define dedicated FWA MPR this would at least provide some kind of performance difference.</w:t>
              </w:r>
            </w:ins>
          </w:p>
        </w:tc>
      </w:tr>
      <w:tr w:rsidR="00407E93" w14:paraId="21D664AB" w14:textId="77777777" w:rsidTr="008C095F">
        <w:trPr>
          <w:trHeight w:val="558"/>
          <w:ins w:id="560" w:author="Gene Fong" w:date="2021-08-24T20:47:00Z"/>
        </w:trPr>
        <w:tc>
          <w:tcPr>
            <w:tcW w:w="1236" w:type="dxa"/>
          </w:tcPr>
          <w:p w14:paraId="21D664A9" w14:textId="77777777" w:rsidR="00407E93" w:rsidRDefault="00407E93" w:rsidP="006830DC">
            <w:pPr>
              <w:spacing w:after="120"/>
              <w:rPr>
                <w:ins w:id="561" w:author="Gene Fong" w:date="2021-08-24T20:47:00Z"/>
                <w:lang w:val="en-US" w:eastAsia="zh-CN"/>
              </w:rPr>
            </w:pPr>
            <w:ins w:id="562" w:author="Gene Fong" w:date="2021-08-24T20:47:00Z">
              <w:r>
                <w:rPr>
                  <w:lang w:val="en-US" w:eastAsia="zh-CN"/>
                </w:rPr>
                <w:t>Qualcomm</w:t>
              </w:r>
            </w:ins>
          </w:p>
        </w:tc>
        <w:tc>
          <w:tcPr>
            <w:tcW w:w="8395" w:type="dxa"/>
          </w:tcPr>
          <w:p w14:paraId="21D664AA" w14:textId="77777777" w:rsidR="00407E93" w:rsidRDefault="00407E93" w:rsidP="006830DC">
            <w:pPr>
              <w:spacing w:after="120"/>
              <w:rPr>
                <w:ins w:id="563" w:author="Gene Fong" w:date="2021-08-24T20:47:00Z"/>
                <w:u w:val="single"/>
                <w:lang w:eastAsia="ko-KR"/>
              </w:rPr>
            </w:pPr>
            <w:ins w:id="564" w:author="Gene Fong" w:date="2021-08-24T20:47:00Z">
              <w:r>
                <w:rPr>
                  <w:u w:val="single"/>
                  <w:lang w:eastAsia="ko-KR"/>
                </w:rPr>
                <w:t xml:space="preserve">We understand that companies are trying to </w:t>
              </w:r>
              <w:r w:rsidR="00813C79">
                <w:rPr>
                  <w:u w:val="single"/>
                  <w:lang w:eastAsia="ko-KR"/>
                </w:rPr>
                <w:t>ensure consistency in the requ</w:t>
              </w:r>
            </w:ins>
            <w:ins w:id="565" w:author="Gene Fong" w:date="2021-08-24T20:48:00Z">
              <w:r w:rsidR="00813C79">
                <w:rPr>
                  <w:u w:val="single"/>
                  <w:lang w:eastAsia="ko-KR"/>
                </w:rPr>
                <w:t xml:space="preserve">irements between FWA and smartphone and to </w:t>
              </w:r>
              <w:r w:rsidR="004E7C40">
                <w:rPr>
                  <w:u w:val="single"/>
                  <w:lang w:eastAsia="ko-KR"/>
                </w:rPr>
                <w:t>fit the data to a logical trend.  However, we prefer to let each table stand on its own merit based on the data provided rather than to try to link th</w:t>
              </w:r>
            </w:ins>
            <w:ins w:id="566" w:author="Gene Fong" w:date="2021-08-24T20:49:00Z">
              <w:r w:rsidR="004E7C40">
                <w:rPr>
                  <w:u w:val="single"/>
                  <w:lang w:eastAsia="ko-KR"/>
                </w:rPr>
                <w:t>e two together</w:t>
              </w:r>
              <w:r w:rsidR="002D395B">
                <w:rPr>
                  <w:u w:val="single"/>
                  <w:lang w:eastAsia="ko-KR"/>
                </w:rPr>
                <w:t>.</w:t>
              </w:r>
            </w:ins>
          </w:p>
        </w:tc>
      </w:tr>
      <w:tr w:rsidR="00085918" w14:paraId="21D664AE" w14:textId="77777777" w:rsidTr="008C095F">
        <w:trPr>
          <w:trHeight w:val="558"/>
          <w:ins w:id="567" w:author="Skyworks" w:date="2021-08-25T09:45:00Z"/>
        </w:trPr>
        <w:tc>
          <w:tcPr>
            <w:tcW w:w="1236" w:type="dxa"/>
          </w:tcPr>
          <w:p w14:paraId="21D664AC" w14:textId="77777777" w:rsidR="00085918" w:rsidRDefault="00085918" w:rsidP="006830DC">
            <w:pPr>
              <w:spacing w:after="120"/>
              <w:rPr>
                <w:ins w:id="568" w:author="Skyworks" w:date="2021-08-25T09:45:00Z"/>
                <w:lang w:val="en-US" w:eastAsia="zh-CN"/>
              </w:rPr>
            </w:pPr>
            <w:ins w:id="569" w:author="Skyworks" w:date="2021-08-25T09:45:00Z">
              <w:r>
                <w:rPr>
                  <w:rFonts w:eastAsia="Malgun Gothic"/>
                  <w:lang w:val="en-US" w:eastAsia="ko-KR"/>
                </w:rPr>
                <w:t>Skyworks</w:t>
              </w:r>
            </w:ins>
          </w:p>
        </w:tc>
        <w:tc>
          <w:tcPr>
            <w:tcW w:w="8395" w:type="dxa"/>
          </w:tcPr>
          <w:p w14:paraId="21D664AD" w14:textId="77777777" w:rsidR="00085918" w:rsidRDefault="00085918" w:rsidP="006830DC">
            <w:pPr>
              <w:spacing w:after="120"/>
              <w:rPr>
                <w:ins w:id="570" w:author="Skyworks" w:date="2021-08-25T09:45:00Z"/>
                <w:u w:val="single"/>
                <w:lang w:eastAsia="ko-KR"/>
              </w:rPr>
            </w:pPr>
            <w:ins w:id="571" w:author="Skyworks" w:date="2021-08-25T09:45:00Z">
              <w:r>
                <w:rPr>
                  <w:rFonts w:eastAsia="Malgun Gothic"/>
                  <w:lang w:eastAsia="ko-KR"/>
                </w:rPr>
                <w:t xml:space="preserve">As pointed out in the draft CR the current proposal for FWA has worse MPR for outer CP-OFDM QPSK and 16QAM which not physical. Even if some inconsistencies between Samrtphone and FWA could be accepted on the basis of the 0.5dB rounding, it is not acceptable that FWA MPR is worse </w:t>
              </w:r>
              <w:r>
                <w:rPr>
                  <w:rFonts w:eastAsia="Malgun Gothic"/>
                  <w:lang w:eastAsia="ko-KR"/>
                </w:rPr>
                <w:lastRenderedPageBreak/>
                <w:t>than smartphone MPR. this needs to be fixed.</w:t>
              </w:r>
            </w:ins>
          </w:p>
        </w:tc>
      </w:tr>
      <w:tr w:rsidR="0030651F" w14:paraId="21D664B1" w14:textId="77777777" w:rsidTr="008C095F">
        <w:trPr>
          <w:trHeight w:val="558"/>
          <w:ins w:id="572" w:author="jinwang (A)" w:date="2021-08-25T09:48:00Z"/>
        </w:trPr>
        <w:tc>
          <w:tcPr>
            <w:tcW w:w="1236" w:type="dxa"/>
          </w:tcPr>
          <w:p w14:paraId="21D664AF" w14:textId="77777777" w:rsidR="0030651F" w:rsidRDefault="0030651F" w:rsidP="006830DC">
            <w:pPr>
              <w:spacing w:after="120"/>
              <w:rPr>
                <w:ins w:id="573" w:author="jinwang (A)" w:date="2021-08-25T09:48:00Z"/>
                <w:rFonts w:eastAsia="Malgun Gothic"/>
                <w:lang w:val="en-US" w:eastAsia="ko-KR"/>
              </w:rPr>
            </w:pPr>
            <w:ins w:id="574" w:author="jinwang (A)" w:date="2021-08-25T09:48:00Z">
              <w:r>
                <w:rPr>
                  <w:rFonts w:eastAsia="Malgun Gothic"/>
                  <w:lang w:val="en-US" w:eastAsia="ko-KR"/>
                </w:rPr>
                <w:lastRenderedPageBreak/>
                <w:t>Huawei</w:t>
              </w:r>
            </w:ins>
          </w:p>
        </w:tc>
        <w:tc>
          <w:tcPr>
            <w:tcW w:w="8395" w:type="dxa"/>
          </w:tcPr>
          <w:p w14:paraId="21D664B0" w14:textId="77777777" w:rsidR="0030651F" w:rsidRDefault="0030651F" w:rsidP="006830DC">
            <w:pPr>
              <w:spacing w:after="120"/>
              <w:rPr>
                <w:ins w:id="575" w:author="jinwang (A)" w:date="2021-08-25T09:48:00Z"/>
                <w:rFonts w:eastAsia="Malgun Gothic"/>
                <w:lang w:eastAsia="ko-KR"/>
              </w:rPr>
            </w:pPr>
            <w:ins w:id="576" w:author="jinwang (A)" w:date="2021-08-25T09:49:00Z">
              <w:r>
                <w:rPr>
                  <w:rFonts w:eastAsia="Malgun Gothic"/>
                  <w:lang w:eastAsia="ko-KR"/>
                </w:rPr>
                <w:t xml:space="preserve">We prefer to maintain consistency between </w:t>
              </w:r>
            </w:ins>
            <w:ins w:id="577" w:author="jinwang (A)" w:date="2021-08-25T09:50:00Z">
              <w:r>
                <w:rPr>
                  <w:rFonts w:eastAsia="Malgun Gothic"/>
                  <w:lang w:eastAsia="ko-KR"/>
                </w:rPr>
                <w:t xml:space="preserve">MPR requirements. </w:t>
              </w:r>
            </w:ins>
            <w:ins w:id="578" w:author="jinwang (A)" w:date="2021-08-25T09:51:00Z">
              <w:r>
                <w:rPr>
                  <w:rFonts w:eastAsia="Malgun Gothic"/>
                  <w:lang w:eastAsia="ko-KR"/>
                </w:rPr>
                <w:t>Skyworks’ proposal is a well-thought solution. However, we also share similar concerns with Ericsson that 0.5 dB difference is too small</w:t>
              </w:r>
            </w:ins>
            <w:ins w:id="579" w:author="jinwang (A)" w:date="2021-08-25T09:55:00Z">
              <w:r w:rsidR="00BE15EB">
                <w:rPr>
                  <w:rFonts w:eastAsia="Malgun Gothic"/>
                  <w:lang w:eastAsia="ko-KR"/>
                </w:rPr>
                <w:t xml:space="preserve"> to have two tables</w:t>
              </w:r>
            </w:ins>
            <w:ins w:id="580" w:author="jinwang (A)" w:date="2021-08-25T09:51:00Z">
              <w:r>
                <w:rPr>
                  <w:rFonts w:eastAsia="Malgun Gothic"/>
                  <w:lang w:eastAsia="ko-KR"/>
                </w:rPr>
                <w:t xml:space="preserve">. </w:t>
              </w:r>
            </w:ins>
            <w:ins w:id="581" w:author="jinwang (A)" w:date="2021-08-25T09:52:00Z">
              <w:r>
                <w:rPr>
                  <w:rFonts w:eastAsia="Malgun Gothic"/>
                  <w:lang w:eastAsia="ko-KR"/>
                </w:rPr>
                <w:t>We propose to add 0.5 dB to the outer MPR</w:t>
              </w:r>
            </w:ins>
            <w:ins w:id="582" w:author="jinwang (A)" w:date="2021-08-25T09:53:00Z">
              <w:r w:rsidR="00BE15EB">
                <w:rPr>
                  <w:rFonts w:eastAsia="Malgun Gothic"/>
                  <w:lang w:eastAsia="ko-KR"/>
                </w:rPr>
                <w:t>, since it’s commonly acknowledged that ET PAs need extra margin than APT PAs.</w:t>
              </w:r>
            </w:ins>
          </w:p>
        </w:tc>
      </w:tr>
      <w:tr w:rsidR="00F85D0F" w14:paraId="21D664B4" w14:textId="77777777" w:rsidTr="008C095F">
        <w:trPr>
          <w:trHeight w:val="558"/>
          <w:ins w:id="583" w:author="Administrator" w:date="2021-08-25T23:37:00Z"/>
        </w:trPr>
        <w:tc>
          <w:tcPr>
            <w:tcW w:w="1236" w:type="dxa"/>
          </w:tcPr>
          <w:p w14:paraId="21D664B2" w14:textId="77777777" w:rsidR="00F85D0F" w:rsidRDefault="00F85D0F" w:rsidP="006830DC">
            <w:pPr>
              <w:spacing w:after="120"/>
              <w:rPr>
                <w:ins w:id="584" w:author="Administrator" w:date="2021-08-25T23:37:00Z"/>
                <w:rFonts w:eastAsia="Malgun Gothic"/>
                <w:lang w:val="en-US" w:eastAsia="ko-KR"/>
              </w:rPr>
            </w:pPr>
            <w:ins w:id="585" w:author="Administrator" w:date="2021-08-25T23:37:00Z">
              <w:r>
                <w:rPr>
                  <w:rFonts w:eastAsia="Malgun Gothic"/>
                  <w:lang w:val="en-US" w:eastAsia="ko-KR"/>
                </w:rPr>
                <w:t>Vivo</w:t>
              </w:r>
            </w:ins>
          </w:p>
        </w:tc>
        <w:tc>
          <w:tcPr>
            <w:tcW w:w="8395" w:type="dxa"/>
          </w:tcPr>
          <w:p w14:paraId="21D664B3" w14:textId="77777777" w:rsidR="00F85D0F" w:rsidRPr="00F85D0F" w:rsidRDefault="00F85D0F" w:rsidP="00F85D0F">
            <w:pPr>
              <w:spacing w:after="120"/>
              <w:rPr>
                <w:ins w:id="586" w:author="Administrator" w:date="2021-08-25T23:37:00Z"/>
                <w:rFonts w:eastAsia="Malgun Gothic"/>
                <w:lang w:val="en-US" w:eastAsia="ko-KR"/>
              </w:rPr>
            </w:pPr>
            <w:ins w:id="587" w:author="Administrator" w:date="2021-08-25T23:37:00Z">
              <w:r>
                <w:rPr>
                  <w:rFonts w:eastAsia="Malgun Gothic"/>
                  <w:lang w:val="en-US" w:eastAsia="ko-KR"/>
                </w:rPr>
                <w:t xml:space="preserve">We support to add 0.5dB </w:t>
              </w:r>
            </w:ins>
            <w:ins w:id="588" w:author="Administrator" w:date="2021-08-25T23:39:00Z">
              <w:r>
                <w:rPr>
                  <w:rFonts w:eastAsia="Malgun Gothic"/>
                  <w:lang w:val="en-US" w:eastAsia="ko-KR"/>
                </w:rPr>
                <w:t>or add [] to the outer MPR.</w:t>
              </w:r>
            </w:ins>
          </w:p>
        </w:tc>
      </w:tr>
    </w:tbl>
    <w:p w14:paraId="21D664B5" w14:textId="77777777" w:rsidR="00035C50" w:rsidRPr="002B1F7A" w:rsidRDefault="00035C50" w:rsidP="00035C50">
      <w:pPr>
        <w:rPr>
          <w:lang w:eastAsia="zh-CN"/>
        </w:rPr>
      </w:pPr>
    </w:p>
    <w:p w14:paraId="21D664B6" w14:textId="77777777" w:rsidR="00BB64F5" w:rsidRPr="00E72CF1" w:rsidRDefault="00BB64F5" w:rsidP="00BB64F5">
      <w:pPr>
        <w:rPr>
          <w:bCs/>
          <w:color w:val="0070C0"/>
          <w:u w:val="single"/>
          <w:lang w:eastAsia="ko-KR"/>
        </w:rPr>
      </w:pPr>
      <w:r w:rsidRPr="00E72CF1">
        <w:rPr>
          <w:bCs/>
          <w:color w:val="0070C0"/>
          <w:u w:val="single"/>
          <w:lang w:eastAsia="ko-KR"/>
        </w:rPr>
        <w:t>Sub topic 1-</w:t>
      </w:r>
      <w:r>
        <w:rPr>
          <w:bCs/>
          <w:color w:val="0070C0"/>
          <w:u w:val="single"/>
          <w:lang w:eastAsia="ko-KR"/>
        </w:rPr>
        <w:t>2</w:t>
      </w:r>
      <w:r w:rsidRPr="00E72CF1">
        <w:rPr>
          <w:bCs/>
          <w:color w:val="0070C0"/>
          <w:u w:val="single"/>
          <w:lang w:eastAsia="ko-KR"/>
        </w:rPr>
        <w:t xml:space="preserve"> </w:t>
      </w:r>
      <w:r>
        <w:rPr>
          <w:bCs/>
          <w:color w:val="0070C0"/>
          <w:u w:val="single"/>
          <w:lang w:eastAsia="ko-KR"/>
        </w:rPr>
        <w:t>FWA MPR</w:t>
      </w:r>
    </w:p>
    <w:tbl>
      <w:tblPr>
        <w:tblStyle w:val="TableGrid"/>
        <w:tblW w:w="0" w:type="auto"/>
        <w:tblLook w:val="04A0" w:firstRow="1" w:lastRow="0" w:firstColumn="1" w:lastColumn="0" w:noHBand="0" w:noVBand="1"/>
      </w:tblPr>
      <w:tblGrid>
        <w:gridCol w:w="1068"/>
        <w:gridCol w:w="8789"/>
      </w:tblGrid>
      <w:tr w:rsidR="00BB64F5" w14:paraId="21D664B9" w14:textId="77777777" w:rsidTr="00DA7513">
        <w:tc>
          <w:tcPr>
            <w:tcW w:w="1037" w:type="dxa"/>
          </w:tcPr>
          <w:p w14:paraId="21D664B7" w14:textId="77777777" w:rsidR="00BB64F5" w:rsidRPr="00805BE8" w:rsidRDefault="00BB64F5" w:rsidP="000E22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94" w:type="dxa"/>
          </w:tcPr>
          <w:p w14:paraId="21D664B8" w14:textId="77777777" w:rsidR="00BB64F5" w:rsidRPr="00805BE8" w:rsidRDefault="00BB64F5" w:rsidP="000E2222">
            <w:pPr>
              <w:spacing w:after="120"/>
              <w:rPr>
                <w:rFonts w:eastAsiaTheme="minorEastAsia"/>
                <w:b/>
                <w:bCs/>
                <w:color w:val="0070C0"/>
                <w:lang w:val="en-US" w:eastAsia="zh-CN"/>
              </w:rPr>
            </w:pPr>
            <w:r>
              <w:rPr>
                <w:rFonts w:eastAsiaTheme="minorEastAsia"/>
                <w:b/>
                <w:bCs/>
                <w:color w:val="0070C0"/>
                <w:lang w:val="en-US" w:eastAsia="zh-CN"/>
              </w:rPr>
              <w:t>Comments</w:t>
            </w:r>
          </w:p>
        </w:tc>
      </w:tr>
      <w:tr w:rsidR="00BB64F5" w14:paraId="21D664F9" w14:textId="77777777" w:rsidTr="00DA7513">
        <w:tc>
          <w:tcPr>
            <w:tcW w:w="1037" w:type="dxa"/>
          </w:tcPr>
          <w:p w14:paraId="21D664BA" w14:textId="77777777" w:rsidR="00BB64F5" w:rsidRPr="00BB64F5" w:rsidRDefault="003C72E5" w:rsidP="000E2222">
            <w:pPr>
              <w:spacing w:after="120"/>
              <w:rPr>
                <w:rFonts w:eastAsiaTheme="minorEastAsia"/>
                <w:lang w:val="en-US" w:eastAsia="zh-CN"/>
              </w:rPr>
            </w:pPr>
            <w:r>
              <w:rPr>
                <w:rFonts w:eastAsiaTheme="minorEastAsia"/>
                <w:lang w:val="en-US" w:eastAsia="zh-CN"/>
              </w:rPr>
              <w:t>Huawei</w:t>
            </w:r>
          </w:p>
        </w:tc>
        <w:tc>
          <w:tcPr>
            <w:tcW w:w="8594" w:type="dxa"/>
          </w:tcPr>
          <w:p w14:paraId="21D664BB" w14:textId="77777777" w:rsidR="00BB64F5" w:rsidRDefault="003C72E5" w:rsidP="00EE0DDB">
            <w:pPr>
              <w:spacing w:after="120"/>
              <w:rPr>
                <w:rFonts w:eastAsiaTheme="minorEastAsia"/>
                <w:lang w:val="en-US" w:eastAsia="zh-CN"/>
              </w:rPr>
            </w:pPr>
            <w:r>
              <w:rPr>
                <w:rFonts w:eastAsiaTheme="minorEastAsia"/>
                <w:lang w:val="en-US" w:eastAsia="zh-CN"/>
              </w:rPr>
              <w:t xml:space="preserve">As commented in sub topic 1-1, the moderator’s proposal on inner MPR values for FWA are identical to those for PC2, except for 256QAM. </w:t>
            </w:r>
            <w:r w:rsidR="00EE0DDB">
              <w:rPr>
                <w:rFonts w:eastAsiaTheme="minorEastAsia"/>
                <w:lang w:val="en-US" w:eastAsia="zh-CN"/>
              </w:rPr>
              <w:t>If the effect of RIMD is so small that no extra margin is needed for 64QAM, why 1.5 dB extra is given to 256QAM on top of the 6.5 dB back-off? We maintain our view that at least 0.5 dB margin should be given to 64QAM and there might be room for improvement for 256QAM.  For QPSK, we see signs of risk and would recommend 0.5 dB instead of 0.</w:t>
            </w:r>
          </w:p>
          <w:p w14:paraId="21D664BC" w14:textId="77777777" w:rsidR="00CB6F07" w:rsidRDefault="00CB6F07" w:rsidP="00EE0DDB">
            <w:pPr>
              <w:spacing w:after="120"/>
              <w:rPr>
                <w:rFonts w:eastAsiaTheme="minorEastAsia"/>
                <w:lang w:val="en-US" w:eastAsia="zh-CN"/>
              </w:rPr>
            </w:pPr>
            <w:r>
              <w:rPr>
                <w:rFonts w:eastAsiaTheme="minorEastAsia"/>
                <w:lang w:val="en-US" w:eastAsia="zh-CN"/>
              </w:rPr>
              <w:t>For the draft CR for PC1.5 n77, n78, our preference is not to have “UE Type A/B” in the titles of the MPR tables. Instead, a note can be added to the 2</w:t>
            </w:r>
            <w:r w:rsidRPr="00CB6F07">
              <w:rPr>
                <w:rFonts w:eastAsiaTheme="minorEastAsia"/>
                <w:vertAlign w:val="superscript"/>
                <w:lang w:val="en-US" w:eastAsia="zh-CN"/>
              </w:rPr>
              <w:t>nd</w:t>
            </w:r>
            <w:r>
              <w:rPr>
                <w:rFonts w:eastAsiaTheme="minorEastAsia"/>
                <w:lang w:val="en-US" w:eastAsia="zh-CN"/>
              </w:rPr>
              <w:t xml:space="preserve"> table. For example, “The MPR is targeted for large FWA form factor capable of  ≥20 dB antenna isolation.” </w:t>
            </w:r>
          </w:p>
          <w:p w14:paraId="21D664BD" w14:textId="77777777" w:rsidR="00CB6F07" w:rsidRDefault="00CB6F07" w:rsidP="00EE0DDB">
            <w:pPr>
              <w:spacing w:after="120"/>
              <w:rPr>
                <w:rFonts w:eastAsiaTheme="minorEastAsia"/>
                <w:lang w:val="en-US" w:eastAsia="zh-CN"/>
              </w:rPr>
            </w:pPr>
            <w:r>
              <w:rPr>
                <w:rFonts w:eastAsiaTheme="minorEastAsia"/>
                <w:lang w:val="en-US" w:eastAsia="zh-CN"/>
              </w:rPr>
              <w:t>Via modifiedMPR, high performance UEs may point to the 2</w:t>
            </w:r>
            <w:r w:rsidRPr="00CB6F07">
              <w:rPr>
                <w:rFonts w:eastAsiaTheme="minorEastAsia"/>
                <w:vertAlign w:val="superscript"/>
                <w:lang w:val="en-US" w:eastAsia="zh-CN"/>
              </w:rPr>
              <w:t>nd</w:t>
            </w:r>
            <w:r>
              <w:rPr>
                <w:rFonts w:eastAsiaTheme="minorEastAsia"/>
                <w:lang w:val="en-US" w:eastAsia="zh-CN"/>
              </w:rPr>
              <w:t xml:space="preserve"> table, while small form factor FWA could use the 1</w:t>
            </w:r>
            <w:r w:rsidRPr="00CB6F07">
              <w:rPr>
                <w:rFonts w:eastAsiaTheme="minorEastAsia"/>
                <w:vertAlign w:val="superscript"/>
                <w:lang w:val="en-US" w:eastAsia="zh-CN"/>
              </w:rPr>
              <w:t>st</w:t>
            </w:r>
            <w:r>
              <w:rPr>
                <w:rFonts w:eastAsiaTheme="minorEastAsia"/>
                <w:lang w:val="en-US" w:eastAsia="zh-CN"/>
              </w:rPr>
              <w:t xml:space="preserve"> table. There’s no need to specify </w:t>
            </w:r>
            <w:r w:rsidR="00C461D9">
              <w:rPr>
                <w:rFonts w:eastAsiaTheme="minorEastAsia"/>
                <w:lang w:val="en-US" w:eastAsia="zh-CN"/>
              </w:rPr>
              <w:t>UE types in the titles.</w:t>
            </w:r>
          </w:p>
          <w:p w14:paraId="21D664BE" w14:textId="77777777" w:rsidR="00C461D9" w:rsidRDefault="00C461D9" w:rsidP="00EE0DDB">
            <w:pPr>
              <w:spacing w:after="120"/>
              <w:rPr>
                <w:rFonts w:eastAsiaTheme="minorEastAsia"/>
                <w:lang w:val="en-US" w:eastAsia="zh-CN"/>
              </w:rPr>
            </w:pPr>
            <w:r>
              <w:rPr>
                <w:rFonts w:eastAsiaTheme="minorEastAsia"/>
                <w:lang w:val="en-US" w:eastAsia="zh-CN"/>
              </w:rPr>
              <w:t>Additionally, we prefer to have brackets around the MPR values, which would give companies more time to check.</w:t>
            </w:r>
          </w:p>
          <w:tbl>
            <w:tblPr>
              <w:tblStyle w:val="TableGrid"/>
              <w:tblW w:w="3642" w:type="dxa"/>
              <w:jc w:val="center"/>
              <w:tblLook w:val="04A0" w:firstRow="1" w:lastRow="0" w:firstColumn="1" w:lastColumn="0" w:noHBand="0" w:noVBand="1"/>
            </w:tblPr>
            <w:tblGrid>
              <w:gridCol w:w="591"/>
              <w:gridCol w:w="1017"/>
              <w:gridCol w:w="1017"/>
              <w:gridCol w:w="1017"/>
            </w:tblGrid>
            <w:tr w:rsidR="00CB6F07" w:rsidRPr="007C6A07" w14:paraId="21D664C2" w14:textId="77777777" w:rsidTr="00BB2216">
              <w:trPr>
                <w:trHeight w:val="364"/>
                <w:jc w:val="center"/>
              </w:trPr>
              <w:tc>
                <w:tcPr>
                  <w:tcW w:w="591" w:type="dxa"/>
                  <w:vMerge w:val="restart"/>
                </w:tcPr>
                <w:p w14:paraId="21D664BF" w14:textId="77777777" w:rsidR="00CB6F07" w:rsidRPr="007C6A07" w:rsidRDefault="00CB6F07" w:rsidP="00CB6F07">
                  <w:pPr>
                    <w:rPr>
                      <w:b/>
                      <w:color w:val="000000" w:themeColor="text1"/>
                      <w:sz w:val="16"/>
                      <w:lang w:eastAsia="zh-CN"/>
                    </w:rPr>
                  </w:pPr>
                </w:p>
              </w:tc>
              <w:tc>
                <w:tcPr>
                  <w:tcW w:w="1017" w:type="dxa"/>
                  <w:vMerge w:val="restart"/>
                  <w:vAlign w:val="center"/>
                </w:tcPr>
                <w:p w14:paraId="21D664C0"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Modulation</w:t>
                  </w:r>
                </w:p>
              </w:tc>
              <w:tc>
                <w:tcPr>
                  <w:tcW w:w="2034" w:type="dxa"/>
                  <w:gridSpan w:val="2"/>
                </w:tcPr>
                <w:p w14:paraId="21D664C1" w14:textId="77777777" w:rsidR="00CB6F07" w:rsidRPr="007C6A07" w:rsidRDefault="00CB6F07" w:rsidP="00CB6F07">
                  <w:pPr>
                    <w:jc w:val="center"/>
                    <w:rPr>
                      <w:b/>
                      <w:color w:val="000000" w:themeColor="text1"/>
                      <w:sz w:val="16"/>
                      <w:lang w:eastAsia="zh-CN"/>
                    </w:rPr>
                  </w:pPr>
                  <w:r>
                    <w:rPr>
                      <w:b/>
                      <w:color w:val="000000" w:themeColor="text1"/>
                      <w:sz w:val="16"/>
                      <w:lang w:eastAsia="zh-CN"/>
                    </w:rPr>
                    <w:t>MPR</w:t>
                  </w:r>
                </w:p>
              </w:tc>
            </w:tr>
            <w:tr w:rsidR="00CB6F07" w:rsidRPr="007C6A07" w14:paraId="21D664CA" w14:textId="77777777" w:rsidTr="00BB2216">
              <w:trPr>
                <w:jc w:val="center"/>
              </w:trPr>
              <w:tc>
                <w:tcPr>
                  <w:tcW w:w="591" w:type="dxa"/>
                  <w:vMerge/>
                </w:tcPr>
                <w:p w14:paraId="21D664C3" w14:textId="77777777" w:rsidR="00CB6F07" w:rsidRPr="007C6A07" w:rsidRDefault="00CB6F07" w:rsidP="00CB6F07">
                  <w:pPr>
                    <w:rPr>
                      <w:b/>
                      <w:color w:val="000000" w:themeColor="text1"/>
                      <w:sz w:val="16"/>
                      <w:lang w:eastAsia="zh-CN"/>
                    </w:rPr>
                  </w:pPr>
                </w:p>
              </w:tc>
              <w:tc>
                <w:tcPr>
                  <w:tcW w:w="1017" w:type="dxa"/>
                  <w:vMerge/>
                  <w:vAlign w:val="center"/>
                </w:tcPr>
                <w:p w14:paraId="21D664C4" w14:textId="77777777" w:rsidR="00CB6F07" w:rsidRPr="007C6A07" w:rsidRDefault="00CB6F07" w:rsidP="00CB6F07">
                  <w:pPr>
                    <w:jc w:val="center"/>
                    <w:rPr>
                      <w:b/>
                      <w:color w:val="000000" w:themeColor="text1"/>
                      <w:sz w:val="16"/>
                      <w:lang w:eastAsia="zh-CN"/>
                    </w:rPr>
                  </w:pPr>
                </w:p>
              </w:tc>
              <w:tc>
                <w:tcPr>
                  <w:tcW w:w="1017" w:type="dxa"/>
                  <w:shd w:val="clear" w:color="auto" w:fill="8EAADB" w:themeFill="accent1" w:themeFillTint="99"/>
                  <w:vAlign w:val="center"/>
                </w:tcPr>
                <w:p w14:paraId="21D664C5"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Inner</w:t>
                  </w:r>
                </w:p>
                <w:p w14:paraId="21D664C6"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PC2</w:t>
                  </w:r>
                </w:p>
              </w:tc>
              <w:tc>
                <w:tcPr>
                  <w:tcW w:w="1017" w:type="dxa"/>
                  <w:shd w:val="clear" w:color="auto" w:fill="BFBFBF" w:themeFill="background1" w:themeFillShade="BF"/>
                </w:tcPr>
                <w:p w14:paraId="21D664C7"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Inner</w:t>
                  </w:r>
                </w:p>
                <w:p w14:paraId="21D664C8"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FWA</w:t>
                  </w:r>
                </w:p>
                <w:p w14:paraId="21D664C9" w14:textId="77777777" w:rsidR="00CB6F07" w:rsidRPr="007C6A07" w:rsidRDefault="00CB6F07" w:rsidP="00CB6F07">
                  <w:pPr>
                    <w:jc w:val="center"/>
                    <w:rPr>
                      <w:b/>
                      <w:color w:val="000000" w:themeColor="text1"/>
                      <w:sz w:val="16"/>
                      <w:lang w:eastAsia="zh-CN"/>
                    </w:rPr>
                  </w:pPr>
                  <w:r w:rsidRPr="007C6A07">
                    <w:rPr>
                      <w:b/>
                      <w:color w:val="000000" w:themeColor="text1"/>
                      <w:sz w:val="16"/>
                      <w:lang w:eastAsia="zh-CN"/>
                    </w:rPr>
                    <w:t>moderator</w:t>
                  </w:r>
                </w:p>
              </w:tc>
            </w:tr>
            <w:tr w:rsidR="00CB6F07" w:rsidRPr="007C6A07" w14:paraId="21D664CF" w14:textId="77777777" w:rsidTr="00BB2216">
              <w:trPr>
                <w:jc w:val="center"/>
              </w:trPr>
              <w:tc>
                <w:tcPr>
                  <w:tcW w:w="591" w:type="dxa"/>
                  <w:vMerge w:val="restart"/>
                  <w:textDirection w:val="tbRl"/>
                </w:tcPr>
                <w:p w14:paraId="21D664CB" w14:textId="77777777" w:rsidR="00CB6F07" w:rsidRPr="007C6A07" w:rsidRDefault="00CB6F07" w:rsidP="00CB6F07">
                  <w:pPr>
                    <w:ind w:left="113" w:right="113"/>
                    <w:rPr>
                      <w:b/>
                      <w:color w:val="000000" w:themeColor="text1"/>
                      <w:sz w:val="16"/>
                      <w:lang w:eastAsia="zh-CN"/>
                    </w:rPr>
                  </w:pPr>
                  <w:r w:rsidRPr="007C6A07">
                    <w:rPr>
                      <w:b/>
                      <w:color w:val="000000" w:themeColor="text1"/>
                      <w:sz w:val="16"/>
                      <w:lang w:eastAsia="zh-CN"/>
                    </w:rPr>
                    <w:t>DFT-s-OFDM</w:t>
                  </w:r>
                </w:p>
              </w:tc>
              <w:tc>
                <w:tcPr>
                  <w:tcW w:w="1017" w:type="dxa"/>
                  <w:vAlign w:val="center"/>
                </w:tcPr>
                <w:p w14:paraId="21D664CC" w14:textId="77777777" w:rsidR="00CB6F07" w:rsidRPr="007C6A07" w:rsidRDefault="00CB6F07" w:rsidP="00CB6F07">
                  <w:pPr>
                    <w:rPr>
                      <w:b/>
                      <w:color w:val="000000" w:themeColor="text1"/>
                      <w:sz w:val="16"/>
                      <w:lang w:eastAsia="zh-CN"/>
                    </w:rPr>
                  </w:pPr>
                  <w:r w:rsidRPr="007C6A07">
                    <w:rPr>
                      <w:b/>
                      <w:color w:val="000000" w:themeColor="text1"/>
                      <w:sz w:val="16"/>
                      <w:lang w:eastAsia="zh-CN"/>
                    </w:rPr>
                    <w:t>Pi/2 BPSK</w:t>
                  </w:r>
                </w:p>
              </w:tc>
              <w:tc>
                <w:tcPr>
                  <w:tcW w:w="1017" w:type="dxa"/>
                  <w:shd w:val="clear" w:color="auto" w:fill="8EAADB" w:themeFill="accent1" w:themeFillTint="99"/>
                  <w:vAlign w:val="center"/>
                </w:tcPr>
                <w:p w14:paraId="21D664CD" w14:textId="77777777" w:rsidR="00CB6F07" w:rsidRPr="007C6A07" w:rsidRDefault="00CB6F07" w:rsidP="00CB6F07">
                  <w:pPr>
                    <w:jc w:val="center"/>
                    <w:rPr>
                      <w:sz w:val="16"/>
                      <w:lang w:eastAsia="zh-CN"/>
                    </w:rPr>
                  </w:pPr>
                  <w:r w:rsidRPr="007C6A07">
                    <w:rPr>
                      <w:sz w:val="16"/>
                      <w:lang w:eastAsia="zh-CN"/>
                    </w:rPr>
                    <w:t>0</w:t>
                  </w:r>
                </w:p>
              </w:tc>
              <w:tc>
                <w:tcPr>
                  <w:tcW w:w="1017" w:type="dxa"/>
                  <w:shd w:val="clear" w:color="auto" w:fill="BFBFBF" w:themeFill="background1" w:themeFillShade="BF"/>
                </w:tcPr>
                <w:p w14:paraId="21D664CE" w14:textId="77777777" w:rsidR="00CB6F07" w:rsidRPr="007C6A07" w:rsidRDefault="00CB6F07" w:rsidP="00CB6F07">
                  <w:pPr>
                    <w:jc w:val="center"/>
                    <w:rPr>
                      <w:sz w:val="16"/>
                      <w:lang w:eastAsia="zh-CN"/>
                    </w:rPr>
                  </w:pPr>
                  <w:r w:rsidRPr="007C6A07">
                    <w:rPr>
                      <w:sz w:val="16"/>
                      <w:lang w:eastAsia="zh-CN"/>
                    </w:rPr>
                    <w:t>0</w:t>
                  </w:r>
                </w:p>
              </w:tc>
            </w:tr>
            <w:tr w:rsidR="00CB6F07" w:rsidRPr="007C6A07" w14:paraId="21D664D4" w14:textId="77777777" w:rsidTr="00BB2216">
              <w:trPr>
                <w:jc w:val="center"/>
              </w:trPr>
              <w:tc>
                <w:tcPr>
                  <w:tcW w:w="591" w:type="dxa"/>
                  <w:vMerge/>
                  <w:textDirection w:val="tbRl"/>
                </w:tcPr>
                <w:p w14:paraId="21D664D0" w14:textId="77777777" w:rsidR="00CB6F07" w:rsidRPr="007C6A07" w:rsidRDefault="00CB6F07" w:rsidP="00CB6F07">
                  <w:pPr>
                    <w:ind w:left="113" w:right="113"/>
                    <w:rPr>
                      <w:b/>
                      <w:color w:val="000000" w:themeColor="text1"/>
                      <w:sz w:val="16"/>
                      <w:lang w:eastAsia="zh-CN"/>
                    </w:rPr>
                  </w:pPr>
                </w:p>
              </w:tc>
              <w:tc>
                <w:tcPr>
                  <w:tcW w:w="1017" w:type="dxa"/>
                  <w:vAlign w:val="center"/>
                </w:tcPr>
                <w:p w14:paraId="21D664D1" w14:textId="77777777" w:rsidR="00CB6F07" w:rsidRPr="007C6A07" w:rsidRDefault="00CB6F07" w:rsidP="00CB6F07">
                  <w:pPr>
                    <w:rPr>
                      <w:b/>
                      <w:color w:val="000000" w:themeColor="text1"/>
                      <w:sz w:val="16"/>
                      <w:lang w:eastAsia="zh-CN"/>
                    </w:rPr>
                  </w:pPr>
                  <w:r w:rsidRPr="007C6A07">
                    <w:rPr>
                      <w:b/>
                      <w:color w:val="000000" w:themeColor="text1"/>
                      <w:sz w:val="16"/>
                      <w:lang w:eastAsia="zh-CN"/>
                    </w:rPr>
                    <w:t>QPSK</w:t>
                  </w:r>
                </w:p>
              </w:tc>
              <w:tc>
                <w:tcPr>
                  <w:tcW w:w="1017" w:type="dxa"/>
                  <w:shd w:val="clear" w:color="auto" w:fill="8EAADB" w:themeFill="accent1" w:themeFillTint="99"/>
                  <w:vAlign w:val="center"/>
                </w:tcPr>
                <w:p w14:paraId="21D664D2" w14:textId="77777777" w:rsidR="00CB6F07" w:rsidRPr="007C6A07" w:rsidRDefault="00CB6F07" w:rsidP="00CB6F07">
                  <w:pPr>
                    <w:jc w:val="center"/>
                    <w:rPr>
                      <w:sz w:val="16"/>
                      <w:lang w:eastAsia="zh-CN"/>
                    </w:rPr>
                  </w:pPr>
                  <w:r w:rsidRPr="007C6A07">
                    <w:rPr>
                      <w:sz w:val="16"/>
                      <w:lang w:eastAsia="zh-CN"/>
                    </w:rPr>
                    <w:t>0</w:t>
                  </w:r>
                </w:p>
              </w:tc>
              <w:tc>
                <w:tcPr>
                  <w:tcW w:w="1017" w:type="dxa"/>
                  <w:shd w:val="clear" w:color="auto" w:fill="BFBFBF" w:themeFill="background1" w:themeFillShade="BF"/>
                </w:tcPr>
                <w:p w14:paraId="21D664D3" w14:textId="77777777" w:rsidR="00CB6F07" w:rsidRPr="007C6A07" w:rsidRDefault="00CB6F07" w:rsidP="00CB6F07">
                  <w:pPr>
                    <w:jc w:val="center"/>
                    <w:rPr>
                      <w:sz w:val="16"/>
                      <w:lang w:eastAsia="zh-CN"/>
                    </w:rPr>
                  </w:pPr>
                  <w:r w:rsidRPr="007C6A07">
                    <w:rPr>
                      <w:sz w:val="16"/>
                      <w:lang w:eastAsia="zh-CN"/>
                    </w:rPr>
                    <w:t>0</w:t>
                  </w:r>
                  <w:r>
                    <w:rPr>
                      <w:sz w:val="16"/>
                      <w:lang w:eastAsia="zh-CN"/>
                    </w:rPr>
                    <w:t>+0.5</w:t>
                  </w:r>
                </w:p>
              </w:tc>
            </w:tr>
            <w:tr w:rsidR="00CB6F07" w:rsidRPr="007C6A07" w14:paraId="21D664D9" w14:textId="77777777" w:rsidTr="00BB2216">
              <w:trPr>
                <w:jc w:val="center"/>
              </w:trPr>
              <w:tc>
                <w:tcPr>
                  <w:tcW w:w="591" w:type="dxa"/>
                  <w:vMerge/>
                  <w:textDirection w:val="tbRl"/>
                </w:tcPr>
                <w:p w14:paraId="21D664D5" w14:textId="77777777" w:rsidR="00CB6F07" w:rsidRPr="007C6A07" w:rsidRDefault="00CB6F07" w:rsidP="00CB6F07">
                  <w:pPr>
                    <w:ind w:left="113" w:right="113"/>
                    <w:rPr>
                      <w:b/>
                      <w:color w:val="000000" w:themeColor="text1"/>
                      <w:sz w:val="16"/>
                      <w:lang w:eastAsia="zh-CN"/>
                    </w:rPr>
                  </w:pPr>
                </w:p>
              </w:tc>
              <w:tc>
                <w:tcPr>
                  <w:tcW w:w="1017" w:type="dxa"/>
                  <w:vAlign w:val="center"/>
                </w:tcPr>
                <w:p w14:paraId="21D664D6" w14:textId="77777777" w:rsidR="00CB6F07" w:rsidRPr="007C6A07" w:rsidRDefault="00CB6F07" w:rsidP="00CB6F07">
                  <w:pPr>
                    <w:rPr>
                      <w:b/>
                      <w:color w:val="000000" w:themeColor="text1"/>
                      <w:sz w:val="16"/>
                      <w:lang w:eastAsia="zh-CN"/>
                    </w:rPr>
                  </w:pPr>
                  <w:r w:rsidRPr="007C6A07">
                    <w:rPr>
                      <w:b/>
                      <w:color w:val="000000" w:themeColor="text1"/>
                      <w:sz w:val="16"/>
                      <w:lang w:eastAsia="zh-CN"/>
                    </w:rPr>
                    <w:t>16QAM</w:t>
                  </w:r>
                </w:p>
              </w:tc>
              <w:tc>
                <w:tcPr>
                  <w:tcW w:w="1017" w:type="dxa"/>
                  <w:shd w:val="clear" w:color="auto" w:fill="8EAADB" w:themeFill="accent1" w:themeFillTint="99"/>
                  <w:vAlign w:val="center"/>
                </w:tcPr>
                <w:p w14:paraId="21D664D7" w14:textId="77777777" w:rsidR="00CB6F07" w:rsidRPr="007C6A07" w:rsidRDefault="00CB6F07" w:rsidP="00CB6F07">
                  <w:pPr>
                    <w:jc w:val="center"/>
                    <w:rPr>
                      <w:sz w:val="16"/>
                      <w:lang w:eastAsia="zh-CN"/>
                    </w:rPr>
                  </w:pPr>
                  <w:r w:rsidRPr="007C6A07">
                    <w:rPr>
                      <w:sz w:val="16"/>
                      <w:lang w:eastAsia="zh-CN"/>
                    </w:rPr>
                    <w:t>1</w:t>
                  </w:r>
                </w:p>
              </w:tc>
              <w:tc>
                <w:tcPr>
                  <w:tcW w:w="1017" w:type="dxa"/>
                  <w:shd w:val="clear" w:color="auto" w:fill="BFBFBF" w:themeFill="background1" w:themeFillShade="BF"/>
                </w:tcPr>
                <w:p w14:paraId="21D664D8" w14:textId="77777777" w:rsidR="00CB6F07" w:rsidRPr="007C6A07" w:rsidRDefault="00CB6F07" w:rsidP="00CB6F07">
                  <w:pPr>
                    <w:jc w:val="center"/>
                    <w:rPr>
                      <w:sz w:val="16"/>
                      <w:lang w:eastAsia="zh-CN"/>
                    </w:rPr>
                  </w:pPr>
                  <w:r w:rsidRPr="007C6A07">
                    <w:rPr>
                      <w:sz w:val="16"/>
                      <w:lang w:eastAsia="zh-CN"/>
                    </w:rPr>
                    <w:t>1</w:t>
                  </w:r>
                </w:p>
              </w:tc>
            </w:tr>
            <w:tr w:rsidR="00CB6F07" w:rsidRPr="007C6A07" w14:paraId="21D664DE" w14:textId="77777777" w:rsidTr="00BB2216">
              <w:trPr>
                <w:jc w:val="center"/>
              </w:trPr>
              <w:tc>
                <w:tcPr>
                  <w:tcW w:w="591" w:type="dxa"/>
                  <w:vMerge/>
                  <w:textDirection w:val="tbRl"/>
                </w:tcPr>
                <w:p w14:paraId="21D664DA" w14:textId="77777777" w:rsidR="00CB6F07" w:rsidRPr="007C6A07" w:rsidRDefault="00CB6F07" w:rsidP="00CB6F07">
                  <w:pPr>
                    <w:ind w:left="113" w:right="113"/>
                    <w:rPr>
                      <w:b/>
                      <w:color w:val="000000" w:themeColor="text1"/>
                      <w:sz w:val="16"/>
                      <w:lang w:eastAsia="zh-CN"/>
                    </w:rPr>
                  </w:pPr>
                </w:p>
              </w:tc>
              <w:tc>
                <w:tcPr>
                  <w:tcW w:w="1017" w:type="dxa"/>
                  <w:vAlign w:val="center"/>
                </w:tcPr>
                <w:p w14:paraId="21D664DB" w14:textId="77777777" w:rsidR="00CB6F07" w:rsidRPr="007C6A07" w:rsidRDefault="00CB6F07" w:rsidP="00CB6F07">
                  <w:pPr>
                    <w:rPr>
                      <w:b/>
                      <w:color w:val="000000" w:themeColor="text1"/>
                      <w:sz w:val="16"/>
                      <w:lang w:eastAsia="zh-CN"/>
                    </w:rPr>
                  </w:pPr>
                  <w:r w:rsidRPr="007C6A07">
                    <w:rPr>
                      <w:b/>
                      <w:color w:val="000000" w:themeColor="text1"/>
                      <w:sz w:val="16"/>
                      <w:lang w:eastAsia="zh-CN"/>
                    </w:rPr>
                    <w:t>64QAM</w:t>
                  </w:r>
                </w:p>
              </w:tc>
              <w:tc>
                <w:tcPr>
                  <w:tcW w:w="1017" w:type="dxa"/>
                  <w:shd w:val="clear" w:color="auto" w:fill="8EAADB" w:themeFill="accent1" w:themeFillTint="99"/>
                  <w:vAlign w:val="center"/>
                </w:tcPr>
                <w:p w14:paraId="21D664DC" w14:textId="77777777" w:rsidR="00CB6F07" w:rsidRPr="007C6A07" w:rsidRDefault="00CB6F07" w:rsidP="00CB6F07">
                  <w:pPr>
                    <w:jc w:val="center"/>
                    <w:rPr>
                      <w:sz w:val="16"/>
                      <w:lang w:eastAsia="zh-CN"/>
                    </w:rPr>
                  </w:pPr>
                  <w:r w:rsidRPr="007C6A07">
                    <w:rPr>
                      <w:sz w:val="16"/>
                      <w:lang w:eastAsia="zh-CN"/>
                    </w:rPr>
                    <w:t>2.5</w:t>
                  </w:r>
                </w:p>
              </w:tc>
              <w:tc>
                <w:tcPr>
                  <w:tcW w:w="1017" w:type="dxa"/>
                  <w:shd w:val="clear" w:color="auto" w:fill="BFBFBF" w:themeFill="background1" w:themeFillShade="BF"/>
                </w:tcPr>
                <w:p w14:paraId="21D664DD" w14:textId="77777777" w:rsidR="00CB6F07" w:rsidRPr="007C6A07" w:rsidRDefault="00CB6F07" w:rsidP="00CB6F07">
                  <w:pPr>
                    <w:jc w:val="center"/>
                    <w:rPr>
                      <w:color w:val="FF0000"/>
                      <w:sz w:val="16"/>
                      <w:lang w:eastAsia="zh-CN"/>
                    </w:rPr>
                  </w:pPr>
                  <w:r w:rsidRPr="004A37E9">
                    <w:rPr>
                      <w:color w:val="FF0000"/>
                      <w:sz w:val="16"/>
                      <w:lang w:eastAsia="zh-CN"/>
                    </w:rPr>
                    <w:t>2.5+0.5</w:t>
                  </w:r>
                </w:p>
              </w:tc>
            </w:tr>
            <w:tr w:rsidR="00CB6F07" w:rsidRPr="007C6A07" w14:paraId="21D664E3" w14:textId="77777777" w:rsidTr="00BB2216">
              <w:trPr>
                <w:jc w:val="center"/>
              </w:trPr>
              <w:tc>
                <w:tcPr>
                  <w:tcW w:w="591" w:type="dxa"/>
                  <w:vMerge/>
                  <w:textDirection w:val="tbRl"/>
                </w:tcPr>
                <w:p w14:paraId="21D664DF" w14:textId="77777777" w:rsidR="00CB6F07" w:rsidRPr="007C6A07" w:rsidRDefault="00CB6F07" w:rsidP="00CB6F07">
                  <w:pPr>
                    <w:ind w:left="113" w:right="113"/>
                    <w:rPr>
                      <w:b/>
                      <w:color w:val="000000" w:themeColor="text1"/>
                      <w:sz w:val="16"/>
                      <w:lang w:eastAsia="zh-CN"/>
                    </w:rPr>
                  </w:pPr>
                </w:p>
              </w:tc>
              <w:tc>
                <w:tcPr>
                  <w:tcW w:w="1017" w:type="dxa"/>
                  <w:vAlign w:val="center"/>
                </w:tcPr>
                <w:p w14:paraId="21D664E0" w14:textId="77777777" w:rsidR="00CB6F07" w:rsidRPr="007C6A07" w:rsidRDefault="00CB6F07" w:rsidP="00CB6F07">
                  <w:pPr>
                    <w:rPr>
                      <w:b/>
                      <w:color w:val="000000" w:themeColor="text1"/>
                      <w:sz w:val="16"/>
                      <w:lang w:eastAsia="zh-CN"/>
                    </w:rPr>
                  </w:pPr>
                  <w:r w:rsidRPr="007C6A07">
                    <w:rPr>
                      <w:b/>
                      <w:color w:val="000000" w:themeColor="text1"/>
                      <w:sz w:val="16"/>
                      <w:lang w:eastAsia="zh-CN"/>
                    </w:rPr>
                    <w:t>256QAM</w:t>
                  </w:r>
                </w:p>
              </w:tc>
              <w:tc>
                <w:tcPr>
                  <w:tcW w:w="1017" w:type="dxa"/>
                  <w:shd w:val="clear" w:color="auto" w:fill="8EAADB" w:themeFill="accent1" w:themeFillTint="99"/>
                  <w:vAlign w:val="center"/>
                </w:tcPr>
                <w:p w14:paraId="21D664E1" w14:textId="77777777" w:rsidR="00CB6F07" w:rsidRPr="007C6A07" w:rsidRDefault="00CB6F07" w:rsidP="00CB6F07">
                  <w:pPr>
                    <w:jc w:val="center"/>
                    <w:rPr>
                      <w:sz w:val="16"/>
                      <w:lang w:eastAsia="zh-CN"/>
                    </w:rPr>
                  </w:pPr>
                  <w:r w:rsidRPr="007C6A07">
                    <w:rPr>
                      <w:sz w:val="16"/>
                      <w:lang w:eastAsia="zh-CN"/>
                    </w:rPr>
                    <w:t>4.5</w:t>
                  </w:r>
                </w:p>
              </w:tc>
              <w:tc>
                <w:tcPr>
                  <w:tcW w:w="1017" w:type="dxa"/>
                  <w:shd w:val="clear" w:color="auto" w:fill="BFBFBF" w:themeFill="background1" w:themeFillShade="BF"/>
                </w:tcPr>
                <w:p w14:paraId="21D664E2" w14:textId="77777777" w:rsidR="00CB6F07" w:rsidRPr="007C6A07" w:rsidRDefault="00CB6F07" w:rsidP="00CB6F07">
                  <w:pPr>
                    <w:jc w:val="center"/>
                    <w:rPr>
                      <w:sz w:val="16"/>
                      <w:lang w:eastAsia="zh-CN"/>
                    </w:rPr>
                  </w:pPr>
                  <w:r w:rsidRPr="007C6A07">
                    <w:rPr>
                      <w:sz w:val="16"/>
                      <w:lang w:eastAsia="zh-CN"/>
                    </w:rPr>
                    <w:t>6</w:t>
                  </w:r>
                </w:p>
              </w:tc>
            </w:tr>
            <w:tr w:rsidR="00CB6F07" w:rsidRPr="007C6A07" w14:paraId="21D664E8" w14:textId="77777777" w:rsidTr="00BB2216">
              <w:trPr>
                <w:jc w:val="center"/>
              </w:trPr>
              <w:tc>
                <w:tcPr>
                  <w:tcW w:w="591" w:type="dxa"/>
                  <w:vMerge w:val="restart"/>
                  <w:textDirection w:val="tbRl"/>
                </w:tcPr>
                <w:p w14:paraId="21D664E4" w14:textId="77777777" w:rsidR="00CB6F07" w:rsidRPr="007C6A07" w:rsidRDefault="00CB6F07" w:rsidP="00CB6F07">
                  <w:pPr>
                    <w:ind w:left="113" w:right="113"/>
                    <w:rPr>
                      <w:b/>
                      <w:color w:val="000000" w:themeColor="text1"/>
                      <w:sz w:val="16"/>
                      <w:lang w:eastAsia="zh-CN"/>
                    </w:rPr>
                  </w:pPr>
                  <w:r w:rsidRPr="007C6A07">
                    <w:rPr>
                      <w:b/>
                      <w:color w:val="000000" w:themeColor="text1"/>
                      <w:sz w:val="16"/>
                      <w:lang w:eastAsia="zh-CN"/>
                    </w:rPr>
                    <w:t>CP-OFDM</w:t>
                  </w:r>
                </w:p>
              </w:tc>
              <w:tc>
                <w:tcPr>
                  <w:tcW w:w="1017" w:type="dxa"/>
                  <w:vAlign w:val="center"/>
                </w:tcPr>
                <w:p w14:paraId="21D664E5" w14:textId="77777777" w:rsidR="00CB6F07" w:rsidRPr="007C6A07" w:rsidRDefault="00CB6F07" w:rsidP="00CB6F07">
                  <w:pPr>
                    <w:rPr>
                      <w:b/>
                      <w:color w:val="000000" w:themeColor="text1"/>
                      <w:sz w:val="16"/>
                      <w:lang w:eastAsia="zh-CN"/>
                    </w:rPr>
                  </w:pPr>
                  <w:r w:rsidRPr="007C6A07">
                    <w:rPr>
                      <w:b/>
                      <w:color w:val="000000" w:themeColor="text1"/>
                      <w:sz w:val="16"/>
                      <w:lang w:eastAsia="zh-CN"/>
                    </w:rPr>
                    <w:t>QPSK</w:t>
                  </w:r>
                </w:p>
              </w:tc>
              <w:tc>
                <w:tcPr>
                  <w:tcW w:w="1017" w:type="dxa"/>
                  <w:shd w:val="clear" w:color="auto" w:fill="8EAADB" w:themeFill="accent1" w:themeFillTint="99"/>
                  <w:vAlign w:val="center"/>
                </w:tcPr>
                <w:p w14:paraId="21D664E6" w14:textId="77777777" w:rsidR="00CB6F07" w:rsidRPr="007C6A07" w:rsidRDefault="00CB6F07" w:rsidP="00CB6F07">
                  <w:pPr>
                    <w:jc w:val="center"/>
                    <w:rPr>
                      <w:sz w:val="16"/>
                      <w:lang w:eastAsia="zh-CN"/>
                    </w:rPr>
                  </w:pPr>
                  <w:r w:rsidRPr="007C6A07">
                    <w:rPr>
                      <w:sz w:val="16"/>
                      <w:lang w:eastAsia="zh-CN"/>
                    </w:rPr>
                    <w:t>1.5</w:t>
                  </w:r>
                </w:p>
              </w:tc>
              <w:tc>
                <w:tcPr>
                  <w:tcW w:w="1017" w:type="dxa"/>
                  <w:shd w:val="clear" w:color="auto" w:fill="BFBFBF" w:themeFill="background1" w:themeFillShade="BF"/>
                </w:tcPr>
                <w:p w14:paraId="21D664E7" w14:textId="77777777" w:rsidR="00CB6F07" w:rsidRPr="007C6A07" w:rsidRDefault="00CB6F07" w:rsidP="00CB6F07">
                  <w:pPr>
                    <w:jc w:val="center"/>
                    <w:rPr>
                      <w:sz w:val="16"/>
                      <w:lang w:eastAsia="zh-CN"/>
                    </w:rPr>
                  </w:pPr>
                  <w:r w:rsidRPr="007C6A07">
                    <w:rPr>
                      <w:sz w:val="16"/>
                      <w:lang w:eastAsia="zh-CN"/>
                    </w:rPr>
                    <w:t>1.5</w:t>
                  </w:r>
                </w:p>
              </w:tc>
            </w:tr>
            <w:tr w:rsidR="00CB6F07" w:rsidRPr="007C6A07" w14:paraId="21D664ED" w14:textId="77777777" w:rsidTr="00BB2216">
              <w:trPr>
                <w:jc w:val="center"/>
              </w:trPr>
              <w:tc>
                <w:tcPr>
                  <w:tcW w:w="591" w:type="dxa"/>
                  <w:vMerge/>
                </w:tcPr>
                <w:p w14:paraId="21D664E9" w14:textId="77777777" w:rsidR="00CB6F07" w:rsidRPr="007C6A07" w:rsidRDefault="00CB6F07" w:rsidP="00CB6F07">
                  <w:pPr>
                    <w:rPr>
                      <w:b/>
                      <w:color w:val="000000" w:themeColor="text1"/>
                      <w:sz w:val="16"/>
                      <w:lang w:eastAsia="zh-CN"/>
                    </w:rPr>
                  </w:pPr>
                </w:p>
              </w:tc>
              <w:tc>
                <w:tcPr>
                  <w:tcW w:w="1017" w:type="dxa"/>
                  <w:vAlign w:val="center"/>
                </w:tcPr>
                <w:p w14:paraId="21D664EA" w14:textId="77777777" w:rsidR="00CB6F07" w:rsidRPr="007C6A07" w:rsidRDefault="00CB6F07" w:rsidP="00CB6F07">
                  <w:pPr>
                    <w:rPr>
                      <w:b/>
                      <w:color w:val="000000" w:themeColor="text1"/>
                      <w:sz w:val="16"/>
                      <w:lang w:eastAsia="zh-CN"/>
                    </w:rPr>
                  </w:pPr>
                  <w:r w:rsidRPr="007C6A07">
                    <w:rPr>
                      <w:b/>
                      <w:color w:val="000000" w:themeColor="text1"/>
                      <w:sz w:val="16"/>
                      <w:lang w:eastAsia="zh-CN"/>
                    </w:rPr>
                    <w:t>16QAM</w:t>
                  </w:r>
                </w:p>
              </w:tc>
              <w:tc>
                <w:tcPr>
                  <w:tcW w:w="1017" w:type="dxa"/>
                  <w:shd w:val="clear" w:color="auto" w:fill="8EAADB" w:themeFill="accent1" w:themeFillTint="99"/>
                  <w:vAlign w:val="center"/>
                </w:tcPr>
                <w:p w14:paraId="21D664EB" w14:textId="77777777" w:rsidR="00CB6F07" w:rsidRPr="007C6A07" w:rsidRDefault="00CB6F07" w:rsidP="00CB6F07">
                  <w:pPr>
                    <w:jc w:val="center"/>
                    <w:rPr>
                      <w:sz w:val="16"/>
                      <w:lang w:eastAsia="zh-CN"/>
                    </w:rPr>
                  </w:pPr>
                  <w:r w:rsidRPr="007C6A07">
                    <w:rPr>
                      <w:sz w:val="16"/>
                      <w:lang w:eastAsia="zh-CN"/>
                    </w:rPr>
                    <w:t>2</w:t>
                  </w:r>
                </w:p>
              </w:tc>
              <w:tc>
                <w:tcPr>
                  <w:tcW w:w="1017" w:type="dxa"/>
                  <w:shd w:val="clear" w:color="auto" w:fill="BFBFBF" w:themeFill="background1" w:themeFillShade="BF"/>
                </w:tcPr>
                <w:p w14:paraId="21D664EC" w14:textId="77777777" w:rsidR="00CB6F07" w:rsidRPr="007C6A07" w:rsidRDefault="00CB6F07" w:rsidP="00CB6F07">
                  <w:pPr>
                    <w:jc w:val="center"/>
                    <w:rPr>
                      <w:sz w:val="16"/>
                      <w:lang w:eastAsia="zh-CN"/>
                    </w:rPr>
                  </w:pPr>
                  <w:r w:rsidRPr="007C6A07">
                    <w:rPr>
                      <w:sz w:val="16"/>
                      <w:lang w:eastAsia="zh-CN"/>
                    </w:rPr>
                    <w:t>2</w:t>
                  </w:r>
                </w:p>
              </w:tc>
            </w:tr>
            <w:tr w:rsidR="00CB6F07" w:rsidRPr="007C6A07" w14:paraId="21D664F2" w14:textId="77777777" w:rsidTr="00BB2216">
              <w:trPr>
                <w:jc w:val="center"/>
              </w:trPr>
              <w:tc>
                <w:tcPr>
                  <w:tcW w:w="591" w:type="dxa"/>
                  <w:vMerge/>
                </w:tcPr>
                <w:p w14:paraId="21D664EE" w14:textId="77777777" w:rsidR="00CB6F07" w:rsidRPr="007C6A07" w:rsidRDefault="00CB6F07" w:rsidP="00CB6F07">
                  <w:pPr>
                    <w:rPr>
                      <w:b/>
                      <w:color w:val="000000" w:themeColor="text1"/>
                      <w:sz w:val="16"/>
                      <w:lang w:eastAsia="zh-CN"/>
                    </w:rPr>
                  </w:pPr>
                </w:p>
              </w:tc>
              <w:tc>
                <w:tcPr>
                  <w:tcW w:w="1017" w:type="dxa"/>
                  <w:vAlign w:val="center"/>
                </w:tcPr>
                <w:p w14:paraId="21D664EF" w14:textId="77777777" w:rsidR="00CB6F07" w:rsidRPr="007C6A07" w:rsidRDefault="00CB6F07" w:rsidP="00CB6F07">
                  <w:pPr>
                    <w:rPr>
                      <w:b/>
                      <w:color w:val="000000" w:themeColor="text1"/>
                      <w:sz w:val="16"/>
                      <w:lang w:eastAsia="zh-CN"/>
                    </w:rPr>
                  </w:pPr>
                  <w:r w:rsidRPr="007C6A07">
                    <w:rPr>
                      <w:b/>
                      <w:color w:val="000000" w:themeColor="text1"/>
                      <w:sz w:val="16"/>
                      <w:lang w:eastAsia="zh-CN"/>
                    </w:rPr>
                    <w:t>64QAM</w:t>
                  </w:r>
                </w:p>
              </w:tc>
              <w:tc>
                <w:tcPr>
                  <w:tcW w:w="1017" w:type="dxa"/>
                  <w:shd w:val="clear" w:color="auto" w:fill="8EAADB" w:themeFill="accent1" w:themeFillTint="99"/>
                  <w:vAlign w:val="center"/>
                </w:tcPr>
                <w:p w14:paraId="21D664F0" w14:textId="77777777" w:rsidR="00CB6F07" w:rsidRPr="007C6A07" w:rsidRDefault="00CB6F07" w:rsidP="00CB6F07">
                  <w:pPr>
                    <w:jc w:val="center"/>
                    <w:rPr>
                      <w:sz w:val="16"/>
                      <w:lang w:eastAsia="zh-CN"/>
                    </w:rPr>
                  </w:pPr>
                  <w:r w:rsidRPr="007C6A07">
                    <w:rPr>
                      <w:sz w:val="16"/>
                      <w:lang w:eastAsia="zh-CN"/>
                    </w:rPr>
                    <w:t>3.5</w:t>
                  </w:r>
                </w:p>
              </w:tc>
              <w:tc>
                <w:tcPr>
                  <w:tcW w:w="1017" w:type="dxa"/>
                  <w:shd w:val="clear" w:color="auto" w:fill="BFBFBF" w:themeFill="background1" w:themeFillShade="BF"/>
                </w:tcPr>
                <w:p w14:paraId="21D664F1" w14:textId="77777777" w:rsidR="00CB6F07" w:rsidRPr="007C6A07" w:rsidRDefault="00CB6F07" w:rsidP="00CB6F07">
                  <w:pPr>
                    <w:jc w:val="center"/>
                    <w:rPr>
                      <w:color w:val="FF0000"/>
                      <w:sz w:val="16"/>
                      <w:lang w:eastAsia="zh-CN"/>
                    </w:rPr>
                  </w:pPr>
                  <w:r w:rsidRPr="004A37E9">
                    <w:rPr>
                      <w:color w:val="FF0000"/>
                      <w:sz w:val="16"/>
                      <w:lang w:eastAsia="zh-CN"/>
                    </w:rPr>
                    <w:t>3.5+0.5</w:t>
                  </w:r>
                </w:p>
              </w:tc>
            </w:tr>
            <w:tr w:rsidR="00CB6F07" w:rsidRPr="007C6A07" w14:paraId="21D664F7" w14:textId="77777777" w:rsidTr="00BB2216">
              <w:trPr>
                <w:jc w:val="center"/>
              </w:trPr>
              <w:tc>
                <w:tcPr>
                  <w:tcW w:w="591" w:type="dxa"/>
                  <w:vMerge/>
                </w:tcPr>
                <w:p w14:paraId="21D664F3" w14:textId="77777777" w:rsidR="00CB6F07" w:rsidRPr="007C6A07" w:rsidRDefault="00CB6F07" w:rsidP="00CB6F07">
                  <w:pPr>
                    <w:rPr>
                      <w:b/>
                      <w:color w:val="000000" w:themeColor="text1"/>
                      <w:sz w:val="16"/>
                      <w:lang w:eastAsia="zh-CN"/>
                    </w:rPr>
                  </w:pPr>
                </w:p>
              </w:tc>
              <w:tc>
                <w:tcPr>
                  <w:tcW w:w="1017" w:type="dxa"/>
                  <w:vAlign w:val="center"/>
                </w:tcPr>
                <w:p w14:paraId="21D664F4" w14:textId="77777777" w:rsidR="00CB6F07" w:rsidRPr="007C6A07" w:rsidRDefault="00CB6F07" w:rsidP="00CB6F07">
                  <w:pPr>
                    <w:rPr>
                      <w:b/>
                      <w:color w:val="000000" w:themeColor="text1"/>
                      <w:sz w:val="16"/>
                      <w:lang w:eastAsia="zh-CN"/>
                    </w:rPr>
                  </w:pPr>
                  <w:r w:rsidRPr="007C6A07">
                    <w:rPr>
                      <w:b/>
                      <w:color w:val="000000" w:themeColor="text1"/>
                      <w:sz w:val="16"/>
                      <w:lang w:eastAsia="zh-CN"/>
                    </w:rPr>
                    <w:t>256QAM</w:t>
                  </w:r>
                </w:p>
              </w:tc>
              <w:tc>
                <w:tcPr>
                  <w:tcW w:w="1017" w:type="dxa"/>
                  <w:shd w:val="clear" w:color="auto" w:fill="8EAADB" w:themeFill="accent1" w:themeFillTint="99"/>
                  <w:vAlign w:val="center"/>
                </w:tcPr>
                <w:p w14:paraId="21D664F5" w14:textId="77777777" w:rsidR="00CB6F07" w:rsidRPr="007C6A07" w:rsidRDefault="00CB6F07" w:rsidP="00CB6F07">
                  <w:pPr>
                    <w:jc w:val="center"/>
                    <w:rPr>
                      <w:sz w:val="16"/>
                      <w:lang w:eastAsia="zh-CN"/>
                    </w:rPr>
                  </w:pPr>
                  <w:r w:rsidRPr="007C6A07">
                    <w:rPr>
                      <w:sz w:val="16"/>
                      <w:lang w:eastAsia="zh-CN"/>
                    </w:rPr>
                    <w:t>6.5</w:t>
                  </w:r>
                </w:p>
              </w:tc>
              <w:tc>
                <w:tcPr>
                  <w:tcW w:w="1017" w:type="dxa"/>
                  <w:shd w:val="clear" w:color="auto" w:fill="BFBFBF" w:themeFill="background1" w:themeFillShade="BF"/>
                </w:tcPr>
                <w:p w14:paraId="21D664F6" w14:textId="77777777" w:rsidR="00CB6F07" w:rsidRPr="007C6A07" w:rsidRDefault="00CB6F07" w:rsidP="00CB6F07">
                  <w:pPr>
                    <w:jc w:val="center"/>
                    <w:rPr>
                      <w:sz w:val="16"/>
                      <w:lang w:eastAsia="zh-CN"/>
                    </w:rPr>
                  </w:pPr>
                  <w:r w:rsidRPr="007C6A07">
                    <w:rPr>
                      <w:sz w:val="16"/>
                      <w:lang w:eastAsia="zh-CN"/>
                    </w:rPr>
                    <w:t>8</w:t>
                  </w:r>
                </w:p>
              </w:tc>
            </w:tr>
          </w:tbl>
          <w:p w14:paraId="21D664F8" w14:textId="77777777" w:rsidR="00EE0DDB" w:rsidRPr="00BB64F5" w:rsidRDefault="00EE0DDB" w:rsidP="00EE0DDB">
            <w:pPr>
              <w:spacing w:after="120"/>
              <w:rPr>
                <w:rFonts w:eastAsiaTheme="minorEastAsia"/>
                <w:lang w:val="en-US" w:eastAsia="zh-CN"/>
              </w:rPr>
            </w:pPr>
          </w:p>
        </w:tc>
      </w:tr>
      <w:tr w:rsidR="00BB64F5" w14:paraId="21D665A1" w14:textId="77777777" w:rsidTr="00DA7513">
        <w:trPr>
          <w:ins w:id="589" w:author="Liu Ziqi" w:date="2021-08-17T11:30:00Z"/>
        </w:trPr>
        <w:tc>
          <w:tcPr>
            <w:tcW w:w="1037" w:type="dxa"/>
          </w:tcPr>
          <w:p w14:paraId="21D664FA" w14:textId="77777777" w:rsidR="00BB64F5" w:rsidRPr="00BB64F5" w:rsidDel="005025A5" w:rsidRDefault="00BB2216" w:rsidP="00BB2216">
            <w:pPr>
              <w:spacing w:after="120"/>
              <w:rPr>
                <w:ins w:id="590" w:author="Liu Ziqi" w:date="2021-08-17T11:30:00Z"/>
                <w:rFonts w:eastAsiaTheme="minorEastAsia"/>
                <w:lang w:val="en-US" w:eastAsia="zh-CN"/>
              </w:rPr>
            </w:pPr>
            <w:ins w:id="591" w:author="Skyworks" w:date="2021-08-23T22:00:00Z">
              <w:r>
                <w:rPr>
                  <w:rFonts w:eastAsiaTheme="minorEastAsia"/>
                  <w:lang w:val="en-US" w:eastAsia="zh-CN"/>
                </w:rPr>
                <w:t>S\kyworks</w:t>
              </w:r>
            </w:ins>
          </w:p>
        </w:tc>
        <w:tc>
          <w:tcPr>
            <w:tcW w:w="8594" w:type="dxa"/>
          </w:tcPr>
          <w:p w14:paraId="21D664FB" w14:textId="77777777" w:rsidR="00BB64F5" w:rsidRDefault="00BB2216" w:rsidP="000E2222">
            <w:pPr>
              <w:spacing w:after="120"/>
              <w:rPr>
                <w:ins w:id="592" w:author="Skyworks" w:date="2021-08-23T22:15:00Z"/>
                <w:u w:val="single"/>
                <w:lang w:eastAsia="ko-KR"/>
              </w:rPr>
            </w:pPr>
            <w:ins w:id="593" w:author="Skyworks" w:date="2021-08-23T22:00:00Z">
              <w:r>
                <w:rPr>
                  <w:u w:val="single"/>
                  <w:lang w:eastAsia="ko-KR"/>
                </w:rPr>
                <w:t xml:space="preserve">Checking for consistency </w:t>
              </w:r>
            </w:ins>
            <w:ins w:id="594" w:author="Skyworks" w:date="2021-08-23T22:14:00Z">
              <w:r w:rsidR="00C96C88">
                <w:rPr>
                  <w:u w:val="single"/>
                  <w:lang w:eastAsia="ko-KR"/>
                </w:rPr>
                <w:t xml:space="preserve">between smarphone and FWA the following adjustment is done to the moderator proposed MPR “Mod” with following proposal </w:t>
              </w:r>
            </w:ins>
            <w:ins w:id="595" w:author="Skyworks" w:date="2021-08-23T22:15:00Z">
              <w:r w:rsidR="00C96C88">
                <w:rPr>
                  <w:u w:val="single"/>
                  <w:lang w:eastAsia="ko-KR"/>
                </w:rPr>
                <w:t>“</w:t>
              </w:r>
              <w:r w:rsidR="00C96C88" w:rsidRPr="00C96C88">
                <w:rPr>
                  <w:highlight w:val="yellow"/>
                  <w:u w:val="single"/>
                  <w:lang w:eastAsia="ko-KR"/>
                </w:rPr>
                <w:t>prop</w:t>
              </w:r>
              <w:r w:rsidR="00C96C88">
                <w:rPr>
                  <w:u w:val="single"/>
                  <w:lang w:eastAsia="ko-KR"/>
                </w:rPr>
                <w:t>”. For easy comparison PC2 1Tx and smartphone MPR are shown</w:t>
              </w:r>
            </w:ins>
            <w:ins w:id="596" w:author="Skyworks" w:date="2021-08-23T22:18:00Z">
              <w:r w:rsidR="00C96C88">
                <w:rPr>
                  <w:u w:val="single"/>
                  <w:lang w:eastAsia="ko-KR"/>
                </w:rPr>
                <w:t>. Showing that critical inner allocations benefit of 3dB higher power than PC2 and that there is a consistent 0.5dB delta between smartphone and FWA.</w:t>
              </w:r>
            </w:ins>
          </w:p>
          <w:tbl>
            <w:tblPr>
              <w:tblW w:w="8591" w:type="dxa"/>
              <w:tblLook w:val="04A0" w:firstRow="1" w:lastRow="0" w:firstColumn="1" w:lastColumn="0" w:noHBand="0" w:noVBand="1"/>
            </w:tblPr>
            <w:tblGrid>
              <w:gridCol w:w="688"/>
              <w:gridCol w:w="147"/>
              <w:gridCol w:w="757"/>
              <w:gridCol w:w="572"/>
              <w:gridCol w:w="588"/>
              <w:gridCol w:w="580"/>
              <w:gridCol w:w="580"/>
              <w:gridCol w:w="589"/>
              <w:gridCol w:w="580"/>
              <w:gridCol w:w="556"/>
              <w:gridCol w:w="614"/>
              <w:gridCol w:w="556"/>
              <w:gridCol w:w="614"/>
              <w:gridCol w:w="556"/>
              <w:gridCol w:w="614"/>
            </w:tblGrid>
            <w:tr w:rsidR="00C96C88" w:rsidRPr="00C96C88" w14:paraId="21D66501" w14:textId="77777777" w:rsidTr="00C96C88">
              <w:trPr>
                <w:trHeight w:val="480"/>
                <w:ins w:id="597" w:author="Skyworks" w:date="2021-08-23T22:15:00Z"/>
              </w:trPr>
              <w:tc>
                <w:tcPr>
                  <w:tcW w:w="835" w:type="dxa"/>
                  <w:gridSpan w:val="2"/>
                  <w:tcBorders>
                    <w:top w:val="nil"/>
                    <w:left w:val="nil"/>
                    <w:bottom w:val="nil"/>
                    <w:right w:val="nil"/>
                  </w:tcBorders>
                  <w:shd w:val="clear" w:color="auto" w:fill="auto"/>
                  <w:noWrap/>
                  <w:vAlign w:val="bottom"/>
                  <w:hideMark/>
                </w:tcPr>
                <w:p w14:paraId="21D664FC" w14:textId="77777777" w:rsidR="00C96C88" w:rsidRPr="00C96C88" w:rsidRDefault="00C96C88" w:rsidP="00C96C88">
                  <w:pPr>
                    <w:spacing w:after="0"/>
                    <w:rPr>
                      <w:ins w:id="598" w:author="Skyworks" w:date="2021-08-23T22:15:00Z"/>
                      <w:rFonts w:ascii="Calibri" w:eastAsia="Times New Roman" w:hAnsi="Calibri"/>
                      <w:color w:val="000000"/>
                      <w:sz w:val="18"/>
                      <w:szCs w:val="18"/>
                      <w:lang w:val="en-US"/>
                    </w:rPr>
                  </w:pPr>
                </w:p>
              </w:tc>
              <w:tc>
                <w:tcPr>
                  <w:tcW w:w="757" w:type="dxa"/>
                  <w:tcBorders>
                    <w:top w:val="nil"/>
                    <w:left w:val="nil"/>
                    <w:bottom w:val="nil"/>
                    <w:right w:val="nil"/>
                  </w:tcBorders>
                  <w:shd w:val="clear" w:color="auto" w:fill="auto"/>
                  <w:noWrap/>
                  <w:vAlign w:val="bottom"/>
                  <w:hideMark/>
                </w:tcPr>
                <w:p w14:paraId="21D664FD" w14:textId="77777777" w:rsidR="00C96C88" w:rsidRPr="00C96C88" w:rsidRDefault="00C96C88" w:rsidP="00C96C88">
                  <w:pPr>
                    <w:spacing w:after="0"/>
                    <w:rPr>
                      <w:ins w:id="599" w:author="Skyworks" w:date="2021-08-23T22:15:00Z"/>
                      <w:rFonts w:ascii="Calibri" w:eastAsia="Times New Roman" w:hAnsi="Calibri"/>
                      <w:color w:val="000000"/>
                      <w:sz w:val="18"/>
                      <w:szCs w:val="18"/>
                      <w:lang w:val="en-US"/>
                    </w:rPr>
                  </w:pPr>
                </w:p>
              </w:tc>
              <w:tc>
                <w:tcPr>
                  <w:tcW w:w="1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664FE" w14:textId="77777777" w:rsidR="00C96C88" w:rsidRPr="00C96C88" w:rsidRDefault="00C96C88" w:rsidP="00C96C88">
                  <w:pPr>
                    <w:spacing w:after="0"/>
                    <w:jc w:val="center"/>
                    <w:rPr>
                      <w:ins w:id="600" w:author="Skyworks" w:date="2021-08-23T22:15:00Z"/>
                      <w:rFonts w:ascii="Arial" w:eastAsia="Times New Roman" w:hAnsi="Arial" w:cs="Arial"/>
                      <w:color w:val="000000"/>
                      <w:sz w:val="18"/>
                      <w:szCs w:val="18"/>
                      <w:lang w:val="en-US"/>
                    </w:rPr>
                  </w:pPr>
                  <w:ins w:id="601" w:author="Skyworks" w:date="2021-08-23T22:15:00Z">
                    <w:r w:rsidRPr="00C96C88">
                      <w:rPr>
                        <w:rFonts w:ascii="Arial" w:eastAsia="Times New Roman" w:hAnsi="Arial" w:cs="Arial"/>
                        <w:color w:val="000000"/>
                        <w:sz w:val="18"/>
                        <w:szCs w:val="18"/>
                        <w:lang w:val="en-US"/>
                      </w:rPr>
                      <w:t>1Tx PC2</w:t>
                    </w:r>
                  </w:ins>
                </w:p>
              </w:tc>
              <w:tc>
                <w:tcPr>
                  <w:tcW w:w="1749" w:type="dxa"/>
                  <w:gridSpan w:val="3"/>
                  <w:tcBorders>
                    <w:top w:val="single" w:sz="4" w:space="0" w:color="auto"/>
                    <w:left w:val="nil"/>
                    <w:bottom w:val="single" w:sz="4" w:space="0" w:color="auto"/>
                    <w:right w:val="single" w:sz="4" w:space="0" w:color="auto"/>
                  </w:tcBorders>
                  <w:shd w:val="clear" w:color="auto" w:fill="auto"/>
                  <w:vAlign w:val="center"/>
                  <w:hideMark/>
                </w:tcPr>
                <w:p w14:paraId="21D664FF" w14:textId="77777777" w:rsidR="00C96C88" w:rsidRPr="00C96C88" w:rsidRDefault="00C96C88" w:rsidP="00C96C88">
                  <w:pPr>
                    <w:spacing w:after="0"/>
                    <w:jc w:val="center"/>
                    <w:rPr>
                      <w:ins w:id="602" w:author="Skyworks" w:date="2021-08-23T22:15:00Z"/>
                      <w:rFonts w:ascii="Arial" w:eastAsia="Times New Roman" w:hAnsi="Arial" w:cs="Arial"/>
                      <w:color w:val="000000"/>
                      <w:sz w:val="18"/>
                      <w:szCs w:val="18"/>
                      <w:lang w:val="en-US"/>
                    </w:rPr>
                  </w:pPr>
                  <w:ins w:id="603" w:author="Skyworks" w:date="2021-08-23T22:15:00Z">
                    <w:r w:rsidRPr="00C96C88">
                      <w:rPr>
                        <w:rFonts w:ascii="Arial" w:eastAsia="Times New Roman" w:hAnsi="Arial" w:cs="Arial"/>
                        <w:color w:val="000000"/>
                        <w:sz w:val="18"/>
                        <w:szCs w:val="18"/>
                        <w:lang w:val="en-US"/>
                      </w:rPr>
                      <w:t>2Tx PC1.5 10dB Iso</w:t>
                    </w:r>
                  </w:ins>
                </w:p>
              </w:tc>
              <w:tc>
                <w:tcPr>
                  <w:tcW w:w="3510" w:type="dxa"/>
                  <w:gridSpan w:val="6"/>
                  <w:tcBorders>
                    <w:top w:val="single" w:sz="4" w:space="0" w:color="auto"/>
                    <w:left w:val="nil"/>
                    <w:bottom w:val="single" w:sz="4" w:space="0" w:color="auto"/>
                    <w:right w:val="single" w:sz="4" w:space="0" w:color="auto"/>
                  </w:tcBorders>
                  <w:shd w:val="clear" w:color="auto" w:fill="auto"/>
                  <w:vAlign w:val="center"/>
                  <w:hideMark/>
                </w:tcPr>
                <w:p w14:paraId="21D66500" w14:textId="77777777" w:rsidR="00C96C88" w:rsidRPr="00C96C88" w:rsidRDefault="00C96C88" w:rsidP="00C96C88">
                  <w:pPr>
                    <w:spacing w:after="0"/>
                    <w:jc w:val="center"/>
                    <w:rPr>
                      <w:ins w:id="604" w:author="Skyworks" w:date="2021-08-23T22:15:00Z"/>
                      <w:rFonts w:ascii="Arial" w:eastAsia="Times New Roman" w:hAnsi="Arial" w:cs="Arial"/>
                      <w:color w:val="000000"/>
                      <w:sz w:val="18"/>
                      <w:szCs w:val="18"/>
                      <w:lang w:val="en-US"/>
                    </w:rPr>
                  </w:pPr>
                  <w:ins w:id="605" w:author="Skyworks" w:date="2021-08-23T22:15:00Z">
                    <w:r w:rsidRPr="00C96C88">
                      <w:rPr>
                        <w:rFonts w:ascii="Arial" w:eastAsia="Times New Roman" w:hAnsi="Arial" w:cs="Arial"/>
                        <w:color w:val="000000"/>
                        <w:sz w:val="18"/>
                        <w:szCs w:val="18"/>
                        <w:lang w:val="en-US"/>
                      </w:rPr>
                      <w:t>2Tx PC1.5 20dB Iso</w:t>
                    </w:r>
                  </w:ins>
                </w:p>
              </w:tc>
            </w:tr>
            <w:tr w:rsidR="00C96C88" w:rsidRPr="00C96C88" w14:paraId="21D6650C" w14:textId="77777777" w:rsidTr="00C96C88">
              <w:trPr>
                <w:trHeight w:val="288"/>
                <w:ins w:id="606" w:author="Skyworks" w:date="2021-08-23T22:15:00Z"/>
              </w:trPr>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66502" w14:textId="77777777" w:rsidR="00C96C88" w:rsidRPr="00C96C88" w:rsidRDefault="00C96C88" w:rsidP="00C96C88">
                  <w:pPr>
                    <w:spacing w:after="0"/>
                    <w:jc w:val="center"/>
                    <w:rPr>
                      <w:ins w:id="607" w:author="Skyworks" w:date="2021-08-23T22:15:00Z"/>
                      <w:rFonts w:ascii="Arial" w:eastAsia="Times New Roman" w:hAnsi="Arial" w:cs="Arial"/>
                      <w:color w:val="000000"/>
                      <w:sz w:val="16"/>
                      <w:szCs w:val="16"/>
                      <w:lang w:val="en-US"/>
                    </w:rPr>
                  </w:pPr>
                  <w:ins w:id="608" w:author="Skyworks" w:date="2021-08-23T22:15:00Z">
                    <w:r w:rsidRPr="00C96C88">
                      <w:rPr>
                        <w:rFonts w:ascii="Arial" w:eastAsia="Times New Roman" w:hAnsi="Arial" w:cs="Arial"/>
                        <w:color w:val="000000"/>
                        <w:sz w:val="16"/>
                        <w:szCs w:val="16"/>
                        <w:lang w:val="en-US"/>
                      </w:rPr>
                      <w:t>cases</w:t>
                    </w:r>
                  </w:ins>
                </w:p>
              </w:tc>
              <w:tc>
                <w:tcPr>
                  <w:tcW w:w="572" w:type="dxa"/>
                  <w:tcBorders>
                    <w:top w:val="nil"/>
                    <w:left w:val="nil"/>
                    <w:bottom w:val="single" w:sz="4" w:space="0" w:color="auto"/>
                    <w:right w:val="single" w:sz="4" w:space="0" w:color="auto"/>
                  </w:tcBorders>
                  <w:shd w:val="clear" w:color="auto" w:fill="auto"/>
                  <w:vAlign w:val="center"/>
                  <w:hideMark/>
                </w:tcPr>
                <w:p w14:paraId="21D66503" w14:textId="77777777" w:rsidR="00C96C88" w:rsidRPr="00C96C88" w:rsidRDefault="00C96C88" w:rsidP="00C96C88">
                  <w:pPr>
                    <w:spacing w:after="0"/>
                    <w:jc w:val="center"/>
                    <w:rPr>
                      <w:ins w:id="609" w:author="Skyworks" w:date="2021-08-23T22:15:00Z"/>
                      <w:rFonts w:ascii="Arial" w:eastAsia="Times New Roman" w:hAnsi="Arial" w:cs="Arial"/>
                      <w:color w:val="000000"/>
                      <w:sz w:val="16"/>
                      <w:szCs w:val="16"/>
                      <w:lang w:val="en-US"/>
                    </w:rPr>
                  </w:pPr>
                  <w:ins w:id="610" w:author="Skyworks" w:date="2021-08-23T22:15:00Z">
                    <w:r w:rsidRPr="00C96C88">
                      <w:rPr>
                        <w:rFonts w:ascii="Arial" w:eastAsia="Times New Roman" w:hAnsi="Arial" w:cs="Arial"/>
                        <w:color w:val="000000"/>
                        <w:sz w:val="16"/>
                        <w:szCs w:val="16"/>
                        <w:lang w:val="en-US"/>
                      </w:rPr>
                      <w:t>edge</w:t>
                    </w:r>
                  </w:ins>
                </w:p>
              </w:tc>
              <w:tc>
                <w:tcPr>
                  <w:tcW w:w="588" w:type="dxa"/>
                  <w:tcBorders>
                    <w:top w:val="nil"/>
                    <w:left w:val="nil"/>
                    <w:bottom w:val="single" w:sz="4" w:space="0" w:color="auto"/>
                    <w:right w:val="single" w:sz="4" w:space="0" w:color="auto"/>
                  </w:tcBorders>
                  <w:shd w:val="clear" w:color="auto" w:fill="auto"/>
                  <w:vAlign w:val="center"/>
                  <w:hideMark/>
                </w:tcPr>
                <w:p w14:paraId="21D66504" w14:textId="77777777" w:rsidR="00C96C88" w:rsidRPr="00C96C88" w:rsidRDefault="00C96C88" w:rsidP="00C96C88">
                  <w:pPr>
                    <w:spacing w:after="0"/>
                    <w:jc w:val="center"/>
                    <w:rPr>
                      <w:ins w:id="611" w:author="Skyworks" w:date="2021-08-23T22:15:00Z"/>
                      <w:rFonts w:ascii="Arial" w:eastAsia="Times New Roman" w:hAnsi="Arial" w:cs="Arial"/>
                      <w:color w:val="000000"/>
                      <w:sz w:val="16"/>
                      <w:szCs w:val="16"/>
                      <w:lang w:val="en-US"/>
                    </w:rPr>
                  </w:pPr>
                  <w:ins w:id="612" w:author="Skyworks" w:date="2021-08-23T22:15:00Z">
                    <w:r w:rsidRPr="00C96C88">
                      <w:rPr>
                        <w:rFonts w:ascii="Arial" w:eastAsia="Times New Roman" w:hAnsi="Arial" w:cs="Arial"/>
                        <w:color w:val="000000"/>
                        <w:sz w:val="16"/>
                        <w:szCs w:val="16"/>
                        <w:lang w:val="en-US"/>
                      </w:rPr>
                      <w:t>outer</w:t>
                    </w:r>
                  </w:ins>
                </w:p>
              </w:tc>
              <w:tc>
                <w:tcPr>
                  <w:tcW w:w="580" w:type="dxa"/>
                  <w:tcBorders>
                    <w:top w:val="nil"/>
                    <w:left w:val="nil"/>
                    <w:bottom w:val="single" w:sz="4" w:space="0" w:color="auto"/>
                    <w:right w:val="single" w:sz="4" w:space="0" w:color="auto"/>
                  </w:tcBorders>
                  <w:shd w:val="clear" w:color="auto" w:fill="auto"/>
                  <w:vAlign w:val="center"/>
                  <w:hideMark/>
                </w:tcPr>
                <w:p w14:paraId="21D66505" w14:textId="77777777" w:rsidR="00C96C88" w:rsidRPr="00C96C88" w:rsidRDefault="00C96C88" w:rsidP="00C96C88">
                  <w:pPr>
                    <w:spacing w:after="0"/>
                    <w:jc w:val="center"/>
                    <w:rPr>
                      <w:ins w:id="613" w:author="Skyworks" w:date="2021-08-23T22:15:00Z"/>
                      <w:rFonts w:ascii="Arial" w:eastAsia="Times New Roman" w:hAnsi="Arial" w:cs="Arial"/>
                      <w:color w:val="000000"/>
                      <w:sz w:val="16"/>
                      <w:szCs w:val="16"/>
                      <w:lang w:val="en-US"/>
                    </w:rPr>
                  </w:pPr>
                  <w:ins w:id="614" w:author="Skyworks" w:date="2021-08-23T22:15:00Z">
                    <w:r w:rsidRPr="00C96C88">
                      <w:rPr>
                        <w:rFonts w:ascii="Arial" w:eastAsia="Times New Roman" w:hAnsi="Arial" w:cs="Arial"/>
                        <w:color w:val="000000"/>
                        <w:sz w:val="16"/>
                        <w:szCs w:val="16"/>
                        <w:lang w:val="en-US"/>
                      </w:rPr>
                      <w:t>inner</w:t>
                    </w:r>
                  </w:ins>
                </w:p>
              </w:tc>
              <w:tc>
                <w:tcPr>
                  <w:tcW w:w="580" w:type="dxa"/>
                  <w:tcBorders>
                    <w:top w:val="nil"/>
                    <w:left w:val="nil"/>
                    <w:bottom w:val="single" w:sz="4" w:space="0" w:color="auto"/>
                    <w:right w:val="single" w:sz="4" w:space="0" w:color="auto"/>
                  </w:tcBorders>
                  <w:shd w:val="clear" w:color="auto" w:fill="auto"/>
                  <w:vAlign w:val="center"/>
                  <w:hideMark/>
                </w:tcPr>
                <w:p w14:paraId="21D66506" w14:textId="77777777" w:rsidR="00C96C88" w:rsidRPr="00C96C88" w:rsidRDefault="00C96C88" w:rsidP="00C96C88">
                  <w:pPr>
                    <w:spacing w:after="0"/>
                    <w:jc w:val="center"/>
                    <w:rPr>
                      <w:ins w:id="615" w:author="Skyworks" w:date="2021-08-23T22:15:00Z"/>
                      <w:rFonts w:ascii="Arial" w:eastAsia="Times New Roman" w:hAnsi="Arial" w:cs="Arial"/>
                      <w:color w:val="000000"/>
                      <w:sz w:val="16"/>
                      <w:szCs w:val="16"/>
                      <w:lang w:val="en-US"/>
                    </w:rPr>
                  </w:pPr>
                  <w:ins w:id="616" w:author="Skyworks" w:date="2021-08-23T22:15:00Z">
                    <w:r w:rsidRPr="00C96C88">
                      <w:rPr>
                        <w:rFonts w:ascii="Arial" w:eastAsia="Times New Roman" w:hAnsi="Arial" w:cs="Arial"/>
                        <w:color w:val="000000"/>
                        <w:sz w:val="16"/>
                        <w:szCs w:val="16"/>
                        <w:lang w:val="en-US"/>
                      </w:rPr>
                      <w:t>edge</w:t>
                    </w:r>
                  </w:ins>
                </w:p>
              </w:tc>
              <w:tc>
                <w:tcPr>
                  <w:tcW w:w="589" w:type="dxa"/>
                  <w:tcBorders>
                    <w:top w:val="nil"/>
                    <w:left w:val="nil"/>
                    <w:bottom w:val="single" w:sz="4" w:space="0" w:color="auto"/>
                    <w:right w:val="single" w:sz="4" w:space="0" w:color="auto"/>
                  </w:tcBorders>
                  <w:shd w:val="clear" w:color="auto" w:fill="auto"/>
                  <w:vAlign w:val="center"/>
                  <w:hideMark/>
                </w:tcPr>
                <w:p w14:paraId="21D66507" w14:textId="77777777" w:rsidR="00C96C88" w:rsidRPr="00C96C88" w:rsidRDefault="00C96C88" w:rsidP="00C96C88">
                  <w:pPr>
                    <w:spacing w:after="0"/>
                    <w:jc w:val="center"/>
                    <w:rPr>
                      <w:ins w:id="617" w:author="Skyworks" w:date="2021-08-23T22:15:00Z"/>
                      <w:rFonts w:ascii="Arial" w:eastAsia="Times New Roman" w:hAnsi="Arial" w:cs="Arial"/>
                      <w:color w:val="000000"/>
                      <w:sz w:val="16"/>
                      <w:szCs w:val="16"/>
                      <w:lang w:val="en-US"/>
                    </w:rPr>
                  </w:pPr>
                  <w:ins w:id="618" w:author="Skyworks" w:date="2021-08-23T22:15:00Z">
                    <w:r w:rsidRPr="00C96C88">
                      <w:rPr>
                        <w:rFonts w:ascii="Arial" w:eastAsia="Times New Roman" w:hAnsi="Arial" w:cs="Arial"/>
                        <w:color w:val="000000"/>
                        <w:sz w:val="16"/>
                        <w:szCs w:val="16"/>
                        <w:lang w:val="en-US"/>
                      </w:rPr>
                      <w:t>outer</w:t>
                    </w:r>
                  </w:ins>
                </w:p>
              </w:tc>
              <w:tc>
                <w:tcPr>
                  <w:tcW w:w="580" w:type="dxa"/>
                  <w:tcBorders>
                    <w:top w:val="nil"/>
                    <w:left w:val="nil"/>
                    <w:bottom w:val="single" w:sz="4" w:space="0" w:color="auto"/>
                    <w:right w:val="single" w:sz="4" w:space="0" w:color="auto"/>
                  </w:tcBorders>
                  <w:shd w:val="clear" w:color="auto" w:fill="auto"/>
                  <w:vAlign w:val="center"/>
                  <w:hideMark/>
                </w:tcPr>
                <w:p w14:paraId="21D66508" w14:textId="77777777" w:rsidR="00C96C88" w:rsidRPr="00C96C88" w:rsidRDefault="00C96C88" w:rsidP="00C96C88">
                  <w:pPr>
                    <w:spacing w:after="0"/>
                    <w:jc w:val="center"/>
                    <w:rPr>
                      <w:ins w:id="619" w:author="Skyworks" w:date="2021-08-23T22:15:00Z"/>
                      <w:rFonts w:ascii="Arial" w:eastAsia="Times New Roman" w:hAnsi="Arial" w:cs="Arial"/>
                      <w:color w:val="000000"/>
                      <w:sz w:val="16"/>
                      <w:szCs w:val="16"/>
                      <w:lang w:val="en-US"/>
                    </w:rPr>
                  </w:pPr>
                  <w:ins w:id="620" w:author="Skyworks" w:date="2021-08-23T22:15:00Z">
                    <w:r w:rsidRPr="00C96C88">
                      <w:rPr>
                        <w:rFonts w:ascii="Arial" w:eastAsia="Times New Roman" w:hAnsi="Arial" w:cs="Arial"/>
                        <w:color w:val="000000"/>
                        <w:sz w:val="16"/>
                        <w:szCs w:val="16"/>
                        <w:lang w:val="en-US"/>
                      </w:rPr>
                      <w:t>inner</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D66509" w14:textId="77777777" w:rsidR="00C96C88" w:rsidRPr="00C96C88" w:rsidRDefault="00C96C88" w:rsidP="00C96C88">
                  <w:pPr>
                    <w:spacing w:after="0"/>
                    <w:jc w:val="center"/>
                    <w:rPr>
                      <w:ins w:id="621" w:author="Skyworks" w:date="2021-08-23T22:15:00Z"/>
                      <w:rFonts w:ascii="Calibri" w:eastAsia="Times New Roman" w:hAnsi="Calibri"/>
                      <w:color w:val="000000"/>
                      <w:sz w:val="16"/>
                      <w:szCs w:val="16"/>
                      <w:lang w:val="en-US"/>
                    </w:rPr>
                  </w:pPr>
                  <w:ins w:id="622" w:author="Skyworks" w:date="2021-08-23T22:15:00Z">
                    <w:r w:rsidRPr="00C96C88">
                      <w:rPr>
                        <w:rFonts w:ascii="Calibri" w:eastAsia="Times New Roman" w:hAnsi="Calibri"/>
                        <w:color w:val="000000"/>
                        <w:sz w:val="16"/>
                        <w:szCs w:val="16"/>
                        <w:lang w:val="en-US"/>
                      </w:rPr>
                      <w:t>Edge</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D6650A" w14:textId="77777777" w:rsidR="00C96C88" w:rsidRPr="00C96C88" w:rsidRDefault="00C96C88" w:rsidP="00C96C88">
                  <w:pPr>
                    <w:spacing w:after="0"/>
                    <w:jc w:val="center"/>
                    <w:rPr>
                      <w:ins w:id="623" w:author="Skyworks" w:date="2021-08-23T22:15:00Z"/>
                      <w:rFonts w:ascii="Calibri" w:eastAsia="Times New Roman" w:hAnsi="Calibri"/>
                      <w:color w:val="000000"/>
                      <w:sz w:val="16"/>
                      <w:szCs w:val="16"/>
                      <w:lang w:val="en-US"/>
                    </w:rPr>
                  </w:pPr>
                  <w:ins w:id="624" w:author="Skyworks" w:date="2021-08-23T22:15:00Z">
                    <w:r w:rsidRPr="00C96C88">
                      <w:rPr>
                        <w:rFonts w:ascii="Calibri" w:eastAsia="Times New Roman" w:hAnsi="Calibri"/>
                        <w:color w:val="000000"/>
                        <w:sz w:val="16"/>
                        <w:szCs w:val="16"/>
                        <w:lang w:val="en-US"/>
                      </w:rPr>
                      <w:t>outer</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D6650B" w14:textId="77777777" w:rsidR="00C96C88" w:rsidRPr="00C96C88" w:rsidRDefault="00C96C88" w:rsidP="00C96C88">
                  <w:pPr>
                    <w:spacing w:after="0"/>
                    <w:jc w:val="center"/>
                    <w:rPr>
                      <w:ins w:id="625" w:author="Skyworks" w:date="2021-08-23T22:15:00Z"/>
                      <w:rFonts w:ascii="Calibri" w:eastAsia="Times New Roman" w:hAnsi="Calibri"/>
                      <w:color w:val="000000"/>
                      <w:sz w:val="16"/>
                      <w:szCs w:val="16"/>
                      <w:lang w:val="en-US"/>
                    </w:rPr>
                  </w:pPr>
                  <w:ins w:id="626" w:author="Skyworks" w:date="2021-08-23T22:15:00Z">
                    <w:r w:rsidRPr="00C96C88">
                      <w:rPr>
                        <w:rFonts w:ascii="Calibri" w:eastAsia="Times New Roman" w:hAnsi="Calibri"/>
                        <w:color w:val="000000"/>
                        <w:sz w:val="16"/>
                        <w:szCs w:val="16"/>
                        <w:lang w:val="en-US"/>
                      </w:rPr>
                      <w:t>inner</w:t>
                    </w:r>
                  </w:ins>
                </w:p>
              </w:tc>
            </w:tr>
            <w:tr w:rsidR="00C96C88" w:rsidRPr="00C96C88" w14:paraId="21D66516" w14:textId="77777777" w:rsidTr="00C96C88">
              <w:trPr>
                <w:trHeight w:val="288"/>
                <w:ins w:id="627" w:author="Skyworks" w:date="2021-08-23T22:15:00Z"/>
              </w:trPr>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6650D" w14:textId="77777777" w:rsidR="00C96C88" w:rsidRPr="00C96C88" w:rsidRDefault="00C96C88" w:rsidP="00C96C88">
                  <w:pPr>
                    <w:spacing w:after="0"/>
                    <w:jc w:val="center"/>
                    <w:rPr>
                      <w:ins w:id="628" w:author="Skyworks" w:date="2021-08-23T22:15:00Z"/>
                      <w:rFonts w:ascii="Arial" w:eastAsia="Times New Roman" w:hAnsi="Arial" w:cs="Arial"/>
                      <w:color w:val="000000"/>
                      <w:sz w:val="16"/>
                      <w:szCs w:val="16"/>
                      <w:lang w:val="en-US"/>
                    </w:rPr>
                  </w:pPr>
                  <w:ins w:id="629" w:author="Skyworks" w:date="2021-08-23T22:15:00Z">
                    <w:r w:rsidRPr="00C96C88">
                      <w:rPr>
                        <w:rFonts w:ascii="Arial" w:eastAsia="Times New Roman" w:hAnsi="Arial" w:cs="Arial"/>
                        <w:color w:val="000000"/>
                        <w:sz w:val="16"/>
                        <w:szCs w:val="16"/>
                        <w:lang w:val="en-US"/>
                      </w:rPr>
                      <w:t>Modulation</w:t>
                    </w:r>
                  </w:ins>
                </w:p>
              </w:tc>
              <w:tc>
                <w:tcPr>
                  <w:tcW w:w="1740" w:type="dxa"/>
                  <w:gridSpan w:val="3"/>
                  <w:tcBorders>
                    <w:top w:val="single" w:sz="4" w:space="0" w:color="auto"/>
                    <w:left w:val="nil"/>
                    <w:bottom w:val="single" w:sz="4" w:space="0" w:color="auto"/>
                    <w:right w:val="single" w:sz="4" w:space="0" w:color="000000"/>
                  </w:tcBorders>
                  <w:shd w:val="clear" w:color="auto" w:fill="auto"/>
                  <w:vAlign w:val="center"/>
                  <w:hideMark/>
                </w:tcPr>
                <w:p w14:paraId="21D6650E" w14:textId="77777777" w:rsidR="00C96C88" w:rsidRPr="00C96C88" w:rsidRDefault="00C96C88" w:rsidP="00C96C88">
                  <w:pPr>
                    <w:spacing w:after="0"/>
                    <w:jc w:val="center"/>
                    <w:rPr>
                      <w:ins w:id="630" w:author="Skyworks" w:date="2021-08-23T22:15:00Z"/>
                      <w:rFonts w:ascii="Arial" w:eastAsia="Times New Roman" w:hAnsi="Arial" w:cs="Arial"/>
                      <w:color w:val="000000"/>
                      <w:sz w:val="16"/>
                      <w:szCs w:val="16"/>
                      <w:lang w:val="en-US"/>
                    </w:rPr>
                  </w:pPr>
                  <w:ins w:id="631" w:author="Skyworks" w:date="2021-08-23T22:15:00Z">
                    <w:r w:rsidRPr="00C96C88">
                      <w:rPr>
                        <w:rFonts w:ascii="Arial" w:eastAsia="Times New Roman" w:hAnsi="Arial" w:cs="Arial"/>
                        <w:color w:val="000000"/>
                        <w:sz w:val="16"/>
                        <w:szCs w:val="16"/>
                        <w:lang w:val="en-US"/>
                      </w:rPr>
                      <w:t>Current spec</w:t>
                    </w:r>
                  </w:ins>
                </w:p>
              </w:tc>
              <w:tc>
                <w:tcPr>
                  <w:tcW w:w="1749" w:type="dxa"/>
                  <w:gridSpan w:val="3"/>
                  <w:tcBorders>
                    <w:top w:val="single" w:sz="4" w:space="0" w:color="auto"/>
                    <w:left w:val="nil"/>
                    <w:bottom w:val="single" w:sz="4" w:space="0" w:color="auto"/>
                    <w:right w:val="single" w:sz="4" w:space="0" w:color="auto"/>
                  </w:tcBorders>
                  <w:shd w:val="clear" w:color="auto" w:fill="auto"/>
                  <w:vAlign w:val="center"/>
                  <w:hideMark/>
                </w:tcPr>
                <w:p w14:paraId="21D6650F" w14:textId="77777777" w:rsidR="00C96C88" w:rsidRPr="00C96C88" w:rsidRDefault="00C96C88" w:rsidP="00C96C88">
                  <w:pPr>
                    <w:spacing w:after="0"/>
                    <w:jc w:val="center"/>
                    <w:rPr>
                      <w:ins w:id="632" w:author="Skyworks" w:date="2021-08-23T22:15:00Z"/>
                      <w:rFonts w:ascii="Arial" w:eastAsia="Times New Roman" w:hAnsi="Arial" w:cs="Arial"/>
                      <w:color w:val="000000"/>
                      <w:sz w:val="16"/>
                      <w:szCs w:val="16"/>
                      <w:lang w:val="en-US"/>
                    </w:rPr>
                  </w:pPr>
                  <w:ins w:id="633" w:author="Skyworks" w:date="2021-08-23T22:15:00Z">
                    <w:r w:rsidRPr="00C96C88">
                      <w:rPr>
                        <w:rFonts w:ascii="Arial" w:eastAsia="Times New Roman" w:hAnsi="Arial" w:cs="Arial"/>
                        <w:color w:val="000000"/>
                        <w:sz w:val="16"/>
                        <w:szCs w:val="16"/>
                        <w:lang w:val="en-US"/>
                      </w:rPr>
                      <w:t>Smartphone Prop</w:t>
                    </w:r>
                  </w:ins>
                </w:p>
              </w:tc>
              <w:tc>
                <w:tcPr>
                  <w:tcW w:w="556" w:type="dxa"/>
                  <w:tcBorders>
                    <w:top w:val="nil"/>
                    <w:left w:val="nil"/>
                    <w:bottom w:val="single" w:sz="4" w:space="0" w:color="auto"/>
                    <w:right w:val="single" w:sz="4" w:space="0" w:color="auto"/>
                  </w:tcBorders>
                  <w:shd w:val="clear" w:color="auto" w:fill="auto"/>
                  <w:vAlign w:val="center"/>
                  <w:hideMark/>
                </w:tcPr>
                <w:p w14:paraId="21D66510" w14:textId="77777777" w:rsidR="00C96C88" w:rsidRPr="00C96C88" w:rsidRDefault="00C96C88" w:rsidP="00C96C88">
                  <w:pPr>
                    <w:spacing w:after="0"/>
                    <w:jc w:val="center"/>
                    <w:rPr>
                      <w:ins w:id="634" w:author="Skyworks" w:date="2021-08-23T22:15:00Z"/>
                      <w:rFonts w:ascii="Arial" w:eastAsia="Times New Roman" w:hAnsi="Arial" w:cs="Arial"/>
                      <w:color w:val="000000"/>
                      <w:sz w:val="16"/>
                      <w:szCs w:val="16"/>
                      <w:lang w:val="en-US"/>
                    </w:rPr>
                  </w:pPr>
                  <w:ins w:id="635" w:author="Skyworks" w:date="2021-08-23T22:15:00Z">
                    <w:r w:rsidRPr="00C96C88">
                      <w:rPr>
                        <w:rFonts w:ascii="Arial" w:eastAsia="Times New Roman" w:hAnsi="Arial" w:cs="Arial"/>
                        <w:color w:val="000000"/>
                        <w:sz w:val="16"/>
                        <w:szCs w:val="16"/>
                        <w:lang w:val="en-US"/>
                      </w:rPr>
                      <w:t>Mod</w:t>
                    </w:r>
                  </w:ins>
                </w:p>
              </w:tc>
              <w:tc>
                <w:tcPr>
                  <w:tcW w:w="614" w:type="dxa"/>
                  <w:tcBorders>
                    <w:top w:val="nil"/>
                    <w:left w:val="nil"/>
                    <w:bottom w:val="single" w:sz="4" w:space="0" w:color="auto"/>
                    <w:right w:val="single" w:sz="4" w:space="0" w:color="auto"/>
                  </w:tcBorders>
                  <w:shd w:val="clear" w:color="auto" w:fill="auto"/>
                  <w:vAlign w:val="center"/>
                  <w:hideMark/>
                </w:tcPr>
                <w:p w14:paraId="21D66511" w14:textId="77777777" w:rsidR="00C96C88" w:rsidRPr="00C96C88" w:rsidRDefault="00C96C88" w:rsidP="00C96C88">
                  <w:pPr>
                    <w:spacing w:after="0"/>
                    <w:jc w:val="center"/>
                    <w:rPr>
                      <w:ins w:id="636" w:author="Skyworks" w:date="2021-08-23T22:15:00Z"/>
                      <w:rFonts w:ascii="Arial" w:eastAsia="Times New Roman" w:hAnsi="Arial" w:cs="Arial"/>
                      <w:b/>
                      <w:bCs/>
                      <w:color w:val="000000"/>
                      <w:sz w:val="16"/>
                      <w:szCs w:val="16"/>
                      <w:highlight w:val="yellow"/>
                      <w:lang w:val="en-US"/>
                    </w:rPr>
                  </w:pPr>
                  <w:ins w:id="637" w:author="Skyworks" w:date="2021-08-23T22:15:00Z">
                    <w:r w:rsidRPr="00C96C88">
                      <w:rPr>
                        <w:rFonts w:ascii="Arial" w:eastAsia="Times New Roman" w:hAnsi="Arial" w:cs="Arial"/>
                        <w:b/>
                        <w:bCs/>
                        <w:color w:val="000000"/>
                        <w:sz w:val="16"/>
                        <w:szCs w:val="16"/>
                        <w:highlight w:val="yellow"/>
                        <w:lang w:val="en-US"/>
                      </w:rPr>
                      <w:t>Prop</w:t>
                    </w:r>
                  </w:ins>
                </w:p>
              </w:tc>
              <w:tc>
                <w:tcPr>
                  <w:tcW w:w="556" w:type="dxa"/>
                  <w:tcBorders>
                    <w:top w:val="nil"/>
                    <w:left w:val="nil"/>
                    <w:bottom w:val="single" w:sz="4" w:space="0" w:color="auto"/>
                    <w:right w:val="single" w:sz="4" w:space="0" w:color="auto"/>
                  </w:tcBorders>
                  <w:shd w:val="clear" w:color="auto" w:fill="auto"/>
                  <w:vAlign w:val="center"/>
                  <w:hideMark/>
                </w:tcPr>
                <w:p w14:paraId="21D66512" w14:textId="77777777" w:rsidR="00C96C88" w:rsidRPr="00C96C88" w:rsidRDefault="00C96C88" w:rsidP="00C96C88">
                  <w:pPr>
                    <w:spacing w:after="0"/>
                    <w:jc w:val="center"/>
                    <w:rPr>
                      <w:ins w:id="638" w:author="Skyworks" w:date="2021-08-23T22:15:00Z"/>
                      <w:rFonts w:ascii="Arial" w:eastAsia="Times New Roman" w:hAnsi="Arial" w:cs="Arial"/>
                      <w:color w:val="000000"/>
                      <w:sz w:val="16"/>
                      <w:szCs w:val="16"/>
                      <w:lang w:val="en-US"/>
                    </w:rPr>
                  </w:pPr>
                  <w:ins w:id="639" w:author="Skyworks" w:date="2021-08-23T22:15:00Z">
                    <w:r w:rsidRPr="00C96C88">
                      <w:rPr>
                        <w:rFonts w:ascii="Arial" w:eastAsia="Times New Roman" w:hAnsi="Arial" w:cs="Arial"/>
                        <w:color w:val="000000"/>
                        <w:sz w:val="16"/>
                        <w:szCs w:val="16"/>
                        <w:lang w:val="en-US"/>
                      </w:rPr>
                      <w:t>Mod</w:t>
                    </w:r>
                  </w:ins>
                </w:p>
              </w:tc>
              <w:tc>
                <w:tcPr>
                  <w:tcW w:w="614" w:type="dxa"/>
                  <w:tcBorders>
                    <w:top w:val="nil"/>
                    <w:left w:val="nil"/>
                    <w:bottom w:val="single" w:sz="4" w:space="0" w:color="auto"/>
                    <w:right w:val="single" w:sz="4" w:space="0" w:color="auto"/>
                  </w:tcBorders>
                  <w:shd w:val="clear" w:color="auto" w:fill="auto"/>
                  <w:vAlign w:val="center"/>
                  <w:hideMark/>
                </w:tcPr>
                <w:p w14:paraId="21D66513" w14:textId="77777777" w:rsidR="00C96C88" w:rsidRPr="00C96C88" w:rsidRDefault="00C96C88" w:rsidP="00C96C88">
                  <w:pPr>
                    <w:spacing w:after="0"/>
                    <w:jc w:val="center"/>
                    <w:rPr>
                      <w:ins w:id="640" w:author="Skyworks" w:date="2021-08-23T22:15:00Z"/>
                      <w:rFonts w:ascii="Arial" w:eastAsia="Times New Roman" w:hAnsi="Arial" w:cs="Arial"/>
                      <w:b/>
                      <w:bCs/>
                      <w:color w:val="000000"/>
                      <w:sz w:val="16"/>
                      <w:szCs w:val="16"/>
                      <w:highlight w:val="yellow"/>
                      <w:lang w:val="en-US"/>
                    </w:rPr>
                  </w:pPr>
                  <w:ins w:id="641" w:author="Skyworks" w:date="2021-08-23T22:15:00Z">
                    <w:r w:rsidRPr="00C96C88">
                      <w:rPr>
                        <w:rFonts w:ascii="Arial" w:eastAsia="Times New Roman" w:hAnsi="Arial" w:cs="Arial"/>
                        <w:b/>
                        <w:bCs/>
                        <w:color w:val="000000"/>
                        <w:sz w:val="16"/>
                        <w:szCs w:val="16"/>
                        <w:highlight w:val="yellow"/>
                        <w:lang w:val="en-US"/>
                      </w:rPr>
                      <w:t>Prop</w:t>
                    </w:r>
                  </w:ins>
                </w:p>
              </w:tc>
              <w:tc>
                <w:tcPr>
                  <w:tcW w:w="556" w:type="dxa"/>
                  <w:tcBorders>
                    <w:top w:val="nil"/>
                    <w:left w:val="nil"/>
                    <w:bottom w:val="single" w:sz="4" w:space="0" w:color="auto"/>
                    <w:right w:val="single" w:sz="4" w:space="0" w:color="auto"/>
                  </w:tcBorders>
                  <w:shd w:val="clear" w:color="auto" w:fill="auto"/>
                  <w:vAlign w:val="center"/>
                  <w:hideMark/>
                </w:tcPr>
                <w:p w14:paraId="21D66514" w14:textId="77777777" w:rsidR="00C96C88" w:rsidRPr="00C96C88" w:rsidRDefault="00C96C88" w:rsidP="00C96C88">
                  <w:pPr>
                    <w:spacing w:after="0"/>
                    <w:jc w:val="center"/>
                    <w:rPr>
                      <w:ins w:id="642" w:author="Skyworks" w:date="2021-08-23T22:15:00Z"/>
                      <w:rFonts w:ascii="Arial" w:eastAsia="Times New Roman" w:hAnsi="Arial" w:cs="Arial"/>
                      <w:color w:val="000000"/>
                      <w:sz w:val="16"/>
                      <w:szCs w:val="16"/>
                      <w:lang w:val="en-US"/>
                    </w:rPr>
                  </w:pPr>
                  <w:ins w:id="643" w:author="Skyworks" w:date="2021-08-23T22:15:00Z">
                    <w:r w:rsidRPr="00C96C88">
                      <w:rPr>
                        <w:rFonts w:ascii="Arial" w:eastAsia="Times New Roman" w:hAnsi="Arial" w:cs="Arial"/>
                        <w:color w:val="000000"/>
                        <w:sz w:val="16"/>
                        <w:szCs w:val="16"/>
                        <w:lang w:val="en-US"/>
                      </w:rPr>
                      <w:t>Mod</w:t>
                    </w:r>
                  </w:ins>
                </w:p>
              </w:tc>
              <w:tc>
                <w:tcPr>
                  <w:tcW w:w="614" w:type="dxa"/>
                  <w:tcBorders>
                    <w:top w:val="nil"/>
                    <w:left w:val="nil"/>
                    <w:bottom w:val="single" w:sz="4" w:space="0" w:color="auto"/>
                    <w:right w:val="single" w:sz="4" w:space="0" w:color="auto"/>
                  </w:tcBorders>
                  <w:shd w:val="clear" w:color="auto" w:fill="auto"/>
                  <w:vAlign w:val="center"/>
                  <w:hideMark/>
                </w:tcPr>
                <w:p w14:paraId="21D66515" w14:textId="77777777" w:rsidR="00C96C88" w:rsidRPr="00C96C88" w:rsidRDefault="00C96C88" w:rsidP="00C96C88">
                  <w:pPr>
                    <w:spacing w:after="0"/>
                    <w:jc w:val="center"/>
                    <w:rPr>
                      <w:ins w:id="644" w:author="Skyworks" w:date="2021-08-23T22:15:00Z"/>
                      <w:rFonts w:ascii="Arial" w:eastAsia="Times New Roman" w:hAnsi="Arial" w:cs="Arial"/>
                      <w:b/>
                      <w:bCs/>
                      <w:color w:val="000000"/>
                      <w:sz w:val="16"/>
                      <w:szCs w:val="16"/>
                      <w:highlight w:val="yellow"/>
                      <w:lang w:val="en-US"/>
                    </w:rPr>
                  </w:pPr>
                  <w:ins w:id="645" w:author="Skyworks" w:date="2021-08-23T22:15:00Z">
                    <w:r w:rsidRPr="00C96C88">
                      <w:rPr>
                        <w:rFonts w:ascii="Arial" w:eastAsia="Times New Roman" w:hAnsi="Arial" w:cs="Arial"/>
                        <w:b/>
                        <w:bCs/>
                        <w:color w:val="000000"/>
                        <w:sz w:val="16"/>
                        <w:szCs w:val="16"/>
                        <w:highlight w:val="yellow"/>
                        <w:lang w:val="en-US"/>
                      </w:rPr>
                      <w:t>Prop</w:t>
                    </w:r>
                  </w:ins>
                </w:p>
              </w:tc>
            </w:tr>
            <w:tr w:rsidR="00C96C88" w:rsidRPr="00C96C88" w14:paraId="21D66525" w14:textId="77777777" w:rsidTr="00C96C88">
              <w:trPr>
                <w:trHeight w:val="288"/>
                <w:ins w:id="646" w:author="Skyworks" w:date="2021-08-23T22:15:00Z"/>
              </w:trPr>
              <w:tc>
                <w:tcPr>
                  <w:tcW w:w="688" w:type="dxa"/>
                  <w:vMerge w:val="restart"/>
                  <w:tcBorders>
                    <w:top w:val="nil"/>
                    <w:left w:val="single" w:sz="4" w:space="0" w:color="auto"/>
                    <w:bottom w:val="single" w:sz="4" w:space="0" w:color="auto"/>
                    <w:right w:val="single" w:sz="4" w:space="0" w:color="auto"/>
                  </w:tcBorders>
                  <w:shd w:val="clear" w:color="auto" w:fill="auto"/>
                  <w:vAlign w:val="center"/>
                  <w:hideMark/>
                </w:tcPr>
                <w:p w14:paraId="21D66517" w14:textId="77777777" w:rsidR="00C96C88" w:rsidRPr="00C96C88" w:rsidRDefault="00C96C88" w:rsidP="00C96C88">
                  <w:pPr>
                    <w:spacing w:after="0"/>
                    <w:jc w:val="center"/>
                    <w:rPr>
                      <w:ins w:id="647" w:author="Skyworks" w:date="2021-08-23T22:15:00Z"/>
                      <w:rFonts w:ascii="Arial" w:eastAsia="Times New Roman" w:hAnsi="Arial" w:cs="Arial"/>
                      <w:color w:val="000000"/>
                      <w:sz w:val="16"/>
                      <w:szCs w:val="18"/>
                      <w:lang w:val="en-US"/>
                    </w:rPr>
                  </w:pPr>
                  <w:ins w:id="648" w:author="Skyworks" w:date="2021-08-23T22:15:00Z">
                    <w:r w:rsidRPr="00C96C88">
                      <w:rPr>
                        <w:rFonts w:ascii="Arial" w:eastAsia="Times New Roman" w:hAnsi="Arial" w:cs="Arial"/>
                        <w:color w:val="000000"/>
                        <w:sz w:val="16"/>
                        <w:szCs w:val="18"/>
                        <w:lang w:val="en-US"/>
                      </w:rPr>
                      <w:t>DFT-s-</w:t>
                    </w:r>
                    <w:r w:rsidRPr="00C96C88">
                      <w:rPr>
                        <w:rFonts w:ascii="Arial" w:eastAsia="Times New Roman" w:hAnsi="Arial" w:cs="Arial"/>
                        <w:color w:val="000000"/>
                        <w:sz w:val="16"/>
                        <w:szCs w:val="18"/>
                        <w:lang w:val="en-US"/>
                      </w:rPr>
                      <w:lastRenderedPageBreak/>
                      <w:t>OFDM</w:t>
                    </w:r>
                  </w:ins>
                </w:p>
              </w:tc>
              <w:tc>
                <w:tcPr>
                  <w:tcW w:w="904" w:type="dxa"/>
                  <w:gridSpan w:val="2"/>
                  <w:tcBorders>
                    <w:top w:val="nil"/>
                    <w:left w:val="nil"/>
                    <w:bottom w:val="single" w:sz="4" w:space="0" w:color="auto"/>
                    <w:right w:val="single" w:sz="4" w:space="0" w:color="auto"/>
                  </w:tcBorders>
                  <w:shd w:val="clear" w:color="auto" w:fill="auto"/>
                  <w:vAlign w:val="center"/>
                  <w:hideMark/>
                </w:tcPr>
                <w:p w14:paraId="21D66518" w14:textId="77777777" w:rsidR="00C96C88" w:rsidRPr="00C96C88" w:rsidRDefault="00C96C88" w:rsidP="00C96C88">
                  <w:pPr>
                    <w:spacing w:after="0"/>
                    <w:jc w:val="center"/>
                    <w:rPr>
                      <w:ins w:id="649" w:author="Skyworks" w:date="2021-08-23T22:15:00Z"/>
                      <w:rFonts w:ascii="Arial" w:eastAsia="Times New Roman" w:hAnsi="Arial" w:cs="Arial"/>
                      <w:color w:val="000000"/>
                      <w:sz w:val="16"/>
                      <w:szCs w:val="18"/>
                      <w:lang w:val="en-US"/>
                    </w:rPr>
                  </w:pPr>
                  <w:ins w:id="650" w:author="Skyworks" w:date="2021-08-23T22:15:00Z">
                    <w:r w:rsidRPr="00C96C88">
                      <w:rPr>
                        <w:rFonts w:ascii="Arial" w:eastAsia="Times New Roman" w:hAnsi="Arial" w:cs="Arial"/>
                        <w:color w:val="000000"/>
                        <w:sz w:val="16"/>
                        <w:szCs w:val="18"/>
                        <w:lang w:val="en-US"/>
                      </w:rPr>
                      <w:lastRenderedPageBreak/>
                      <w:t>Pi/2 BPSK</w:t>
                    </w:r>
                  </w:ins>
                </w:p>
              </w:tc>
              <w:tc>
                <w:tcPr>
                  <w:tcW w:w="572" w:type="dxa"/>
                  <w:tcBorders>
                    <w:top w:val="nil"/>
                    <w:left w:val="nil"/>
                    <w:bottom w:val="single" w:sz="4" w:space="0" w:color="auto"/>
                    <w:right w:val="single" w:sz="4" w:space="0" w:color="auto"/>
                  </w:tcBorders>
                  <w:shd w:val="clear" w:color="auto" w:fill="auto"/>
                  <w:vAlign w:val="bottom"/>
                  <w:hideMark/>
                </w:tcPr>
                <w:p w14:paraId="21D66519" w14:textId="77777777" w:rsidR="00C96C88" w:rsidRPr="00C96C88" w:rsidRDefault="00C96C88" w:rsidP="00C96C88">
                  <w:pPr>
                    <w:spacing w:after="0"/>
                    <w:jc w:val="center"/>
                    <w:rPr>
                      <w:ins w:id="651" w:author="Skyworks" w:date="2021-08-23T22:15:00Z"/>
                      <w:rFonts w:ascii="Calibri" w:eastAsia="Times New Roman" w:hAnsi="Calibri"/>
                      <w:color w:val="000000"/>
                      <w:sz w:val="18"/>
                      <w:szCs w:val="18"/>
                      <w:lang w:val="en-US"/>
                    </w:rPr>
                  </w:pPr>
                  <w:ins w:id="652"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1A" w14:textId="77777777" w:rsidR="00C96C88" w:rsidRPr="00C96C88" w:rsidRDefault="00C96C88" w:rsidP="00C96C88">
                  <w:pPr>
                    <w:spacing w:after="0"/>
                    <w:jc w:val="center"/>
                    <w:rPr>
                      <w:ins w:id="653" w:author="Skyworks" w:date="2021-08-23T22:15:00Z"/>
                      <w:rFonts w:ascii="Calibri" w:eastAsia="Times New Roman" w:hAnsi="Calibri"/>
                      <w:color w:val="000000"/>
                      <w:sz w:val="18"/>
                      <w:szCs w:val="18"/>
                      <w:lang w:val="en-US"/>
                    </w:rPr>
                  </w:pPr>
                  <w:ins w:id="654" w:author="Skyworks" w:date="2021-08-23T22:15:00Z">
                    <w:r w:rsidRPr="00C96C88">
                      <w:rPr>
                        <w:rFonts w:ascii="Calibri" w:eastAsia="Times New Roman" w:hAnsi="Calibri"/>
                        <w:color w:val="000000"/>
                        <w:sz w:val="18"/>
                        <w:szCs w:val="18"/>
                        <w:lang w:val="en-US"/>
                      </w:rPr>
                      <w:t>0.5</w:t>
                    </w:r>
                  </w:ins>
                </w:p>
              </w:tc>
              <w:tc>
                <w:tcPr>
                  <w:tcW w:w="580" w:type="dxa"/>
                  <w:tcBorders>
                    <w:top w:val="nil"/>
                    <w:left w:val="nil"/>
                    <w:bottom w:val="single" w:sz="4" w:space="0" w:color="auto"/>
                    <w:right w:val="single" w:sz="4" w:space="0" w:color="auto"/>
                  </w:tcBorders>
                  <w:shd w:val="clear" w:color="auto" w:fill="auto"/>
                  <w:vAlign w:val="bottom"/>
                  <w:hideMark/>
                </w:tcPr>
                <w:p w14:paraId="21D6651B" w14:textId="77777777" w:rsidR="00C96C88" w:rsidRPr="00C96C88" w:rsidRDefault="00C96C88" w:rsidP="00C96C88">
                  <w:pPr>
                    <w:spacing w:after="0"/>
                    <w:jc w:val="center"/>
                    <w:rPr>
                      <w:ins w:id="655" w:author="Skyworks" w:date="2021-08-23T22:15:00Z"/>
                      <w:rFonts w:ascii="Calibri" w:eastAsia="Times New Roman" w:hAnsi="Calibri"/>
                      <w:color w:val="000000"/>
                      <w:sz w:val="18"/>
                      <w:szCs w:val="18"/>
                      <w:lang w:val="en-US"/>
                    </w:rPr>
                  </w:pPr>
                  <w:ins w:id="656" w:author="Skyworks" w:date="2021-08-23T22:15:00Z">
                    <w:r w:rsidRPr="00C96C88">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vAlign w:val="bottom"/>
                  <w:hideMark/>
                </w:tcPr>
                <w:p w14:paraId="21D6651C" w14:textId="77777777" w:rsidR="00C96C88" w:rsidRPr="00C96C88" w:rsidRDefault="00C96C88" w:rsidP="00C96C88">
                  <w:pPr>
                    <w:spacing w:after="0"/>
                    <w:jc w:val="center"/>
                    <w:rPr>
                      <w:ins w:id="657" w:author="Skyworks" w:date="2021-08-23T22:15:00Z"/>
                      <w:rFonts w:ascii="Calibri" w:eastAsia="Times New Roman" w:hAnsi="Calibri"/>
                      <w:color w:val="000000"/>
                      <w:sz w:val="18"/>
                      <w:szCs w:val="18"/>
                      <w:lang w:val="en-US"/>
                    </w:rPr>
                  </w:pPr>
                  <w:ins w:id="658" w:author="Skyworks" w:date="2021-08-23T22:15:00Z">
                    <w:r w:rsidRPr="00C96C88">
                      <w:rPr>
                        <w:rFonts w:ascii="Calibri" w:eastAsia="Times New Roman" w:hAnsi="Calibri"/>
                        <w:color w:val="000000"/>
                        <w:sz w:val="18"/>
                        <w:szCs w:val="18"/>
                        <w:lang w:val="en-US"/>
                      </w:rPr>
                      <w:t>6</w:t>
                    </w:r>
                  </w:ins>
                </w:p>
              </w:tc>
              <w:tc>
                <w:tcPr>
                  <w:tcW w:w="589" w:type="dxa"/>
                  <w:tcBorders>
                    <w:top w:val="nil"/>
                    <w:left w:val="nil"/>
                    <w:bottom w:val="single" w:sz="4" w:space="0" w:color="auto"/>
                    <w:right w:val="single" w:sz="4" w:space="0" w:color="auto"/>
                  </w:tcBorders>
                  <w:shd w:val="clear" w:color="auto" w:fill="auto"/>
                  <w:vAlign w:val="bottom"/>
                  <w:hideMark/>
                </w:tcPr>
                <w:p w14:paraId="21D6651D" w14:textId="77777777" w:rsidR="00C96C88" w:rsidRPr="00C96C88" w:rsidRDefault="00C96C88" w:rsidP="00C96C88">
                  <w:pPr>
                    <w:spacing w:after="0"/>
                    <w:jc w:val="center"/>
                    <w:rPr>
                      <w:ins w:id="659" w:author="Skyworks" w:date="2021-08-23T22:15:00Z"/>
                      <w:rFonts w:ascii="Calibri" w:eastAsia="Times New Roman" w:hAnsi="Calibri"/>
                      <w:color w:val="000000"/>
                      <w:sz w:val="18"/>
                      <w:szCs w:val="18"/>
                      <w:lang w:val="en-US"/>
                    </w:rPr>
                  </w:pPr>
                  <w:ins w:id="660" w:author="Skyworks" w:date="2021-08-23T22:15:00Z">
                    <w:r w:rsidRPr="00C96C88">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51E" w14:textId="77777777" w:rsidR="00C96C88" w:rsidRPr="00C96C88" w:rsidRDefault="00C96C88" w:rsidP="00C96C88">
                  <w:pPr>
                    <w:spacing w:after="0"/>
                    <w:jc w:val="center"/>
                    <w:rPr>
                      <w:ins w:id="661" w:author="Skyworks" w:date="2021-08-23T22:15:00Z"/>
                      <w:rFonts w:ascii="Calibri" w:eastAsia="Times New Roman" w:hAnsi="Calibri"/>
                      <w:color w:val="000000"/>
                      <w:sz w:val="18"/>
                      <w:szCs w:val="18"/>
                      <w:lang w:val="en-US"/>
                    </w:rPr>
                  </w:pPr>
                  <w:ins w:id="662" w:author="Skyworks" w:date="2021-08-23T22:15:00Z">
                    <w:r w:rsidRPr="00C96C88">
                      <w:rPr>
                        <w:rFonts w:ascii="Calibri" w:eastAsia="Times New Roman" w:hAnsi="Calibri"/>
                        <w:color w:val="000000"/>
                        <w:sz w:val="18"/>
                        <w:szCs w:val="18"/>
                        <w:lang w:val="en-US"/>
                      </w:rPr>
                      <w:t>0.5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1F" w14:textId="77777777" w:rsidR="00C96C88" w:rsidRPr="00C96C88" w:rsidRDefault="00C96C88" w:rsidP="00C96C88">
                  <w:pPr>
                    <w:spacing w:after="0"/>
                    <w:jc w:val="right"/>
                    <w:rPr>
                      <w:ins w:id="663" w:author="Skyworks" w:date="2021-08-23T22:15:00Z"/>
                      <w:rFonts w:ascii="Calibri" w:eastAsia="Times New Roman" w:hAnsi="Calibri"/>
                      <w:color w:val="000000"/>
                      <w:sz w:val="18"/>
                      <w:szCs w:val="18"/>
                      <w:lang w:val="en-US"/>
                    </w:rPr>
                  </w:pPr>
                  <w:ins w:id="664" w:author="Skyworks" w:date="2021-08-23T22:15:00Z">
                    <w:r w:rsidRPr="00C96C88">
                      <w:rPr>
                        <w:rFonts w:ascii="Calibri" w:eastAsia="Times New Roman" w:hAnsi="Calibri"/>
                        <w:color w:val="000000"/>
                        <w:sz w:val="18"/>
                        <w:szCs w:val="18"/>
                        <w:lang w:val="en-US"/>
                      </w:rPr>
                      <w:t>6</w:t>
                    </w:r>
                  </w:ins>
                </w:p>
              </w:tc>
              <w:tc>
                <w:tcPr>
                  <w:tcW w:w="614" w:type="dxa"/>
                  <w:tcBorders>
                    <w:top w:val="nil"/>
                    <w:left w:val="nil"/>
                    <w:bottom w:val="single" w:sz="4" w:space="0" w:color="auto"/>
                    <w:right w:val="single" w:sz="4" w:space="0" w:color="auto"/>
                  </w:tcBorders>
                  <w:shd w:val="clear" w:color="auto" w:fill="auto"/>
                  <w:vAlign w:val="center"/>
                  <w:hideMark/>
                </w:tcPr>
                <w:p w14:paraId="21D66520" w14:textId="77777777" w:rsidR="00C96C88" w:rsidRPr="00C96C88" w:rsidRDefault="00C96C88" w:rsidP="00C96C88">
                  <w:pPr>
                    <w:spacing w:after="0"/>
                    <w:jc w:val="center"/>
                    <w:rPr>
                      <w:ins w:id="665" w:author="Skyworks" w:date="2021-08-23T22:15:00Z"/>
                      <w:rFonts w:ascii="Calibri" w:eastAsia="Times New Roman" w:hAnsi="Calibri"/>
                      <w:b/>
                      <w:bCs/>
                      <w:color w:val="000000"/>
                      <w:sz w:val="18"/>
                      <w:szCs w:val="18"/>
                      <w:highlight w:val="yellow"/>
                      <w:lang w:val="en-US"/>
                    </w:rPr>
                  </w:pPr>
                  <w:ins w:id="666" w:author="Skyworks" w:date="2021-08-23T22:15:00Z">
                    <w:r w:rsidRPr="00C96C88">
                      <w:rPr>
                        <w:rFonts w:ascii="Calibri" w:eastAsia="Times New Roman" w:hAnsi="Calibri"/>
                        <w:b/>
                        <w:bCs/>
                        <w:color w:val="000000"/>
                        <w:sz w:val="18"/>
                        <w:szCs w:val="18"/>
                        <w:highlight w:val="yellow"/>
                        <w:lang w:val="en-US"/>
                      </w:rPr>
                      <w:t>6</w:t>
                    </w:r>
                  </w:ins>
                </w:p>
              </w:tc>
              <w:tc>
                <w:tcPr>
                  <w:tcW w:w="556" w:type="dxa"/>
                  <w:tcBorders>
                    <w:top w:val="nil"/>
                    <w:left w:val="nil"/>
                    <w:bottom w:val="single" w:sz="4" w:space="0" w:color="auto"/>
                    <w:right w:val="single" w:sz="4" w:space="0" w:color="auto"/>
                  </w:tcBorders>
                  <w:shd w:val="clear" w:color="auto" w:fill="auto"/>
                  <w:noWrap/>
                  <w:vAlign w:val="center"/>
                  <w:hideMark/>
                </w:tcPr>
                <w:p w14:paraId="21D66521" w14:textId="77777777" w:rsidR="00C96C88" w:rsidRPr="00C96C88" w:rsidRDefault="00C96C88" w:rsidP="00C96C88">
                  <w:pPr>
                    <w:spacing w:after="0"/>
                    <w:jc w:val="right"/>
                    <w:rPr>
                      <w:ins w:id="667" w:author="Skyworks" w:date="2021-08-23T22:15:00Z"/>
                      <w:rFonts w:ascii="Calibri" w:eastAsia="Times New Roman" w:hAnsi="Calibri"/>
                      <w:color w:val="000000"/>
                      <w:sz w:val="18"/>
                      <w:szCs w:val="18"/>
                      <w:lang w:val="en-US"/>
                    </w:rPr>
                  </w:pPr>
                  <w:ins w:id="668" w:author="Skyworks" w:date="2021-08-23T22:15:00Z">
                    <w:r w:rsidRPr="00C96C88">
                      <w:rPr>
                        <w:rFonts w:ascii="Calibri" w:eastAsia="Times New Roman" w:hAnsi="Calibri"/>
                        <w:color w:val="000000"/>
                        <w:sz w:val="18"/>
                        <w:szCs w:val="18"/>
                        <w:lang w:val="en-US"/>
                      </w:rPr>
                      <w:t>2</w:t>
                    </w:r>
                  </w:ins>
                </w:p>
              </w:tc>
              <w:tc>
                <w:tcPr>
                  <w:tcW w:w="614" w:type="dxa"/>
                  <w:tcBorders>
                    <w:top w:val="nil"/>
                    <w:left w:val="nil"/>
                    <w:bottom w:val="single" w:sz="4" w:space="0" w:color="auto"/>
                    <w:right w:val="single" w:sz="4" w:space="0" w:color="auto"/>
                  </w:tcBorders>
                  <w:shd w:val="clear" w:color="auto" w:fill="auto"/>
                  <w:vAlign w:val="center"/>
                  <w:hideMark/>
                </w:tcPr>
                <w:p w14:paraId="21D66522" w14:textId="77777777" w:rsidR="00C96C88" w:rsidRPr="00C96C88" w:rsidRDefault="00C96C88" w:rsidP="00C96C88">
                  <w:pPr>
                    <w:spacing w:after="0"/>
                    <w:jc w:val="center"/>
                    <w:rPr>
                      <w:ins w:id="669" w:author="Skyworks" w:date="2021-08-23T22:15:00Z"/>
                      <w:rFonts w:ascii="Calibri" w:eastAsia="Times New Roman" w:hAnsi="Calibri"/>
                      <w:b/>
                      <w:bCs/>
                      <w:color w:val="000000"/>
                      <w:sz w:val="18"/>
                      <w:szCs w:val="18"/>
                      <w:highlight w:val="yellow"/>
                      <w:lang w:val="en-US"/>
                    </w:rPr>
                  </w:pPr>
                  <w:ins w:id="670" w:author="Skyworks" w:date="2021-08-23T22:15:00Z">
                    <w:r w:rsidRPr="00C96C88">
                      <w:rPr>
                        <w:rFonts w:ascii="Calibri" w:eastAsia="Times New Roman" w:hAnsi="Calibri"/>
                        <w:b/>
                        <w:bCs/>
                        <w:color w:val="000000"/>
                        <w:sz w:val="18"/>
                        <w:szCs w:val="18"/>
                        <w:highlight w:val="yellow"/>
                        <w:lang w:val="en-US"/>
                      </w:rPr>
                      <w:t>1.5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23" w14:textId="77777777" w:rsidR="00C96C88" w:rsidRPr="00C96C88" w:rsidRDefault="00C96C88" w:rsidP="00C96C88">
                  <w:pPr>
                    <w:spacing w:after="0"/>
                    <w:jc w:val="right"/>
                    <w:rPr>
                      <w:ins w:id="671" w:author="Skyworks" w:date="2021-08-23T22:15:00Z"/>
                      <w:rFonts w:ascii="Calibri" w:eastAsia="Times New Roman" w:hAnsi="Calibri"/>
                      <w:color w:val="000000"/>
                      <w:sz w:val="18"/>
                      <w:szCs w:val="18"/>
                      <w:lang w:val="en-US"/>
                    </w:rPr>
                  </w:pPr>
                  <w:ins w:id="672" w:author="Skyworks" w:date="2021-08-23T22:15:00Z">
                    <w:r w:rsidRPr="00C96C88">
                      <w:rPr>
                        <w:rFonts w:ascii="Calibri" w:eastAsia="Times New Roman" w:hAnsi="Calibri"/>
                        <w:color w:val="000000"/>
                        <w:sz w:val="18"/>
                        <w:szCs w:val="18"/>
                        <w:lang w:val="en-US"/>
                      </w:rPr>
                      <w:t>0</w:t>
                    </w:r>
                  </w:ins>
                </w:p>
              </w:tc>
              <w:tc>
                <w:tcPr>
                  <w:tcW w:w="614" w:type="dxa"/>
                  <w:tcBorders>
                    <w:top w:val="nil"/>
                    <w:left w:val="nil"/>
                    <w:bottom w:val="single" w:sz="4" w:space="0" w:color="auto"/>
                    <w:right w:val="single" w:sz="4" w:space="0" w:color="auto"/>
                  </w:tcBorders>
                  <w:shd w:val="clear" w:color="auto" w:fill="auto"/>
                  <w:noWrap/>
                  <w:vAlign w:val="center"/>
                  <w:hideMark/>
                </w:tcPr>
                <w:p w14:paraId="21D66524" w14:textId="77777777" w:rsidR="00C96C88" w:rsidRPr="00C96C88" w:rsidRDefault="00C96C88" w:rsidP="00C96C88">
                  <w:pPr>
                    <w:spacing w:after="0"/>
                    <w:jc w:val="center"/>
                    <w:rPr>
                      <w:ins w:id="673" w:author="Skyworks" w:date="2021-08-23T22:15:00Z"/>
                      <w:rFonts w:ascii="Calibri" w:eastAsia="Times New Roman" w:hAnsi="Calibri"/>
                      <w:b/>
                      <w:bCs/>
                      <w:color w:val="000000"/>
                      <w:sz w:val="18"/>
                      <w:szCs w:val="18"/>
                      <w:highlight w:val="yellow"/>
                      <w:lang w:val="en-US"/>
                    </w:rPr>
                  </w:pPr>
                  <w:ins w:id="674" w:author="Skyworks" w:date="2021-08-23T22:15:00Z">
                    <w:r w:rsidRPr="00C96C88">
                      <w:rPr>
                        <w:rFonts w:ascii="Calibri" w:eastAsia="Times New Roman" w:hAnsi="Calibri"/>
                        <w:b/>
                        <w:bCs/>
                        <w:color w:val="000000"/>
                        <w:sz w:val="18"/>
                        <w:szCs w:val="18"/>
                        <w:highlight w:val="yellow"/>
                        <w:lang w:val="en-US"/>
                      </w:rPr>
                      <w:t>0</w:t>
                    </w:r>
                  </w:ins>
                </w:p>
              </w:tc>
            </w:tr>
            <w:tr w:rsidR="00C96C88" w:rsidRPr="00C96C88" w14:paraId="21D66534" w14:textId="77777777" w:rsidTr="00C96C88">
              <w:trPr>
                <w:trHeight w:val="288"/>
                <w:ins w:id="675"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26" w14:textId="77777777" w:rsidR="00C96C88" w:rsidRPr="00C96C88" w:rsidRDefault="00C96C88" w:rsidP="00C96C88">
                  <w:pPr>
                    <w:spacing w:after="0"/>
                    <w:rPr>
                      <w:ins w:id="676"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27" w14:textId="77777777" w:rsidR="00C96C88" w:rsidRPr="00C96C88" w:rsidRDefault="00C96C88" w:rsidP="00C96C88">
                  <w:pPr>
                    <w:spacing w:after="0"/>
                    <w:jc w:val="center"/>
                    <w:rPr>
                      <w:ins w:id="677" w:author="Skyworks" w:date="2021-08-23T22:15:00Z"/>
                      <w:rFonts w:ascii="Arial" w:eastAsia="Times New Roman" w:hAnsi="Arial" w:cs="Arial"/>
                      <w:color w:val="000000"/>
                      <w:sz w:val="16"/>
                      <w:szCs w:val="18"/>
                      <w:lang w:val="en-US"/>
                    </w:rPr>
                  </w:pPr>
                  <w:ins w:id="678" w:author="Skyworks" w:date="2021-08-23T22:15:00Z">
                    <w:r w:rsidRPr="00C96C88">
                      <w:rPr>
                        <w:rFonts w:ascii="Arial" w:eastAsia="Times New Roman" w:hAnsi="Arial" w:cs="Arial"/>
                        <w:color w:val="000000"/>
                        <w:sz w:val="16"/>
                        <w:szCs w:val="18"/>
                        <w:lang w:val="en-US"/>
                      </w:rPr>
                      <w:t>QPSK</w:t>
                    </w:r>
                  </w:ins>
                </w:p>
              </w:tc>
              <w:tc>
                <w:tcPr>
                  <w:tcW w:w="572" w:type="dxa"/>
                  <w:tcBorders>
                    <w:top w:val="nil"/>
                    <w:left w:val="nil"/>
                    <w:bottom w:val="single" w:sz="4" w:space="0" w:color="auto"/>
                    <w:right w:val="single" w:sz="4" w:space="0" w:color="auto"/>
                  </w:tcBorders>
                  <w:shd w:val="clear" w:color="auto" w:fill="auto"/>
                  <w:vAlign w:val="bottom"/>
                  <w:hideMark/>
                </w:tcPr>
                <w:p w14:paraId="21D66528" w14:textId="77777777" w:rsidR="00C96C88" w:rsidRPr="00C96C88" w:rsidRDefault="00C96C88" w:rsidP="00C96C88">
                  <w:pPr>
                    <w:spacing w:after="0"/>
                    <w:jc w:val="center"/>
                    <w:rPr>
                      <w:ins w:id="679" w:author="Skyworks" w:date="2021-08-23T22:15:00Z"/>
                      <w:rFonts w:ascii="Calibri" w:eastAsia="Times New Roman" w:hAnsi="Calibri"/>
                      <w:color w:val="000000"/>
                      <w:sz w:val="18"/>
                      <w:szCs w:val="18"/>
                      <w:lang w:val="en-US"/>
                    </w:rPr>
                  </w:pPr>
                  <w:ins w:id="680"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29" w14:textId="77777777" w:rsidR="00C96C88" w:rsidRPr="00C96C88" w:rsidRDefault="00C96C88" w:rsidP="00C96C88">
                  <w:pPr>
                    <w:spacing w:after="0"/>
                    <w:jc w:val="center"/>
                    <w:rPr>
                      <w:ins w:id="681" w:author="Skyworks" w:date="2021-08-23T22:15:00Z"/>
                      <w:rFonts w:ascii="Calibri" w:eastAsia="Times New Roman" w:hAnsi="Calibri"/>
                      <w:color w:val="000000"/>
                      <w:sz w:val="18"/>
                      <w:szCs w:val="18"/>
                      <w:lang w:val="en-US"/>
                    </w:rPr>
                  </w:pPr>
                  <w:ins w:id="682" w:author="Skyworks" w:date="2021-08-23T22:15:00Z">
                    <w:r w:rsidRPr="00C96C88">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vAlign w:val="bottom"/>
                  <w:hideMark/>
                </w:tcPr>
                <w:p w14:paraId="21D6652A" w14:textId="77777777" w:rsidR="00C96C88" w:rsidRPr="00C96C88" w:rsidRDefault="00C96C88" w:rsidP="00C96C88">
                  <w:pPr>
                    <w:spacing w:after="0"/>
                    <w:jc w:val="center"/>
                    <w:rPr>
                      <w:ins w:id="683" w:author="Skyworks" w:date="2021-08-23T22:15:00Z"/>
                      <w:rFonts w:ascii="Calibri" w:eastAsia="Times New Roman" w:hAnsi="Calibri"/>
                      <w:color w:val="000000"/>
                      <w:sz w:val="18"/>
                      <w:szCs w:val="18"/>
                      <w:lang w:val="en-US"/>
                    </w:rPr>
                  </w:pPr>
                  <w:ins w:id="684" w:author="Skyworks" w:date="2021-08-23T22:15:00Z">
                    <w:r w:rsidRPr="00C96C88">
                      <w:rPr>
                        <w:rFonts w:ascii="Calibri" w:eastAsia="Times New Roman" w:hAnsi="Calibri"/>
                        <w:color w:val="000000"/>
                        <w:sz w:val="18"/>
                        <w:szCs w:val="18"/>
                        <w:lang w:val="en-US"/>
                      </w:rPr>
                      <w:t>0</w:t>
                    </w:r>
                  </w:ins>
                </w:p>
              </w:tc>
              <w:tc>
                <w:tcPr>
                  <w:tcW w:w="580" w:type="dxa"/>
                  <w:tcBorders>
                    <w:top w:val="nil"/>
                    <w:left w:val="nil"/>
                    <w:bottom w:val="single" w:sz="4" w:space="0" w:color="auto"/>
                    <w:right w:val="single" w:sz="4" w:space="0" w:color="auto"/>
                  </w:tcBorders>
                  <w:shd w:val="clear" w:color="auto" w:fill="auto"/>
                  <w:vAlign w:val="bottom"/>
                  <w:hideMark/>
                </w:tcPr>
                <w:p w14:paraId="21D6652B" w14:textId="77777777" w:rsidR="00C96C88" w:rsidRPr="00C96C88" w:rsidRDefault="00C96C88" w:rsidP="00C96C88">
                  <w:pPr>
                    <w:spacing w:after="0"/>
                    <w:jc w:val="center"/>
                    <w:rPr>
                      <w:ins w:id="685" w:author="Skyworks" w:date="2021-08-23T22:15:00Z"/>
                      <w:rFonts w:ascii="Calibri" w:eastAsia="Times New Roman" w:hAnsi="Calibri"/>
                      <w:color w:val="000000"/>
                      <w:sz w:val="18"/>
                      <w:szCs w:val="18"/>
                      <w:lang w:val="en-US"/>
                    </w:rPr>
                  </w:pPr>
                  <w:ins w:id="686"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2C" w14:textId="77777777" w:rsidR="00C96C88" w:rsidRPr="00C96C88" w:rsidRDefault="00C96C88" w:rsidP="00C96C88">
                  <w:pPr>
                    <w:spacing w:after="0"/>
                    <w:jc w:val="center"/>
                    <w:rPr>
                      <w:ins w:id="687" w:author="Skyworks" w:date="2021-08-23T22:15:00Z"/>
                      <w:rFonts w:ascii="Calibri" w:eastAsia="Times New Roman" w:hAnsi="Calibri"/>
                      <w:color w:val="000000"/>
                      <w:sz w:val="18"/>
                      <w:szCs w:val="18"/>
                      <w:lang w:val="en-US"/>
                    </w:rPr>
                  </w:pPr>
                  <w:ins w:id="688" w:author="Skyworks" w:date="2021-08-23T22:15:00Z">
                    <w:r w:rsidRPr="00C96C88">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52D" w14:textId="77777777" w:rsidR="00C96C88" w:rsidRPr="00C96C88" w:rsidRDefault="00C96C88" w:rsidP="00C96C88">
                  <w:pPr>
                    <w:spacing w:after="0"/>
                    <w:jc w:val="center"/>
                    <w:rPr>
                      <w:ins w:id="689" w:author="Skyworks" w:date="2021-08-23T22:15:00Z"/>
                      <w:rFonts w:ascii="Calibri" w:eastAsia="Times New Roman" w:hAnsi="Calibri"/>
                      <w:color w:val="000000"/>
                      <w:sz w:val="18"/>
                      <w:szCs w:val="18"/>
                      <w:lang w:val="en-US"/>
                    </w:rPr>
                  </w:pPr>
                  <w:ins w:id="690" w:author="Skyworks" w:date="2021-08-23T22:15:00Z">
                    <w:r w:rsidRPr="00C96C88">
                      <w:rPr>
                        <w:rFonts w:ascii="Calibri" w:eastAsia="Times New Roman" w:hAnsi="Calibri"/>
                        <w:color w:val="000000"/>
                        <w:sz w:val="18"/>
                        <w:szCs w:val="18"/>
                        <w:lang w:val="en-US"/>
                      </w:rPr>
                      <w:t>0.5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2E" w14:textId="77777777" w:rsidR="00C96C88" w:rsidRPr="00C96C88" w:rsidRDefault="00C96C88" w:rsidP="00C96C88">
                  <w:pPr>
                    <w:spacing w:after="0"/>
                    <w:jc w:val="right"/>
                    <w:rPr>
                      <w:ins w:id="691" w:author="Skyworks" w:date="2021-08-23T22:15:00Z"/>
                      <w:rFonts w:ascii="Calibri" w:eastAsia="Times New Roman" w:hAnsi="Calibri"/>
                      <w:color w:val="000000"/>
                      <w:sz w:val="18"/>
                      <w:szCs w:val="18"/>
                      <w:lang w:val="en-US"/>
                    </w:rPr>
                  </w:pPr>
                  <w:ins w:id="692"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2F" w14:textId="77777777" w:rsidR="00C96C88" w:rsidRPr="00C96C88" w:rsidRDefault="00C96C88" w:rsidP="00C96C88">
                  <w:pPr>
                    <w:spacing w:after="0"/>
                    <w:jc w:val="center"/>
                    <w:rPr>
                      <w:ins w:id="693" w:author="Skyworks" w:date="2021-08-23T22:15:00Z"/>
                      <w:rFonts w:ascii="Calibri" w:eastAsia="Times New Roman" w:hAnsi="Calibri"/>
                      <w:b/>
                      <w:bCs/>
                      <w:color w:val="000000"/>
                      <w:sz w:val="18"/>
                      <w:szCs w:val="18"/>
                      <w:highlight w:val="yellow"/>
                      <w:lang w:val="en-US"/>
                    </w:rPr>
                  </w:pPr>
                  <w:ins w:id="694"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30" w14:textId="77777777" w:rsidR="00C96C88" w:rsidRPr="00C96C88" w:rsidRDefault="00C96C88" w:rsidP="00C96C88">
                  <w:pPr>
                    <w:spacing w:after="0"/>
                    <w:jc w:val="right"/>
                    <w:rPr>
                      <w:ins w:id="695" w:author="Skyworks" w:date="2021-08-23T22:15:00Z"/>
                      <w:rFonts w:ascii="Calibri" w:eastAsia="Times New Roman" w:hAnsi="Calibri"/>
                      <w:color w:val="000000"/>
                      <w:sz w:val="18"/>
                      <w:szCs w:val="18"/>
                      <w:lang w:val="en-US"/>
                    </w:rPr>
                  </w:pPr>
                  <w:ins w:id="696" w:author="Skyworks" w:date="2021-08-23T22:15:00Z">
                    <w:r w:rsidRPr="00C96C88">
                      <w:rPr>
                        <w:rFonts w:ascii="Calibri" w:eastAsia="Times New Roman" w:hAnsi="Calibri"/>
                        <w:color w:val="000000"/>
                        <w:sz w:val="18"/>
                        <w:szCs w:val="18"/>
                        <w:lang w:val="en-US"/>
                      </w:rPr>
                      <w:t>2.5</w:t>
                    </w:r>
                  </w:ins>
                </w:p>
              </w:tc>
              <w:tc>
                <w:tcPr>
                  <w:tcW w:w="614" w:type="dxa"/>
                  <w:tcBorders>
                    <w:top w:val="nil"/>
                    <w:left w:val="nil"/>
                    <w:bottom w:val="single" w:sz="4" w:space="0" w:color="auto"/>
                    <w:right w:val="single" w:sz="4" w:space="0" w:color="auto"/>
                  </w:tcBorders>
                  <w:shd w:val="clear" w:color="auto" w:fill="auto"/>
                  <w:vAlign w:val="center"/>
                  <w:hideMark/>
                </w:tcPr>
                <w:p w14:paraId="21D66531" w14:textId="77777777" w:rsidR="00C96C88" w:rsidRPr="00C96C88" w:rsidRDefault="00C96C88" w:rsidP="00C96C88">
                  <w:pPr>
                    <w:spacing w:after="0"/>
                    <w:jc w:val="center"/>
                    <w:rPr>
                      <w:ins w:id="697" w:author="Skyworks" w:date="2021-08-23T22:15:00Z"/>
                      <w:rFonts w:ascii="Calibri" w:eastAsia="Times New Roman" w:hAnsi="Calibri"/>
                      <w:b/>
                      <w:bCs/>
                      <w:color w:val="000000"/>
                      <w:sz w:val="18"/>
                      <w:szCs w:val="18"/>
                      <w:highlight w:val="yellow"/>
                      <w:lang w:val="en-US"/>
                    </w:rPr>
                  </w:pPr>
                  <w:ins w:id="698" w:author="Skyworks" w:date="2021-08-23T22:15:00Z">
                    <w:r w:rsidRPr="00C96C88">
                      <w:rPr>
                        <w:rFonts w:ascii="Calibri" w:eastAsia="Times New Roman" w:hAnsi="Calibri"/>
                        <w:b/>
                        <w:bCs/>
                        <w:color w:val="000000"/>
                        <w:sz w:val="18"/>
                        <w:szCs w:val="18"/>
                        <w:highlight w:val="yellow"/>
                        <w:lang w:val="en-US"/>
                      </w:rPr>
                      <w:t>2</w:t>
                    </w:r>
                  </w:ins>
                </w:p>
              </w:tc>
              <w:tc>
                <w:tcPr>
                  <w:tcW w:w="556" w:type="dxa"/>
                  <w:tcBorders>
                    <w:top w:val="nil"/>
                    <w:left w:val="nil"/>
                    <w:bottom w:val="single" w:sz="4" w:space="0" w:color="auto"/>
                    <w:right w:val="single" w:sz="4" w:space="0" w:color="auto"/>
                  </w:tcBorders>
                  <w:shd w:val="clear" w:color="auto" w:fill="auto"/>
                  <w:noWrap/>
                  <w:vAlign w:val="center"/>
                  <w:hideMark/>
                </w:tcPr>
                <w:p w14:paraId="21D66532" w14:textId="77777777" w:rsidR="00C96C88" w:rsidRPr="00C96C88" w:rsidRDefault="00C96C88" w:rsidP="00C96C88">
                  <w:pPr>
                    <w:spacing w:after="0"/>
                    <w:jc w:val="right"/>
                    <w:rPr>
                      <w:ins w:id="699" w:author="Skyworks" w:date="2021-08-23T22:15:00Z"/>
                      <w:rFonts w:ascii="Calibri" w:eastAsia="Times New Roman" w:hAnsi="Calibri"/>
                      <w:color w:val="000000"/>
                      <w:sz w:val="18"/>
                      <w:szCs w:val="18"/>
                      <w:lang w:val="en-US"/>
                    </w:rPr>
                  </w:pPr>
                  <w:ins w:id="700" w:author="Skyworks" w:date="2021-08-23T22:15:00Z">
                    <w:r w:rsidRPr="00C96C88">
                      <w:rPr>
                        <w:rFonts w:ascii="Calibri" w:eastAsia="Times New Roman" w:hAnsi="Calibri"/>
                        <w:color w:val="000000"/>
                        <w:sz w:val="18"/>
                        <w:szCs w:val="18"/>
                        <w:lang w:val="en-US"/>
                      </w:rPr>
                      <w:t>0</w:t>
                    </w:r>
                  </w:ins>
                </w:p>
              </w:tc>
              <w:tc>
                <w:tcPr>
                  <w:tcW w:w="614" w:type="dxa"/>
                  <w:tcBorders>
                    <w:top w:val="nil"/>
                    <w:left w:val="nil"/>
                    <w:bottom w:val="single" w:sz="4" w:space="0" w:color="auto"/>
                    <w:right w:val="single" w:sz="4" w:space="0" w:color="auto"/>
                  </w:tcBorders>
                  <w:shd w:val="clear" w:color="auto" w:fill="auto"/>
                  <w:noWrap/>
                  <w:vAlign w:val="center"/>
                  <w:hideMark/>
                </w:tcPr>
                <w:p w14:paraId="21D66533" w14:textId="77777777" w:rsidR="00C96C88" w:rsidRPr="00C96C88" w:rsidRDefault="00C96C88" w:rsidP="00C96C88">
                  <w:pPr>
                    <w:spacing w:after="0"/>
                    <w:jc w:val="center"/>
                    <w:rPr>
                      <w:ins w:id="701" w:author="Skyworks" w:date="2021-08-23T22:15:00Z"/>
                      <w:rFonts w:ascii="Calibri" w:eastAsia="Times New Roman" w:hAnsi="Calibri"/>
                      <w:b/>
                      <w:bCs/>
                      <w:color w:val="000000"/>
                      <w:sz w:val="18"/>
                      <w:szCs w:val="18"/>
                      <w:highlight w:val="yellow"/>
                      <w:lang w:val="en-US"/>
                    </w:rPr>
                  </w:pPr>
                  <w:ins w:id="702" w:author="Skyworks" w:date="2021-08-23T22:15:00Z">
                    <w:r w:rsidRPr="00C96C88">
                      <w:rPr>
                        <w:rFonts w:ascii="Calibri" w:eastAsia="Times New Roman" w:hAnsi="Calibri"/>
                        <w:b/>
                        <w:bCs/>
                        <w:color w:val="000000"/>
                        <w:sz w:val="18"/>
                        <w:szCs w:val="18"/>
                        <w:highlight w:val="yellow"/>
                        <w:lang w:val="en-US"/>
                      </w:rPr>
                      <w:t>0</w:t>
                    </w:r>
                  </w:ins>
                </w:p>
              </w:tc>
            </w:tr>
            <w:tr w:rsidR="00C96C88" w:rsidRPr="00C96C88" w14:paraId="21D66543" w14:textId="77777777" w:rsidTr="00C96C88">
              <w:trPr>
                <w:trHeight w:val="288"/>
                <w:ins w:id="703"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35" w14:textId="77777777" w:rsidR="00C96C88" w:rsidRPr="00C96C88" w:rsidRDefault="00C96C88" w:rsidP="00C96C88">
                  <w:pPr>
                    <w:spacing w:after="0"/>
                    <w:rPr>
                      <w:ins w:id="704"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36" w14:textId="77777777" w:rsidR="00C96C88" w:rsidRPr="00C96C88" w:rsidRDefault="00C96C88" w:rsidP="00C96C88">
                  <w:pPr>
                    <w:spacing w:after="0"/>
                    <w:jc w:val="center"/>
                    <w:rPr>
                      <w:ins w:id="705" w:author="Skyworks" w:date="2021-08-23T22:15:00Z"/>
                      <w:rFonts w:ascii="Arial" w:eastAsia="Times New Roman" w:hAnsi="Arial" w:cs="Arial"/>
                      <w:color w:val="000000"/>
                      <w:sz w:val="16"/>
                      <w:szCs w:val="18"/>
                      <w:lang w:val="en-US"/>
                    </w:rPr>
                  </w:pPr>
                  <w:ins w:id="706" w:author="Skyworks" w:date="2021-08-23T22:15:00Z">
                    <w:r w:rsidRPr="00C96C88">
                      <w:rPr>
                        <w:rFonts w:ascii="Arial" w:eastAsia="Times New Roman" w:hAnsi="Arial" w:cs="Arial"/>
                        <w:color w:val="000000"/>
                        <w:sz w:val="16"/>
                        <w:szCs w:val="18"/>
                        <w:lang w:val="en-US"/>
                      </w:rPr>
                      <w:t>16 QAM</w:t>
                    </w:r>
                  </w:ins>
                </w:p>
              </w:tc>
              <w:tc>
                <w:tcPr>
                  <w:tcW w:w="572" w:type="dxa"/>
                  <w:tcBorders>
                    <w:top w:val="nil"/>
                    <w:left w:val="nil"/>
                    <w:bottom w:val="single" w:sz="4" w:space="0" w:color="auto"/>
                    <w:right w:val="single" w:sz="4" w:space="0" w:color="auto"/>
                  </w:tcBorders>
                  <w:shd w:val="clear" w:color="auto" w:fill="auto"/>
                  <w:vAlign w:val="bottom"/>
                  <w:hideMark/>
                </w:tcPr>
                <w:p w14:paraId="21D66537" w14:textId="77777777" w:rsidR="00C96C88" w:rsidRPr="00C96C88" w:rsidRDefault="00C96C88" w:rsidP="00C96C88">
                  <w:pPr>
                    <w:spacing w:after="0"/>
                    <w:jc w:val="center"/>
                    <w:rPr>
                      <w:ins w:id="707" w:author="Skyworks" w:date="2021-08-23T22:15:00Z"/>
                      <w:rFonts w:ascii="Calibri" w:eastAsia="Times New Roman" w:hAnsi="Calibri"/>
                      <w:color w:val="000000"/>
                      <w:sz w:val="18"/>
                      <w:szCs w:val="18"/>
                      <w:lang w:val="en-US"/>
                    </w:rPr>
                  </w:pPr>
                  <w:ins w:id="708"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38" w14:textId="77777777" w:rsidR="00C96C88" w:rsidRPr="00C96C88" w:rsidRDefault="00C96C88" w:rsidP="00C96C88">
                  <w:pPr>
                    <w:spacing w:after="0"/>
                    <w:jc w:val="center"/>
                    <w:rPr>
                      <w:ins w:id="709" w:author="Skyworks" w:date="2021-08-23T22:15:00Z"/>
                      <w:rFonts w:ascii="Calibri" w:eastAsia="Times New Roman" w:hAnsi="Calibri"/>
                      <w:color w:val="000000"/>
                      <w:sz w:val="18"/>
                      <w:szCs w:val="18"/>
                      <w:lang w:val="en-US"/>
                    </w:rPr>
                  </w:pPr>
                  <w:ins w:id="710" w:author="Skyworks" w:date="2021-08-23T22:15:00Z">
                    <w:r w:rsidRPr="00C96C88">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539" w14:textId="77777777" w:rsidR="00C96C88" w:rsidRPr="00C96C88" w:rsidRDefault="00C96C88" w:rsidP="00C96C88">
                  <w:pPr>
                    <w:spacing w:after="0"/>
                    <w:jc w:val="center"/>
                    <w:rPr>
                      <w:ins w:id="711" w:author="Skyworks" w:date="2021-08-23T22:15:00Z"/>
                      <w:rFonts w:ascii="Calibri" w:eastAsia="Times New Roman" w:hAnsi="Calibri"/>
                      <w:color w:val="000000"/>
                      <w:sz w:val="18"/>
                      <w:szCs w:val="18"/>
                      <w:lang w:val="en-US"/>
                    </w:rPr>
                  </w:pPr>
                  <w:ins w:id="712" w:author="Skyworks" w:date="2021-08-23T22:15:00Z">
                    <w:r w:rsidRPr="00C96C88">
                      <w:rPr>
                        <w:rFonts w:ascii="Calibri" w:eastAsia="Times New Roman" w:hAnsi="Calibri"/>
                        <w:color w:val="000000"/>
                        <w:sz w:val="18"/>
                        <w:szCs w:val="18"/>
                        <w:lang w:val="en-US"/>
                      </w:rPr>
                      <w:t>1</w:t>
                    </w:r>
                  </w:ins>
                </w:p>
              </w:tc>
              <w:tc>
                <w:tcPr>
                  <w:tcW w:w="580" w:type="dxa"/>
                  <w:tcBorders>
                    <w:top w:val="nil"/>
                    <w:left w:val="nil"/>
                    <w:bottom w:val="single" w:sz="4" w:space="0" w:color="auto"/>
                    <w:right w:val="single" w:sz="4" w:space="0" w:color="auto"/>
                  </w:tcBorders>
                  <w:shd w:val="clear" w:color="auto" w:fill="auto"/>
                  <w:vAlign w:val="bottom"/>
                  <w:hideMark/>
                </w:tcPr>
                <w:p w14:paraId="21D6653A" w14:textId="77777777" w:rsidR="00C96C88" w:rsidRPr="00C96C88" w:rsidRDefault="00C96C88" w:rsidP="00C96C88">
                  <w:pPr>
                    <w:spacing w:after="0"/>
                    <w:jc w:val="center"/>
                    <w:rPr>
                      <w:ins w:id="713" w:author="Skyworks" w:date="2021-08-23T22:15:00Z"/>
                      <w:rFonts w:ascii="Calibri" w:eastAsia="Times New Roman" w:hAnsi="Calibri"/>
                      <w:color w:val="000000"/>
                      <w:sz w:val="18"/>
                      <w:szCs w:val="18"/>
                      <w:lang w:val="en-US"/>
                    </w:rPr>
                  </w:pPr>
                  <w:ins w:id="714"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3B" w14:textId="77777777" w:rsidR="00C96C88" w:rsidRPr="00C96C88" w:rsidRDefault="00C96C88" w:rsidP="00C96C88">
                  <w:pPr>
                    <w:spacing w:after="0"/>
                    <w:jc w:val="center"/>
                    <w:rPr>
                      <w:ins w:id="715" w:author="Skyworks" w:date="2021-08-23T22:15:00Z"/>
                      <w:rFonts w:ascii="Calibri" w:eastAsia="Times New Roman" w:hAnsi="Calibri"/>
                      <w:color w:val="000000"/>
                      <w:sz w:val="18"/>
                      <w:szCs w:val="18"/>
                      <w:lang w:val="en-US"/>
                    </w:rPr>
                  </w:pPr>
                  <w:ins w:id="716" w:author="Skyworks" w:date="2021-08-23T22:15:00Z">
                    <w:r w:rsidRPr="00C96C88">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53C" w14:textId="77777777" w:rsidR="00C96C88" w:rsidRPr="00C96C88" w:rsidRDefault="00C96C88" w:rsidP="00C96C88">
                  <w:pPr>
                    <w:spacing w:after="0"/>
                    <w:jc w:val="center"/>
                    <w:rPr>
                      <w:ins w:id="717" w:author="Skyworks" w:date="2021-08-23T22:15:00Z"/>
                      <w:rFonts w:ascii="Calibri" w:eastAsia="Times New Roman" w:hAnsi="Calibri"/>
                      <w:color w:val="000000"/>
                      <w:sz w:val="18"/>
                      <w:szCs w:val="18"/>
                      <w:lang w:val="en-US"/>
                    </w:rPr>
                  </w:pPr>
                  <w:ins w:id="718" w:author="Skyworks" w:date="2021-08-23T22:15:00Z">
                    <w:r w:rsidRPr="00C96C88">
                      <w:rPr>
                        <w:rFonts w:ascii="Calibri" w:eastAsia="Times New Roman" w:hAnsi="Calibri"/>
                        <w:color w:val="000000"/>
                        <w:sz w:val="18"/>
                        <w:szCs w:val="18"/>
                        <w:lang w:val="en-US"/>
                      </w:rPr>
                      <w:t>1.5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3D" w14:textId="77777777" w:rsidR="00C96C88" w:rsidRPr="00C96C88" w:rsidRDefault="00C96C88" w:rsidP="00C96C88">
                  <w:pPr>
                    <w:spacing w:after="0"/>
                    <w:jc w:val="right"/>
                    <w:rPr>
                      <w:ins w:id="719" w:author="Skyworks" w:date="2021-08-23T22:15:00Z"/>
                      <w:rFonts w:ascii="Calibri" w:eastAsia="Times New Roman" w:hAnsi="Calibri"/>
                      <w:color w:val="000000"/>
                      <w:sz w:val="18"/>
                      <w:szCs w:val="18"/>
                      <w:lang w:val="en-US"/>
                    </w:rPr>
                  </w:pPr>
                  <w:ins w:id="720"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3E" w14:textId="77777777" w:rsidR="00C96C88" w:rsidRPr="00C96C88" w:rsidRDefault="00C96C88" w:rsidP="00C96C88">
                  <w:pPr>
                    <w:spacing w:after="0"/>
                    <w:jc w:val="center"/>
                    <w:rPr>
                      <w:ins w:id="721" w:author="Skyworks" w:date="2021-08-23T22:15:00Z"/>
                      <w:rFonts w:ascii="Calibri" w:eastAsia="Times New Roman" w:hAnsi="Calibri"/>
                      <w:b/>
                      <w:bCs/>
                      <w:color w:val="000000"/>
                      <w:sz w:val="18"/>
                      <w:szCs w:val="18"/>
                      <w:highlight w:val="yellow"/>
                      <w:lang w:val="en-US"/>
                    </w:rPr>
                  </w:pPr>
                  <w:ins w:id="722"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3F" w14:textId="77777777" w:rsidR="00C96C88" w:rsidRPr="00C96C88" w:rsidRDefault="00C96C88" w:rsidP="00C96C88">
                  <w:pPr>
                    <w:spacing w:after="0"/>
                    <w:jc w:val="right"/>
                    <w:rPr>
                      <w:ins w:id="723" w:author="Skyworks" w:date="2021-08-23T22:15:00Z"/>
                      <w:rFonts w:ascii="Calibri" w:eastAsia="Times New Roman" w:hAnsi="Calibri"/>
                      <w:color w:val="000000"/>
                      <w:sz w:val="18"/>
                      <w:szCs w:val="18"/>
                      <w:lang w:val="en-US"/>
                    </w:rPr>
                  </w:pPr>
                  <w:ins w:id="724" w:author="Skyworks" w:date="2021-08-23T22:15:00Z">
                    <w:r w:rsidRPr="00C96C88">
                      <w:rPr>
                        <w:rFonts w:ascii="Calibri" w:eastAsia="Times New Roman" w:hAnsi="Calibri"/>
                        <w:color w:val="000000"/>
                        <w:sz w:val="18"/>
                        <w:szCs w:val="18"/>
                        <w:lang w:val="en-US"/>
                      </w:rPr>
                      <w:t>3.5</w:t>
                    </w:r>
                  </w:ins>
                </w:p>
              </w:tc>
              <w:tc>
                <w:tcPr>
                  <w:tcW w:w="614" w:type="dxa"/>
                  <w:tcBorders>
                    <w:top w:val="nil"/>
                    <w:left w:val="nil"/>
                    <w:bottom w:val="single" w:sz="4" w:space="0" w:color="auto"/>
                    <w:right w:val="single" w:sz="4" w:space="0" w:color="auto"/>
                  </w:tcBorders>
                  <w:shd w:val="clear" w:color="auto" w:fill="auto"/>
                  <w:vAlign w:val="center"/>
                  <w:hideMark/>
                </w:tcPr>
                <w:p w14:paraId="21D66540" w14:textId="77777777" w:rsidR="00C96C88" w:rsidRPr="00C96C88" w:rsidRDefault="00C96C88" w:rsidP="00C96C88">
                  <w:pPr>
                    <w:spacing w:after="0"/>
                    <w:jc w:val="center"/>
                    <w:rPr>
                      <w:ins w:id="725" w:author="Skyworks" w:date="2021-08-23T22:15:00Z"/>
                      <w:rFonts w:ascii="Calibri" w:eastAsia="Times New Roman" w:hAnsi="Calibri"/>
                      <w:b/>
                      <w:bCs/>
                      <w:color w:val="000000"/>
                      <w:sz w:val="18"/>
                      <w:szCs w:val="18"/>
                      <w:highlight w:val="yellow"/>
                      <w:lang w:val="en-US"/>
                    </w:rPr>
                  </w:pPr>
                  <w:ins w:id="726" w:author="Skyworks" w:date="2021-08-23T22:15:00Z">
                    <w:r w:rsidRPr="00C96C88">
                      <w:rPr>
                        <w:rFonts w:ascii="Calibri" w:eastAsia="Times New Roman" w:hAnsi="Calibri"/>
                        <w:b/>
                        <w:bCs/>
                        <w:color w:val="000000"/>
                        <w:sz w:val="18"/>
                        <w:szCs w:val="18"/>
                        <w:highlight w:val="yellow"/>
                        <w:lang w:val="en-US"/>
                      </w:rPr>
                      <w:t>3</w:t>
                    </w:r>
                  </w:ins>
                </w:p>
              </w:tc>
              <w:tc>
                <w:tcPr>
                  <w:tcW w:w="556" w:type="dxa"/>
                  <w:tcBorders>
                    <w:top w:val="nil"/>
                    <w:left w:val="nil"/>
                    <w:bottom w:val="single" w:sz="4" w:space="0" w:color="auto"/>
                    <w:right w:val="single" w:sz="4" w:space="0" w:color="auto"/>
                  </w:tcBorders>
                  <w:shd w:val="clear" w:color="auto" w:fill="auto"/>
                  <w:noWrap/>
                  <w:vAlign w:val="center"/>
                  <w:hideMark/>
                </w:tcPr>
                <w:p w14:paraId="21D66541" w14:textId="77777777" w:rsidR="00C96C88" w:rsidRPr="00C96C88" w:rsidRDefault="00C96C88" w:rsidP="00C96C88">
                  <w:pPr>
                    <w:spacing w:after="0"/>
                    <w:jc w:val="right"/>
                    <w:rPr>
                      <w:ins w:id="727" w:author="Skyworks" w:date="2021-08-23T22:15:00Z"/>
                      <w:rFonts w:ascii="Calibri" w:eastAsia="Times New Roman" w:hAnsi="Calibri"/>
                      <w:color w:val="000000"/>
                      <w:sz w:val="18"/>
                      <w:szCs w:val="18"/>
                      <w:lang w:val="en-US"/>
                    </w:rPr>
                  </w:pPr>
                  <w:ins w:id="728" w:author="Skyworks" w:date="2021-08-23T22:15:00Z">
                    <w:r w:rsidRPr="00C96C88">
                      <w:rPr>
                        <w:rFonts w:ascii="Calibri" w:eastAsia="Times New Roman" w:hAnsi="Calibri"/>
                        <w:color w:val="000000"/>
                        <w:sz w:val="18"/>
                        <w:szCs w:val="18"/>
                        <w:lang w:val="en-US"/>
                      </w:rPr>
                      <w:t>1</w:t>
                    </w:r>
                  </w:ins>
                </w:p>
              </w:tc>
              <w:tc>
                <w:tcPr>
                  <w:tcW w:w="614" w:type="dxa"/>
                  <w:tcBorders>
                    <w:top w:val="nil"/>
                    <w:left w:val="nil"/>
                    <w:bottom w:val="single" w:sz="4" w:space="0" w:color="auto"/>
                    <w:right w:val="single" w:sz="4" w:space="0" w:color="auto"/>
                  </w:tcBorders>
                  <w:shd w:val="clear" w:color="auto" w:fill="auto"/>
                  <w:noWrap/>
                  <w:vAlign w:val="center"/>
                  <w:hideMark/>
                </w:tcPr>
                <w:p w14:paraId="21D66542" w14:textId="77777777" w:rsidR="00C96C88" w:rsidRPr="00C96C88" w:rsidRDefault="00C96C88" w:rsidP="00C96C88">
                  <w:pPr>
                    <w:spacing w:after="0"/>
                    <w:jc w:val="center"/>
                    <w:rPr>
                      <w:ins w:id="729" w:author="Skyworks" w:date="2021-08-23T22:15:00Z"/>
                      <w:rFonts w:ascii="Calibri" w:eastAsia="Times New Roman" w:hAnsi="Calibri"/>
                      <w:b/>
                      <w:bCs/>
                      <w:color w:val="000000"/>
                      <w:sz w:val="18"/>
                      <w:szCs w:val="18"/>
                      <w:highlight w:val="yellow"/>
                      <w:lang w:val="en-US"/>
                    </w:rPr>
                  </w:pPr>
                  <w:ins w:id="730" w:author="Skyworks" w:date="2021-08-23T22:15:00Z">
                    <w:r w:rsidRPr="00C96C88">
                      <w:rPr>
                        <w:rFonts w:ascii="Calibri" w:eastAsia="Times New Roman" w:hAnsi="Calibri"/>
                        <w:b/>
                        <w:bCs/>
                        <w:color w:val="000000"/>
                        <w:sz w:val="18"/>
                        <w:szCs w:val="18"/>
                        <w:highlight w:val="yellow"/>
                        <w:lang w:val="en-US"/>
                      </w:rPr>
                      <w:t>1</w:t>
                    </w:r>
                  </w:ins>
                </w:p>
              </w:tc>
            </w:tr>
            <w:tr w:rsidR="00C96C88" w:rsidRPr="00C96C88" w14:paraId="21D66552" w14:textId="77777777" w:rsidTr="00C96C88">
              <w:trPr>
                <w:trHeight w:val="288"/>
                <w:ins w:id="731"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44" w14:textId="77777777" w:rsidR="00C96C88" w:rsidRPr="00C96C88" w:rsidRDefault="00C96C88" w:rsidP="00C96C88">
                  <w:pPr>
                    <w:spacing w:after="0"/>
                    <w:rPr>
                      <w:ins w:id="732"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45" w14:textId="77777777" w:rsidR="00C96C88" w:rsidRPr="00C96C88" w:rsidRDefault="00C96C88" w:rsidP="00C96C88">
                  <w:pPr>
                    <w:spacing w:after="0"/>
                    <w:jc w:val="center"/>
                    <w:rPr>
                      <w:ins w:id="733" w:author="Skyworks" w:date="2021-08-23T22:15:00Z"/>
                      <w:rFonts w:ascii="Arial" w:eastAsia="Times New Roman" w:hAnsi="Arial" w:cs="Arial"/>
                      <w:color w:val="000000"/>
                      <w:sz w:val="16"/>
                      <w:szCs w:val="18"/>
                      <w:lang w:val="en-US"/>
                    </w:rPr>
                  </w:pPr>
                  <w:ins w:id="734" w:author="Skyworks" w:date="2021-08-23T22:15:00Z">
                    <w:r w:rsidRPr="00C96C88">
                      <w:rPr>
                        <w:rFonts w:ascii="Arial" w:eastAsia="Times New Roman" w:hAnsi="Arial" w:cs="Arial"/>
                        <w:color w:val="000000"/>
                        <w:sz w:val="16"/>
                        <w:szCs w:val="18"/>
                        <w:lang w:val="en-US"/>
                      </w:rPr>
                      <w:t>64 QAM</w:t>
                    </w:r>
                  </w:ins>
                </w:p>
              </w:tc>
              <w:tc>
                <w:tcPr>
                  <w:tcW w:w="572" w:type="dxa"/>
                  <w:tcBorders>
                    <w:top w:val="nil"/>
                    <w:left w:val="nil"/>
                    <w:bottom w:val="single" w:sz="4" w:space="0" w:color="auto"/>
                    <w:right w:val="single" w:sz="4" w:space="0" w:color="auto"/>
                  </w:tcBorders>
                  <w:shd w:val="clear" w:color="auto" w:fill="auto"/>
                  <w:vAlign w:val="bottom"/>
                  <w:hideMark/>
                </w:tcPr>
                <w:p w14:paraId="21D66546" w14:textId="77777777" w:rsidR="00C96C88" w:rsidRPr="00C96C88" w:rsidRDefault="00C96C88" w:rsidP="00C96C88">
                  <w:pPr>
                    <w:spacing w:after="0"/>
                    <w:jc w:val="center"/>
                    <w:rPr>
                      <w:ins w:id="735" w:author="Skyworks" w:date="2021-08-23T22:15:00Z"/>
                      <w:rFonts w:ascii="Calibri" w:eastAsia="Times New Roman" w:hAnsi="Calibri"/>
                      <w:color w:val="000000"/>
                      <w:sz w:val="18"/>
                      <w:szCs w:val="18"/>
                      <w:lang w:val="en-US"/>
                    </w:rPr>
                  </w:pPr>
                  <w:ins w:id="736"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47" w14:textId="77777777" w:rsidR="00C96C88" w:rsidRPr="00C96C88" w:rsidRDefault="00C96C88" w:rsidP="00C96C88">
                  <w:pPr>
                    <w:spacing w:after="0"/>
                    <w:jc w:val="center"/>
                    <w:rPr>
                      <w:ins w:id="737" w:author="Skyworks" w:date="2021-08-23T22:15:00Z"/>
                      <w:rFonts w:ascii="Calibri" w:eastAsia="Times New Roman" w:hAnsi="Calibri"/>
                      <w:color w:val="000000"/>
                      <w:sz w:val="18"/>
                      <w:szCs w:val="18"/>
                      <w:lang w:val="en-US"/>
                    </w:rPr>
                  </w:pPr>
                  <w:ins w:id="738" w:author="Skyworks" w:date="2021-08-23T22:15:00Z">
                    <w:r w:rsidRPr="00C96C88">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548" w14:textId="77777777" w:rsidR="00C96C88" w:rsidRPr="00C96C88" w:rsidRDefault="00C96C88" w:rsidP="00C96C88">
                  <w:pPr>
                    <w:spacing w:after="0"/>
                    <w:jc w:val="center"/>
                    <w:rPr>
                      <w:ins w:id="739" w:author="Skyworks" w:date="2021-08-23T22:15:00Z"/>
                      <w:rFonts w:ascii="Calibri" w:eastAsia="Times New Roman" w:hAnsi="Calibri"/>
                      <w:color w:val="000000"/>
                      <w:sz w:val="18"/>
                      <w:szCs w:val="18"/>
                      <w:lang w:val="en-US"/>
                    </w:rPr>
                  </w:pPr>
                  <w:ins w:id="740" w:author="Skyworks" w:date="2021-08-23T22:15:00Z">
                    <w:r w:rsidRPr="00C96C88">
                      <w:rPr>
                        <w:rFonts w:ascii="Calibri" w:eastAsia="Times New Roman" w:hAnsi="Calibri"/>
                        <w:color w:val="000000"/>
                        <w:sz w:val="18"/>
                        <w:szCs w:val="18"/>
                        <w:lang w:val="en-US"/>
                      </w:rPr>
                      <w:t>2.5</w:t>
                    </w:r>
                  </w:ins>
                </w:p>
              </w:tc>
              <w:tc>
                <w:tcPr>
                  <w:tcW w:w="580" w:type="dxa"/>
                  <w:tcBorders>
                    <w:top w:val="nil"/>
                    <w:left w:val="nil"/>
                    <w:bottom w:val="single" w:sz="4" w:space="0" w:color="auto"/>
                    <w:right w:val="single" w:sz="4" w:space="0" w:color="auto"/>
                  </w:tcBorders>
                  <w:shd w:val="clear" w:color="auto" w:fill="auto"/>
                  <w:vAlign w:val="bottom"/>
                  <w:hideMark/>
                </w:tcPr>
                <w:p w14:paraId="21D66549" w14:textId="77777777" w:rsidR="00C96C88" w:rsidRPr="00C96C88" w:rsidRDefault="00C96C88" w:rsidP="00C96C88">
                  <w:pPr>
                    <w:spacing w:after="0"/>
                    <w:jc w:val="center"/>
                    <w:rPr>
                      <w:ins w:id="741" w:author="Skyworks" w:date="2021-08-23T22:15:00Z"/>
                      <w:rFonts w:ascii="Calibri" w:eastAsia="Times New Roman" w:hAnsi="Calibri"/>
                      <w:color w:val="000000"/>
                      <w:sz w:val="18"/>
                      <w:szCs w:val="18"/>
                      <w:lang w:val="en-US"/>
                    </w:rPr>
                  </w:pPr>
                  <w:ins w:id="742"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4A" w14:textId="77777777" w:rsidR="00C96C88" w:rsidRPr="00C96C88" w:rsidRDefault="00C96C88" w:rsidP="00C96C88">
                  <w:pPr>
                    <w:spacing w:after="0"/>
                    <w:jc w:val="center"/>
                    <w:rPr>
                      <w:ins w:id="743" w:author="Skyworks" w:date="2021-08-23T22:15:00Z"/>
                      <w:rFonts w:ascii="Calibri" w:eastAsia="Times New Roman" w:hAnsi="Calibri"/>
                      <w:color w:val="000000"/>
                      <w:sz w:val="18"/>
                      <w:szCs w:val="18"/>
                      <w:lang w:val="en-US"/>
                    </w:rPr>
                  </w:pPr>
                  <w:ins w:id="744" w:author="Skyworks" w:date="2021-08-23T22:15:00Z">
                    <w:r w:rsidRPr="00C96C88">
                      <w:rPr>
                        <w:rFonts w:ascii="Calibri" w:eastAsia="Times New Roman" w:hAnsi="Calibri"/>
                        <w:color w:val="000000"/>
                        <w:sz w:val="18"/>
                        <w:szCs w:val="18"/>
                        <w:lang w:val="en-US"/>
                      </w:rPr>
                      <w:t>4</w:t>
                    </w:r>
                  </w:ins>
                </w:p>
              </w:tc>
              <w:tc>
                <w:tcPr>
                  <w:tcW w:w="580" w:type="dxa"/>
                  <w:tcBorders>
                    <w:top w:val="nil"/>
                    <w:left w:val="nil"/>
                    <w:bottom w:val="single" w:sz="4" w:space="0" w:color="auto"/>
                    <w:right w:val="single" w:sz="4" w:space="0" w:color="auto"/>
                  </w:tcBorders>
                  <w:shd w:val="clear" w:color="auto" w:fill="auto"/>
                  <w:vAlign w:val="bottom"/>
                  <w:hideMark/>
                </w:tcPr>
                <w:p w14:paraId="21D6654B" w14:textId="77777777" w:rsidR="00C96C88" w:rsidRPr="00C96C88" w:rsidRDefault="00C96C88" w:rsidP="00C96C88">
                  <w:pPr>
                    <w:spacing w:after="0"/>
                    <w:jc w:val="center"/>
                    <w:rPr>
                      <w:ins w:id="745" w:author="Skyworks" w:date="2021-08-23T22:15:00Z"/>
                      <w:rFonts w:ascii="Calibri" w:eastAsia="Times New Roman" w:hAnsi="Calibri"/>
                      <w:color w:val="000000"/>
                      <w:sz w:val="18"/>
                      <w:szCs w:val="18"/>
                      <w:lang w:val="en-US"/>
                    </w:rPr>
                  </w:pPr>
                  <w:ins w:id="746" w:author="Skyworks" w:date="2021-08-23T22:15:00Z">
                    <w:r w:rsidRPr="00C96C88">
                      <w:rPr>
                        <w:rFonts w:ascii="Calibri" w:eastAsia="Times New Roman" w:hAnsi="Calibri"/>
                        <w:color w:val="000000"/>
                        <w:sz w:val="18"/>
                        <w:szCs w:val="18"/>
                        <w:lang w:val="en-US"/>
                      </w:rPr>
                      <w:t>3.5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4C" w14:textId="77777777" w:rsidR="00C96C88" w:rsidRPr="00C96C88" w:rsidRDefault="00C96C88" w:rsidP="00C96C88">
                  <w:pPr>
                    <w:spacing w:after="0"/>
                    <w:jc w:val="right"/>
                    <w:rPr>
                      <w:ins w:id="747" w:author="Skyworks" w:date="2021-08-23T22:15:00Z"/>
                      <w:rFonts w:ascii="Calibri" w:eastAsia="Times New Roman" w:hAnsi="Calibri"/>
                      <w:color w:val="000000"/>
                      <w:sz w:val="18"/>
                      <w:szCs w:val="18"/>
                      <w:lang w:val="en-US"/>
                    </w:rPr>
                  </w:pPr>
                  <w:ins w:id="748"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4D" w14:textId="77777777" w:rsidR="00C96C88" w:rsidRPr="00C96C88" w:rsidRDefault="00C96C88" w:rsidP="00C96C88">
                  <w:pPr>
                    <w:spacing w:after="0"/>
                    <w:jc w:val="center"/>
                    <w:rPr>
                      <w:ins w:id="749" w:author="Skyworks" w:date="2021-08-23T22:15:00Z"/>
                      <w:rFonts w:ascii="Calibri" w:eastAsia="Times New Roman" w:hAnsi="Calibri"/>
                      <w:b/>
                      <w:bCs/>
                      <w:color w:val="000000"/>
                      <w:sz w:val="18"/>
                      <w:szCs w:val="18"/>
                      <w:highlight w:val="yellow"/>
                      <w:lang w:val="en-US"/>
                    </w:rPr>
                  </w:pPr>
                  <w:ins w:id="750"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4E" w14:textId="77777777" w:rsidR="00C96C88" w:rsidRPr="00C96C88" w:rsidRDefault="00C96C88" w:rsidP="00C96C88">
                  <w:pPr>
                    <w:spacing w:after="0"/>
                    <w:jc w:val="right"/>
                    <w:rPr>
                      <w:ins w:id="751" w:author="Skyworks" w:date="2021-08-23T22:15:00Z"/>
                      <w:rFonts w:ascii="Calibri" w:eastAsia="Times New Roman" w:hAnsi="Calibri"/>
                      <w:color w:val="000000"/>
                      <w:sz w:val="18"/>
                      <w:szCs w:val="18"/>
                      <w:lang w:val="en-US"/>
                    </w:rPr>
                  </w:pPr>
                  <w:ins w:id="752" w:author="Skyworks" w:date="2021-08-23T22:15:00Z">
                    <w:r w:rsidRPr="00C96C88">
                      <w:rPr>
                        <w:rFonts w:ascii="Calibri" w:eastAsia="Times New Roman" w:hAnsi="Calibri"/>
                        <w:color w:val="000000"/>
                        <w:sz w:val="18"/>
                        <w:szCs w:val="18"/>
                        <w:lang w:val="en-US"/>
                      </w:rPr>
                      <w:t>4</w:t>
                    </w:r>
                  </w:ins>
                </w:p>
              </w:tc>
              <w:tc>
                <w:tcPr>
                  <w:tcW w:w="614" w:type="dxa"/>
                  <w:tcBorders>
                    <w:top w:val="nil"/>
                    <w:left w:val="nil"/>
                    <w:bottom w:val="single" w:sz="4" w:space="0" w:color="auto"/>
                    <w:right w:val="single" w:sz="4" w:space="0" w:color="auto"/>
                  </w:tcBorders>
                  <w:shd w:val="clear" w:color="auto" w:fill="auto"/>
                  <w:vAlign w:val="center"/>
                  <w:hideMark/>
                </w:tcPr>
                <w:p w14:paraId="21D6654F" w14:textId="77777777" w:rsidR="00C96C88" w:rsidRPr="00C96C88" w:rsidRDefault="00C96C88" w:rsidP="00C96C88">
                  <w:pPr>
                    <w:spacing w:after="0"/>
                    <w:jc w:val="center"/>
                    <w:rPr>
                      <w:ins w:id="753" w:author="Skyworks" w:date="2021-08-23T22:15:00Z"/>
                      <w:rFonts w:ascii="Calibri" w:eastAsia="Times New Roman" w:hAnsi="Calibri"/>
                      <w:b/>
                      <w:bCs/>
                      <w:color w:val="000000"/>
                      <w:sz w:val="18"/>
                      <w:szCs w:val="18"/>
                      <w:highlight w:val="yellow"/>
                      <w:lang w:val="en-US"/>
                    </w:rPr>
                  </w:pPr>
                  <w:ins w:id="754" w:author="Skyworks" w:date="2021-08-23T22:15:00Z">
                    <w:r w:rsidRPr="00C96C88">
                      <w:rPr>
                        <w:rFonts w:ascii="Calibri" w:eastAsia="Times New Roman" w:hAnsi="Calibri"/>
                        <w:b/>
                        <w:bCs/>
                        <w:color w:val="000000"/>
                        <w:sz w:val="18"/>
                        <w:szCs w:val="18"/>
                        <w:highlight w:val="yellow"/>
                        <w:lang w:val="en-US"/>
                      </w:rPr>
                      <w:t>3.5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50" w14:textId="77777777" w:rsidR="00C96C88" w:rsidRPr="00C96C88" w:rsidRDefault="00C96C88" w:rsidP="00C96C88">
                  <w:pPr>
                    <w:spacing w:after="0"/>
                    <w:jc w:val="right"/>
                    <w:rPr>
                      <w:ins w:id="755" w:author="Skyworks" w:date="2021-08-23T22:15:00Z"/>
                      <w:rFonts w:ascii="Calibri" w:eastAsia="Times New Roman" w:hAnsi="Calibri"/>
                      <w:color w:val="000000"/>
                      <w:sz w:val="18"/>
                      <w:szCs w:val="18"/>
                      <w:lang w:val="en-US"/>
                    </w:rPr>
                  </w:pPr>
                  <w:ins w:id="756" w:author="Skyworks" w:date="2021-08-23T22:15:00Z">
                    <w:r w:rsidRPr="00C96C88">
                      <w:rPr>
                        <w:rFonts w:ascii="Calibri" w:eastAsia="Times New Roman" w:hAnsi="Calibri"/>
                        <w:color w:val="000000"/>
                        <w:sz w:val="18"/>
                        <w:szCs w:val="18"/>
                        <w:lang w:val="en-US"/>
                      </w:rPr>
                      <w:t>2.5</w:t>
                    </w:r>
                  </w:ins>
                </w:p>
              </w:tc>
              <w:tc>
                <w:tcPr>
                  <w:tcW w:w="614" w:type="dxa"/>
                  <w:tcBorders>
                    <w:top w:val="nil"/>
                    <w:left w:val="nil"/>
                    <w:bottom w:val="single" w:sz="4" w:space="0" w:color="auto"/>
                    <w:right w:val="single" w:sz="4" w:space="0" w:color="auto"/>
                  </w:tcBorders>
                  <w:shd w:val="clear" w:color="auto" w:fill="auto"/>
                  <w:vAlign w:val="center"/>
                  <w:hideMark/>
                </w:tcPr>
                <w:p w14:paraId="21D66551" w14:textId="77777777" w:rsidR="00C96C88" w:rsidRPr="00C96C88" w:rsidRDefault="00C96C88" w:rsidP="00C96C88">
                  <w:pPr>
                    <w:spacing w:after="0"/>
                    <w:jc w:val="center"/>
                    <w:rPr>
                      <w:ins w:id="757" w:author="Skyworks" w:date="2021-08-23T22:15:00Z"/>
                      <w:rFonts w:ascii="Calibri" w:eastAsia="Times New Roman" w:hAnsi="Calibri"/>
                      <w:b/>
                      <w:bCs/>
                      <w:color w:val="000000"/>
                      <w:sz w:val="18"/>
                      <w:szCs w:val="18"/>
                      <w:highlight w:val="yellow"/>
                      <w:lang w:val="en-US"/>
                    </w:rPr>
                  </w:pPr>
                  <w:ins w:id="758" w:author="Skyworks" w:date="2021-08-23T22:15:00Z">
                    <w:r w:rsidRPr="00C96C88">
                      <w:rPr>
                        <w:rFonts w:ascii="Calibri" w:eastAsia="Times New Roman" w:hAnsi="Calibri"/>
                        <w:b/>
                        <w:bCs/>
                        <w:color w:val="000000"/>
                        <w:sz w:val="18"/>
                        <w:szCs w:val="18"/>
                        <w:highlight w:val="yellow"/>
                        <w:lang w:val="en-US"/>
                      </w:rPr>
                      <w:t>3</w:t>
                    </w:r>
                  </w:ins>
                </w:p>
              </w:tc>
            </w:tr>
            <w:tr w:rsidR="00C96C88" w:rsidRPr="00C96C88" w14:paraId="21D66561" w14:textId="77777777" w:rsidTr="00C96C88">
              <w:trPr>
                <w:trHeight w:val="288"/>
                <w:ins w:id="759"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53" w14:textId="77777777" w:rsidR="00C96C88" w:rsidRPr="00C96C88" w:rsidRDefault="00C96C88" w:rsidP="00C96C88">
                  <w:pPr>
                    <w:spacing w:after="0"/>
                    <w:rPr>
                      <w:ins w:id="760"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54" w14:textId="77777777" w:rsidR="00C96C88" w:rsidRPr="00C96C88" w:rsidRDefault="00C96C88" w:rsidP="00C96C88">
                  <w:pPr>
                    <w:spacing w:after="0"/>
                    <w:jc w:val="center"/>
                    <w:rPr>
                      <w:ins w:id="761" w:author="Skyworks" w:date="2021-08-23T22:15:00Z"/>
                      <w:rFonts w:ascii="Arial" w:eastAsia="Times New Roman" w:hAnsi="Arial" w:cs="Arial"/>
                      <w:color w:val="000000"/>
                      <w:sz w:val="16"/>
                      <w:szCs w:val="18"/>
                      <w:lang w:val="en-US"/>
                    </w:rPr>
                  </w:pPr>
                  <w:ins w:id="762" w:author="Skyworks" w:date="2021-08-23T22:15:00Z">
                    <w:r w:rsidRPr="00C96C88">
                      <w:rPr>
                        <w:rFonts w:ascii="Arial" w:eastAsia="Times New Roman" w:hAnsi="Arial" w:cs="Arial"/>
                        <w:color w:val="000000"/>
                        <w:sz w:val="16"/>
                        <w:szCs w:val="18"/>
                        <w:lang w:val="en-US"/>
                      </w:rPr>
                      <w:t>256 QAM</w:t>
                    </w:r>
                  </w:ins>
                </w:p>
              </w:tc>
              <w:tc>
                <w:tcPr>
                  <w:tcW w:w="572" w:type="dxa"/>
                  <w:tcBorders>
                    <w:top w:val="nil"/>
                    <w:left w:val="nil"/>
                    <w:bottom w:val="single" w:sz="4" w:space="0" w:color="auto"/>
                    <w:right w:val="single" w:sz="4" w:space="0" w:color="auto"/>
                  </w:tcBorders>
                  <w:shd w:val="clear" w:color="auto" w:fill="auto"/>
                  <w:vAlign w:val="bottom"/>
                  <w:hideMark/>
                </w:tcPr>
                <w:p w14:paraId="21D66555" w14:textId="77777777" w:rsidR="00C96C88" w:rsidRPr="00C96C88" w:rsidRDefault="00C96C88" w:rsidP="00C96C88">
                  <w:pPr>
                    <w:spacing w:after="0"/>
                    <w:jc w:val="center"/>
                    <w:rPr>
                      <w:ins w:id="763" w:author="Skyworks" w:date="2021-08-23T22:15:00Z"/>
                      <w:rFonts w:ascii="Calibri" w:eastAsia="Times New Roman" w:hAnsi="Calibri"/>
                      <w:color w:val="000000"/>
                      <w:sz w:val="18"/>
                      <w:szCs w:val="18"/>
                      <w:lang w:val="en-US"/>
                    </w:rPr>
                  </w:pPr>
                  <w:ins w:id="764" w:author="Skyworks" w:date="2021-08-23T22:15:00Z">
                    <w:r w:rsidRPr="00C96C88">
                      <w:rPr>
                        <w:rFonts w:ascii="Calibri" w:eastAsia="Times New Roman" w:hAnsi="Calibri"/>
                        <w:color w:val="000000"/>
                        <w:sz w:val="18"/>
                        <w:szCs w:val="18"/>
                        <w:lang w:val="en-US"/>
                      </w:rPr>
                      <w:t>4.5</w:t>
                    </w:r>
                  </w:ins>
                </w:p>
              </w:tc>
              <w:tc>
                <w:tcPr>
                  <w:tcW w:w="588" w:type="dxa"/>
                  <w:tcBorders>
                    <w:top w:val="nil"/>
                    <w:left w:val="nil"/>
                    <w:bottom w:val="single" w:sz="4" w:space="0" w:color="auto"/>
                    <w:right w:val="single" w:sz="4" w:space="0" w:color="auto"/>
                  </w:tcBorders>
                  <w:shd w:val="clear" w:color="auto" w:fill="auto"/>
                  <w:vAlign w:val="bottom"/>
                  <w:hideMark/>
                </w:tcPr>
                <w:p w14:paraId="21D66556" w14:textId="77777777" w:rsidR="00C96C88" w:rsidRPr="00C96C88" w:rsidRDefault="00C96C88" w:rsidP="00C96C88">
                  <w:pPr>
                    <w:spacing w:after="0"/>
                    <w:jc w:val="center"/>
                    <w:rPr>
                      <w:ins w:id="765" w:author="Skyworks" w:date="2021-08-23T22:15:00Z"/>
                      <w:rFonts w:ascii="Calibri" w:eastAsia="Times New Roman" w:hAnsi="Calibri"/>
                      <w:color w:val="000000"/>
                      <w:sz w:val="18"/>
                      <w:szCs w:val="18"/>
                      <w:lang w:val="en-US"/>
                    </w:rPr>
                  </w:pPr>
                  <w:ins w:id="766" w:author="Skyworks" w:date="2021-08-23T22:15:00Z">
                    <w:r w:rsidRPr="00C96C88">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557" w14:textId="77777777" w:rsidR="00C96C88" w:rsidRPr="00C96C88" w:rsidRDefault="00C96C88" w:rsidP="00C96C88">
                  <w:pPr>
                    <w:spacing w:after="0"/>
                    <w:jc w:val="center"/>
                    <w:rPr>
                      <w:ins w:id="767" w:author="Skyworks" w:date="2021-08-23T22:15:00Z"/>
                      <w:rFonts w:ascii="Calibri" w:eastAsia="Times New Roman" w:hAnsi="Calibri"/>
                      <w:color w:val="000000"/>
                      <w:sz w:val="18"/>
                      <w:szCs w:val="18"/>
                      <w:lang w:val="en-US"/>
                    </w:rPr>
                  </w:pPr>
                  <w:ins w:id="768" w:author="Skyworks" w:date="2021-08-23T22:15:00Z">
                    <w:r w:rsidRPr="00C96C88">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558" w14:textId="77777777" w:rsidR="00C96C88" w:rsidRPr="00C96C88" w:rsidRDefault="00C96C88" w:rsidP="00C96C88">
                  <w:pPr>
                    <w:spacing w:after="0"/>
                    <w:jc w:val="center"/>
                    <w:rPr>
                      <w:ins w:id="769" w:author="Skyworks" w:date="2021-08-23T22:15:00Z"/>
                      <w:rFonts w:ascii="Calibri" w:eastAsia="Times New Roman" w:hAnsi="Calibri"/>
                      <w:color w:val="000000"/>
                      <w:sz w:val="18"/>
                      <w:szCs w:val="18"/>
                      <w:lang w:val="en-US"/>
                    </w:rPr>
                  </w:pPr>
                  <w:ins w:id="770"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59" w14:textId="77777777" w:rsidR="00C96C88" w:rsidRPr="00C96C88" w:rsidRDefault="00C96C88" w:rsidP="00C96C88">
                  <w:pPr>
                    <w:spacing w:after="0"/>
                    <w:jc w:val="center"/>
                    <w:rPr>
                      <w:ins w:id="771" w:author="Skyworks" w:date="2021-08-23T22:15:00Z"/>
                      <w:rFonts w:ascii="Calibri" w:eastAsia="Times New Roman" w:hAnsi="Calibri"/>
                      <w:color w:val="000000"/>
                      <w:sz w:val="18"/>
                      <w:szCs w:val="18"/>
                      <w:lang w:val="en-US"/>
                    </w:rPr>
                  </w:pPr>
                  <w:ins w:id="772" w:author="Skyworks" w:date="2021-08-23T22:15:00Z">
                    <w:r w:rsidRPr="00C96C88">
                      <w:rPr>
                        <w:rFonts w:ascii="Calibri" w:eastAsia="Times New Roman" w:hAnsi="Calibri"/>
                        <w:color w:val="000000"/>
                        <w:sz w:val="18"/>
                        <w:szCs w:val="18"/>
                        <w:lang w:val="en-US"/>
                      </w:rPr>
                      <w:t>6</w:t>
                    </w:r>
                  </w:ins>
                </w:p>
              </w:tc>
              <w:tc>
                <w:tcPr>
                  <w:tcW w:w="580" w:type="dxa"/>
                  <w:tcBorders>
                    <w:top w:val="nil"/>
                    <w:left w:val="nil"/>
                    <w:bottom w:val="single" w:sz="4" w:space="0" w:color="auto"/>
                    <w:right w:val="single" w:sz="4" w:space="0" w:color="auto"/>
                  </w:tcBorders>
                  <w:shd w:val="clear" w:color="auto" w:fill="auto"/>
                  <w:vAlign w:val="bottom"/>
                  <w:hideMark/>
                </w:tcPr>
                <w:p w14:paraId="21D6655A" w14:textId="77777777" w:rsidR="00C96C88" w:rsidRPr="00C96C88" w:rsidRDefault="00C96C88" w:rsidP="00C96C88">
                  <w:pPr>
                    <w:spacing w:after="0"/>
                    <w:jc w:val="center"/>
                    <w:rPr>
                      <w:ins w:id="773" w:author="Skyworks" w:date="2021-08-23T22:15:00Z"/>
                      <w:rFonts w:ascii="Calibri" w:eastAsia="Times New Roman" w:hAnsi="Calibri"/>
                      <w:color w:val="000000"/>
                      <w:sz w:val="18"/>
                      <w:szCs w:val="18"/>
                      <w:lang w:val="en-US"/>
                    </w:rPr>
                  </w:pPr>
                  <w:ins w:id="774" w:author="Skyworks" w:date="2021-08-23T22:15:00Z">
                    <w:r w:rsidRPr="00C96C88">
                      <w:rPr>
                        <w:rFonts w:ascii="Calibri" w:eastAsia="Times New Roman" w:hAnsi="Calibri"/>
                        <w:color w:val="000000"/>
                        <w:sz w:val="18"/>
                        <w:szCs w:val="18"/>
                        <w:lang w:val="en-US"/>
                      </w:rPr>
                      <w:t>6</w:t>
                    </w:r>
                  </w:ins>
                </w:p>
              </w:tc>
              <w:tc>
                <w:tcPr>
                  <w:tcW w:w="556" w:type="dxa"/>
                  <w:tcBorders>
                    <w:top w:val="nil"/>
                    <w:left w:val="nil"/>
                    <w:bottom w:val="single" w:sz="4" w:space="0" w:color="auto"/>
                    <w:right w:val="single" w:sz="4" w:space="0" w:color="auto"/>
                  </w:tcBorders>
                  <w:shd w:val="clear" w:color="auto" w:fill="auto"/>
                  <w:noWrap/>
                  <w:vAlign w:val="center"/>
                  <w:hideMark/>
                </w:tcPr>
                <w:p w14:paraId="21D6655B" w14:textId="77777777" w:rsidR="00C96C88" w:rsidRPr="00C96C88" w:rsidRDefault="00C96C88" w:rsidP="00C96C88">
                  <w:pPr>
                    <w:spacing w:after="0"/>
                    <w:jc w:val="right"/>
                    <w:rPr>
                      <w:ins w:id="775" w:author="Skyworks" w:date="2021-08-23T22:15:00Z"/>
                      <w:rFonts w:ascii="Calibri" w:eastAsia="Times New Roman" w:hAnsi="Calibri"/>
                      <w:color w:val="000000"/>
                      <w:sz w:val="18"/>
                      <w:szCs w:val="18"/>
                      <w:lang w:val="en-US"/>
                    </w:rPr>
                  </w:pPr>
                  <w:ins w:id="776" w:author="Skyworks" w:date="2021-08-23T22:15:00Z">
                    <w:r w:rsidRPr="00C96C88">
                      <w:rPr>
                        <w:rFonts w:ascii="Calibri" w:eastAsia="Times New Roman" w:hAnsi="Calibri"/>
                        <w:color w:val="000000"/>
                        <w:sz w:val="18"/>
                        <w:szCs w:val="18"/>
                        <w:lang w:val="en-US"/>
                      </w:rPr>
                      <w:t>7.5</w:t>
                    </w:r>
                  </w:ins>
                </w:p>
              </w:tc>
              <w:tc>
                <w:tcPr>
                  <w:tcW w:w="614" w:type="dxa"/>
                  <w:tcBorders>
                    <w:top w:val="nil"/>
                    <w:left w:val="nil"/>
                    <w:bottom w:val="single" w:sz="4" w:space="0" w:color="auto"/>
                    <w:right w:val="single" w:sz="4" w:space="0" w:color="auto"/>
                  </w:tcBorders>
                  <w:shd w:val="clear" w:color="auto" w:fill="auto"/>
                  <w:vAlign w:val="center"/>
                  <w:hideMark/>
                </w:tcPr>
                <w:p w14:paraId="21D6655C" w14:textId="77777777" w:rsidR="00C96C88" w:rsidRPr="00C96C88" w:rsidRDefault="00C96C88" w:rsidP="00C96C88">
                  <w:pPr>
                    <w:spacing w:after="0"/>
                    <w:jc w:val="center"/>
                    <w:rPr>
                      <w:ins w:id="777" w:author="Skyworks" w:date="2021-08-23T22:15:00Z"/>
                      <w:rFonts w:ascii="Calibri" w:eastAsia="Times New Roman" w:hAnsi="Calibri"/>
                      <w:b/>
                      <w:bCs/>
                      <w:color w:val="000000"/>
                      <w:sz w:val="18"/>
                      <w:szCs w:val="18"/>
                      <w:highlight w:val="yellow"/>
                      <w:lang w:val="en-US"/>
                    </w:rPr>
                  </w:pPr>
                  <w:ins w:id="778"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5D" w14:textId="77777777" w:rsidR="00C96C88" w:rsidRPr="00C96C88" w:rsidRDefault="00C96C88" w:rsidP="00C96C88">
                  <w:pPr>
                    <w:spacing w:after="0"/>
                    <w:jc w:val="right"/>
                    <w:rPr>
                      <w:ins w:id="779" w:author="Skyworks" w:date="2021-08-23T22:15:00Z"/>
                      <w:rFonts w:ascii="Calibri" w:eastAsia="Times New Roman" w:hAnsi="Calibri"/>
                      <w:color w:val="000000"/>
                      <w:sz w:val="18"/>
                      <w:szCs w:val="18"/>
                      <w:lang w:val="en-US"/>
                    </w:rPr>
                  </w:pPr>
                  <w:ins w:id="780" w:author="Skyworks" w:date="2021-08-23T22:15:00Z">
                    <w:r w:rsidRPr="00C96C88">
                      <w:rPr>
                        <w:rFonts w:ascii="Calibri" w:eastAsia="Times New Roman" w:hAnsi="Calibri"/>
                        <w:color w:val="000000"/>
                        <w:sz w:val="18"/>
                        <w:szCs w:val="18"/>
                        <w:lang w:val="en-US"/>
                      </w:rPr>
                      <w:t>6</w:t>
                    </w:r>
                  </w:ins>
                </w:p>
              </w:tc>
              <w:tc>
                <w:tcPr>
                  <w:tcW w:w="614" w:type="dxa"/>
                  <w:tcBorders>
                    <w:top w:val="nil"/>
                    <w:left w:val="nil"/>
                    <w:bottom w:val="single" w:sz="4" w:space="0" w:color="auto"/>
                    <w:right w:val="single" w:sz="4" w:space="0" w:color="auto"/>
                  </w:tcBorders>
                  <w:shd w:val="clear" w:color="auto" w:fill="auto"/>
                  <w:vAlign w:val="center"/>
                  <w:hideMark/>
                </w:tcPr>
                <w:p w14:paraId="21D6655E" w14:textId="77777777" w:rsidR="00C96C88" w:rsidRPr="00C96C88" w:rsidRDefault="00C96C88" w:rsidP="00C96C88">
                  <w:pPr>
                    <w:spacing w:after="0"/>
                    <w:jc w:val="center"/>
                    <w:rPr>
                      <w:ins w:id="781" w:author="Skyworks" w:date="2021-08-23T22:15:00Z"/>
                      <w:rFonts w:ascii="Calibri" w:eastAsia="Times New Roman" w:hAnsi="Calibri"/>
                      <w:b/>
                      <w:bCs/>
                      <w:color w:val="000000"/>
                      <w:sz w:val="18"/>
                      <w:szCs w:val="18"/>
                      <w:highlight w:val="yellow"/>
                      <w:lang w:val="en-US"/>
                    </w:rPr>
                  </w:pPr>
                  <w:ins w:id="782" w:author="Skyworks" w:date="2021-08-23T22:15:00Z">
                    <w:r w:rsidRPr="00C96C88">
                      <w:rPr>
                        <w:rFonts w:ascii="Calibri" w:eastAsia="Times New Roman" w:hAnsi="Calibri"/>
                        <w:b/>
                        <w:bCs/>
                        <w:color w:val="000000"/>
                        <w:sz w:val="18"/>
                        <w:szCs w:val="18"/>
                        <w:highlight w:val="yellow"/>
                        <w:lang w:val="en-US"/>
                      </w:rPr>
                      <w:t>5.5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5F" w14:textId="77777777" w:rsidR="00C96C88" w:rsidRPr="00C96C88" w:rsidRDefault="00C96C88" w:rsidP="00C96C88">
                  <w:pPr>
                    <w:spacing w:after="0"/>
                    <w:jc w:val="right"/>
                    <w:rPr>
                      <w:ins w:id="783" w:author="Skyworks" w:date="2021-08-23T22:15:00Z"/>
                      <w:rFonts w:ascii="Calibri" w:eastAsia="Times New Roman" w:hAnsi="Calibri"/>
                      <w:color w:val="000000"/>
                      <w:sz w:val="18"/>
                      <w:szCs w:val="18"/>
                      <w:lang w:val="en-US"/>
                    </w:rPr>
                  </w:pPr>
                  <w:ins w:id="784" w:author="Skyworks" w:date="2021-08-23T22:15:00Z">
                    <w:r w:rsidRPr="00C96C88">
                      <w:rPr>
                        <w:rFonts w:ascii="Calibri" w:eastAsia="Times New Roman" w:hAnsi="Calibri"/>
                        <w:color w:val="000000"/>
                        <w:sz w:val="18"/>
                        <w:szCs w:val="18"/>
                        <w:lang w:val="en-US"/>
                      </w:rPr>
                      <w:t>6</w:t>
                    </w:r>
                  </w:ins>
                </w:p>
              </w:tc>
              <w:tc>
                <w:tcPr>
                  <w:tcW w:w="614" w:type="dxa"/>
                  <w:tcBorders>
                    <w:top w:val="nil"/>
                    <w:left w:val="nil"/>
                    <w:bottom w:val="single" w:sz="4" w:space="0" w:color="auto"/>
                    <w:right w:val="single" w:sz="4" w:space="0" w:color="auto"/>
                  </w:tcBorders>
                  <w:shd w:val="clear" w:color="auto" w:fill="auto"/>
                  <w:vAlign w:val="center"/>
                  <w:hideMark/>
                </w:tcPr>
                <w:p w14:paraId="21D66560" w14:textId="77777777" w:rsidR="00C96C88" w:rsidRPr="00C96C88" w:rsidRDefault="00C96C88" w:rsidP="00C96C88">
                  <w:pPr>
                    <w:spacing w:after="0"/>
                    <w:jc w:val="center"/>
                    <w:rPr>
                      <w:ins w:id="785" w:author="Skyworks" w:date="2021-08-23T22:15:00Z"/>
                      <w:rFonts w:ascii="Calibri" w:eastAsia="Times New Roman" w:hAnsi="Calibri"/>
                      <w:b/>
                      <w:bCs/>
                      <w:color w:val="000000"/>
                      <w:sz w:val="18"/>
                      <w:szCs w:val="18"/>
                      <w:highlight w:val="yellow"/>
                      <w:lang w:val="en-US"/>
                    </w:rPr>
                  </w:pPr>
                  <w:ins w:id="786" w:author="Skyworks" w:date="2021-08-23T22:15:00Z">
                    <w:r w:rsidRPr="00C96C88">
                      <w:rPr>
                        <w:rFonts w:ascii="Calibri" w:eastAsia="Times New Roman" w:hAnsi="Calibri"/>
                        <w:b/>
                        <w:bCs/>
                        <w:color w:val="000000"/>
                        <w:sz w:val="18"/>
                        <w:szCs w:val="18"/>
                        <w:highlight w:val="yellow"/>
                        <w:lang w:val="en-US"/>
                      </w:rPr>
                      <w:t>5.5</w:t>
                    </w:r>
                  </w:ins>
                </w:p>
              </w:tc>
            </w:tr>
            <w:tr w:rsidR="00C96C88" w:rsidRPr="00C96C88" w14:paraId="21D66570" w14:textId="77777777" w:rsidTr="00C96C88">
              <w:trPr>
                <w:trHeight w:val="288"/>
                <w:ins w:id="787" w:author="Skyworks" w:date="2021-08-23T22:15:00Z"/>
              </w:trPr>
              <w:tc>
                <w:tcPr>
                  <w:tcW w:w="688" w:type="dxa"/>
                  <w:vMerge w:val="restart"/>
                  <w:tcBorders>
                    <w:top w:val="nil"/>
                    <w:left w:val="single" w:sz="4" w:space="0" w:color="auto"/>
                    <w:bottom w:val="single" w:sz="4" w:space="0" w:color="auto"/>
                    <w:right w:val="single" w:sz="4" w:space="0" w:color="auto"/>
                  </w:tcBorders>
                  <w:shd w:val="clear" w:color="auto" w:fill="auto"/>
                  <w:vAlign w:val="center"/>
                  <w:hideMark/>
                </w:tcPr>
                <w:p w14:paraId="21D66562" w14:textId="77777777" w:rsidR="00C96C88" w:rsidRPr="00C96C88" w:rsidRDefault="00C96C88" w:rsidP="00C96C88">
                  <w:pPr>
                    <w:spacing w:after="0"/>
                    <w:jc w:val="center"/>
                    <w:rPr>
                      <w:ins w:id="788" w:author="Skyworks" w:date="2021-08-23T22:15:00Z"/>
                      <w:rFonts w:ascii="Arial" w:eastAsia="Times New Roman" w:hAnsi="Arial" w:cs="Arial"/>
                      <w:color w:val="000000"/>
                      <w:sz w:val="16"/>
                      <w:szCs w:val="18"/>
                      <w:lang w:val="en-US"/>
                    </w:rPr>
                  </w:pPr>
                  <w:ins w:id="789" w:author="Skyworks" w:date="2021-08-23T22:15:00Z">
                    <w:r w:rsidRPr="00C96C88">
                      <w:rPr>
                        <w:rFonts w:ascii="Arial" w:eastAsia="Times New Roman" w:hAnsi="Arial" w:cs="Arial"/>
                        <w:color w:val="000000"/>
                        <w:sz w:val="16"/>
                        <w:szCs w:val="18"/>
                        <w:lang w:val="en-US"/>
                      </w:rPr>
                      <w:t>CP-OFDM</w:t>
                    </w:r>
                  </w:ins>
                </w:p>
              </w:tc>
              <w:tc>
                <w:tcPr>
                  <w:tcW w:w="904" w:type="dxa"/>
                  <w:gridSpan w:val="2"/>
                  <w:tcBorders>
                    <w:top w:val="nil"/>
                    <w:left w:val="nil"/>
                    <w:bottom w:val="single" w:sz="4" w:space="0" w:color="auto"/>
                    <w:right w:val="single" w:sz="4" w:space="0" w:color="auto"/>
                  </w:tcBorders>
                  <w:shd w:val="clear" w:color="auto" w:fill="auto"/>
                  <w:vAlign w:val="center"/>
                  <w:hideMark/>
                </w:tcPr>
                <w:p w14:paraId="21D66563" w14:textId="77777777" w:rsidR="00C96C88" w:rsidRPr="00C96C88" w:rsidRDefault="00C96C88" w:rsidP="00C96C88">
                  <w:pPr>
                    <w:spacing w:after="0"/>
                    <w:jc w:val="center"/>
                    <w:rPr>
                      <w:ins w:id="790" w:author="Skyworks" w:date="2021-08-23T22:15:00Z"/>
                      <w:rFonts w:ascii="Arial" w:eastAsia="Times New Roman" w:hAnsi="Arial" w:cs="Arial"/>
                      <w:color w:val="000000"/>
                      <w:sz w:val="16"/>
                      <w:szCs w:val="18"/>
                      <w:lang w:val="en-US"/>
                    </w:rPr>
                  </w:pPr>
                  <w:ins w:id="791" w:author="Skyworks" w:date="2021-08-23T22:15:00Z">
                    <w:r w:rsidRPr="00C96C88">
                      <w:rPr>
                        <w:rFonts w:ascii="Arial" w:eastAsia="Times New Roman" w:hAnsi="Arial" w:cs="Arial"/>
                        <w:color w:val="000000"/>
                        <w:sz w:val="16"/>
                        <w:szCs w:val="18"/>
                        <w:lang w:val="en-US"/>
                      </w:rPr>
                      <w:t>QPSK</w:t>
                    </w:r>
                  </w:ins>
                </w:p>
              </w:tc>
              <w:tc>
                <w:tcPr>
                  <w:tcW w:w="572" w:type="dxa"/>
                  <w:tcBorders>
                    <w:top w:val="nil"/>
                    <w:left w:val="nil"/>
                    <w:bottom w:val="single" w:sz="4" w:space="0" w:color="auto"/>
                    <w:right w:val="single" w:sz="4" w:space="0" w:color="auto"/>
                  </w:tcBorders>
                  <w:shd w:val="clear" w:color="auto" w:fill="auto"/>
                  <w:vAlign w:val="bottom"/>
                  <w:hideMark/>
                </w:tcPr>
                <w:p w14:paraId="21D66564" w14:textId="77777777" w:rsidR="00C96C88" w:rsidRPr="00C96C88" w:rsidRDefault="00C96C88" w:rsidP="00C96C88">
                  <w:pPr>
                    <w:spacing w:after="0"/>
                    <w:jc w:val="center"/>
                    <w:rPr>
                      <w:ins w:id="792" w:author="Skyworks" w:date="2021-08-23T22:15:00Z"/>
                      <w:rFonts w:ascii="Calibri" w:eastAsia="Times New Roman" w:hAnsi="Calibri"/>
                      <w:color w:val="000000"/>
                      <w:sz w:val="18"/>
                      <w:szCs w:val="18"/>
                      <w:lang w:val="en-US"/>
                    </w:rPr>
                  </w:pPr>
                  <w:ins w:id="793"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65" w14:textId="77777777" w:rsidR="00C96C88" w:rsidRPr="00C96C88" w:rsidRDefault="00C96C88" w:rsidP="00C96C88">
                  <w:pPr>
                    <w:spacing w:after="0"/>
                    <w:jc w:val="center"/>
                    <w:rPr>
                      <w:ins w:id="794" w:author="Skyworks" w:date="2021-08-23T22:15:00Z"/>
                      <w:rFonts w:ascii="Calibri" w:eastAsia="Times New Roman" w:hAnsi="Calibri"/>
                      <w:color w:val="000000"/>
                      <w:sz w:val="18"/>
                      <w:szCs w:val="18"/>
                      <w:lang w:val="en-US"/>
                    </w:rPr>
                  </w:pPr>
                  <w:ins w:id="795" w:author="Skyworks" w:date="2021-08-23T22:15:00Z">
                    <w:r w:rsidRPr="00C96C88">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vAlign w:val="bottom"/>
                  <w:hideMark/>
                </w:tcPr>
                <w:p w14:paraId="21D66566" w14:textId="77777777" w:rsidR="00C96C88" w:rsidRPr="00C96C88" w:rsidRDefault="00C96C88" w:rsidP="00C96C88">
                  <w:pPr>
                    <w:spacing w:after="0"/>
                    <w:jc w:val="center"/>
                    <w:rPr>
                      <w:ins w:id="796" w:author="Skyworks" w:date="2021-08-23T22:15:00Z"/>
                      <w:rFonts w:ascii="Calibri" w:eastAsia="Times New Roman" w:hAnsi="Calibri"/>
                      <w:color w:val="000000"/>
                      <w:sz w:val="18"/>
                      <w:szCs w:val="18"/>
                      <w:lang w:val="en-US"/>
                    </w:rPr>
                  </w:pPr>
                  <w:ins w:id="797" w:author="Skyworks" w:date="2021-08-23T22:15:00Z">
                    <w:r w:rsidRPr="00C96C88">
                      <w:rPr>
                        <w:rFonts w:ascii="Calibri" w:eastAsia="Times New Roman" w:hAnsi="Calibri"/>
                        <w:color w:val="000000"/>
                        <w:sz w:val="18"/>
                        <w:szCs w:val="18"/>
                        <w:lang w:val="en-US"/>
                      </w:rPr>
                      <w:t>1.5</w:t>
                    </w:r>
                  </w:ins>
                </w:p>
              </w:tc>
              <w:tc>
                <w:tcPr>
                  <w:tcW w:w="580" w:type="dxa"/>
                  <w:tcBorders>
                    <w:top w:val="nil"/>
                    <w:left w:val="nil"/>
                    <w:bottom w:val="single" w:sz="4" w:space="0" w:color="auto"/>
                    <w:right w:val="single" w:sz="4" w:space="0" w:color="auto"/>
                  </w:tcBorders>
                  <w:shd w:val="clear" w:color="auto" w:fill="auto"/>
                  <w:vAlign w:val="bottom"/>
                  <w:hideMark/>
                </w:tcPr>
                <w:p w14:paraId="21D66567" w14:textId="77777777" w:rsidR="00C96C88" w:rsidRPr="00C96C88" w:rsidRDefault="00C96C88" w:rsidP="00C96C88">
                  <w:pPr>
                    <w:spacing w:after="0"/>
                    <w:jc w:val="center"/>
                    <w:rPr>
                      <w:ins w:id="798" w:author="Skyworks" w:date="2021-08-23T22:15:00Z"/>
                      <w:rFonts w:ascii="Calibri" w:eastAsia="Times New Roman" w:hAnsi="Calibri"/>
                      <w:color w:val="000000"/>
                      <w:sz w:val="18"/>
                      <w:szCs w:val="18"/>
                      <w:lang w:val="en-US"/>
                    </w:rPr>
                  </w:pPr>
                  <w:ins w:id="799"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68" w14:textId="77777777" w:rsidR="00C96C88" w:rsidRPr="00C96C88" w:rsidRDefault="00C96C88" w:rsidP="00C96C88">
                  <w:pPr>
                    <w:spacing w:after="0"/>
                    <w:jc w:val="center"/>
                    <w:rPr>
                      <w:ins w:id="800" w:author="Skyworks" w:date="2021-08-23T22:15:00Z"/>
                      <w:rFonts w:ascii="Calibri" w:eastAsia="Times New Roman" w:hAnsi="Calibri"/>
                      <w:color w:val="000000"/>
                      <w:sz w:val="18"/>
                      <w:szCs w:val="18"/>
                      <w:lang w:val="en-US"/>
                    </w:rPr>
                  </w:pPr>
                  <w:ins w:id="801" w:author="Skyworks" w:date="2021-08-23T22:15:00Z">
                    <w:r w:rsidRPr="00C96C88">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569" w14:textId="77777777" w:rsidR="00C96C88" w:rsidRPr="00C96C88" w:rsidRDefault="00C96C88" w:rsidP="00C96C88">
                  <w:pPr>
                    <w:spacing w:after="0"/>
                    <w:jc w:val="center"/>
                    <w:rPr>
                      <w:ins w:id="802" w:author="Skyworks" w:date="2021-08-23T22:15:00Z"/>
                      <w:rFonts w:ascii="Calibri" w:eastAsia="Times New Roman" w:hAnsi="Calibri"/>
                      <w:color w:val="000000"/>
                      <w:sz w:val="18"/>
                      <w:szCs w:val="18"/>
                      <w:lang w:val="en-US"/>
                    </w:rPr>
                  </w:pPr>
                  <w:ins w:id="803" w:author="Skyworks" w:date="2021-08-23T22:15:00Z">
                    <w:r w:rsidRPr="00C96C88">
                      <w:rPr>
                        <w:rFonts w:ascii="Calibri" w:eastAsia="Times New Roman" w:hAnsi="Calibri"/>
                        <w:color w:val="000000"/>
                        <w:sz w:val="18"/>
                        <w:szCs w:val="18"/>
                        <w:lang w:val="en-US"/>
                      </w:rPr>
                      <w:t>2</w:t>
                    </w:r>
                  </w:ins>
                </w:p>
              </w:tc>
              <w:tc>
                <w:tcPr>
                  <w:tcW w:w="556" w:type="dxa"/>
                  <w:tcBorders>
                    <w:top w:val="nil"/>
                    <w:left w:val="nil"/>
                    <w:bottom w:val="single" w:sz="4" w:space="0" w:color="auto"/>
                    <w:right w:val="single" w:sz="4" w:space="0" w:color="auto"/>
                  </w:tcBorders>
                  <w:shd w:val="clear" w:color="auto" w:fill="auto"/>
                  <w:noWrap/>
                  <w:vAlign w:val="center"/>
                  <w:hideMark/>
                </w:tcPr>
                <w:p w14:paraId="21D6656A" w14:textId="77777777" w:rsidR="00C96C88" w:rsidRPr="00C96C88" w:rsidRDefault="00C96C88" w:rsidP="00C96C88">
                  <w:pPr>
                    <w:spacing w:after="0"/>
                    <w:jc w:val="right"/>
                    <w:rPr>
                      <w:ins w:id="804" w:author="Skyworks" w:date="2021-08-23T22:15:00Z"/>
                      <w:rFonts w:ascii="Calibri" w:eastAsia="Times New Roman" w:hAnsi="Calibri"/>
                      <w:color w:val="000000"/>
                      <w:sz w:val="18"/>
                      <w:szCs w:val="18"/>
                      <w:lang w:val="en-US"/>
                    </w:rPr>
                  </w:pPr>
                  <w:ins w:id="805"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6B" w14:textId="77777777" w:rsidR="00C96C88" w:rsidRPr="00C96C88" w:rsidRDefault="00C96C88" w:rsidP="00C96C88">
                  <w:pPr>
                    <w:spacing w:after="0"/>
                    <w:jc w:val="center"/>
                    <w:rPr>
                      <w:ins w:id="806" w:author="Skyworks" w:date="2021-08-23T22:15:00Z"/>
                      <w:rFonts w:ascii="Calibri" w:eastAsia="Times New Roman" w:hAnsi="Calibri"/>
                      <w:b/>
                      <w:bCs/>
                      <w:color w:val="000000"/>
                      <w:sz w:val="18"/>
                      <w:szCs w:val="18"/>
                      <w:highlight w:val="yellow"/>
                      <w:lang w:val="en-US"/>
                    </w:rPr>
                  </w:pPr>
                  <w:ins w:id="807"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6C" w14:textId="77777777" w:rsidR="00C96C88" w:rsidRPr="00C96C88" w:rsidRDefault="00C96C88" w:rsidP="00C96C88">
                  <w:pPr>
                    <w:spacing w:after="0"/>
                    <w:jc w:val="right"/>
                    <w:rPr>
                      <w:ins w:id="808" w:author="Skyworks" w:date="2021-08-23T22:15:00Z"/>
                      <w:rFonts w:ascii="Calibri" w:eastAsia="Times New Roman" w:hAnsi="Calibri"/>
                      <w:color w:val="000000"/>
                      <w:sz w:val="18"/>
                      <w:szCs w:val="18"/>
                      <w:lang w:val="en-US"/>
                    </w:rPr>
                  </w:pPr>
                  <w:ins w:id="809" w:author="Skyworks" w:date="2021-08-23T22:15:00Z">
                    <w:r w:rsidRPr="00C96C88">
                      <w:rPr>
                        <w:rFonts w:ascii="Calibri" w:eastAsia="Times New Roman" w:hAnsi="Calibri"/>
                        <w:color w:val="000000"/>
                        <w:sz w:val="18"/>
                        <w:szCs w:val="18"/>
                        <w:lang w:val="en-US"/>
                      </w:rPr>
                      <w:t>4.5</w:t>
                    </w:r>
                  </w:ins>
                </w:p>
              </w:tc>
              <w:tc>
                <w:tcPr>
                  <w:tcW w:w="614" w:type="dxa"/>
                  <w:tcBorders>
                    <w:top w:val="nil"/>
                    <w:left w:val="nil"/>
                    <w:bottom w:val="single" w:sz="4" w:space="0" w:color="auto"/>
                    <w:right w:val="single" w:sz="4" w:space="0" w:color="auto"/>
                  </w:tcBorders>
                  <w:shd w:val="clear" w:color="auto" w:fill="auto"/>
                  <w:vAlign w:val="center"/>
                  <w:hideMark/>
                </w:tcPr>
                <w:p w14:paraId="21D6656D" w14:textId="77777777" w:rsidR="00C96C88" w:rsidRPr="00C96C88" w:rsidRDefault="00C96C88" w:rsidP="00C96C88">
                  <w:pPr>
                    <w:spacing w:after="0"/>
                    <w:jc w:val="center"/>
                    <w:rPr>
                      <w:ins w:id="810" w:author="Skyworks" w:date="2021-08-23T22:15:00Z"/>
                      <w:rFonts w:ascii="Calibri" w:eastAsia="Times New Roman" w:hAnsi="Calibri"/>
                      <w:b/>
                      <w:bCs/>
                      <w:color w:val="000000"/>
                      <w:sz w:val="18"/>
                      <w:szCs w:val="18"/>
                      <w:highlight w:val="yellow"/>
                      <w:lang w:val="en-US"/>
                    </w:rPr>
                  </w:pPr>
                  <w:ins w:id="811" w:author="Skyworks" w:date="2021-08-23T22:15:00Z">
                    <w:r w:rsidRPr="00C96C88">
                      <w:rPr>
                        <w:rFonts w:ascii="Calibri" w:eastAsia="Times New Roman" w:hAnsi="Calibri"/>
                        <w:b/>
                        <w:bCs/>
                        <w:color w:val="000000"/>
                        <w:sz w:val="18"/>
                        <w:szCs w:val="18"/>
                        <w:highlight w:val="yellow"/>
                        <w:lang w:val="en-US"/>
                      </w:rPr>
                      <w:t>4</w:t>
                    </w:r>
                  </w:ins>
                </w:p>
              </w:tc>
              <w:tc>
                <w:tcPr>
                  <w:tcW w:w="556" w:type="dxa"/>
                  <w:tcBorders>
                    <w:top w:val="nil"/>
                    <w:left w:val="nil"/>
                    <w:bottom w:val="single" w:sz="4" w:space="0" w:color="auto"/>
                    <w:right w:val="single" w:sz="4" w:space="0" w:color="auto"/>
                  </w:tcBorders>
                  <w:shd w:val="clear" w:color="auto" w:fill="auto"/>
                  <w:noWrap/>
                  <w:vAlign w:val="center"/>
                  <w:hideMark/>
                </w:tcPr>
                <w:p w14:paraId="21D6656E" w14:textId="77777777" w:rsidR="00C96C88" w:rsidRPr="00C96C88" w:rsidRDefault="00C96C88" w:rsidP="00C96C88">
                  <w:pPr>
                    <w:spacing w:after="0"/>
                    <w:jc w:val="right"/>
                    <w:rPr>
                      <w:ins w:id="812" w:author="Skyworks" w:date="2021-08-23T22:15:00Z"/>
                      <w:rFonts w:ascii="Calibri" w:eastAsia="Times New Roman" w:hAnsi="Calibri"/>
                      <w:color w:val="000000"/>
                      <w:sz w:val="18"/>
                      <w:szCs w:val="18"/>
                      <w:lang w:val="en-US"/>
                    </w:rPr>
                  </w:pPr>
                  <w:ins w:id="813" w:author="Skyworks" w:date="2021-08-23T22:15:00Z">
                    <w:r w:rsidRPr="00C96C88">
                      <w:rPr>
                        <w:rFonts w:ascii="Calibri" w:eastAsia="Times New Roman" w:hAnsi="Calibri"/>
                        <w:color w:val="000000"/>
                        <w:sz w:val="18"/>
                        <w:szCs w:val="18"/>
                        <w:lang w:val="en-US"/>
                      </w:rPr>
                      <w:t>1.5</w:t>
                    </w:r>
                  </w:ins>
                </w:p>
              </w:tc>
              <w:tc>
                <w:tcPr>
                  <w:tcW w:w="614" w:type="dxa"/>
                  <w:tcBorders>
                    <w:top w:val="nil"/>
                    <w:left w:val="nil"/>
                    <w:bottom w:val="single" w:sz="4" w:space="0" w:color="auto"/>
                    <w:right w:val="single" w:sz="4" w:space="0" w:color="auto"/>
                  </w:tcBorders>
                  <w:shd w:val="clear" w:color="auto" w:fill="auto"/>
                  <w:noWrap/>
                  <w:vAlign w:val="center"/>
                  <w:hideMark/>
                </w:tcPr>
                <w:p w14:paraId="21D6656F" w14:textId="77777777" w:rsidR="00C96C88" w:rsidRPr="00C96C88" w:rsidRDefault="00C96C88" w:rsidP="00C96C88">
                  <w:pPr>
                    <w:spacing w:after="0"/>
                    <w:jc w:val="center"/>
                    <w:rPr>
                      <w:ins w:id="814" w:author="Skyworks" w:date="2021-08-23T22:15:00Z"/>
                      <w:rFonts w:ascii="Calibri" w:eastAsia="Times New Roman" w:hAnsi="Calibri"/>
                      <w:b/>
                      <w:bCs/>
                      <w:color w:val="000000"/>
                      <w:sz w:val="18"/>
                      <w:szCs w:val="18"/>
                      <w:highlight w:val="yellow"/>
                      <w:lang w:val="en-US"/>
                    </w:rPr>
                  </w:pPr>
                  <w:ins w:id="815" w:author="Skyworks" w:date="2021-08-23T22:15:00Z">
                    <w:r w:rsidRPr="00C96C88">
                      <w:rPr>
                        <w:rFonts w:ascii="Calibri" w:eastAsia="Times New Roman" w:hAnsi="Calibri"/>
                        <w:b/>
                        <w:bCs/>
                        <w:color w:val="000000"/>
                        <w:sz w:val="18"/>
                        <w:szCs w:val="18"/>
                        <w:highlight w:val="yellow"/>
                        <w:lang w:val="en-US"/>
                      </w:rPr>
                      <w:t>1.5</w:t>
                    </w:r>
                  </w:ins>
                </w:p>
              </w:tc>
            </w:tr>
            <w:tr w:rsidR="00C96C88" w:rsidRPr="00C96C88" w14:paraId="21D6657F" w14:textId="77777777" w:rsidTr="00C96C88">
              <w:trPr>
                <w:trHeight w:val="288"/>
                <w:ins w:id="816"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71" w14:textId="77777777" w:rsidR="00C96C88" w:rsidRPr="00C96C88" w:rsidRDefault="00C96C88" w:rsidP="00C96C88">
                  <w:pPr>
                    <w:spacing w:after="0"/>
                    <w:rPr>
                      <w:ins w:id="817"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72" w14:textId="77777777" w:rsidR="00C96C88" w:rsidRPr="00C96C88" w:rsidRDefault="00C96C88" w:rsidP="00C96C88">
                  <w:pPr>
                    <w:spacing w:after="0"/>
                    <w:jc w:val="center"/>
                    <w:rPr>
                      <w:ins w:id="818" w:author="Skyworks" w:date="2021-08-23T22:15:00Z"/>
                      <w:rFonts w:ascii="Arial" w:eastAsia="Times New Roman" w:hAnsi="Arial" w:cs="Arial"/>
                      <w:color w:val="000000"/>
                      <w:sz w:val="16"/>
                      <w:szCs w:val="18"/>
                      <w:lang w:val="en-US"/>
                    </w:rPr>
                  </w:pPr>
                  <w:ins w:id="819" w:author="Skyworks" w:date="2021-08-23T22:15:00Z">
                    <w:r w:rsidRPr="00C96C88">
                      <w:rPr>
                        <w:rFonts w:ascii="Arial" w:eastAsia="Times New Roman" w:hAnsi="Arial" w:cs="Arial"/>
                        <w:color w:val="000000"/>
                        <w:sz w:val="16"/>
                        <w:szCs w:val="18"/>
                        <w:lang w:val="en-US"/>
                      </w:rPr>
                      <w:t>16 QAM</w:t>
                    </w:r>
                  </w:ins>
                </w:p>
              </w:tc>
              <w:tc>
                <w:tcPr>
                  <w:tcW w:w="572" w:type="dxa"/>
                  <w:tcBorders>
                    <w:top w:val="nil"/>
                    <w:left w:val="nil"/>
                    <w:bottom w:val="single" w:sz="4" w:space="0" w:color="auto"/>
                    <w:right w:val="single" w:sz="4" w:space="0" w:color="auto"/>
                  </w:tcBorders>
                  <w:shd w:val="clear" w:color="auto" w:fill="auto"/>
                  <w:vAlign w:val="bottom"/>
                  <w:hideMark/>
                </w:tcPr>
                <w:p w14:paraId="21D66573" w14:textId="77777777" w:rsidR="00C96C88" w:rsidRPr="00C96C88" w:rsidRDefault="00C96C88" w:rsidP="00C96C88">
                  <w:pPr>
                    <w:spacing w:after="0"/>
                    <w:jc w:val="center"/>
                    <w:rPr>
                      <w:ins w:id="820" w:author="Skyworks" w:date="2021-08-23T22:15:00Z"/>
                      <w:rFonts w:ascii="Calibri" w:eastAsia="Times New Roman" w:hAnsi="Calibri"/>
                      <w:color w:val="000000"/>
                      <w:sz w:val="18"/>
                      <w:szCs w:val="18"/>
                      <w:lang w:val="en-US"/>
                    </w:rPr>
                  </w:pPr>
                  <w:ins w:id="821"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74" w14:textId="77777777" w:rsidR="00C96C88" w:rsidRPr="00C96C88" w:rsidRDefault="00C96C88" w:rsidP="00C96C88">
                  <w:pPr>
                    <w:spacing w:after="0"/>
                    <w:jc w:val="center"/>
                    <w:rPr>
                      <w:ins w:id="822" w:author="Skyworks" w:date="2021-08-23T22:15:00Z"/>
                      <w:rFonts w:ascii="Calibri" w:eastAsia="Times New Roman" w:hAnsi="Calibri"/>
                      <w:color w:val="000000"/>
                      <w:sz w:val="18"/>
                      <w:szCs w:val="18"/>
                      <w:lang w:val="en-US"/>
                    </w:rPr>
                  </w:pPr>
                  <w:ins w:id="823" w:author="Skyworks" w:date="2021-08-23T22:15:00Z">
                    <w:r w:rsidRPr="00C96C88">
                      <w:rPr>
                        <w:rFonts w:ascii="Calibri" w:eastAsia="Times New Roman" w:hAnsi="Calibri"/>
                        <w:color w:val="000000"/>
                        <w:sz w:val="18"/>
                        <w:szCs w:val="18"/>
                        <w:lang w:val="en-US"/>
                      </w:rPr>
                      <w:t>3</w:t>
                    </w:r>
                  </w:ins>
                </w:p>
              </w:tc>
              <w:tc>
                <w:tcPr>
                  <w:tcW w:w="580" w:type="dxa"/>
                  <w:tcBorders>
                    <w:top w:val="nil"/>
                    <w:left w:val="nil"/>
                    <w:bottom w:val="single" w:sz="4" w:space="0" w:color="auto"/>
                    <w:right w:val="single" w:sz="4" w:space="0" w:color="auto"/>
                  </w:tcBorders>
                  <w:shd w:val="clear" w:color="auto" w:fill="auto"/>
                  <w:vAlign w:val="bottom"/>
                  <w:hideMark/>
                </w:tcPr>
                <w:p w14:paraId="21D66575" w14:textId="77777777" w:rsidR="00C96C88" w:rsidRPr="00C96C88" w:rsidRDefault="00C96C88" w:rsidP="00C96C88">
                  <w:pPr>
                    <w:spacing w:after="0"/>
                    <w:jc w:val="center"/>
                    <w:rPr>
                      <w:ins w:id="824" w:author="Skyworks" w:date="2021-08-23T22:15:00Z"/>
                      <w:rFonts w:ascii="Calibri" w:eastAsia="Times New Roman" w:hAnsi="Calibri"/>
                      <w:color w:val="000000"/>
                      <w:sz w:val="18"/>
                      <w:szCs w:val="18"/>
                      <w:lang w:val="en-US"/>
                    </w:rPr>
                  </w:pPr>
                  <w:ins w:id="825" w:author="Skyworks" w:date="2021-08-23T22:15:00Z">
                    <w:r w:rsidRPr="00C96C88">
                      <w:rPr>
                        <w:rFonts w:ascii="Calibri" w:eastAsia="Times New Roman" w:hAnsi="Calibri"/>
                        <w:color w:val="000000"/>
                        <w:sz w:val="18"/>
                        <w:szCs w:val="18"/>
                        <w:lang w:val="en-US"/>
                      </w:rPr>
                      <w:t>2</w:t>
                    </w:r>
                  </w:ins>
                </w:p>
              </w:tc>
              <w:tc>
                <w:tcPr>
                  <w:tcW w:w="580" w:type="dxa"/>
                  <w:tcBorders>
                    <w:top w:val="nil"/>
                    <w:left w:val="nil"/>
                    <w:bottom w:val="single" w:sz="4" w:space="0" w:color="auto"/>
                    <w:right w:val="single" w:sz="4" w:space="0" w:color="auto"/>
                  </w:tcBorders>
                  <w:shd w:val="clear" w:color="auto" w:fill="auto"/>
                  <w:vAlign w:val="bottom"/>
                  <w:hideMark/>
                </w:tcPr>
                <w:p w14:paraId="21D66576" w14:textId="77777777" w:rsidR="00C96C88" w:rsidRPr="00C96C88" w:rsidRDefault="00C96C88" w:rsidP="00C96C88">
                  <w:pPr>
                    <w:spacing w:after="0"/>
                    <w:jc w:val="center"/>
                    <w:rPr>
                      <w:ins w:id="826" w:author="Skyworks" w:date="2021-08-23T22:15:00Z"/>
                      <w:rFonts w:ascii="Calibri" w:eastAsia="Times New Roman" w:hAnsi="Calibri"/>
                      <w:color w:val="000000"/>
                      <w:sz w:val="18"/>
                      <w:szCs w:val="18"/>
                      <w:lang w:val="en-US"/>
                    </w:rPr>
                  </w:pPr>
                  <w:ins w:id="827"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77" w14:textId="77777777" w:rsidR="00C96C88" w:rsidRPr="00C96C88" w:rsidRDefault="00C96C88" w:rsidP="00C96C88">
                  <w:pPr>
                    <w:spacing w:after="0"/>
                    <w:jc w:val="center"/>
                    <w:rPr>
                      <w:ins w:id="828" w:author="Skyworks" w:date="2021-08-23T22:15:00Z"/>
                      <w:rFonts w:ascii="Calibri" w:eastAsia="Times New Roman" w:hAnsi="Calibri"/>
                      <w:color w:val="000000"/>
                      <w:sz w:val="18"/>
                      <w:szCs w:val="18"/>
                      <w:lang w:val="en-US"/>
                    </w:rPr>
                  </w:pPr>
                  <w:ins w:id="829" w:author="Skyworks" w:date="2021-08-23T22:15:00Z">
                    <w:r w:rsidRPr="00C96C88">
                      <w:rPr>
                        <w:rFonts w:ascii="Calibri" w:eastAsia="Times New Roman" w:hAnsi="Calibri"/>
                        <w:color w:val="000000"/>
                        <w:sz w:val="18"/>
                        <w:szCs w:val="18"/>
                        <w:lang w:val="en-US"/>
                      </w:rPr>
                      <w:t>4.5</w:t>
                    </w:r>
                  </w:ins>
                </w:p>
              </w:tc>
              <w:tc>
                <w:tcPr>
                  <w:tcW w:w="580" w:type="dxa"/>
                  <w:tcBorders>
                    <w:top w:val="nil"/>
                    <w:left w:val="nil"/>
                    <w:bottom w:val="single" w:sz="4" w:space="0" w:color="auto"/>
                    <w:right w:val="single" w:sz="4" w:space="0" w:color="auto"/>
                  </w:tcBorders>
                  <w:shd w:val="clear" w:color="auto" w:fill="auto"/>
                  <w:vAlign w:val="bottom"/>
                  <w:hideMark/>
                </w:tcPr>
                <w:p w14:paraId="21D66578" w14:textId="77777777" w:rsidR="00C96C88" w:rsidRPr="00C96C88" w:rsidRDefault="00C96C88" w:rsidP="00C96C88">
                  <w:pPr>
                    <w:spacing w:after="0"/>
                    <w:jc w:val="center"/>
                    <w:rPr>
                      <w:ins w:id="830" w:author="Skyworks" w:date="2021-08-23T22:15:00Z"/>
                      <w:rFonts w:ascii="Calibri" w:eastAsia="Times New Roman" w:hAnsi="Calibri"/>
                      <w:color w:val="000000"/>
                      <w:sz w:val="18"/>
                      <w:szCs w:val="18"/>
                      <w:lang w:val="en-US"/>
                    </w:rPr>
                  </w:pPr>
                  <w:ins w:id="831" w:author="Skyworks" w:date="2021-08-23T22:15:00Z">
                    <w:r w:rsidRPr="00C96C88">
                      <w:rPr>
                        <w:rFonts w:ascii="Calibri" w:eastAsia="Times New Roman" w:hAnsi="Calibri"/>
                        <w:color w:val="000000"/>
                        <w:sz w:val="18"/>
                        <w:szCs w:val="18"/>
                        <w:lang w:val="en-US"/>
                      </w:rPr>
                      <w:t>2.5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79" w14:textId="77777777" w:rsidR="00C96C88" w:rsidRPr="00C96C88" w:rsidRDefault="00C96C88" w:rsidP="00C96C88">
                  <w:pPr>
                    <w:spacing w:after="0"/>
                    <w:jc w:val="right"/>
                    <w:rPr>
                      <w:ins w:id="832" w:author="Skyworks" w:date="2021-08-23T22:15:00Z"/>
                      <w:rFonts w:ascii="Calibri" w:eastAsia="Times New Roman" w:hAnsi="Calibri"/>
                      <w:color w:val="000000"/>
                      <w:sz w:val="18"/>
                      <w:szCs w:val="18"/>
                      <w:lang w:val="en-US"/>
                    </w:rPr>
                  </w:pPr>
                  <w:ins w:id="833"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7A" w14:textId="77777777" w:rsidR="00C96C88" w:rsidRPr="00C96C88" w:rsidRDefault="00C96C88" w:rsidP="00C96C88">
                  <w:pPr>
                    <w:spacing w:after="0"/>
                    <w:jc w:val="center"/>
                    <w:rPr>
                      <w:ins w:id="834" w:author="Skyworks" w:date="2021-08-23T22:15:00Z"/>
                      <w:rFonts w:ascii="Calibri" w:eastAsia="Times New Roman" w:hAnsi="Calibri"/>
                      <w:b/>
                      <w:bCs/>
                      <w:color w:val="000000"/>
                      <w:sz w:val="18"/>
                      <w:szCs w:val="18"/>
                      <w:highlight w:val="yellow"/>
                      <w:lang w:val="en-US"/>
                    </w:rPr>
                  </w:pPr>
                  <w:ins w:id="835"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7B" w14:textId="77777777" w:rsidR="00C96C88" w:rsidRPr="00C96C88" w:rsidRDefault="00C96C88" w:rsidP="00C96C88">
                  <w:pPr>
                    <w:spacing w:after="0"/>
                    <w:jc w:val="right"/>
                    <w:rPr>
                      <w:ins w:id="836" w:author="Skyworks" w:date="2021-08-23T22:15:00Z"/>
                      <w:rFonts w:ascii="Calibri" w:eastAsia="Times New Roman" w:hAnsi="Calibri"/>
                      <w:color w:val="000000"/>
                      <w:sz w:val="18"/>
                      <w:szCs w:val="18"/>
                      <w:lang w:val="en-US"/>
                    </w:rPr>
                  </w:pPr>
                  <w:ins w:id="837" w:author="Skyworks" w:date="2021-08-23T22:15:00Z">
                    <w:r w:rsidRPr="00C96C88">
                      <w:rPr>
                        <w:rFonts w:ascii="Calibri" w:eastAsia="Times New Roman" w:hAnsi="Calibri"/>
                        <w:color w:val="000000"/>
                        <w:sz w:val="18"/>
                        <w:szCs w:val="18"/>
                        <w:lang w:val="en-US"/>
                      </w:rPr>
                      <w:t>4.5</w:t>
                    </w:r>
                  </w:ins>
                </w:p>
              </w:tc>
              <w:tc>
                <w:tcPr>
                  <w:tcW w:w="614" w:type="dxa"/>
                  <w:tcBorders>
                    <w:top w:val="nil"/>
                    <w:left w:val="nil"/>
                    <w:bottom w:val="single" w:sz="4" w:space="0" w:color="auto"/>
                    <w:right w:val="single" w:sz="4" w:space="0" w:color="auto"/>
                  </w:tcBorders>
                  <w:shd w:val="clear" w:color="auto" w:fill="auto"/>
                  <w:vAlign w:val="center"/>
                  <w:hideMark/>
                </w:tcPr>
                <w:p w14:paraId="21D6657C" w14:textId="77777777" w:rsidR="00C96C88" w:rsidRPr="00C96C88" w:rsidRDefault="00C96C88" w:rsidP="00C96C88">
                  <w:pPr>
                    <w:spacing w:after="0"/>
                    <w:jc w:val="center"/>
                    <w:rPr>
                      <w:ins w:id="838" w:author="Skyworks" w:date="2021-08-23T22:15:00Z"/>
                      <w:rFonts w:ascii="Calibri" w:eastAsia="Times New Roman" w:hAnsi="Calibri"/>
                      <w:b/>
                      <w:bCs/>
                      <w:color w:val="000000"/>
                      <w:sz w:val="18"/>
                      <w:szCs w:val="18"/>
                      <w:highlight w:val="yellow"/>
                      <w:lang w:val="en-US"/>
                    </w:rPr>
                  </w:pPr>
                  <w:ins w:id="839" w:author="Skyworks" w:date="2021-08-23T22:15:00Z">
                    <w:r w:rsidRPr="00C96C88">
                      <w:rPr>
                        <w:rFonts w:ascii="Calibri" w:eastAsia="Times New Roman" w:hAnsi="Calibri"/>
                        <w:b/>
                        <w:bCs/>
                        <w:color w:val="000000"/>
                        <w:sz w:val="18"/>
                        <w:szCs w:val="18"/>
                        <w:highlight w:val="yellow"/>
                        <w:lang w:val="en-US"/>
                      </w:rPr>
                      <w:t>4</w:t>
                    </w:r>
                  </w:ins>
                </w:p>
              </w:tc>
              <w:tc>
                <w:tcPr>
                  <w:tcW w:w="556" w:type="dxa"/>
                  <w:tcBorders>
                    <w:top w:val="nil"/>
                    <w:left w:val="nil"/>
                    <w:bottom w:val="single" w:sz="4" w:space="0" w:color="auto"/>
                    <w:right w:val="single" w:sz="4" w:space="0" w:color="auto"/>
                  </w:tcBorders>
                  <w:shd w:val="clear" w:color="auto" w:fill="auto"/>
                  <w:noWrap/>
                  <w:vAlign w:val="center"/>
                  <w:hideMark/>
                </w:tcPr>
                <w:p w14:paraId="21D6657D" w14:textId="77777777" w:rsidR="00C96C88" w:rsidRPr="00C96C88" w:rsidRDefault="00C96C88" w:rsidP="00C96C88">
                  <w:pPr>
                    <w:spacing w:after="0"/>
                    <w:jc w:val="right"/>
                    <w:rPr>
                      <w:ins w:id="840" w:author="Skyworks" w:date="2021-08-23T22:15:00Z"/>
                      <w:rFonts w:ascii="Calibri" w:eastAsia="Times New Roman" w:hAnsi="Calibri"/>
                      <w:color w:val="000000"/>
                      <w:sz w:val="18"/>
                      <w:szCs w:val="18"/>
                      <w:lang w:val="en-US"/>
                    </w:rPr>
                  </w:pPr>
                  <w:ins w:id="841" w:author="Skyworks" w:date="2021-08-23T22:15:00Z">
                    <w:r w:rsidRPr="00C96C88">
                      <w:rPr>
                        <w:rFonts w:ascii="Calibri" w:eastAsia="Times New Roman" w:hAnsi="Calibri"/>
                        <w:color w:val="000000"/>
                        <w:sz w:val="18"/>
                        <w:szCs w:val="18"/>
                        <w:lang w:val="en-US"/>
                      </w:rPr>
                      <w:t>2</w:t>
                    </w:r>
                  </w:ins>
                </w:p>
              </w:tc>
              <w:tc>
                <w:tcPr>
                  <w:tcW w:w="614" w:type="dxa"/>
                  <w:tcBorders>
                    <w:top w:val="nil"/>
                    <w:left w:val="nil"/>
                    <w:bottom w:val="single" w:sz="4" w:space="0" w:color="auto"/>
                    <w:right w:val="single" w:sz="4" w:space="0" w:color="auto"/>
                  </w:tcBorders>
                  <w:shd w:val="clear" w:color="auto" w:fill="auto"/>
                  <w:noWrap/>
                  <w:vAlign w:val="center"/>
                  <w:hideMark/>
                </w:tcPr>
                <w:p w14:paraId="21D6657E" w14:textId="77777777" w:rsidR="00C96C88" w:rsidRPr="00C96C88" w:rsidRDefault="00C96C88" w:rsidP="00C96C88">
                  <w:pPr>
                    <w:spacing w:after="0"/>
                    <w:jc w:val="center"/>
                    <w:rPr>
                      <w:ins w:id="842" w:author="Skyworks" w:date="2021-08-23T22:15:00Z"/>
                      <w:rFonts w:ascii="Calibri" w:eastAsia="Times New Roman" w:hAnsi="Calibri"/>
                      <w:b/>
                      <w:bCs/>
                      <w:color w:val="000000"/>
                      <w:sz w:val="18"/>
                      <w:szCs w:val="18"/>
                      <w:highlight w:val="yellow"/>
                      <w:lang w:val="en-US"/>
                    </w:rPr>
                  </w:pPr>
                  <w:ins w:id="843" w:author="Skyworks" w:date="2021-08-23T22:15:00Z">
                    <w:r w:rsidRPr="00C96C88">
                      <w:rPr>
                        <w:rFonts w:ascii="Calibri" w:eastAsia="Times New Roman" w:hAnsi="Calibri"/>
                        <w:b/>
                        <w:bCs/>
                        <w:color w:val="000000"/>
                        <w:sz w:val="18"/>
                        <w:szCs w:val="18"/>
                        <w:highlight w:val="yellow"/>
                        <w:lang w:val="en-US"/>
                      </w:rPr>
                      <w:t>2</w:t>
                    </w:r>
                  </w:ins>
                </w:p>
              </w:tc>
            </w:tr>
            <w:tr w:rsidR="00C96C88" w:rsidRPr="00C96C88" w14:paraId="21D6658E" w14:textId="77777777" w:rsidTr="00C96C88">
              <w:trPr>
                <w:trHeight w:val="288"/>
                <w:ins w:id="844"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80" w14:textId="77777777" w:rsidR="00C96C88" w:rsidRPr="00C96C88" w:rsidRDefault="00C96C88" w:rsidP="00C96C88">
                  <w:pPr>
                    <w:spacing w:after="0"/>
                    <w:rPr>
                      <w:ins w:id="845"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81" w14:textId="77777777" w:rsidR="00C96C88" w:rsidRPr="00C96C88" w:rsidRDefault="00C96C88" w:rsidP="00C96C88">
                  <w:pPr>
                    <w:spacing w:after="0"/>
                    <w:jc w:val="center"/>
                    <w:rPr>
                      <w:ins w:id="846" w:author="Skyworks" w:date="2021-08-23T22:15:00Z"/>
                      <w:rFonts w:ascii="Arial" w:eastAsia="Times New Roman" w:hAnsi="Arial" w:cs="Arial"/>
                      <w:color w:val="000000"/>
                      <w:sz w:val="16"/>
                      <w:szCs w:val="18"/>
                      <w:lang w:val="en-US"/>
                    </w:rPr>
                  </w:pPr>
                  <w:ins w:id="847" w:author="Skyworks" w:date="2021-08-23T22:15:00Z">
                    <w:r w:rsidRPr="00C96C88">
                      <w:rPr>
                        <w:rFonts w:ascii="Arial" w:eastAsia="Times New Roman" w:hAnsi="Arial" w:cs="Arial"/>
                        <w:color w:val="000000"/>
                        <w:sz w:val="16"/>
                        <w:szCs w:val="18"/>
                        <w:lang w:val="en-US"/>
                      </w:rPr>
                      <w:t>64 QAM</w:t>
                    </w:r>
                  </w:ins>
                </w:p>
              </w:tc>
              <w:tc>
                <w:tcPr>
                  <w:tcW w:w="572" w:type="dxa"/>
                  <w:tcBorders>
                    <w:top w:val="nil"/>
                    <w:left w:val="nil"/>
                    <w:bottom w:val="single" w:sz="4" w:space="0" w:color="auto"/>
                    <w:right w:val="single" w:sz="4" w:space="0" w:color="auto"/>
                  </w:tcBorders>
                  <w:shd w:val="clear" w:color="auto" w:fill="auto"/>
                  <w:vAlign w:val="bottom"/>
                  <w:hideMark/>
                </w:tcPr>
                <w:p w14:paraId="21D66582" w14:textId="77777777" w:rsidR="00C96C88" w:rsidRPr="00C96C88" w:rsidRDefault="00C96C88" w:rsidP="00C96C88">
                  <w:pPr>
                    <w:spacing w:after="0"/>
                    <w:jc w:val="center"/>
                    <w:rPr>
                      <w:ins w:id="848" w:author="Skyworks" w:date="2021-08-23T22:15:00Z"/>
                      <w:rFonts w:ascii="Calibri" w:eastAsia="Times New Roman" w:hAnsi="Calibri"/>
                      <w:color w:val="000000"/>
                      <w:sz w:val="18"/>
                      <w:szCs w:val="18"/>
                      <w:lang w:val="en-US"/>
                    </w:rPr>
                  </w:pPr>
                  <w:ins w:id="849" w:author="Skyworks" w:date="2021-08-23T22:15:00Z">
                    <w:r w:rsidRPr="00C96C88">
                      <w:rPr>
                        <w:rFonts w:ascii="Calibri" w:eastAsia="Times New Roman" w:hAnsi="Calibri"/>
                        <w:color w:val="000000"/>
                        <w:sz w:val="18"/>
                        <w:szCs w:val="18"/>
                        <w:lang w:val="en-US"/>
                      </w:rPr>
                      <w:t>3.5</w:t>
                    </w:r>
                  </w:ins>
                </w:p>
              </w:tc>
              <w:tc>
                <w:tcPr>
                  <w:tcW w:w="588" w:type="dxa"/>
                  <w:tcBorders>
                    <w:top w:val="nil"/>
                    <w:left w:val="nil"/>
                    <w:bottom w:val="single" w:sz="4" w:space="0" w:color="auto"/>
                    <w:right w:val="single" w:sz="4" w:space="0" w:color="auto"/>
                  </w:tcBorders>
                  <w:shd w:val="clear" w:color="auto" w:fill="auto"/>
                  <w:vAlign w:val="bottom"/>
                  <w:hideMark/>
                </w:tcPr>
                <w:p w14:paraId="21D66583" w14:textId="77777777" w:rsidR="00C96C88" w:rsidRPr="00C96C88" w:rsidRDefault="00C96C88" w:rsidP="00C96C88">
                  <w:pPr>
                    <w:spacing w:after="0"/>
                    <w:jc w:val="center"/>
                    <w:rPr>
                      <w:ins w:id="850" w:author="Skyworks" w:date="2021-08-23T22:15:00Z"/>
                      <w:rFonts w:ascii="Calibri" w:eastAsia="Times New Roman" w:hAnsi="Calibri"/>
                      <w:color w:val="000000"/>
                      <w:sz w:val="18"/>
                      <w:szCs w:val="18"/>
                      <w:lang w:val="en-US"/>
                    </w:rPr>
                  </w:pPr>
                  <w:ins w:id="851" w:author="Skyworks" w:date="2021-08-23T22:15:00Z">
                    <w:r w:rsidRPr="00C96C88">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584" w14:textId="77777777" w:rsidR="00C96C88" w:rsidRPr="00C96C88" w:rsidRDefault="00C96C88" w:rsidP="00C96C88">
                  <w:pPr>
                    <w:spacing w:after="0"/>
                    <w:jc w:val="center"/>
                    <w:rPr>
                      <w:ins w:id="852" w:author="Skyworks" w:date="2021-08-23T22:15:00Z"/>
                      <w:rFonts w:ascii="Calibri" w:eastAsia="Times New Roman" w:hAnsi="Calibri"/>
                      <w:color w:val="000000"/>
                      <w:sz w:val="18"/>
                      <w:szCs w:val="18"/>
                      <w:lang w:val="en-US"/>
                    </w:rPr>
                  </w:pPr>
                  <w:ins w:id="853" w:author="Skyworks" w:date="2021-08-23T22:15:00Z">
                    <w:r w:rsidRPr="00C96C88">
                      <w:rPr>
                        <w:rFonts w:ascii="Calibri" w:eastAsia="Times New Roman" w:hAnsi="Calibri"/>
                        <w:color w:val="000000"/>
                        <w:sz w:val="18"/>
                        <w:szCs w:val="18"/>
                        <w:lang w:val="en-US"/>
                      </w:rPr>
                      <w:t>3.5</w:t>
                    </w:r>
                  </w:ins>
                </w:p>
              </w:tc>
              <w:tc>
                <w:tcPr>
                  <w:tcW w:w="580" w:type="dxa"/>
                  <w:tcBorders>
                    <w:top w:val="nil"/>
                    <w:left w:val="nil"/>
                    <w:bottom w:val="single" w:sz="4" w:space="0" w:color="auto"/>
                    <w:right w:val="single" w:sz="4" w:space="0" w:color="auto"/>
                  </w:tcBorders>
                  <w:shd w:val="clear" w:color="auto" w:fill="auto"/>
                  <w:vAlign w:val="bottom"/>
                  <w:hideMark/>
                </w:tcPr>
                <w:p w14:paraId="21D66585" w14:textId="77777777" w:rsidR="00C96C88" w:rsidRPr="00C96C88" w:rsidRDefault="00C96C88" w:rsidP="00C96C88">
                  <w:pPr>
                    <w:spacing w:after="0"/>
                    <w:jc w:val="center"/>
                    <w:rPr>
                      <w:ins w:id="854" w:author="Skyworks" w:date="2021-08-23T22:15:00Z"/>
                      <w:rFonts w:ascii="Calibri" w:eastAsia="Times New Roman" w:hAnsi="Calibri"/>
                      <w:color w:val="000000"/>
                      <w:sz w:val="18"/>
                      <w:szCs w:val="18"/>
                      <w:lang w:val="en-US"/>
                    </w:rPr>
                  </w:pPr>
                  <w:ins w:id="855" w:author="Skyworks" w:date="2021-08-23T22:15:00Z">
                    <w:r w:rsidRPr="00C96C88">
                      <w:rPr>
                        <w:rFonts w:ascii="Calibri" w:eastAsia="Times New Roman" w:hAnsi="Calibri"/>
                        <w:color w:val="000000"/>
                        <w:sz w:val="18"/>
                        <w:szCs w:val="18"/>
                        <w:lang w:val="en-US"/>
                      </w:rPr>
                      <w:t>6.5</w:t>
                    </w:r>
                  </w:ins>
                </w:p>
              </w:tc>
              <w:tc>
                <w:tcPr>
                  <w:tcW w:w="589" w:type="dxa"/>
                  <w:tcBorders>
                    <w:top w:val="nil"/>
                    <w:left w:val="nil"/>
                    <w:bottom w:val="single" w:sz="4" w:space="0" w:color="auto"/>
                    <w:right w:val="single" w:sz="4" w:space="0" w:color="auto"/>
                  </w:tcBorders>
                  <w:shd w:val="clear" w:color="auto" w:fill="auto"/>
                  <w:vAlign w:val="bottom"/>
                  <w:hideMark/>
                </w:tcPr>
                <w:p w14:paraId="21D66586" w14:textId="77777777" w:rsidR="00C96C88" w:rsidRPr="00C96C88" w:rsidRDefault="00C96C88" w:rsidP="00C96C88">
                  <w:pPr>
                    <w:spacing w:after="0"/>
                    <w:jc w:val="center"/>
                    <w:rPr>
                      <w:ins w:id="856" w:author="Skyworks" w:date="2021-08-23T22:15:00Z"/>
                      <w:rFonts w:ascii="Calibri" w:eastAsia="Times New Roman" w:hAnsi="Calibri"/>
                      <w:color w:val="000000"/>
                      <w:sz w:val="18"/>
                      <w:szCs w:val="18"/>
                      <w:lang w:val="en-US"/>
                    </w:rPr>
                  </w:pPr>
                  <w:ins w:id="857" w:author="Skyworks" w:date="2021-08-23T22:15:00Z">
                    <w:r w:rsidRPr="00C96C88">
                      <w:rPr>
                        <w:rFonts w:ascii="Calibri" w:eastAsia="Times New Roman" w:hAnsi="Calibri"/>
                        <w:color w:val="000000"/>
                        <w:sz w:val="18"/>
                        <w:szCs w:val="18"/>
                        <w:lang w:val="en-US"/>
                      </w:rPr>
                      <w:t>5</w:t>
                    </w:r>
                  </w:ins>
                </w:p>
              </w:tc>
              <w:tc>
                <w:tcPr>
                  <w:tcW w:w="580" w:type="dxa"/>
                  <w:tcBorders>
                    <w:top w:val="nil"/>
                    <w:left w:val="nil"/>
                    <w:bottom w:val="single" w:sz="4" w:space="0" w:color="auto"/>
                    <w:right w:val="single" w:sz="4" w:space="0" w:color="auto"/>
                  </w:tcBorders>
                  <w:shd w:val="clear" w:color="auto" w:fill="auto"/>
                  <w:vAlign w:val="bottom"/>
                  <w:hideMark/>
                </w:tcPr>
                <w:p w14:paraId="21D66587" w14:textId="77777777" w:rsidR="00C96C88" w:rsidRPr="00C96C88" w:rsidRDefault="00C96C88" w:rsidP="00C96C88">
                  <w:pPr>
                    <w:spacing w:after="0"/>
                    <w:jc w:val="center"/>
                    <w:rPr>
                      <w:ins w:id="858" w:author="Skyworks" w:date="2021-08-23T22:15:00Z"/>
                      <w:rFonts w:ascii="Calibri" w:eastAsia="Times New Roman" w:hAnsi="Calibri"/>
                      <w:color w:val="000000"/>
                      <w:sz w:val="18"/>
                      <w:szCs w:val="18"/>
                      <w:lang w:val="en-US"/>
                    </w:rPr>
                  </w:pPr>
                  <w:ins w:id="859" w:author="Skyworks" w:date="2021-08-23T22:15:00Z">
                    <w:r w:rsidRPr="00C96C88">
                      <w:rPr>
                        <w:rFonts w:ascii="Calibri" w:eastAsia="Times New Roman" w:hAnsi="Calibri"/>
                        <w:color w:val="000000"/>
                        <w:sz w:val="18"/>
                        <w:szCs w:val="18"/>
                        <w:lang w:val="en-US"/>
                      </w:rPr>
                      <w:t>4.5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88" w14:textId="77777777" w:rsidR="00C96C88" w:rsidRPr="00C96C88" w:rsidRDefault="00C96C88" w:rsidP="00C96C88">
                  <w:pPr>
                    <w:spacing w:after="0"/>
                    <w:jc w:val="right"/>
                    <w:rPr>
                      <w:ins w:id="860" w:author="Skyworks" w:date="2021-08-23T22:15:00Z"/>
                      <w:rFonts w:ascii="Calibri" w:eastAsia="Times New Roman" w:hAnsi="Calibri"/>
                      <w:color w:val="000000"/>
                      <w:sz w:val="18"/>
                      <w:szCs w:val="18"/>
                      <w:lang w:val="en-US"/>
                    </w:rPr>
                  </w:pPr>
                  <w:ins w:id="861" w:author="Skyworks" w:date="2021-08-23T22:15:00Z">
                    <w:r w:rsidRPr="00C96C88">
                      <w:rPr>
                        <w:rFonts w:ascii="Calibri" w:eastAsia="Times New Roman" w:hAnsi="Calibri"/>
                        <w:color w:val="000000"/>
                        <w:sz w:val="18"/>
                        <w:szCs w:val="18"/>
                        <w:lang w:val="en-US"/>
                      </w:rPr>
                      <w:t>6.5</w:t>
                    </w:r>
                  </w:ins>
                </w:p>
              </w:tc>
              <w:tc>
                <w:tcPr>
                  <w:tcW w:w="614" w:type="dxa"/>
                  <w:tcBorders>
                    <w:top w:val="nil"/>
                    <w:left w:val="nil"/>
                    <w:bottom w:val="single" w:sz="4" w:space="0" w:color="auto"/>
                    <w:right w:val="single" w:sz="4" w:space="0" w:color="auto"/>
                  </w:tcBorders>
                  <w:shd w:val="clear" w:color="auto" w:fill="auto"/>
                  <w:vAlign w:val="center"/>
                  <w:hideMark/>
                </w:tcPr>
                <w:p w14:paraId="21D66589" w14:textId="77777777" w:rsidR="00C96C88" w:rsidRPr="00C96C88" w:rsidRDefault="00C96C88" w:rsidP="00C96C88">
                  <w:pPr>
                    <w:spacing w:after="0"/>
                    <w:jc w:val="center"/>
                    <w:rPr>
                      <w:ins w:id="862" w:author="Skyworks" w:date="2021-08-23T22:15:00Z"/>
                      <w:rFonts w:ascii="Calibri" w:eastAsia="Times New Roman" w:hAnsi="Calibri"/>
                      <w:b/>
                      <w:bCs/>
                      <w:color w:val="000000"/>
                      <w:sz w:val="18"/>
                      <w:szCs w:val="18"/>
                      <w:highlight w:val="yellow"/>
                      <w:lang w:val="en-US"/>
                    </w:rPr>
                  </w:pPr>
                  <w:ins w:id="863" w:author="Skyworks" w:date="2021-08-23T22:15:00Z">
                    <w:r w:rsidRPr="00C96C88">
                      <w:rPr>
                        <w:rFonts w:ascii="Calibri" w:eastAsia="Times New Roman" w:hAnsi="Calibri"/>
                        <w:b/>
                        <w:bCs/>
                        <w:color w:val="000000"/>
                        <w:sz w:val="18"/>
                        <w:szCs w:val="18"/>
                        <w:highlight w:val="yellow"/>
                        <w:lang w:val="en-US"/>
                      </w:rPr>
                      <w:t>6.5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8A" w14:textId="77777777" w:rsidR="00C96C88" w:rsidRPr="00C96C88" w:rsidRDefault="00C96C88" w:rsidP="00C96C88">
                  <w:pPr>
                    <w:spacing w:after="0"/>
                    <w:jc w:val="right"/>
                    <w:rPr>
                      <w:ins w:id="864" w:author="Skyworks" w:date="2021-08-23T22:15:00Z"/>
                      <w:rFonts w:ascii="Calibri" w:eastAsia="Times New Roman" w:hAnsi="Calibri"/>
                      <w:color w:val="000000"/>
                      <w:sz w:val="18"/>
                      <w:szCs w:val="18"/>
                      <w:lang w:val="en-US"/>
                    </w:rPr>
                  </w:pPr>
                  <w:ins w:id="865" w:author="Skyworks" w:date="2021-08-23T22:15:00Z">
                    <w:r w:rsidRPr="00C96C88">
                      <w:rPr>
                        <w:rFonts w:ascii="Calibri" w:eastAsia="Times New Roman" w:hAnsi="Calibri"/>
                        <w:color w:val="000000"/>
                        <w:sz w:val="18"/>
                        <w:szCs w:val="18"/>
                        <w:lang w:val="en-US"/>
                      </w:rPr>
                      <w:t>5</w:t>
                    </w:r>
                  </w:ins>
                </w:p>
              </w:tc>
              <w:tc>
                <w:tcPr>
                  <w:tcW w:w="614" w:type="dxa"/>
                  <w:tcBorders>
                    <w:top w:val="nil"/>
                    <w:left w:val="nil"/>
                    <w:bottom w:val="single" w:sz="4" w:space="0" w:color="auto"/>
                    <w:right w:val="single" w:sz="4" w:space="0" w:color="auto"/>
                  </w:tcBorders>
                  <w:shd w:val="clear" w:color="auto" w:fill="auto"/>
                  <w:vAlign w:val="center"/>
                  <w:hideMark/>
                </w:tcPr>
                <w:p w14:paraId="21D6658B" w14:textId="77777777" w:rsidR="00C96C88" w:rsidRPr="00C96C88" w:rsidRDefault="00C96C88" w:rsidP="00C96C88">
                  <w:pPr>
                    <w:spacing w:after="0"/>
                    <w:jc w:val="center"/>
                    <w:rPr>
                      <w:ins w:id="866" w:author="Skyworks" w:date="2021-08-23T22:15:00Z"/>
                      <w:rFonts w:ascii="Calibri" w:eastAsia="Times New Roman" w:hAnsi="Calibri"/>
                      <w:b/>
                      <w:bCs/>
                      <w:color w:val="000000"/>
                      <w:sz w:val="18"/>
                      <w:szCs w:val="18"/>
                      <w:highlight w:val="yellow"/>
                      <w:lang w:val="en-US"/>
                    </w:rPr>
                  </w:pPr>
                  <w:ins w:id="867" w:author="Skyworks" w:date="2021-08-23T22:15:00Z">
                    <w:r w:rsidRPr="00C96C88">
                      <w:rPr>
                        <w:rFonts w:ascii="Calibri" w:eastAsia="Times New Roman" w:hAnsi="Calibri"/>
                        <w:b/>
                        <w:bCs/>
                        <w:color w:val="000000"/>
                        <w:sz w:val="18"/>
                        <w:szCs w:val="18"/>
                        <w:highlight w:val="yellow"/>
                        <w:lang w:val="en-US"/>
                      </w:rPr>
                      <w:t>4.5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8C" w14:textId="77777777" w:rsidR="00C96C88" w:rsidRPr="00C96C88" w:rsidRDefault="00C96C88" w:rsidP="00C96C88">
                  <w:pPr>
                    <w:spacing w:after="0"/>
                    <w:jc w:val="right"/>
                    <w:rPr>
                      <w:ins w:id="868" w:author="Skyworks" w:date="2021-08-23T22:15:00Z"/>
                      <w:rFonts w:ascii="Calibri" w:eastAsia="Times New Roman" w:hAnsi="Calibri"/>
                      <w:color w:val="000000"/>
                      <w:sz w:val="18"/>
                      <w:szCs w:val="18"/>
                      <w:lang w:val="en-US"/>
                    </w:rPr>
                  </w:pPr>
                  <w:ins w:id="869" w:author="Skyworks" w:date="2021-08-23T22:15:00Z">
                    <w:r w:rsidRPr="00C96C88">
                      <w:rPr>
                        <w:rFonts w:ascii="Calibri" w:eastAsia="Times New Roman" w:hAnsi="Calibri"/>
                        <w:color w:val="000000"/>
                        <w:sz w:val="18"/>
                        <w:szCs w:val="18"/>
                        <w:lang w:val="en-US"/>
                      </w:rPr>
                      <w:t>3.5</w:t>
                    </w:r>
                  </w:ins>
                </w:p>
              </w:tc>
              <w:tc>
                <w:tcPr>
                  <w:tcW w:w="614" w:type="dxa"/>
                  <w:tcBorders>
                    <w:top w:val="nil"/>
                    <w:left w:val="nil"/>
                    <w:bottom w:val="single" w:sz="4" w:space="0" w:color="auto"/>
                    <w:right w:val="single" w:sz="4" w:space="0" w:color="auto"/>
                  </w:tcBorders>
                  <w:shd w:val="clear" w:color="auto" w:fill="auto"/>
                  <w:vAlign w:val="center"/>
                  <w:hideMark/>
                </w:tcPr>
                <w:p w14:paraId="21D6658D" w14:textId="77777777" w:rsidR="00C96C88" w:rsidRPr="00C96C88" w:rsidRDefault="00C96C88" w:rsidP="00C96C88">
                  <w:pPr>
                    <w:spacing w:after="0"/>
                    <w:jc w:val="center"/>
                    <w:rPr>
                      <w:ins w:id="870" w:author="Skyworks" w:date="2021-08-23T22:15:00Z"/>
                      <w:rFonts w:ascii="Calibri" w:eastAsia="Times New Roman" w:hAnsi="Calibri"/>
                      <w:b/>
                      <w:bCs/>
                      <w:color w:val="000000"/>
                      <w:sz w:val="18"/>
                      <w:szCs w:val="18"/>
                      <w:highlight w:val="yellow"/>
                      <w:lang w:val="en-US"/>
                    </w:rPr>
                  </w:pPr>
                  <w:ins w:id="871" w:author="Skyworks" w:date="2021-08-23T22:15:00Z">
                    <w:r w:rsidRPr="00C96C88">
                      <w:rPr>
                        <w:rFonts w:ascii="Calibri" w:eastAsia="Times New Roman" w:hAnsi="Calibri"/>
                        <w:b/>
                        <w:bCs/>
                        <w:color w:val="000000"/>
                        <w:sz w:val="18"/>
                        <w:szCs w:val="18"/>
                        <w:highlight w:val="yellow"/>
                        <w:lang w:val="en-US"/>
                      </w:rPr>
                      <w:t>4</w:t>
                    </w:r>
                  </w:ins>
                </w:p>
              </w:tc>
            </w:tr>
            <w:tr w:rsidR="00C96C88" w:rsidRPr="00C96C88" w14:paraId="21D6659D" w14:textId="77777777" w:rsidTr="00C96C88">
              <w:trPr>
                <w:trHeight w:val="288"/>
                <w:ins w:id="872" w:author="Skyworks" w:date="2021-08-23T22:15:00Z"/>
              </w:trPr>
              <w:tc>
                <w:tcPr>
                  <w:tcW w:w="688" w:type="dxa"/>
                  <w:vMerge/>
                  <w:tcBorders>
                    <w:top w:val="nil"/>
                    <w:left w:val="single" w:sz="4" w:space="0" w:color="auto"/>
                    <w:bottom w:val="single" w:sz="4" w:space="0" w:color="auto"/>
                    <w:right w:val="single" w:sz="4" w:space="0" w:color="auto"/>
                  </w:tcBorders>
                  <w:vAlign w:val="center"/>
                  <w:hideMark/>
                </w:tcPr>
                <w:p w14:paraId="21D6658F" w14:textId="77777777" w:rsidR="00C96C88" w:rsidRPr="00C96C88" w:rsidRDefault="00C96C88" w:rsidP="00C96C88">
                  <w:pPr>
                    <w:spacing w:after="0"/>
                    <w:rPr>
                      <w:ins w:id="873" w:author="Skyworks" w:date="2021-08-23T22:15:00Z"/>
                      <w:rFonts w:ascii="Arial" w:eastAsia="Times New Roman" w:hAnsi="Arial" w:cs="Arial"/>
                      <w:color w:val="000000"/>
                      <w:sz w:val="16"/>
                      <w:szCs w:val="18"/>
                      <w:lang w:val="en-US"/>
                    </w:rPr>
                  </w:pPr>
                </w:p>
              </w:tc>
              <w:tc>
                <w:tcPr>
                  <w:tcW w:w="904" w:type="dxa"/>
                  <w:gridSpan w:val="2"/>
                  <w:tcBorders>
                    <w:top w:val="nil"/>
                    <w:left w:val="nil"/>
                    <w:bottom w:val="single" w:sz="4" w:space="0" w:color="auto"/>
                    <w:right w:val="single" w:sz="4" w:space="0" w:color="auto"/>
                  </w:tcBorders>
                  <w:shd w:val="clear" w:color="auto" w:fill="auto"/>
                  <w:vAlign w:val="center"/>
                  <w:hideMark/>
                </w:tcPr>
                <w:p w14:paraId="21D66590" w14:textId="77777777" w:rsidR="00C96C88" w:rsidRPr="00C96C88" w:rsidRDefault="00C96C88" w:rsidP="00C96C88">
                  <w:pPr>
                    <w:spacing w:after="0"/>
                    <w:jc w:val="center"/>
                    <w:rPr>
                      <w:ins w:id="874" w:author="Skyworks" w:date="2021-08-23T22:15:00Z"/>
                      <w:rFonts w:ascii="Arial" w:eastAsia="Times New Roman" w:hAnsi="Arial" w:cs="Arial"/>
                      <w:color w:val="000000"/>
                      <w:sz w:val="16"/>
                      <w:szCs w:val="18"/>
                      <w:lang w:val="en-US"/>
                    </w:rPr>
                  </w:pPr>
                  <w:ins w:id="875" w:author="Skyworks" w:date="2021-08-23T22:15:00Z">
                    <w:r w:rsidRPr="00C96C88">
                      <w:rPr>
                        <w:rFonts w:ascii="Arial" w:eastAsia="Times New Roman" w:hAnsi="Arial" w:cs="Arial"/>
                        <w:color w:val="000000"/>
                        <w:sz w:val="16"/>
                        <w:szCs w:val="18"/>
                        <w:lang w:val="en-US"/>
                      </w:rPr>
                      <w:t>256 QAM</w:t>
                    </w:r>
                  </w:ins>
                </w:p>
              </w:tc>
              <w:tc>
                <w:tcPr>
                  <w:tcW w:w="572" w:type="dxa"/>
                  <w:tcBorders>
                    <w:top w:val="nil"/>
                    <w:left w:val="nil"/>
                    <w:bottom w:val="single" w:sz="4" w:space="0" w:color="auto"/>
                    <w:right w:val="single" w:sz="4" w:space="0" w:color="auto"/>
                  </w:tcBorders>
                  <w:shd w:val="clear" w:color="auto" w:fill="auto"/>
                  <w:vAlign w:val="bottom"/>
                  <w:hideMark/>
                </w:tcPr>
                <w:p w14:paraId="21D66591" w14:textId="77777777" w:rsidR="00C96C88" w:rsidRPr="00C96C88" w:rsidRDefault="00C96C88" w:rsidP="00C96C88">
                  <w:pPr>
                    <w:spacing w:after="0"/>
                    <w:jc w:val="center"/>
                    <w:rPr>
                      <w:ins w:id="876" w:author="Skyworks" w:date="2021-08-23T22:15:00Z"/>
                      <w:rFonts w:ascii="Calibri" w:eastAsia="Times New Roman" w:hAnsi="Calibri"/>
                      <w:color w:val="000000"/>
                      <w:sz w:val="18"/>
                      <w:szCs w:val="18"/>
                      <w:lang w:val="en-US"/>
                    </w:rPr>
                  </w:pPr>
                  <w:ins w:id="877" w:author="Skyworks" w:date="2021-08-23T22:15:00Z">
                    <w:r w:rsidRPr="00C96C88">
                      <w:rPr>
                        <w:rFonts w:ascii="Calibri" w:eastAsia="Times New Roman" w:hAnsi="Calibri"/>
                        <w:color w:val="000000"/>
                        <w:sz w:val="18"/>
                        <w:szCs w:val="18"/>
                        <w:lang w:val="en-US"/>
                      </w:rPr>
                      <w:t>6.5</w:t>
                    </w:r>
                  </w:ins>
                </w:p>
              </w:tc>
              <w:tc>
                <w:tcPr>
                  <w:tcW w:w="588" w:type="dxa"/>
                  <w:tcBorders>
                    <w:top w:val="nil"/>
                    <w:left w:val="nil"/>
                    <w:bottom w:val="single" w:sz="4" w:space="0" w:color="auto"/>
                    <w:right w:val="single" w:sz="4" w:space="0" w:color="auto"/>
                  </w:tcBorders>
                  <w:shd w:val="clear" w:color="auto" w:fill="auto"/>
                  <w:vAlign w:val="bottom"/>
                  <w:hideMark/>
                </w:tcPr>
                <w:p w14:paraId="21D66592" w14:textId="77777777" w:rsidR="00C96C88" w:rsidRPr="00C96C88" w:rsidRDefault="00C96C88" w:rsidP="00C96C88">
                  <w:pPr>
                    <w:spacing w:after="0"/>
                    <w:jc w:val="center"/>
                    <w:rPr>
                      <w:ins w:id="878" w:author="Skyworks" w:date="2021-08-23T22:15:00Z"/>
                      <w:rFonts w:ascii="Calibri" w:eastAsia="Times New Roman" w:hAnsi="Calibri"/>
                      <w:color w:val="000000"/>
                      <w:sz w:val="18"/>
                      <w:szCs w:val="18"/>
                      <w:lang w:val="en-US"/>
                    </w:rPr>
                  </w:pPr>
                  <w:ins w:id="879" w:author="Skyworks" w:date="2021-08-23T22:15:00Z">
                    <w:r w:rsidRPr="00C96C88">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593" w14:textId="77777777" w:rsidR="00C96C88" w:rsidRPr="00C96C88" w:rsidRDefault="00C96C88" w:rsidP="00C96C88">
                  <w:pPr>
                    <w:spacing w:after="0"/>
                    <w:jc w:val="center"/>
                    <w:rPr>
                      <w:ins w:id="880" w:author="Skyworks" w:date="2021-08-23T22:15:00Z"/>
                      <w:rFonts w:ascii="Calibri" w:eastAsia="Times New Roman" w:hAnsi="Calibri"/>
                      <w:color w:val="000000"/>
                      <w:sz w:val="18"/>
                      <w:szCs w:val="18"/>
                      <w:lang w:val="en-US"/>
                    </w:rPr>
                  </w:pPr>
                  <w:ins w:id="881" w:author="Skyworks" w:date="2021-08-23T22:15:00Z">
                    <w:r w:rsidRPr="00C96C88">
                      <w:rPr>
                        <w:rFonts w:ascii="Calibri" w:eastAsia="Times New Roman" w:hAnsi="Calibri"/>
                        <w:color w:val="000000"/>
                        <w:sz w:val="18"/>
                        <w:szCs w:val="18"/>
                        <w:lang w:val="en-US"/>
                      </w:rPr>
                      <w:t>6.5</w:t>
                    </w:r>
                  </w:ins>
                </w:p>
              </w:tc>
              <w:tc>
                <w:tcPr>
                  <w:tcW w:w="580" w:type="dxa"/>
                  <w:tcBorders>
                    <w:top w:val="nil"/>
                    <w:left w:val="nil"/>
                    <w:bottom w:val="single" w:sz="4" w:space="0" w:color="auto"/>
                    <w:right w:val="single" w:sz="4" w:space="0" w:color="auto"/>
                  </w:tcBorders>
                  <w:shd w:val="clear" w:color="auto" w:fill="auto"/>
                  <w:vAlign w:val="bottom"/>
                  <w:hideMark/>
                </w:tcPr>
                <w:p w14:paraId="21D66594" w14:textId="77777777" w:rsidR="00C96C88" w:rsidRPr="00C96C88" w:rsidRDefault="00C96C88" w:rsidP="00C96C88">
                  <w:pPr>
                    <w:spacing w:after="0"/>
                    <w:jc w:val="center"/>
                    <w:rPr>
                      <w:ins w:id="882" w:author="Skyworks" w:date="2021-08-23T22:15:00Z"/>
                      <w:rFonts w:ascii="Calibri" w:eastAsia="Times New Roman" w:hAnsi="Calibri"/>
                      <w:color w:val="000000"/>
                      <w:sz w:val="18"/>
                      <w:szCs w:val="18"/>
                      <w:lang w:val="en-US"/>
                    </w:rPr>
                  </w:pPr>
                  <w:ins w:id="883" w:author="Skyworks" w:date="2021-08-23T22:15:00Z">
                    <w:r w:rsidRPr="00C96C88">
                      <w:rPr>
                        <w:rFonts w:ascii="Calibri" w:eastAsia="Times New Roman" w:hAnsi="Calibri"/>
                        <w:color w:val="000000"/>
                        <w:sz w:val="18"/>
                        <w:szCs w:val="18"/>
                        <w:lang w:val="en-US"/>
                      </w:rPr>
                      <w:t>8</w:t>
                    </w:r>
                  </w:ins>
                </w:p>
              </w:tc>
              <w:tc>
                <w:tcPr>
                  <w:tcW w:w="589" w:type="dxa"/>
                  <w:tcBorders>
                    <w:top w:val="nil"/>
                    <w:left w:val="nil"/>
                    <w:bottom w:val="single" w:sz="4" w:space="0" w:color="auto"/>
                    <w:right w:val="single" w:sz="4" w:space="0" w:color="auto"/>
                  </w:tcBorders>
                  <w:shd w:val="clear" w:color="auto" w:fill="auto"/>
                  <w:vAlign w:val="bottom"/>
                  <w:hideMark/>
                </w:tcPr>
                <w:p w14:paraId="21D66595" w14:textId="77777777" w:rsidR="00C96C88" w:rsidRPr="00C96C88" w:rsidRDefault="00C96C88" w:rsidP="00C96C88">
                  <w:pPr>
                    <w:spacing w:after="0"/>
                    <w:jc w:val="center"/>
                    <w:rPr>
                      <w:ins w:id="884" w:author="Skyworks" w:date="2021-08-23T22:15:00Z"/>
                      <w:rFonts w:ascii="Calibri" w:eastAsia="Times New Roman" w:hAnsi="Calibri"/>
                      <w:color w:val="000000"/>
                      <w:sz w:val="18"/>
                      <w:szCs w:val="18"/>
                      <w:lang w:val="en-US"/>
                    </w:rPr>
                  </w:pPr>
                  <w:ins w:id="885" w:author="Skyworks" w:date="2021-08-23T22:15:00Z">
                    <w:r w:rsidRPr="00C96C88">
                      <w:rPr>
                        <w:rFonts w:ascii="Calibri" w:eastAsia="Times New Roman" w:hAnsi="Calibri"/>
                        <w:color w:val="000000"/>
                        <w:sz w:val="18"/>
                        <w:szCs w:val="18"/>
                        <w:lang w:val="en-US"/>
                      </w:rPr>
                      <w:t>8</w:t>
                    </w:r>
                  </w:ins>
                </w:p>
              </w:tc>
              <w:tc>
                <w:tcPr>
                  <w:tcW w:w="580" w:type="dxa"/>
                  <w:tcBorders>
                    <w:top w:val="nil"/>
                    <w:left w:val="nil"/>
                    <w:bottom w:val="single" w:sz="4" w:space="0" w:color="auto"/>
                    <w:right w:val="single" w:sz="4" w:space="0" w:color="auto"/>
                  </w:tcBorders>
                  <w:shd w:val="clear" w:color="auto" w:fill="auto"/>
                  <w:vAlign w:val="bottom"/>
                  <w:hideMark/>
                </w:tcPr>
                <w:p w14:paraId="21D66596" w14:textId="77777777" w:rsidR="00C96C88" w:rsidRPr="00C96C88" w:rsidRDefault="00C96C88" w:rsidP="00C96C88">
                  <w:pPr>
                    <w:spacing w:after="0"/>
                    <w:jc w:val="center"/>
                    <w:rPr>
                      <w:ins w:id="886" w:author="Skyworks" w:date="2021-08-23T22:15:00Z"/>
                      <w:rFonts w:ascii="Calibri" w:eastAsia="Times New Roman" w:hAnsi="Calibri"/>
                      <w:color w:val="000000"/>
                      <w:sz w:val="18"/>
                      <w:szCs w:val="18"/>
                      <w:lang w:val="en-US"/>
                    </w:rPr>
                  </w:pPr>
                  <w:ins w:id="887" w:author="Skyworks" w:date="2021-08-23T22:15:00Z">
                    <w:r w:rsidRPr="00C96C88">
                      <w:rPr>
                        <w:rFonts w:ascii="Calibri" w:eastAsia="Times New Roman" w:hAnsi="Calibri"/>
                        <w:color w:val="000000"/>
                        <w:sz w:val="18"/>
                        <w:szCs w:val="18"/>
                        <w:lang w:val="en-US"/>
                      </w:rPr>
                      <w:t>8</w:t>
                    </w:r>
                  </w:ins>
                </w:p>
              </w:tc>
              <w:tc>
                <w:tcPr>
                  <w:tcW w:w="556" w:type="dxa"/>
                  <w:tcBorders>
                    <w:top w:val="nil"/>
                    <w:left w:val="nil"/>
                    <w:bottom w:val="single" w:sz="4" w:space="0" w:color="auto"/>
                    <w:right w:val="single" w:sz="4" w:space="0" w:color="auto"/>
                  </w:tcBorders>
                  <w:shd w:val="clear" w:color="auto" w:fill="auto"/>
                  <w:noWrap/>
                  <w:vAlign w:val="center"/>
                  <w:hideMark/>
                </w:tcPr>
                <w:p w14:paraId="21D66597" w14:textId="77777777" w:rsidR="00C96C88" w:rsidRPr="00C96C88" w:rsidRDefault="00C96C88" w:rsidP="00C96C88">
                  <w:pPr>
                    <w:spacing w:after="0"/>
                    <w:jc w:val="right"/>
                    <w:rPr>
                      <w:ins w:id="888" w:author="Skyworks" w:date="2021-08-23T22:15:00Z"/>
                      <w:rFonts w:ascii="Calibri" w:eastAsia="Times New Roman" w:hAnsi="Calibri"/>
                      <w:color w:val="000000"/>
                      <w:sz w:val="18"/>
                      <w:szCs w:val="18"/>
                      <w:lang w:val="en-US"/>
                    </w:rPr>
                  </w:pPr>
                  <w:ins w:id="889" w:author="Skyworks" w:date="2021-08-23T22:15:00Z">
                    <w:r w:rsidRPr="00C96C88">
                      <w:rPr>
                        <w:rFonts w:ascii="Calibri" w:eastAsia="Times New Roman" w:hAnsi="Calibri"/>
                        <w:color w:val="000000"/>
                        <w:sz w:val="18"/>
                        <w:szCs w:val="18"/>
                        <w:lang w:val="en-US"/>
                      </w:rPr>
                      <w:t>9</w:t>
                    </w:r>
                  </w:ins>
                </w:p>
              </w:tc>
              <w:tc>
                <w:tcPr>
                  <w:tcW w:w="614" w:type="dxa"/>
                  <w:tcBorders>
                    <w:top w:val="nil"/>
                    <w:left w:val="nil"/>
                    <w:bottom w:val="single" w:sz="4" w:space="0" w:color="auto"/>
                    <w:right w:val="single" w:sz="4" w:space="0" w:color="auto"/>
                  </w:tcBorders>
                  <w:shd w:val="clear" w:color="auto" w:fill="auto"/>
                  <w:vAlign w:val="center"/>
                  <w:hideMark/>
                </w:tcPr>
                <w:p w14:paraId="21D66598" w14:textId="77777777" w:rsidR="00C96C88" w:rsidRPr="00C96C88" w:rsidRDefault="00C96C88" w:rsidP="00C96C88">
                  <w:pPr>
                    <w:spacing w:after="0"/>
                    <w:jc w:val="center"/>
                    <w:rPr>
                      <w:ins w:id="890" w:author="Skyworks" w:date="2021-08-23T22:15:00Z"/>
                      <w:rFonts w:ascii="Calibri" w:eastAsia="Times New Roman" w:hAnsi="Calibri"/>
                      <w:b/>
                      <w:bCs/>
                      <w:color w:val="000000"/>
                      <w:sz w:val="18"/>
                      <w:szCs w:val="18"/>
                      <w:highlight w:val="yellow"/>
                      <w:lang w:val="en-US"/>
                    </w:rPr>
                  </w:pPr>
                  <w:ins w:id="891" w:author="Skyworks" w:date="2021-08-23T22:20:00Z">
                    <w:r>
                      <w:rPr>
                        <w:rFonts w:ascii="Calibri" w:eastAsia="Times New Roman" w:hAnsi="Calibri"/>
                        <w:b/>
                        <w:bCs/>
                        <w:color w:val="000000"/>
                        <w:sz w:val="18"/>
                        <w:szCs w:val="18"/>
                        <w:highlight w:val="yellow"/>
                        <w:lang w:val="en-US"/>
                      </w:rPr>
                      <w:t>7</w:t>
                    </w:r>
                  </w:ins>
                  <w:ins w:id="892" w:author="Skyworks" w:date="2021-08-23T22:15:00Z">
                    <w:r w:rsidRPr="00C96C88">
                      <w:rPr>
                        <w:rFonts w:ascii="Calibri" w:eastAsia="Times New Roman" w:hAnsi="Calibri"/>
                        <w:b/>
                        <w:bCs/>
                        <w:color w:val="000000"/>
                        <w:sz w:val="18"/>
                        <w:szCs w:val="18"/>
                        <w:highlight w:val="yellow"/>
                        <w:lang w:val="en-US"/>
                      </w:rPr>
                      <w:t>.5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99" w14:textId="77777777" w:rsidR="00C96C88" w:rsidRPr="00C96C88" w:rsidRDefault="00C96C88" w:rsidP="00C96C88">
                  <w:pPr>
                    <w:spacing w:after="0"/>
                    <w:jc w:val="right"/>
                    <w:rPr>
                      <w:ins w:id="893" w:author="Skyworks" w:date="2021-08-23T22:15:00Z"/>
                      <w:rFonts w:ascii="Calibri" w:eastAsia="Times New Roman" w:hAnsi="Calibri"/>
                      <w:color w:val="000000"/>
                      <w:sz w:val="18"/>
                      <w:szCs w:val="18"/>
                      <w:lang w:val="en-US"/>
                    </w:rPr>
                  </w:pPr>
                  <w:ins w:id="894" w:author="Skyworks" w:date="2021-08-23T22:15:00Z">
                    <w:r w:rsidRPr="00C96C88">
                      <w:rPr>
                        <w:rFonts w:ascii="Calibri" w:eastAsia="Times New Roman" w:hAnsi="Calibri"/>
                        <w:color w:val="000000"/>
                        <w:sz w:val="18"/>
                        <w:szCs w:val="18"/>
                        <w:lang w:val="en-US"/>
                      </w:rPr>
                      <w:t>8</w:t>
                    </w:r>
                  </w:ins>
                </w:p>
              </w:tc>
              <w:tc>
                <w:tcPr>
                  <w:tcW w:w="614" w:type="dxa"/>
                  <w:tcBorders>
                    <w:top w:val="nil"/>
                    <w:left w:val="nil"/>
                    <w:bottom w:val="single" w:sz="4" w:space="0" w:color="auto"/>
                    <w:right w:val="single" w:sz="4" w:space="0" w:color="auto"/>
                  </w:tcBorders>
                  <w:shd w:val="clear" w:color="auto" w:fill="auto"/>
                  <w:vAlign w:val="center"/>
                  <w:hideMark/>
                </w:tcPr>
                <w:p w14:paraId="21D6659A" w14:textId="77777777" w:rsidR="00C96C88" w:rsidRPr="00C96C88" w:rsidRDefault="00C96C88" w:rsidP="00C96C88">
                  <w:pPr>
                    <w:spacing w:after="0"/>
                    <w:jc w:val="center"/>
                    <w:rPr>
                      <w:ins w:id="895" w:author="Skyworks" w:date="2021-08-23T22:15:00Z"/>
                      <w:rFonts w:ascii="Calibri" w:eastAsia="Times New Roman" w:hAnsi="Calibri"/>
                      <w:b/>
                      <w:bCs/>
                      <w:color w:val="000000"/>
                      <w:sz w:val="18"/>
                      <w:szCs w:val="18"/>
                      <w:highlight w:val="yellow"/>
                      <w:lang w:val="en-US"/>
                    </w:rPr>
                  </w:pPr>
                  <w:ins w:id="896" w:author="Skyworks" w:date="2021-08-23T22:15:00Z">
                    <w:r w:rsidRPr="00C96C88">
                      <w:rPr>
                        <w:rFonts w:ascii="Calibri" w:eastAsia="Times New Roman" w:hAnsi="Calibri"/>
                        <w:b/>
                        <w:bCs/>
                        <w:color w:val="000000"/>
                        <w:sz w:val="18"/>
                        <w:szCs w:val="18"/>
                        <w:highlight w:val="yellow"/>
                        <w:lang w:val="en-US"/>
                      </w:rPr>
                      <w:t>7.5</w:t>
                    </w:r>
                  </w:ins>
                </w:p>
              </w:tc>
              <w:tc>
                <w:tcPr>
                  <w:tcW w:w="556" w:type="dxa"/>
                  <w:tcBorders>
                    <w:top w:val="nil"/>
                    <w:left w:val="nil"/>
                    <w:bottom w:val="single" w:sz="4" w:space="0" w:color="auto"/>
                    <w:right w:val="single" w:sz="4" w:space="0" w:color="auto"/>
                  </w:tcBorders>
                  <w:shd w:val="clear" w:color="auto" w:fill="auto"/>
                  <w:noWrap/>
                  <w:vAlign w:val="center"/>
                  <w:hideMark/>
                </w:tcPr>
                <w:p w14:paraId="21D6659B" w14:textId="77777777" w:rsidR="00C96C88" w:rsidRPr="00C96C88" w:rsidRDefault="00C96C88" w:rsidP="00C96C88">
                  <w:pPr>
                    <w:spacing w:after="0"/>
                    <w:jc w:val="right"/>
                    <w:rPr>
                      <w:ins w:id="897" w:author="Skyworks" w:date="2021-08-23T22:15:00Z"/>
                      <w:rFonts w:ascii="Calibri" w:eastAsia="Times New Roman" w:hAnsi="Calibri"/>
                      <w:color w:val="000000"/>
                      <w:sz w:val="18"/>
                      <w:szCs w:val="18"/>
                      <w:lang w:val="en-US"/>
                    </w:rPr>
                  </w:pPr>
                  <w:ins w:id="898" w:author="Skyworks" w:date="2021-08-23T22:15:00Z">
                    <w:r w:rsidRPr="00C96C88">
                      <w:rPr>
                        <w:rFonts w:ascii="Calibri" w:eastAsia="Times New Roman" w:hAnsi="Calibri"/>
                        <w:color w:val="000000"/>
                        <w:sz w:val="18"/>
                        <w:szCs w:val="18"/>
                        <w:lang w:val="en-US"/>
                      </w:rPr>
                      <w:t>8</w:t>
                    </w:r>
                  </w:ins>
                </w:p>
              </w:tc>
              <w:tc>
                <w:tcPr>
                  <w:tcW w:w="614" w:type="dxa"/>
                  <w:tcBorders>
                    <w:top w:val="nil"/>
                    <w:left w:val="nil"/>
                    <w:bottom w:val="single" w:sz="4" w:space="0" w:color="auto"/>
                    <w:right w:val="single" w:sz="4" w:space="0" w:color="auto"/>
                  </w:tcBorders>
                  <w:shd w:val="clear" w:color="auto" w:fill="auto"/>
                  <w:vAlign w:val="center"/>
                  <w:hideMark/>
                </w:tcPr>
                <w:p w14:paraId="21D6659C" w14:textId="77777777" w:rsidR="00C96C88" w:rsidRPr="00C96C88" w:rsidRDefault="00C96C88" w:rsidP="00C96C88">
                  <w:pPr>
                    <w:spacing w:after="0"/>
                    <w:jc w:val="center"/>
                    <w:rPr>
                      <w:ins w:id="899" w:author="Skyworks" w:date="2021-08-23T22:15:00Z"/>
                      <w:rFonts w:ascii="Calibri" w:eastAsia="Times New Roman" w:hAnsi="Calibri"/>
                      <w:b/>
                      <w:bCs/>
                      <w:color w:val="000000"/>
                      <w:sz w:val="18"/>
                      <w:szCs w:val="18"/>
                      <w:highlight w:val="yellow"/>
                      <w:lang w:val="en-US"/>
                    </w:rPr>
                  </w:pPr>
                  <w:ins w:id="900" w:author="Skyworks" w:date="2021-08-23T22:15:00Z">
                    <w:r w:rsidRPr="00C96C88">
                      <w:rPr>
                        <w:rFonts w:ascii="Calibri" w:eastAsia="Times New Roman" w:hAnsi="Calibri"/>
                        <w:b/>
                        <w:bCs/>
                        <w:color w:val="000000"/>
                        <w:sz w:val="18"/>
                        <w:szCs w:val="18"/>
                        <w:highlight w:val="yellow"/>
                        <w:lang w:val="en-US"/>
                      </w:rPr>
                      <w:t>7.5</w:t>
                    </w:r>
                  </w:ins>
                </w:p>
              </w:tc>
            </w:tr>
            <w:tr w:rsidR="00C96C88" w:rsidRPr="00C96C88" w14:paraId="21D6659F" w14:textId="77777777" w:rsidTr="00C96C88">
              <w:trPr>
                <w:trHeight w:val="288"/>
                <w:ins w:id="901" w:author="Skyworks" w:date="2021-08-23T22:15:00Z"/>
              </w:trPr>
              <w:tc>
                <w:tcPr>
                  <w:tcW w:w="8591" w:type="dxa"/>
                  <w:gridSpan w:val="15"/>
                  <w:tcBorders>
                    <w:top w:val="single" w:sz="4" w:space="0" w:color="auto"/>
                    <w:left w:val="single" w:sz="4" w:space="0" w:color="auto"/>
                    <w:bottom w:val="single" w:sz="4" w:space="0" w:color="auto"/>
                    <w:right w:val="single" w:sz="4" w:space="0" w:color="auto"/>
                  </w:tcBorders>
                  <w:shd w:val="clear" w:color="auto" w:fill="auto"/>
                  <w:vAlign w:val="bottom"/>
                  <w:hideMark/>
                </w:tcPr>
                <w:p w14:paraId="21D6659E" w14:textId="77777777" w:rsidR="00C96C88" w:rsidRPr="00C96C88" w:rsidRDefault="00C96C88" w:rsidP="00C96C88">
                  <w:pPr>
                    <w:spacing w:after="0"/>
                    <w:jc w:val="center"/>
                    <w:rPr>
                      <w:ins w:id="902" w:author="Skyworks" w:date="2021-08-23T22:15:00Z"/>
                      <w:rFonts w:ascii="Calibri" w:eastAsia="Times New Roman" w:hAnsi="Calibri"/>
                      <w:color w:val="000000"/>
                      <w:sz w:val="18"/>
                      <w:szCs w:val="18"/>
                      <w:lang w:val="en-US"/>
                    </w:rPr>
                  </w:pPr>
                  <w:ins w:id="903" w:author="Skyworks" w:date="2021-08-23T22:15:00Z">
                    <w:r w:rsidRPr="00C96C88">
                      <w:rPr>
                        <w:rFonts w:ascii="Calibri" w:eastAsia="Times New Roman" w:hAnsi="Calibri"/>
                        <w:color w:val="000000"/>
                        <w:sz w:val="18"/>
                        <w:szCs w:val="18"/>
                        <w:lang w:val="en-US"/>
                      </w:rPr>
                      <w:t>Edge allocation are for LCRB= 1 to 4RB and with RBstart=0 or RBend=NRB-1</w:t>
                    </w:r>
                  </w:ins>
                </w:p>
              </w:tc>
            </w:tr>
          </w:tbl>
          <w:p w14:paraId="21D665A0" w14:textId="77777777" w:rsidR="00C96C88" w:rsidRPr="00BB64F5" w:rsidRDefault="00C96C88" w:rsidP="000E2222">
            <w:pPr>
              <w:spacing w:after="120"/>
              <w:rPr>
                <w:ins w:id="904" w:author="Liu Ziqi" w:date="2021-08-17T11:30:00Z"/>
                <w:u w:val="single"/>
                <w:lang w:eastAsia="ko-KR"/>
              </w:rPr>
            </w:pPr>
          </w:p>
        </w:tc>
      </w:tr>
      <w:tr w:rsidR="002B1F7A" w14:paraId="21D665A4" w14:textId="77777777" w:rsidTr="00DA7513">
        <w:trPr>
          <w:trHeight w:val="608"/>
          <w:ins w:id="905" w:author="임수환/책임연구원/미래기술센터 C&amp;M표준(연)5G무선통신표준Task(suhwan.lim@lge.com)" w:date="2021-08-24T19:36:00Z"/>
        </w:trPr>
        <w:tc>
          <w:tcPr>
            <w:tcW w:w="1037" w:type="dxa"/>
          </w:tcPr>
          <w:p w14:paraId="21D665A2" w14:textId="77777777" w:rsidR="002B1F7A" w:rsidRDefault="002B1F7A" w:rsidP="002B1F7A">
            <w:pPr>
              <w:spacing w:after="120"/>
              <w:rPr>
                <w:ins w:id="906" w:author="임수환/책임연구원/미래기술센터 C&amp;M표준(연)5G무선통신표준Task(suhwan.lim@lge.com)" w:date="2021-08-24T19:36:00Z"/>
                <w:lang w:val="en-US" w:eastAsia="zh-CN"/>
              </w:rPr>
            </w:pPr>
            <w:ins w:id="907" w:author="임수환/책임연구원/미래기술센터 C&amp;M표준(연)5G무선통신표준Task(suhwan.lim@lge.com)" w:date="2021-08-24T19:36:00Z">
              <w:r>
                <w:rPr>
                  <w:rFonts w:eastAsia="Malgun Gothic" w:hint="eastAsia"/>
                  <w:lang w:val="en-US" w:eastAsia="ko-KR"/>
                </w:rPr>
                <w:lastRenderedPageBreak/>
                <w:t>LGE</w:t>
              </w:r>
            </w:ins>
          </w:p>
        </w:tc>
        <w:tc>
          <w:tcPr>
            <w:tcW w:w="8594" w:type="dxa"/>
          </w:tcPr>
          <w:p w14:paraId="21D665A3" w14:textId="77777777" w:rsidR="002B1F7A" w:rsidRDefault="002B1F7A" w:rsidP="002B1F7A">
            <w:pPr>
              <w:spacing w:after="120"/>
              <w:rPr>
                <w:ins w:id="908" w:author="임수환/책임연구원/미래기술센터 C&amp;M표준(연)5G무선통신표준Task(suhwan.lim@lge.com)" w:date="2021-08-24T19:36:00Z"/>
                <w:u w:val="single"/>
                <w:lang w:eastAsia="ko-KR"/>
              </w:rPr>
            </w:pPr>
            <w:ins w:id="909" w:author="임수환/책임연구원/미래기술센터 C&amp;M표준(연)5G무선통신표준Task(suhwan.lim@lge.com)" w:date="2021-08-24T19:36:00Z">
              <w:r w:rsidRPr="00442D61">
                <w:rPr>
                  <w:rFonts w:eastAsia="Malgun Gothic" w:hint="eastAsia"/>
                  <w:lang w:eastAsia="ko-KR"/>
                </w:rPr>
                <w:t xml:space="preserve">We can accept the average </w:t>
              </w:r>
              <w:r w:rsidRPr="00442D61">
                <w:rPr>
                  <w:rFonts w:eastAsia="Malgun Gothic"/>
                  <w:lang w:eastAsia="ko-KR"/>
                </w:rPr>
                <w:t xml:space="preserve">MPR </w:t>
              </w:r>
              <w:r w:rsidRPr="00442D61">
                <w:rPr>
                  <w:rFonts w:eastAsia="Malgun Gothic" w:hint="eastAsia"/>
                  <w:lang w:eastAsia="ko-KR"/>
                </w:rPr>
                <w:t xml:space="preserve">values </w:t>
              </w:r>
              <w:r w:rsidRPr="00442D61">
                <w:rPr>
                  <w:rFonts w:eastAsia="Malgun Gothic"/>
                  <w:lang w:eastAsia="ko-KR"/>
                </w:rPr>
                <w:t>for FWA form factor</w:t>
              </w:r>
            </w:ins>
            <w:ins w:id="910" w:author="임수환/책임연구원/미래기술센터 C&amp;M표준(연)5G무선통신표준Task(suhwan.lim@lge.com)" w:date="2021-08-24T19:37:00Z">
              <w:r>
                <w:rPr>
                  <w:rFonts w:eastAsia="Malgun Gothic"/>
                  <w:lang w:eastAsia="ko-KR"/>
                </w:rPr>
                <w:t xml:space="preserve"> with 10dB Isolation</w:t>
              </w:r>
            </w:ins>
            <w:ins w:id="911" w:author="임수환/책임연구원/미래기술센터 C&amp;M표준(연)5G무선통신표준Task(suhwan.lim@lge.com)" w:date="2021-08-24T19:38:00Z">
              <w:r>
                <w:rPr>
                  <w:rFonts w:eastAsia="Malgun Gothic"/>
                  <w:lang w:eastAsia="ko-KR"/>
                </w:rPr>
                <w:t xml:space="preserve"> as proposed MPR values in Draft CR</w:t>
              </w:r>
            </w:ins>
            <w:ins w:id="912" w:author="임수환/책임연구원/미래기술센터 C&amp;M표준(연)5G무선통신표준Task(suhwan.lim@lge.com)" w:date="2021-08-24T19:36:00Z">
              <w:r w:rsidRPr="00442D61">
                <w:rPr>
                  <w:rFonts w:eastAsia="Malgun Gothic"/>
                  <w:lang w:eastAsia="ko-KR"/>
                </w:rPr>
                <w:t>.</w:t>
              </w:r>
            </w:ins>
          </w:p>
        </w:tc>
      </w:tr>
      <w:tr w:rsidR="00DA7513" w14:paraId="21D665A8" w14:textId="77777777" w:rsidTr="00DA7513">
        <w:trPr>
          <w:trHeight w:val="608"/>
          <w:ins w:id="913" w:author="Apple" w:date="2021-08-24T21:49:00Z"/>
        </w:trPr>
        <w:tc>
          <w:tcPr>
            <w:tcW w:w="1037" w:type="dxa"/>
          </w:tcPr>
          <w:p w14:paraId="21D665A5" w14:textId="77777777" w:rsidR="00DA7513" w:rsidRDefault="00DA7513" w:rsidP="00DA7513">
            <w:pPr>
              <w:spacing w:after="120"/>
              <w:rPr>
                <w:ins w:id="914" w:author="Apple" w:date="2021-08-24T21:49:00Z"/>
                <w:rFonts w:eastAsia="Malgun Gothic"/>
                <w:lang w:val="en-US" w:eastAsia="ko-KR"/>
              </w:rPr>
            </w:pPr>
            <w:ins w:id="915" w:author="Apple" w:date="2021-08-24T21:49:00Z">
              <w:r>
                <w:rPr>
                  <w:rFonts w:eastAsia="Malgun Gothic"/>
                  <w:lang w:val="en-US" w:eastAsia="ko-KR"/>
                </w:rPr>
                <w:t>Apple</w:t>
              </w:r>
            </w:ins>
          </w:p>
        </w:tc>
        <w:tc>
          <w:tcPr>
            <w:tcW w:w="8594" w:type="dxa"/>
          </w:tcPr>
          <w:p w14:paraId="21D665A6" w14:textId="77777777" w:rsidR="00DA7513" w:rsidRDefault="00785D3E" w:rsidP="00DA7513">
            <w:pPr>
              <w:spacing w:after="120"/>
              <w:rPr>
                <w:ins w:id="916" w:author="Apple" w:date="2021-08-24T22:17:00Z"/>
                <w:rFonts w:eastAsia="Malgun Gothic"/>
                <w:lang w:eastAsia="ko-KR"/>
              </w:rPr>
            </w:pPr>
            <w:ins w:id="917" w:author="Apple" w:date="2021-08-24T22:17:00Z">
              <w:r>
                <w:rPr>
                  <w:rFonts w:eastAsia="Malgun Gothic"/>
                  <w:lang w:eastAsia="ko-KR"/>
                </w:rPr>
                <w:t>The</w:t>
              </w:r>
            </w:ins>
            <w:ins w:id="918" w:author="Apple" w:date="2021-08-24T21:49:00Z">
              <w:r w:rsidR="00DA7513">
                <w:rPr>
                  <w:rFonts w:eastAsia="Malgun Gothic"/>
                  <w:lang w:eastAsia="ko-KR"/>
                </w:rPr>
                <w:t xml:space="preserve"> “UE Type B” MPR table </w:t>
              </w:r>
              <w:r w:rsidR="00DA7513" w:rsidRPr="00236EF9">
                <w:rPr>
                  <w:rFonts w:eastAsia="Malgun Gothic"/>
                  <w:lang w:eastAsia="ko-KR"/>
                </w:rPr>
                <w:t xml:space="preserve">6.2.2-4a </w:t>
              </w:r>
              <w:r w:rsidR="00DA7513">
                <w:rPr>
                  <w:rFonts w:eastAsia="Malgun Gothic"/>
                  <w:lang w:eastAsia="ko-KR"/>
                </w:rPr>
                <w:t>from the CR provides zero gain for some allocations and modulations types. We would consider to use the “</w:t>
              </w:r>
              <w:r w:rsidR="00DA7513" w:rsidRPr="00403AA7">
                <w:rPr>
                  <w:rFonts w:eastAsia="Malgun Gothic"/>
                  <w:lang w:eastAsia="ko-KR"/>
                </w:rPr>
                <w:t>2Tx PC1.5 20dB Iso</w:t>
              </w:r>
              <w:r w:rsidR="00DA7513">
                <w:rPr>
                  <w:rFonts w:eastAsia="Malgun Gothic"/>
                  <w:lang w:eastAsia="ko-KR"/>
                </w:rPr>
                <w:t>”</w:t>
              </w:r>
              <w:r w:rsidR="00DA7513" w:rsidRPr="00403AA7">
                <w:rPr>
                  <w:rFonts w:eastAsia="Malgun Gothic"/>
                  <w:lang w:eastAsia="ko-KR"/>
                </w:rPr>
                <w:t xml:space="preserve"> </w:t>
              </w:r>
              <w:r w:rsidR="00DA7513">
                <w:rPr>
                  <w:rFonts w:eastAsia="Malgun Gothic"/>
                  <w:lang w:eastAsia="ko-KR"/>
                </w:rPr>
                <w:t xml:space="preserve">proposal from Skyworks as it provides </w:t>
              </w:r>
            </w:ins>
            <w:ins w:id="919" w:author="Apple" w:date="2021-08-24T22:03:00Z">
              <w:r w:rsidR="000932AA">
                <w:rPr>
                  <w:rFonts w:eastAsia="Malgun Gothic"/>
                  <w:lang w:eastAsia="ko-KR"/>
                </w:rPr>
                <w:t>a</w:t>
              </w:r>
            </w:ins>
            <w:ins w:id="920" w:author="Apple" w:date="2021-08-24T21:49:00Z">
              <w:r w:rsidR="00DA7513">
                <w:rPr>
                  <w:rFonts w:eastAsia="Malgun Gothic"/>
                  <w:lang w:eastAsia="ko-KR"/>
                </w:rPr>
                <w:t xml:space="preserve"> </w:t>
              </w:r>
            </w:ins>
            <w:ins w:id="921" w:author="Apple" w:date="2021-08-24T22:03:00Z">
              <w:r w:rsidR="000932AA">
                <w:rPr>
                  <w:rFonts w:eastAsia="Malgun Gothic"/>
                  <w:lang w:eastAsia="ko-KR"/>
                </w:rPr>
                <w:t xml:space="preserve">gap </w:t>
              </w:r>
            </w:ins>
            <w:ins w:id="922" w:author="Apple" w:date="2021-08-24T21:49:00Z">
              <w:r w:rsidR="00DA7513">
                <w:rPr>
                  <w:rFonts w:eastAsia="Malgun Gothic"/>
                  <w:lang w:eastAsia="ko-KR"/>
                </w:rPr>
                <w:t>for all allocation and modulation types.</w:t>
              </w:r>
            </w:ins>
            <w:ins w:id="923" w:author="Apple" w:date="2021-08-24T22:16:00Z">
              <w:r>
                <w:rPr>
                  <w:rFonts w:eastAsia="Malgun Gothic"/>
                  <w:lang w:eastAsia="ko-KR"/>
                </w:rPr>
                <w:t xml:space="preserve"> </w:t>
              </w:r>
            </w:ins>
            <w:ins w:id="924" w:author="Apple" w:date="2021-08-24T22:29:00Z">
              <w:r w:rsidR="00284A8F">
                <w:rPr>
                  <w:rFonts w:eastAsia="Malgun Gothic"/>
                  <w:lang w:eastAsia="ko-KR"/>
                </w:rPr>
                <w:t>Th</w:t>
              </w:r>
            </w:ins>
            <w:ins w:id="925" w:author="Apple" w:date="2021-08-24T22:30:00Z">
              <w:r w:rsidR="00284A8F">
                <w:rPr>
                  <w:rFonts w:eastAsia="Malgun Gothic"/>
                  <w:lang w:eastAsia="ko-KR"/>
                </w:rPr>
                <w:t>ose</w:t>
              </w:r>
            </w:ins>
            <w:ins w:id="926" w:author="Apple" w:date="2021-08-24T22:29:00Z">
              <w:r w:rsidR="00284A8F">
                <w:rPr>
                  <w:rFonts w:eastAsia="Malgun Gothic"/>
                  <w:lang w:eastAsia="ko-KR"/>
                </w:rPr>
                <w:t xml:space="preserve"> proposal</w:t>
              </w:r>
            </w:ins>
            <w:ins w:id="927" w:author="Apple" w:date="2021-08-24T22:30:00Z">
              <w:r w:rsidR="00284A8F">
                <w:rPr>
                  <w:rFonts w:eastAsia="Malgun Gothic"/>
                  <w:lang w:eastAsia="ko-KR"/>
                </w:rPr>
                <w:t>s (for smartphone and FWA)</w:t>
              </w:r>
            </w:ins>
            <w:ins w:id="928" w:author="Apple" w:date="2021-08-24T22:29:00Z">
              <w:r w:rsidR="00284A8F">
                <w:rPr>
                  <w:rFonts w:eastAsia="Malgun Gothic"/>
                  <w:lang w:eastAsia="ko-KR"/>
                </w:rPr>
                <w:t xml:space="preserve"> could help us the finalise the FWA MPR this meeting as requested by companies.</w:t>
              </w:r>
            </w:ins>
          </w:p>
          <w:p w14:paraId="21D665A7" w14:textId="77777777" w:rsidR="00785D3E" w:rsidRPr="00442D61" w:rsidRDefault="00785D3E" w:rsidP="00DA7513">
            <w:pPr>
              <w:spacing w:after="120"/>
              <w:rPr>
                <w:ins w:id="929" w:author="Apple" w:date="2021-08-24T21:49:00Z"/>
                <w:rFonts w:eastAsia="Malgun Gothic"/>
                <w:lang w:eastAsia="ko-KR"/>
              </w:rPr>
            </w:pPr>
          </w:p>
        </w:tc>
      </w:tr>
      <w:tr w:rsidR="00085918" w14:paraId="21D665AB" w14:textId="77777777" w:rsidTr="00DA7513">
        <w:trPr>
          <w:trHeight w:val="608"/>
          <w:ins w:id="930" w:author="Skyworks" w:date="2021-08-25T09:41:00Z"/>
        </w:trPr>
        <w:tc>
          <w:tcPr>
            <w:tcW w:w="1037" w:type="dxa"/>
          </w:tcPr>
          <w:p w14:paraId="21D665A9" w14:textId="77777777" w:rsidR="00085918" w:rsidRDefault="00085918" w:rsidP="00DA7513">
            <w:pPr>
              <w:spacing w:after="120"/>
              <w:rPr>
                <w:ins w:id="931" w:author="Skyworks" w:date="2021-08-25T09:41:00Z"/>
                <w:rFonts w:eastAsia="Malgun Gothic"/>
                <w:lang w:val="en-US" w:eastAsia="ko-KR"/>
              </w:rPr>
            </w:pPr>
            <w:ins w:id="932" w:author="Skyworks" w:date="2021-08-25T09:41:00Z">
              <w:r>
                <w:rPr>
                  <w:rFonts w:eastAsia="Malgun Gothic"/>
                  <w:lang w:val="en-US" w:eastAsia="ko-KR"/>
                </w:rPr>
                <w:t>Skyworks</w:t>
              </w:r>
            </w:ins>
          </w:p>
        </w:tc>
        <w:tc>
          <w:tcPr>
            <w:tcW w:w="8594" w:type="dxa"/>
          </w:tcPr>
          <w:p w14:paraId="21D665AA" w14:textId="77777777" w:rsidR="00085918" w:rsidRDefault="00085918" w:rsidP="00085918">
            <w:pPr>
              <w:spacing w:after="120"/>
              <w:rPr>
                <w:ins w:id="933" w:author="Skyworks" w:date="2021-08-25T09:41:00Z"/>
                <w:rFonts w:eastAsia="Malgun Gothic"/>
                <w:lang w:eastAsia="ko-KR"/>
              </w:rPr>
            </w:pPr>
            <w:ins w:id="934" w:author="Skyworks" w:date="2021-08-25T09:41:00Z">
              <w:r>
                <w:rPr>
                  <w:rFonts w:eastAsia="Malgun Gothic"/>
                  <w:lang w:eastAsia="ko-KR"/>
                </w:rPr>
                <w:t xml:space="preserve">As pointed out in the draft CR the current proposal for FWA has worse MPR for outer CP-OFDM QPSK and 16QAM which not physical. Even </w:t>
              </w:r>
            </w:ins>
            <w:ins w:id="935" w:author="Skyworks" w:date="2021-08-25T09:43:00Z">
              <w:r>
                <w:rPr>
                  <w:rFonts w:eastAsia="Malgun Gothic"/>
                  <w:lang w:eastAsia="ko-KR"/>
                </w:rPr>
                <w:t>if some inconsistencies between Samrtphone and FWA could be accepted on the basis of the 0.5dB rounding, it is not acceptable that FWA MPR is worse than smartphone MPR. this needs to be fixed</w:t>
              </w:r>
            </w:ins>
          </w:p>
        </w:tc>
      </w:tr>
      <w:tr w:rsidR="007E6AF2" w14:paraId="21D665B2" w14:textId="77777777" w:rsidTr="00DA7513">
        <w:trPr>
          <w:trHeight w:val="608"/>
          <w:ins w:id="936" w:author="jinwang (A)" w:date="2021-08-25T10:02:00Z"/>
        </w:trPr>
        <w:tc>
          <w:tcPr>
            <w:tcW w:w="1037" w:type="dxa"/>
          </w:tcPr>
          <w:p w14:paraId="21D665AC" w14:textId="77777777" w:rsidR="007E6AF2" w:rsidRDefault="007E6AF2" w:rsidP="00DA7513">
            <w:pPr>
              <w:spacing w:after="120"/>
              <w:rPr>
                <w:ins w:id="937" w:author="jinwang (A)" w:date="2021-08-25T10:02:00Z"/>
                <w:rFonts w:eastAsia="Malgun Gothic"/>
                <w:lang w:val="en-US" w:eastAsia="ko-KR"/>
              </w:rPr>
            </w:pPr>
            <w:ins w:id="938" w:author="jinwang (A)" w:date="2021-08-25T10:02:00Z">
              <w:r>
                <w:rPr>
                  <w:rFonts w:eastAsia="Malgun Gothic"/>
                  <w:lang w:val="en-US" w:eastAsia="ko-KR"/>
                </w:rPr>
                <w:t>Huawei</w:t>
              </w:r>
            </w:ins>
          </w:p>
        </w:tc>
        <w:tc>
          <w:tcPr>
            <w:tcW w:w="8594" w:type="dxa"/>
          </w:tcPr>
          <w:p w14:paraId="21D665AD" w14:textId="77777777" w:rsidR="007E6AF2" w:rsidRDefault="007E6AF2" w:rsidP="00085918">
            <w:pPr>
              <w:spacing w:after="120"/>
              <w:rPr>
                <w:ins w:id="939" w:author="jinwang (A)" w:date="2021-08-25T10:07:00Z"/>
                <w:rFonts w:eastAsia="Malgun Gothic"/>
                <w:lang w:eastAsia="ko-KR"/>
              </w:rPr>
            </w:pPr>
            <w:ins w:id="940" w:author="jinwang (A)" w:date="2021-08-25T10:02:00Z">
              <w:r>
                <w:rPr>
                  <w:rFonts w:eastAsia="Malgun Gothic"/>
                  <w:lang w:eastAsia="ko-KR"/>
                </w:rPr>
                <w:t>Thanks Skyworks for the thoughtful proposal.</w:t>
              </w:r>
              <w:r w:rsidR="00AA5B39">
                <w:rPr>
                  <w:rFonts w:eastAsia="Malgun Gothic"/>
                  <w:lang w:eastAsia="ko-KR"/>
                </w:rPr>
                <w:t xml:space="preserve"> C</w:t>
              </w:r>
            </w:ins>
            <w:ins w:id="941" w:author="jinwang (A)" w:date="2021-08-25T10:03:00Z">
              <w:r w:rsidR="00AA5B39">
                <w:rPr>
                  <w:rFonts w:eastAsia="Malgun Gothic"/>
                  <w:lang w:eastAsia="ko-KR"/>
                </w:rPr>
                <w:t xml:space="preserve">ompared with moderator’s proposal, the outer MPR has </w:t>
              </w:r>
              <w:r w:rsidR="00AA5B39" w:rsidRPr="00586F7D">
                <w:rPr>
                  <w:rFonts w:eastAsia="Malgun Gothic"/>
                  <w:highlight w:val="yellow"/>
                  <w:lang w:eastAsia="ko-KR"/>
                </w:rPr>
                <w:t>0.5 dB reduction</w:t>
              </w:r>
              <w:r w:rsidR="00AA5B39">
                <w:rPr>
                  <w:rFonts w:eastAsia="Malgun Gothic"/>
                  <w:lang w:eastAsia="ko-KR"/>
                </w:rPr>
                <w:t xml:space="preserve"> and the inner MPR is about the same. </w:t>
              </w:r>
            </w:ins>
            <w:ins w:id="942" w:author="jinwang (A)" w:date="2021-08-25T10:05:00Z">
              <w:r w:rsidR="00AA5B39">
                <w:rPr>
                  <w:rFonts w:eastAsia="Malgun Gothic"/>
                  <w:lang w:eastAsia="ko-KR"/>
                </w:rPr>
                <w:t xml:space="preserve">Compared with the PC2 MPR, </w:t>
              </w:r>
            </w:ins>
            <w:ins w:id="943" w:author="jinwang (A)" w:date="2021-08-25T10:06:00Z">
              <w:r w:rsidR="00AA5B39">
                <w:rPr>
                  <w:rFonts w:eastAsia="Malgun Gothic"/>
                  <w:lang w:eastAsia="ko-KR"/>
                </w:rPr>
                <w:t xml:space="preserve">the outer has only 1 dB margin and the inner has 0 dB margin for </w:t>
              </w:r>
            </w:ins>
            <w:ins w:id="944" w:author="jinwang (A)" w:date="2021-08-25T10:07:00Z">
              <w:r w:rsidR="00AA5B39">
                <w:rPr>
                  <w:rFonts w:eastAsia="Malgun Gothic"/>
                  <w:lang w:eastAsia="ko-KR"/>
                </w:rPr>
                <w:t>BPSK/QPSK/16QAM, only 0.5 dB margin for 64QAM.</w:t>
              </w:r>
            </w:ins>
          </w:p>
          <w:p w14:paraId="21D665AE" w14:textId="77777777" w:rsidR="00AA5B39" w:rsidRDefault="00AA5B39" w:rsidP="00085918">
            <w:pPr>
              <w:spacing w:after="120"/>
              <w:rPr>
                <w:ins w:id="945" w:author="jinwang (A)" w:date="2021-08-25T10:07:00Z"/>
                <w:rFonts w:eastAsia="Malgun Gothic"/>
                <w:lang w:eastAsia="ko-KR"/>
              </w:rPr>
            </w:pPr>
          </w:p>
          <w:p w14:paraId="21D665AF" w14:textId="77777777" w:rsidR="00AA5B39" w:rsidRDefault="00AA5B39" w:rsidP="00085918">
            <w:pPr>
              <w:spacing w:after="120"/>
              <w:rPr>
                <w:ins w:id="946" w:author="jinwang (A)" w:date="2021-08-25T10:12:00Z"/>
                <w:rFonts w:eastAsia="Malgun Gothic"/>
                <w:lang w:eastAsia="ko-KR"/>
              </w:rPr>
            </w:pPr>
            <w:ins w:id="947" w:author="jinwang (A)" w:date="2021-08-25T10:07:00Z">
              <w:r>
                <w:rPr>
                  <w:rFonts w:eastAsia="Malgun Gothic"/>
                  <w:lang w:eastAsia="ko-KR"/>
                </w:rPr>
                <w:t xml:space="preserve">We could accept such an optimistic MPR table </w:t>
              </w:r>
            </w:ins>
            <w:ins w:id="948" w:author="jinwang (A)" w:date="2021-08-25T10:08:00Z">
              <w:r>
                <w:rPr>
                  <w:rFonts w:eastAsia="Malgun Gothic"/>
                  <w:lang w:eastAsia="ko-KR"/>
                </w:rPr>
                <w:t xml:space="preserve">for FWA </w:t>
              </w:r>
            </w:ins>
            <w:ins w:id="949" w:author="jinwang (A)" w:date="2021-08-25T10:07:00Z">
              <w:r>
                <w:rPr>
                  <w:rFonts w:eastAsia="Malgun Gothic"/>
                  <w:lang w:eastAsia="ko-KR"/>
                </w:rPr>
                <w:t xml:space="preserve">as long as the </w:t>
              </w:r>
            </w:ins>
            <w:ins w:id="950" w:author="jinwang (A)" w:date="2021-08-25T10:08:00Z">
              <w:r>
                <w:rPr>
                  <w:rFonts w:eastAsia="Malgun Gothic"/>
                  <w:lang w:eastAsia="ko-KR"/>
                </w:rPr>
                <w:t>UE can choose which table (FWA or smartphone) it complies with, e.g.,</w:t>
              </w:r>
            </w:ins>
            <w:ins w:id="951" w:author="jinwang (A)" w:date="2021-08-25T10:09:00Z">
              <w:r>
                <w:rPr>
                  <w:rFonts w:eastAsia="Malgun Gothic"/>
                  <w:lang w:eastAsia="ko-KR"/>
                </w:rPr>
                <w:t xml:space="preserve"> via ModifiedMPR. However, we would insist that </w:t>
              </w:r>
            </w:ins>
            <w:ins w:id="952" w:author="jinwang (A)" w:date="2021-08-25T10:10:00Z">
              <w:r>
                <w:rPr>
                  <w:rFonts w:eastAsia="Malgun Gothic"/>
                  <w:lang w:eastAsia="ko-KR"/>
                </w:rPr>
                <w:t xml:space="preserve">extra </w:t>
              </w:r>
            </w:ins>
            <w:ins w:id="953" w:author="jinwang (A)" w:date="2021-08-25T10:09:00Z">
              <w:r>
                <w:rPr>
                  <w:rFonts w:eastAsia="Malgun Gothic"/>
                  <w:lang w:eastAsia="ko-KR"/>
                </w:rPr>
                <w:t xml:space="preserve">0.5 dB is added to the outer </w:t>
              </w:r>
            </w:ins>
            <w:ins w:id="954" w:author="jinwang (A)" w:date="2021-08-25T10:10:00Z">
              <w:r>
                <w:rPr>
                  <w:rFonts w:eastAsia="Malgun Gothic"/>
                  <w:lang w:eastAsia="ko-KR"/>
                </w:rPr>
                <w:t xml:space="preserve">MPR for smartphone as we have commented in sub topic 1-1. </w:t>
              </w:r>
            </w:ins>
          </w:p>
          <w:p w14:paraId="21D665B0" w14:textId="77777777" w:rsidR="00AA5B39" w:rsidRDefault="00AA5B39" w:rsidP="00085918">
            <w:pPr>
              <w:spacing w:after="120"/>
              <w:rPr>
                <w:ins w:id="955" w:author="jinwang (A)" w:date="2021-08-25T10:12:00Z"/>
                <w:rFonts w:eastAsia="Malgun Gothic"/>
                <w:lang w:eastAsia="ko-KR"/>
              </w:rPr>
            </w:pPr>
          </w:p>
          <w:p w14:paraId="21D665B1" w14:textId="77777777" w:rsidR="00AA5B39" w:rsidRDefault="00AA5B39" w:rsidP="00085918">
            <w:pPr>
              <w:spacing w:after="120"/>
              <w:rPr>
                <w:ins w:id="956" w:author="jinwang (A)" w:date="2021-08-25T10:02:00Z"/>
                <w:rFonts w:eastAsia="Malgun Gothic"/>
                <w:lang w:eastAsia="ko-KR"/>
              </w:rPr>
            </w:pPr>
            <w:ins w:id="957" w:author="jinwang (A)" w:date="2021-08-25T10:12:00Z">
              <w:r>
                <w:rPr>
                  <w:rFonts w:eastAsia="Malgun Gothic"/>
                  <w:lang w:eastAsia="ko-KR"/>
                </w:rPr>
                <w:t xml:space="preserve">It seems that the 0.5 dB difference </w:t>
              </w:r>
            </w:ins>
            <w:ins w:id="958" w:author="jinwang (A)" w:date="2021-08-25T10:13:00Z">
              <w:r w:rsidR="00DF4DE6">
                <w:rPr>
                  <w:rFonts w:eastAsia="Malgun Gothic"/>
                  <w:lang w:eastAsia="ko-KR"/>
                </w:rPr>
                <w:t xml:space="preserve">in MPR </w:t>
              </w:r>
            </w:ins>
            <w:ins w:id="959" w:author="jinwang (A)" w:date="2021-08-25T10:12:00Z">
              <w:r>
                <w:rPr>
                  <w:rFonts w:eastAsia="Malgun Gothic"/>
                  <w:lang w:eastAsia="ko-KR"/>
                </w:rPr>
                <w:t xml:space="preserve">between </w:t>
              </w:r>
            </w:ins>
            <w:ins w:id="960" w:author="jinwang (A)" w:date="2021-08-25T10:13:00Z">
              <w:r w:rsidR="00DF4DE6">
                <w:rPr>
                  <w:rFonts w:eastAsia="Malgun Gothic"/>
                  <w:lang w:eastAsia="ko-KR"/>
                </w:rPr>
                <w:t xml:space="preserve">ISO=10 dB and ISO=20 dB comes from the measurements using APT PAs. </w:t>
              </w:r>
            </w:ins>
            <w:ins w:id="961" w:author="jinwang (A)" w:date="2021-08-25T10:14:00Z">
              <w:r w:rsidR="00DF4DE6">
                <w:rPr>
                  <w:rFonts w:eastAsia="Malgun Gothic"/>
                  <w:lang w:eastAsia="ko-KR"/>
                </w:rPr>
                <w:t xml:space="preserve">It’s widely acknowledged that ET PAs are more susceptible </w:t>
              </w:r>
            </w:ins>
            <w:ins w:id="962" w:author="jinwang (A)" w:date="2021-08-25T10:16:00Z">
              <w:r w:rsidR="00DF4DE6">
                <w:rPr>
                  <w:rFonts w:eastAsia="Malgun Gothic"/>
                  <w:lang w:eastAsia="ko-KR"/>
                </w:rPr>
                <w:t xml:space="preserve">to RIMD. Hence we believe having 1 dB gap in outer MPR between FWA and </w:t>
              </w:r>
            </w:ins>
            <w:ins w:id="963" w:author="jinwang (A)" w:date="2021-08-25T10:17:00Z">
              <w:r w:rsidR="00DF4DE6">
                <w:rPr>
                  <w:rFonts w:eastAsia="Malgun Gothic"/>
                  <w:lang w:eastAsia="ko-KR"/>
                </w:rPr>
                <w:t>smartphone is more reasonable than a mere 0.5 dB.</w:t>
              </w:r>
            </w:ins>
          </w:p>
        </w:tc>
      </w:tr>
    </w:tbl>
    <w:p w14:paraId="21D665B3" w14:textId="77777777" w:rsidR="00BB64F5" w:rsidRPr="00C80E3A" w:rsidRDefault="00BB64F5" w:rsidP="00BB64F5">
      <w:pPr>
        <w:rPr>
          <w:lang w:val="en-US" w:eastAsia="zh-CN"/>
        </w:rPr>
      </w:pPr>
    </w:p>
    <w:p w14:paraId="22D662C9" w14:textId="2C7E3F54" w:rsidR="00682D4C" w:rsidRDefault="00682D4C" w:rsidP="00682D4C">
      <w:pPr>
        <w:pStyle w:val="Heading2"/>
      </w:pPr>
      <w:r w:rsidRPr="00035C50">
        <w:t>Summary</w:t>
      </w:r>
      <w:r w:rsidRPr="00035C50">
        <w:rPr>
          <w:rFonts w:hint="eastAsia"/>
        </w:rPr>
        <w:t xml:space="preserve"> for </w:t>
      </w:r>
      <w:r w:rsidR="007E0786">
        <w:t>2nd</w:t>
      </w:r>
      <w:r w:rsidRPr="00035C50">
        <w:rPr>
          <w:rFonts w:hint="eastAsia"/>
        </w:rPr>
        <w:t xml:space="preserve"> round </w:t>
      </w:r>
    </w:p>
    <w:p w14:paraId="025051B6" w14:textId="0F98C410" w:rsidR="007E0786" w:rsidRPr="007E0786" w:rsidRDefault="007E0786" w:rsidP="007E0786">
      <w:pPr>
        <w:rPr>
          <w:lang w:val="sv-SE" w:eastAsia="zh-CN"/>
        </w:rPr>
      </w:pPr>
      <w:r>
        <w:rPr>
          <w:lang w:val="sv-SE" w:eastAsia="zh-CN"/>
        </w:rPr>
        <w:t xml:space="preserve">There is still no consensus to reach an agreement at the end of the second round.  However, the moderator summary and proposal is shown below.  Draft CR’s </w:t>
      </w:r>
      <w:r w:rsidR="00C408DA">
        <w:rPr>
          <w:lang w:val="sv-SE" w:eastAsia="zh-CN"/>
        </w:rPr>
        <w:t>to complete the work item are available and it is suggested to discuss whether these can be approved during the return-to GTW session at the end of the meeting.</w:t>
      </w:r>
    </w:p>
    <w:p w14:paraId="16607DC8" w14:textId="77777777" w:rsidR="006549F9" w:rsidRPr="006549F9" w:rsidRDefault="006549F9" w:rsidP="006549F9">
      <w:pPr>
        <w:numPr>
          <w:ilvl w:val="0"/>
          <w:numId w:val="37"/>
        </w:numPr>
        <w:spacing w:after="160" w:line="259" w:lineRule="auto"/>
      </w:pPr>
      <w:r w:rsidRPr="006549F9">
        <w:t>Point-by-point check done by Skyworks with proposed MPR</w:t>
      </w:r>
    </w:p>
    <w:p w14:paraId="0EC62AA4" w14:textId="77777777" w:rsidR="006549F9" w:rsidRPr="006549F9" w:rsidRDefault="006549F9" w:rsidP="006549F9">
      <w:pPr>
        <w:ind w:left="1440"/>
      </w:pPr>
      <w:r w:rsidRPr="006549F9">
        <w:t>Let’s use this as the starting point and then address the additional concerns</w:t>
      </w:r>
    </w:p>
    <w:p w14:paraId="635E85E8" w14:textId="77777777" w:rsidR="006549F9" w:rsidRPr="006549F9" w:rsidRDefault="006549F9" w:rsidP="006549F9">
      <w:pPr>
        <w:ind w:left="1440"/>
      </w:pPr>
    </w:p>
    <w:p w14:paraId="3C43F531" w14:textId="77777777" w:rsidR="006549F9" w:rsidRPr="006549F9" w:rsidRDefault="006549F9" w:rsidP="006549F9">
      <w:pPr>
        <w:numPr>
          <w:ilvl w:val="0"/>
          <w:numId w:val="38"/>
        </w:numPr>
        <w:spacing w:after="160" w:line="259" w:lineRule="auto"/>
      </w:pPr>
      <w:r w:rsidRPr="006549F9">
        <w:t>Consistency between smartphone MPR and FWA MPR</w:t>
      </w:r>
    </w:p>
    <w:p w14:paraId="16221F76" w14:textId="77777777" w:rsidR="006549F9" w:rsidRPr="006549F9" w:rsidRDefault="006549F9" w:rsidP="006549F9">
      <w:pPr>
        <w:numPr>
          <w:ilvl w:val="1"/>
          <w:numId w:val="38"/>
        </w:numPr>
        <w:spacing w:after="160" w:line="259" w:lineRule="auto"/>
      </w:pPr>
      <w:r w:rsidRPr="006549F9">
        <w:t>FWA MPR &lt;= smartphone MPR</w:t>
      </w:r>
    </w:p>
    <w:p w14:paraId="361DB05C" w14:textId="77777777" w:rsidR="006549F9" w:rsidRPr="006549F9" w:rsidRDefault="006549F9" w:rsidP="006549F9">
      <w:pPr>
        <w:numPr>
          <w:ilvl w:val="1"/>
          <w:numId w:val="38"/>
        </w:numPr>
        <w:spacing w:after="160" w:line="259" w:lineRule="auto"/>
      </w:pPr>
      <w:r w:rsidRPr="006549F9">
        <w:t>Delta = smartphone MPR – FWA MPR</w:t>
      </w:r>
    </w:p>
    <w:p w14:paraId="2C037FA2" w14:textId="77777777" w:rsidR="006549F9" w:rsidRPr="006549F9" w:rsidRDefault="006549F9" w:rsidP="006549F9">
      <w:pPr>
        <w:numPr>
          <w:ilvl w:val="2"/>
          <w:numId w:val="38"/>
        </w:numPr>
        <w:spacing w:after="160" w:line="259" w:lineRule="auto"/>
      </w:pPr>
      <w:r w:rsidRPr="006549F9">
        <w:lastRenderedPageBreak/>
        <w:t>If Delta is &lt; 0.5, there is little point in having separate tables</w:t>
      </w:r>
    </w:p>
    <w:p w14:paraId="1D4424E6" w14:textId="77777777" w:rsidR="006549F9" w:rsidRPr="006549F9" w:rsidRDefault="006549F9" w:rsidP="006549F9">
      <w:pPr>
        <w:numPr>
          <w:ilvl w:val="2"/>
          <w:numId w:val="38"/>
        </w:numPr>
        <w:spacing w:after="160" w:line="259" w:lineRule="auto"/>
      </w:pPr>
      <w:r w:rsidRPr="006549F9">
        <w:t>Expect that delta &gt;= 1 dB due to 10 dB vs. 20 dB isolation</w:t>
      </w:r>
    </w:p>
    <w:p w14:paraId="5A484420" w14:textId="77777777" w:rsidR="006549F9" w:rsidRPr="006549F9" w:rsidRDefault="006549F9" w:rsidP="006549F9">
      <w:pPr>
        <w:numPr>
          <w:ilvl w:val="2"/>
          <w:numId w:val="38"/>
        </w:numPr>
        <w:spacing w:after="160" w:line="259" w:lineRule="auto"/>
      </w:pPr>
      <w:r w:rsidRPr="006549F9">
        <w:t>Moderator:  Assume delta only applies to inner and outer waveforms since edge waveforms are not impacted by assumed isolation.</w:t>
      </w:r>
    </w:p>
    <w:p w14:paraId="216A5EC9" w14:textId="77777777" w:rsidR="006549F9" w:rsidRPr="006549F9" w:rsidRDefault="006549F9" w:rsidP="006549F9">
      <w:pPr>
        <w:numPr>
          <w:ilvl w:val="0"/>
          <w:numId w:val="38"/>
        </w:numPr>
        <w:spacing w:after="160" w:line="259" w:lineRule="auto"/>
      </w:pPr>
      <w:r w:rsidRPr="006549F9">
        <w:t>Options</w:t>
      </w:r>
    </w:p>
    <w:p w14:paraId="08C312B9" w14:textId="77777777" w:rsidR="006549F9" w:rsidRPr="006549F9" w:rsidRDefault="006549F9" w:rsidP="006549F9">
      <w:pPr>
        <w:numPr>
          <w:ilvl w:val="1"/>
          <w:numId w:val="38"/>
        </w:numPr>
        <w:spacing w:after="160" w:line="259" w:lineRule="auto"/>
      </w:pPr>
      <w:r w:rsidRPr="006549F9">
        <w:t>Option 1:  Define a single MPR table with the worst case (largest) MPR to enable both smartphone and FWA</w:t>
      </w:r>
    </w:p>
    <w:p w14:paraId="3EB2048B" w14:textId="77777777" w:rsidR="006549F9" w:rsidRPr="006549F9" w:rsidRDefault="006549F9" w:rsidP="006549F9">
      <w:pPr>
        <w:numPr>
          <w:ilvl w:val="1"/>
          <w:numId w:val="38"/>
        </w:numPr>
        <w:spacing w:after="160" w:line="259" w:lineRule="auto"/>
      </w:pPr>
      <w:r w:rsidRPr="006549F9">
        <w:t>Define two tables where the values are computed according to 1 dB delta</w:t>
      </w:r>
    </w:p>
    <w:p w14:paraId="4E653152" w14:textId="77777777" w:rsidR="006549F9" w:rsidRPr="006549F9" w:rsidRDefault="006549F9" w:rsidP="006549F9">
      <w:pPr>
        <w:numPr>
          <w:ilvl w:val="2"/>
          <w:numId w:val="38"/>
        </w:numPr>
        <w:spacing w:after="160" w:line="259" w:lineRule="auto"/>
      </w:pPr>
      <w:r w:rsidRPr="006549F9">
        <w:t>Option 2a:  Smartphone MPR as basis and subtract 1 dB to get FWA MPR</w:t>
      </w:r>
    </w:p>
    <w:p w14:paraId="1B21F50D" w14:textId="77777777" w:rsidR="006549F9" w:rsidRPr="006549F9" w:rsidRDefault="006549F9" w:rsidP="006549F9">
      <w:pPr>
        <w:numPr>
          <w:ilvl w:val="2"/>
          <w:numId w:val="38"/>
        </w:numPr>
        <w:spacing w:after="160" w:line="259" w:lineRule="auto"/>
      </w:pPr>
      <w:r w:rsidRPr="006549F9">
        <w:t>Option 2b:  FWA MPR as basis and add 1 dB to get smartphone MPR</w:t>
      </w:r>
    </w:p>
    <w:p w14:paraId="00C2BA89" w14:textId="77777777" w:rsidR="006549F9" w:rsidRPr="006549F9" w:rsidRDefault="006549F9" w:rsidP="006549F9">
      <w:pPr>
        <w:numPr>
          <w:ilvl w:val="1"/>
          <w:numId w:val="38"/>
        </w:numPr>
        <w:spacing w:after="160" w:line="259" w:lineRule="auto"/>
      </w:pPr>
      <w:r w:rsidRPr="006549F9">
        <w:t>Option 3:  If no agreement on any of these, then follow the previous agreement and specify two separate tables even if the delta is small.</w:t>
      </w:r>
    </w:p>
    <w:p w14:paraId="497ABFD5" w14:textId="77777777" w:rsidR="006549F9" w:rsidRPr="006549F9" w:rsidRDefault="006549F9" w:rsidP="006549F9">
      <w:r w:rsidRPr="006549F9">
        <w:t>Moderator proposal:  Option 3.  Option 1 does not recognize that FWA should have lower MPR.  Option 2 is a mathematical construct that throws away data in order to fit a trend.</w:t>
      </w:r>
    </w:p>
    <w:p w14:paraId="051E32B7" w14:textId="77777777" w:rsidR="006549F9" w:rsidRPr="006549F9" w:rsidRDefault="006549F9" w:rsidP="006549F9"/>
    <w:tbl>
      <w:tblPr>
        <w:tblW w:w="9056" w:type="dxa"/>
        <w:tblLook w:val="04A0" w:firstRow="1" w:lastRow="0" w:firstColumn="1" w:lastColumn="0" w:noHBand="0" w:noVBand="1"/>
      </w:tblPr>
      <w:tblGrid>
        <w:gridCol w:w="1132"/>
        <w:gridCol w:w="1132"/>
        <w:gridCol w:w="1132"/>
        <w:gridCol w:w="1132"/>
        <w:gridCol w:w="1132"/>
        <w:gridCol w:w="1132"/>
        <w:gridCol w:w="1132"/>
        <w:gridCol w:w="1132"/>
      </w:tblGrid>
      <w:tr w:rsidR="006549F9" w:rsidRPr="006549F9" w14:paraId="2491E0E5" w14:textId="77777777" w:rsidTr="009D690A">
        <w:trPr>
          <w:trHeight w:val="300"/>
        </w:trPr>
        <w:tc>
          <w:tcPr>
            <w:tcW w:w="1132" w:type="dxa"/>
            <w:tcBorders>
              <w:top w:val="nil"/>
              <w:left w:val="nil"/>
              <w:bottom w:val="nil"/>
              <w:right w:val="nil"/>
            </w:tcBorders>
            <w:shd w:val="clear" w:color="auto" w:fill="auto"/>
            <w:noWrap/>
            <w:vAlign w:val="bottom"/>
            <w:hideMark/>
          </w:tcPr>
          <w:p w14:paraId="728C375F"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8352DC1"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B28EA80"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BB922D7"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87A7323"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C9FE83F"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D9D8D42" w14:textId="77777777" w:rsidR="006549F9" w:rsidRPr="006549F9"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040E4B0" w14:textId="77777777" w:rsidR="006549F9" w:rsidRPr="006549F9" w:rsidRDefault="006549F9" w:rsidP="009D690A">
            <w:pPr>
              <w:spacing w:after="0"/>
              <w:rPr>
                <w:rFonts w:eastAsia="Times New Roman"/>
              </w:rPr>
            </w:pPr>
          </w:p>
        </w:tc>
      </w:tr>
      <w:tr w:rsidR="006549F9" w:rsidRPr="00434570" w14:paraId="0464849E" w14:textId="77777777" w:rsidTr="009D690A">
        <w:trPr>
          <w:trHeight w:val="300"/>
        </w:trPr>
        <w:tc>
          <w:tcPr>
            <w:tcW w:w="9056" w:type="dxa"/>
            <w:gridSpan w:val="8"/>
            <w:tcBorders>
              <w:top w:val="nil"/>
              <w:left w:val="nil"/>
              <w:bottom w:val="nil"/>
              <w:right w:val="nil"/>
            </w:tcBorders>
            <w:shd w:val="clear" w:color="auto" w:fill="auto"/>
            <w:noWrap/>
            <w:vAlign w:val="bottom"/>
            <w:hideMark/>
          </w:tcPr>
          <w:p w14:paraId="0B6D8A6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Option 1:  Same table applies to both smartphone and FWA.  Use the max MPR which is smartphone.</w:t>
            </w:r>
          </w:p>
        </w:tc>
      </w:tr>
      <w:tr w:rsidR="006549F9" w:rsidRPr="00434570" w14:paraId="6C7A793C" w14:textId="77777777" w:rsidTr="009D690A">
        <w:trPr>
          <w:trHeight w:val="300"/>
        </w:trPr>
        <w:tc>
          <w:tcPr>
            <w:tcW w:w="1132" w:type="dxa"/>
            <w:tcBorders>
              <w:top w:val="nil"/>
              <w:left w:val="nil"/>
              <w:bottom w:val="nil"/>
              <w:right w:val="nil"/>
            </w:tcBorders>
            <w:shd w:val="clear" w:color="auto" w:fill="auto"/>
            <w:noWrap/>
            <w:vAlign w:val="bottom"/>
            <w:hideMark/>
          </w:tcPr>
          <w:p w14:paraId="1F404F08"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124B123" w14:textId="77777777" w:rsidR="006549F9" w:rsidRPr="00434570" w:rsidRDefault="006549F9" w:rsidP="009D690A">
            <w:pPr>
              <w:spacing w:after="0"/>
              <w:rPr>
                <w:rFonts w:eastAsia="Times New Roman"/>
              </w:rPr>
            </w:pPr>
          </w:p>
        </w:tc>
        <w:tc>
          <w:tcPr>
            <w:tcW w:w="3396" w:type="dxa"/>
            <w:gridSpan w:val="3"/>
            <w:tcBorders>
              <w:top w:val="nil"/>
              <w:left w:val="nil"/>
              <w:bottom w:val="nil"/>
              <w:right w:val="nil"/>
            </w:tcBorders>
            <w:shd w:val="clear" w:color="auto" w:fill="auto"/>
            <w:noWrap/>
            <w:vAlign w:val="bottom"/>
            <w:hideMark/>
          </w:tcPr>
          <w:p w14:paraId="77AC4D4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Smartphone and FWA</w:t>
            </w:r>
          </w:p>
        </w:tc>
        <w:tc>
          <w:tcPr>
            <w:tcW w:w="1132" w:type="dxa"/>
            <w:tcBorders>
              <w:top w:val="nil"/>
              <w:left w:val="nil"/>
              <w:bottom w:val="nil"/>
              <w:right w:val="nil"/>
            </w:tcBorders>
            <w:shd w:val="clear" w:color="auto" w:fill="auto"/>
            <w:noWrap/>
            <w:vAlign w:val="bottom"/>
            <w:hideMark/>
          </w:tcPr>
          <w:p w14:paraId="281D742A"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CFE2655"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D1151C4" w14:textId="77777777" w:rsidR="006549F9" w:rsidRPr="00434570" w:rsidRDefault="006549F9" w:rsidP="009D690A">
            <w:pPr>
              <w:spacing w:after="0"/>
              <w:rPr>
                <w:rFonts w:eastAsia="Times New Roman"/>
              </w:rPr>
            </w:pPr>
          </w:p>
        </w:tc>
      </w:tr>
      <w:tr w:rsidR="006549F9" w:rsidRPr="00434570" w14:paraId="59850311" w14:textId="77777777" w:rsidTr="009D690A">
        <w:trPr>
          <w:trHeight w:val="300"/>
        </w:trPr>
        <w:tc>
          <w:tcPr>
            <w:tcW w:w="1132" w:type="dxa"/>
            <w:tcBorders>
              <w:top w:val="nil"/>
              <w:left w:val="nil"/>
              <w:bottom w:val="nil"/>
              <w:right w:val="nil"/>
            </w:tcBorders>
            <w:shd w:val="clear" w:color="auto" w:fill="auto"/>
            <w:noWrap/>
            <w:vAlign w:val="bottom"/>
            <w:hideMark/>
          </w:tcPr>
          <w:p w14:paraId="3189D30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F70AFE6"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118B88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5C6D3404"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64717736"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c>
          <w:tcPr>
            <w:tcW w:w="1132" w:type="dxa"/>
            <w:tcBorders>
              <w:top w:val="nil"/>
              <w:left w:val="nil"/>
              <w:bottom w:val="nil"/>
              <w:right w:val="nil"/>
            </w:tcBorders>
            <w:shd w:val="clear" w:color="auto" w:fill="auto"/>
            <w:noWrap/>
            <w:vAlign w:val="bottom"/>
            <w:hideMark/>
          </w:tcPr>
          <w:p w14:paraId="6FF732D3"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965AB2E"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C64FE85" w14:textId="77777777" w:rsidR="006549F9" w:rsidRPr="00434570" w:rsidRDefault="006549F9" w:rsidP="009D690A">
            <w:pPr>
              <w:spacing w:after="0"/>
              <w:rPr>
                <w:rFonts w:eastAsia="Times New Roman"/>
              </w:rPr>
            </w:pPr>
          </w:p>
        </w:tc>
      </w:tr>
      <w:tr w:rsidR="006549F9" w:rsidRPr="00434570" w14:paraId="0994C449" w14:textId="77777777" w:rsidTr="009D690A">
        <w:trPr>
          <w:trHeight w:val="300"/>
        </w:trPr>
        <w:tc>
          <w:tcPr>
            <w:tcW w:w="1132" w:type="dxa"/>
            <w:vMerge w:val="restart"/>
            <w:tcBorders>
              <w:top w:val="nil"/>
              <w:left w:val="nil"/>
              <w:bottom w:val="nil"/>
              <w:right w:val="nil"/>
            </w:tcBorders>
            <w:shd w:val="clear" w:color="auto" w:fill="auto"/>
            <w:vAlign w:val="center"/>
            <w:hideMark/>
          </w:tcPr>
          <w:p w14:paraId="5ED3795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DFT-s-OFDM</w:t>
            </w:r>
          </w:p>
        </w:tc>
        <w:tc>
          <w:tcPr>
            <w:tcW w:w="1132" w:type="dxa"/>
            <w:tcBorders>
              <w:top w:val="nil"/>
              <w:left w:val="nil"/>
              <w:bottom w:val="nil"/>
              <w:right w:val="nil"/>
            </w:tcBorders>
            <w:shd w:val="clear" w:color="auto" w:fill="auto"/>
            <w:noWrap/>
            <w:vAlign w:val="bottom"/>
            <w:hideMark/>
          </w:tcPr>
          <w:p w14:paraId="71E2FA76"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Pi/2 BPSK</w:t>
            </w:r>
          </w:p>
        </w:tc>
        <w:tc>
          <w:tcPr>
            <w:tcW w:w="1132" w:type="dxa"/>
            <w:tcBorders>
              <w:top w:val="nil"/>
              <w:left w:val="nil"/>
              <w:bottom w:val="nil"/>
              <w:right w:val="nil"/>
            </w:tcBorders>
            <w:shd w:val="clear" w:color="auto" w:fill="auto"/>
            <w:vAlign w:val="center"/>
            <w:hideMark/>
          </w:tcPr>
          <w:p w14:paraId="2BAF646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02AA72BF"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6000C1E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noWrap/>
            <w:vAlign w:val="bottom"/>
            <w:hideMark/>
          </w:tcPr>
          <w:p w14:paraId="181AD34C"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828CD1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05009CD" w14:textId="77777777" w:rsidR="006549F9" w:rsidRPr="00434570" w:rsidRDefault="006549F9" w:rsidP="009D690A">
            <w:pPr>
              <w:spacing w:after="0"/>
              <w:rPr>
                <w:rFonts w:eastAsia="Times New Roman"/>
              </w:rPr>
            </w:pPr>
          </w:p>
        </w:tc>
      </w:tr>
      <w:tr w:rsidR="006549F9" w:rsidRPr="00434570" w14:paraId="33FE15FC" w14:textId="77777777" w:rsidTr="009D690A">
        <w:trPr>
          <w:trHeight w:val="300"/>
        </w:trPr>
        <w:tc>
          <w:tcPr>
            <w:tcW w:w="1132" w:type="dxa"/>
            <w:vMerge/>
            <w:tcBorders>
              <w:top w:val="nil"/>
              <w:left w:val="nil"/>
              <w:bottom w:val="nil"/>
              <w:right w:val="nil"/>
            </w:tcBorders>
            <w:vAlign w:val="center"/>
            <w:hideMark/>
          </w:tcPr>
          <w:p w14:paraId="2B3ACA96"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97A9A76"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3F845CA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3E3974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5D2FA7D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noWrap/>
            <w:vAlign w:val="bottom"/>
            <w:hideMark/>
          </w:tcPr>
          <w:p w14:paraId="084667D4"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1009F481"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8F5AD16" w14:textId="77777777" w:rsidR="006549F9" w:rsidRPr="00434570" w:rsidRDefault="006549F9" w:rsidP="009D690A">
            <w:pPr>
              <w:spacing w:after="0"/>
              <w:rPr>
                <w:rFonts w:eastAsia="Times New Roman"/>
              </w:rPr>
            </w:pPr>
          </w:p>
        </w:tc>
      </w:tr>
      <w:tr w:rsidR="006549F9" w:rsidRPr="00434570" w14:paraId="47E0F7BC" w14:textId="77777777" w:rsidTr="009D690A">
        <w:trPr>
          <w:trHeight w:val="300"/>
        </w:trPr>
        <w:tc>
          <w:tcPr>
            <w:tcW w:w="1132" w:type="dxa"/>
            <w:vMerge/>
            <w:tcBorders>
              <w:top w:val="nil"/>
              <w:left w:val="nil"/>
              <w:bottom w:val="nil"/>
              <w:right w:val="nil"/>
            </w:tcBorders>
            <w:vAlign w:val="center"/>
            <w:hideMark/>
          </w:tcPr>
          <w:p w14:paraId="359E3B17"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124DB35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49E56C6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017D029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33DA0E4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noWrap/>
            <w:vAlign w:val="bottom"/>
            <w:hideMark/>
          </w:tcPr>
          <w:p w14:paraId="4F62EAC6"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20D5949F"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CB35C19" w14:textId="77777777" w:rsidR="006549F9" w:rsidRPr="00434570" w:rsidRDefault="006549F9" w:rsidP="009D690A">
            <w:pPr>
              <w:spacing w:after="0"/>
              <w:rPr>
                <w:rFonts w:eastAsia="Times New Roman"/>
              </w:rPr>
            </w:pPr>
          </w:p>
        </w:tc>
      </w:tr>
      <w:tr w:rsidR="006549F9" w:rsidRPr="00434570" w14:paraId="3489E8A5" w14:textId="77777777" w:rsidTr="009D690A">
        <w:trPr>
          <w:trHeight w:val="300"/>
        </w:trPr>
        <w:tc>
          <w:tcPr>
            <w:tcW w:w="1132" w:type="dxa"/>
            <w:vMerge/>
            <w:tcBorders>
              <w:top w:val="nil"/>
              <w:left w:val="nil"/>
              <w:bottom w:val="nil"/>
              <w:right w:val="nil"/>
            </w:tcBorders>
            <w:vAlign w:val="center"/>
            <w:hideMark/>
          </w:tcPr>
          <w:p w14:paraId="1C8CBA2C"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DCED96A"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6377908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CF0366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2664D3F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05242843"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729460A"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570D435" w14:textId="77777777" w:rsidR="006549F9" w:rsidRPr="00434570" w:rsidRDefault="006549F9" w:rsidP="009D690A">
            <w:pPr>
              <w:spacing w:after="0"/>
              <w:rPr>
                <w:rFonts w:eastAsia="Times New Roman"/>
              </w:rPr>
            </w:pPr>
          </w:p>
        </w:tc>
      </w:tr>
      <w:tr w:rsidR="006549F9" w:rsidRPr="00434570" w14:paraId="6DC3AB79" w14:textId="77777777" w:rsidTr="009D690A">
        <w:trPr>
          <w:trHeight w:val="300"/>
        </w:trPr>
        <w:tc>
          <w:tcPr>
            <w:tcW w:w="1132" w:type="dxa"/>
            <w:vMerge/>
            <w:tcBorders>
              <w:top w:val="nil"/>
              <w:left w:val="nil"/>
              <w:bottom w:val="nil"/>
              <w:right w:val="nil"/>
            </w:tcBorders>
            <w:vAlign w:val="center"/>
            <w:hideMark/>
          </w:tcPr>
          <w:p w14:paraId="29AED14B"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29FEB6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3C17DC3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A67EA1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7F8D6D5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6FA7B655"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100AC91A"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8D1A56B" w14:textId="77777777" w:rsidR="006549F9" w:rsidRPr="00434570" w:rsidRDefault="006549F9" w:rsidP="009D690A">
            <w:pPr>
              <w:spacing w:after="0"/>
              <w:rPr>
                <w:rFonts w:eastAsia="Times New Roman"/>
              </w:rPr>
            </w:pPr>
          </w:p>
        </w:tc>
      </w:tr>
      <w:tr w:rsidR="006549F9" w:rsidRPr="00434570" w14:paraId="0D5B2694" w14:textId="77777777" w:rsidTr="009D690A">
        <w:trPr>
          <w:trHeight w:val="300"/>
        </w:trPr>
        <w:tc>
          <w:tcPr>
            <w:tcW w:w="1132" w:type="dxa"/>
            <w:vMerge w:val="restart"/>
            <w:tcBorders>
              <w:top w:val="nil"/>
              <w:left w:val="nil"/>
              <w:bottom w:val="nil"/>
              <w:right w:val="nil"/>
            </w:tcBorders>
            <w:shd w:val="clear" w:color="auto" w:fill="auto"/>
            <w:noWrap/>
            <w:vAlign w:val="center"/>
            <w:hideMark/>
          </w:tcPr>
          <w:p w14:paraId="0696243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CP-OFDM</w:t>
            </w:r>
          </w:p>
        </w:tc>
        <w:tc>
          <w:tcPr>
            <w:tcW w:w="1132" w:type="dxa"/>
            <w:tcBorders>
              <w:top w:val="nil"/>
              <w:left w:val="nil"/>
              <w:bottom w:val="nil"/>
              <w:right w:val="nil"/>
            </w:tcBorders>
            <w:shd w:val="clear" w:color="auto" w:fill="auto"/>
            <w:noWrap/>
            <w:vAlign w:val="bottom"/>
            <w:hideMark/>
          </w:tcPr>
          <w:p w14:paraId="48F90590"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1457312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005050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0B9E93F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5D9E5998"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1EDFFC47"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1DE0464" w14:textId="77777777" w:rsidR="006549F9" w:rsidRPr="00434570" w:rsidRDefault="006549F9" w:rsidP="009D690A">
            <w:pPr>
              <w:spacing w:after="0"/>
              <w:rPr>
                <w:rFonts w:eastAsia="Times New Roman"/>
              </w:rPr>
            </w:pPr>
          </w:p>
        </w:tc>
      </w:tr>
      <w:tr w:rsidR="006549F9" w:rsidRPr="00434570" w14:paraId="456ADCE6" w14:textId="77777777" w:rsidTr="009D690A">
        <w:trPr>
          <w:trHeight w:val="300"/>
        </w:trPr>
        <w:tc>
          <w:tcPr>
            <w:tcW w:w="1132" w:type="dxa"/>
            <w:vMerge/>
            <w:tcBorders>
              <w:top w:val="nil"/>
              <w:left w:val="nil"/>
              <w:bottom w:val="nil"/>
              <w:right w:val="nil"/>
            </w:tcBorders>
            <w:vAlign w:val="center"/>
            <w:hideMark/>
          </w:tcPr>
          <w:p w14:paraId="7CE3C2B8"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48B20D92"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71BF764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9294C4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205FE23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19750D3A"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A892FF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C0275B8" w14:textId="77777777" w:rsidR="006549F9" w:rsidRPr="00434570" w:rsidRDefault="006549F9" w:rsidP="009D690A">
            <w:pPr>
              <w:spacing w:after="0"/>
              <w:rPr>
                <w:rFonts w:eastAsia="Times New Roman"/>
              </w:rPr>
            </w:pPr>
          </w:p>
        </w:tc>
      </w:tr>
      <w:tr w:rsidR="006549F9" w:rsidRPr="00434570" w14:paraId="2AD38835" w14:textId="77777777" w:rsidTr="009D690A">
        <w:trPr>
          <w:trHeight w:val="300"/>
        </w:trPr>
        <w:tc>
          <w:tcPr>
            <w:tcW w:w="1132" w:type="dxa"/>
            <w:vMerge/>
            <w:tcBorders>
              <w:top w:val="nil"/>
              <w:left w:val="nil"/>
              <w:bottom w:val="nil"/>
              <w:right w:val="nil"/>
            </w:tcBorders>
            <w:vAlign w:val="center"/>
            <w:hideMark/>
          </w:tcPr>
          <w:p w14:paraId="2FA94137"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B37B6C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736B6A9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AE550E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4A5DF90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12282BB0"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2A20A8C0"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1F68EDD" w14:textId="77777777" w:rsidR="006549F9" w:rsidRPr="00434570" w:rsidRDefault="006549F9" w:rsidP="009D690A">
            <w:pPr>
              <w:spacing w:after="0"/>
              <w:rPr>
                <w:rFonts w:eastAsia="Times New Roman"/>
              </w:rPr>
            </w:pPr>
          </w:p>
        </w:tc>
      </w:tr>
      <w:tr w:rsidR="006549F9" w:rsidRPr="00434570" w14:paraId="79A5F0F1" w14:textId="77777777" w:rsidTr="009D690A">
        <w:trPr>
          <w:trHeight w:val="300"/>
        </w:trPr>
        <w:tc>
          <w:tcPr>
            <w:tcW w:w="1132" w:type="dxa"/>
            <w:vMerge/>
            <w:tcBorders>
              <w:top w:val="nil"/>
              <w:left w:val="nil"/>
              <w:bottom w:val="nil"/>
              <w:right w:val="nil"/>
            </w:tcBorders>
            <w:vAlign w:val="center"/>
            <w:hideMark/>
          </w:tcPr>
          <w:p w14:paraId="101D1D84"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480216A3"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132B423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7D97C0A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41C7630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192E9D3F"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2C5338FA"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FBDA66A" w14:textId="77777777" w:rsidR="006549F9" w:rsidRPr="00434570" w:rsidRDefault="006549F9" w:rsidP="009D690A">
            <w:pPr>
              <w:spacing w:after="0"/>
              <w:rPr>
                <w:rFonts w:eastAsia="Times New Roman"/>
              </w:rPr>
            </w:pPr>
          </w:p>
        </w:tc>
      </w:tr>
      <w:tr w:rsidR="006549F9" w:rsidRPr="00434570" w14:paraId="79FDE20B" w14:textId="77777777" w:rsidTr="009D690A">
        <w:trPr>
          <w:trHeight w:val="300"/>
        </w:trPr>
        <w:tc>
          <w:tcPr>
            <w:tcW w:w="1132" w:type="dxa"/>
            <w:tcBorders>
              <w:top w:val="nil"/>
              <w:left w:val="nil"/>
              <w:bottom w:val="nil"/>
              <w:right w:val="nil"/>
            </w:tcBorders>
            <w:shd w:val="clear" w:color="auto" w:fill="auto"/>
            <w:noWrap/>
            <w:vAlign w:val="bottom"/>
            <w:hideMark/>
          </w:tcPr>
          <w:p w14:paraId="6E1955D8"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5CFF28E4"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3D0A28C"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5F8A808"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F530636"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F220E26"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8859B0C"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89A13FE" w14:textId="77777777" w:rsidR="006549F9" w:rsidRPr="00434570" w:rsidRDefault="006549F9" w:rsidP="009D690A">
            <w:pPr>
              <w:spacing w:after="0"/>
              <w:rPr>
                <w:rFonts w:eastAsia="Times New Roman"/>
              </w:rPr>
            </w:pPr>
          </w:p>
        </w:tc>
      </w:tr>
      <w:tr w:rsidR="006549F9" w:rsidRPr="00434570" w14:paraId="730CB117" w14:textId="77777777" w:rsidTr="009D690A">
        <w:trPr>
          <w:trHeight w:val="300"/>
        </w:trPr>
        <w:tc>
          <w:tcPr>
            <w:tcW w:w="1132" w:type="dxa"/>
            <w:tcBorders>
              <w:top w:val="nil"/>
              <w:left w:val="nil"/>
              <w:bottom w:val="nil"/>
              <w:right w:val="nil"/>
            </w:tcBorders>
            <w:shd w:val="clear" w:color="auto" w:fill="auto"/>
            <w:noWrap/>
            <w:vAlign w:val="bottom"/>
            <w:hideMark/>
          </w:tcPr>
          <w:p w14:paraId="1BD5B9F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14CA0EE"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3C6C6FE"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BCCD3E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BEAA974"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4737AC5"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D3990D0"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4754CB6" w14:textId="77777777" w:rsidR="006549F9" w:rsidRPr="00434570" w:rsidRDefault="006549F9" w:rsidP="009D690A">
            <w:pPr>
              <w:spacing w:after="0"/>
              <w:rPr>
                <w:rFonts w:eastAsia="Times New Roman"/>
              </w:rPr>
            </w:pPr>
          </w:p>
        </w:tc>
      </w:tr>
      <w:tr w:rsidR="006549F9" w:rsidRPr="00434570" w14:paraId="2081072B" w14:textId="77777777" w:rsidTr="009D690A">
        <w:trPr>
          <w:trHeight w:val="300"/>
        </w:trPr>
        <w:tc>
          <w:tcPr>
            <w:tcW w:w="9056" w:type="dxa"/>
            <w:gridSpan w:val="8"/>
            <w:tcBorders>
              <w:top w:val="nil"/>
              <w:left w:val="nil"/>
              <w:bottom w:val="nil"/>
              <w:right w:val="nil"/>
            </w:tcBorders>
            <w:shd w:val="clear" w:color="auto" w:fill="auto"/>
            <w:noWrap/>
            <w:vAlign w:val="bottom"/>
            <w:hideMark/>
          </w:tcPr>
          <w:p w14:paraId="48F2AA6E"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Option 2A:  Use smartphone as basis and compute FWA by subtracting 1 dB for outer and inner</w:t>
            </w:r>
          </w:p>
        </w:tc>
      </w:tr>
      <w:tr w:rsidR="006549F9" w:rsidRPr="00434570" w14:paraId="34018490" w14:textId="77777777" w:rsidTr="009D690A">
        <w:trPr>
          <w:trHeight w:val="300"/>
        </w:trPr>
        <w:tc>
          <w:tcPr>
            <w:tcW w:w="1132" w:type="dxa"/>
            <w:tcBorders>
              <w:top w:val="nil"/>
              <w:left w:val="nil"/>
              <w:bottom w:val="nil"/>
              <w:right w:val="nil"/>
            </w:tcBorders>
            <w:shd w:val="clear" w:color="auto" w:fill="auto"/>
            <w:noWrap/>
            <w:vAlign w:val="bottom"/>
            <w:hideMark/>
          </w:tcPr>
          <w:p w14:paraId="10FCC1DC"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4BA5C21A" w14:textId="77777777" w:rsidR="006549F9" w:rsidRPr="00434570" w:rsidRDefault="006549F9" w:rsidP="009D690A">
            <w:pPr>
              <w:spacing w:after="0"/>
              <w:rPr>
                <w:rFonts w:eastAsia="Times New Roman"/>
              </w:rPr>
            </w:pPr>
          </w:p>
        </w:tc>
        <w:tc>
          <w:tcPr>
            <w:tcW w:w="3396" w:type="dxa"/>
            <w:gridSpan w:val="3"/>
            <w:tcBorders>
              <w:top w:val="nil"/>
              <w:left w:val="nil"/>
              <w:bottom w:val="nil"/>
              <w:right w:val="nil"/>
            </w:tcBorders>
            <w:shd w:val="clear" w:color="auto" w:fill="auto"/>
            <w:noWrap/>
            <w:vAlign w:val="bottom"/>
            <w:hideMark/>
          </w:tcPr>
          <w:p w14:paraId="31144D9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Smartphone</w:t>
            </w:r>
          </w:p>
        </w:tc>
        <w:tc>
          <w:tcPr>
            <w:tcW w:w="3396" w:type="dxa"/>
            <w:gridSpan w:val="3"/>
            <w:tcBorders>
              <w:top w:val="nil"/>
              <w:left w:val="nil"/>
              <w:bottom w:val="nil"/>
              <w:right w:val="nil"/>
            </w:tcBorders>
            <w:shd w:val="clear" w:color="auto" w:fill="auto"/>
            <w:noWrap/>
            <w:vAlign w:val="bottom"/>
            <w:hideMark/>
          </w:tcPr>
          <w:p w14:paraId="72F1742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FWA</w:t>
            </w:r>
          </w:p>
        </w:tc>
      </w:tr>
      <w:tr w:rsidR="006549F9" w:rsidRPr="00434570" w14:paraId="55C80DC9" w14:textId="77777777" w:rsidTr="009D690A">
        <w:trPr>
          <w:trHeight w:val="300"/>
        </w:trPr>
        <w:tc>
          <w:tcPr>
            <w:tcW w:w="1132" w:type="dxa"/>
            <w:tcBorders>
              <w:top w:val="nil"/>
              <w:left w:val="nil"/>
              <w:bottom w:val="nil"/>
              <w:right w:val="nil"/>
            </w:tcBorders>
            <w:shd w:val="clear" w:color="auto" w:fill="auto"/>
            <w:noWrap/>
            <w:vAlign w:val="bottom"/>
            <w:hideMark/>
          </w:tcPr>
          <w:p w14:paraId="394748FA"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EC76F4A"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44056D3B"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1F3C5A4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6961556C"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c>
          <w:tcPr>
            <w:tcW w:w="1132" w:type="dxa"/>
            <w:tcBorders>
              <w:top w:val="nil"/>
              <w:left w:val="nil"/>
              <w:bottom w:val="nil"/>
              <w:right w:val="nil"/>
            </w:tcBorders>
            <w:shd w:val="clear" w:color="auto" w:fill="auto"/>
            <w:noWrap/>
            <w:vAlign w:val="bottom"/>
            <w:hideMark/>
          </w:tcPr>
          <w:p w14:paraId="56171070"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4DDE6A5C"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68A324C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r>
      <w:tr w:rsidR="006549F9" w:rsidRPr="00434570" w14:paraId="33A996BD" w14:textId="77777777" w:rsidTr="009D690A">
        <w:trPr>
          <w:trHeight w:val="300"/>
        </w:trPr>
        <w:tc>
          <w:tcPr>
            <w:tcW w:w="1132" w:type="dxa"/>
            <w:vMerge w:val="restart"/>
            <w:tcBorders>
              <w:top w:val="nil"/>
              <w:left w:val="nil"/>
              <w:bottom w:val="nil"/>
              <w:right w:val="nil"/>
            </w:tcBorders>
            <w:shd w:val="clear" w:color="auto" w:fill="auto"/>
            <w:vAlign w:val="center"/>
            <w:hideMark/>
          </w:tcPr>
          <w:p w14:paraId="76C5CA2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DFT-s-OFDM</w:t>
            </w:r>
          </w:p>
        </w:tc>
        <w:tc>
          <w:tcPr>
            <w:tcW w:w="1132" w:type="dxa"/>
            <w:tcBorders>
              <w:top w:val="nil"/>
              <w:left w:val="nil"/>
              <w:bottom w:val="nil"/>
              <w:right w:val="nil"/>
            </w:tcBorders>
            <w:shd w:val="clear" w:color="auto" w:fill="auto"/>
            <w:noWrap/>
            <w:vAlign w:val="bottom"/>
            <w:hideMark/>
          </w:tcPr>
          <w:p w14:paraId="1CE86CB2"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Pi/2 BPSK</w:t>
            </w:r>
          </w:p>
        </w:tc>
        <w:tc>
          <w:tcPr>
            <w:tcW w:w="1132" w:type="dxa"/>
            <w:tcBorders>
              <w:top w:val="nil"/>
              <w:left w:val="nil"/>
              <w:bottom w:val="nil"/>
              <w:right w:val="nil"/>
            </w:tcBorders>
            <w:shd w:val="clear" w:color="auto" w:fill="auto"/>
            <w:vAlign w:val="center"/>
            <w:hideMark/>
          </w:tcPr>
          <w:p w14:paraId="1B9EA35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2FECD65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2BE76EA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vAlign w:val="center"/>
            <w:hideMark/>
          </w:tcPr>
          <w:p w14:paraId="688C7BC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70750782"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1</w:t>
            </w:r>
          </w:p>
        </w:tc>
        <w:tc>
          <w:tcPr>
            <w:tcW w:w="1132" w:type="dxa"/>
            <w:tcBorders>
              <w:top w:val="nil"/>
              <w:left w:val="nil"/>
              <w:bottom w:val="nil"/>
              <w:right w:val="nil"/>
            </w:tcBorders>
            <w:shd w:val="clear" w:color="auto" w:fill="auto"/>
            <w:noWrap/>
            <w:vAlign w:val="bottom"/>
            <w:hideMark/>
          </w:tcPr>
          <w:p w14:paraId="54AE095A"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0291208E" w14:textId="77777777" w:rsidTr="009D690A">
        <w:trPr>
          <w:trHeight w:val="300"/>
        </w:trPr>
        <w:tc>
          <w:tcPr>
            <w:tcW w:w="1132" w:type="dxa"/>
            <w:vMerge/>
            <w:tcBorders>
              <w:top w:val="nil"/>
              <w:left w:val="nil"/>
              <w:bottom w:val="nil"/>
              <w:right w:val="nil"/>
            </w:tcBorders>
            <w:vAlign w:val="center"/>
            <w:hideMark/>
          </w:tcPr>
          <w:p w14:paraId="0C08B0B9"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44705770"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24D7404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0CA90E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2626D4D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vAlign w:val="center"/>
            <w:hideMark/>
          </w:tcPr>
          <w:p w14:paraId="3ABF7EE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F73BB4E"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noWrap/>
            <w:vAlign w:val="bottom"/>
            <w:hideMark/>
          </w:tcPr>
          <w:p w14:paraId="75E58E4D"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769307CF" w14:textId="77777777" w:rsidTr="009D690A">
        <w:trPr>
          <w:trHeight w:val="300"/>
        </w:trPr>
        <w:tc>
          <w:tcPr>
            <w:tcW w:w="1132" w:type="dxa"/>
            <w:vMerge/>
            <w:tcBorders>
              <w:top w:val="nil"/>
              <w:left w:val="nil"/>
              <w:bottom w:val="nil"/>
              <w:right w:val="nil"/>
            </w:tcBorders>
            <w:vAlign w:val="center"/>
            <w:hideMark/>
          </w:tcPr>
          <w:p w14:paraId="149A8F60"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87B1AAA"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75BAAC7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15785B9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455E15B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vAlign w:val="center"/>
            <w:hideMark/>
          </w:tcPr>
          <w:p w14:paraId="45738B8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CBCC4E2"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70DA0231"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0.5</w:t>
            </w:r>
          </w:p>
        </w:tc>
      </w:tr>
      <w:tr w:rsidR="006549F9" w:rsidRPr="00434570" w14:paraId="022FA612" w14:textId="77777777" w:rsidTr="009D690A">
        <w:trPr>
          <w:trHeight w:val="300"/>
        </w:trPr>
        <w:tc>
          <w:tcPr>
            <w:tcW w:w="1132" w:type="dxa"/>
            <w:vMerge/>
            <w:tcBorders>
              <w:top w:val="nil"/>
              <w:left w:val="nil"/>
              <w:bottom w:val="nil"/>
              <w:right w:val="nil"/>
            </w:tcBorders>
            <w:vAlign w:val="center"/>
            <w:hideMark/>
          </w:tcPr>
          <w:p w14:paraId="019F93B4"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61F20B79"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1DAF0BCF"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F64C3E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37BBC47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vAlign w:val="center"/>
            <w:hideMark/>
          </w:tcPr>
          <w:p w14:paraId="396BE8E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BD20B07"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3</w:t>
            </w:r>
          </w:p>
        </w:tc>
        <w:tc>
          <w:tcPr>
            <w:tcW w:w="1132" w:type="dxa"/>
            <w:tcBorders>
              <w:top w:val="nil"/>
              <w:left w:val="nil"/>
              <w:bottom w:val="nil"/>
              <w:right w:val="nil"/>
            </w:tcBorders>
            <w:shd w:val="clear" w:color="auto" w:fill="auto"/>
            <w:noWrap/>
            <w:vAlign w:val="bottom"/>
            <w:hideMark/>
          </w:tcPr>
          <w:p w14:paraId="43FDFF15"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2.5</w:t>
            </w:r>
          </w:p>
        </w:tc>
      </w:tr>
      <w:tr w:rsidR="006549F9" w:rsidRPr="00434570" w14:paraId="307EF26A" w14:textId="77777777" w:rsidTr="009D690A">
        <w:trPr>
          <w:trHeight w:val="300"/>
        </w:trPr>
        <w:tc>
          <w:tcPr>
            <w:tcW w:w="1132" w:type="dxa"/>
            <w:vMerge/>
            <w:tcBorders>
              <w:top w:val="nil"/>
              <w:left w:val="nil"/>
              <w:bottom w:val="nil"/>
              <w:right w:val="nil"/>
            </w:tcBorders>
            <w:vAlign w:val="center"/>
            <w:hideMark/>
          </w:tcPr>
          <w:p w14:paraId="7902A10E"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4E98FD8"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3F4048A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203114C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15F5E5E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vAlign w:val="center"/>
            <w:hideMark/>
          </w:tcPr>
          <w:p w14:paraId="1582058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381A8C0B"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6D7B5BD5"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5</w:t>
            </w:r>
          </w:p>
        </w:tc>
      </w:tr>
      <w:tr w:rsidR="006549F9" w:rsidRPr="00434570" w14:paraId="0E31E336" w14:textId="77777777" w:rsidTr="009D690A">
        <w:trPr>
          <w:trHeight w:val="300"/>
        </w:trPr>
        <w:tc>
          <w:tcPr>
            <w:tcW w:w="1132" w:type="dxa"/>
            <w:vMerge w:val="restart"/>
            <w:tcBorders>
              <w:top w:val="nil"/>
              <w:left w:val="nil"/>
              <w:bottom w:val="nil"/>
              <w:right w:val="nil"/>
            </w:tcBorders>
            <w:shd w:val="clear" w:color="auto" w:fill="auto"/>
            <w:noWrap/>
            <w:vAlign w:val="center"/>
            <w:hideMark/>
          </w:tcPr>
          <w:p w14:paraId="1126A60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CP-OFDM</w:t>
            </w:r>
          </w:p>
        </w:tc>
        <w:tc>
          <w:tcPr>
            <w:tcW w:w="1132" w:type="dxa"/>
            <w:tcBorders>
              <w:top w:val="nil"/>
              <w:left w:val="nil"/>
              <w:bottom w:val="nil"/>
              <w:right w:val="nil"/>
            </w:tcBorders>
            <w:shd w:val="clear" w:color="auto" w:fill="auto"/>
            <w:noWrap/>
            <w:vAlign w:val="bottom"/>
            <w:hideMark/>
          </w:tcPr>
          <w:p w14:paraId="12BCF686"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764A363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180DC28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62EC8EE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vAlign w:val="center"/>
            <w:hideMark/>
          </w:tcPr>
          <w:p w14:paraId="283245C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2BAB9652"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70B29603"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1</w:t>
            </w:r>
          </w:p>
        </w:tc>
      </w:tr>
      <w:tr w:rsidR="006549F9" w:rsidRPr="00434570" w14:paraId="10316AB9" w14:textId="77777777" w:rsidTr="009D690A">
        <w:trPr>
          <w:trHeight w:val="300"/>
        </w:trPr>
        <w:tc>
          <w:tcPr>
            <w:tcW w:w="1132" w:type="dxa"/>
            <w:vMerge/>
            <w:tcBorders>
              <w:top w:val="nil"/>
              <w:left w:val="nil"/>
              <w:bottom w:val="nil"/>
              <w:right w:val="nil"/>
            </w:tcBorders>
            <w:vAlign w:val="center"/>
            <w:hideMark/>
          </w:tcPr>
          <w:p w14:paraId="2AE6344F"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C717C2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08B60DD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4B3DA0C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164D206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vAlign w:val="center"/>
            <w:hideMark/>
          </w:tcPr>
          <w:p w14:paraId="27E0AE7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190E02B"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5DF4B786"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1.5</w:t>
            </w:r>
          </w:p>
        </w:tc>
      </w:tr>
      <w:tr w:rsidR="006549F9" w:rsidRPr="00434570" w14:paraId="74199A39" w14:textId="77777777" w:rsidTr="009D690A">
        <w:trPr>
          <w:trHeight w:val="300"/>
        </w:trPr>
        <w:tc>
          <w:tcPr>
            <w:tcW w:w="1132" w:type="dxa"/>
            <w:vMerge/>
            <w:tcBorders>
              <w:top w:val="nil"/>
              <w:left w:val="nil"/>
              <w:bottom w:val="nil"/>
              <w:right w:val="nil"/>
            </w:tcBorders>
            <w:vAlign w:val="center"/>
            <w:hideMark/>
          </w:tcPr>
          <w:p w14:paraId="52D7E2EB"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F29358D"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2AF8367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0F4D6D3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28627FA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vAlign w:val="center"/>
            <w:hideMark/>
          </w:tcPr>
          <w:p w14:paraId="65C768B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2E08AF16"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1E31B5D6"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3.5</w:t>
            </w:r>
          </w:p>
        </w:tc>
      </w:tr>
      <w:tr w:rsidR="006549F9" w:rsidRPr="00434570" w14:paraId="1DFC0DE1" w14:textId="77777777" w:rsidTr="009D690A">
        <w:trPr>
          <w:trHeight w:val="300"/>
        </w:trPr>
        <w:tc>
          <w:tcPr>
            <w:tcW w:w="1132" w:type="dxa"/>
            <w:vMerge/>
            <w:tcBorders>
              <w:top w:val="nil"/>
              <w:left w:val="nil"/>
              <w:bottom w:val="nil"/>
              <w:right w:val="nil"/>
            </w:tcBorders>
            <w:vAlign w:val="center"/>
            <w:hideMark/>
          </w:tcPr>
          <w:p w14:paraId="153E617D"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152EB7BA"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3C4B20B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293273D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0F926F1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vAlign w:val="center"/>
            <w:hideMark/>
          </w:tcPr>
          <w:p w14:paraId="7FBBE45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c>
          <w:tcPr>
            <w:tcW w:w="1132" w:type="dxa"/>
            <w:tcBorders>
              <w:top w:val="nil"/>
              <w:left w:val="nil"/>
              <w:bottom w:val="nil"/>
              <w:right w:val="nil"/>
            </w:tcBorders>
            <w:shd w:val="clear" w:color="auto" w:fill="auto"/>
            <w:noWrap/>
            <w:vAlign w:val="bottom"/>
            <w:hideMark/>
          </w:tcPr>
          <w:p w14:paraId="6633155F"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7</w:t>
            </w:r>
          </w:p>
        </w:tc>
        <w:tc>
          <w:tcPr>
            <w:tcW w:w="1132" w:type="dxa"/>
            <w:tcBorders>
              <w:top w:val="nil"/>
              <w:left w:val="nil"/>
              <w:bottom w:val="nil"/>
              <w:right w:val="nil"/>
            </w:tcBorders>
            <w:shd w:val="clear" w:color="auto" w:fill="auto"/>
            <w:noWrap/>
            <w:vAlign w:val="bottom"/>
            <w:hideMark/>
          </w:tcPr>
          <w:p w14:paraId="50C7D9D1" w14:textId="77777777" w:rsidR="006549F9" w:rsidRPr="00434570" w:rsidRDefault="006549F9" w:rsidP="009D690A">
            <w:pPr>
              <w:spacing w:after="0"/>
              <w:jc w:val="right"/>
              <w:rPr>
                <w:rFonts w:ascii="Calibri" w:eastAsia="Times New Roman" w:hAnsi="Calibri" w:cs="Calibri"/>
                <w:color w:val="000000"/>
              </w:rPr>
            </w:pPr>
            <w:r w:rsidRPr="00434570">
              <w:rPr>
                <w:rFonts w:ascii="Calibri" w:eastAsia="Times New Roman" w:hAnsi="Calibri" w:cs="Calibri"/>
                <w:color w:val="000000"/>
              </w:rPr>
              <w:t>7</w:t>
            </w:r>
          </w:p>
        </w:tc>
      </w:tr>
      <w:tr w:rsidR="006549F9" w:rsidRPr="00434570" w14:paraId="354BDB94" w14:textId="77777777" w:rsidTr="009D690A">
        <w:trPr>
          <w:trHeight w:val="300"/>
        </w:trPr>
        <w:tc>
          <w:tcPr>
            <w:tcW w:w="1132" w:type="dxa"/>
            <w:tcBorders>
              <w:top w:val="nil"/>
              <w:left w:val="nil"/>
              <w:bottom w:val="nil"/>
              <w:right w:val="nil"/>
            </w:tcBorders>
            <w:shd w:val="clear" w:color="auto" w:fill="auto"/>
            <w:noWrap/>
            <w:vAlign w:val="bottom"/>
            <w:hideMark/>
          </w:tcPr>
          <w:p w14:paraId="69AD3A3E" w14:textId="77777777" w:rsidR="006549F9" w:rsidRPr="00434570" w:rsidRDefault="006549F9" w:rsidP="009D690A">
            <w:pPr>
              <w:spacing w:after="0"/>
              <w:jc w:val="right"/>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5A03DA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5F6932E9"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1D30449"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7585715"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311B66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98FEF07"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1D1B650" w14:textId="77777777" w:rsidR="006549F9" w:rsidRPr="00434570" w:rsidRDefault="006549F9" w:rsidP="009D690A">
            <w:pPr>
              <w:spacing w:after="0"/>
              <w:rPr>
                <w:rFonts w:eastAsia="Times New Roman"/>
              </w:rPr>
            </w:pPr>
          </w:p>
        </w:tc>
      </w:tr>
      <w:tr w:rsidR="006549F9" w:rsidRPr="00434570" w14:paraId="194EE4FF" w14:textId="77777777" w:rsidTr="009D690A">
        <w:trPr>
          <w:trHeight w:val="300"/>
        </w:trPr>
        <w:tc>
          <w:tcPr>
            <w:tcW w:w="1132" w:type="dxa"/>
            <w:tcBorders>
              <w:top w:val="nil"/>
              <w:left w:val="nil"/>
              <w:bottom w:val="nil"/>
              <w:right w:val="nil"/>
            </w:tcBorders>
            <w:shd w:val="clear" w:color="auto" w:fill="auto"/>
            <w:noWrap/>
            <w:vAlign w:val="bottom"/>
            <w:hideMark/>
          </w:tcPr>
          <w:p w14:paraId="3A337F4D"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4A79233"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BA09795"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AE3D59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184FC7D"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5D6EE98"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18C3D5A"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C1A557F" w14:textId="77777777" w:rsidR="006549F9" w:rsidRPr="00434570" w:rsidRDefault="006549F9" w:rsidP="009D690A">
            <w:pPr>
              <w:spacing w:after="0"/>
              <w:rPr>
                <w:rFonts w:eastAsia="Times New Roman"/>
              </w:rPr>
            </w:pPr>
          </w:p>
        </w:tc>
      </w:tr>
      <w:tr w:rsidR="006549F9" w:rsidRPr="00434570" w14:paraId="47C18B7A" w14:textId="77777777" w:rsidTr="009D690A">
        <w:trPr>
          <w:trHeight w:val="300"/>
        </w:trPr>
        <w:tc>
          <w:tcPr>
            <w:tcW w:w="9056" w:type="dxa"/>
            <w:gridSpan w:val="8"/>
            <w:tcBorders>
              <w:top w:val="nil"/>
              <w:left w:val="nil"/>
              <w:bottom w:val="nil"/>
              <w:right w:val="nil"/>
            </w:tcBorders>
            <w:shd w:val="clear" w:color="auto" w:fill="auto"/>
            <w:noWrap/>
            <w:vAlign w:val="bottom"/>
            <w:hideMark/>
          </w:tcPr>
          <w:p w14:paraId="02B3D36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Option 2B:  Use FWA as basis and compute smartphone by adding 1 dB for outer and inner</w:t>
            </w:r>
          </w:p>
        </w:tc>
      </w:tr>
      <w:tr w:rsidR="006549F9" w:rsidRPr="00434570" w14:paraId="5A728331" w14:textId="77777777" w:rsidTr="009D690A">
        <w:trPr>
          <w:trHeight w:val="300"/>
        </w:trPr>
        <w:tc>
          <w:tcPr>
            <w:tcW w:w="1132" w:type="dxa"/>
            <w:tcBorders>
              <w:top w:val="nil"/>
              <w:left w:val="nil"/>
              <w:bottom w:val="nil"/>
              <w:right w:val="nil"/>
            </w:tcBorders>
            <w:shd w:val="clear" w:color="auto" w:fill="auto"/>
            <w:noWrap/>
            <w:vAlign w:val="bottom"/>
            <w:hideMark/>
          </w:tcPr>
          <w:p w14:paraId="6710B398"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6C6AAC2" w14:textId="77777777" w:rsidR="006549F9" w:rsidRPr="00434570" w:rsidRDefault="006549F9" w:rsidP="009D690A">
            <w:pPr>
              <w:spacing w:after="0"/>
              <w:rPr>
                <w:rFonts w:eastAsia="Times New Roman"/>
              </w:rPr>
            </w:pPr>
          </w:p>
        </w:tc>
        <w:tc>
          <w:tcPr>
            <w:tcW w:w="3396" w:type="dxa"/>
            <w:gridSpan w:val="3"/>
            <w:tcBorders>
              <w:top w:val="nil"/>
              <w:left w:val="nil"/>
              <w:bottom w:val="nil"/>
              <w:right w:val="nil"/>
            </w:tcBorders>
            <w:shd w:val="clear" w:color="auto" w:fill="auto"/>
            <w:noWrap/>
            <w:vAlign w:val="bottom"/>
            <w:hideMark/>
          </w:tcPr>
          <w:p w14:paraId="0E91947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Smartphone</w:t>
            </w:r>
          </w:p>
        </w:tc>
        <w:tc>
          <w:tcPr>
            <w:tcW w:w="3396" w:type="dxa"/>
            <w:gridSpan w:val="3"/>
            <w:tcBorders>
              <w:top w:val="nil"/>
              <w:left w:val="nil"/>
              <w:bottom w:val="nil"/>
              <w:right w:val="nil"/>
            </w:tcBorders>
            <w:shd w:val="clear" w:color="auto" w:fill="auto"/>
            <w:noWrap/>
            <w:vAlign w:val="bottom"/>
            <w:hideMark/>
          </w:tcPr>
          <w:p w14:paraId="01F977B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FWA</w:t>
            </w:r>
          </w:p>
        </w:tc>
      </w:tr>
      <w:tr w:rsidR="006549F9" w:rsidRPr="00434570" w14:paraId="257A915A" w14:textId="77777777" w:rsidTr="009D690A">
        <w:trPr>
          <w:trHeight w:val="300"/>
        </w:trPr>
        <w:tc>
          <w:tcPr>
            <w:tcW w:w="1132" w:type="dxa"/>
            <w:tcBorders>
              <w:top w:val="nil"/>
              <w:left w:val="nil"/>
              <w:bottom w:val="nil"/>
              <w:right w:val="nil"/>
            </w:tcBorders>
            <w:shd w:val="clear" w:color="auto" w:fill="auto"/>
            <w:noWrap/>
            <w:vAlign w:val="bottom"/>
            <w:hideMark/>
          </w:tcPr>
          <w:p w14:paraId="761FD53A"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E440E87"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53EE1FA4"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7140C52B"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5CD906B8"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c>
          <w:tcPr>
            <w:tcW w:w="1132" w:type="dxa"/>
            <w:tcBorders>
              <w:top w:val="nil"/>
              <w:left w:val="nil"/>
              <w:bottom w:val="nil"/>
              <w:right w:val="nil"/>
            </w:tcBorders>
            <w:shd w:val="clear" w:color="auto" w:fill="auto"/>
            <w:noWrap/>
            <w:vAlign w:val="bottom"/>
            <w:hideMark/>
          </w:tcPr>
          <w:p w14:paraId="0CE3A3AD"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140AEDBB"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024ED629"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r>
      <w:tr w:rsidR="006549F9" w:rsidRPr="00434570" w14:paraId="3EBEEEC5" w14:textId="77777777" w:rsidTr="009D690A">
        <w:trPr>
          <w:trHeight w:val="300"/>
        </w:trPr>
        <w:tc>
          <w:tcPr>
            <w:tcW w:w="1132" w:type="dxa"/>
            <w:vMerge w:val="restart"/>
            <w:tcBorders>
              <w:top w:val="nil"/>
              <w:left w:val="nil"/>
              <w:bottom w:val="nil"/>
              <w:right w:val="nil"/>
            </w:tcBorders>
            <w:shd w:val="clear" w:color="auto" w:fill="auto"/>
            <w:vAlign w:val="center"/>
            <w:hideMark/>
          </w:tcPr>
          <w:p w14:paraId="6A26F4D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DFT-s-OFDM</w:t>
            </w:r>
          </w:p>
        </w:tc>
        <w:tc>
          <w:tcPr>
            <w:tcW w:w="1132" w:type="dxa"/>
            <w:tcBorders>
              <w:top w:val="nil"/>
              <w:left w:val="nil"/>
              <w:bottom w:val="nil"/>
              <w:right w:val="nil"/>
            </w:tcBorders>
            <w:shd w:val="clear" w:color="auto" w:fill="auto"/>
            <w:noWrap/>
            <w:vAlign w:val="bottom"/>
            <w:hideMark/>
          </w:tcPr>
          <w:p w14:paraId="738C20CA"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Pi/2 BPSK</w:t>
            </w:r>
          </w:p>
        </w:tc>
        <w:tc>
          <w:tcPr>
            <w:tcW w:w="1132" w:type="dxa"/>
            <w:tcBorders>
              <w:top w:val="nil"/>
              <w:left w:val="nil"/>
              <w:bottom w:val="nil"/>
              <w:right w:val="nil"/>
            </w:tcBorders>
            <w:shd w:val="clear" w:color="auto" w:fill="auto"/>
            <w:vAlign w:val="center"/>
            <w:hideMark/>
          </w:tcPr>
          <w:p w14:paraId="61D2DE2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71A1E9F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6B999A7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w:t>
            </w:r>
          </w:p>
        </w:tc>
        <w:tc>
          <w:tcPr>
            <w:tcW w:w="1132" w:type="dxa"/>
            <w:tcBorders>
              <w:top w:val="nil"/>
              <w:left w:val="nil"/>
              <w:bottom w:val="nil"/>
              <w:right w:val="nil"/>
            </w:tcBorders>
            <w:shd w:val="clear" w:color="auto" w:fill="auto"/>
            <w:vAlign w:val="center"/>
            <w:hideMark/>
          </w:tcPr>
          <w:p w14:paraId="7EC7E39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55738E7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noWrap/>
            <w:vAlign w:val="bottom"/>
            <w:hideMark/>
          </w:tcPr>
          <w:p w14:paraId="4D2C7CD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3583B4CF" w14:textId="77777777" w:rsidTr="009D690A">
        <w:trPr>
          <w:trHeight w:val="300"/>
        </w:trPr>
        <w:tc>
          <w:tcPr>
            <w:tcW w:w="1132" w:type="dxa"/>
            <w:vMerge/>
            <w:tcBorders>
              <w:top w:val="nil"/>
              <w:left w:val="nil"/>
              <w:bottom w:val="nil"/>
              <w:right w:val="nil"/>
            </w:tcBorders>
            <w:vAlign w:val="center"/>
            <w:hideMark/>
          </w:tcPr>
          <w:p w14:paraId="3DDAD628"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F56872A"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058C067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7DFC8A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c>
          <w:tcPr>
            <w:tcW w:w="1132" w:type="dxa"/>
            <w:tcBorders>
              <w:top w:val="nil"/>
              <w:left w:val="nil"/>
              <w:bottom w:val="nil"/>
              <w:right w:val="nil"/>
            </w:tcBorders>
            <w:shd w:val="clear" w:color="auto" w:fill="auto"/>
            <w:noWrap/>
            <w:vAlign w:val="bottom"/>
            <w:hideMark/>
          </w:tcPr>
          <w:p w14:paraId="0F21CA4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w:t>
            </w:r>
          </w:p>
        </w:tc>
        <w:tc>
          <w:tcPr>
            <w:tcW w:w="1132" w:type="dxa"/>
            <w:tcBorders>
              <w:top w:val="nil"/>
              <w:left w:val="nil"/>
              <w:bottom w:val="nil"/>
              <w:right w:val="nil"/>
            </w:tcBorders>
            <w:shd w:val="clear" w:color="auto" w:fill="auto"/>
            <w:vAlign w:val="center"/>
            <w:hideMark/>
          </w:tcPr>
          <w:p w14:paraId="1E5A835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116DE0F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3F5B882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25EE8D6D" w14:textId="77777777" w:rsidTr="009D690A">
        <w:trPr>
          <w:trHeight w:val="300"/>
        </w:trPr>
        <w:tc>
          <w:tcPr>
            <w:tcW w:w="1132" w:type="dxa"/>
            <w:vMerge/>
            <w:tcBorders>
              <w:top w:val="nil"/>
              <w:left w:val="nil"/>
              <w:bottom w:val="nil"/>
              <w:right w:val="nil"/>
            </w:tcBorders>
            <w:vAlign w:val="center"/>
            <w:hideMark/>
          </w:tcPr>
          <w:p w14:paraId="18BC4537"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9B8048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7393908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F1D70A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277875A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vAlign w:val="center"/>
            <w:hideMark/>
          </w:tcPr>
          <w:p w14:paraId="5345D17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3882C27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c>
          <w:tcPr>
            <w:tcW w:w="1132" w:type="dxa"/>
            <w:tcBorders>
              <w:top w:val="nil"/>
              <w:left w:val="nil"/>
              <w:bottom w:val="nil"/>
              <w:right w:val="nil"/>
            </w:tcBorders>
            <w:shd w:val="clear" w:color="auto" w:fill="auto"/>
            <w:noWrap/>
            <w:vAlign w:val="bottom"/>
            <w:hideMark/>
          </w:tcPr>
          <w:p w14:paraId="0B6B141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w:t>
            </w:r>
          </w:p>
        </w:tc>
      </w:tr>
      <w:tr w:rsidR="006549F9" w:rsidRPr="00434570" w14:paraId="27662FB4" w14:textId="77777777" w:rsidTr="009D690A">
        <w:trPr>
          <w:trHeight w:val="300"/>
        </w:trPr>
        <w:tc>
          <w:tcPr>
            <w:tcW w:w="1132" w:type="dxa"/>
            <w:vMerge/>
            <w:tcBorders>
              <w:top w:val="nil"/>
              <w:left w:val="nil"/>
              <w:bottom w:val="nil"/>
              <w:right w:val="nil"/>
            </w:tcBorders>
            <w:vAlign w:val="center"/>
            <w:hideMark/>
          </w:tcPr>
          <w:p w14:paraId="4BB4449F"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DB9602D"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2BAB851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E1D04D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6A507FC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vAlign w:val="center"/>
            <w:hideMark/>
          </w:tcPr>
          <w:p w14:paraId="2D41F77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6C0513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2AF8D73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r>
      <w:tr w:rsidR="006549F9" w:rsidRPr="00434570" w14:paraId="501F750B" w14:textId="77777777" w:rsidTr="009D690A">
        <w:trPr>
          <w:trHeight w:val="300"/>
        </w:trPr>
        <w:tc>
          <w:tcPr>
            <w:tcW w:w="1132" w:type="dxa"/>
            <w:vMerge/>
            <w:tcBorders>
              <w:top w:val="nil"/>
              <w:left w:val="nil"/>
              <w:bottom w:val="nil"/>
              <w:right w:val="nil"/>
            </w:tcBorders>
            <w:vAlign w:val="center"/>
            <w:hideMark/>
          </w:tcPr>
          <w:p w14:paraId="1640DF7D"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1CA82BE"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6106A60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71CA08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00464AA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vAlign w:val="center"/>
            <w:hideMark/>
          </w:tcPr>
          <w:p w14:paraId="23AAE80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E94E61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5.5</w:t>
            </w:r>
          </w:p>
        </w:tc>
        <w:tc>
          <w:tcPr>
            <w:tcW w:w="1132" w:type="dxa"/>
            <w:tcBorders>
              <w:top w:val="nil"/>
              <w:left w:val="nil"/>
              <w:bottom w:val="nil"/>
              <w:right w:val="nil"/>
            </w:tcBorders>
            <w:shd w:val="clear" w:color="auto" w:fill="auto"/>
            <w:noWrap/>
            <w:vAlign w:val="bottom"/>
            <w:hideMark/>
          </w:tcPr>
          <w:p w14:paraId="614C888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5.5</w:t>
            </w:r>
          </w:p>
        </w:tc>
      </w:tr>
      <w:tr w:rsidR="006549F9" w:rsidRPr="00434570" w14:paraId="2C02E597" w14:textId="77777777" w:rsidTr="009D690A">
        <w:trPr>
          <w:trHeight w:val="300"/>
        </w:trPr>
        <w:tc>
          <w:tcPr>
            <w:tcW w:w="1132" w:type="dxa"/>
            <w:vMerge w:val="restart"/>
            <w:tcBorders>
              <w:top w:val="nil"/>
              <w:left w:val="nil"/>
              <w:bottom w:val="nil"/>
              <w:right w:val="nil"/>
            </w:tcBorders>
            <w:shd w:val="clear" w:color="auto" w:fill="auto"/>
            <w:noWrap/>
            <w:vAlign w:val="center"/>
            <w:hideMark/>
          </w:tcPr>
          <w:p w14:paraId="61DA0F7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CP-OFDM</w:t>
            </w:r>
          </w:p>
        </w:tc>
        <w:tc>
          <w:tcPr>
            <w:tcW w:w="1132" w:type="dxa"/>
            <w:tcBorders>
              <w:top w:val="nil"/>
              <w:left w:val="nil"/>
              <w:bottom w:val="nil"/>
              <w:right w:val="nil"/>
            </w:tcBorders>
            <w:shd w:val="clear" w:color="auto" w:fill="auto"/>
            <w:noWrap/>
            <w:vAlign w:val="bottom"/>
            <w:hideMark/>
          </w:tcPr>
          <w:p w14:paraId="058F6A33"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69E9DB9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4B99875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5BE9245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vAlign w:val="center"/>
            <w:hideMark/>
          </w:tcPr>
          <w:p w14:paraId="1A24D9E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12C75B4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050500F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r>
      <w:tr w:rsidR="006549F9" w:rsidRPr="00434570" w14:paraId="10B7ABD6" w14:textId="77777777" w:rsidTr="009D690A">
        <w:trPr>
          <w:trHeight w:val="300"/>
        </w:trPr>
        <w:tc>
          <w:tcPr>
            <w:tcW w:w="1132" w:type="dxa"/>
            <w:vMerge/>
            <w:tcBorders>
              <w:top w:val="nil"/>
              <w:left w:val="nil"/>
              <w:bottom w:val="nil"/>
              <w:right w:val="nil"/>
            </w:tcBorders>
            <w:vAlign w:val="center"/>
            <w:hideMark/>
          </w:tcPr>
          <w:p w14:paraId="062E8DE0"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430590C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4791252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264AF56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24B4442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c>
          <w:tcPr>
            <w:tcW w:w="1132" w:type="dxa"/>
            <w:tcBorders>
              <w:top w:val="nil"/>
              <w:left w:val="nil"/>
              <w:bottom w:val="nil"/>
              <w:right w:val="nil"/>
            </w:tcBorders>
            <w:shd w:val="clear" w:color="auto" w:fill="auto"/>
            <w:vAlign w:val="center"/>
            <w:hideMark/>
          </w:tcPr>
          <w:p w14:paraId="32A79C0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319AF2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6B61599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r>
      <w:tr w:rsidR="006549F9" w:rsidRPr="00434570" w14:paraId="20254421" w14:textId="77777777" w:rsidTr="009D690A">
        <w:trPr>
          <w:trHeight w:val="300"/>
        </w:trPr>
        <w:tc>
          <w:tcPr>
            <w:tcW w:w="1132" w:type="dxa"/>
            <w:vMerge/>
            <w:tcBorders>
              <w:top w:val="nil"/>
              <w:left w:val="nil"/>
              <w:bottom w:val="nil"/>
              <w:right w:val="nil"/>
            </w:tcBorders>
            <w:vAlign w:val="center"/>
            <w:hideMark/>
          </w:tcPr>
          <w:p w14:paraId="7147F573"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0A02C4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4BCF37B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7987F6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5.5</w:t>
            </w:r>
          </w:p>
        </w:tc>
        <w:tc>
          <w:tcPr>
            <w:tcW w:w="1132" w:type="dxa"/>
            <w:tcBorders>
              <w:top w:val="nil"/>
              <w:left w:val="nil"/>
              <w:bottom w:val="nil"/>
              <w:right w:val="nil"/>
            </w:tcBorders>
            <w:shd w:val="clear" w:color="auto" w:fill="auto"/>
            <w:noWrap/>
            <w:vAlign w:val="bottom"/>
            <w:hideMark/>
          </w:tcPr>
          <w:p w14:paraId="605C872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vAlign w:val="center"/>
            <w:hideMark/>
          </w:tcPr>
          <w:p w14:paraId="58B9E33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E4EC571"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5EF961A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r>
      <w:tr w:rsidR="006549F9" w:rsidRPr="00434570" w14:paraId="6D548A77" w14:textId="77777777" w:rsidTr="009D690A">
        <w:trPr>
          <w:trHeight w:val="300"/>
        </w:trPr>
        <w:tc>
          <w:tcPr>
            <w:tcW w:w="1132" w:type="dxa"/>
            <w:vMerge/>
            <w:tcBorders>
              <w:top w:val="nil"/>
              <w:left w:val="nil"/>
              <w:bottom w:val="nil"/>
              <w:right w:val="nil"/>
            </w:tcBorders>
            <w:vAlign w:val="center"/>
            <w:hideMark/>
          </w:tcPr>
          <w:p w14:paraId="50B35963"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B791C09"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40353C6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555BA2B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8.5</w:t>
            </w:r>
          </w:p>
        </w:tc>
        <w:tc>
          <w:tcPr>
            <w:tcW w:w="1132" w:type="dxa"/>
            <w:tcBorders>
              <w:top w:val="nil"/>
              <w:left w:val="nil"/>
              <w:bottom w:val="nil"/>
              <w:right w:val="nil"/>
            </w:tcBorders>
            <w:shd w:val="clear" w:color="auto" w:fill="auto"/>
            <w:noWrap/>
            <w:vAlign w:val="bottom"/>
            <w:hideMark/>
          </w:tcPr>
          <w:p w14:paraId="377E627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8.5</w:t>
            </w:r>
          </w:p>
        </w:tc>
        <w:tc>
          <w:tcPr>
            <w:tcW w:w="1132" w:type="dxa"/>
            <w:tcBorders>
              <w:top w:val="nil"/>
              <w:left w:val="nil"/>
              <w:bottom w:val="nil"/>
              <w:right w:val="nil"/>
            </w:tcBorders>
            <w:shd w:val="clear" w:color="auto" w:fill="auto"/>
            <w:vAlign w:val="center"/>
            <w:hideMark/>
          </w:tcPr>
          <w:p w14:paraId="0694E94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c>
          <w:tcPr>
            <w:tcW w:w="1132" w:type="dxa"/>
            <w:tcBorders>
              <w:top w:val="nil"/>
              <w:left w:val="nil"/>
              <w:bottom w:val="nil"/>
              <w:right w:val="nil"/>
            </w:tcBorders>
            <w:shd w:val="clear" w:color="auto" w:fill="auto"/>
            <w:noWrap/>
            <w:vAlign w:val="bottom"/>
            <w:hideMark/>
          </w:tcPr>
          <w:p w14:paraId="19C5B4B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c>
          <w:tcPr>
            <w:tcW w:w="1132" w:type="dxa"/>
            <w:tcBorders>
              <w:top w:val="nil"/>
              <w:left w:val="nil"/>
              <w:bottom w:val="nil"/>
              <w:right w:val="nil"/>
            </w:tcBorders>
            <w:shd w:val="clear" w:color="auto" w:fill="auto"/>
            <w:noWrap/>
            <w:vAlign w:val="bottom"/>
            <w:hideMark/>
          </w:tcPr>
          <w:p w14:paraId="50B2903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r>
      <w:tr w:rsidR="006549F9" w:rsidRPr="00434570" w14:paraId="4D89AB41" w14:textId="77777777" w:rsidTr="009D690A">
        <w:trPr>
          <w:trHeight w:val="300"/>
        </w:trPr>
        <w:tc>
          <w:tcPr>
            <w:tcW w:w="1132" w:type="dxa"/>
            <w:tcBorders>
              <w:top w:val="nil"/>
              <w:left w:val="nil"/>
              <w:bottom w:val="nil"/>
              <w:right w:val="nil"/>
            </w:tcBorders>
            <w:shd w:val="clear" w:color="auto" w:fill="auto"/>
            <w:noWrap/>
            <w:vAlign w:val="bottom"/>
            <w:hideMark/>
          </w:tcPr>
          <w:p w14:paraId="5F50DF4E"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C9398B7"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556751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0D7515E"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F5964B5"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3793A4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CBCF342"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37CCF96D" w14:textId="77777777" w:rsidR="006549F9" w:rsidRPr="00434570" w:rsidRDefault="006549F9" w:rsidP="009D690A">
            <w:pPr>
              <w:spacing w:after="0"/>
              <w:rPr>
                <w:rFonts w:eastAsia="Times New Roman"/>
              </w:rPr>
            </w:pPr>
          </w:p>
        </w:tc>
      </w:tr>
      <w:tr w:rsidR="006549F9" w:rsidRPr="00434570" w14:paraId="5B3435D2" w14:textId="77777777" w:rsidTr="009D690A">
        <w:trPr>
          <w:trHeight w:val="300"/>
        </w:trPr>
        <w:tc>
          <w:tcPr>
            <w:tcW w:w="1132" w:type="dxa"/>
            <w:tcBorders>
              <w:top w:val="nil"/>
              <w:left w:val="nil"/>
              <w:bottom w:val="nil"/>
              <w:right w:val="nil"/>
            </w:tcBorders>
            <w:shd w:val="clear" w:color="auto" w:fill="auto"/>
            <w:noWrap/>
            <w:vAlign w:val="bottom"/>
            <w:hideMark/>
          </w:tcPr>
          <w:p w14:paraId="357BC297"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67E4FCDC"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56C5743D"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70092CB6"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B05392E"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26F6551"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068E9278"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2695C85C" w14:textId="77777777" w:rsidR="006549F9" w:rsidRPr="00434570" w:rsidRDefault="006549F9" w:rsidP="009D690A">
            <w:pPr>
              <w:spacing w:after="0"/>
              <w:rPr>
                <w:rFonts w:eastAsia="Times New Roman"/>
              </w:rPr>
            </w:pPr>
          </w:p>
        </w:tc>
      </w:tr>
      <w:tr w:rsidR="006549F9" w:rsidRPr="00434570" w14:paraId="42FE5D89" w14:textId="77777777" w:rsidTr="009D690A">
        <w:trPr>
          <w:trHeight w:val="300"/>
        </w:trPr>
        <w:tc>
          <w:tcPr>
            <w:tcW w:w="9056" w:type="dxa"/>
            <w:gridSpan w:val="8"/>
            <w:tcBorders>
              <w:top w:val="nil"/>
              <w:left w:val="nil"/>
              <w:bottom w:val="nil"/>
              <w:right w:val="nil"/>
            </w:tcBorders>
            <w:shd w:val="clear" w:color="auto" w:fill="auto"/>
            <w:noWrap/>
            <w:vAlign w:val="bottom"/>
            <w:hideMark/>
          </w:tcPr>
          <w:p w14:paraId="7D01A40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Option 3:  Use separate tables for smartphone and FWA without trying to enforce a delta</w:t>
            </w:r>
          </w:p>
        </w:tc>
      </w:tr>
      <w:tr w:rsidR="006549F9" w:rsidRPr="00434570" w14:paraId="00E6497E" w14:textId="77777777" w:rsidTr="009D690A">
        <w:trPr>
          <w:trHeight w:val="300"/>
        </w:trPr>
        <w:tc>
          <w:tcPr>
            <w:tcW w:w="1132" w:type="dxa"/>
            <w:tcBorders>
              <w:top w:val="nil"/>
              <w:left w:val="nil"/>
              <w:bottom w:val="nil"/>
              <w:right w:val="nil"/>
            </w:tcBorders>
            <w:shd w:val="clear" w:color="auto" w:fill="auto"/>
            <w:noWrap/>
            <w:vAlign w:val="bottom"/>
            <w:hideMark/>
          </w:tcPr>
          <w:p w14:paraId="33572537"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13B7DA8" w14:textId="77777777" w:rsidR="006549F9" w:rsidRPr="00434570" w:rsidRDefault="006549F9" w:rsidP="009D690A">
            <w:pPr>
              <w:spacing w:after="0"/>
              <w:rPr>
                <w:rFonts w:eastAsia="Times New Roman"/>
              </w:rPr>
            </w:pPr>
          </w:p>
        </w:tc>
        <w:tc>
          <w:tcPr>
            <w:tcW w:w="3396" w:type="dxa"/>
            <w:gridSpan w:val="3"/>
            <w:tcBorders>
              <w:top w:val="nil"/>
              <w:left w:val="nil"/>
              <w:bottom w:val="nil"/>
              <w:right w:val="nil"/>
            </w:tcBorders>
            <w:shd w:val="clear" w:color="auto" w:fill="auto"/>
            <w:noWrap/>
            <w:vAlign w:val="bottom"/>
            <w:hideMark/>
          </w:tcPr>
          <w:p w14:paraId="5250653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Smartphone</w:t>
            </w:r>
          </w:p>
        </w:tc>
        <w:tc>
          <w:tcPr>
            <w:tcW w:w="3396" w:type="dxa"/>
            <w:gridSpan w:val="3"/>
            <w:tcBorders>
              <w:top w:val="nil"/>
              <w:left w:val="nil"/>
              <w:bottom w:val="nil"/>
              <w:right w:val="nil"/>
            </w:tcBorders>
            <w:shd w:val="clear" w:color="auto" w:fill="auto"/>
            <w:noWrap/>
            <w:vAlign w:val="bottom"/>
            <w:hideMark/>
          </w:tcPr>
          <w:p w14:paraId="7148620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FWA</w:t>
            </w:r>
          </w:p>
        </w:tc>
      </w:tr>
      <w:tr w:rsidR="006549F9" w:rsidRPr="00434570" w14:paraId="00133F7E" w14:textId="77777777" w:rsidTr="009D690A">
        <w:trPr>
          <w:trHeight w:val="300"/>
        </w:trPr>
        <w:tc>
          <w:tcPr>
            <w:tcW w:w="1132" w:type="dxa"/>
            <w:tcBorders>
              <w:top w:val="nil"/>
              <w:left w:val="nil"/>
              <w:bottom w:val="nil"/>
              <w:right w:val="nil"/>
            </w:tcBorders>
            <w:shd w:val="clear" w:color="auto" w:fill="auto"/>
            <w:noWrap/>
            <w:vAlign w:val="bottom"/>
            <w:hideMark/>
          </w:tcPr>
          <w:p w14:paraId="1D9E263D" w14:textId="77777777" w:rsidR="006549F9" w:rsidRPr="00434570" w:rsidRDefault="006549F9" w:rsidP="009D690A">
            <w:pPr>
              <w:spacing w:after="0"/>
              <w:jc w:val="center"/>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72DC63B" w14:textId="77777777" w:rsidR="006549F9" w:rsidRPr="00434570" w:rsidRDefault="006549F9" w:rsidP="009D690A">
            <w:pPr>
              <w:spacing w:after="0"/>
              <w:rPr>
                <w:rFonts w:eastAsia="Times New Roman"/>
              </w:rPr>
            </w:pPr>
          </w:p>
        </w:tc>
        <w:tc>
          <w:tcPr>
            <w:tcW w:w="1132" w:type="dxa"/>
            <w:tcBorders>
              <w:top w:val="nil"/>
              <w:left w:val="nil"/>
              <w:bottom w:val="nil"/>
              <w:right w:val="nil"/>
            </w:tcBorders>
            <w:shd w:val="clear" w:color="auto" w:fill="auto"/>
            <w:noWrap/>
            <w:vAlign w:val="bottom"/>
            <w:hideMark/>
          </w:tcPr>
          <w:p w14:paraId="121AA322"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22F11B7B"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16B80624"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c>
          <w:tcPr>
            <w:tcW w:w="1132" w:type="dxa"/>
            <w:tcBorders>
              <w:top w:val="nil"/>
              <w:left w:val="nil"/>
              <w:bottom w:val="nil"/>
              <w:right w:val="nil"/>
            </w:tcBorders>
            <w:shd w:val="clear" w:color="auto" w:fill="auto"/>
            <w:noWrap/>
            <w:vAlign w:val="bottom"/>
            <w:hideMark/>
          </w:tcPr>
          <w:p w14:paraId="2CD05F5B"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Edge</w:t>
            </w:r>
          </w:p>
        </w:tc>
        <w:tc>
          <w:tcPr>
            <w:tcW w:w="1132" w:type="dxa"/>
            <w:tcBorders>
              <w:top w:val="nil"/>
              <w:left w:val="nil"/>
              <w:bottom w:val="nil"/>
              <w:right w:val="nil"/>
            </w:tcBorders>
            <w:shd w:val="clear" w:color="auto" w:fill="auto"/>
            <w:noWrap/>
            <w:vAlign w:val="bottom"/>
            <w:hideMark/>
          </w:tcPr>
          <w:p w14:paraId="50E6FC73"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Outer</w:t>
            </w:r>
          </w:p>
        </w:tc>
        <w:tc>
          <w:tcPr>
            <w:tcW w:w="1132" w:type="dxa"/>
            <w:tcBorders>
              <w:top w:val="nil"/>
              <w:left w:val="nil"/>
              <w:bottom w:val="nil"/>
              <w:right w:val="nil"/>
            </w:tcBorders>
            <w:shd w:val="clear" w:color="auto" w:fill="auto"/>
            <w:noWrap/>
            <w:vAlign w:val="bottom"/>
            <w:hideMark/>
          </w:tcPr>
          <w:p w14:paraId="486FB22D"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Inner</w:t>
            </w:r>
          </w:p>
        </w:tc>
      </w:tr>
      <w:tr w:rsidR="006549F9" w:rsidRPr="00434570" w14:paraId="0C35042D" w14:textId="77777777" w:rsidTr="009D690A">
        <w:trPr>
          <w:trHeight w:val="300"/>
        </w:trPr>
        <w:tc>
          <w:tcPr>
            <w:tcW w:w="1132" w:type="dxa"/>
            <w:vMerge w:val="restart"/>
            <w:tcBorders>
              <w:top w:val="nil"/>
              <w:left w:val="nil"/>
              <w:bottom w:val="nil"/>
              <w:right w:val="nil"/>
            </w:tcBorders>
            <w:shd w:val="clear" w:color="auto" w:fill="auto"/>
            <w:vAlign w:val="center"/>
            <w:hideMark/>
          </w:tcPr>
          <w:p w14:paraId="7D7781C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DFT-s-OFDM</w:t>
            </w:r>
          </w:p>
        </w:tc>
        <w:tc>
          <w:tcPr>
            <w:tcW w:w="1132" w:type="dxa"/>
            <w:tcBorders>
              <w:top w:val="nil"/>
              <w:left w:val="nil"/>
              <w:bottom w:val="nil"/>
              <w:right w:val="nil"/>
            </w:tcBorders>
            <w:shd w:val="clear" w:color="auto" w:fill="auto"/>
            <w:noWrap/>
            <w:vAlign w:val="bottom"/>
            <w:hideMark/>
          </w:tcPr>
          <w:p w14:paraId="6CBA107F"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Pi/2 BPSK</w:t>
            </w:r>
          </w:p>
        </w:tc>
        <w:tc>
          <w:tcPr>
            <w:tcW w:w="1132" w:type="dxa"/>
            <w:tcBorders>
              <w:top w:val="nil"/>
              <w:left w:val="nil"/>
              <w:bottom w:val="nil"/>
              <w:right w:val="nil"/>
            </w:tcBorders>
            <w:shd w:val="clear" w:color="auto" w:fill="auto"/>
            <w:vAlign w:val="center"/>
            <w:hideMark/>
          </w:tcPr>
          <w:p w14:paraId="3917CCF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611E670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6662A4A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vAlign w:val="center"/>
            <w:hideMark/>
          </w:tcPr>
          <w:p w14:paraId="7154385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47035ED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noWrap/>
            <w:vAlign w:val="bottom"/>
            <w:hideMark/>
          </w:tcPr>
          <w:p w14:paraId="675A3F2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5D3E52A0" w14:textId="77777777" w:rsidTr="009D690A">
        <w:trPr>
          <w:trHeight w:val="300"/>
        </w:trPr>
        <w:tc>
          <w:tcPr>
            <w:tcW w:w="1132" w:type="dxa"/>
            <w:vMerge/>
            <w:tcBorders>
              <w:top w:val="nil"/>
              <w:left w:val="nil"/>
              <w:bottom w:val="nil"/>
              <w:right w:val="nil"/>
            </w:tcBorders>
            <w:vAlign w:val="center"/>
            <w:hideMark/>
          </w:tcPr>
          <w:p w14:paraId="68EDD962"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07B976CC"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710F1CB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BCC8F0F"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noWrap/>
            <w:vAlign w:val="bottom"/>
            <w:hideMark/>
          </w:tcPr>
          <w:p w14:paraId="21992DD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0.5</w:t>
            </w:r>
          </w:p>
        </w:tc>
        <w:tc>
          <w:tcPr>
            <w:tcW w:w="1132" w:type="dxa"/>
            <w:tcBorders>
              <w:top w:val="nil"/>
              <w:left w:val="nil"/>
              <w:bottom w:val="nil"/>
              <w:right w:val="nil"/>
            </w:tcBorders>
            <w:shd w:val="clear" w:color="auto" w:fill="auto"/>
            <w:vAlign w:val="center"/>
            <w:hideMark/>
          </w:tcPr>
          <w:p w14:paraId="0C810AB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4D8403D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noWrap/>
            <w:vAlign w:val="bottom"/>
            <w:hideMark/>
          </w:tcPr>
          <w:p w14:paraId="5C950DC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0</w:t>
            </w:r>
          </w:p>
        </w:tc>
      </w:tr>
      <w:tr w:rsidR="006549F9" w:rsidRPr="00434570" w14:paraId="6C859CD9" w14:textId="77777777" w:rsidTr="009D690A">
        <w:trPr>
          <w:trHeight w:val="300"/>
        </w:trPr>
        <w:tc>
          <w:tcPr>
            <w:tcW w:w="1132" w:type="dxa"/>
            <w:vMerge/>
            <w:tcBorders>
              <w:top w:val="nil"/>
              <w:left w:val="nil"/>
              <w:bottom w:val="nil"/>
              <w:right w:val="nil"/>
            </w:tcBorders>
            <w:vAlign w:val="center"/>
            <w:hideMark/>
          </w:tcPr>
          <w:p w14:paraId="3AF49AF8"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54E9E393"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2BCC632F"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B05C15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06D5FF9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c>
          <w:tcPr>
            <w:tcW w:w="1132" w:type="dxa"/>
            <w:tcBorders>
              <w:top w:val="nil"/>
              <w:left w:val="nil"/>
              <w:bottom w:val="nil"/>
              <w:right w:val="nil"/>
            </w:tcBorders>
            <w:shd w:val="clear" w:color="auto" w:fill="auto"/>
            <w:vAlign w:val="center"/>
            <w:hideMark/>
          </w:tcPr>
          <w:p w14:paraId="5ABB226A"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58241F3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c>
          <w:tcPr>
            <w:tcW w:w="1132" w:type="dxa"/>
            <w:tcBorders>
              <w:top w:val="nil"/>
              <w:left w:val="nil"/>
              <w:bottom w:val="nil"/>
              <w:right w:val="nil"/>
            </w:tcBorders>
            <w:shd w:val="clear" w:color="auto" w:fill="auto"/>
            <w:noWrap/>
            <w:vAlign w:val="bottom"/>
            <w:hideMark/>
          </w:tcPr>
          <w:p w14:paraId="7CCD56B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w:t>
            </w:r>
          </w:p>
        </w:tc>
      </w:tr>
      <w:tr w:rsidR="006549F9" w:rsidRPr="00434570" w14:paraId="6B312D42" w14:textId="77777777" w:rsidTr="009D690A">
        <w:trPr>
          <w:trHeight w:val="300"/>
        </w:trPr>
        <w:tc>
          <w:tcPr>
            <w:tcW w:w="1132" w:type="dxa"/>
            <w:vMerge/>
            <w:tcBorders>
              <w:top w:val="nil"/>
              <w:left w:val="nil"/>
              <w:bottom w:val="nil"/>
              <w:right w:val="nil"/>
            </w:tcBorders>
            <w:vAlign w:val="center"/>
            <w:hideMark/>
          </w:tcPr>
          <w:p w14:paraId="5CDF2B57"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88E81D8"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0E18222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4EE1D36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487815F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vAlign w:val="center"/>
            <w:hideMark/>
          </w:tcPr>
          <w:p w14:paraId="41EEC49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FF8F9B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3.5</w:t>
            </w:r>
          </w:p>
        </w:tc>
        <w:tc>
          <w:tcPr>
            <w:tcW w:w="1132" w:type="dxa"/>
            <w:tcBorders>
              <w:top w:val="nil"/>
              <w:left w:val="nil"/>
              <w:bottom w:val="nil"/>
              <w:right w:val="nil"/>
            </w:tcBorders>
            <w:shd w:val="clear" w:color="auto" w:fill="auto"/>
            <w:noWrap/>
            <w:vAlign w:val="bottom"/>
            <w:hideMark/>
          </w:tcPr>
          <w:p w14:paraId="0D9012E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3</w:t>
            </w:r>
          </w:p>
        </w:tc>
      </w:tr>
      <w:tr w:rsidR="006549F9" w:rsidRPr="00434570" w14:paraId="207CC536" w14:textId="77777777" w:rsidTr="009D690A">
        <w:trPr>
          <w:trHeight w:val="300"/>
        </w:trPr>
        <w:tc>
          <w:tcPr>
            <w:tcW w:w="1132" w:type="dxa"/>
            <w:vMerge/>
            <w:tcBorders>
              <w:top w:val="nil"/>
              <w:left w:val="nil"/>
              <w:bottom w:val="nil"/>
              <w:right w:val="nil"/>
            </w:tcBorders>
            <w:vAlign w:val="center"/>
            <w:hideMark/>
          </w:tcPr>
          <w:p w14:paraId="58A22FEA"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6115166C"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010A151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AD7BD63"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noWrap/>
            <w:vAlign w:val="bottom"/>
            <w:hideMark/>
          </w:tcPr>
          <w:p w14:paraId="41897B5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w:t>
            </w:r>
          </w:p>
        </w:tc>
        <w:tc>
          <w:tcPr>
            <w:tcW w:w="1132" w:type="dxa"/>
            <w:tcBorders>
              <w:top w:val="nil"/>
              <w:left w:val="nil"/>
              <w:bottom w:val="nil"/>
              <w:right w:val="nil"/>
            </w:tcBorders>
            <w:shd w:val="clear" w:color="auto" w:fill="auto"/>
            <w:vAlign w:val="center"/>
            <w:hideMark/>
          </w:tcPr>
          <w:p w14:paraId="524DD86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0F74B84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5.5</w:t>
            </w:r>
          </w:p>
        </w:tc>
        <w:tc>
          <w:tcPr>
            <w:tcW w:w="1132" w:type="dxa"/>
            <w:tcBorders>
              <w:top w:val="nil"/>
              <w:left w:val="nil"/>
              <w:bottom w:val="nil"/>
              <w:right w:val="nil"/>
            </w:tcBorders>
            <w:shd w:val="clear" w:color="auto" w:fill="auto"/>
            <w:noWrap/>
            <w:vAlign w:val="bottom"/>
            <w:hideMark/>
          </w:tcPr>
          <w:p w14:paraId="0BCF084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5.5</w:t>
            </w:r>
          </w:p>
        </w:tc>
      </w:tr>
      <w:tr w:rsidR="006549F9" w:rsidRPr="00434570" w14:paraId="43EA0EEC" w14:textId="77777777" w:rsidTr="009D690A">
        <w:trPr>
          <w:trHeight w:val="300"/>
        </w:trPr>
        <w:tc>
          <w:tcPr>
            <w:tcW w:w="1132" w:type="dxa"/>
            <w:vMerge w:val="restart"/>
            <w:tcBorders>
              <w:top w:val="nil"/>
              <w:left w:val="nil"/>
              <w:bottom w:val="nil"/>
              <w:right w:val="nil"/>
            </w:tcBorders>
            <w:shd w:val="clear" w:color="auto" w:fill="auto"/>
            <w:noWrap/>
            <w:vAlign w:val="center"/>
            <w:hideMark/>
          </w:tcPr>
          <w:p w14:paraId="6DA67E6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CP-OFDM</w:t>
            </w:r>
          </w:p>
        </w:tc>
        <w:tc>
          <w:tcPr>
            <w:tcW w:w="1132" w:type="dxa"/>
            <w:tcBorders>
              <w:top w:val="nil"/>
              <w:left w:val="nil"/>
              <w:bottom w:val="nil"/>
              <w:right w:val="nil"/>
            </w:tcBorders>
            <w:shd w:val="clear" w:color="auto" w:fill="auto"/>
            <w:noWrap/>
            <w:vAlign w:val="bottom"/>
            <w:hideMark/>
          </w:tcPr>
          <w:p w14:paraId="274C5B29"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QPSK</w:t>
            </w:r>
          </w:p>
        </w:tc>
        <w:tc>
          <w:tcPr>
            <w:tcW w:w="1132" w:type="dxa"/>
            <w:tcBorders>
              <w:top w:val="nil"/>
              <w:left w:val="nil"/>
              <w:bottom w:val="nil"/>
              <w:right w:val="nil"/>
            </w:tcBorders>
            <w:shd w:val="clear" w:color="auto" w:fill="auto"/>
            <w:vAlign w:val="center"/>
            <w:hideMark/>
          </w:tcPr>
          <w:p w14:paraId="375205A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60AF44EF"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3EF4754B"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c>
          <w:tcPr>
            <w:tcW w:w="1132" w:type="dxa"/>
            <w:tcBorders>
              <w:top w:val="nil"/>
              <w:left w:val="nil"/>
              <w:bottom w:val="nil"/>
              <w:right w:val="nil"/>
            </w:tcBorders>
            <w:shd w:val="clear" w:color="auto" w:fill="auto"/>
            <w:vAlign w:val="center"/>
            <w:hideMark/>
          </w:tcPr>
          <w:p w14:paraId="43448A6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377D4D5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5D0C822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1.5</w:t>
            </w:r>
          </w:p>
        </w:tc>
      </w:tr>
      <w:tr w:rsidR="006549F9" w:rsidRPr="00434570" w14:paraId="1927F732" w14:textId="77777777" w:rsidTr="009D690A">
        <w:trPr>
          <w:trHeight w:val="300"/>
        </w:trPr>
        <w:tc>
          <w:tcPr>
            <w:tcW w:w="1132" w:type="dxa"/>
            <w:vMerge/>
            <w:tcBorders>
              <w:top w:val="nil"/>
              <w:left w:val="nil"/>
              <w:bottom w:val="nil"/>
              <w:right w:val="nil"/>
            </w:tcBorders>
            <w:vAlign w:val="center"/>
            <w:hideMark/>
          </w:tcPr>
          <w:p w14:paraId="054B5E23"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3767157E"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16QAM</w:t>
            </w:r>
          </w:p>
        </w:tc>
        <w:tc>
          <w:tcPr>
            <w:tcW w:w="1132" w:type="dxa"/>
            <w:tcBorders>
              <w:top w:val="nil"/>
              <w:left w:val="nil"/>
              <w:bottom w:val="nil"/>
              <w:right w:val="nil"/>
            </w:tcBorders>
            <w:shd w:val="clear" w:color="auto" w:fill="auto"/>
            <w:vAlign w:val="center"/>
            <w:hideMark/>
          </w:tcPr>
          <w:p w14:paraId="08B0662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24AD448"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3BBEB542"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2.5</w:t>
            </w:r>
          </w:p>
        </w:tc>
        <w:tc>
          <w:tcPr>
            <w:tcW w:w="1132" w:type="dxa"/>
            <w:tcBorders>
              <w:top w:val="nil"/>
              <w:left w:val="nil"/>
              <w:bottom w:val="nil"/>
              <w:right w:val="nil"/>
            </w:tcBorders>
            <w:shd w:val="clear" w:color="auto" w:fill="auto"/>
            <w:vAlign w:val="center"/>
            <w:hideMark/>
          </w:tcPr>
          <w:p w14:paraId="1E3C7C6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117DEDBD"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c>
          <w:tcPr>
            <w:tcW w:w="1132" w:type="dxa"/>
            <w:tcBorders>
              <w:top w:val="nil"/>
              <w:left w:val="nil"/>
              <w:bottom w:val="nil"/>
              <w:right w:val="nil"/>
            </w:tcBorders>
            <w:shd w:val="clear" w:color="auto" w:fill="auto"/>
            <w:noWrap/>
            <w:vAlign w:val="bottom"/>
            <w:hideMark/>
          </w:tcPr>
          <w:p w14:paraId="27162F79"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2</w:t>
            </w:r>
          </w:p>
        </w:tc>
      </w:tr>
      <w:tr w:rsidR="006549F9" w:rsidRPr="00434570" w14:paraId="102C5784" w14:textId="77777777" w:rsidTr="009D690A">
        <w:trPr>
          <w:trHeight w:val="300"/>
        </w:trPr>
        <w:tc>
          <w:tcPr>
            <w:tcW w:w="1132" w:type="dxa"/>
            <w:vMerge/>
            <w:tcBorders>
              <w:top w:val="nil"/>
              <w:left w:val="nil"/>
              <w:bottom w:val="nil"/>
              <w:right w:val="nil"/>
            </w:tcBorders>
            <w:vAlign w:val="center"/>
            <w:hideMark/>
          </w:tcPr>
          <w:p w14:paraId="2D430285"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7EC47B7C"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64QAM</w:t>
            </w:r>
          </w:p>
        </w:tc>
        <w:tc>
          <w:tcPr>
            <w:tcW w:w="1132" w:type="dxa"/>
            <w:tcBorders>
              <w:top w:val="nil"/>
              <w:left w:val="nil"/>
              <w:bottom w:val="nil"/>
              <w:right w:val="nil"/>
            </w:tcBorders>
            <w:shd w:val="clear" w:color="auto" w:fill="auto"/>
            <w:vAlign w:val="center"/>
            <w:hideMark/>
          </w:tcPr>
          <w:p w14:paraId="52C235B6"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F93761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5</w:t>
            </w:r>
          </w:p>
        </w:tc>
        <w:tc>
          <w:tcPr>
            <w:tcW w:w="1132" w:type="dxa"/>
            <w:tcBorders>
              <w:top w:val="nil"/>
              <w:left w:val="nil"/>
              <w:bottom w:val="nil"/>
              <w:right w:val="nil"/>
            </w:tcBorders>
            <w:shd w:val="clear" w:color="auto" w:fill="auto"/>
            <w:noWrap/>
            <w:vAlign w:val="bottom"/>
            <w:hideMark/>
          </w:tcPr>
          <w:p w14:paraId="57260434"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vAlign w:val="center"/>
            <w:hideMark/>
          </w:tcPr>
          <w:p w14:paraId="687C336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6.5</w:t>
            </w:r>
          </w:p>
        </w:tc>
        <w:tc>
          <w:tcPr>
            <w:tcW w:w="1132" w:type="dxa"/>
            <w:tcBorders>
              <w:top w:val="nil"/>
              <w:left w:val="nil"/>
              <w:bottom w:val="nil"/>
              <w:right w:val="nil"/>
            </w:tcBorders>
            <w:shd w:val="clear" w:color="auto" w:fill="auto"/>
            <w:noWrap/>
            <w:vAlign w:val="bottom"/>
            <w:hideMark/>
          </w:tcPr>
          <w:p w14:paraId="7FCCE19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4.5</w:t>
            </w:r>
          </w:p>
        </w:tc>
        <w:tc>
          <w:tcPr>
            <w:tcW w:w="1132" w:type="dxa"/>
            <w:tcBorders>
              <w:top w:val="nil"/>
              <w:left w:val="nil"/>
              <w:bottom w:val="nil"/>
              <w:right w:val="nil"/>
            </w:tcBorders>
            <w:shd w:val="clear" w:color="auto" w:fill="auto"/>
            <w:noWrap/>
            <w:vAlign w:val="bottom"/>
            <w:hideMark/>
          </w:tcPr>
          <w:p w14:paraId="71F647C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4</w:t>
            </w:r>
          </w:p>
        </w:tc>
      </w:tr>
      <w:tr w:rsidR="006549F9" w:rsidRPr="00434570" w14:paraId="03DCD5A9" w14:textId="77777777" w:rsidTr="009D690A">
        <w:trPr>
          <w:trHeight w:val="300"/>
        </w:trPr>
        <w:tc>
          <w:tcPr>
            <w:tcW w:w="1132" w:type="dxa"/>
            <w:vMerge/>
            <w:tcBorders>
              <w:top w:val="nil"/>
              <w:left w:val="nil"/>
              <w:bottom w:val="nil"/>
              <w:right w:val="nil"/>
            </w:tcBorders>
            <w:vAlign w:val="center"/>
            <w:hideMark/>
          </w:tcPr>
          <w:p w14:paraId="10261BAD" w14:textId="77777777" w:rsidR="006549F9" w:rsidRPr="00434570" w:rsidRDefault="006549F9" w:rsidP="009D690A">
            <w:pPr>
              <w:spacing w:after="0"/>
              <w:rPr>
                <w:rFonts w:ascii="Calibri" w:eastAsia="Times New Roman" w:hAnsi="Calibri" w:cs="Calibri"/>
                <w:color w:val="000000"/>
              </w:rPr>
            </w:pPr>
          </w:p>
        </w:tc>
        <w:tc>
          <w:tcPr>
            <w:tcW w:w="1132" w:type="dxa"/>
            <w:tcBorders>
              <w:top w:val="nil"/>
              <w:left w:val="nil"/>
              <w:bottom w:val="nil"/>
              <w:right w:val="nil"/>
            </w:tcBorders>
            <w:shd w:val="clear" w:color="auto" w:fill="auto"/>
            <w:noWrap/>
            <w:vAlign w:val="bottom"/>
            <w:hideMark/>
          </w:tcPr>
          <w:p w14:paraId="21008295" w14:textId="77777777" w:rsidR="006549F9" w:rsidRPr="00434570" w:rsidRDefault="006549F9" w:rsidP="009D690A">
            <w:pPr>
              <w:spacing w:after="0"/>
              <w:rPr>
                <w:rFonts w:ascii="Calibri" w:eastAsia="Times New Roman" w:hAnsi="Calibri" w:cs="Calibri"/>
                <w:color w:val="000000"/>
              </w:rPr>
            </w:pPr>
            <w:r w:rsidRPr="00434570">
              <w:rPr>
                <w:rFonts w:ascii="Calibri" w:eastAsia="Times New Roman" w:hAnsi="Calibri" w:cs="Calibri"/>
                <w:color w:val="000000"/>
              </w:rPr>
              <w:t>256QAM</w:t>
            </w:r>
          </w:p>
        </w:tc>
        <w:tc>
          <w:tcPr>
            <w:tcW w:w="1132" w:type="dxa"/>
            <w:tcBorders>
              <w:top w:val="nil"/>
              <w:left w:val="nil"/>
              <w:bottom w:val="nil"/>
              <w:right w:val="nil"/>
            </w:tcBorders>
            <w:shd w:val="clear" w:color="auto" w:fill="auto"/>
            <w:vAlign w:val="center"/>
            <w:hideMark/>
          </w:tcPr>
          <w:p w14:paraId="2B9E5397"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73F989F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noWrap/>
            <w:vAlign w:val="bottom"/>
            <w:hideMark/>
          </w:tcPr>
          <w:p w14:paraId="472DC455"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8</w:t>
            </w:r>
          </w:p>
        </w:tc>
        <w:tc>
          <w:tcPr>
            <w:tcW w:w="1132" w:type="dxa"/>
            <w:tcBorders>
              <w:top w:val="nil"/>
              <w:left w:val="nil"/>
              <w:bottom w:val="nil"/>
              <w:right w:val="nil"/>
            </w:tcBorders>
            <w:shd w:val="clear" w:color="auto" w:fill="auto"/>
            <w:vAlign w:val="center"/>
            <w:hideMark/>
          </w:tcPr>
          <w:p w14:paraId="41D1CC5E"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c>
          <w:tcPr>
            <w:tcW w:w="1132" w:type="dxa"/>
            <w:tcBorders>
              <w:top w:val="nil"/>
              <w:left w:val="nil"/>
              <w:bottom w:val="nil"/>
              <w:right w:val="nil"/>
            </w:tcBorders>
            <w:shd w:val="clear" w:color="auto" w:fill="auto"/>
            <w:noWrap/>
            <w:vAlign w:val="bottom"/>
            <w:hideMark/>
          </w:tcPr>
          <w:p w14:paraId="289A03AC"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c>
          <w:tcPr>
            <w:tcW w:w="1132" w:type="dxa"/>
            <w:tcBorders>
              <w:top w:val="nil"/>
              <w:left w:val="nil"/>
              <w:bottom w:val="nil"/>
              <w:right w:val="nil"/>
            </w:tcBorders>
            <w:shd w:val="clear" w:color="auto" w:fill="auto"/>
            <w:noWrap/>
            <w:vAlign w:val="bottom"/>
            <w:hideMark/>
          </w:tcPr>
          <w:p w14:paraId="378BA8F0" w14:textId="77777777" w:rsidR="006549F9" w:rsidRPr="00434570" w:rsidRDefault="006549F9" w:rsidP="009D690A">
            <w:pPr>
              <w:spacing w:after="0"/>
              <w:jc w:val="center"/>
              <w:rPr>
                <w:rFonts w:ascii="Calibri" w:eastAsia="Times New Roman" w:hAnsi="Calibri" w:cs="Calibri"/>
                <w:color w:val="000000"/>
              </w:rPr>
            </w:pPr>
            <w:r w:rsidRPr="00434570">
              <w:rPr>
                <w:rFonts w:ascii="Calibri" w:eastAsia="Times New Roman" w:hAnsi="Calibri" w:cs="Calibri"/>
                <w:color w:val="000000"/>
              </w:rPr>
              <w:t>7.5</w:t>
            </w:r>
          </w:p>
        </w:tc>
      </w:tr>
    </w:tbl>
    <w:p w14:paraId="49FD5909" w14:textId="77777777" w:rsidR="006549F9" w:rsidRDefault="006549F9" w:rsidP="006549F9">
      <w:pPr>
        <w:rPr>
          <w:sz w:val="40"/>
          <w:szCs w:val="40"/>
        </w:rPr>
      </w:pPr>
    </w:p>
    <w:p w14:paraId="21D665B5"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D1790">
        <w:rPr>
          <w:lang w:eastAsia="ja-JP"/>
        </w:rPr>
        <w:t>Device type signaling</w:t>
      </w:r>
    </w:p>
    <w:p w14:paraId="21D665B6"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1D665B7"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DD19DE" w:rsidRPr="00F53FE2" w14:paraId="21D665BB" w14:textId="77777777" w:rsidTr="00AD1D13">
        <w:trPr>
          <w:trHeight w:val="468"/>
        </w:trPr>
        <w:tc>
          <w:tcPr>
            <w:tcW w:w="1620" w:type="dxa"/>
            <w:vAlign w:val="center"/>
          </w:tcPr>
          <w:p w14:paraId="21D665B8" w14:textId="77777777" w:rsidR="00DD19DE" w:rsidRPr="00045592" w:rsidRDefault="00DD19DE" w:rsidP="007F201C">
            <w:pPr>
              <w:spacing w:before="120" w:after="120"/>
              <w:rPr>
                <w:b/>
                <w:bCs/>
              </w:rPr>
            </w:pPr>
            <w:r w:rsidRPr="00045592">
              <w:rPr>
                <w:b/>
                <w:bCs/>
              </w:rPr>
              <w:t>T-doc number</w:t>
            </w:r>
          </w:p>
        </w:tc>
        <w:tc>
          <w:tcPr>
            <w:tcW w:w="1432" w:type="dxa"/>
            <w:vAlign w:val="center"/>
          </w:tcPr>
          <w:p w14:paraId="21D665B9" w14:textId="77777777" w:rsidR="00DD19DE" w:rsidRPr="00045592" w:rsidRDefault="00DD19DE" w:rsidP="007F201C">
            <w:pPr>
              <w:spacing w:before="120" w:after="120"/>
              <w:rPr>
                <w:b/>
                <w:bCs/>
              </w:rPr>
            </w:pPr>
            <w:r w:rsidRPr="00045592">
              <w:rPr>
                <w:b/>
                <w:bCs/>
              </w:rPr>
              <w:t>Company</w:t>
            </w:r>
          </w:p>
        </w:tc>
        <w:tc>
          <w:tcPr>
            <w:tcW w:w="6579" w:type="dxa"/>
            <w:vAlign w:val="center"/>
          </w:tcPr>
          <w:p w14:paraId="21D665BA" w14:textId="77777777" w:rsidR="00DD19DE" w:rsidRPr="00045592" w:rsidRDefault="00DD19DE" w:rsidP="007F201C">
            <w:pPr>
              <w:spacing w:before="120" w:after="120"/>
              <w:rPr>
                <w:b/>
                <w:bCs/>
              </w:rPr>
            </w:pPr>
            <w:r w:rsidRPr="00045592">
              <w:rPr>
                <w:b/>
                <w:bCs/>
              </w:rPr>
              <w:t>Proposals</w:t>
            </w:r>
            <w:r>
              <w:rPr>
                <w:b/>
                <w:bCs/>
              </w:rPr>
              <w:t xml:space="preserve"> / Observations</w:t>
            </w:r>
          </w:p>
        </w:tc>
      </w:tr>
      <w:tr w:rsidR="00DD19DE" w14:paraId="21D665C1" w14:textId="77777777" w:rsidTr="00AD1D13">
        <w:trPr>
          <w:trHeight w:val="468"/>
        </w:trPr>
        <w:tc>
          <w:tcPr>
            <w:tcW w:w="1620" w:type="dxa"/>
          </w:tcPr>
          <w:p w14:paraId="21D665BC" w14:textId="77777777" w:rsidR="0005405E" w:rsidRDefault="00F605CE" w:rsidP="0005405E">
            <w:pPr>
              <w:spacing w:after="0"/>
              <w:rPr>
                <w:rFonts w:ascii="Arial" w:hAnsi="Arial" w:cs="Arial"/>
                <w:b/>
                <w:bCs/>
                <w:color w:val="0000FF"/>
                <w:sz w:val="16"/>
                <w:szCs w:val="16"/>
                <w:u w:val="single"/>
                <w:lang w:val="en-US"/>
              </w:rPr>
            </w:pPr>
            <w:hyperlink r:id="rId15" w:tgtFrame="_parent" w:history="1">
              <w:r w:rsidR="0005405E">
                <w:rPr>
                  <w:rStyle w:val="Hyperlink"/>
                  <w:rFonts w:ascii="Arial" w:hAnsi="Arial" w:cs="Arial"/>
                  <w:b/>
                  <w:bCs/>
                  <w:sz w:val="16"/>
                  <w:szCs w:val="16"/>
                </w:rPr>
                <w:t>R4-2112034</w:t>
              </w:r>
            </w:hyperlink>
          </w:p>
          <w:p w14:paraId="21D665BD" w14:textId="77777777" w:rsidR="00DD19DE" w:rsidRPr="00805BE8" w:rsidRDefault="00DD19DE" w:rsidP="007F201C">
            <w:pPr>
              <w:spacing w:before="120" w:after="120"/>
              <w:rPr>
                <w:rFonts w:asciiTheme="minorHAnsi" w:hAnsiTheme="minorHAnsi" w:cstheme="minorHAnsi"/>
              </w:rPr>
            </w:pPr>
          </w:p>
        </w:tc>
        <w:tc>
          <w:tcPr>
            <w:tcW w:w="1432" w:type="dxa"/>
          </w:tcPr>
          <w:p w14:paraId="21D665BE" w14:textId="77777777" w:rsidR="00DD19DE" w:rsidRPr="00D4582C" w:rsidRDefault="00D4582C" w:rsidP="007F201C">
            <w:pPr>
              <w:spacing w:before="120" w:after="120"/>
            </w:pPr>
            <w:r w:rsidRPr="00D4582C">
              <w:t>Nokia, Nokia Shanghai Bell</w:t>
            </w:r>
          </w:p>
        </w:tc>
        <w:tc>
          <w:tcPr>
            <w:tcW w:w="6579" w:type="dxa"/>
          </w:tcPr>
          <w:p w14:paraId="21D665BF" w14:textId="77777777" w:rsidR="0005405E" w:rsidRPr="00D4582C" w:rsidRDefault="0005405E" w:rsidP="007F201C">
            <w:pPr>
              <w:spacing w:before="120" w:after="120"/>
              <w:rPr>
                <w:u w:val="single"/>
              </w:rPr>
            </w:pPr>
            <w:r w:rsidRPr="00D4582C">
              <w:rPr>
                <w:u w:val="single"/>
              </w:rPr>
              <w:t>A way to distinguish FWA and smartphone with the same PC</w:t>
            </w:r>
          </w:p>
          <w:p w14:paraId="21D665C0" w14:textId="77777777" w:rsidR="00DD19DE" w:rsidRPr="00D4582C" w:rsidRDefault="006D40BC" w:rsidP="007F201C">
            <w:pPr>
              <w:spacing w:before="120" w:after="120"/>
            </w:pPr>
            <w:r w:rsidRPr="006D40BC">
              <w:t>Proposal : Use “hybrid maxUplinkDutyCycle-FWA-FR1” to distinguish PC1.5 FWA and PC1.5 smartphone. Note that U</w:t>
            </w:r>
            <w:r w:rsidR="00542D74" w:rsidRPr="006D40BC">
              <w:t>e</w:t>
            </w:r>
            <w:r w:rsidRPr="006D40BC">
              <w:t xml:space="preserve">s supporting PC1.5 FWA shall signal it as conditional mandatory.  </w:t>
            </w:r>
          </w:p>
        </w:tc>
      </w:tr>
      <w:tr w:rsidR="00D4582C" w14:paraId="21D665C8" w14:textId="77777777" w:rsidTr="00AD1D13">
        <w:trPr>
          <w:trHeight w:val="468"/>
        </w:trPr>
        <w:tc>
          <w:tcPr>
            <w:tcW w:w="1620" w:type="dxa"/>
          </w:tcPr>
          <w:p w14:paraId="21D665C2" w14:textId="77777777" w:rsidR="00D4582C" w:rsidRDefault="00F605CE" w:rsidP="00D4582C">
            <w:pPr>
              <w:spacing w:after="0"/>
              <w:rPr>
                <w:rFonts w:ascii="Arial" w:hAnsi="Arial" w:cs="Arial"/>
                <w:b/>
                <w:bCs/>
                <w:color w:val="0000FF"/>
                <w:sz w:val="16"/>
                <w:szCs w:val="16"/>
                <w:u w:val="single"/>
                <w:lang w:val="en-US"/>
              </w:rPr>
            </w:pPr>
            <w:hyperlink r:id="rId16" w:tgtFrame="_parent" w:history="1">
              <w:r w:rsidR="00D4582C">
                <w:rPr>
                  <w:rStyle w:val="Hyperlink"/>
                  <w:rFonts w:ascii="Arial" w:hAnsi="Arial" w:cs="Arial"/>
                  <w:b/>
                  <w:bCs/>
                  <w:sz w:val="16"/>
                  <w:szCs w:val="16"/>
                </w:rPr>
                <w:t>R4-2112372</w:t>
              </w:r>
            </w:hyperlink>
          </w:p>
          <w:p w14:paraId="21D665C3" w14:textId="77777777" w:rsidR="00D4582C" w:rsidRDefault="00D4582C" w:rsidP="0005405E">
            <w:pPr>
              <w:spacing w:after="0"/>
              <w:rPr>
                <w:rFonts w:ascii="Arial" w:hAnsi="Arial" w:cs="Arial"/>
                <w:b/>
                <w:bCs/>
                <w:color w:val="0000FF"/>
                <w:sz w:val="16"/>
                <w:szCs w:val="16"/>
                <w:u w:val="single"/>
              </w:rPr>
            </w:pPr>
          </w:p>
        </w:tc>
        <w:tc>
          <w:tcPr>
            <w:tcW w:w="1432" w:type="dxa"/>
          </w:tcPr>
          <w:p w14:paraId="21D665C4" w14:textId="77777777" w:rsidR="00D4582C" w:rsidRPr="00D4582C" w:rsidRDefault="00D4582C" w:rsidP="007F201C">
            <w:pPr>
              <w:spacing w:before="120" w:after="120"/>
            </w:pPr>
            <w:r>
              <w:t>Apple</w:t>
            </w:r>
          </w:p>
        </w:tc>
        <w:tc>
          <w:tcPr>
            <w:tcW w:w="6579" w:type="dxa"/>
          </w:tcPr>
          <w:p w14:paraId="21D665C5" w14:textId="77777777" w:rsidR="00D4582C" w:rsidRDefault="004E11B2" w:rsidP="007F201C">
            <w:pPr>
              <w:spacing w:before="120" w:after="120"/>
              <w:rPr>
                <w:u w:val="single"/>
              </w:rPr>
            </w:pPr>
            <w:r w:rsidRPr="004E11B2">
              <w:rPr>
                <w:u w:val="single"/>
              </w:rPr>
              <w:t>Considerations on device type signalling for PC1.5</w:t>
            </w:r>
          </w:p>
          <w:p w14:paraId="21D665C6" w14:textId="77777777" w:rsidR="00B91A47" w:rsidRPr="00B91A47" w:rsidRDefault="00B91A47" w:rsidP="00B91A47">
            <w:pPr>
              <w:spacing w:before="120" w:after="120"/>
            </w:pPr>
            <w:r w:rsidRPr="00B91A47">
              <w:t>Proposal 1: Introduce device type signalling for PC1.5 allowing to define distinct set of requirements.</w:t>
            </w:r>
          </w:p>
          <w:p w14:paraId="21D665C7" w14:textId="77777777" w:rsidR="00B91A47" w:rsidRPr="00D4582C" w:rsidRDefault="00B91A47" w:rsidP="00B91A47">
            <w:pPr>
              <w:spacing w:before="120" w:after="120"/>
              <w:rPr>
                <w:u w:val="single"/>
              </w:rPr>
            </w:pPr>
            <w:r w:rsidRPr="00B91A47">
              <w:t xml:space="preserve">Proposal 2: Use physical properties such as form-factor (e.g. impacting </w:t>
            </w:r>
            <w:r w:rsidRPr="00B91A47">
              <w:lastRenderedPageBreak/>
              <w:t>antenna/PCB isolation) and user-interaction (e.g. impacting SAR and MPE) to classify for certain device types. Other properties are not precluded.</w:t>
            </w:r>
          </w:p>
        </w:tc>
      </w:tr>
      <w:tr w:rsidR="004E11B2" w14:paraId="21D665CF" w14:textId="77777777" w:rsidTr="00AD1D13">
        <w:trPr>
          <w:trHeight w:val="468"/>
        </w:trPr>
        <w:tc>
          <w:tcPr>
            <w:tcW w:w="1620" w:type="dxa"/>
          </w:tcPr>
          <w:p w14:paraId="21D665C9" w14:textId="77777777" w:rsidR="00A4056D" w:rsidRDefault="00F605CE" w:rsidP="00A4056D">
            <w:pPr>
              <w:spacing w:after="0"/>
              <w:rPr>
                <w:rFonts w:ascii="Arial" w:hAnsi="Arial" w:cs="Arial"/>
                <w:b/>
                <w:bCs/>
                <w:color w:val="0000FF"/>
                <w:sz w:val="16"/>
                <w:szCs w:val="16"/>
                <w:u w:val="single"/>
                <w:lang w:val="en-US"/>
              </w:rPr>
            </w:pPr>
            <w:hyperlink r:id="rId17" w:tgtFrame="_parent" w:history="1">
              <w:r w:rsidR="00A4056D">
                <w:rPr>
                  <w:rStyle w:val="Hyperlink"/>
                  <w:rFonts w:ascii="Arial" w:hAnsi="Arial" w:cs="Arial"/>
                  <w:b/>
                  <w:bCs/>
                  <w:sz w:val="16"/>
                  <w:szCs w:val="16"/>
                </w:rPr>
                <w:t>R4-2112649</w:t>
              </w:r>
            </w:hyperlink>
          </w:p>
          <w:p w14:paraId="21D665CA" w14:textId="77777777" w:rsidR="004E11B2" w:rsidRDefault="004E11B2" w:rsidP="00D4582C">
            <w:pPr>
              <w:spacing w:after="0"/>
              <w:rPr>
                <w:rFonts w:ascii="Arial" w:hAnsi="Arial" w:cs="Arial"/>
                <w:b/>
                <w:bCs/>
                <w:color w:val="0000FF"/>
                <w:sz w:val="16"/>
                <w:szCs w:val="16"/>
                <w:u w:val="single"/>
              </w:rPr>
            </w:pPr>
          </w:p>
        </w:tc>
        <w:tc>
          <w:tcPr>
            <w:tcW w:w="1432" w:type="dxa"/>
          </w:tcPr>
          <w:p w14:paraId="21D665CB" w14:textId="77777777" w:rsidR="004E11B2" w:rsidRDefault="00A4056D" w:rsidP="007F201C">
            <w:pPr>
              <w:spacing w:before="120" w:after="120"/>
            </w:pPr>
            <w:r>
              <w:t>Verizon Denmark</w:t>
            </w:r>
          </w:p>
        </w:tc>
        <w:tc>
          <w:tcPr>
            <w:tcW w:w="6579" w:type="dxa"/>
          </w:tcPr>
          <w:p w14:paraId="21D665CC" w14:textId="77777777" w:rsidR="004E11B2" w:rsidRDefault="00A4056D" w:rsidP="007F201C">
            <w:pPr>
              <w:spacing w:before="120" w:after="120"/>
              <w:rPr>
                <w:u w:val="single"/>
              </w:rPr>
            </w:pPr>
            <w:r w:rsidRPr="00A4056D">
              <w:rPr>
                <w:u w:val="single"/>
              </w:rPr>
              <w:t>PC1.5 FWA device requirement</w:t>
            </w:r>
          </w:p>
          <w:p w14:paraId="21D665CD" w14:textId="77777777" w:rsidR="00A403F6" w:rsidRPr="00A403F6" w:rsidRDefault="00A403F6" w:rsidP="00A403F6">
            <w:pPr>
              <w:spacing w:before="120" w:after="120"/>
            </w:pPr>
            <w:r w:rsidRPr="00A403F6">
              <w:t>Proposal 1: Build FWA CPE RF requirements as starting point of this PC1.5 WID</w:t>
            </w:r>
          </w:p>
          <w:p w14:paraId="21D665CE" w14:textId="77777777" w:rsidR="00A403F6" w:rsidRPr="004E11B2" w:rsidRDefault="00A403F6" w:rsidP="00A403F6">
            <w:pPr>
              <w:spacing w:before="120" w:after="120"/>
              <w:rPr>
                <w:u w:val="single"/>
              </w:rPr>
            </w:pPr>
            <w:r w:rsidRPr="00A403F6">
              <w:t>Proposal 2: Make a quick decision for the device type signaling and inform this decision to RAN2.</w:t>
            </w:r>
          </w:p>
        </w:tc>
      </w:tr>
      <w:tr w:rsidR="00A4056D" w14:paraId="21D665D5" w14:textId="77777777" w:rsidTr="00AD1D13">
        <w:trPr>
          <w:trHeight w:val="468"/>
        </w:trPr>
        <w:tc>
          <w:tcPr>
            <w:tcW w:w="1620" w:type="dxa"/>
          </w:tcPr>
          <w:p w14:paraId="21D665D0" w14:textId="77777777" w:rsidR="00BF0580" w:rsidRDefault="00F605CE" w:rsidP="00BF0580">
            <w:pPr>
              <w:spacing w:after="0"/>
              <w:rPr>
                <w:rFonts w:ascii="Arial" w:hAnsi="Arial" w:cs="Arial"/>
                <w:b/>
                <w:bCs/>
                <w:color w:val="0000FF"/>
                <w:sz w:val="16"/>
                <w:szCs w:val="16"/>
                <w:u w:val="single"/>
                <w:lang w:val="en-US"/>
              </w:rPr>
            </w:pPr>
            <w:hyperlink r:id="rId18" w:tgtFrame="_parent" w:history="1">
              <w:r w:rsidR="00BF0580">
                <w:rPr>
                  <w:rStyle w:val="Hyperlink"/>
                  <w:rFonts w:ascii="Arial" w:hAnsi="Arial" w:cs="Arial"/>
                  <w:b/>
                  <w:bCs/>
                  <w:sz w:val="16"/>
                  <w:szCs w:val="16"/>
                </w:rPr>
                <w:t>R4-2113663</w:t>
              </w:r>
            </w:hyperlink>
          </w:p>
          <w:p w14:paraId="21D665D1" w14:textId="77777777" w:rsidR="00A4056D" w:rsidRDefault="00A4056D" w:rsidP="00A4056D">
            <w:pPr>
              <w:spacing w:after="0"/>
              <w:rPr>
                <w:rFonts w:ascii="Arial" w:hAnsi="Arial" w:cs="Arial"/>
                <w:b/>
                <w:bCs/>
                <w:color w:val="0000FF"/>
                <w:sz w:val="16"/>
                <w:szCs w:val="16"/>
                <w:u w:val="single"/>
              </w:rPr>
            </w:pPr>
          </w:p>
        </w:tc>
        <w:tc>
          <w:tcPr>
            <w:tcW w:w="1432" w:type="dxa"/>
          </w:tcPr>
          <w:p w14:paraId="21D665D2" w14:textId="77777777" w:rsidR="00A4056D" w:rsidRDefault="00BF0580" w:rsidP="007F201C">
            <w:pPr>
              <w:spacing w:before="120" w:after="120"/>
            </w:pPr>
            <w:r>
              <w:t>Ericsson</w:t>
            </w:r>
          </w:p>
        </w:tc>
        <w:tc>
          <w:tcPr>
            <w:tcW w:w="6579" w:type="dxa"/>
          </w:tcPr>
          <w:p w14:paraId="21D665D3" w14:textId="77777777" w:rsidR="00A4056D" w:rsidRDefault="00BF0580" w:rsidP="007F201C">
            <w:pPr>
              <w:spacing w:before="120" w:after="120"/>
              <w:rPr>
                <w:u w:val="single"/>
              </w:rPr>
            </w:pPr>
            <w:r w:rsidRPr="00BF0580">
              <w:rPr>
                <w:u w:val="single"/>
              </w:rPr>
              <w:t>Introduction of new power class for FR1 FWA HPUE</w:t>
            </w:r>
          </w:p>
          <w:p w14:paraId="21D665D4" w14:textId="77777777" w:rsidR="007A1CEF" w:rsidRPr="007A1CEF" w:rsidRDefault="007A1CEF" w:rsidP="007F201C">
            <w:pPr>
              <w:spacing w:before="120" w:after="120"/>
            </w:pPr>
            <w:r w:rsidRPr="007A1CEF">
              <w:t>Proposal 1: Define a new power class, e.g. power class 1.5bis, to identify FWA HPUE’s.</w:t>
            </w:r>
          </w:p>
        </w:tc>
      </w:tr>
      <w:tr w:rsidR="00BF0580" w14:paraId="21D665DC" w14:textId="77777777" w:rsidTr="00AD1D13">
        <w:trPr>
          <w:trHeight w:val="468"/>
        </w:trPr>
        <w:tc>
          <w:tcPr>
            <w:tcW w:w="1620" w:type="dxa"/>
          </w:tcPr>
          <w:p w14:paraId="21D665D6" w14:textId="77777777" w:rsidR="007F0682" w:rsidRDefault="00F605CE" w:rsidP="007F0682">
            <w:pPr>
              <w:spacing w:after="0"/>
              <w:rPr>
                <w:rFonts w:ascii="Arial" w:hAnsi="Arial" w:cs="Arial"/>
                <w:b/>
                <w:bCs/>
                <w:color w:val="0000FF"/>
                <w:sz w:val="16"/>
                <w:szCs w:val="16"/>
                <w:u w:val="single"/>
                <w:lang w:val="en-US"/>
              </w:rPr>
            </w:pPr>
            <w:hyperlink r:id="rId19" w:tgtFrame="_parent" w:history="1">
              <w:r w:rsidR="007F0682">
                <w:rPr>
                  <w:rStyle w:val="Hyperlink"/>
                  <w:rFonts w:ascii="Arial" w:hAnsi="Arial" w:cs="Arial"/>
                  <w:b/>
                  <w:bCs/>
                  <w:sz w:val="16"/>
                  <w:szCs w:val="16"/>
                </w:rPr>
                <w:t>R4-2114162</w:t>
              </w:r>
            </w:hyperlink>
          </w:p>
          <w:p w14:paraId="21D665D7" w14:textId="77777777" w:rsidR="00BF0580" w:rsidRDefault="00BF0580" w:rsidP="00BF0580">
            <w:pPr>
              <w:spacing w:after="0"/>
              <w:rPr>
                <w:rFonts w:ascii="Arial" w:hAnsi="Arial" w:cs="Arial"/>
                <w:b/>
                <w:bCs/>
                <w:color w:val="0000FF"/>
                <w:sz w:val="16"/>
                <w:szCs w:val="16"/>
                <w:u w:val="single"/>
              </w:rPr>
            </w:pPr>
          </w:p>
        </w:tc>
        <w:tc>
          <w:tcPr>
            <w:tcW w:w="1432" w:type="dxa"/>
          </w:tcPr>
          <w:p w14:paraId="21D665D8" w14:textId="77777777" w:rsidR="00BF0580" w:rsidRDefault="007F0682" w:rsidP="007F201C">
            <w:pPr>
              <w:spacing w:before="120" w:after="120"/>
            </w:pPr>
            <w:r>
              <w:t>Huawei, HiSilicon</w:t>
            </w:r>
          </w:p>
        </w:tc>
        <w:tc>
          <w:tcPr>
            <w:tcW w:w="6579" w:type="dxa"/>
          </w:tcPr>
          <w:p w14:paraId="21D665D9" w14:textId="77777777" w:rsidR="00BF0580" w:rsidRDefault="007F0682" w:rsidP="007F201C">
            <w:pPr>
              <w:spacing w:before="120" w:after="120"/>
              <w:rPr>
                <w:u w:val="single"/>
              </w:rPr>
            </w:pPr>
            <w:r w:rsidRPr="007F0682">
              <w:rPr>
                <w:u w:val="single"/>
              </w:rPr>
              <w:t>Discussion on PC1.5 FWA device type signalling</w:t>
            </w:r>
          </w:p>
          <w:p w14:paraId="21D665DA" w14:textId="77777777" w:rsidR="00300882" w:rsidRPr="00300882" w:rsidRDefault="00300882" w:rsidP="00300882">
            <w:pPr>
              <w:spacing w:before="120" w:after="120"/>
            </w:pPr>
            <w:r w:rsidRPr="00300882">
              <w:t>Proposal 1: Do not define device type signalling and do not have different requirements for FWA.</w:t>
            </w:r>
          </w:p>
          <w:p w14:paraId="21D665DB" w14:textId="77777777" w:rsidR="00300882" w:rsidRPr="00BF0580" w:rsidRDefault="00300882" w:rsidP="00300882">
            <w:pPr>
              <w:spacing w:before="120" w:after="120"/>
              <w:rPr>
                <w:u w:val="single"/>
              </w:rPr>
            </w:pPr>
            <w:r w:rsidRPr="00300882">
              <w:t>Proposal 2: Apply the improved PC1.5 MPR requirements for both mobile and FWA devices if the improvement is agreed.</w:t>
            </w:r>
          </w:p>
        </w:tc>
      </w:tr>
      <w:tr w:rsidR="007440C0" w14:paraId="21D665E4" w14:textId="77777777" w:rsidTr="00AD1D13">
        <w:trPr>
          <w:trHeight w:val="468"/>
        </w:trPr>
        <w:tc>
          <w:tcPr>
            <w:tcW w:w="1620" w:type="dxa"/>
          </w:tcPr>
          <w:p w14:paraId="21D665DD" w14:textId="77777777" w:rsidR="007440C0" w:rsidRDefault="00F605CE" w:rsidP="007440C0">
            <w:pPr>
              <w:spacing w:after="0"/>
              <w:rPr>
                <w:rFonts w:ascii="Arial" w:hAnsi="Arial" w:cs="Arial"/>
                <w:b/>
                <w:bCs/>
                <w:color w:val="0000FF"/>
                <w:sz w:val="16"/>
                <w:szCs w:val="16"/>
                <w:u w:val="single"/>
                <w:lang w:val="en-US"/>
              </w:rPr>
            </w:pPr>
            <w:hyperlink r:id="rId20" w:tgtFrame="_parent" w:history="1">
              <w:r w:rsidR="007440C0">
                <w:rPr>
                  <w:rStyle w:val="Hyperlink"/>
                  <w:rFonts w:ascii="Arial" w:hAnsi="Arial" w:cs="Arial"/>
                  <w:b/>
                  <w:bCs/>
                  <w:sz w:val="16"/>
                  <w:szCs w:val="16"/>
                </w:rPr>
                <w:t>R4-2114221</w:t>
              </w:r>
            </w:hyperlink>
          </w:p>
          <w:p w14:paraId="21D665DE" w14:textId="77777777" w:rsidR="007440C0" w:rsidRDefault="007440C0" w:rsidP="007F0682">
            <w:pPr>
              <w:spacing w:after="0"/>
              <w:rPr>
                <w:rFonts w:ascii="Arial" w:hAnsi="Arial" w:cs="Arial"/>
                <w:b/>
                <w:bCs/>
                <w:color w:val="0000FF"/>
                <w:sz w:val="16"/>
                <w:szCs w:val="16"/>
                <w:u w:val="single"/>
              </w:rPr>
            </w:pPr>
          </w:p>
        </w:tc>
        <w:tc>
          <w:tcPr>
            <w:tcW w:w="1432" w:type="dxa"/>
          </w:tcPr>
          <w:p w14:paraId="21D665DF" w14:textId="77777777" w:rsidR="007440C0" w:rsidRDefault="007440C0" w:rsidP="007F201C">
            <w:pPr>
              <w:spacing w:before="120" w:after="120"/>
            </w:pPr>
            <w:r>
              <w:t>Qualcomm Incorporated, Verizon</w:t>
            </w:r>
          </w:p>
        </w:tc>
        <w:tc>
          <w:tcPr>
            <w:tcW w:w="6579" w:type="dxa"/>
          </w:tcPr>
          <w:p w14:paraId="21D665E0" w14:textId="77777777" w:rsidR="007440C0" w:rsidRDefault="00AD1D13" w:rsidP="007F201C">
            <w:pPr>
              <w:spacing w:before="120" w:after="120"/>
              <w:rPr>
                <w:u w:val="single"/>
              </w:rPr>
            </w:pPr>
            <w:r w:rsidRPr="00AD1D13">
              <w:rPr>
                <w:u w:val="single"/>
              </w:rPr>
              <w:t>Remaining open items for PC1.5 other than MPR</w:t>
            </w:r>
          </w:p>
          <w:p w14:paraId="21D665E1" w14:textId="77777777" w:rsidR="001D1181" w:rsidRPr="00966022" w:rsidRDefault="001D1181" w:rsidP="001D1181">
            <w:pPr>
              <w:rPr>
                <w:lang w:val="en-US"/>
              </w:rPr>
            </w:pPr>
            <w:r w:rsidRPr="00966022">
              <w:rPr>
                <w:lang w:val="en-US"/>
              </w:rPr>
              <w:t>Proposal 1:  Device types A and B should be defined in this work item, roughly corresponding to smartphone and FWA.  The upper limit on number of device types is suggested to be 8.  It is suggested that these device types are only applicable to FR1.</w:t>
            </w:r>
          </w:p>
          <w:p w14:paraId="21D665E2" w14:textId="77777777" w:rsidR="001D1181" w:rsidRPr="00966022" w:rsidRDefault="001D1181" w:rsidP="001D1181">
            <w:pPr>
              <w:rPr>
                <w:lang w:val="en-US"/>
              </w:rPr>
            </w:pPr>
            <w:r w:rsidRPr="00966022">
              <w:rPr>
                <w:lang w:val="en-US"/>
              </w:rPr>
              <w:t>Proposal 2:  Device type signaling is per-UE (for FR1 only).</w:t>
            </w:r>
          </w:p>
          <w:p w14:paraId="21D665E3" w14:textId="77777777" w:rsidR="001D1181" w:rsidRPr="001D1181" w:rsidRDefault="001D1181" w:rsidP="001D1181">
            <w:pPr>
              <w:rPr>
                <w:lang w:val="en-US"/>
              </w:rPr>
            </w:pPr>
            <w:r w:rsidRPr="00966022">
              <w:rPr>
                <w:lang w:val="en-US"/>
              </w:rPr>
              <w:t>Proposal 3:  Device type indication is independent between FR1 and FR2.</w:t>
            </w:r>
          </w:p>
        </w:tc>
      </w:tr>
      <w:tr w:rsidR="00AD1D13" w14:paraId="21D665E9" w14:textId="77777777" w:rsidTr="00AD1D13">
        <w:trPr>
          <w:trHeight w:val="468"/>
        </w:trPr>
        <w:tc>
          <w:tcPr>
            <w:tcW w:w="1620" w:type="dxa"/>
          </w:tcPr>
          <w:p w14:paraId="21D665E5" w14:textId="77777777" w:rsidR="00AD1D13" w:rsidRDefault="00F605CE" w:rsidP="00AD1D13">
            <w:pPr>
              <w:spacing w:after="0"/>
              <w:rPr>
                <w:rFonts w:ascii="Arial" w:hAnsi="Arial" w:cs="Arial"/>
                <w:b/>
                <w:bCs/>
                <w:color w:val="0000FF"/>
                <w:sz w:val="16"/>
                <w:szCs w:val="16"/>
                <w:u w:val="single"/>
                <w:lang w:val="en-US"/>
              </w:rPr>
            </w:pPr>
            <w:hyperlink r:id="rId21" w:tgtFrame="_parent" w:history="1">
              <w:r w:rsidR="00AD1D13">
                <w:rPr>
                  <w:rStyle w:val="Hyperlink"/>
                  <w:rFonts w:ascii="Arial" w:hAnsi="Arial" w:cs="Arial"/>
                  <w:b/>
                  <w:bCs/>
                  <w:sz w:val="16"/>
                  <w:szCs w:val="16"/>
                </w:rPr>
                <w:t>R4-2114222</w:t>
              </w:r>
            </w:hyperlink>
          </w:p>
          <w:p w14:paraId="21D665E6" w14:textId="77777777" w:rsidR="00AD1D13" w:rsidRDefault="00AD1D13" w:rsidP="00AD1D13">
            <w:pPr>
              <w:spacing w:after="0"/>
              <w:rPr>
                <w:rFonts w:ascii="Arial" w:hAnsi="Arial" w:cs="Arial"/>
                <w:b/>
                <w:bCs/>
                <w:color w:val="0000FF"/>
                <w:sz w:val="16"/>
                <w:szCs w:val="16"/>
                <w:u w:val="single"/>
              </w:rPr>
            </w:pPr>
          </w:p>
        </w:tc>
        <w:tc>
          <w:tcPr>
            <w:tcW w:w="1432" w:type="dxa"/>
          </w:tcPr>
          <w:p w14:paraId="21D665E7" w14:textId="77777777" w:rsidR="00AD1D13" w:rsidRDefault="00AD1D13" w:rsidP="00AD1D13">
            <w:pPr>
              <w:spacing w:before="120" w:after="120"/>
            </w:pPr>
            <w:r>
              <w:t>Qualcomm Incorporated, Verizon</w:t>
            </w:r>
          </w:p>
        </w:tc>
        <w:tc>
          <w:tcPr>
            <w:tcW w:w="6579" w:type="dxa"/>
          </w:tcPr>
          <w:p w14:paraId="21D665E8" w14:textId="77777777" w:rsidR="00AD1D13" w:rsidRPr="00AD1D13" w:rsidRDefault="00AD1D13" w:rsidP="00AD1D13">
            <w:pPr>
              <w:spacing w:before="120" w:after="120"/>
              <w:rPr>
                <w:u w:val="single"/>
              </w:rPr>
            </w:pPr>
            <w:r w:rsidRPr="00AD1D13">
              <w:rPr>
                <w:u w:val="single"/>
              </w:rPr>
              <w:t>LS on signaling for power class 1.5</w:t>
            </w:r>
          </w:p>
        </w:tc>
      </w:tr>
      <w:tr w:rsidR="00AD1D13" w14:paraId="21D665ED" w14:textId="77777777" w:rsidTr="00AD1D13">
        <w:trPr>
          <w:trHeight w:val="468"/>
        </w:trPr>
        <w:tc>
          <w:tcPr>
            <w:tcW w:w="1620" w:type="dxa"/>
          </w:tcPr>
          <w:p w14:paraId="21D665EA" w14:textId="77777777" w:rsidR="00AD1D13" w:rsidRDefault="00AD1D13" w:rsidP="00AD1D13">
            <w:pPr>
              <w:spacing w:after="0"/>
              <w:rPr>
                <w:rFonts w:ascii="Arial" w:hAnsi="Arial" w:cs="Arial"/>
                <w:b/>
                <w:bCs/>
                <w:color w:val="0000FF"/>
                <w:sz w:val="16"/>
                <w:szCs w:val="16"/>
                <w:u w:val="single"/>
              </w:rPr>
            </w:pPr>
          </w:p>
        </w:tc>
        <w:tc>
          <w:tcPr>
            <w:tcW w:w="1432" w:type="dxa"/>
          </w:tcPr>
          <w:p w14:paraId="21D665EB" w14:textId="77777777" w:rsidR="00AD1D13" w:rsidRDefault="00AD1D13" w:rsidP="00AD1D13">
            <w:pPr>
              <w:spacing w:before="120" w:after="120"/>
            </w:pPr>
          </w:p>
        </w:tc>
        <w:tc>
          <w:tcPr>
            <w:tcW w:w="6579" w:type="dxa"/>
          </w:tcPr>
          <w:p w14:paraId="21D665EC" w14:textId="77777777" w:rsidR="00AD1D13" w:rsidRPr="00AD1D13" w:rsidRDefault="00AD1D13" w:rsidP="00AD1D13">
            <w:pPr>
              <w:spacing w:before="120" w:after="120"/>
              <w:rPr>
                <w:u w:val="single"/>
              </w:rPr>
            </w:pPr>
          </w:p>
        </w:tc>
      </w:tr>
    </w:tbl>
    <w:p w14:paraId="21D665EE" w14:textId="77777777" w:rsidR="00DD19DE" w:rsidRPr="004A7544" w:rsidRDefault="00DD19DE" w:rsidP="00DD19DE"/>
    <w:p w14:paraId="21D665EF" w14:textId="77777777" w:rsidR="00DD19DE" w:rsidRPr="004A7544" w:rsidRDefault="00DD19DE" w:rsidP="00DD19DE">
      <w:pPr>
        <w:pStyle w:val="Heading2"/>
      </w:pPr>
      <w:r w:rsidRPr="004A7544">
        <w:rPr>
          <w:rFonts w:hint="eastAsia"/>
        </w:rPr>
        <w:t>Open issues</w:t>
      </w:r>
      <w:r>
        <w:t xml:space="preserve"> summary</w:t>
      </w:r>
    </w:p>
    <w:p w14:paraId="21D665F0" w14:textId="77777777" w:rsidR="00DD19DE" w:rsidRDefault="00D304DA" w:rsidP="00DD19DE">
      <w:pPr>
        <w:rPr>
          <w:iCs/>
        </w:rPr>
      </w:pPr>
      <w:r w:rsidRPr="00D304DA">
        <w:rPr>
          <w:iCs/>
        </w:rPr>
        <w:t>At the last meeting, a WF was agreed in R4-2107824 which included a tentative agreement for device type signaling according to “Option 1: Signal the device type, i.e., Type A, Type B, Type C.  A set of performance requirements would be associated with each device type”</w:t>
      </w:r>
      <w:r w:rsidR="003C2F50">
        <w:rPr>
          <w:iCs/>
        </w:rPr>
        <w:t xml:space="preserve"> </w:t>
      </w:r>
      <w:r w:rsidRPr="00D304DA">
        <w:rPr>
          <w:iCs/>
        </w:rPr>
        <w:t xml:space="preserve">to </w:t>
      </w:r>
      <w:r w:rsidR="003C2F50">
        <w:rPr>
          <w:iCs/>
        </w:rPr>
        <w:t xml:space="preserve">be </w:t>
      </w:r>
      <w:r w:rsidRPr="00D304DA">
        <w:rPr>
          <w:iCs/>
        </w:rPr>
        <w:t>use</w:t>
      </w:r>
      <w:r w:rsidR="003C2F50">
        <w:rPr>
          <w:iCs/>
        </w:rPr>
        <w:t>d</w:t>
      </w:r>
      <w:r w:rsidRPr="00D304DA">
        <w:rPr>
          <w:iCs/>
        </w:rPr>
        <w:t xml:space="preserve"> as a starting point for further discussions.</w:t>
      </w:r>
      <w:r w:rsidR="002144A6">
        <w:rPr>
          <w:iCs/>
        </w:rPr>
        <w:t xml:space="preserve">  In addition to option 1, several other alternatives have also been presented in this meeting as well.  One company maintains their view from the previous meeting that signaling is not necessary and requirements between smartphone and FWA should not differ.  </w:t>
      </w:r>
    </w:p>
    <w:p w14:paraId="21D665F1" w14:textId="77777777" w:rsidR="005B6FB5" w:rsidRPr="00D304DA" w:rsidRDefault="005B6FB5" w:rsidP="00DD19DE">
      <w:pPr>
        <w:rPr>
          <w:iCs/>
          <w:lang w:eastAsia="zh-CN"/>
        </w:rPr>
      </w:pPr>
      <w:r>
        <w:rPr>
          <w:iCs/>
        </w:rPr>
        <w:t xml:space="preserve">It is urged by one operator to make a quick decision on </w:t>
      </w:r>
      <w:r w:rsidR="00ED0FFF">
        <w:rPr>
          <w:iCs/>
        </w:rPr>
        <w:t xml:space="preserve">device type </w:t>
      </w:r>
      <w:r>
        <w:rPr>
          <w:iCs/>
        </w:rPr>
        <w:t>signaling</w:t>
      </w:r>
      <w:r w:rsidR="00ED0FFF">
        <w:rPr>
          <w:iCs/>
        </w:rPr>
        <w:t xml:space="preserve"> and to send an LS to RAN2.  The rapporteur of the work item reminds that the completion of the work item, after already being extended, is scheduled for September</w:t>
      </w:r>
      <w:r w:rsidR="000B2F96">
        <w:rPr>
          <w:iCs/>
        </w:rPr>
        <w:t xml:space="preserve"> 2021.  A draft LS to RAN2 on device type signaling and duty cycle capability reporting is available in R4-2114222.</w:t>
      </w:r>
    </w:p>
    <w:p w14:paraId="21D665F2"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0B2F96">
        <w:rPr>
          <w:sz w:val="24"/>
          <w:szCs w:val="16"/>
        </w:rPr>
        <w:t xml:space="preserve"> </w:t>
      </w:r>
      <w:r w:rsidR="00A1183D">
        <w:rPr>
          <w:sz w:val="24"/>
          <w:szCs w:val="16"/>
        </w:rPr>
        <w:t>Device type signaling</w:t>
      </w:r>
    </w:p>
    <w:p w14:paraId="21D665F3" w14:textId="77777777" w:rsidR="00DD19DE" w:rsidRPr="00E84FD9" w:rsidRDefault="000B2F96" w:rsidP="00DD19DE">
      <w:pPr>
        <w:rPr>
          <w:iCs/>
          <w:lang w:val="en-US" w:eastAsia="zh-CN"/>
        </w:rPr>
      </w:pPr>
      <w:r w:rsidRPr="00E84FD9">
        <w:rPr>
          <w:iCs/>
          <w:lang w:val="en-US" w:eastAsia="zh-CN"/>
        </w:rPr>
        <w:t>Option 1 was tentatively agreed as a starting point</w:t>
      </w:r>
      <w:r w:rsidR="00473818" w:rsidRPr="00E84FD9">
        <w:rPr>
          <w:iCs/>
          <w:lang w:val="en-US" w:eastAsia="zh-CN"/>
        </w:rPr>
        <w:t xml:space="preserve"> after previous discussion</w:t>
      </w:r>
      <w:r w:rsidR="00E84FD9" w:rsidRPr="00E84FD9">
        <w:rPr>
          <w:iCs/>
          <w:lang w:val="en-US" w:eastAsia="zh-CN"/>
        </w:rPr>
        <w:t>.  Is there consensus to agree to a different option now?</w:t>
      </w:r>
      <w:r w:rsidR="00C66AE8">
        <w:rPr>
          <w:iCs/>
          <w:lang w:val="en-US" w:eastAsia="zh-CN"/>
        </w:rPr>
        <w:t xml:space="preserve">  If </w:t>
      </w:r>
      <w:r w:rsidR="00F82892">
        <w:rPr>
          <w:iCs/>
          <w:lang w:val="en-US" w:eastAsia="zh-CN"/>
        </w:rPr>
        <w:t>signaling is needed, the parameters of the signaling need to be agreed and LS sent to RAN2 to introduce the signaling.</w:t>
      </w:r>
    </w:p>
    <w:p w14:paraId="21D665F4" w14:textId="77777777"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-1</w:t>
      </w:r>
      <w:r w:rsidR="00E84FD9">
        <w:rPr>
          <w:b/>
          <w:color w:val="0070C0"/>
          <w:u w:val="single"/>
          <w:lang w:eastAsia="ko-KR"/>
        </w:rPr>
        <w:t>-1</w:t>
      </w:r>
      <w:r w:rsidRPr="00045592">
        <w:rPr>
          <w:b/>
          <w:color w:val="0070C0"/>
          <w:u w:val="single"/>
          <w:lang w:eastAsia="ko-KR"/>
        </w:rPr>
        <w:t xml:space="preserve">: </w:t>
      </w:r>
      <w:r w:rsidR="000B2F96">
        <w:rPr>
          <w:b/>
          <w:color w:val="0070C0"/>
          <w:u w:val="single"/>
          <w:lang w:eastAsia="ko-KR"/>
        </w:rPr>
        <w:t>Device type signaling options</w:t>
      </w:r>
    </w:p>
    <w:p w14:paraId="21D665F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D665F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94253">
        <w:rPr>
          <w:rFonts w:eastAsia="SimSun"/>
          <w:color w:val="0070C0"/>
          <w:szCs w:val="24"/>
          <w:lang w:eastAsia="zh-CN"/>
        </w:rPr>
        <w:t>Dedicated device type signaling (type A, type B, etc)</w:t>
      </w:r>
    </w:p>
    <w:p w14:paraId="21D665F7"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94253">
        <w:rPr>
          <w:rFonts w:eastAsia="SimSun"/>
          <w:color w:val="0070C0"/>
          <w:szCs w:val="24"/>
          <w:lang w:eastAsia="zh-CN"/>
        </w:rPr>
        <w:t xml:space="preserve">Implicit signaling by </w:t>
      </w:r>
      <w:r w:rsidR="00D304DA">
        <w:rPr>
          <w:rFonts w:eastAsia="SimSun"/>
          <w:color w:val="0070C0"/>
          <w:szCs w:val="24"/>
          <w:lang w:eastAsia="zh-CN"/>
        </w:rPr>
        <w:t xml:space="preserve">a separate </w:t>
      </w:r>
      <w:r w:rsidR="00294253">
        <w:rPr>
          <w:rFonts w:eastAsia="SimSun"/>
          <w:color w:val="0070C0"/>
          <w:szCs w:val="24"/>
          <w:lang w:eastAsia="zh-CN"/>
        </w:rPr>
        <w:t xml:space="preserve">MPE </w:t>
      </w:r>
      <w:r w:rsidR="00D304DA">
        <w:rPr>
          <w:rFonts w:eastAsia="SimSun"/>
          <w:color w:val="0070C0"/>
          <w:szCs w:val="24"/>
          <w:lang w:eastAsia="zh-CN"/>
        </w:rPr>
        <w:t xml:space="preserve">duty cycle </w:t>
      </w:r>
      <w:r w:rsidR="00294253">
        <w:rPr>
          <w:rFonts w:eastAsia="SimSun"/>
          <w:color w:val="0070C0"/>
          <w:szCs w:val="24"/>
          <w:lang w:eastAsia="zh-CN"/>
        </w:rPr>
        <w:t>capability</w:t>
      </w:r>
      <w:r w:rsidR="00D304DA">
        <w:rPr>
          <w:rFonts w:eastAsia="SimSun"/>
          <w:color w:val="0070C0"/>
          <w:szCs w:val="24"/>
          <w:lang w:eastAsia="zh-CN"/>
        </w:rPr>
        <w:t>, if developed</w:t>
      </w:r>
    </w:p>
    <w:p w14:paraId="21D665F8" w14:textId="77777777" w:rsidR="00294253" w:rsidRDefault="002942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New power class</w:t>
      </w:r>
      <w:r w:rsidR="00115E79">
        <w:rPr>
          <w:rFonts w:eastAsia="SimSun"/>
          <w:color w:val="0070C0"/>
          <w:szCs w:val="24"/>
          <w:lang w:eastAsia="zh-CN"/>
        </w:rPr>
        <w:t xml:space="preserve"> to indicate FWA</w:t>
      </w:r>
    </w:p>
    <w:p w14:paraId="21D665F9" w14:textId="77777777" w:rsidR="00E84FD9" w:rsidRDefault="00E84FD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 signaling necessary, separate requirement for FWA is not needed</w:t>
      </w:r>
    </w:p>
    <w:p w14:paraId="21D665FA"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D665FB"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1D665FC" w14:textId="77777777" w:rsidR="00E84FD9" w:rsidRPr="00E84FD9" w:rsidRDefault="00E84FD9" w:rsidP="00E84FD9">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signaling </w:t>
      </w:r>
      <w:r>
        <w:rPr>
          <w:b/>
          <w:color w:val="0070C0"/>
          <w:u w:val="single"/>
          <w:lang w:eastAsia="ko-KR"/>
        </w:rPr>
        <w:t>parameters</w:t>
      </w:r>
    </w:p>
    <w:p w14:paraId="21D665FD" w14:textId="77777777" w:rsidR="00141F42" w:rsidRPr="00045592" w:rsidRDefault="00141F42" w:rsidP="00141F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D665FE" w14:textId="77777777" w:rsidR="00141F42" w:rsidRDefault="00141F42" w:rsidP="00141F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option 1 is agreed, are the following parameters proposed in R4-2114221 agreeable?  If not, please provide other alternative.</w:t>
      </w:r>
      <w:r w:rsidR="00C26E09">
        <w:rPr>
          <w:rFonts w:eastAsia="SimSun"/>
          <w:color w:val="0070C0"/>
          <w:szCs w:val="24"/>
          <w:lang w:eastAsia="zh-CN"/>
        </w:rPr>
        <w:t xml:space="preserve">  Are there other parameters that also need to be agreed now?</w:t>
      </w:r>
    </w:p>
    <w:p w14:paraId="21D665FF" w14:textId="77777777" w:rsidR="00C26E09" w:rsidRPr="00C26E09" w:rsidRDefault="00C26E09" w:rsidP="00C26E09">
      <w:pPr>
        <w:pStyle w:val="ListParagraph"/>
        <w:numPr>
          <w:ilvl w:val="1"/>
          <w:numId w:val="4"/>
        </w:numPr>
        <w:ind w:firstLineChars="0"/>
        <w:rPr>
          <w:lang w:val="en-US"/>
        </w:rPr>
      </w:pPr>
      <w:r w:rsidRPr="00C26E09">
        <w:rPr>
          <w:lang w:val="en-US"/>
        </w:rPr>
        <w:t>Proposal 1:  Device types A and B should be defined in this work item, roughly corresponding to smartphone and FWA.  The upper limit on number of device types is suggested to be 8.  It is suggested that these device types are only applicable to FR1.</w:t>
      </w:r>
    </w:p>
    <w:p w14:paraId="21D66600" w14:textId="77777777" w:rsidR="00C26E09" w:rsidRPr="00C26E09" w:rsidRDefault="00C26E09" w:rsidP="00C26E09">
      <w:pPr>
        <w:pStyle w:val="ListParagraph"/>
        <w:numPr>
          <w:ilvl w:val="1"/>
          <w:numId w:val="4"/>
        </w:numPr>
        <w:ind w:firstLineChars="0"/>
        <w:rPr>
          <w:lang w:val="en-US"/>
        </w:rPr>
      </w:pPr>
      <w:r w:rsidRPr="00C26E09">
        <w:rPr>
          <w:lang w:val="en-US"/>
        </w:rPr>
        <w:t>Proposal 2:  Device type signaling is per-UE (for FR1 only).</w:t>
      </w:r>
    </w:p>
    <w:p w14:paraId="21D66601" w14:textId="77777777" w:rsidR="00C26E09" w:rsidRPr="00C26E09" w:rsidRDefault="00C26E09" w:rsidP="00C26E09">
      <w:pPr>
        <w:pStyle w:val="ListParagraph"/>
        <w:numPr>
          <w:ilvl w:val="1"/>
          <w:numId w:val="4"/>
        </w:numPr>
        <w:ind w:firstLineChars="0"/>
        <w:rPr>
          <w:lang w:val="en-US"/>
        </w:rPr>
      </w:pPr>
      <w:r w:rsidRPr="00C26E09">
        <w:rPr>
          <w:lang w:val="en-US"/>
        </w:rPr>
        <w:t>Proposal 3:  Device type indication is independent between FR1 and FR2.</w:t>
      </w:r>
    </w:p>
    <w:p w14:paraId="21D66602" w14:textId="77777777" w:rsidR="00141F42" w:rsidRPr="00045592" w:rsidRDefault="00141F42" w:rsidP="00141F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D66603" w14:textId="77777777" w:rsidR="00141F42" w:rsidRPr="00045592" w:rsidRDefault="00141F42" w:rsidP="00141F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1D66604" w14:textId="77777777" w:rsidR="00DD19DE" w:rsidRPr="00045592" w:rsidRDefault="00DD19DE" w:rsidP="00DD19DE">
      <w:pPr>
        <w:rPr>
          <w:i/>
          <w:color w:val="0070C0"/>
          <w:lang w:eastAsia="zh-CN"/>
        </w:rPr>
      </w:pPr>
    </w:p>
    <w:p w14:paraId="21D66605" w14:textId="77777777" w:rsidR="00DD19DE" w:rsidRPr="00C80E3A" w:rsidRDefault="00DD19DE" w:rsidP="00DD19DE">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w:t>
      </w:r>
      <w:r w:rsidRPr="00542D74">
        <w:rPr>
          <w:rFonts w:hint="eastAsia"/>
          <w:vertAlign w:val="superscript"/>
          <w:lang w:val="en-US"/>
        </w:rPr>
        <w:t>st</w:t>
      </w:r>
      <w:r w:rsidRPr="00C80E3A">
        <w:rPr>
          <w:rFonts w:hint="eastAsia"/>
          <w:lang w:val="en-US"/>
        </w:rPr>
        <w:t xml:space="preserve"> round </w:t>
      </w:r>
    </w:p>
    <w:p w14:paraId="21D66606" w14:textId="77777777" w:rsidR="00DD19DE" w:rsidRDefault="00DD19DE">
      <w:pPr>
        <w:pStyle w:val="Heading3"/>
        <w:rPr>
          <w:sz w:val="24"/>
          <w:szCs w:val="16"/>
        </w:rPr>
      </w:pPr>
      <w:r w:rsidRPr="00805BE8">
        <w:rPr>
          <w:sz w:val="24"/>
          <w:szCs w:val="16"/>
        </w:rPr>
        <w:t xml:space="preserve">Open issues </w:t>
      </w:r>
    </w:p>
    <w:p w14:paraId="21D66607" w14:textId="7777777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F42EB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F42EBD">
        <w:rPr>
          <w:bCs/>
          <w:color w:val="0070C0"/>
          <w:u w:val="single"/>
          <w:lang w:eastAsia="ko-KR"/>
        </w:rPr>
        <w:t>Device type signaling</w:t>
      </w:r>
    </w:p>
    <w:tbl>
      <w:tblPr>
        <w:tblStyle w:val="TableGrid"/>
        <w:tblW w:w="0" w:type="auto"/>
        <w:tblLook w:val="04A0" w:firstRow="1" w:lastRow="0" w:firstColumn="1" w:lastColumn="0" w:noHBand="0" w:noVBand="1"/>
      </w:tblPr>
      <w:tblGrid>
        <w:gridCol w:w="1236"/>
        <w:gridCol w:w="8395"/>
      </w:tblGrid>
      <w:tr w:rsidR="00F115F5" w14:paraId="21D6660A" w14:textId="77777777" w:rsidTr="007F201C">
        <w:tc>
          <w:tcPr>
            <w:tcW w:w="1236" w:type="dxa"/>
          </w:tcPr>
          <w:p w14:paraId="21D66608" w14:textId="77777777" w:rsidR="00F115F5" w:rsidRPr="00805BE8" w:rsidRDefault="00F115F5"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609" w14:textId="77777777" w:rsidR="00F115F5" w:rsidRPr="00805BE8" w:rsidRDefault="00F115F5"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21D66612" w14:textId="77777777" w:rsidTr="007F201C">
        <w:tc>
          <w:tcPr>
            <w:tcW w:w="1236" w:type="dxa"/>
          </w:tcPr>
          <w:p w14:paraId="21D6660B"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D6660C"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Issue 2-1-1: Option 2</w:t>
            </w:r>
            <w:r>
              <w:rPr>
                <w:rFonts w:eastAsiaTheme="minorEastAsia"/>
                <w:color w:val="0070C0"/>
                <w:lang w:val="en-US" w:eastAsia="zh-CN"/>
              </w:rPr>
              <w:br/>
              <w:t>For Option 1, at this moment, what we need to distinguish is smartphone and FWA type devices. We don’t need to introduce device type signalling since the option 2 can cover it. Hence, the option 2 is sufficient at this stage.</w:t>
            </w:r>
          </w:p>
          <w:p w14:paraId="21D6660D"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 xml:space="preserve">For option 3: this changes the meaning of PC for FR1. And in the end, if we have to deal with new device types, we have to increase the number of PCs accordingly. </w:t>
            </w:r>
          </w:p>
          <w:p w14:paraId="21D6660E"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For Option 4: Option 2 can somehow cover Option 4.</w:t>
            </w:r>
          </w:p>
          <w:p w14:paraId="21D6660F"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Overall, at this moment, Option 2 can provide a resolution with minimum effort.</w:t>
            </w:r>
          </w:p>
          <w:p w14:paraId="21D66610"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Issue 2-1-2: None of them</w:t>
            </w:r>
          </w:p>
          <w:p w14:paraId="21D66611"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At least if we went with 3, it would look confusing if FR1 indicate smartphone while FR2 indicates PC equivalent to FWA like PC5.</w:t>
            </w:r>
          </w:p>
        </w:tc>
      </w:tr>
      <w:tr w:rsidR="00745019" w14:paraId="21D66618" w14:textId="77777777" w:rsidTr="007F201C">
        <w:tc>
          <w:tcPr>
            <w:tcW w:w="1236" w:type="dxa"/>
          </w:tcPr>
          <w:p w14:paraId="21D66613" w14:textId="77777777" w:rsidR="00745019" w:rsidRDefault="00745019" w:rsidP="009852C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D66614" w14:textId="77777777" w:rsidR="00745019" w:rsidRPr="00045592" w:rsidRDefault="00745019" w:rsidP="0074501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Device type signaling</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15" w14:textId="77777777" w:rsidR="00745019" w:rsidRPr="00745019" w:rsidRDefault="00785F2C" w:rsidP="00745019">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For clarification, what’s the </w:t>
            </w:r>
            <w:r w:rsidR="00F31543">
              <w:rPr>
                <w:rFonts w:eastAsia="SimSun"/>
                <w:color w:val="0070C0"/>
                <w:szCs w:val="24"/>
                <w:lang w:eastAsia="zh-CN"/>
              </w:rPr>
              <w:t>intention of introducing device type signalling</w:t>
            </w:r>
            <w:r>
              <w:rPr>
                <w:rFonts w:eastAsia="SimSun"/>
                <w:color w:val="0070C0"/>
                <w:szCs w:val="24"/>
                <w:lang w:eastAsia="zh-CN"/>
              </w:rPr>
              <w:t>?</w:t>
            </w:r>
            <w:r w:rsidR="00F31543">
              <w:rPr>
                <w:rFonts w:eastAsia="SimSun"/>
                <w:color w:val="0070C0"/>
                <w:szCs w:val="24"/>
                <w:lang w:eastAsia="zh-CN"/>
              </w:rPr>
              <w:t xml:space="preserve"> Usually the signalling reported by UE to NW are information that needed for BS scheduling, if this device type is needed </w:t>
            </w:r>
            <w:r w:rsidR="00F31543">
              <w:rPr>
                <w:rFonts w:eastAsia="SimSun"/>
                <w:color w:val="0070C0"/>
                <w:szCs w:val="24"/>
                <w:lang w:eastAsia="zh-CN"/>
              </w:rPr>
              <w:lastRenderedPageBreak/>
              <w:t xml:space="preserve">for BS do scheduling then Option 1 is ok. And if the intention is to determine which requirements this UE is applied, then no signalling </w:t>
            </w:r>
            <w:r>
              <w:rPr>
                <w:rFonts w:eastAsia="SimSun"/>
                <w:color w:val="0070C0"/>
                <w:szCs w:val="24"/>
                <w:lang w:eastAsia="zh-CN"/>
              </w:rPr>
              <w:t>is needed and UE declaration in certification is enough.</w:t>
            </w:r>
          </w:p>
          <w:p w14:paraId="21D66616" w14:textId="77777777" w:rsidR="00745019" w:rsidRPr="00E84FD9" w:rsidRDefault="00745019" w:rsidP="00745019">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r w:rsidR="00542D74">
              <w:rPr>
                <w:b/>
                <w:color w:val="0070C0"/>
                <w:u w:val="single"/>
                <w:lang w:eastAsia="ko-KR"/>
              </w:rPr>
              <w:pgNum/>
            </w:r>
            <w:r w:rsidR="00542D74">
              <w:rPr>
                <w:b/>
                <w:color w:val="0070C0"/>
                <w:u w:val="single"/>
                <w:lang w:eastAsia="ko-KR"/>
              </w:rPr>
              <w:t>ignalling</w:t>
            </w:r>
            <w:r w:rsidRPr="00E84FD9">
              <w:rPr>
                <w:b/>
                <w:color w:val="0070C0"/>
                <w:u w:val="single"/>
                <w:lang w:eastAsia="ko-KR"/>
              </w:rPr>
              <w:t xml:space="preserve"> </w:t>
            </w:r>
            <w:r>
              <w:rPr>
                <w:b/>
                <w:color w:val="0070C0"/>
                <w:u w:val="single"/>
                <w:lang w:eastAsia="ko-KR"/>
              </w:rPr>
              <w:t>parameters</w:t>
            </w:r>
          </w:p>
          <w:p w14:paraId="21D66617" w14:textId="77777777" w:rsidR="0034782F" w:rsidRPr="00745019" w:rsidRDefault="00FE7013" w:rsidP="009852CB">
            <w:pPr>
              <w:spacing w:after="120"/>
              <w:rPr>
                <w:rFonts w:eastAsiaTheme="minorEastAsia"/>
                <w:color w:val="0070C0"/>
                <w:lang w:val="en-US" w:eastAsia="zh-CN"/>
              </w:rPr>
            </w:pPr>
            <w:r>
              <w:rPr>
                <w:rFonts w:eastAsiaTheme="minorEastAsia"/>
                <w:color w:val="0070C0"/>
                <w:lang w:val="en-US" w:eastAsia="zh-CN"/>
              </w:rPr>
              <w:t xml:space="preserve">If signaling is intended for </w:t>
            </w:r>
            <w:r w:rsidR="0034782F">
              <w:rPr>
                <w:rFonts w:eastAsiaTheme="minorEastAsia"/>
                <w:color w:val="0070C0"/>
                <w:lang w:val="en-US" w:eastAsia="zh-CN"/>
              </w:rPr>
              <w:t>different BS scheduling of FWA and smartphone, does this UE type is also applied to other power classes?</w:t>
            </w:r>
          </w:p>
        </w:tc>
      </w:tr>
      <w:tr w:rsidR="005F0CC2" w14:paraId="21D6661E" w14:textId="77777777" w:rsidTr="007F201C">
        <w:tc>
          <w:tcPr>
            <w:tcW w:w="1236" w:type="dxa"/>
          </w:tcPr>
          <w:p w14:paraId="21D66619" w14:textId="77777777" w:rsidR="005F0CC2" w:rsidRDefault="005F0CC2" w:rsidP="009852C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1D6661A" w14:textId="77777777" w:rsidR="005F0CC2" w:rsidRPr="00045592" w:rsidRDefault="005F0CC2" w:rsidP="005F0CC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1B" w14:textId="77777777" w:rsidR="005F0CC2" w:rsidRDefault="005F0CC2" w:rsidP="005F0CC2">
            <w:pPr>
              <w:rPr>
                <w:b/>
                <w:color w:val="0070C0"/>
                <w:u w:val="single"/>
                <w:lang w:eastAsia="ko-KR"/>
              </w:rPr>
            </w:pPr>
            <w:r>
              <w:rPr>
                <w:b/>
                <w:color w:val="0070C0"/>
                <w:u w:val="single"/>
                <w:lang w:eastAsia="ko-KR"/>
              </w:rPr>
              <w:t>We do not favour using a new power class and believe that the signalling should pertain to the form factor (small vs large) and environmental restrictions (SAR vs MPE) and avoid many UE types. It should be feasible to have only two device types covering all UE styles.</w:t>
            </w:r>
          </w:p>
          <w:p w14:paraId="21D6661C" w14:textId="77777777" w:rsidR="005F0CC2" w:rsidRPr="00E84FD9" w:rsidRDefault="005F0CC2" w:rsidP="005F0CC2">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r w:rsidR="00542D74">
              <w:rPr>
                <w:b/>
                <w:color w:val="0070C0"/>
                <w:u w:val="single"/>
                <w:lang w:eastAsia="ko-KR"/>
              </w:rPr>
              <w:pgNum/>
            </w:r>
            <w:r w:rsidR="00542D74">
              <w:rPr>
                <w:b/>
                <w:color w:val="0070C0"/>
                <w:u w:val="single"/>
                <w:lang w:eastAsia="ko-KR"/>
              </w:rPr>
              <w:t>ignalling</w:t>
            </w:r>
            <w:r w:rsidRPr="00E84FD9">
              <w:rPr>
                <w:b/>
                <w:color w:val="0070C0"/>
                <w:u w:val="single"/>
                <w:lang w:eastAsia="ko-KR"/>
              </w:rPr>
              <w:t xml:space="preserve"> </w:t>
            </w:r>
            <w:r>
              <w:rPr>
                <w:b/>
                <w:color w:val="0070C0"/>
                <w:u w:val="single"/>
                <w:lang w:eastAsia="ko-KR"/>
              </w:rPr>
              <w:t>parameters</w:t>
            </w:r>
          </w:p>
          <w:p w14:paraId="21D6661D" w14:textId="77777777" w:rsidR="005F0CC2" w:rsidRPr="00045592" w:rsidRDefault="005F0CC2" w:rsidP="005F0CC2">
            <w:pPr>
              <w:rPr>
                <w:b/>
                <w:color w:val="0070C0"/>
                <w:u w:val="single"/>
                <w:lang w:eastAsia="ko-KR"/>
              </w:rPr>
            </w:pPr>
            <w:r>
              <w:rPr>
                <w:b/>
                <w:color w:val="0070C0"/>
                <w:u w:val="single"/>
                <w:lang w:eastAsia="ko-KR"/>
              </w:rPr>
              <w:t>We do not see the benefit of  P1 of up to 8 device types as fundamentally the distinction is based on form factor size and SAR vs MPE. P2 and P3 are OK (given that FR2 already has device types associated with power classes)</w:t>
            </w:r>
          </w:p>
        </w:tc>
      </w:tr>
      <w:tr w:rsidR="002108B9" w14:paraId="21D66623" w14:textId="77777777" w:rsidTr="007F201C">
        <w:tc>
          <w:tcPr>
            <w:tcW w:w="1236" w:type="dxa"/>
          </w:tcPr>
          <w:p w14:paraId="21D6661F" w14:textId="77777777" w:rsidR="002108B9" w:rsidRDefault="002108B9" w:rsidP="009852C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D66620" w14:textId="77777777" w:rsidR="001A38E9" w:rsidRPr="00045592" w:rsidRDefault="001A38E9" w:rsidP="001A38E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21" w14:textId="77777777" w:rsidR="002108B9" w:rsidRDefault="001A38E9" w:rsidP="005F0CC2">
            <w:pPr>
              <w:rPr>
                <w:b/>
                <w:color w:val="0070C0"/>
                <w:u w:val="single"/>
                <w:lang w:eastAsia="ko-KR"/>
              </w:rPr>
            </w:pPr>
            <w:r>
              <w:rPr>
                <w:b/>
                <w:color w:val="0070C0"/>
                <w:u w:val="single"/>
                <w:lang w:eastAsia="ko-KR"/>
              </w:rPr>
              <w:t xml:space="preserve">Option 4. </w:t>
            </w:r>
            <w:r w:rsidR="00806E5B">
              <w:rPr>
                <w:b/>
                <w:color w:val="0070C0"/>
                <w:u w:val="single"/>
                <w:lang w:eastAsia="ko-KR"/>
              </w:rPr>
              <w:t>There is no clear line between compact FWA and smartphone</w:t>
            </w:r>
            <w:r w:rsidR="009E6BBE">
              <w:rPr>
                <w:b/>
                <w:color w:val="0070C0"/>
                <w:u w:val="single"/>
                <w:lang w:eastAsia="ko-KR"/>
              </w:rPr>
              <w:t>.</w:t>
            </w:r>
          </w:p>
          <w:p w14:paraId="21D66622" w14:textId="77777777" w:rsidR="003678A7" w:rsidRPr="00045592" w:rsidRDefault="003678A7" w:rsidP="00B5310A">
            <w:pPr>
              <w:rPr>
                <w:b/>
                <w:color w:val="0070C0"/>
                <w:u w:val="single"/>
                <w:lang w:eastAsia="ko-KR"/>
              </w:rPr>
            </w:pPr>
          </w:p>
        </w:tc>
      </w:tr>
      <w:tr w:rsidR="00B54CCB" w14:paraId="21D66629" w14:textId="77777777" w:rsidTr="007F201C">
        <w:tc>
          <w:tcPr>
            <w:tcW w:w="1236" w:type="dxa"/>
          </w:tcPr>
          <w:p w14:paraId="21D66624" w14:textId="77777777" w:rsidR="00B54CCB" w:rsidRPr="00B54CCB" w:rsidRDefault="00B54CCB" w:rsidP="009852CB">
            <w:pPr>
              <w:spacing w:after="120"/>
              <w:rPr>
                <w:rFonts w:eastAsiaTheme="minorEastAsia"/>
                <w:color w:val="0070C0"/>
                <w:lang w:eastAsia="zh-CN"/>
              </w:rPr>
            </w:pPr>
            <w:r>
              <w:rPr>
                <w:rFonts w:eastAsiaTheme="minorEastAsia"/>
                <w:color w:val="0070C0"/>
                <w:lang w:eastAsia="zh-CN"/>
              </w:rPr>
              <w:t>Xiaomi</w:t>
            </w:r>
          </w:p>
        </w:tc>
        <w:tc>
          <w:tcPr>
            <w:tcW w:w="8395" w:type="dxa"/>
          </w:tcPr>
          <w:p w14:paraId="21D66625" w14:textId="77777777" w:rsidR="00B54CCB" w:rsidRPr="00045592" w:rsidRDefault="00B54CCB" w:rsidP="00B54C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26" w14:textId="77777777" w:rsidR="00B54CCB" w:rsidRDefault="00B54CCB" w:rsidP="00F300BA">
            <w:pPr>
              <w:rPr>
                <w:rFonts w:eastAsiaTheme="minorEastAsia"/>
                <w:b/>
                <w:color w:val="0070C0"/>
                <w:u w:val="single"/>
                <w:lang w:eastAsia="zh-CN"/>
              </w:rPr>
            </w:pPr>
            <w:r>
              <w:rPr>
                <w:rFonts w:eastAsiaTheme="minorEastAsia"/>
                <w:b/>
                <w:color w:val="0070C0"/>
                <w:u w:val="single"/>
                <w:lang w:eastAsia="zh-CN"/>
              </w:rPr>
              <w:t xml:space="preserve">Prefer option 1. Similar as FR2, the device type with different form fact should be distinguish. </w:t>
            </w:r>
            <w:r w:rsidR="00F300BA">
              <w:rPr>
                <w:rFonts w:eastAsiaTheme="minorEastAsia"/>
                <w:b/>
                <w:color w:val="0070C0"/>
                <w:u w:val="single"/>
                <w:lang w:eastAsia="zh-CN"/>
              </w:rPr>
              <w:t>Compare other options,</w:t>
            </w:r>
            <w:r>
              <w:rPr>
                <w:rFonts w:eastAsiaTheme="minorEastAsia"/>
                <w:b/>
                <w:color w:val="0070C0"/>
                <w:u w:val="single"/>
                <w:lang w:eastAsia="zh-CN"/>
              </w:rPr>
              <w:t xml:space="preserve"> option 1 is more straightforward and </w:t>
            </w:r>
            <w:r w:rsidR="00530653">
              <w:rPr>
                <w:rFonts w:eastAsiaTheme="minorEastAsia"/>
                <w:b/>
                <w:color w:val="0070C0"/>
                <w:u w:val="single"/>
                <w:lang w:eastAsia="zh-CN"/>
              </w:rPr>
              <w:t>future-</w:t>
            </w:r>
            <w:r>
              <w:rPr>
                <w:rFonts w:eastAsiaTheme="minorEastAsia"/>
                <w:b/>
                <w:color w:val="0070C0"/>
                <w:u w:val="single"/>
                <w:lang w:eastAsia="zh-CN"/>
              </w:rPr>
              <w:t>proof.</w:t>
            </w:r>
          </w:p>
          <w:p w14:paraId="21D66627" w14:textId="77777777" w:rsidR="00530653" w:rsidRDefault="00530653" w:rsidP="00F300BA">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r w:rsidR="00542D74">
              <w:rPr>
                <w:b/>
                <w:color w:val="0070C0"/>
                <w:u w:val="single"/>
                <w:lang w:eastAsia="ko-KR"/>
              </w:rPr>
              <w:pgNum/>
            </w:r>
            <w:r w:rsidR="00542D74">
              <w:rPr>
                <w:b/>
                <w:color w:val="0070C0"/>
                <w:u w:val="single"/>
                <w:lang w:eastAsia="ko-KR"/>
              </w:rPr>
              <w:t>ignalling</w:t>
            </w:r>
            <w:r w:rsidRPr="00E84FD9">
              <w:rPr>
                <w:b/>
                <w:color w:val="0070C0"/>
                <w:u w:val="single"/>
                <w:lang w:eastAsia="ko-KR"/>
              </w:rPr>
              <w:t xml:space="preserve"> </w:t>
            </w:r>
            <w:r>
              <w:rPr>
                <w:b/>
                <w:color w:val="0070C0"/>
                <w:u w:val="single"/>
                <w:lang w:eastAsia="ko-KR"/>
              </w:rPr>
              <w:t>parameters</w:t>
            </w:r>
          </w:p>
          <w:p w14:paraId="21D66628" w14:textId="77777777" w:rsidR="00530653" w:rsidRPr="00B54CCB" w:rsidRDefault="00530653" w:rsidP="00530653">
            <w:pPr>
              <w:rPr>
                <w:rFonts w:eastAsiaTheme="minorEastAsia"/>
                <w:b/>
                <w:color w:val="0070C0"/>
                <w:u w:val="single"/>
                <w:lang w:eastAsia="zh-CN"/>
              </w:rPr>
            </w:pPr>
            <w:r>
              <w:rPr>
                <w:rFonts w:eastAsiaTheme="minorEastAsia"/>
                <w:b/>
                <w:color w:val="0070C0"/>
                <w:u w:val="single"/>
                <w:lang w:eastAsia="zh-CN"/>
              </w:rPr>
              <w:t>If device type is independent of power class. Maybe no need many device types.</w:t>
            </w:r>
          </w:p>
        </w:tc>
      </w:tr>
      <w:tr w:rsidR="001B00C3" w14:paraId="21D66631" w14:textId="77777777" w:rsidTr="002F0299">
        <w:tc>
          <w:tcPr>
            <w:tcW w:w="1236" w:type="dxa"/>
          </w:tcPr>
          <w:p w14:paraId="21D6662A"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62B" w14:textId="77777777" w:rsidR="001B00C3" w:rsidRDefault="001B00C3" w:rsidP="002F0299">
            <w:pPr>
              <w:rPr>
                <w:color w:val="0070C0"/>
                <w:lang w:eastAsia="ko-KR"/>
              </w:rPr>
            </w:pPr>
            <w:r w:rsidRPr="00D64AA0">
              <w:rPr>
                <w:color w:val="0070C0"/>
                <w:lang w:eastAsia="ko-KR"/>
              </w:rPr>
              <w:t xml:space="preserve">Issue 2-1-1: Option 4. We do not see the </w:t>
            </w:r>
            <w:r>
              <w:rPr>
                <w:color w:val="0070C0"/>
                <w:lang w:eastAsia="ko-KR"/>
              </w:rPr>
              <w:t xml:space="preserve">necessity or </w:t>
            </w:r>
            <w:r w:rsidRPr="00D64AA0">
              <w:rPr>
                <w:color w:val="0070C0"/>
                <w:lang w:eastAsia="ko-KR"/>
              </w:rPr>
              <w:t>benefit of defining new device type signalling.</w:t>
            </w:r>
            <w:r>
              <w:rPr>
                <w:color w:val="0070C0"/>
                <w:lang w:eastAsia="ko-KR"/>
              </w:rPr>
              <w:t xml:space="preserve"> And let’s not forget the tentative agreement in the last meeting:</w:t>
            </w:r>
          </w:p>
          <w:p w14:paraId="21D6662C" w14:textId="77777777" w:rsidR="001B00C3" w:rsidRPr="006E77A9" w:rsidRDefault="001B00C3" w:rsidP="002F0299">
            <w:pPr>
              <w:rPr>
                <w:rFonts w:ascii="Arial" w:hAnsi="Arial" w:cs="Arial"/>
                <w:color w:val="0070C0"/>
                <w:lang w:eastAsia="ko-KR"/>
              </w:rPr>
            </w:pPr>
            <w:r w:rsidRPr="006E77A9">
              <w:rPr>
                <w:rFonts w:ascii="Arial" w:hAnsi="Arial" w:cs="Arial"/>
                <w:color w:val="0070C0"/>
                <w:lang w:val="en-US" w:eastAsia="ko-KR"/>
              </w:rPr>
              <w:t>Use Option 1 as starting point and also take MPR evaluation results into account for further discussion whether the signaling is needed.</w:t>
            </w:r>
          </w:p>
          <w:p w14:paraId="21D6662D" w14:textId="77777777" w:rsidR="001B00C3" w:rsidRPr="001528F3" w:rsidRDefault="001B00C3" w:rsidP="001B00C3">
            <w:pPr>
              <w:numPr>
                <w:ilvl w:val="0"/>
                <w:numId w:val="28"/>
              </w:numPr>
              <w:rPr>
                <w:rFonts w:ascii="Arial" w:hAnsi="Arial" w:cs="Arial"/>
                <w:color w:val="0070C0"/>
                <w:highlight w:val="yellow"/>
                <w:lang w:eastAsia="ko-KR"/>
              </w:rPr>
            </w:pPr>
            <w:r w:rsidRPr="001528F3">
              <w:rPr>
                <w:rFonts w:ascii="Arial" w:hAnsi="Arial" w:cs="Arial"/>
                <w:color w:val="0070C0"/>
                <w:highlight w:val="yellow"/>
                <w:lang w:val="en-US" w:eastAsia="ko-KR"/>
              </w:rPr>
              <w:t>Understand what different requirements are needed, take the MPR evaluation into account</w:t>
            </w:r>
          </w:p>
          <w:p w14:paraId="21D6662E" w14:textId="77777777" w:rsidR="001B00C3" w:rsidRPr="006E77A9" w:rsidRDefault="001B00C3" w:rsidP="001B00C3">
            <w:pPr>
              <w:numPr>
                <w:ilvl w:val="0"/>
                <w:numId w:val="28"/>
              </w:numPr>
              <w:rPr>
                <w:rFonts w:ascii="Arial" w:hAnsi="Arial" w:cs="Arial"/>
                <w:color w:val="0070C0"/>
                <w:lang w:eastAsia="ko-KR"/>
              </w:rPr>
            </w:pPr>
            <w:r w:rsidRPr="001528F3">
              <w:rPr>
                <w:rFonts w:ascii="Arial" w:hAnsi="Arial" w:cs="Arial"/>
                <w:color w:val="0070C0"/>
                <w:highlight w:val="yellow"/>
                <w:lang w:val="en-US" w:eastAsia="ko-KR"/>
              </w:rPr>
              <w:t>Compare whether the MPR requirements will be different before discussing the signaling</w:t>
            </w:r>
          </w:p>
          <w:p w14:paraId="21D6662F" w14:textId="77777777" w:rsidR="001B00C3" w:rsidRPr="006E77A9" w:rsidRDefault="001B00C3" w:rsidP="001B00C3">
            <w:pPr>
              <w:numPr>
                <w:ilvl w:val="0"/>
                <w:numId w:val="28"/>
              </w:numPr>
              <w:rPr>
                <w:rFonts w:ascii="Arial" w:hAnsi="Arial" w:cs="Arial"/>
                <w:color w:val="0070C0"/>
                <w:lang w:eastAsia="ko-KR"/>
              </w:rPr>
            </w:pPr>
            <w:r w:rsidRPr="006E77A9">
              <w:rPr>
                <w:rFonts w:ascii="Arial" w:hAnsi="Arial" w:cs="Arial"/>
                <w:color w:val="0070C0"/>
                <w:lang w:val="en-US" w:eastAsia="ko-KR"/>
              </w:rPr>
              <w:t>Discussion are limited to PC1.5</w:t>
            </w:r>
          </w:p>
          <w:p w14:paraId="21D66630" w14:textId="77777777" w:rsidR="001B00C3" w:rsidRPr="00D64AA0" w:rsidRDefault="001B00C3" w:rsidP="002F0299">
            <w:pPr>
              <w:rPr>
                <w:color w:val="0070C0"/>
                <w:lang w:eastAsia="ko-KR"/>
              </w:rPr>
            </w:pPr>
          </w:p>
        </w:tc>
      </w:tr>
      <w:tr w:rsidR="001B00C3" w14:paraId="21D66637" w14:textId="77777777" w:rsidTr="007F201C">
        <w:tc>
          <w:tcPr>
            <w:tcW w:w="1236" w:type="dxa"/>
          </w:tcPr>
          <w:p w14:paraId="21D66632" w14:textId="77777777" w:rsidR="001B00C3" w:rsidRDefault="00C92694" w:rsidP="009852CB">
            <w:pPr>
              <w:spacing w:after="120"/>
              <w:rPr>
                <w:rFonts w:eastAsiaTheme="minorEastAsia"/>
                <w:color w:val="0070C0"/>
                <w:lang w:eastAsia="zh-CN"/>
              </w:rPr>
            </w:pPr>
            <w:r>
              <w:rPr>
                <w:rFonts w:eastAsiaTheme="minorEastAsia"/>
                <w:color w:val="0070C0"/>
                <w:lang w:eastAsia="zh-CN"/>
              </w:rPr>
              <w:t>Apple</w:t>
            </w:r>
          </w:p>
        </w:tc>
        <w:tc>
          <w:tcPr>
            <w:tcW w:w="8395" w:type="dxa"/>
          </w:tcPr>
          <w:p w14:paraId="21D66633" w14:textId="77777777" w:rsidR="00C92694" w:rsidRPr="00C92694" w:rsidRDefault="00C92694" w:rsidP="00C92694">
            <w:pPr>
              <w:rPr>
                <w:b/>
                <w:color w:val="0070C0"/>
                <w:u w:val="single"/>
                <w:lang w:eastAsia="ko-KR"/>
              </w:rPr>
            </w:pPr>
            <w:r w:rsidRPr="00C92694">
              <w:rPr>
                <w:b/>
                <w:color w:val="0070C0"/>
                <w:u w:val="single"/>
                <w:lang w:eastAsia="ko-KR"/>
              </w:rPr>
              <w:t xml:space="preserve">Issue 2-1-1: Device type </w:t>
            </w:r>
            <w:r w:rsidR="00542D74">
              <w:rPr>
                <w:b/>
                <w:color w:val="0070C0"/>
                <w:u w:val="single"/>
                <w:lang w:eastAsia="ko-KR"/>
              </w:rPr>
              <w:pgNum/>
            </w:r>
            <w:r w:rsidR="00542D74">
              <w:rPr>
                <w:b/>
                <w:color w:val="0070C0"/>
                <w:u w:val="single"/>
                <w:lang w:eastAsia="ko-KR"/>
              </w:rPr>
              <w:t>ignalling</w:t>
            </w:r>
            <w:r w:rsidRPr="00C92694">
              <w:rPr>
                <w:b/>
                <w:color w:val="0070C0"/>
                <w:u w:val="single"/>
                <w:lang w:eastAsia="ko-KR"/>
              </w:rPr>
              <w:t xml:space="preserve"> options</w:t>
            </w:r>
          </w:p>
          <w:p w14:paraId="21D66634" w14:textId="77777777" w:rsidR="00C92694" w:rsidRPr="00C92694" w:rsidRDefault="00C92694" w:rsidP="00C92694">
            <w:pPr>
              <w:rPr>
                <w:bCs/>
                <w:color w:val="0070C0"/>
                <w:u w:val="single"/>
                <w:lang w:eastAsia="ko-KR"/>
              </w:rPr>
            </w:pPr>
            <w:r w:rsidRPr="00C92694">
              <w:rPr>
                <w:bCs/>
                <w:color w:val="0070C0"/>
                <w:u w:val="single"/>
                <w:lang w:eastAsia="ko-KR"/>
              </w:rPr>
              <w:t>Option 1:</w:t>
            </w:r>
            <w:r>
              <w:rPr>
                <w:bCs/>
                <w:color w:val="0070C0"/>
                <w:u w:val="single"/>
                <w:lang w:eastAsia="ko-KR"/>
              </w:rPr>
              <w:t xml:space="preserve"> </w:t>
            </w:r>
            <w:r w:rsidRPr="00C92694">
              <w:rPr>
                <w:bCs/>
                <w:color w:val="0070C0"/>
                <w:u w:val="single"/>
                <w:lang w:eastAsia="ko-KR"/>
              </w:rPr>
              <w:t xml:space="preserve">We learned </w:t>
            </w:r>
            <w:r>
              <w:rPr>
                <w:bCs/>
                <w:color w:val="0070C0"/>
                <w:u w:val="single"/>
                <w:lang w:eastAsia="ko-KR"/>
              </w:rPr>
              <w:t>during the</w:t>
            </w:r>
            <w:r w:rsidRPr="00C92694">
              <w:rPr>
                <w:bCs/>
                <w:color w:val="0070C0"/>
                <w:u w:val="single"/>
                <w:lang w:eastAsia="ko-KR"/>
              </w:rPr>
              <w:t xml:space="preserve"> discussion </w:t>
            </w:r>
            <w:r>
              <w:rPr>
                <w:bCs/>
                <w:color w:val="0070C0"/>
                <w:u w:val="single"/>
                <w:lang w:eastAsia="ko-KR"/>
              </w:rPr>
              <w:t>of</w:t>
            </w:r>
            <w:r w:rsidRPr="00C92694">
              <w:rPr>
                <w:bCs/>
                <w:color w:val="0070C0"/>
                <w:u w:val="single"/>
                <w:lang w:eastAsia="ko-KR"/>
              </w:rPr>
              <w:t xml:space="preserve"> last meeting that there is not one FWA but many different devices which can have diverse use cases, form factors, antenna, PCB isolation etc. The intention from our side is to define as less as possible FWA device types with meaningful different requirements. A possible way of classification could be made on physical properties. Such properties could be form factor as it impacts antenna and PCB isolation (affecting Tx and Rx performance). Also, we propose to include MPE/SAR considerations as it impacts scheduling. </w:t>
            </w:r>
          </w:p>
          <w:p w14:paraId="21D66635" w14:textId="77777777" w:rsidR="00C92694" w:rsidRPr="00C92694" w:rsidRDefault="00C92694" w:rsidP="00C92694">
            <w:pPr>
              <w:rPr>
                <w:b/>
                <w:color w:val="0070C0"/>
                <w:u w:val="single"/>
                <w:lang w:eastAsia="ko-KR"/>
              </w:rPr>
            </w:pPr>
            <w:r w:rsidRPr="00C92694">
              <w:rPr>
                <w:b/>
                <w:color w:val="0070C0"/>
                <w:u w:val="single"/>
                <w:lang w:eastAsia="ko-KR"/>
              </w:rPr>
              <w:t xml:space="preserve">Issue 2-1-2: Device type </w:t>
            </w:r>
            <w:r w:rsidR="00542D74">
              <w:rPr>
                <w:b/>
                <w:color w:val="0070C0"/>
                <w:u w:val="single"/>
                <w:lang w:eastAsia="ko-KR"/>
              </w:rPr>
              <w:pgNum/>
            </w:r>
            <w:r w:rsidR="00542D74">
              <w:rPr>
                <w:b/>
                <w:color w:val="0070C0"/>
                <w:u w:val="single"/>
                <w:lang w:eastAsia="ko-KR"/>
              </w:rPr>
              <w:t>ignalling</w:t>
            </w:r>
            <w:r w:rsidRPr="00C92694">
              <w:rPr>
                <w:b/>
                <w:color w:val="0070C0"/>
                <w:u w:val="single"/>
                <w:lang w:eastAsia="ko-KR"/>
              </w:rPr>
              <w:t xml:space="preserve"> parameters</w:t>
            </w:r>
          </w:p>
          <w:p w14:paraId="21D66636" w14:textId="77777777" w:rsidR="001B00C3" w:rsidRPr="00C92694" w:rsidRDefault="00C92694" w:rsidP="00C92694">
            <w:pPr>
              <w:rPr>
                <w:bCs/>
                <w:color w:val="0070C0"/>
                <w:u w:val="single"/>
                <w:lang w:eastAsia="ko-KR"/>
              </w:rPr>
            </w:pPr>
            <w:r w:rsidRPr="00C92694">
              <w:rPr>
                <w:bCs/>
                <w:color w:val="0070C0"/>
                <w:u w:val="single"/>
                <w:lang w:eastAsia="ko-KR"/>
              </w:rPr>
              <w:t>Option 2 or 3: As described in Issue 2-1-1 our intention is to keep the number of FWA device types as low as possible by defining sets of meaningful different requirements which are based on physical properties and not on use case.</w:t>
            </w:r>
          </w:p>
        </w:tc>
      </w:tr>
      <w:tr w:rsidR="00C80E3A" w14:paraId="21D6663C" w14:textId="77777777" w:rsidTr="007F201C">
        <w:tc>
          <w:tcPr>
            <w:tcW w:w="1236" w:type="dxa"/>
          </w:tcPr>
          <w:p w14:paraId="21D66638" w14:textId="77777777" w:rsidR="00C80E3A" w:rsidRDefault="00C80E3A" w:rsidP="00C80E3A">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21D66639" w14:textId="77777777" w:rsidR="00C80E3A" w:rsidRPr="00045592" w:rsidRDefault="00C80E3A" w:rsidP="00C80E3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3A" w14:textId="77777777" w:rsidR="00C80E3A" w:rsidRDefault="00C80E3A" w:rsidP="00C80E3A">
            <w:pPr>
              <w:rPr>
                <w:bCs/>
                <w:color w:val="0070C0"/>
                <w:u w:val="single"/>
                <w:lang w:eastAsia="ko-KR"/>
              </w:rPr>
            </w:pPr>
            <w:r w:rsidRPr="00891FF8">
              <w:rPr>
                <w:bCs/>
                <w:color w:val="0070C0"/>
                <w:u w:val="single"/>
                <w:lang w:eastAsia="ko-KR"/>
              </w:rPr>
              <w:t>Option 3</w:t>
            </w:r>
            <w:r>
              <w:rPr>
                <w:bCs/>
                <w:color w:val="0070C0"/>
                <w:u w:val="single"/>
                <w:lang w:eastAsia="ko-KR"/>
              </w:rPr>
              <w:t>: The background is on differentiating MPR requirements and hence related to Power output and can therefore be handled as a different Power class.</w:t>
            </w:r>
          </w:p>
          <w:p w14:paraId="21D6663B" w14:textId="77777777" w:rsidR="00C80E3A" w:rsidRPr="00C92694" w:rsidRDefault="00C80E3A" w:rsidP="00C80E3A">
            <w:pPr>
              <w:rPr>
                <w:b/>
                <w:color w:val="0070C0"/>
                <w:u w:val="single"/>
                <w:lang w:eastAsia="ko-KR"/>
              </w:rPr>
            </w:pPr>
            <w:r>
              <w:rPr>
                <w:bCs/>
                <w:color w:val="0070C0"/>
                <w:u w:val="single"/>
                <w:lang w:eastAsia="ko-KR"/>
              </w:rPr>
              <w:t xml:space="preserve">Also, a new PC aligns with FR2 Power classes that implicitly “includes” UE type. This would also most probably be the easiest solution to implement by RAN2. </w:t>
            </w:r>
            <w:r>
              <w:rPr>
                <w:bCs/>
                <w:color w:val="0070C0"/>
                <w:u w:val="single"/>
                <w:lang w:eastAsia="ko-KR"/>
              </w:rPr>
              <w:br/>
            </w:r>
          </w:p>
        </w:tc>
      </w:tr>
      <w:tr w:rsidR="002F0299" w14:paraId="21D66645" w14:textId="77777777" w:rsidTr="007F201C">
        <w:tc>
          <w:tcPr>
            <w:tcW w:w="1236" w:type="dxa"/>
          </w:tcPr>
          <w:p w14:paraId="21D6663D" w14:textId="77777777" w:rsidR="002F0299" w:rsidRDefault="002F0299" w:rsidP="00C80E3A">
            <w:pPr>
              <w:spacing w:after="120"/>
              <w:rPr>
                <w:rFonts w:eastAsiaTheme="minorEastAsia"/>
                <w:color w:val="0070C0"/>
                <w:lang w:eastAsia="zh-CN"/>
              </w:rPr>
            </w:pPr>
            <w:r>
              <w:rPr>
                <w:rFonts w:eastAsiaTheme="minorEastAsia"/>
                <w:color w:val="0070C0"/>
                <w:lang w:eastAsia="zh-CN"/>
              </w:rPr>
              <w:t>Verizon</w:t>
            </w:r>
          </w:p>
        </w:tc>
        <w:tc>
          <w:tcPr>
            <w:tcW w:w="8395" w:type="dxa"/>
          </w:tcPr>
          <w:p w14:paraId="21D6663E" w14:textId="77777777" w:rsidR="002F0299" w:rsidRPr="00045592" w:rsidRDefault="002F0299" w:rsidP="002F029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3F" w14:textId="77777777" w:rsidR="00CE28DF" w:rsidRDefault="002F0299" w:rsidP="00CC7A49">
            <w:pPr>
              <w:pStyle w:val="NoSpacing"/>
              <w:rPr>
                <w:bCs/>
                <w:color w:val="0070C0"/>
                <w:u w:val="single"/>
                <w:lang w:eastAsia="ko-KR"/>
              </w:rPr>
            </w:pPr>
            <w:r w:rsidRPr="00CC7A49">
              <w:t>Option 1: we support th</w:t>
            </w:r>
            <w:r w:rsidR="000C179B" w:rsidRPr="00CC7A49">
              <w:t>is</w:t>
            </w:r>
            <w:r w:rsidR="00EB53F2">
              <w:t xml:space="preserve"> option, as well as the </w:t>
            </w:r>
            <w:r w:rsidR="000C179B" w:rsidRPr="00CC7A49">
              <w:t xml:space="preserve">values </w:t>
            </w:r>
            <w:r w:rsidRPr="00CC7A49">
              <w:t xml:space="preserve">specified in </w:t>
            </w:r>
            <w:hyperlink r:id="rId22" w:tgtFrame="_parent" w:history="1">
              <w:r w:rsidRPr="00CC7A49">
                <w:rPr>
                  <w:rStyle w:val="Hyperlink"/>
                  <w:color w:val="auto"/>
                  <w:u w:val="none"/>
                </w:rPr>
                <w:t>R4-2114221</w:t>
              </w:r>
            </w:hyperlink>
            <w:r w:rsidR="00EB53F2">
              <w:rPr>
                <w:rStyle w:val="Hyperlink"/>
                <w:color w:val="auto"/>
                <w:u w:val="none"/>
              </w:rPr>
              <w:t>.</w:t>
            </w:r>
            <w:r w:rsidR="00CC7A49" w:rsidRPr="00CC7A49">
              <w:rPr>
                <w:rStyle w:val="Hyperlink"/>
                <w:color w:val="auto"/>
                <w:u w:val="none"/>
              </w:rPr>
              <w:t xml:space="preserve"> </w:t>
            </w:r>
          </w:p>
          <w:p w14:paraId="21D66640" w14:textId="77777777" w:rsidR="005E66EA" w:rsidRDefault="005E66EA" w:rsidP="00CC7A49">
            <w:pPr>
              <w:pStyle w:val="NoSpacing"/>
              <w:rPr>
                <w:bCs/>
                <w:color w:val="0070C0"/>
                <w:u w:val="single"/>
                <w:lang w:eastAsia="ko-KR"/>
              </w:rPr>
            </w:pPr>
            <w:r>
              <w:rPr>
                <w:bCs/>
                <w:color w:val="0070C0"/>
                <w:u w:val="single"/>
                <w:lang w:eastAsia="ko-KR"/>
              </w:rPr>
              <w:t xml:space="preserve">Option 3: this </w:t>
            </w:r>
            <w:r w:rsidR="00EB53F2">
              <w:rPr>
                <w:bCs/>
                <w:color w:val="0070C0"/>
                <w:u w:val="single"/>
                <w:lang w:eastAsia="ko-KR"/>
              </w:rPr>
              <w:t xml:space="preserve">could be </w:t>
            </w:r>
            <w:r w:rsidR="00661FCE">
              <w:rPr>
                <w:bCs/>
                <w:color w:val="0070C0"/>
                <w:u w:val="single"/>
                <w:lang w:eastAsia="ko-KR"/>
              </w:rPr>
              <w:t xml:space="preserve">as </w:t>
            </w:r>
            <w:r>
              <w:rPr>
                <w:bCs/>
                <w:color w:val="0070C0"/>
                <w:u w:val="single"/>
                <w:lang w:eastAsia="ko-KR"/>
              </w:rPr>
              <w:t xml:space="preserve">our backup option in case if additional delay is created.  </w:t>
            </w:r>
          </w:p>
          <w:p w14:paraId="21D66641" w14:textId="77777777" w:rsidR="002F0299" w:rsidRDefault="002F0299" w:rsidP="002F0299">
            <w:pPr>
              <w:spacing w:after="0"/>
              <w:rPr>
                <w:rStyle w:val="Hyperlink"/>
                <w:rFonts w:ascii="Arial" w:hAnsi="Arial" w:cs="Arial"/>
                <w:b/>
                <w:bCs/>
                <w:sz w:val="16"/>
                <w:szCs w:val="16"/>
              </w:rPr>
            </w:pPr>
          </w:p>
          <w:p w14:paraId="21D66642" w14:textId="77777777" w:rsidR="00CE28DF" w:rsidRPr="00E84FD9" w:rsidRDefault="00CE28DF" w:rsidP="00CE28DF">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r w:rsidR="00542D74">
              <w:rPr>
                <w:b/>
                <w:color w:val="0070C0"/>
                <w:u w:val="single"/>
                <w:lang w:eastAsia="ko-KR"/>
              </w:rPr>
              <w:pgNum/>
            </w:r>
            <w:r w:rsidR="00542D74">
              <w:rPr>
                <w:b/>
                <w:color w:val="0070C0"/>
                <w:u w:val="single"/>
                <w:lang w:eastAsia="ko-KR"/>
              </w:rPr>
              <w:t>ignalling</w:t>
            </w:r>
            <w:r w:rsidRPr="00E84FD9">
              <w:rPr>
                <w:b/>
                <w:color w:val="0070C0"/>
                <w:u w:val="single"/>
                <w:lang w:eastAsia="ko-KR"/>
              </w:rPr>
              <w:t xml:space="preserve"> </w:t>
            </w:r>
            <w:r>
              <w:rPr>
                <w:b/>
                <w:color w:val="0070C0"/>
                <w:u w:val="single"/>
                <w:lang w:eastAsia="ko-KR"/>
              </w:rPr>
              <w:t>parameters</w:t>
            </w:r>
          </w:p>
          <w:p w14:paraId="21D66643" w14:textId="77777777" w:rsidR="002F0299" w:rsidRDefault="00C52B32" w:rsidP="00EB77C5">
            <w:pPr>
              <w:spacing w:after="0"/>
              <w:rPr>
                <w:bCs/>
                <w:color w:val="0070C0"/>
                <w:u w:val="single"/>
                <w:lang w:eastAsia="ko-KR"/>
              </w:rPr>
            </w:pPr>
            <w:r w:rsidRPr="00C92694">
              <w:rPr>
                <w:bCs/>
                <w:color w:val="0070C0"/>
                <w:u w:val="single"/>
                <w:lang w:eastAsia="ko-KR"/>
              </w:rPr>
              <w:t xml:space="preserve">Option 2: </w:t>
            </w:r>
            <w:r>
              <w:rPr>
                <w:bCs/>
                <w:color w:val="0070C0"/>
                <w:u w:val="single"/>
                <w:lang w:eastAsia="ko-KR"/>
              </w:rPr>
              <w:t>K</w:t>
            </w:r>
            <w:r w:rsidRPr="00C92694">
              <w:rPr>
                <w:bCs/>
                <w:color w:val="0070C0"/>
                <w:u w:val="single"/>
                <w:lang w:eastAsia="ko-KR"/>
              </w:rPr>
              <w:t>eep the number of FWA device types by defining sets of meaningful different requirements which are based on physical properties</w:t>
            </w:r>
          </w:p>
          <w:p w14:paraId="21D66644" w14:textId="77777777" w:rsidR="00EB77C5" w:rsidRPr="00045592" w:rsidRDefault="00EB77C5" w:rsidP="00EB77C5">
            <w:pPr>
              <w:spacing w:after="0"/>
              <w:rPr>
                <w:b/>
                <w:color w:val="0070C0"/>
                <w:u w:val="single"/>
                <w:lang w:eastAsia="ko-KR"/>
              </w:rPr>
            </w:pPr>
          </w:p>
        </w:tc>
      </w:tr>
      <w:tr w:rsidR="00774016" w14:paraId="21D6664B" w14:textId="77777777" w:rsidTr="007F201C">
        <w:tc>
          <w:tcPr>
            <w:tcW w:w="1236" w:type="dxa"/>
          </w:tcPr>
          <w:p w14:paraId="21D66646" w14:textId="77777777" w:rsidR="00774016" w:rsidRDefault="00774016" w:rsidP="00C80E3A">
            <w:pPr>
              <w:spacing w:after="120"/>
              <w:rPr>
                <w:rFonts w:eastAsiaTheme="minorEastAsia"/>
                <w:color w:val="0070C0"/>
                <w:lang w:eastAsia="zh-CN"/>
              </w:rPr>
            </w:pPr>
            <w:r>
              <w:rPr>
                <w:rFonts w:eastAsiaTheme="minorEastAsia"/>
                <w:color w:val="0070C0"/>
                <w:lang w:eastAsia="zh-CN"/>
              </w:rPr>
              <w:t>AT&amp;T</w:t>
            </w:r>
          </w:p>
        </w:tc>
        <w:tc>
          <w:tcPr>
            <w:tcW w:w="8395" w:type="dxa"/>
          </w:tcPr>
          <w:p w14:paraId="21D66647" w14:textId="77777777" w:rsidR="00774016" w:rsidRPr="00774016" w:rsidRDefault="00774016" w:rsidP="00774016">
            <w:pPr>
              <w:rPr>
                <w:b/>
                <w:color w:val="0070C0"/>
                <w:u w:val="single"/>
                <w:lang w:eastAsia="ko-KR"/>
              </w:rPr>
            </w:pPr>
            <w:r w:rsidRPr="00774016">
              <w:rPr>
                <w:b/>
                <w:color w:val="0070C0"/>
                <w:u w:val="single"/>
                <w:lang w:eastAsia="ko-KR"/>
              </w:rPr>
              <w:t xml:space="preserve">Issue 2-1-1: Device type </w:t>
            </w:r>
            <w:r w:rsidR="00542D74">
              <w:rPr>
                <w:b/>
                <w:color w:val="0070C0"/>
                <w:u w:val="single"/>
                <w:lang w:eastAsia="ko-KR"/>
              </w:rPr>
              <w:pgNum/>
            </w:r>
            <w:r w:rsidR="00542D74">
              <w:rPr>
                <w:b/>
                <w:color w:val="0070C0"/>
                <w:u w:val="single"/>
                <w:lang w:eastAsia="ko-KR"/>
              </w:rPr>
              <w:t>ignalling</w:t>
            </w:r>
            <w:r w:rsidRPr="00774016">
              <w:rPr>
                <w:b/>
                <w:color w:val="0070C0"/>
                <w:u w:val="single"/>
                <w:lang w:eastAsia="ko-KR"/>
              </w:rPr>
              <w:t xml:space="preserve"> options</w:t>
            </w:r>
          </w:p>
          <w:p w14:paraId="21D66648" w14:textId="77777777" w:rsidR="00774016" w:rsidRDefault="00774016" w:rsidP="00774016">
            <w:pPr>
              <w:rPr>
                <w:bCs/>
                <w:color w:val="0070C0"/>
                <w:lang w:eastAsia="ko-KR"/>
              </w:rPr>
            </w:pPr>
            <w:r>
              <w:rPr>
                <w:bCs/>
                <w:color w:val="0070C0"/>
                <w:lang w:eastAsia="ko-KR"/>
              </w:rPr>
              <w:t xml:space="preserve">We support </w:t>
            </w:r>
            <w:r w:rsidRPr="00774016">
              <w:rPr>
                <w:bCs/>
                <w:color w:val="0070C0"/>
                <w:lang w:eastAsia="ko-KR"/>
              </w:rPr>
              <w:t>Option 1</w:t>
            </w:r>
            <w:r>
              <w:rPr>
                <w:bCs/>
                <w:color w:val="0070C0"/>
                <w:lang w:eastAsia="ko-KR"/>
              </w:rPr>
              <w:t>.</w:t>
            </w:r>
          </w:p>
          <w:p w14:paraId="21D66649" w14:textId="77777777" w:rsidR="00774016" w:rsidRPr="00774016" w:rsidRDefault="00774016" w:rsidP="00774016">
            <w:pPr>
              <w:rPr>
                <w:b/>
                <w:color w:val="0070C0"/>
                <w:u w:val="single"/>
                <w:lang w:eastAsia="ko-KR"/>
              </w:rPr>
            </w:pPr>
            <w:r w:rsidRPr="00774016">
              <w:rPr>
                <w:b/>
                <w:color w:val="0070C0"/>
                <w:u w:val="single"/>
                <w:lang w:eastAsia="ko-KR"/>
              </w:rPr>
              <w:t xml:space="preserve">Issue 2-1-2: Device type </w:t>
            </w:r>
            <w:r w:rsidR="00542D74">
              <w:rPr>
                <w:b/>
                <w:color w:val="0070C0"/>
                <w:u w:val="single"/>
                <w:lang w:eastAsia="ko-KR"/>
              </w:rPr>
              <w:pgNum/>
            </w:r>
            <w:r w:rsidR="00542D74">
              <w:rPr>
                <w:b/>
                <w:color w:val="0070C0"/>
                <w:u w:val="single"/>
                <w:lang w:eastAsia="ko-KR"/>
              </w:rPr>
              <w:t>ignalling</w:t>
            </w:r>
            <w:r w:rsidRPr="00774016">
              <w:rPr>
                <w:b/>
                <w:color w:val="0070C0"/>
                <w:u w:val="single"/>
                <w:lang w:eastAsia="ko-KR"/>
              </w:rPr>
              <w:t xml:space="preserve"> parameters</w:t>
            </w:r>
          </w:p>
          <w:p w14:paraId="21D6664A" w14:textId="77777777" w:rsidR="00774016" w:rsidRPr="00774016" w:rsidRDefault="00774016" w:rsidP="00774016">
            <w:pPr>
              <w:rPr>
                <w:bCs/>
                <w:color w:val="0070C0"/>
                <w:lang w:eastAsia="ko-KR"/>
              </w:rPr>
            </w:pPr>
            <w:r>
              <w:rPr>
                <w:bCs/>
                <w:color w:val="0070C0"/>
                <w:lang w:eastAsia="ko-KR"/>
              </w:rPr>
              <w:t xml:space="preserve">We are OK with the </w:t>
            </w:r>
            <w:r w:rsidRPr="00774016">
              <w:rPr>
                <w:bCs/>
                <w:color w:val="0070C0"/>
                <w:lang w:eastAsia="ko-KR"/>
              </w:rPr>
              <w:t>parameters proposed in R4-2114221</w:t>
            </w:r>
            <w:r>
              <w:rPr>
                <w:bCs/>
                <w:color w:val="0070C0"/>
                <w:lang w:eastAsia="ko-KR"/>
              </w:rPr>
              <w:t>. However, we would like to see that the device types are kept generic at this time until we can properly assess the classifications.</w:t>
            </w:r>
            <w:r w:rsidR="00776E64">
              <w:rPr>
                <w:bCs/>
                <w:color w:val="0070C0"/>
                <w:lang w:eastAsia="ko-KR"/>
              </w:rPr>
              <w:t xml:space="preserve"> It may be premature to indicate that device type B applies to FWA when there may be a need for multiple FWA device types depending on physical properties.</w:t>
            </w:r>
          </w:p>
        </w:tc>
      </w:tr>
      <w:tr w:rsidR="00B32877" w14:paraId="21D6664F" w14:textId="77777777" w:rsidTr="007F201C">
        <w:tc>
          <w:tcPr>
            <w:tcW w:w="1236" w:type="dxa"/>
          </w:tcPr>
          <w:p w14:paraId="21D6664C" w14:textId="77777777" w:rsidR="00B32877" w:rsidRPr="00B32877" w:rsidRDefault="00C37A96" w:rsidP="00C80E3A">
            <w:pPr>
              <w:spacing w:after="120"/>
              <w:rPr>
                <w:rFonts w:eastAsia="Malgun Gothic"/>
                <w:color w:val="0070C0"/>
                <w:lang w:eastAsia="ko-KR"/>
              </w:rPr>
            </w:pPr>
            <w:r>
              <w:rPr>
                <w:rFonts w:eastAsia="Malgun Gothic"/>
                <w:color w:val="0070C0"/>
                <w:lang w:eastAsia="ko-KR"/>
              </w:rPr>
              <w:t>LGE</w:t>
            </w:r>
          </w:p>
        </w:tc>
        <w:tc>
          <w:tcPr>
            <w:tcW w:w="8395" w:type="dxa"/>
          </w:tcPr>
          <w:p w14:paraId="21D6664D" w14:textId="77777777" w:rsidR="00C37A96" w:rsidRPr="00774016" w:rsidRDefault="00C37A96" w:rsidP="00C37A96">
            <w:pPr>
              <w:rPr>
                <w:b/>
                <w:color w:val="0070C0"/>
                <w:u w:val="single"/>
                <w:lang w:eastAsia="ko-KR"/>
              </w:rPr>
            </w:pPr>
            <w:r w:rsidRPr="00774016">
              <w:rPr>
                <w:b/>
                <w:color w:val="0070C0"/>
                <w:u w:val="single"/>
                <w:lang w:eastAsia="ko-KR"/>
              </w:rPr>
              <w:t xml:space="preserve">Issue 2-1-1: Device type </w:t>
            </w:r>
            <w:r w:rsidR="00542D74">
              <w:rPr>
                <w:b/>
                <w:color w:val="0070C0"/>
                <w:u w:val="single"/>
                <w:lang w:eastAsia="ko-KR"/>
              </w:rPr>
              <w:pgNum/>
            </w:r>
            <w:r w:rsidR="00542D74">
              <w:rPr>
                <w:b/>
                <w:color w:val="0070C0"/>
                <w:u w:val="single"/>
                <w:lang w:eastAsia="ko-KR"/>
              </w:rPr>
              <w:t>ignalling</w:t>
            </w:r>
            <w:r w:rsidRPr="00774016">
              <w:rPr>
                <w:b/>
                <w:color w:val="0070C0"/>
                <w:u w:val="single"/>
                <w:lang w:eastAsia="ko-KR"/>
              </w:rPr>
              <w:t xml:space="preserve"> options</w:t>
            </w:r>
          </w:p>
          <w:p w14:paraId="21D6664E" w14:textId="77777777" w:rsidR="00B32877" w:rsidRPr="00C37A96" w:rsidRDefault="00C37A96" w:rsidP="00C37A96">
            <w:pPr>
              <w:rPr>
                <w:rFonts w:eastAsia="Malgun Gothic"/>
                <w:b/>
                <w:color w:val="0070C0"/>
                <w:u w:val="single"/>
                <w:lang w:eastAsia="ko-KR"/>
              </w:rPr>
            </w:pPr>
            <w:r>
              <w:rPr>
                <w:bCs/>
                <w:color w:val="0070C0"/>
                <w:lang w:eastAsia="ko-KR"/>
              </w:rPr>
              <w:t xml:space="preserve">We think that this capability signalling is needed to </w:t>
            </w:r>
            <w:r w:rsidRPr="00C37A96">
              <w:rPr>
                <w:bCs/>
                <w:color w:val="0070C0"/>
                <w:lang w:eastAsia="ko-KR"/>
              </w:rPr>
              <w:t>distinguish</w:t>
            </w:r>
            <w:r>
              <w:rPr>
                <w:bCs/>
                <w:color w:val="0070C0"/>
                <w:lang w:eastAsia="ko-KR"/>
              </w:rPr>
              <w:t xml:space="preserve"> the FWA type A, B and C. Why need to distinguish smartphone type UE. So it is unclear to define the device type capability.</w:t>
            </w:r>
          </w:p>
        </w:tc>
      </w:tr>
      <w:tr w:rsidR="006560D1" w14:paraId="21D66654" w14:textId="77777777" w:rsidTr="007F201C">
        <w:tc>
          <w:tcPr>
            <w:tcW w:w="1236" w:type="dxa"/>
          </w:tcPr>
          <w:p w14:paraId="21D66650" w14:textId="77777777" w:rsidR="006560D1" w:rsidRPr="006560D1" w:rsidRDefault="006560D1" w:rsidP="00C80E3A">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21D66651" w14:textId="77777777" w:rsidR="006560D1" w:rsidRPr="00045592" w:rsidRDefault="006560D1" w:rsidP="006560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52" w14:textId="77777777" w:rsidR="006560D1" w:rsidRDefault="006560D1" w:rsidP="006560D1">
            <w:pPr>
              <w:rPr>
                <w:bCs/>
                <w:color w:val="0070C0"/>
                <w:lang w:eastAsia="ko-KR"/>
              </w:rPr>
            </w:pPr>
            <w:r>
              <w:rPr>
                <w:bCs/>
                <w:color w:val="0070C0"/>
                <w:lang w:eastAsia="ko-KR"/>
              </w:rPr>
              <w:t xml:space="preserve">We support </w:t>
            </w:r>
            <w:r w:rsidRPr="00774016">
              <w:rPr>
                <w:bCs/>
                <w:color w:val="0070C0"/>
                <w:lang w:eastAsia="ko-KR"/>
              </w:rPr>
              <w:t>Option 1</w:t>
            </w:r>
            <w:r>
              <w:rPr>
                <w:bCs/>
                <w:color w:val="0070C0"/>
                <w:lang w:eastAsia="ko-KR"/>
              </w:rPr>
              <w:t>.</w:t>
            </w:r>
          </w:p>
          <w:p w14:paraId="21D66653" w14:textId="77777777" w:rsidR="006560D1" w:rsidRPr="006560D1" w:rsidRDefault="006560D1" w:rsidP="00C37A96">
            <w:pPr>
              <w:rPr>
                <w:b/>
                <w:color w:val="0070C0"/>
                <w:u w:val="single"/>
                <w:lang w:eastAsia="ko-KR"/>
              </w:rPr>
            </w:pPr>
          </w:p>
        </w:tc>
      </w:tr>
      <w:tr w:rsidR="008F2C7A" w14:paraId="21D6665A" w14:textId="77777777" w:rsidTr="007F201C">
        <w:tc>
          <w:tcPr>
            <w:tcW w:w="1236" w:type="dxa"/>
          </w:tcPr>
          <w:p w14:paraId="21D66655" w14:textId="77777777" w:rsidR="008F2C7A" w:rsidRDefault="008F2C7A" w:rsidP="008F2C7A">
            <w:pPr>
              <w:spacing w:after="120"/>
              <w:rPr>
                <w:color w:val="0070C0"/>
                <w:lang w:eastAsia="zh-CN"/>
              </w:rPr>
            </w:pPr>
            <w:r>
              <w:rPr>
                <w:rFonts w:eastAsia="Malgun Gothic" w:hint="eastAsia"/>
                <w:color w:val="0070C0"/>
                <w:lang w:eastAsia="ko-KR"/>
              </w:rPr>
              <w:t>S</w:t>
            </w:r>
            <w:r>
              <w:rPr>
                <w:rFonts w:eastAsia="Malgun Gothic"/>
                <w:color w:val="0070C0"/>
                <w:lang w:eastAsia="ko-KR"/>
              </w:rPr>
              <w:t>amsung</w:t>
            </w:r>
          </w:p>
        </w:tc>
        <w:tc>
          <w:tcPr>
            <w:tcW w:w="8395" w:type="dxa"/>
          </w:tcPr>
          <w:p w14:paraId="21D66656" w14:textId="77777777" w:rsidR="008F2C7A" w:rsidRPr="00F4125E" w:rsidRDefault="008F2C7A" w:rsidP="008F2C7A">
            <w:pPr>
              <w:rPr>
                <w:rFonts w:eastAsia="Malgun Gothic"/>
                <w:b/>
                <w:color w:val="0070C0"/>
                <w:u w:val="single"/>
                <w:lang w:eastAsia="ko-KR"/>
              </w:rPr>
            </w:pPr>
            <w:r w:rsidRPr="00F4125E">
              <w:rPr>
                <w:rFonts w:eastAsia="Malgun Gothic"/>
                <w:b/>
                <w:color w:val="0070C0"/>
                <w:u w:val="single"/>
                <w:lang w:eastAsia="ko-KR"/>
              </w:rPr>
              <w:t xml:space="preserve">Issue 2-1-1: Device type </w:t>
            </w:r>
            <w:r w:rsidR="00542D74">
              <w:rPr>
                <w:rFonts w:eastAsia="Malgun Gothic"/>
                <w:b/>
                <w:color w:val="0070C0"/>
                <w:u w:val="single"/>
                <w:lang w:eastAsia="ko-KR"/>
              </w:rPr>
              <w:pgNum/>
            </w:r>
            <w:r w:rsidR="00542D74">
              <w:rPr>
                <w:rFonts w:eastAsia="Malgun Gothic"/>
                <w:b/>
                <w:color w:val="0070C0"/>
                <w:u w:val="single"/>
                <w:lang w:eastAsia="ko-KR"/>
              </w:rPr>
              <w:t>ignalling</w:t>
            </w:r>
            <w:r w:rsidRPr="00F4125E">
              <w:rPr>
                <w:rFonts w:eastAsia="Malgun Gothic"/>
                <w:b/>
                <w:color w:val="0070C0"/>
                <w:u w:val="single"/>
                <w:lang w:eastAsia="ko-KR"/>
              </w:rPr>
              <w:t xml:space="preserve"> options</w:t>
            </w:r>
          </w:p>
          <w:p w14:paraId="21D66657" w14:textId="77777777" w:rsidR="008F2C7A" w:rsidRDefault="008F2C7A" w:rsidP="008F2C7A">
            <w:pPr>
              <w:spacing w:after="120"/>
              <w:rPr>
                <w:rFonts w:eastAsia="Malgun Gothic"/>
                <w:color w:val="0070C0"/>
                <w:lang w:eastAsia="ko-KR"/>
              </w:rPr>
            </w:pPr>
            <w:r>
              <w:rPr>
                <w:rFonts w:eastAsia="Malgun Gothic"/>
                <w:color w:val="0070C0"/>
                <w:lang w:eastAsia="ko-KR"/>
              </w:rPr>
              <w:t xml:space="preserve">Option 2 based on the Topic #3 discussion. We are not sure which device type can be introduced in the future. RAN4 does not have to define other UE types that no one knows for this WI in FR1. In our understanding, we would better to focus on the FWA which has been discussed during this WI. </w:t>
            </w:r>
          </w:p>
          <w:p w14:paraId="21D66658" w14:textId="77777777" w:rsidR="008F2C7A" w:rsidRPr="00B7013C" w:rsidRDefault="008F2C7A" w:rsidP="008F2C7A">
            <w:pPr>
              <w:spacing w:after="120"/>
              <w:rPr>
                <w:rFonts w:eastAsia="Malgun Gothic"/>
                <w:b/>
                <w:color w:val="0070C0"/>
                <w:u w:val="single"/>
                <w:lang w:eastAsia="ko-KR"/>
              </w:rPr>
            </w:pPr>
            <w:r w:rsidRPr="00B7013C">
              <w:rPr>
                <w:rFonts w:eastAsia="Malgun Gothic"/>
                <w:b/>
                <w:color w:val="0070C0"/>
                <w:u w:val="single"/>
                <w:lang w:eastAsia="ko-KR"/>
              </w:rPr>
              <w:t xml:space="preserve">Issue 2-1-2: Device type </w:t>
            </w:r>
            <w:r w:rsidR="00542D74">
              <w:rPr>
                <w:rFonts w:eastAsia="Malgun Gothic"/>
                <w:b/>
                <w:color w:val="0070C0"/>
                <w:u w:val="single"/>
                <w:lang w:eastAsia="ko-KR"/>
              </w:rPr>
              <w:pgNum/>
            </w:r>
            <w:r w:rsidR="00542D74">
              <w:rPr>
                <w:rFonts w:eastAsia="Malgun Gothic"/>
                <w:b/>
                <w:color w:val="0070C0"/>
                <w:u w:val="single"/>
                <w:lang w:eastAsia="ko-KR"/>
              </w:rPr>
              <w:t>ignalling</w:t>
            </w:r>
            <w:r w:rsidRPr="00B7013C">
              <w:rPr>
                <w:rFonts w:eastAsia="Malgun Gothic"/>
                <w:b/>
                <w:color w:val="0070C0"/>
                <w:u w:val="single"/>
                <w:lang w:eastAsia="ko-KR"/>
              </w:rPr>
              <w:t xml:space="preserve"> parameters</w:t>
            </w:r>
          </w:p>
          <w:p w14:paraId="21D66659" w14:textId="77777777" w:rsidR="008F2C7A" w:rsidRPr="00045592" w:rsidRDefault="008F2C7A" w:rsidP="008F2C7A">
            <w:pPr>
              <w:rPr>
                <w:b/>
                <w:color w:val="0070C0"/>
                <w:u w:val="single"/>
                <w:lang w:eastAsia="ko-KR"/>
              </w:rPr>
            </w:pPr>
            <w:r>
              <w:rPr>
                <w:rFonts w:eastAsia="Malgun Gothic"/>
                <w:color w:val="0070C0"/>
                <w:lang w:eastAsia="ko-KR"/>
              </w:rPr>
              <w:t xml:space="preserve">Option 1 is also acceptable for us if the discussion can converge on it given the market urgency as noted in </w:t>
            </w:r>
            <w:r w:rsidRPr="00B7013C">
              <w:rPr>
                <w:rFonts w:eastAsia="Malgun Gothic"/>
                <w:color w:val="0070C0"/>
                <w:lang w:eastAsia="ko-KR"/>
              </w:rPr>
              <w:t>R4-2112649</w:t>
            </w:r>
            <w:r>
              <w:rPr>
                <w:rFonts w:eastAsia="Malgun Gothic"/>
                <w:color w:val="0070C0"/>
                <w:lang w:eastAsia="ko-KR"/>
              </w:rPr>
              <w:t>. Then, we are OK moderator’s proposal.</w:t>
            </w:r>
          </w:p>
        </w:tc>
      </w:tr>
      <w:tr w:rsidR="00994834" w14:paraId="21D66660" w14:textId="77777777" w:rsidTr="007F201C">
        <w:tc>
          <w:tcPr>
            <w:tcW w:w="1236" w:type="dxa"/>
          </w:tcPr>
          <w:p w14:paraId="21D6665B" w14:textId="77777777" w:rsidR="00994834" w:rsidRDefault="00994834" w:rsidP="008F2C7A">
            <w:pPr>
              <w:spacing w:after="120"/>
              <w:rPr>
                <w:rFonts w:eastAsia="Malgun Gothic"/>
                <w:color w:val="0070C0"/>
                <w:lang w:eastAsia="ko-KR"/>
              </w:rPr>
            </w:pPr>
            <w:r>
              <w:rPr>
                <w:rFonts w:eastAsia="Malgun Gothic"/>
                <w:color w:val="0070C0"/>
                <w:lang w:eastAsia="ko-KR"/>
              </w:rPr>
              <w:t>T-Mobile USA</w:t>
            </w:r>
          </w:p>
        </w:tc>
        <w:tc>
          <w:tcPr>
            <w:tcW w:w="8395" w:type="dxa"/>
          </w:tcPr>
          <w:p w14:paraId="21D6665C" w14:textId="77777777" w:rsidR="00994834" w:rsidRDefault="00994834" w:rsidP="008F2C7A">
            <w:pPr>
              <w:rPr>
                <w:b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EA25C3" w:rsidRPr="009E083C">
              <w:rPr>
                <w:bCs/>
                <w:color w:val="0070C0"/>
                <w:lang w:eastAsia="ko-KR"/>
              </w:rPr>
              <w:t>We support option 1 or 3. We</w:t>
            </w:r>
            <w:r w:rsidR="00EA25C3" w:rsidRPr="009E083C">
              <w:rPr>
                <w:bCs/>
                <w:color w:val="0070C0"/>
                <w:lang w:eastAsia="ko-KR"/>
              </w:rPr>
              <w:br/>
            </w:r>
            <w:r w:rsidR="009E083C" w:rsidRPr="00045592">
              <w:rPr>
                <w:b/>
                <w:color w:val="0070C0"/>
                <w:u w:val="single"/>
                <w:lang w:eastAsia="ko-KR"/>
              </w:rPr>
              <w:t xml:space="preserve">Issue </w:t>
            </w:r>
            <w:r w:rsidR="009E083C">
              <w:rPr>
                <w:b/>
                <w:color w:val="0070C0"/>
                <w:u w:val="single"/>
                <w:lang w:eastAsia="ko-KR"/>
              </w:rPr>
              <w:t>2</w:t>
            </w:r>
            <w:r w:rsidR="009E083C" w:rsidRPr="00045592">
              <w:rPr>
                <w:b/>
                <w:color w:val="0070C0"/>
                <w:u w:val="single"/>
                <w:lang w:eastAsia="ko-KR"/>
              </w:rPr>
              <w:t>-1</w:t>
            </w:r>
            <w:r w:rsidR="009E083C">
              <w:rPr>
                <w:b/>
                <w:color w:val="0070C0"/>
                <w:u w:val="single"/>
                <w:lang w:eastAsia="ko-KR"/>
              </w:rPr>
              <w:t>-</w:t>
            </w:r>
            <w:r w:rsidR="00FE17CE">
              <w:rPr>
                <w:b/>
                <w:color w:val="0070C0"/>
                <w:u w:val="single"/>
                <w:lang w:eastAsia="ko-KR"/>
              </w:rPr>
              <w:t>2</w:t>
            </w:r>
            <w:r w:rsidR="009E083C" w:rsidRPr="00045592">
              <w:rPr>
                <w:b/>
                <w:color w:val="0070C0"/>
                <w:u w:val="single"/>
                <w:lang w:eastAsia="ko-KR"/>
              </w:rPr>
              <w:t>:</w:t>
            </w:r>
            <w:r w:rsidR="009E083C">
              <w:rPr>
                <w:b/>
                <w:color w:val="0070C0"/>
                <w:u w:val="single"/>
                <w:lang w:eastAsia="ko-KR"/>
              </w:rPr>
              <w:t xml:space="preserve"> </w:t>
            </w:r>
            <w:r w:rsidR="009E083C" w:rsidRPr="009E083C">
              <w:rPr>
                <w:bCs/>
                <w:color w:val="0070C0"/>
                <w:lang w:eastAsia="ko-KR"/>
              </w:rPr>
              <w:t xml:space="preserve">We </w:t>
            </w:r>
            <w:r w:rsidR="00902828">
              <w:rPr>
                <w:bCs/>
                <w:color w:val="0070C0"/>
                <w:lang w:eastAsia="ko-KR"/>
              </w:rPr>
              <w:t xml:space="preserve">don’t think that </w:t>
            </w:r>
            <w:r w:rsidR="0027547D">
              <w:rPr>
                <w:bCs/>
                <w:color w:val="0070C0"/>
                <w:lang w:eastAsia="ko-KR"/>
              </w:rPr>
              <w:t>max duty cycle will be needed for FWA</w:t>
            </w:r>
            <w:r w:rsidR="00D13C25">
              <w:rPr>
                <w:bCs/>
                <w:color w:val="0070C0"/>
                <w:lang w:eastAsia="ko-KR"/>
              </w:rPr>
              <w:t xml:space="preserve"> to meet safety requirements</w:t>
            </w:r>
            <w:r w:rsidR="0027547D">
              <w:rPr>
                <w:bCs/>
                <w:color w:val="0070C0"/>
                <w:lang w:eastAsia="ko-KR"/>
              </w:rPr>
              <w:t xml:space="preserve">. </w:t>
            </w:r>
            <w:r w:rsidR="000C762B">
              <w:rPr>
                <w:bCs/>
                <w:color w:val="0070C0"/>
                <w:lang w:eastAsia="ko-KR"/>
              </w:rPr>
              <w:t>This FCC O</w:t>
            </w:r>
            <w:r w:rsidR="00A70578">
              <w:rPr>
                <w:bCs/>
                <w:color w:val="0070C0"/>
                <w:lang w:eastAsia="ko-KR"/>
              </w:rPr>
              <w:t>ffice</w:t>
            </w:r>
            <w:r w:rsidR="000C762B">
              <w:rPr>
                <w:bCs/>
                <w:color w:val="0070C0"/>
                <w:lang w:eastAsia="ko-KR"/>
              </w:rPr>
              <w:t xml:space="preserve"> of Engineering and Technology paper says that devices that are at least 20 cm from a human body </w:t>
            </w:r>
            <w:r w:rsidR="00BB56D2">
              <w:rPr>
                <w:bCs/>
                <w:color w:val="0070C0"/>
                <w:lang w:eastAsia="ko-KR"/>
              </w:rPr>
              <w:t>are e</w:t>
            </w:r>
            <w:r w:rsidR="00A70578">
              <w:rPr>
                <w:bCs/>
                <w:color w:val="0070C0"/>
                <w:lang w:eastAsia="ko-KR"/>
              </w:rPr>
              <w:t>x</w:t>
            </w:r>
            <w:r w:rsidR="00BB56D2">
              <w:rPr>
                <w:bCs/>
                <w:color w:val="0070C0"/>
                <w:lang w:eastAsia="ko-KR"/>
              </w:rPr>
              <w:t>pected to</w:t>
            </w:r>
            <w:r w:rsidR="000C762B">
              <w:rPr>
                <w:bCs/>
                <w:color w:val="0070C0"/>
                <w:lang w:eastAsia="ko-KR"/>
              </w:rPr>
              <w:t xml:space="preserve"> meet emissions safety requirements with </w:t>
            </w:r>
            <w:r w:rsidR="00A70578">
              <w:rPr>
                <w:bCs/>
                <w:color w:val="0070C0"/>
                <w:lang w:eastAsia="ko-KR"/>
              </w:rPr>
              <w:t xml:space="preserve">34 dBm for sub GHz and </w:t>
            </w:r>
            <w:r w:rsidR="00874FD1">
              <w:rPr>
                <w:bCs/>
                <w:color w:val="0070C0"/>
                <w:lang w:eastAsia="ko-KR"/>
              </w:rPr>
              <w:t>36 dBm for 2.5 GHz</w:t>
            </w:r>
            <w:r w:rsidR="000E521A">
              <w:rPr>
                <w:bCs/>
                <w:color w:val="0070C0"/>
                <w:lang w:eastAsia="ko-KR"/>
              </w:rPr>
              <w:t>.</w:t>
            </w:r>
          </w:p>
          <w:p w14:paraId="21D6665D" w14:textId="77777777" w:rsidR="005E4368" w:rsidRDefault="00F605CE" w:rsidP="008F2C7A">
            <w:pPr>
              <w:rPr>
                <w:bCs/>
                <w:color w:val="0070C0"/>
                <w:lang w:eastAsia="ko-KR"/>
              </w:rPr>
            </w:pPr>
            <w:hyperlink r:id="rId23" w:history="1">
              <w:r w:rsidR="00542D74" w:rsidRPr="00A15CAC">
                <w:rPr>
                  <w:rStyle w:val="Hyperlink"/>
                  <w:bCs/>
                  <w:lang w:eastAsia="ko-KR"/>
                </w:rPr>
                <w:t>https://www.fcc.gov/Bureaus/Engineering_Technology/Documents/bulletins/oet65/oet65c.pdf</w:t>
              </w:r>
            </w:hyperlink>
          </w:p>
          <w:p w14:paraId="21D6665E" w14:textId="77777777" w:rsidR="000E521A" w:rsidRDefault="005E4368" w:rsidP="008F2C7A">
            <w:pPr>
              <w:rPr>
                <w:b/>
                <w:color w:val="0070C0"/>
                <w:u w:val="single"/>
                <w:lang w:eastAsia="ko-KR"/>
              </w:rPr>
            </w:pPr>
            <w:r>
              <w:rPr>
                <w:noProof/>
                <w:lang w:val="en-US" w:eastAsia="zh-CN"/>
              </w:rPr>
              <w:lastRenderedPageBreak/>
              <w:drawing>
                <wp:inline distT="0" distB="0" distL="0" distR="0" wp14:anchorId="21D6696F" wp14:editId="21D66970">
                  <wp:extent cx="4735345" cy="19278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4752628" cy="1934868"/>
                          </a:xfrm>
                          <a:prstGeom prst="rect">
                            <a:avLst/>
                          </a:prstGeom>
                        </pic:spPr>
                      </pic:pic>
                    </a:graphicData>
                  </a:graphic>
                </wp:inline>
              </w:drawing>
            </w:r>
          </w:p>
          <w:p w14:paraId="21D6665F" w14:textId="77777777" w:rsidR="000E521A" w:rsidRPr="00F4125E" w:rsidRDefault="000E521A" w:rsidP="008F2C7A">
            <w:pPr>
              <w:rPr>
                <w:rFonts w:eastAsia="Malgun Gothic"/>
                <w:b/>
                <w:color w:val="0070C0"/>
                <w:u w:val="single"/>
                <w:lang w:eastAsia="ko-KR"/>
              </w:rPr>
            </w:pPr>
          </w:p>
        </w:tc>
      </w:tr>
      <w:tr w:rsidR="005B4694" w14:paraId="21D66666" w14:textId="77777777" w:rsidTr="007F201C">
        <w:tc>
          <w:tcPr>
            <w:tcW w:w="1236" w:type="dxa"/>
          </w:tcPr>
          <w:p w14:paraId="21D66661" w14:textId="77777777" w:rsidR="005B4694" w:rsidRDefault="005B4694" w:rsidP="008F2C7A">
            <w:pPr>
              <w:spacing w:after="120"/>
              <w:rPr>
                <w:rFonts w:eastAsia="Malgun Gothic"/>
                <w:color w:val="0070C0"/>
                <w:lang w:eastAsia="ko-KR"/>
              </w:rPr>
            </w:pPr>
            <w:r>
              <w:rPr>
                <w:rFonts w:eastAsia="Malgun Gothic"/>
                <w:color w:val="0070C0"/>
                <w:lang w:eastAsia="ko-KR"/>
              </w:rPr>
              <w:lastRenderedPageBreak/>
              <w:t>Qualcomm</w:t>
            </w:r>
          </w:p>
        </w:tc>
        <w:tc>
          <w:tcPr>
            <w:tcW w:w="8395" w:type="dxa"/>
          </w:tcPr>
          <w:p w14:paraId="21D66662" w14:textId="77777777" w:rsidR="005155E9" w:rsidRDefault="005155E9" w:rsidP="005155E9">
            <w:pPr>
              <w:tabs>
                <w:tab w:val="center" w:pos="4089"/>
              </w:tabs>
              <w:rPr>
                <w:b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63" w14:textId="77777777" w:rsidR="005155E9" w:rsidRPr="005155E9" w:rsidRDefault="005155E9" w:rsidP="005155E9">
            <w:pPr>
              <w:tabs>
                <w:tab w:val="center" w:pos="4089"/>
              </w:tabs>
              <w:rPr>
                <w:bCs/>
                <w:color w:val="0070C0"/>
                <w:lang w:eastAsia="ko-KR"/>
              </w:rPr>
            </w:pPr>
            <w:r>
              <w:rPr>
                <w:bCs/>
                <w:color w:val="0070C0"/>
                <w:lang w:eastAsia="ko-KR"/>
              </w:rPr>
              <w:t>We prefer option 1</w:t>
            </w:r>
            <w:r w:rsidR="0039024E">
              <w:rPr>
                <w:bCs/>
                <w:color w:val="0070C0"/>
                <w:lang w:eastAsia="ko-KR"/>
              </w:rPr>
              <w:t xml:space="preserve"> and encourage companies to adopt this option, </w:t>
            </w:r>
            <w:r w:rsidR="00016F54">
              <w:rPr>
                <w:bCs/>
                <w:color w:val="0070C0"/>
                <w:lang w:eastAsia="ko-KR"/>
              </w:rPr>
              <w:t>agree on the parameters, and send an LS to RAN2 to inform the requested actions</w:t>
            </w:r>
            <w:r w:rsidR="000F2FD9">
              <w:rPr>
                <w:bCs/>
                <w:color w:val="0070C0"/>
                <w:lang w:eastAsia="ko-KR"/>
              </w:rPr>
              <w:t>.</w:t>
            </w:r>
          </w:p>
          <w:p w14:paraId="21D66664" w14:textId="77777777" w:rsidR="00DC0B1E" w:rsidRPr="00E84FD9" w:rsidRDefault="00DC0B1E" w:rsidP="00DC0B1E">
            <w:pPr>
              <w:rPr>
                <w:b/>
                <w:color w:val="0070C0"/>
                <w:u w:val="single"/>
                <w:lang w:eastAsia="ko-KR"/>
              </w:rPr>
            </w:pPr>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r w:rsidR="00542D74">
              <w:rPr>
                <w:b/>
                <w:color w:val="0070C0"/>
                <w:u w:val="single"/>
                <w:lang w:eastAsia="ko-KR"/>
              </w:rPr>
              <w:pgNum/>
            </w:r>
            <w:r w:rsidR="00542D74">
              <w:rPr>
                <w:b/>
                <w:color w:val="0070C0"/>
                <w:u w:val="single"/>
                <w:lang w:eastAsia="ko-KR"/>
              </w:rPr>
              <w:t>ignalling</w:t>
            </w:r>
            <w:r w:rsidRPr="00E84FD9">
              <w:rPr>
                <w:b/>
                <w:color w:val="0070C0"/>
                <w:u w:val="single"/>
                <w:lang w:eastAsia="ko-KR"/>
              </w:rPr>
              <w:t xml:space="preserve"> </w:t>
            </w:r>
            <w:r>
              <w:rPr>
                <w:b/>
                <w:color w:val="0070C0"/>
                <w:u w:val="single"/>
                <w:lang w:eastAsia="ko-KR"/>
              </w:rPr>
              <w:t>parameters</w:t>
            </w:r>
          </w:p>
          <w:p w14:paraId="21D66665" w14:textId="77777777" w:rsidR="005B4694" w:rsidRPr="00BF3CA4" w:rsidRDefault="00BF3CA4" w:rsidP="00DC0B1E">
            <w:pPr>
              <w:tabs>
                <w:tab w:val="left" w:pos="1221"/>
              </w:tabs>
              <w:rPr>
                <w:bCs/>
                <w:color w:val="0070C0"/>
                <w:lang w:eastAsia="ko-KR"/>
              </w:rPr>
            </w:pPr>
            <w:r w:rsidRPr="00BF3CA4">
              <w:rPr>
                <w:bCs/>
                <w:color w:val="0070C0"/>
                <w:lang w:eastAsia="ko-KR"/>
              </w:rPr>
              <w:t xml:space="preserve">Support </w:t>
            </w:r>
            <w:r>
              <w:rPr>
                <w:bCs/>
                <w:color w:val="0070C0"/>
                <w:lang w:eastAsia="ko-KR"/>
              </w:rPr>
              <w:t xml:space="preserve">the proposals, but for P1, the number of devices types can be further discussed based on comments from other companies.  </w:t>
            </w:r>
            <w:r w:rsidR="00463B9E">
              <w:rPr>
                <w:bCs/>
                <w:color w:val="0070C0"/>
                <w:lang w:eastAsia="ko-KR"/>
              </w:rPr>
              <w:t>In addition to the current needs (smartphone, FWA), we should consider future compatibility</w:t>
            </w:r>
            <w:r w:rsidR="00B6222F">
              <w:rPr>
                <w:bCs/>
                <w:color w:val="0070C0"/>
                <w:lang w:eastAsia="ko-KR"/>
              </w:rPr>
              <w:t xml:space="preserve"> in deciding the maximum number of device types that can be </w:t>
            </w:r>
            <w:r w:rsidR="00542D74">
              <w:rPr>
                <w:bCs/>
                <w:color w:val="0070C0"/>
                <w:lang w:eastAsia="ko-KR"/>
              </w:rPr>
              <w:pgNum/>
            </w:r>
            <w:r w:rsidR="00542D74">
              <w:rPr>
                <w:bCs/>
                <w:color w:val="0070C0"/>
                <w:lang w:eastAsia="ko-KR"/>
              </w:rPr>
              <w:t>ignallin</w:t>
            </w:r>
            <w:r w:rsidR="006A7AC5">
              <w:rPr>
                <w:bCs/>
                <w:color w:val="0070C0"/>
                <w:lang w:eastAsia="ko-KR"/>
              </w:rPr>
              <w:t>.</w:t>
            </w:r>
          </w:p>
        </w:tc>
      </w:tr>
      <w:tr w:rsidR="00F80FB7" w14:paraId="21D6666C" w14:textId="77777777" w:rsidTr="007F201C">
        <w:tc>
          <w:tcPr>
            <w:tcW w:w="1236" w:type="dxa"/>
          </w:tcPr>
          <w:p w14:paraId="21D66667" w14:textId="77777777" w:rsidR="00F80FB7" w:rsidRDefault="00F80FB7" w:rsidP="008F2C7A">
            <w:pPr>
              <w:spacing w:after="120"/>
              <w:rPr>
                <w:rFonts w:eastAsia="Malgun Gothic"/>
                <w:color w:val="0070C0"/>
                <w:lang w:eastAsia="ko-KR"/>
              </w:rPr>
            </w:pPr>
            <w:r>
              <w:rPr>
                <w:rFonts w:eastAsia="Malgun Gothic"/>
                <w:color w:val="0070C0"/>
                <w:lang w:eastAsia="ko-KR"/>
              </w:rPr>
              <w:t>Nokia</w:t>
            </w:r>
          </w:p>
        </w:tc>
        <w:tc>
          <w:tcPr>
            <w:tcW w:w="8395" w:type="dxa"/>
          </w:tcPr>
          <w:p w14:paraId="21D66668" w14:textId="77777777" w:rsidR="00F80FB7" w:rsidRDefault="00F80FB7" w:rsidP="00F80FB7">
            <w:pPr>
              <w:tabs>
                <w:tab w:val="center" w:pos="4089"/>
              </w:tabs>
              <w:rPr>
                <w:b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r w:rsidR="00542D74">
              <w:rPr>
                <w:b/>
                <w:color w:val="0070C0"/>
                <w:u w:val="single"/>
                <w:lang w:eastAsia="ko-KR"/>
              </w:rPr>
              <w:pgNum/>
            </w:r>
            <w:r w:rsidR="00542D74">
              <w:rPr>
                <w:b/>
                <w:color w:val="0070C0"/>
                <w:u w:val="single"/>
                <w:lang w:eastAsia="ko-KR"/>
              </w:rPr>
              <w:t>ignalling</w:t>
            </w:r>
            <w:r>
              <w:rPr>
                <w:b/>
                <w:color w:val="0070C0"/>
                <w:u w:val="single"/>
                <w:lang w:eastAsia="ko-KR"/>
              </w:rPr>
              <w:t xml:space="preserve"> options</w:t>
            </w:r>
          </w:p>
          <w:p w14:paraId="21D66669" w14:textId="77777777" w:rsidR="00F80FB7" w:rsidRDefault="00F80FB7" w:rsidP="00F80FB7">
            <w:pPr>
              <w:tabs>
                <w:tab w:val="center" w:pos="4089"/>
              </w:tabs>
              <w:rPr>
                <w:bCs/>
                <w:color w:val="0070C0"/>
                <w:lang w:eastAsia="ko-KR"/>
              </w:rPr>
            </w:pPr>
            <w:r>
              <w:rPr>
                <w:bCs/>
                <w:color w:val="0070C0"/>
                <w:lang w:eastAsia="ko-KR"/>
              </w:rPr>
              <w:t>Option 2 or modifiedMPR(if the difference of smartphone and FWA requirements is only MPR).</w:t>
            </w:r>
          </w:p>
          <w:p w14:paraId="21D6666A" w14:textId="77777777" w:rsidR="00F80FB7" w:rsidRDefault="00F80FB7" w:rsidP="00F80FB7">
            <w:pPr>
              <w:tabs>
                <w:tab w:val="center" w:pos="4089"/>
              </w:tabs>
              <w:rPr>
                <w:bCs/>
                <w:color w:val="0070C0"/>
                <w:lang w:eastAsia="ko-KR"/>
              </w:rPr>
            </w:pPr>
            <w:r>
              <w:rPr>
                <w:bCs/>
                <w:color w:val="0070C0"/>
                <w:lang w:eastAsia="ko-KR"/>
              </w:rPr>
              <w:t xml:space="preserve">We really would like to understand why now we need this device type </w:t>
            </w:r>
            <w:r w:rsidR="00542D74">
              <w:rPr>
                <w:bCs/>
                <w:color w:val="0070C0"/>
                <w:lang w:eastAsia="ko-KR"/>
              </w:rPr>
              <w:pgNum/>
            </w:r>
            <w:r w:rsidR="00542D74">
              <w:rPr>
                <w:bCs/>
                <w:color w:val="0070C0"/>
                <w:lang w:eastAsia="ko-KR"/>
              </w:rPr>
              <w:t>ignalling</w:t>
            </w:r>
            <w:r>
              <w:rPr>
                <w:bCs/>
                <w:color w:val="0070C0"/>
                <w:lang w:eastAsia="ko-KR"/>
              </w:rPr>
              <w:t xml:space="preserve"> if we just would like to differentiate FWA and smartphone with the same PC1.5? </w:t>
            </w:r>
          </w:p>
          <w:p w14:paraId="21D6666B" w14:textId="77777777" w:rsidR="00F80FB7" w:rsidRPr="00F80FB7" w:rsidRDefault="00F80FB7" w:rsidP="00F80FB7">
            <w:pPr>
              <w:tabs>
                <w:tab w:val="center" w:pos="4089"/>
              </w:tabs>
              <w:rPr>
                <w:bCs/>
                <w:color w:val="0070C0"/>
                <w:lang w:eastAsia="ko-KR"/>
              </w:rPr>
            </w:pPr>
            <w:r>
              <w:rPr>
                <w:bCs/>
                <w:color w:val="0070C0"/>
                <w:lang w:eastAsia="ko-KR"/>
              </w:rPr>
              <w:t xml:space="preserve">If in the future, we see some devices types which have completely different requirements even with the same PC, we understand the necessity of the discussion. But this WI’s objective is introduction of FWA and smartphone PC1.5, we don’t see the necessity of additional signalling “at this stage”. </w:t>
            </w:r>
          </w:p>
        </w:tc>
      </w:tr>
      <w:tr w:rsidR="00542D74" w14:paraId="21D66672" w14:textId="77777777" w:rsidTr="007F201C">
        <w:tc>
          <w:tcPr>
            <w:tcW w:w="1236" w:type="dxa"/>
          </w:tcPr>
          <w:p w14:paraId="21D6666D" w14:textId="77777777" w:rsidR="00542D74" w:rsidRDefault="00542D74" w:rsidP="008F2C7A">
            <w:pPr>
              <w:spacing w:after="120"/>
              <w:rPr>
                <w:rFonts w:eastAsia="Malgun Gothic"/>
                <w:color w:val="0070C0"/>
                <w:lang w:eastAsia="ko-KR"/>
              </w:rPr>
            </w:pPr>
            <w:r>
              <w:rPr>
                <w:rFonts w:eastAsia="Malgun Gothic"/>
                <w:color w:val="0070C0"/>
                <w:lang w:eastAsia="ko-KR"/>
              </w:rPr>
              <w:t>Huawei</w:t>
            </w:r>
          </w:p>
        </w:tc>
        <w:tc>
          <w:tcPr>
            <w:tcW w:w="8395" w:type="dxa"/>
          </w:tcPr>
          <w:p w14:paraId="21D6666E" w14:textId="77777777" w:rsidR="00542D74" w:rsidRDefault="00542D74" w:rsidP="00F80FB7">
            <w:pPr>
              <w:tabs>
                <w:tab w:val="center" w:pos="4089"/>
              </w:tabs>
              <w:rPr>
                <w:color w:val="0070C0"/>
                <w:lang w:eastAsia="ko-KR"/>
              </w:rPr>
            </w:pPr>
            <w:r w:rsidRPr="00D64AA0">
              <w:rPr>
                <w:color w:val="0070C0"/>
                <w:lang w:eastAsia="ko-KR"/>
              </w:rPr>
              <w:t>Issue 2-1-1: Option 4.</w:t>
            </w:r>
          </w:p>
          <w:p w14:paraId="21D6666F" w14:textId="77777777" w:rsidR="00542D74" w:rsidRDefault="00542D74" w:rsidP="00F80FB7">
            <w:pPr>
              <w:tabs>
                <w:tab w:val="center" w:pos="4089"/>
              </w:tabs>
              <w:rPr>
                <w:color w:val="0070C0"/>
                <w:lang w:eastAsia="ko-KR"/>
              </w:rPr>
            </w:pPr>
            <w:r>
              <w:rPr>
                <w:color w:val="0070C0"/>
                <w:lang w:eastAsia="ko-KR"/>
              </w:rPr>
              <w:t>We share similar concern</w:t>
            </w:r>
            <w:r w:rsidR="004A261A">
              <w:rPr>
                <w:color w:val="0070C0"/>
                <w:lang w:eastAsia="ko-KR"/>
              </w:rPr>
              <w:t>s</w:t>
            </w:r>
            <w:r>
              <w:rPr>
                <w:color w:val="0070C0"/>
                <w:lang w:eastAsia="ko-KR"/>
              </w:rPr>
              <w:t xml:space="preserve"> with Nokia. It’s totally unclear what to be signalled while some companies push for signalling design.</w:t>
            </w:r>
          </w:p>
          <w:p w14:paraId="21D66670" w14:textId="77777777" w:rsidR="00542D74" w:rsidRDefault="00542D74" w:rsidP="00F80FB7">
            <w:pPr>
              <w:tabs>
                <w:tab w:val="center" w:pos="4089"/>
              </w:tabs>
              <w:rPr>
                <w:color w:val="0070C0"/>
                <w:lang w:eastAsia="ko-KR"/>
              </w:rPr>
            </w:pPr>
            <w:r>
              <w:rPr>
                <w:color w:val="0070C0"/>
                <w:lang w:eastAsia="ko-KR"/>
              </w:rPr>
              <w:t xml:space="preserve">For the sake of progress, we have compromised in the GTW that separate MPR table may be defined for FWA. A note should be added to the table, saying that the MPR is targeted for FWA with &gt;=20 dB antenna isolation. As </w:t>
            </w:r>
            <w:r w:rsidR="00F061CE">
              <w:rPr>
                <w:color w:val="0070C0"/>
                <w:lang w:eastAsia="ko-KR"/>
              </w:rPr>
              <w:t xml:space="preserve">also </w:t>
            </w:r>
            <w:r>
              <w:rPr>
                <w:color w:val="0070C0"/>
                <w:lang w:eastAsia="ko-KR"/>
              </w:rPr>
              <w:t>suggested by Nokia, modifiedMPR can be used by the UE to inform the network</w:t>
            </w:r>
            <w:r w:rsidR="00F277DF">
              <w:rPr>
                <w:color w:val="0070C0"/>
                <w:lang w:eastAsia="ko-KR"/>
              </w:rPr>
              <w:t xml:space="preserve"> which MPR table it complies with.</w:t>
            </w:r>
          </w:p>
          <w:p w14:paraId="21D66671" w14:textId="77777777" w:rsidR="00F277DF" w:rsidRPr="00045592" w:rsidRDefault="00F277DF" w:rsidP="00F80FB7">
            <w:pPr>
              <w:tabs>
                <w:tab w:val="center" w:pos="4089"/>
              </w:tabs>
              <w:rPr>
                <w:b/>
                <w:color w:val="0070C0"/>
                <w:u w:val="single"/>
                <w:lang w:eastAsia="ko-KR"/>
              </w:rPr>
            </w:pPr>
            <w:r>
              <w:rPr>
                <w:color w:val="0070C0"/>
                <w:lang w:eastAsia="ko-KR"/>
              </w:rPr>
              <w:t>This is a ready-made solution and no need for new signalling design, which is perfect for the completion of the WI in this meeting.</w:t>
            </w:r>
          </w:p>
        </w:tc>
      </w:tr>
    </w:tbl>
    <w:p w14:paraId="21D66673" w14:textId="77777777" w:rsidR="00F115F5" w:rsidRDefault="00F115F5" w:rsidP="00F115F5">
      <w:pPr>
        <w:rPr>
          <w:color w:val="0070C0"/>
          <w:lang w:val="en-US" w:eastAsia="zh-CN"/>
        </w:rPr>
      </w:pPr>
      <w:r w:rsidRPr="003418CB">
        <w:rPr>
          <w:rFonts w:hint="eastAsia"/>
          <w:color w:val="0070C0"/>
          <w:lang w:val="en-US" w:eastAsia="zh-CN"/>
        </w:rPr>
        <w:t xml:space="preserve"> </w:t>
      </w:r>
    </w:p>
    <w:p w14:paraId="21D66674" w14:textId="77777777" w:rsidR="00DD19DE" w:rsidRPr="00805BE8" w:rsidRDefault="00DD19DE" w:rsidP="00DD19DE">
      <w:pPr>
        <w:pStyle w:val="Heading3"/>
        <w:rPr>
          <w:sz w:val="24"/>
          <w:szCs w:val="16"/>
        </w:rPr>
      </w:pPr>
      <w:r w:rsidRPr="00805BE8">
        <w:rPr>
          <w:sz w:val="24"/>
          <w:szCs w:val="16"/>
        </w:rPr>
        <w:t>CRs/TPs comments collection</w:t>
      </w:r>
    </w:p>
    <w:p w14:paraId="21D66675"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21D66678" w14:textId="77777777" w:rsidTr="007F201C">
        <w:tc>
          <w:tcPr>
            <w:tcW w:w="1242" w:type="dxa"/>
          </w:tcPr>
          <w:p w14:paraId="21D66676" w14:textId="77777777" w:rsidR="00DD19DE" w:rsidRPr="00045592" w:rsidRDefault="00DD19DE" w:rsidP="007F201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D66677" w14:textId="77777777" w:rsidR="00DD19DE" w:rsidRPr="00045592" w:rsidRDefault="00DD19DE" w:rsidP="007F201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21D6667B" w14:textId="77777777" w:rsidTr="007F201C">
        <w:tc>
          <w:tcPr>
            <w:tcW w:w="1242" w:type="dxa"/>
            <w:vMerge w:val="restart"/>
          </w:tcPr>
          <w:p w14:paraId="21D66679" w14:textId="77777777" w:rsidR="00DD19DE" w:rsidRPr="003418CB" w:rsidRDefault="00DD19DE" w:rsidP="007F201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D6667A" w14:textId="77777777" w:rsidR="00DD19DE" w:rsidRPr="003418CB" w:rsidRDefault="00DD19DE" w:rsidP="007F201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21D6667E" w14:textId="77777777" w:rsidTr="007F201C">
        <w:tc>
          <w:tcPr>
            <w:tcW w:w="1242" w:type="dxa"/>
            <w:vMerge/>
          </w:tcPr>
          <w:p w14:paraId="21D6667C" w14:textId="77777777" w:rsidR="00DD19DE" w:rsidRDefault="00DD19DE" w:rsidP="007F201C">
            <w:pPr>
              <w:spacing w:after="120"/>
              <w:rPr>
                <w:rFonts w:eastAsiaTheme="minorEastAsia"/>
                <w:color w:val="0070C0"/>
                <w:lang w:val="en-US" w:eastAsia="zh-CN"/>
              </w:rPr>
            </w:pPr>
          </w:p>
        </w:tc>
        <w:tc>
          <w:tcPr>
            <w:tcW w:w="8615" w:type="dxa"/>
          </w:tcPr>
          <w:p w14:paraId="21D6667D"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21D66681" w14:textId="77777777" w:rsidTr="007F201C">
        <w:tc>
          <w:tcPr>
            <w:tcW w:w="1242" w:type="dxa"/>
            <w:vMerge/>
          </w:tcPr>
          <w:p w14:paraId="21D6667F" w14:textId="77777777" w:rsidR="00DD19DE" w:rsidRDefault="00DD19DE" w:rsidP="007F201C">
            <w:pPr>
              <w:spacing w:after="120"/>
              <w:rPr>
                <w:rFonts w:eastAsiaTheme="minorEastAsia"/>
                <w:color w:val="0070C0"/>
                <w:lang w:val="en-US" w:eastAsia="zh-CN"/>
              </w:rPr>
            </w:pPr>
          </w:p>
        </w:tc>
        <w:tc>
          <w:tcPr>
            <w:tcW w:w="8615" w:type="dxa"/>
          </w:tcPr>
          <w:p w14:paraId="21D66680" w14:textId="77777777" w:rsidR="00DD19DE" w:rsidRDefault="00DD19DE" w:rsidP="007F201C">
            <w:pPr>
              <w:spacing w:after="120"/>
              <w:rPr>
                <w:rFonts w:eastAsiaTheme="minorEastAsia"/>
                <w:color w:val="0070C0"/>
                <w:lang w:val="en-US" w:eastAsia="zh-CN"/>
              </w:rPr>
            </w:pPr>
          </w:p>
        </w:tc>
      </w:tr>
      <w:tr w:rsidR="00DD19DE" w:rsidRPr="00571777" w14:paraId="21D66684" w14:textId="77777777" w:rsidTr="007F201C">
        <w:tc>
          <w:tcPr>
            <w:tcW w:w="1242" w:type="dxa"/>
            <w:vMerge w:val="restart"/>
          </w:tcPr>
          <w:p w14:paraId="21D66682" w14:textId="77777777" w:rsidR="00DD19DE" w:rsidRDefault="00DD19DE" w:rsidP="007F201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1D66683"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21D66687" w14:textId="77777777" w:rsidTr="007F201C">
        <w:tc>
          <w:tcPr>
            <w:tcW w:w="1242" w:type="dxa"/>
            <w:vMerge/>
          </w:tcPr>
          <w:p w14:paraId="21D66685" w14:textId="77777777" w:rsidR="00DD19DE" w:rsidRDefault="00DD19DE" w:rsidP="007F201C">
            <w:pPr>
              <w:spacing w:after="120"/>
              <w:rPr>
                <w:rFonts w:eastAsiaTheme="minorEastAsia"/>
                <w:color w:val="0070C0"/>
                <w:lang w:val="en-US" w:eastAsia="zh-CN"/>
              </w:rPr>
            </w:pPr>
          </w:p>
        </w:tc>
        <w:tc>
          <w:tcPr>
            <w:tcW w:w="8615" w:type="dxa"/>
          </w:tcPr>
          <w:p w14:paraId="21D66686"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21D6668A" w14:textId="77777777" w:rsidTr="007F201C">
        <w:tc>
          <w:tcPr>
            <w:tcW w:w="1242" w:type="dxa"/>
            <w:vMerge/>
          </w:tcPr>
          <w:p w14:paraId="21D66688" w14:textId="77777777" w:rsidR="00DD19DE" w:rsidRDefault="00DD19DE" w:rsidP="007F201C">
            <w:pPr>
              <w:spacing w:after="120"/>
              <w:rPr>
                <w:rFonts w:eastAsiaTheme="minorEastAsia"/>
                <w:color w:val="0070C0"/>
                <w:lang w:val="en-US" w:eastAsia="zh-CN"/>
              </w:rPr>
            </w:pPr>
          </w:p>
        </w:tc>
        <w:tc>
          <w:tcPr>
            <w:tcW w:w="8615" w:type="dxa"/>
          </w:tcPr>
          <w:p w14:paraId="21D66689" w14:textId="77777777" w:rsidR="00DD19DE" w:rsidRDefault="00DD19DE" w:rsidP="007F201C">
            <w:pPr>
              <w:spacing w:after="120"/>
              <w:rPr>
                <w:rFonts w:eastAsiaTheme="minorEastAsia"/>
                <w:color w:val="0070C0"/>
                <w:lang w:val="en-US" w:eastAsia="zh-CN"/>
              </w:rPr>
            </w:pPr>
          </w:p>
        </w:tc>
      </w:tr>
    </w:tbl>
    <w:p w14:paraId="21D6668B" w14:textId="77777777" w:rsidR="00DD19DE" w:rsidRPr="003418CB" w:rsidRDefault="00DD19DE" w:rsidP="00DD19DE">
      <w:pPr>
        <w:rPr>
          <w:color w:val="0070C0"/>
          <w:lang w:val="en-US" w:eastAsia="zh-CN"/>
        </w:rPr>
      </w:pPr>
    </w:p>
    <w:p w14:paraId="21D6668C" w14:textId="77777777" w:rsidR="00DD19DE" w:rsidRPr="00035C50" w:rsidRDefault="00DD19DE" w:rsidP="00DD19DE">
      <w:pPr>
        <w:pStyle w:val="Heading2"/>
      </w:pPr>
      <w:r w:rsidRPr="00035C50">
        <w:t>Summary</w:t>
      </w:r>
      <w:r w:rsidRPr="00035C50">
        <w:rPr>
          <w:rFonts w:hint="eastAsia"/>
        </w:rPr>
        <w:t xml:space="preserve"> for 1st round </w:t>
      </w:r>
    </w:p>
    <w:p w14:paraId="21D6668D" w14:textId="77777777" w:rsidR="00DD19DE" w:rsidRPr="00805BE8" w:rsidRDefault="00DD19DE">
      <w:pPr>
        <w:pStyle w:val="Heading3"/>
        <w:rPr>
          <w:sz w:val="24"/>
          <w:szCs w:val="16"/>
        </w:rPr>
      </w:pPr>
      <w:r w:rsidRPr="00805BE8">
        <w:rPr>
          <w:sz w:val="24"/>
          <w:szCs w:val="16"/>
        </w:rPr>
        <w:t xml:space="preserve">Open issues </w:t>
      </w:r>
    </w:p>
    <w:p w14:paraId="21D6668E"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21D66691" w14:textId="77777777" w:rsidTr="007F201C">
        <w:tc>
          <w:tcPr>
            <w:tcW w:w="1242" w:type="dxa"/>
          </w:tcPr>
          <w:p w14:paraId="21D6668F" w14:textId="77777777" w:rsidR="00DD19DE" w:rsidRPr="00045592" w:rsidRDefault="00DD19DE" w:rsidP="007F201C">
            <w:pPr>
              <w:rPr>
                <w:rFonts w:eastAsiaTheme="minorEastAsia"/>
                <w:b/>
                <w:bCs/>
                <w:color w:val="0070C0"/>
                <w:lang w:val="en-US" w:eastAsia="zh-CN"/>
              </w:rPr>
            </w:pPr>
          </w:p>
        </w:tc>
        <w:tc>
          <w:tcPr>
            <w:tcW w:w="8615" w:type="dxa"/>
          </w:tcPr>
          <w:p w14:paraId="21D66690" w14:textId="77777777" w:rsidR="00DD19DE" w:rsidRPr="00045592" w:rsidRDefault="00DD19DE" w:rsidP="007F2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21D66698" w14:textId="77777777" w:rsidTr="007F201C">
        <w:tc>
          <w:tcPr>
            <w:tcW w:w="1242" w:type="dxa"/>
          </w:tcPr>
          <w:p w14:paraId="21D66692" w14:textId="77777777" w:rsidR="00A1136A" w:rsidRPr="00B04195" w:rsidRDefault="00A1136A" w:rsidP="00A1136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Device type signaling</w:t>
            </w:r>
          </w:p>
          <w:p w14:paraId="21D66693" w14:textId="77777777" w:rsidR="00DD19DE" w:rsidRPr="003418CB" w:rsidRDefault="00DD19DE" w:rsidP="007F201C">
            <w:pPr>
              <w:rPr>
                <w:rFonts w:eastAsiaTheme="minorEastAsia"/>
                <w:color w:val="0070C0"/>
                <w:lang w:val="en-US" w:eastAsia="zh-CN"/>
              </w:rPr>
            </w:pPr>
          </w:p>
        </w:tc>
        <w:tc>
          <w:tcPr>
            <w:tcW w:w="8615" w:type="dxa"/>
          </w:tcPr>
          <w:p w14:paraId="21D66694" w14:textId="77777777" w:rsidR="001D3E2F" w:rsidRDefault="001D3E2F" w:rsidP="007F201C">
            <w:pPr>
              <w:rPr>
                <w:rFonts w:eastAsiaTheme="minorEastAsia"/>
                <w:i/>
                <w:color w:val="0070C0"/>
                <w:lang w:val="en-US" w:eastAsia="zh-CN"/>
              </w:rPr>
            </w:pPr>
            <w:r>
              <w:rPr>
                <w:rFonts w:eastAsiaTheme="minorEastAsia"/>
                <w:i/>
                <w:color w:val="0070C0"/>
                <w:lang w:val="en-US" w:eastAsia="zh-CN"/>
              </w:rPr>
              <w:t>Although a majority of companies expressed a preference to define a new device type</w:t>
            </w:r>
            <w:r w:rsidR="00E30B15">
              <w:rPr>
                <w:rFonts w:eastAsiaTheme="minorEastAsia"/>
                <w:i/>
                <w:color w:val="0070C0"/>
                <w:lang w:val="en-US" w:eastAsia="zh-CN"/>
              </w:rPr>
              <w:t xml:space="preserve"> signaling, consensus was not achievable.  </w:t>
            </w:r>
            <w:r w:rsidR="0059521E">
              <w:rPr>
                <w:rFonts w:eastAsiaTheme="minorEastAsia"/>
                <w:i/>
                <w:color w:val="0070C0"/>
                <w:lang w:val="en-US" w:eastAsia="zh-CN"/>
              </w:rPr>
              <w:t>Other companies felt that new signaling was not needed</w:t>
            </w:r>
            <w:r w:rsidR="00363371">
              <w:rPr>
                <w:rFonts w:eastAsiaTheme="minorEastAsia"/>
                <w:i/>
                <w:color w:val="0070C0"/>
                <w:lang w:val="en-US" w:eastAsia="zh-CN"/>
              </w:rPr>
              <w:t xml:space="preserve"> and that modifiedMPR-Behavior</w:t>
            </w:r>
            <w:r w:rsidR="00EB6DF9">
              <w:rPr>
                <w:rFonts w:eastAsiaTheme="minorEastAsia"/>
                <w:i/>
                <w:color w:val="0070C0"/>
                <w:lang w:val="en-US" w:eastAsia="zh-CN"/>
              </w:rPr>
              <w:t xml:space="preserve"> or a new power class could solve the problem without the need to introduce new signaling.</w:t>
            </w:r>
            <w:r w:rsidR="002E31A6">
              <w:rPr>
                <w:rFonts w:eastAsiaTheme="minorEastAsia"/>
                <w:i/>
                <w:color w:val="0070C0"/>
                <w:lang w:val="en-US" w:eastAsia="zh-CN"/>
              </w:rPr>
              <w:t xml:space="preserve">  If a need is later identifie</w:t>
            </w:r>
            <w:r w:rsidR="005D309A">
              <w:rPr>
                <w:rFonts w:eastAsiaTheme="minorEastAsia"/>
                <w:i/>
                <w:color w:val="0070C0"/>
                <w:lang w:val="en-US" w:eastAsia="zh-CN"/>
              </w:rPr>
              <w:t>d (besides MPR), the signaling could be discussed then.</w:t>
            </w:r>
          </w:p>
          <w:p w14:paraId="21D66695" w14:textId="77777777" w:rsidR="00DD19DE" w:rsidRPr="00855107" w:rsidRDefault="00DD19DE" w:rsidP="007F201C">
            <w:pPr>
              <w:rPr>
                <w:rFonts w:eastAsiaTheme="minorEastAsia"/>
                <w:i/>
                <w:color w:val="0070C0"/>
                <w:lang w:val="en-US" w:eastAsia="zh-CN"/>
              </w:rPr>
            </w:pPr>
            <w:r w:rsidRPr="00855107">
              <w:rPr>
                <w:rFonts w:eastAsiaTheme="minorEastAsia" w:hint="eastAsia"/>
                <w:i/>
                <w:color w:val="0070C0"/>
                <w:lang w:val="en-US" w:eastAsia="zh-CN"/>
              </w:rPr>
              <w:t>Tentative agreements:</w:t>
            </w:r>
            <w:r w:rsidR="00A50ED4">
              <w:rPr>
                <w:rFonts w:eastAsiaTheme="minorEastAsia"/>
                <w:i/>
                <w:color w:val="0070C0"/>
                <w:lang w:val="en-US" w:eastAsia="zh-CN"/>
              </w:rPr>
              <w:t xml:space="preserve"> Separate MPR table for FWA</w:t>
            </w:r>
          </w:p>
          <w:p w14:paraId="21D66696" w14:textId="77777777" w:rsidR="00DD19DE" w:rsidRDefault="00DD19DE" w:rsidP="007F201C">
            <w:pPr>
              <w:rPr>
                <w:rFonts w:eastAsiaTheme="minorEastAsia"/>
                <w:i/>
                <w:color w:val="0070C0"/>
                <w:lang w:val="en-US" w:eastAsia="zh-CN"/>
              </w:rPr>
            </w:pPr>
            <w:r>
              <w:rPr>
                <w:rFonts w:eastAsiaTheme="minorEastAsia" w:hint="eastAsia"/>
                <w:i/>
                <w:color w:val="0070C0"/>
                <w:lang w:val="en-US" w:eastAsia="zh-CN"/>
              </w:rPr>
              <w:t>Candidate options:</w:t>
            </w:r>
            <w:r w:rsidR="00324B72">
              <w:rPr>
                <w:rFonts w:eastAsiaTheme="minorEastAsia"/>
                <w:i/>
                <w:color w:val="0070C0"/>
                <w:lang w:val="en-US" w:eastAsia="zh-CN"/>
              </w:rPr>
              <w:t xml:space="preserve">  </w:t>
            </w:r>
            <w:r w:rsidR="006C1F9A">
              <w:rPr>
                <w:rFonts w:eastAsiaTheme="minorEastAsia"/>
                <w:i/>
                <w:color w:val="0070C0"/>
                <w:lang w:val="en-US" w:eastAsia="zh-CN"/>
              </w:rPr>
              <w:t xml:space="preserve">Use </w:t>
            </w:r>
            <w:r w:rsidR="00324B72">
              <w:rPr>
                <w:rFonts w:eastAsiaTheme="minorEastAsia"/>
                <w:i/>
                <w:color w:val="0070C0"/>
                <w:lang w:val="en-US" w:eastAsia="zh-CN"/>
              </w:rPr>
              <w:t>ModifiedMPR-Behavior</w:t>
            </w:r>
            <w:r w:rsidR="006C1F9A">
              <w:rPr>
                <w:rFonts w:eastAsiaTheme="minorEastAsia"/>
                <w:i/>
                <w:color w:val="0070C0"/>
                <w:lang w:val="en-US" w:eastAsia="zh-CN"/>
              </w:rPr>
              <w:t xml:space="preserve"> to point to the FWA MPR table</w:t>
            </w:r>
          </w:p>
          <w:p w14:paraId="21D66697" w14:textId="77777777" w:rsidR="00FB08B6" w:rsidRPr="00FB08B6" w:rsidRDefault="00E97AD5" w:rsidP="007F201C">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B08B6">
              <w:rPr>
                <w:rFonts w:eastAsiaTheme="minorEastAsia"/>
                <w:i/>
                <w:color w:val="0070C0"/>
                <w:lang w:val="en-US" w:eastAsia="zh-CN"/>
              </w:rPr>
              <w:t xml:space="preserve">  </w:t>
            </w:r>
            <w:r w:rsidR="00A330C4">
              <w:rPr>
                <w:rFonts w:eastAsiaTheme="minorEastAsia"/>
                <w:i/>
                <w:color w:val="0070C0"/>
                <w:lang w:val="en-US" w:eastAsia="zh-CN"/>
              </w:rPr>
              <w:t xml:space="preserve">Finalize the details on usage of modifiedMPR-Behavior including whether it is mandatory or optional, </w:t>
            </w:r>
            <w:r w:rsidR="00E74F36">
              <w:rPr>
                <w:rFonts w:eastAsiaTheme="minorEastAsia"/>
                <w:i/>
                <w:color w:val="0070C0"/>
                <w:lang w:val="en-US" w:eastAsia="zh-CN"/>
              </w:rPr>
              <w:t>if/how restrictions should be applied</w:t>
            </w:r>
            <w:r w:rsidR="002E31A6">
              <w:rPr>
                <w:rFonts w:eastAsiaTheme="minorEastAsia"/>
                <w:i/>
                <w:color w:val="0070C0"/>
                <w:lang w:val="en-US" w:eastAsia="zh-CN"/>
              </w:rPr>
              <w:t>, etc.</w:t>
            </w:r>
          </w:p>
        </w:tc>
      </w:tr>
      <w:tr w:rsidR="00324B72" w14:paraId="21D6669B" w14:textId="77777777" w:rsidTr="007F201C">
        <w:tc>
          <w:tcPr>
            <w:tcW w:w="1242" w:type="dxa"/>
          </w:tcPr>
          <w:p w14:paraId="21D66699" w14:textId="77777777" w:rsidR="00324B72" w:rsidRPr="00045592" w:rsidRDefault="00324B72" w:rsidP="007F201C">
            <w:pPr>
              <w:rPr>
                <w:b/>
                <w:bCs/>
                <w:color w:val="0070C0"/>
                <w:lang w:val="en-US" w:eastAsia="zh-CN"/>
              </w:rPr>
            </w:pPr>
          </w:p>
        </w:tc>
        <w:tc>
          <w:tcPr>
            <w:tcW w:w="8615" w:type="dxa"/>
          </w:tcPr>
          <w:p w14:paraId="21D6669A" w14:textId="77777777" w:rsidR="00324B72" w:rsidRDefault="00324B72" w:rsidP="007F201C">
            <w:pPr>
              <w:rPr>
                <w:i/>
                <w:color w:val="0070C0"/>
                <w:lang w:val="en-US" w:eastAsia="zh-CN"/>
              </w:rPr>
            </w:pPr>
          </w:p>
        </w:tc>
      </w:tr>
    </w:tbl>
    <w:p w14:paraId="21D6669C" w14:textId="77777777" w:rsidR="00DD19DE" w:rsidRDefault="00DD19DE" w:rsidP="00DD19DE">
      <w:pPr>
        <w:rPr>
          <w:i/>
          <w:color w:val="0070C0"/>
          <w:lang w:val="en-US" w:eastAsia="zh-CN"/>
        </w:rPr>
      </w:pPr>
    </w:p>
    <w:p w14:paraId="21D6669D" w14:textId="77777777" w:rsidR="00DD19DE" w:rsidRPr="00C80E3A" w:rsidRDefault="00DD19DE" w:rsidP="00DD19DE">
      <w:pPr>
        <w:pStyle w:val="Heading2"/>
        <w:rPr>
          <w:lang w:val="en-US"/>
        </w:rPr>
      </w:pPr>
      <w:r w:rsidRPr="00C80E3A">
        <w:rPr>
          <w:rFonts w:hint="eastAsia"/>
          <w:lang w:val="en-US"/>
        </w:rPr>
        <w:t>Discussion on 2nd round</w:t>
      </w:r>
      <w:r w:rsidRPr="00C80E3A">
        <w:rPr>
          <w:lang w:val="en-US"/>
        </w:rPr>
        <w:t xml:space="preserve"> (if applicable)</w:t>
      </w:r>
    </w:p>
    <w:p w14:paraId="21D6669E"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1D6669F" w14:textId="77777777" w:rsidR="00762AE1" w:rsidRPr="00B04195" w:rsidRDefault="00762AE1" w:rsidP="00762AE1">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Device type signaling</w:t>
      </w:r>
    </w:p>
    <w:tbl>
      <w:tblPr>
        <w:tblStyle w:val="TableGrid"/>
        <w:tblW w:w="0" w:type="auto"/>
        <w:tblLook w:val="04A0" w:firstRow="1" w:lastRow="0" w:firstColumn="1" w:lastColumn="0" w:noHBand="0" w:noVBand="1"/>
      </w:tblPr>
      <w:tblGrid>
        <w:gridCol w:w="1236"/>
        <w:gridCol w:w="8395"/>
      </w:tblGrid>
      <w:tr w:rsidR="00762AE1" w14:paraId="21D666A2" w14:textId="77777777" w:rsidTr="000E2222">
        <w:tc>
          <w:tcPr>
            <w:tcW w:w="1236" w:type="dxa"/>
          </w:tcPr>
          <w:p w14:paraId="21D666A0" w14:textId="77777777" w:rsidR="00762AE1" w:rsidRPr="00805BE8" w:rsidRDefault="00762AE1" w:rsidP="000E22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6A1" w14:textId="77777777" w:rsidR="00762AE1" w:rsidRPr="00805BE8" w:rsidRDefault="00762AE1" w:rsidP="000E2222">
            <w:pPr>
              <w:spacing w:after="120"/>
              <w:rPr>
                <w:rFonts w:eastAsiaTheme="minorEastAsia"/>
                <w:b/>
                <w:bCs/>
                <w:color w:val="0070C0"/>
                <w:lang w:val="en-US" w:eastAsia="zh-CN"/>
              </w:rPr>
            </w:pPr>
            <w:r>
              <w:rPr>
                <w:rFonts w:eastAsiaTheme="minorEastAsia"/>
                <w:b/>
                <w:bCs/>
                <w:color w:val="0070C0"/>
                <w:lang w:val="en-US" w:eastAsia="zh-CN"/>
              </w:rPr>
              <w:t>Comments</w:t>
            </w:r>
          </w:p>
        </w:tc>
      </w:tr>
      <w:tr w:rsidR="00762AE1" w14:paraId="21D666A5" w14:textId="77777777" w:rsidTr="000E2222">
        <w:tc>
          <w:tcPr>
            <w:tcW w:w="1236" w:type="dxa"/>
          </w:tcPr>
          <w:p w14:paraId="21D666A3" w14:textId="77777777" w:rsidR="00762AE1" w:rsidRPr="003418CB" w:rsidRDefault="00C461D9" w:rsidP="000E22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6A4" w14:textId="77777777" w:rsidR="00762AE1" w:rsidRPr="003418CB" w:rsidRDefault="00C461D9" w:rsidP="00C461D9">
            <w:pPr>
              <w:spacing w:after="120"/>
              <w:rPr>
                <w:rFonts w:eastAsiaTheme="minorEastAsia"/>
                <w:color w:val="0070C0"/>
                <w:lang w:val="en-US" w:eastAsia="zh-CN"/>
              </w:rPr>
            </w:pPr>
            <w:r>
              <w:rPr>
                <w:rFonts w:eastAsiaTheme="minorEastAsia"/>
                <w:color w:val="0070C0"/>
                <w:lang w:val="en-US" w:eastAsia="zh-CN"/>
              </w:rPr>
              <w:t>We support the moderator’s proposal of using ModifiedMPR-Behavior to point to different MPR tables.</w:t>
            </w:r>
          </w:p>
        </w:tc>
      </w:tr>
      <w:tr w:rsidR="00C96C88" w14:paraId="21D666A8" w14:textId="77777777" w:rsidTr="000E2222">
        <w:trPr>
          <w:ins w:id="964" w:author="Skyworks" w:date="2021-08-23T22:22:00Z"/>
        </w:trPr>
        <w:tc>
          <w:tcPr>
            <w:tcW w:w="1236" w:type="dxa"/>
          </w:tcPr>
          <w:p w14:paraId="21D666A6" w14:textId="77777777" w:rsidR="00C96C88" w:rsidRDefault="00C96C88" w:rsidP="000E2222">
            <w:pPr>
              <w:spacing w:after="120"/>
              <w:rPr>
                <w:ins w:id="965" w:author="Skyworks" w:date="2021-08-23T22:22:00Z"/>
                <w:color w:val="0070C0"/>
                <w:lang w:val="en-US" w:eastAsia="zh-CN"/>
              </w:rPr>
            </w:pPr>
            <w:ins w:id="966" w:author="Skyworks" w:date="2021-08-23T22:22:00Z">
              <w:r>
                <w:rPr>
                  <w:color w:val="0070C0"/>
                  <w:lang w:val="en-US" w:eastAsia="zh-CN"/>
                </w:rPr>
                <w:t>Skyworks</w:t>
              </w:r>
            </w:ins>
          </w:p>
        </w:tc>
        <w:tc>
          <w:tcPr>
            <w:tcW w:w="8395" w:type="dxa"/>
          </w:tcPr>
          <w:p w14:paraId="21D666A7" w14:textId="77777777" w:rsidR="00C96C88" w:rsidRDefault="00C96C88" w:rsidP="00BC1926">
            <w:pPr>
              <w:spacing w:after="120"/>
              <w:rPr>
                <w:ins w:id="967" w:author="Skyworks" w:date="2021-08-23T22:22:00Z"/>
                <w:color w:val="0070C0"/>
                <w:lang w:val="en-US" w:eastAsia="zh-CN"/>
              </w:rPr>
            </w:pPr>
            <w:ins w:id="968" w:author="Skyworks" w:date="2021-08-23T22:22:00Z">
              <w:r>
                <w:rPr>
                  <w:color w:val="0070C0"/>
                  <w:lang w:val="en-US" w:eastAsia="zh-CN"/>
                </w:rPr>
                <w:t>We still believe that defining device type would have been beneficial as it could have applied to di</w:t>
              </w:r>
            </w:ins>
            <w:ins w:id="969" w:author="Skyworks" w:date="2021-08-23T22:23:00Z">
              <w:r>
                <w:rPr>
                  <w:color w:val="0070C0"/>
                  <w:lang w:val="en-US" w:eastAsia="zh-CN"/>
                </w:rPr>
                <w:t>f</w:t>
              </w:r>
            </w:ins>
            <w:ins w:id="970" w:author="Skyworks" w:date="2021-08-23T22:22:00Z">
              <w:r>
                <w:rPr>
                  <w:color w:val="0070C0"/>
                  <w:lang w:val="en-US" w:eastAsia="zh-CN"/>
                </w:rPr>
                <w:t xml:space="preserve">ferent parts of the spec. </w:t>
              </w:r>
            </w:ins>
            <w:ins w:id="971" w:author="Skyworks" w:date="2021-08-23T22:23:00Z">
              <w:r>
                <w:rPr>
                  <w:color w:val="0070C0"/>
                  <w:lang w:val="en-US" w:eastAsia="zh-CN"/>
                </w:rPr>
                <w:t xml:space="preserve">for the purpose of pointing </w:t>
              </w:r>
            </w:ins>
            <w:ins w:id="972" w:author="Skyworks" w:date="2021-08-23T22:24:00Z">
              <w:r w:rsidR="00BC1926">
                <w:rPr>
                  <w:color w:val="0070C0"/>
                  <w:lang w:val="en-US" w:eastAsia="zh-CN"/>
                </w:rPr>
                <w:t>at MPR table</w:t>
              </w:r>
            </w:ins>
            <w:ins w:id="973" w:author="Skyworks" w:date="2021-08-23T22:26:00Z">
              <w:r w:rsidR="00BC1926">
                <w:rPr>
                  <w:color w:val="0070C0"/>
                  <w:lang w:val="en-US" w:eastAsia="zh-CN"/>
                </w:rPr>
                <w:t>s</w:t>
              </w:r>
            </w:ins>
            <w:ins w:id="974" w:author="Skyworks" w:date="2021-08-23T22:24:00Z">
              <w:r w:rsidR="00BC1926">
                <w:rPr>
                  <w:color w:val="0070C0"/>
                  <w:lang w:val="en-US" w:eastAsia="zh-CN"/>
                </w:rPr>
                <w:t xml:space="preserve">, using </w:t>
              </w:r>
              <w:r w:rsidR="00BC1926">
                <w:rPr>
                  <w:rFonts w:eastAsiaTheme="minorEastAsia"/>
                  <w:color w:val="0070C0"/>
                  <w:lang w:val="en-US" w:eastAsia="zh-CN"/>
                </w:rPr>
                <w:t xml:space="preserve">ModifiedMPR fits the purpose and we would assume that default (no signaling) should point at the smartphone MPR table. In </w:t>
              </w:r>
            </w:ins>
            <w:ins w:id="975" w:author="Skyworks" w:date="2021-08-23T22:25:00Z">
              <w:r w:rsidR="00BC1926">
                <w:rPr>
                  <w:rFonts w:eastAsiaTheme="minorEastAsia"/>
                  <w:color w:val="0070C0"/>
                  <w:lang w:val="en-US" w:eastAsia="zh-CN"/>
                </w:rPr>
                <w:t>the CR the two table should be more explicit about the form factor though</w:t>
              </w:r>
            </w:ins>
            <w:ins w:id="976" w:author="Skyworks" w:date="2021-08-23T22:26:00Z">
              <w:r w:rsidR="00BC1926">
                <w:rPr>
                  <w:rFonts w:eastAsiaTheme="minorEastAsia"/>
                  <w:color w:val="0070C0"/>
                  <w:lang w:val="en-US" w:eastAsia="zh-CN"/>
                </w:rPr>
                <w:t>.</w:t>
              </w:r>
            </w:ins>
          </w:p>
        </w:tc>
      </w:tr>
      <w:tr w:rsidR="00F72B9D" w14:paraId="21D666AB" w14:textId="77777777" w:rsidTr="000E2222">
        <w:trPr>
          <w:ins w:id="977" w:author="Umeda, Hiromasa (Nokia - JP/Tokyo)" w:date="2021-08-24T11:06:00Z"/>
        </w:trPr>
        <w:tc>
          <w:tcPr>
            <w:tcW w:w="1236" w:type="dxa"/>
          </w:tcPr>
          <w:p w14:paraId="21D666A9" w14:textId="77777777" w:rsidR="00F72B9D" w:rsidRDefault="00F72B9D" w:rsidP="000E2222">
            <w:pPr>
              <w:spacing w:after="120"/>
              <w:rPr>
                <w:ins w:id="978" w:author="Umeda, Hiromasa (Nokia - JP/Tokyo)" w:date="2021-08-24T11:06:00Z"/>
                <w:color w:val="0070C0"/>
                <w:lang w:val="en-US" w:eastAsia="zh-CN"/>
              </w:rPr>
            </w:pPr>
            <w:ins w:id="979" w:author="Umeda, Hiromasa (Nokia - JP/Tokyo)" w:date="2021-08-24T11:06:00Z">
              <w:r>
                <w:rPr>
                  <w:color w:val="0070C0"/>
                  <w:lang w:val="en-US" w:eastAsia="zh-CN"/>
                </w:rPr>
                <w:t>Nokia</w:t>
              </w:r>
            </w:ins>
          </w:p>
        </w:tc>
        <w:tc>
          <w:tcPr>
            <w:tcW w:w="8395" w:type="dxa"/>
          </w:tcPr>
          <w:p w14:paraId="21D666AA" w14:textId="77777777" w:rsidR="00F72B9D" w:rsidRDefault="00F72B9D" w:rsidP="00BC1926">
            <w:pPr>
              <w:spacing w:after="120"/>
              <w:rPr>
                <w:ins w:id="980" w:author="Umeda, Hiromasa (Nokia - JP/Tokyo)" w:date="2021-08-24T11:06:00Z"/>
                <w:color w:val="0070C0"/>
                <w:lang w:val="en-US" w:eastAsia="zh-CN"/>
              </w:rPr>
            </w:pPr>
            <w:ins w:id="981" w:author="Umeda, Hiromasa (Nokia - JP/Tokyo)" w:date="2021-08-24T11:06:00Z">
              <w:r>
                <w:rPr>
                  <w:color w:val="0070C0"/>
                  <w:lang w:val="en-US" w:eastAsia="zh-CN"/>
                </w:rPr>
                <w:t xml:space="preserve">If we’d like to differentiate </w:t>
              </w:r>
            </w:ins>
            <w:ins w:id="982" w:author="Umeda, Hiromasa (Nokia - JP/Tokyo)" w:date="2021-08-24T13:59:00Z">
              <w:r w:rsidR="00764AE2">
                <w:rPr>
                  <w:color w:val="0070C0"/>
                  <w:lang w:val="en-US" w:eastAsia="zh-CN"/>
                </w:rPr>
                <w:t xml:space="preserve">not </w:t>
              </w:r>
            </w:ins>
            <w:ins w:id="983" w:author="Umeda, Hiromasa (Nokia - JP/Tokyo)" w:date="2021-08-24T11:06:00Z">
              <w:r>
                <w:rPr>
                  <w:color w:val="0070C0"/>
                  <w:lang w:val="en-US" w:eastAsia="zh-CN"/>
                </w:rPr>
                <w:t xml:space="preserve">MPR </w:t>
              </w:r>
            </w:ins>
            <w:ins w:id="984" w:author="Umeda, Hiromasa (Nokia - JP/Tokyo)" w:date="2021-08-24T13:59:00Z">
              <w:r w:rsidR="00764AE2">
                <w:rPr>
                  <w:color w:val="0070C0"/>
                  <w:lang w:val="en-US" w:eastAsia="zh-CN"/>
                </w:rPr>
                <w:t xml:space="preserve">itself, </w:t>
              </w:r>
            </w:ins>
            <w:ins w:id="985" w:author="Umeda, Hiromasa (Nokia - JP/Tokyo)" w:date="2021-08-24T11:06:00Z">
              <w:r>
                <w:rPr>
                  <w:color w:val="0070C0"/>
                  <w:lang w:val="en-US" w:eastAsia="zh-CN"/>
                </w:rPr>
                <w:t xml:space="preserve">but rather </w:t>
              </w:r>
            </w:ins>
            <w:ins w:id="986" w:author="Umeda, Hiromasa (Nokia - JP/Tokyo)" w:date="2021-08-24T11:07:00Z">
              <w:r>
                <w:rPr>
                  <w:color w:val="0070C0"/>
                  <w:lang w:val="en-US" w:eastAsia="zh-CN"/>
                </w:rPr>
                <w:t xml:space="preserve">device types, we need to add a </w:t>
              </w:r>
            </w:ins>
            <w:ins w:id="987" w:author="Umeda, Hiromasa (Nokia - JP/Tokyo)" w:date="2021-08-24T11:09:00Z">
              <w:r>
                <w:rPr>
                  <w:color w:val="0070C0"/>
                  <w:lang w:val="en-US" w:eastAsia="zh-CN"/>
                </w:rPr>
                <w:t>NOTE</w:t>
              </w:r>
            </w:ins>
            <w:ins w:id="988" w:author="Umeda, Hiromasa (Nokia - JP/Tokyo)" w:date="2021-08-24T11:07:00Z">
              <w:r>
                <w:rPr>
                  <w:color w:val="0070C0"/>
                  <w:lang w:val="en-US" w:eastAsia="zh-CN"/>
                </w:rPr>
                <w:t xml:space="preserve"> like “</w:t>
              </w:r>
              <w:r>
                <w:rPr>
                  <w:rFonts w:cs="Arial"/>
                  <w:lang w:val="en-US" w:eastAsia="ko-KR"/>
                </w:rPr>
                <w:t>The implementation is targeted for FWA form factor” as we have done for 4Rx</w:t>
              </w:r>
            </w:ins>
            <w:ins w:id="989" w:author="Umeda, Hiromasa (Nokia - JP/Tokyo)" w:date="2021-08-24T11:08:00Z">
              <w:r>
                <w:rPr>
                  <w:rFonts w:cs="Arial"/>
                  <w:lang w:val="en-US" w:eastAsia="ko-KR"/>
                </w:rPr>
                <w:t xml:space="preserve"> since a smartphone whose performance can meet MPR targeted for FWA may be able to meet the MPR. </w:t>
              </w:r>
            </w:ins>
          </w:p>
        </w:tc>
      </w:tr>
      <w:tr w:rsidR="00740B65" w14:paraId="21D666AE" w14:textId="77777777" w:rsidTr="000E2222">
        <w:trPr>
          <w:ins w:id="990" w:author="OPPO" w:date="2021-08-24T15:42:00Z"/>
        </w:trPr>
        <w:tc>
          <w:tcPr>
            <w:tcW w:w="1236" w:type="dxa"/>
          </w:tcPr>
          <w:p w14:paraId="21D666AC" w14:textId="77777777" w:rsidR="00740B65" w:rsidRPr="00740B65" w:rsidRDefault="00740B65" w:rsidP="000E2222">
            <w:pPr>
              <w:spacing w:after="120"/>
              <w:rPr>
                <w:ins w:id="991" w:author="OPPO" w:date="2021-08-24T15:42:00Z"/>
                <w:rFonts w:eastAsiaTheme="minorEastAsia"/>
                <w:color w:val="0070C0"/>
                <w:lang w:val="en-US" w:eastAsia="zh-CN"/>
              </w:rPr>
            </w:pPr>
            <w:ins w:id="992" w:author="OPPO" w:date="2021-08-24T15: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1D666AD" w14:textId="77777777" w:rsidR="00740B65" w:rsidRPr="00740B65" w:rsidRDefault="00740B65" w:rsidP="00BC1926">
            <w:pPr>
              <w:spacing w:after="120"/>
              <w:rPr>
                <w:ins w:id="993" w:author="OPPO" w:date="2021-08-24T15:42:00Z"/>
                <w:rFonts w:eastAsiaTheme="minorEastAsia"/>
                <w:color w:val="0070C0"/>
                <w:lang w:val="en-US" w:eastAsia="zh-CN"/>
              </w:rPr>
            </w:pPr>
            <w:ins w:id="994" w:author="OPPO" w:date="2021-08-24T15:42:00Z">
              <w:r>
                <w:rPr>
                  <w:rFonts w:eastAsiaTheme="minorEastAsia"/>
                  <w:color w:val="0070C0"/>
                  <w:lang w:val="en-US" w:eastAsia="zh-CN"/>
                </w:rPr>
                <w:t>ModifiedMPR-behavior is ok.</w:t>
              </w:r>
            </w:ins>
          </w:p>
        </w:tc>
      </w:tr>
      <w:tr w:rsidR="002B1F7A" w:rsidRPr="00DA7513" w14:paraId="21D666B1" w14:textId="77777777" w:rsidTr="000E2222">
        <w:trPr>
          <w:ins w:id="995" w:author="임수환/책임연구원/미래기술센터 C&amp;M표준(연)5G무선통신표준Task(suhwan.lim@lge.com)" w:date="2021-08-24T19:38:00Z"/>
        </w:trPr>
        <w:tc>
          <w:tcPr>
            <w:tcW w:w="1236" w:type="dxa"/>
          </w:tcPr>
          <w:p w14:paraId="21D666AF" w14:textId="77777777" w:rsidR="002B1F7A" w:rsidRDefault="002B1F7A" w:rsidP="002B1F7A">
            <w:pPr>
              <w:spacing w:after="120"/>
              <w:rPr>
                <w:ins w:id="996" w:author="임수환/책임연구원/미래기술센터 C&amp;M표준(연)5G무선통신표준Task(suhwan.lim@lge.com)" w:date="2021-08-24T19:38:00Z"/>
                <w:color w:val="0070C0"/>
                <w:lang w:val="en-US" w:eastAsia="zh-CN"/>
              </w:rPr>
            </w:pPr>
            <w:ins w:id="997" w:author="임수환/책임연구원/미래기술센터 C&amp;M표준(연)5G무선통신표준Task(suhwan.lim@lge.com)" w:date="2021-08-24T19:38:00Z">
              <w:r>
                <w:rPr>
                  <w:rFonts w:eastAsia="Malgun Gothic" w:hint="eastAsia"/>
                  <w:color w:val="0070C0"/>
                  <w:lang w:val="en-US" w:eastAsia="ko-KR"/>
                </w:rPr>
                <w:t>LGE</w:t>
              </w:r>
            </w:ins>
          </w:p>
        </w:tc>
        <w:tc>
          <w:tcPr>
            <w:tcW w:w="8395" w:type="dxa"/>
          </w:tcPr>
          <w:p w14:paraId="21D666B0" w14:textId="77777777" w:rsidR="002B1F7A" w:rsidRDefault="002B1F7A" w:rsidP="002B1F7A">
            <w:pPr>
              <w:spacing w:after="120"/>
              <w:rPr>
                <w:ins w:id="998" w:author="임수환/책임연구원/미래기술센터 C&amp;M표준(연)5G무선통신표준Task(suhwan.lim@lge.com)" w:date="2021-08-24T19:38:00Z"/>
                <w:color w:val="0070C0"/>
                <w:lang w:val="en-US" w:eastAsia="zh-CN"/>
              </w:rPr>
            </w:pPr>
            <w:ins w:id="999" w:author="임수환/책임연구원/미래기술센터 C&amp;M표준(연)5G무선통신표준Task(suhwan.lim@lge.com)" w:date="2021-08-24T19:38: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Moderator proposal to use modifiedMPR-Behavior bit to different MPR table. </w:t>
              </w:r>
              <w:r w:rsidRPr="00442D61">
                <w:rPr>
                  <w:rFonts w:eastAsia="Malgun Gothic" w:hint="eastAsia"/>
                  <w:color w:val="0070C0"/>
                  <w:lang w:val="en-US" w:eastAsia="ko-KR"/>
                </w:rPr>
                <w:t xml:space="preserve">RAN4 do not define the capability </w:t>
              </w:r>
              <w:r w:rsidRPr="00442D61">
                <w:rPr>
                  <w:rFonts w:eastAsia="Malgun Gothic"/>
                  <w:color w:val="0070C0"/>
                  <w:lang w:val="en-US" w:eastAsia="ko-KR"/>
                </w:rPr>
                <w:t>signalling</w:t>
              </w:r>
              <w:r w:rsidRPr="00442D61">
                <w:rPr>
                  <w:rFonts w:eastAsia="Malgun Gothic" w:hint="eastAsia"/>
                  <w:color w:val="0070C0"/>
                  <w:lang w:val="en-US" w:eastAsia="ko-KR"/>
                </w:rPr>
                <w:t xml:space="preserve"> </w:t>
              </w:r>
              <w:r w:rsidRPr="00442D61">
                <w:rPr>
                  <w:rFonts w:eastAsia="Malgun Gothic"/>
                  <w:color w:val="0070C0"/>
                  <w:lang w:val="en-US" w:eastAsia="ko-KR"/>
                </w:rPr>
                <w:t>to distinguish FWA type and smart phone type UE when RAN4 only define two type MPR requirements.</w:t>
              </w:r>
            </w:ins>
          </w:p>
        </w:tc>
      </w:tr>
      <w:tr w:rsidR="00DA7513" w:rsidRPr="00DA7513" w14:paraId="21D666B4" w14:textId="77777777" w:rsidTr="000E2222">
        <w:trPr>
          <w:ins w:id="1000" w:author="Apple" w:date="2021-08-24T21:49:00Z"/>
        </w:trPr>
        <w:tc>
          <w:tcPr>
            <w:tcW w:w="1236" w:type="dxa"/>
          </w:tcPr>
          <w:p w14:paraId="21D666B2" w14:textId="77777777" w:rsidR="00DA7513" w:rsidRDefault="00DA7513" w:rsidP="002B1F7A">
            <w:pPr>
              <w:spacing w:after="120"/>
              <w:rPr>
                <w:ins w:id="1001" w:author="Apple" w:date="2021-08-24T21:49:00Z"/>
                <w:rFonts w:eastAsia="Malgun Gothic"/>
                <w:color w:val="0070C0"/>
                <w:lang w:val="en-US" w:eastAsia="ko-KR"/>
              </w:rPr>
            </w:pPr>
            <w:ins w:id="1002" w:author="Apple" w:date="2021-08-24T21:49:00Z">
              <w:r>
                <w:rPr>
                  <w:rFonts w:eastAsia="Malgun Gothic"/>
                  <w:color w:val="0070C0"/>
                  <w:lang w:val="en-US" w:eastAsia="ko-KR"/>
                </w:rPr>
                <w:lastRenderedPageBreak/>
                <w:t>Apple</w:t>
              </w:r>
            </w:ins>
          </w:p>
        </w:tc>
        <w:tc>
          <w:tcPr>
            <w:tcW w:w="8395" w:type="dxa"/>
          </w:tcPr>
          <w:p w14:paraId="21D666B3" w14:textId="77777777" w:rsidR="00DA7513" w:rsidRDefault="00DA7513" w:rsidP="002B1F7A">
            <w:pPr>
              <w:spacing w:after="120"/>
              <w:rPr>
                <w:ins w:id="1003" w:author="Apple" w:date="2021-08-24T21:49:00Z"/>
                <w:rFonts w:eastAsia="Malgun Gothic"/>
                <w:color w:val="0070C0"/>
                <w:lang w:val="en-US" w:eastAsia="ko-KR"/>
              </w:rPr>
            </w:pPr>
            <w:ins w:id="1004" w:author="Apple" w:date="2021-08-24T21:49:00Z">
              <w:r>
                <w:rPr>
                  <w:rFonts w:eastAsia="Malgun Gothic"/>
                  <w:color w:val="0070C0"/>
                  <w:lang w:val="en-US" w:eastAsia="ko-KR"/>
                </w:rPr>
                <w:t>To our understanding defining device types would provide a more overarching solution for FWA types and is therefore our preferred solution. While specifying modifiedMPR behavior could</w:t>
              </w:r>
            </w:ins>
            <w:ins w:id="1005" w:author="Apple" w:date="2021-08-24T22:18:00Z">
              <w:r w:rsidR="00785D3E">
                <w:rPr>
                  <w:rFonts w:eastAsia="Malgun Gothic"/>
                  <w:color w:val="0070C0"/>
                  <w:lang w:val="en-US" w:eastAsia="ko-KR"/>
                </w:rPr>
                <w:t xml:space="preserve"> technically</w:t>
              </w:r>
            </w:ins>
            <w:ins w:id="1006" w:author="Apple" w:date="2021-08-24T21:49:00Z">
              <w:r>
                <w:rPr>
                  <w:rFonts w:eastAsia="Malgun Gothic"/>
                  <w:color w:val="0070C0"/>
                  <w:lang w:val="en-US" w:eastAsia="ko-KR"/>
                </w:rPr>
                <w:t xml:space="preserve"> work it deviates from its original intended use case and is therefore not the best way to maintain a well-defined spec.</w:t>
              </w:r>
            </w:ins>
          </w:p>
        </w:tc>
      </w:tr>
      <w:tr w:rsidR="00A209E5" w:rsidRPr="00DA7513" w14:paraId="21D666B7" w14:textId="77777777" w:rsidTr="000E2222">
        <w:trPr>
          <w:ins w:id="1007" w:author="Lehne, Mark A" w:date="2021-08-24T14:11:00Z"/>
        </w:trPr>
        <w:tc>
          <w:tcPr>
            <w:tcW w:w="1236" w:type="dxa"/>
          </w:tcPr>
          <w:p w14:paraId="21D666B5" w14:textId="77777777" w:rsidR="00A209E5" w:rsidRDefault="00A209E5" w:rsidP="002B1F7A">
            <w:pPr>
              <w:spacing w:after="120"/>
              <w:rPr>
                <w:ins w:id="1008" w:author="Lehne, Mark A" w:date="2021-08-24T14:11:00Z"/>
                <w:rFonts w:eastAsia="Malgun Gothic"/>
                <w:color w:val="0070C0"/>
                <w:lang w:val="en-US" w:eastAsia="ko-KR"/>
              </w:rPr>
            </w:pPr>
            <w:ins w:id="1009" w:author="Lehne, Mark A" w:date="2021-08-24T14:11:00Z">
              <w:r>
                <w:rPr>
                  <w:rFonts w:eastAsia="Malgun Gothic"/>
                  <w:color w:val="0070C0"/>
                  <w:lang w:val="en-US" w:eastAsia="ko-KR"/>
                </w:rPr>
                <w:t>Intel</w:t>
              </w:r>
            </w:ins>
          </w:p>
        </w:tc>
        <w:tc>
          <w:tcPr>
            <w:tcW w:w="8395" w:type="dxa"/>
          </w:tcPr>
          <w:p w14:paraId="21D666B6" w14:textId="77777777" w:rsidR="00A209E5" w:rsidRDefault="00A209E5" w:rsidP="002B1F7A">
            <w:pPr>
              <w:spacing w:after="120"/>
              <w:rPr>
                <w:ins w:id="1010" w:author="Lehne, Mark A" w:date="2021-08-24T14:11:00Z"/>
                <w:rFonts w:eastAsia="Malgun Gothic"/>
                <w:color w:val="0070C0"/>
                <w:lang w:val="en-US" w:eastAsia="ko-KR"/>
              </w:rPr>
            </w:pPr>
            <w:ins w:id="1011" w:author="Lehne, Mark A" w:date="2021-08-24T14:11:00Z">
              <w:r>
                <w:rPr>
                  <w:rFonts w:eastAsia="Malgun Gothic"/>
                  <w:color w:val="0070C0"/>
                  <w:lang w:val="en-US" w:eastAsia="ko-KR"/>
                </w:rPr>
                <w:t xml:space="preserve">We feel there is a longer term value </w:t>
              </w:r>
            </w:ins>
            <w:ins w:id="1012" w:author="Lehne, Mark A" w:date="2021-08-24T14:12:00Z">
              <w:r w:rsidR="005C4603">
                <w:rPr>
                  <w:rFonts w:eastAsia="Malgun Gothic"/>
                  <w:color w:val="0070C0"/>
                  <w:lang w:val="en-US" w:eastAsia="ko-KR"/>
                </w:rPr>
                <w:t xml:space="preserve">for FWA </w:t>
              </w:r>
            </w:ins>
            <w:ins w:id="1013" w:author="Lehne, Mark A" w:date="2021-08-24T14:11:00Z">
              <w:r>
                <w:rPr>
                  <w:rFonts w:eastAsia="Malgun Gothic"/>
                  <w:color w:val="0070C0"/>
                  <w:lang w:val="en-US" w:eastAsia="ko-KR"/>
                </w:rPr>
                <w:t xml:space="preserve">in defining a </w:t>
              </w:r>
              <w:r w:rsidR="00EC5F64">
                <w:rPr>
                  <w:rFonts w:eastAsia="Malgun Gothic"/>
                  <w:color w:val="0070C0"/>
                  <w:lang w:val="en-US" w:eastAsia="ko-KR"/>
                </w:rPr>
                <w:t>device type than in using a modifiedMPR table.</w:t>
              </w:r>
            </w:ins>
          </w:p>
        </w:tc>
      </w:tr>
      <w:tr w:rsidR="00AF341F" w:rsidRPr="00DA7513" w14:paraId="21D666BA" w14:textId="77777777" w:rsidTr="000E2222">
        <w:trPr>
          <w:ins w:id="1014" w:author="Gene Fong" w:date="2021-08-24T20:50:00Z"/>
        </w:trPr>
        <w:tc>
          <w:tcPr>
            <w:tcW w:w="1236" w:type="dxa"/>
          </w:tcPr>
          <w:p w14:paraId="21D666B8" w14:textId="77777777" w:rsidR="00AF341F" w:rsidRDefault="00AF341F" w:rsidP="002B1F7A">
            <w:pPr>
              <w:spacing w:after="120"/>
              <w:rPr>
                <w:ins w:id="1015" w:author="Gene Fong" w:date="2021-08-24T20:50:00Z"/>
                <w:rFonts w:eastAsia="Malgun Gothic"/>
                <w:color w:val="0070C0"/>
                <w:lang w:val="en-US" w:eastAsia="ko-KR"/>
              </w:rPr>
            </w:pPr>
            <w:ins w:id="1016" w:author="Gene Fong" w:date="2021-08-24T20:50:00Z">
              <w:r>
                <w:rPr>
                  <w:rFonts w:eastAsia="Malgun Gothic"/>
                  <w:color w:val="0070C0"/>
                  <w:lang w:val="en-US" w:eastAsia="ko-KR"/>
                </w:rPr>
                <w:t>Qualcomm</w:t>
              </w:r>
            </w:ins>
          </w:p>
        </w:tc>
        <w:tc>
          <w:tcPr>
            <w:tcW w:w="8395" w:type="dxa"/>
          </w:tcPr>
          <w:p w14:paraId="21D666B9" w14:textId="77777777" w:rsidR="00AF341F" w:rsidRDefault="00AF341F" w:rsidP="002B1F7A">
            <w:pPr>
              <w:spacing w:after="120"/>
              <w:rPr>
                <w:ins w:id="1017" w:author="Gene Fong" w:date="2021-08-24T20:50:00Z"/>
                <w:rFonts w:eastAsia="Malgun Gothic"/>
                <w:color w:val="0070C0"/>
                <w:lang w:val="en-US" w:eastAsia="ko-KR"/>
              </w:rPr>
            </w:pPr>
            <w:ins w:id="1018" w:author="Gene Fong" w:date="2021-08-24T20:50:00Z">
              <w:r>
                <w:rPr>
                  <w:rFonts w:eastAsia="Malgun Gothic"/>
                  <w:color w:val="0070C0"/>
                  <w:lang w:val="en-US" w:eastAsia="ko-KR"/>
                </w:rPr>
                <w:t xml:space="preserve">We can accept the proposal of using modifiedMPR-Behavior for now as the only difference in requirements between smartphone and FWA is the MPR.  However, we would like to keep the option </w:t>
              </w:r>
            </w:ins>
            <w:ins w:id="1019" w:author="Gene Fong" w:date="2021-08-24T20:51:00Z">
              <w:r>
                <w:rPr>
                  <w:rFonts w:eastAsia="Malgun Gothic"/>
                  <w:color w:val="0070C0"/>
                  <w:lang w:val="en-US" w:eastAsia="ko-KR"/>
                </w:rPr>
                <w:t xml:space="preserve">open in the future to </w:t>
              </w:r>
            </w:ins>
            <w:ins w:id="1020" w:author="Gene Fong" w:date="2021-08-24T21:01:00Z">
              <w:r w:rsidR="00234751">
                <w:rPr>
                  <w:rFonts w:eastAsia="Malgun Gothic"/>
                  <w:color w:val="0070C0"/>
                  <w:lang w:val="en-US" w:eastAsia="ko-KR"/>
                </w:rPr>
                <w:t>enable</w:t>
              </w:r>
            </w:ins>
            <w:ins w:id="1021" w:author="Gene Fong" w:date="2021-08-24T20:51:00Z">
              <w:r>
                <w:rPr>
                  <w:rFonts w:eastAsia="Malgun Gothic"/>
                  <w:color w:val="0070C0"/>
                  <w:lang w:val="en-US" w:eastAsia="ko-KR"/>
                </w:rPr>
                <w:t xml:space="preserve"> a </w:t>
              </w:r>
              <w:r w:rsidR="00171081">
                <w:rPr>
                  <w:rFonts w:eastAsia="Malgun Gothic"/>
                  <w:color w:val="0070C0"/>
                  <w:lang w:val="en-US" w:eastAsia="ko-KR"/>
                </w:rPr>
                <w:t>device type distinction if other requirements need to be differentiated</w:t>
              </w:r>
              <w:r w:rsidR="00687FBF">
                <w:rPr>
                  <w:rFonts w:eastAsia="Malgun Gothic"/>
                  <w:color w:val="0070C0"/>
                  <w:lang w:val="en-US" w:eastAsia="ko-KR"/>
                </w:rPr>
                <w:t xml:space="preserve"> or some other reason is identified.</w:t>
              </w:r>
            </w:ins>
            <w:ins w:id="1022" w:author="Gene Fong" w:date="2021-08-24T20:56:00Z">
              <w:r w:rsidR="00D67065">
                <w:rPr>
                  <w:rFonts w:eastAsia="Malgun Gothic"/>
                  <w:color w:val="0070C0"/>
                  <w:lang w:val="en-US" w:eastAsia="ko-KR"/>
                </w:rPr>
                <w:t xml:space="preserve">  </w:t>
              </w:r>
            </w:ins>
            <w:ins w:id="1023" w:author="Gene Fong" w:date="2021-08-24T20:57:00Z">
              <w:r w:rsidR="001B1C92">
                <w:rPr>
                  <w:rFonts w:eastAsia="Malgun Gothic"/>
                  <w:color w:val="0070C0"/>
                  <w:lang w:val="en-US" w:eastAsia="ko-KR"/>
                </w:rPr>
                <w:t xml:space="preserve">In the draft CR, there is a note that either bit 0 or bit 1 shall be set.  Nokia questioned the need for this condition.  The reason is that </w:t>
              </w:r>
              <w:r w:rsidR="00EF2BC8">
                <w:rPr>
                  <w:rFonts w:eastAsia="Malgun Gothic"/>
                  <w:color w:val="0070C0"/>
                  <w:lang w:val="en-US" w:eastAsia="ko-KR"/>
                </w:rPr>
                <w:t xml:space="preserve">the Rel-17 UE </w:t>
              </w:r>
            </w:ins>
            <w:ins w:id="1024" w:author="Gene Fong" w:date="2021-08-24T20:58:00Z">
              <w:r w:rsidR="00D42263">
                <w:rPr>
                  <w:rFonts w:eastAsia="Malgun Gothic"/>
                  <w:color w:val="0070C0"/>
                  <w:lang w:val="en-US" w:eastAsia="ko-KR"/>
                </w:rPr>
                <w:t>is</w:t>
              </w:r>
              <w:r w:rsidR="00EF2BC8">
                <w:rPr>
                  <w:rFonts w:eastAsia="Malgun Gothic"/>
                  <w:color w:val="0070C0"/>
                  <w:lang w:val="en-US" w:eastAsia="ko-KR"/>
                </w:rPr>
                <w:t xml:space="preserve"> mandated to support exactly 1 of the MPR tables (either smartphone or FWA) from the 17.3.0 spec.  </w:t>
              </w:r>
              <w:r w:rsidR="00D42263">
                <w:rPr>
                  <w:rFonts w:eastAsia="Malgun Gothic"/>
                  <w:color w:val="0070C0"/>
                  <w:lang w:val="en-US" w:eastAsia="ko-KR"/>
                </w:rPr>
                <w:t xml:space="preserve">On the other hand, a Rel-16 UE may set one of these bits if it supports </w:t>
              </w:r>
            </w:ins>
            <w:ins w:id="1025" w:author="Gene Fong" w:date="2021-08-24T20:59:00Z">
              <w:r w:rsidR="00D42263">
                <w:rPr>
                  <w:rFonts w:eastAsia="Malgun Gothic"/>
                  <w:color w:val="0070C0"/>
                  <w:lang w:val="en-US" w:eastAsia="ko-KR"/>
                </w:rPr>
                <w:t>the updated MPR</w:t>
              </w:r>
              <w:r w:rsidR="0004091A">
                <w:rPr>
                  <w:rFonts w:eastAsia="Malgun Gothic"/>
                  <w:color w:val="0070C0"/>
                  <w:lang w:val="en-US" w:eastAsia="ko-KR"/>
                </w:rPr>
                <w:t xml:space="preserve">, but to maintain backward compatibility, it should also be allowed to set none of these bits if it can only support the MPR from version 17.2.0 and prior.  </w:t>
              </w:r>
            </w:ins>
            <w:ins w:id="1026" w:author="Gene Fong" w:date="2021-08-24T21:00:00Z">
              <w:r w:rsidR="00BF4512">
                <w:rPr>
                  <w:rFonts w:eastAsia="Malgun Gothic"/>
                  <w:color w:val="0070C0"/>
                  <w:lang w:val="en-US" w:eastAsia="ko-KR"/>
                </w:rPr>
                <w:t>This was our thinking, but other suggestions are welcomed.</w:t>
              </w:r>
            </w:ins>
          </w:p>
        </w:tc>
      </w:tr>
      <w:tr w:rsidR="00085918" w:rsidRPr="00DA7513" w14:paraId="21D666BD" w14:textId="77777777" w:rsidTr="000E2222">
        <w:trPr>
          <w:ins w:id="1027" w:author="Skyworks" w:date="2021-08-25T09:47:00Z"/>
        </w:trPr>
        <w:tc>
          <w:tcPr>
            <w:tcW w:w="1236" w:type="dxa"/>
          </w:tcPr>
          <w:p w14:paraId="21D666BB" w14:textId="77777777" w:rsidR="00085918" w:rsidRDefault="00085918" w:rsidP="002B1F7A">
            <w:pPr>
              <w:spacing w:after="120"/>
              <w:rPr>
                <w:ins w:id="1028" w:author="Skyworks" w:date="2021-08-25T09:47:00Z"/>
                <w:rFonts w:eastAsia="Malgun Gothic"/>
                <w:color w:val="0070C0"/>
                <w:lang w:val="en-US" w:eastAsia="ko-KR"/>
              </w:rPr>
            </w:pPr>
            <w:ins w:id="1029" w:author="Skyworks" w:date="2021-08-25T09:47:00Z">
              <w:r>
                <w:rPr>
                  <w:rFonts w:eastAsia="Malgun Gothic"/>
                  <w:color w:val="0070C0"/>
                  <w:lang w:val="en-US" w:eastAsia="ko-KR"/>
                </w:rPr>
                <w:t>Skyworks</w:t>
              </w:r>
            </w:ins>
          </w:p>
        </w:tc>
        <w:tc>
          <w:tcPr>
            <w:tcW w:w="8395" w:type="dxa"/>
          </w:tcPr>
          <w:p w14:paraId="21D666BC" w14:textId="77777777" w:rsidR="00085918" w:rsidRDefault="00085918" w:rsidP="00E02851">
            <w:pPr>
              <w:spacing w:after="120"/>
              <w:rPr>
                <w:ins w:id="1030" w:author="Skyworks" w:date="2021-08-25T09:47:00Z"/>
                <w:rFonts w:eastAsia="Malgun Gothic"/>
                <w:color w:val="0070C0"/>
                <w:lang w:val="en-US" w:eastAsia="ko-KR"/>
              </w:rPr>
            </w:pPr>
            <w:ins w:id="1031" w:author="Skyworks" w:date="2021-08-25T09:47:00Z">
              <w:r>
                <w:rPr>
                  <w:rFonts w:eastAsia="Malgun Gothic"/>
                  <w:color w:val="0070C0"/>
                  <w:lang w:val="en-US" w:eastAsia="ko-KR"/>
                </w:rPr>
                <w:t xml:space="preserve">To further clarify our position, we support that RAN4 </w:t>
              </w:r>
            </w:ins>
            <w:ins w:id="1032" w:author="Skyworks" w:date="2021-08-25T09:48:00Z">
              <w:r w:rsidR="00E02851">
                <w:rPr>
                  <w:rFonts w:eastAsia="Malgun Gothic"/>
                  <w:color w:val="0070C0"/>
                  <w:lang w:val="en-US" w:eastAsia="ko-KR"/>
                </w:rPr>
                <w:t xml:space="preserve">defines </w:t>
              </w:r>
            </w:ins>
            <w:ins w:id="1033" w:author="Skyworks" w:date="2021-08-25T09:49:00Z">
              <w:r w:rsidR="00E02851">
                <w:rPr>
                  <w:rFonts w:eastAsia="Malgun Gothic"/>
                  <w:color w:val="0070C0"/>
                  <w:lang w:val="en-US" w:eastAsia="ko-KR"/>
                </w:rPr>
                <w:t>a mi</w:t>
              </w:r>
            </w:ins>
            <w:ins w:id="1034" w:author="Skyworks" w:date="2021-08-25T09:50:00Z">
              <w:r w:rsidR="00E02851">
                <w:rPr>
                  <w:rFonts w:eastAsia="Malgun Gothic"/>
                  <w:color w:val="0070C0"/>
                  <w:lang w:val="en-US" w:eastAsia="ko-KR"/>
                </w:rPr>
                <w:t>n</w:t>
              </w:r>
            </w:ins>
            <w:ins w:id="1035" w:author="Skyworks" w:date="2021-08-25T09:49:00Z">
              <w:r w:rsidR="00E02851">
                <w:rPr>
                  <w:rFonts w:eastAsia="Malgun Gothic"/>
                  <w:color w:val="0070C0"/>
                  <w:lang w:val="en-US" w:eastAsia="ko-KR"/>
                </w:rPr>
                <w:t xml:space="preserve">imum set of </w:t>
              </w:r>
            </w:ins>
            <w:ins w:id="1036" w:author="Skyworks" w:date="2021-08-25T09:48:00Z">
              <w:r w:rsidR="00E02851">
                <w:rPr>
                  <w:rFonts w:eastAsia="Malgun Gothic"/>
                  <w:color w:val="0070C0"/>
                  <w:lang w:val="en-US" w:eastAsia="ko-KR"/>
                </w:rPr>
                <w:t xml:space="preserve">devices types based on form factor and SAR vs MPE aspects which would allow to better identify specification aspects where we have many notes calling for </w:t>
              </w:r>
            </w:ins>
            <w:ins w:id="1037" w:author="Skyworks" w:date="2021-08-25T09:50:00Z">
              <w:r w:rsidR="00E02851">
                <w:rPr>
                  <w:rFonts w:eastAsia="Malgun Gothic"/>
                  <w:color w:val="0070C0"/>
                  <w:lang w:val="en-US" w:eastAsia="ko-KR"/>
                </w:rPr>
                <w:t>FWA, vehicules…. In the end there are mainly two charracterists that guides requirements in FR1: form factor</w:t>
              </w:r>
            </w:ins>
            <w:ins w:id="1038" w:author="Skyworks" w:date="2021-08-25T09:51:00Z">
              <w:r w:rsidR="00E02851">
                <w:rPr>
                  <w:rFonts w:eastAsia="Malgun Gothic"/>
                  <w:color w:val="0070C0"/>
                  <w:lang w:val="en-US" w:eastAsia="ko-KR"/>
                </w:rPr>
                <w:t xml:space="preserve"> size and resulting number and isolation of antennas (and associated with better PCB isolation) and whether SAR or MPE applies.</w:t>
              </w:r>
            </w:ins>
            <w:ins w:id="1039" w:author="Skyworks" w:date="2021-08-25T09:52:00Z">
              <w:r w:rsidR="00E02851">
                <w:rPr>
                  <w:rFonts w:eastAsia="Malgun Gothic"/>
                  <w:color w:val="0070C0"/>
                  <w:lang w:val="en-US" w:eastAsia="ko-KR"/>
                </w:rPr>
                <w:t xml:space="preserve"> Since there ws a consensus that this would be needed for </w:t>
              </w:r>
            </w:ins>
            <w:ins w:id="1040" w:author="Skyworks" w:date="2021-08-25T09:53:00Z">
              <w:r w:rsidR="00E02851">
                <w:rPr>
                  <w:rFonts w:eastAsia="Malgun Gothic"/>
                  <w:color w:val="0070C0"/>
                  <w:lang w:val="en-US" w:eastAsia="ko-KR"/>
                </w:rPr>
                <w:t xml:space="preserve">PC1.5 </w:t>
              </w:r>
            </w:ins>
            <w:ins w:id="1041" w:author="Skyworks" w:date="2021-08-25T09:52:00Z">
              <w:r w:rsidR="00E02851">
                <w:rPr>
                  <w:rFonts w:eastAsia="Malgun Gothic"/>
                  <w:color w:val="0070C0"/>
                  <w:lang w:val="en-US" w:eastAsia="ko-KR"/>
                </w:rPr>
                <w:t xml:space="preserve">MPR </w:t>
              </w:r>
            </w:ins>
            <w:ins w:id="1042" w:author="Skyworks" w:date="2021-08-25T09:53:00Z">
              <w:r w:rsidR="00E02851">
                <w:rPr>
                  <w:rFonts w:eastAsia="Malgun Gothic"/>
                  <w:color w:val="0070C0"/>
                  <w:lang w:val="en-US" w:eastAsia="ko-KR"/>
                </w:rPr>
                <w:t>we prefer that this specific signaling is used rather than modified MPR.</w:t>
              </w:r>
            </w:ins>
          </w:p>
        </w:tc>
      </w:tr>
      <w:tr w:rsidR="004A1D78" w:rsidRPr="00DA7513" w14:paraId="21D666C2" w14:textId="77777777" w:rsidTr="000E2222">
        <w:trPr>
          <w:ins w:id="1043" w:author="jinwang (A)" w:date="2021-08-25T10:23:00Z"/>
        </w:trPr>
        <w:tc>
          <w:tcPr>
            <w:tcW w:w="1236" w:type="dxa"/>
          </w:tcPr>
          <w:p w14:paraId="21D666BE" w14:textId="77777777" w:rsidR="004A1D78" w:rsidRDefault="004A1D78" w:rsidP="002B1F7A">
            <w:pPr>
              <w:spacing w:after="120"/>
              <w:rPr>
                <w:ins w:id="1044" w:author="jinwang (A)" w:date="2021-08-25T10:23:00Z"/>
                <w:rFonts w:eastAsia="Malgun Gothic"/>
                <w:color w:val="0070C0"/>
                <w:lang w:val="en-US" w:eastAsia="ko-KR"/>
              </w:rPr>
            </w:pPr>
            <w:ins w:id="1045" w:author="jinwang (A)" w:date="2021-08-25T10:23:00Z">
              <w:r>
                <w:rPr>
                  <w:rFonts w:eastAsia="Malgun Gothic"/>
                  <w:color w:val="0070C0"/>
                  <w:lang w:val="en-US" w:eastAsia="ko-KR"/>
                </w:rPr>
                <w:t>Huawei</w:t>
              </w:r>
            </w:ins>
          </w:p>
        </w:tc>
        <w:tc>
          <w:tcPr>
            <w:tcW w:w="8395" w:type="dxa"/>
          </w:tcPr>
          <w:p w14:paraId="21D666BF" w14:textId="77777777" w:rsidR="004A1D78" w:rsidRDefault="004A1D78" w:rsidP="00E02851">
            <w:pPr>
              <w:spacing w:after="120"/>
              <w:rPr>
                <w:ins w:id="1046" w:author="jinwang (A)" w:date="2021-08-25T10:25:00Z"/>
                <w:rFonts w:eastAsia="Malgun Gothic"/>
                <w:color w:val="0070C0"/>
                <w:lang w:val="en-US" w:eastAsia="ko-KR"/>
              </w:rPr>
            </w:pPr>
            <w:ins w:id="1047" w:author="jinwang (A)" w:date="2021-08-25T10:24:00Z">
              <w:r>
                <w:rPr>
                  <w:rFonts w:eastAsia="Malgun Gothic"/>
                  <w:color w:val="0070C0"/>
                  <w:lang w:val="en-US" w:eastAsia="ko-KR"/>
                </w:rPr>
                <w:t xml:space="preserve">We support the use of modifiedMPR and adding notes to the MPR table claiming “The MPR values are targeted for large FWA </w:t>
              </w:r>
            </w:ins>
            <w:ins w:id="1048" w:author="jinwang (A)" w:date="2021-08-25T10:25:00Z">
              <w:r>
                <w:rPr>
                  <w:rFonts w:eastAsia="Malgun Gothic"/>
                  <w:color w:val="0070C0"/>
                  <w:lang w:val="en-US" w:eastAsia="ko-KR"/>
                </w:rPr>
                <w:t>form factor”. This is because we haven’t seen better solutions that can address our concerns.</w:t>
              </w:r>
            </w:ins>
          </w:p>
          <w:p w14:paraId="21D666C0" w14:textId="77777777" w:rsidR="004A1D78" w:rsidRDefault="004A1D78" w:rsidP="004A1D78">
            <w:pPr>
              <w:spacing w:after="120"/>
              <w:rPr>
                <w:ins w:id="1049" w:author="jinwang (A)" w:date="2021-08-25T10:29:00Z"/>
                <w:rFonts w:eastAsia="Malgun Gothic"/>
                <w:color w:val="0070C0"/>
                <w:lang w:val="en-US" w:eastAsia="ko-KR"/>
              </w:rPr>
            </w:pPr>
            <w:ins w:id="1050" w:author="jinwang (A)" w:date="2021-08-25T10:26:00Z">
              <w:r>
                <w:rPr>
                  <w:rFonts w:eastAsia="Malgun Gothic"/>
                  <w:color w:val="0070C0"/>
                  <w:lang w:val="en-US" w:eastAsia="ko-KR"/>
                </w:rPr>
                <w:t xml:space="preserve">As pointed out before, FWA devices may have various </w:t>
              </w:r>
            </w:ins>
            <w:ins w:id="1051" w:author="jinwang (A)" w:date="2021-08-25T11:19:00Z">
              <w:r w:rsidR="00ED501A">
                <w:rPr>
                  <w:rFonts w:eastAsia="Malgun Gothic"/>
                  <w:color w:val="0070C0"/>
                  <w:lang w:val="en-US" w:eastAsia="ko-KR"/>
                </w:rPr>
                <w:t xml:space="preserve">physical </w:t>
              </w:r>
            </w:ins>
            <w:ins w:id="1052" w:author="jinwang (A)" w:date="2021-08-25T10:26:00Z">
              <w:r>
                <w:rPr>
                  <w:rFonts w:eastAsia="Malgun Gothic"/>
                  <w:color w:val="0070C0"/>
                  <w:lang w:val="en-US" w:eastAsia="ko-KR"/>
                </w:rPr>
                <w:t xml:space="preserve">sizes. Not all of them can meet 20 dB antenna isolation. </w:t>
              </w:r>
            </w:ins>
            <w:ins w:id="1053" w:author="jinwang (A)" w:date="2021-08-25T10:27:00Z">
              <w:r>
                <w:rPr>
                  <w:rFonts w:eastAsia="Malgun Gothic"/>
                  <w:color w:val="0070C0"/>
                  <w:lang w:val="en-US" w:eastAsia="ko-KR"/>
                </w:rPr>
                <w:t xml:space="preserve">On the other hand, a high performance smartphone may achieve superior MPR. </w:t>
              </w:r>
            </w:ins>
            <w:ins w:id="1054" w:author="jinwang (A)" w:date="2021-08-25T10:28:00Z">
              <w:r>
                <w:rPr>
                  <w:rFonts w:eastAsia="Malgun Gothic"/>
                  <w:color w:val="0070C0"/>
                  <w:lang w:val="en-US" w:eastAsia="ko-KR"/>
                </w:rPr>
                <w:t xml:space="preserve">Via modifiedMPR, the smartphone can point to the FWA </w:t>
              </w:r>
            </w:ins>
            <w:ins w:id="1055" w:author="jinwang (A)" w:date="2021-08-25T10:29:00Z">
              <w:r>
                <w:rPr>
                  <w:rFonts w:eastAsia="Malgun Gothic"/>
                  <w:color w:val="0070C0"/>
                  <w:lang w:val="en-US" w:eastAsia="ko-KR"/>
                </w:rPr>
                <w:t>MPR table, and the slim FWA device can point to the smartphone MPR table. The flexibility is there.</w:t>
              </w:r>
            </w:ins>
          </w:p>
          <w:p w14:paraId="21D666C1" w14:textId="77777777" w:rsidR="004A1D78" w:rsidRDefault="004A1D78" w:rsidP="00504972">
            <w:pPr>
              <w:spacing w:after="120"/>
              <w:rPr>
                <w:ins w:id="1056" w:author="jinwang (A)" w:date="2021-08-25T10:23:00Z"/>
                <w:rFonts w:eastAsia="Malgun Gothic"/>
                <w:color w:val="0070C0"/>
                <w:lang w:val="en-US" w:eastAsia="ko-KR"/>
              </w:rPr>
            </w:pPr>
            <w:ins w:id="1057" w:author="jinwang (A)" w:date="2021-08-25T10:30:00Z">
              <w:r>
                <w:rPr>
                  <w:rFonts w:eastAsia="Malgun Gothic"/>
                  <w:color w:val="0070C0"/>
                  <w:lang w:val="en-US" w:eastAsia="ko-KR"/>
                </w:rPr>
                <w:t xml:space="preserve">Regarding the signaling </w:t>
              </w:r>
            </w:ins>
            <w:ins w:id="1058" w:author="jinwang (A)" w:date="2021-08-25T11:20:00Z">
              <w:r w:rsidR="00ED501A">
                <w:rPr>
                  <w:rFonts w:eastAsia="Malgun Gothic"/>
                  <w:color w:val="0070C0"/>
                  <w:lang w:val="en-US" w:eastAsia="ko-KR"/>
                </w:rPr>
                <w:t xml:space="preserve">bits </w:t>
              </w:r>
            </w:ins>
            <w:ins w:id="1059" w:author="jinwang (A)" w:date="2021-08-25T10:30:00Z">
              <w:r>
                <w:rPr>
                  <w:rFonts w:eastAsia="Malgun Gothic"/>
                  <w:color w:val="0070C0"/>
                  <w:lang w:val="en-US" w:eastAsia="ko-KR"/>
                </w:rPr>
                <w:t>definition, we share similar concern with Nokia. In our view, if the modified</w:t>
              </w:r>
            </w:ins>
            <w:ins w:id="1060" w:author="jinwang (A)" w:date="2021-08-25T10:32:00Z">
              <w:r>
                <w:rPr>
                  <w:rFonts w:eastAsia="Malgun Gothic"/>
                  <w:color w:val="0070C0"/>
                  <w:lang w:val="en-US" w:eastAsia="ko-KR"/>
                </w:rPr>
                <w:t xml:space="preserve">MPR IE is absent, the UE complies with the old MPR table as in Rel-16. </w:t>
              </w:r>
            </w:ins>
            <w:ins w:id="1061" w:author="jinwang (A)" w:date="2021-08-25T10:33:00Z">
              <w:r w:rsidR="00437F84">
                <w:rPr>
                  <w:rFonts w:eastAsia="Malgun Gothic"/>
                  <w:color w:val="0070C0"/>
                  <w:lang w:val="en-US" w:eastAsia="ko-KR"/>
                </w:rPr>
                <w:t xml:space="preserve">If it’s signaled, one of the bit must be set to 1. Can’t think of a reason why a UE would send an all 0 </w:t>
              </w:r>
            </w:ins>
            <w:ins w:id="1062" w:author="jinwang (A)" w:date="2021-08-25T11:02:00Z">
              <w:r w:rsidR="00504972">
                <w:rPr>
                  <w:rFonts w:eastAsia="Malgun Gothic"/>
                  <w:color w:val="0070C0"/>
                  <w:lang w:val="en-US" w:eastAsia="ko-KR"/>
                </w:rPr>
                <w:t>IE to the network.</w:t>
              </w:r>
            </w:ins>
            <w:ins w:id="1063" w:author="jinwang (A)" w:date="2021-08-25T11:03:00Z">
              <w:r w:rsidR="00504972">
                <w:rPr>
                  <w:rFonts w:eastAsia="Malgun Gothic"/>
                  <w:color w:val="0070C0"/>
                  <w:lang w:val="en-US" w:eastAsia="ko-KR"/>
                </w:rPr>
                <w:t xml:space="preserve"> However, the current wording only allow bit 0 and 1, and would forbid the use of the rest of the bits in the future. Hence it </w:t>
              </w:r>
            </w:ins>
            <w:ins w:id="1064" w:author="jinwang (A)" w:date="2021-08-25T11:04:00Z">
              <w:r w:rsidR="00504972">
                <w:rPr>
                  <w:rFonts w:eastAsia="Malgun Gothic"/>
                  <w:color w:val="0070C0"/>
                  <w:lang w:val="en-US" w:eastAsia="ko-KR"/>
                </w:rPr>
                <w:t>need to be</w:t>
              </w:r>
            </w:ins>
            <w:ins w:id="1065" w:author="jinwang (A)" w:date="2021-08-25T11:03:00Z">
              <w:r w:rsidR="00504972">
                <w:rPr>
                  <w:rFonts w:eastAsia="Malgun Gothic"/>
                  <w:color w:val="0070C0"/>
                  <w:lang w:val="en-US" w:eastAsia="ko-KR"/>
                </w:rPr>
                <w:t xml:space="preserve"> </w:t>
              </w:r>
            </w:ins>
            <w:ins w:id="1066" w:author="jinwang (A)" w:date="2021-08-25T11:04:00Z">
              <w:r w:rsidR="00504972">
                <w:rPr>
                  <w:rFonts w:eastAsia="Malgun Gothic"/>
                  <w:color w:val="0070C0"/>
                  <w:lang w:val="en-US" w:eastAsia="ko-KR"/>
                </w:rPr>
                <w:t>either removed or revised.</w:t>
              </w:r>
            </w:ins>
          </w:p>
        </w:tc>
      </w:tr>
      <w:tr w:rsidR="009458D3" w:rsidRPr="00DA7513" w14:paraId="21D666C5" w14:textId="77777777" w:rsidTr="000E2222">
        <w:trPr>
          <w:ins w:id="1067" w:author="BORSATO, RONALD" w:date="2021-08-25T08:45:00Z"/>
        </w:trPr>
        <w:tc>
          <w:tcPr>
            <w:tcW w:w="1236" w:type="dxa"/>
          </w:tcPr>
          <w:p w14:paraId="21D666C3" w14:textId="77777777" w:rsidR="009458D3" w:rsidRDefault="009458D3" w:rsidP="002B1F7A">
            <w:pPr>
              <w:spacing w:after="120"/>
              <w:rPr>
                <w:ins w:id="1068" w:author="BORSATO, RONALD" w:date="2021-08-25T08:45:00Z"/>
                <w:rFonts w:eastAsia="Malgun Gothic"/>
                <w:color w:val="0070C0"/>
                <w:lang w:val="en-US" w:eastAsia="ko-KR"/>
              </w:rPr>
            </w:pPr>
            <w:ins w:id="1069" w:author="BORSATO, RONALD" w:date="2021-08-25T08:45:00Z">
              <w:r>
                <w:rPr>
                  <w:rFonts w:eastAsia="Malgun Gothic"/>
                  <w:color w:val="0070C0"/>
                  <w:lang w:val="en-US" w:eastAsia="ko-KR"/>
                </w:rPr>
                <w:t>AT&amp;T</w:t>
              </w:r>
            </w:ins>
          </w:p>
        </w:tc>
        <w:tc>
          <w:tcPr>
            <w:tcW w:w="8395" w:type="dxa"/>
          </w:tcPr>
          <w:p w14:paraId="21D666C4" w14:textId="77777777" w:rsidR="009458D3" w:rsidRDefault="009458D3" w:rsidP="00E02851">
            <w:pPr>
              <w:spacing w:after="120"/>
              <w:rPr>
                <w:ins w:id="1070" w:author="BORSATO, RONALD" w:date="2021-08-25T08:45:00Z"/>
                <w:rFonts w:eastAsia="Malgun Gothic"/>
                <w:color w:val="0070C0"/>
                <w:lang w:val="en-US" w:eastAsia="ko-KR"/>
              </w:rPr>
            </w:pPr>
            <w:ins w:id="1071" w:author="BORSATO, RONALD" w:date="2021-08-25T08:45:00Z">
              <w:r>
                <w:rPr>
                  <w:rFonts w:eastAsia="Malgun Gothic"/>
                  <w:color w:val="0070C0"/>
                  <w:lang w:val="en-US" w:eastAsia="ko-KR"/>
                </w:rPr>
                <w:t xml:space="preserve">We </w:t>
              </w:r>
            </w:ins>
            <w:ins w:id="1072" w:author="BORSATO, RONALD" w:date="2021-08-25T08:46:00Z">
              <w:r>
                <w:rPr>
                  <w:rFonts w:eastAsia="Malgun Gothic"/>
                  <w:color w:val="0070C0"/>
                  <w:lang w:val="en-US" w:eastAsia="ko-KR"/>
                </w:rPr>
                <w:t xml:space="preserve">prefer to </w:t>
              </w:r>
            </w:ins>
            <w:ins w:id="1073" w:author="BORSATO, RONALD" w:date="2021-08-25T08:47:00Z">
              <w:r>
                <w:rPr>
                  <w:rFonts w:eastAsia="Malgun Gothic"/>
                  <w:color w:val="0070C0"/>
                  <w:lang w:val="en-US" w:eastAsia="ko-KR"/>
                </w:rPr>
                <w:t xml:space="preserve">have the flexibility to </w:t>
              </w:r>
            </w:ins>
            <w:ins w:id="1074" w:author="BORSATO, RONALD" w:date="2021-08-25T08:46:00Z">
              <w:r>
                <w:rPr>
                  <w:rFonts w:eastAsia="Malgun Gothic"/>
                  <w:color w:val="0070C0"/>
                  <w:lang w:val="en-US" w:eastAsia="ko-KR"/>
                </w:rPr>
                <w:t xml:space="preserve">define device types </w:t>
              </w:r>
            </w:ins>
            <w:ins w:id="1075" w:author="BORSATO, RONALD" w:date="2021-08-25T08:47:00Z">
              <w:r>
                <w:rPr>
                  <w:rFonts w:eastAsia="Malgun Gothic"/>
                  <w:color w:val="0070C0"/>
                  <w:lang w:val="en-US" w:eastAsia="ko-KR"/>
                </w:rPr>
                <w:t xml:space="preserve">based on operational needs </w:t>
              </w:r>
            </w:ins>
            <w:ins w:id="1076" w:author="BORSATO, RONALD" w:date="2021-08-25T08:46:00Z">
              <w:r>
                <w:rPr>
                  <w:rFonts w:eastAsia="Malgun Gothic"/>
                  <w:color w:val="0070C0"/>
                  <w:lang w:val="en-US" w:eastAsia="ko-KR"/>
                </w:rPr>
                <w:t xml:space="preserve">and have signalling to identify </w:t>
              </w:r>
            </w:ins>
            <w:ins w:id="1077" w:author="BORSATO, RONALD" w:date="2021-08-25T08:47:00Z">
              <w:r>
                <w:rPr>
                  <w:rFonts w:eastAsia="Malgun Gothic"/>
                  <w:color w:val="0070C0"/>
                  <w:lang w:val="en-US" w:eastAsia="ko-KR"/>
                </w:rPr>
                <w:t>said device types. Utiilizing modifiedMPR</w:t>
              </w:r>
            </w:ins>
            <w:ins w:id="1078" w:author="BORSATO, RONALD" w:date="2021-08-25T08:48:00Z">
              <w:r>
                <w:rPr>
                  <w:rFonts w:eastAsia="Malgun Gothic"/>
                  <w:color w:val="0070C0"/>
                  <w:lang w:val="en-US" w:eastAsia="ko-KR"/>
                </w:rPr>
                <w:t xml:space="preserve">-Behavior at this point is an acceptable short-term solution but it should not preclude the adoption of a </w:t>
              </w:r>
            </w:ins>
            <w:ins w:id="1079" w:author="BORSATO, RONALD" w:date="2021-08-25T08:49:00Z">
              <w:r>
                <w:rPr>
                  <w:rFonts w:eastAsia="Malgun Gothic"/>
                  <w:color w:val="0070C0"/>
                  <w:lang w:val="en-US" w:eastAsia="ko-KR"/>
                </w:rPr>
                <w:t>device type indication since in the future there may be the need for different requirements other than MPR.</w:t>
              </w:r>
            </w:ins>
          </w:p>
        </w:tc>
      </w:tr>
    </w:tbl>
    <w:p w14:paraId="42363ACA" w14:textId="77777777" w:rsidR="002B0805" w:rsidRDefault="002B0805" w:rsidP="002B0805">
      <w:pPr>
        <w:pStyle w:val="Heading2"/>
      </w:pPr>
      <w:r w:rsidRPr="00035C50">
        <w:t>Summary</w:t>
      </w:r>
      <w:r w:rsidRPr="00035C50">
        <w:rPr>
          <w:rFonts w:hint="eastAsia"/>
        </w:rPr>
        <w:t xml:space="preserve"> for </w:t>
      </w:r>
      <w:r>
        <w:t>2nd</w:t>
      </w:r>
      <w:r w:rsidRPr="00035C50">
        <w:rPr>
          <w:rFonts w:hint="eastAsia"/>
        </w:rPr>
        <w:t xml:space="preserve"> round </w:t>
      </w:r>
    </w:p>
    <w:p w14:paraId="357A25C2" w14:textId="77777777" w:rsidR="002B0805" w:rsidRPr="007E0786" w:rsidRDefault="002B0805" w:rsidP="002B0805">
      <w:pPr>
        <w:rPr>
          <w:lang w:val="sv-SE" w:eastAsia="zh-CN"/>
        </w:rPr>
      </w:pPr>
      <w:r>
        <w:rPr>
          <w:lang w:val="sv-SE" w:eastAsia="zh-CN"/>
        </w:rPr>
        <w:t>There is still no consensus to reach an agreement at the end of the second round.  However, the moderator summary and proposal is shown below.  Draft CR’s to complete the work item are available and it is suggested to discuss whether these can be approved during the return-to GTW session at the end of the meeting.</w:t>
      </w:r>
    </w:p>
    <w:p w14:paraId="22E1D646" w14:textId="77777777" w:rsidR="0070419C" w:rsidRPr="0070419C" w:rsidRDefault="0070419C" w:rsidP="0070419C">
      <w:r w:rsidRPr="0070419C">
        <w:t>Option 1:  Use modifiedMPR-Behavior</w:t>
      </w:r>
    </w:p>
    <w:p w14:paraId="4CE5F44D" w14:textId="77777777" w:rsidR="0070419C" w:rsidRPr="0070419C" w:rsidRDefault="0070419C" w:rsidP="0070419C">
      <w:pPr>
        <w:ind w:left="720"/>
      </w:pPr>
      <w:r w:rsidRPr="0070419C">
        <w:t>Allows the ability to index different MPR tables according to UE design, form factor, etc.</w:t>
      </w:r>
    </w:p>
    <w:p w14:paraId="2CDA02A5" w14:textId="77777777" w:rsidR="0070419C" w:rsidRPr="0070419C" w:rsidRDefault="0070419C" w:rsidP="0070419C">
      <w:r w:rsidRPr="0070419C">
        <w:t>Option 2:  Create a new IE for device type (type A, type B, etc)</w:t>
      </w:r>
    </w:p>
    <w:p w14:paraId="42A43128" w14:textId="77777777" w:rsidR="0070419C" w:rsidRPr="0070419C" w:rsidRDefault="0070419C" w:rsidP="0070419C">
      <w:pPr>
        <w:ind w:left="720"/>
      </w:pPr>
      <w:r w:rsidRPr="0070419C">
        <w:t>Allows flexibility to differentiate not only MPR but other specs also</w:t>
      </w:r>
    </w:p>
    <w:p w14:paraId="2FFEB4BB" w14:textId="77777777" w:rsidR="0070419C" w:rsidRPr="0070419C" w:rsidRDefault="0070419C" w:rsidP="0070419C">
      <w:r w:rsidRPr="0070419C">
        <w:t>Option 3:  No signalling at this time</w:t>
      </w:r>
    </w:p>
    <w:p w14:paraId="596844AC" w14:textId="77777777" w:rsidR="0070419C" w:rsidRPr="0070419C" w:rsidRDefault="0070419C" w:rsidP="0070419C">
      <w:pPr>
        <w:ind w:left="720"/>
      </w:pPr>
      <w:r w:rsidRPr="0070419C">
        <w:t>If a single MPR table is adopted, then there might not be a need for any signaling</w:t>
      </w:r>
    </w:p>
    <w:p w14:paraId="101F530E" w14:textId="77777777" w:rsidR="0070419C" w:rsidRPr="0070419C" w:rsidRDefault="0070419C" w:rsidP="0070419C"/>
    <w:p w14:paraId="1CC1E806" w14:textId="77777777" w:rsidR="0070419C" w:rsidRPr="0070419C" w:rsidRDefault="0070419C" w:rsidP="0070419C">
      <w:r w:rsidRPr="0070419C">
        <w:t xml:space="preserve">Moderator proposal:  Option 1 will allow us to point to different MPR tables.  It does not preclude future definition of a new IE if a need to differentiate other requirements is identified. </w:t>
      </w:r>
    </w:p>
    <w:p w14:paraId="21D666C6" w14:textId="77777777" w:rsidR="00962108" w:rsidRPr="00045592" w:rsidRDefault="00962108" w:rsidP="00962108">
      <w:pPr>
        <w:rPr>
          <w:i/>
          <w:color w:val="0070C0"/>
          <w:lang w:val="en-US"/>
        </w:rPr>
      </w:pPr>
    </w:p>
    <w:p w14:paraId="21D666C7" w14:textId="77777777" w:rsidR="00474E45" w:rsidRPr="00045592" w:rsidRDefault="00474E45" w:rsidP="00474E4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FWA MPE handling</w:t>
      </w:r>
    </w:p>
    <w:p w14:paraId="21D666C8" w14:textId="77777777" w:rsidR="00474E45" w:rsidRPr="00045592" w:rsidRDefault="00474E45" w:rsidP="00474E4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1D666C9" w14:textId="77777777" w:rsidR="00474E45" w:rsidRPr="00CB0305" w:rsidRDefault="00474E45" w:rsidP="00474E4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474E45" w:rsidRPr="00F53FE2" w14:paraId="21D666CD" w14:textId="77777777" w:rsidTr="00745019">
        <w:trPr>
          <w:trHeight w:val="468"/>
        </w:trPr>
        <w:tc>
          <w:tcPr>
            <w:tcW w:w="1620" w:type="dxa"/>
            <w:vAlign w:val="center"/>
          </w:tcPr>
          <w:p w14:paraId="21D666CA" w14:textId="77777777" w:rsidR="00474E45" w:rsidRPr="00045592" w:rsidRDefault="00474E45" w:rsidP="00745019">
            <w:pPr>
              <w:spacing w:before="120" w:after="120"/>
              <w:rPr>
                <w:b/>
                <w:bCs/>
              </w:rPr>
            </w:pPr>
            <w:r w:rsidRPr="00045592">
              <w:rPr>
                <w:b/>
                <w:bCs/>
              </w:rPr>
              <w:t>T-doc number</w:t>
            </w:r>
          </w:p>
        </w:tc>
        <w:tc>
          <w:tcPr>
            <w:tcW w:w="1432" w:type="dxa"/>
            <w:vAlign w:val="center"/>
          </w:tcPr>
          <w:p w14:paraId="21D666CB" w14:textId="77777777" w:rsidR="00474E45" w:rsidRPr="00045592" w:rsidRDefault="00474E45" w:rsidP="00745019">
            <w:pPr>
              <w:spacing w:before="120" w:after="120"/>
              <w:rPr>
                <w:b/>
                <w:bCs/>
              </w:rPr>
            </w:pPr>
            <w:r w:rsidRPr="00045592">
              <w:rPr>
                <w:b/>
                <w:bCs/>
              </w:rPr>
              <w:t>Company</w:t>
            </w:r>
          </w:p>
        </w:tc>
        <w:tc>
          <w:tcPr>
            <w:tcW w:w="6579" w:type="dxa"/>
            <w:vAlign w:val="center"/>
          </w:tcPr>
          <w:p w14:paraId="21D666CC" w14:textId="77777777" w:rsidR="00474E45" w:rsidRPr="00045592" w:rsidRDefault="00474E45" w:rsidP="00745019">
            <w:pPr>
              <w:spacing w:before="120" w:after="120"/>
              <w:rPr>
                <w:b/>
                <w:bCs/>
              </w:rPr>
            </w:pPr>
            <w:r w:rsidRPr="00045592">
              <w:rPr>
                <w:b/>
                <w:bCs/>
              </w:rPr>
              <w:t>Proposals</w:t>
            </w:r>
            <w:r>
              <w:rPr>
                <w:b/>
                <w:bCs/>
              </w:rPr>
              <w:t xml:space="preserve"> / Observations</w:t>
            </w:r>
          </w:p>
        </w:tc>
      </w:tr>
      <w:tr w:rsidR="00474E45" w14:paraId="21D666D3" w14:textId="77777777" w:rsidTr="00745019">
        <w:trPr>
          <w:trHeight w:val="468"/>
        </w:trPr>
        <w:tc>
          <w:tcPr>
            <w:tcW w:w="1620" w:type="dxa"/>
          </w:tcPr>
          <w:p w14:paraId="21D666CE" w14:textId="77777777" w:rsidR="00431C37" w:rsidRDefault="00F605CE" w:rsidP="00431C37">
            <w:pPr>
              <w:spacing w:after="0"/>
              <w:rPr>
                <w:rFonts w:ascii="Arial" w:hAnsi="Arial" w:cs="Arial"/>
                <w:b/>
                <w:bCs/>
                <w:color w:val="0000FF"/>
                <w:sz w:val="16"/>
                <w:szCs w:val="16"/>
                <w:u w:val="single"/>
                <w:lang w:val="en-US"/>
              </w:rPr>
            </w:pPr>
            <w:hyperlink r:id="rId25" w:tgtFrame="_parent" w:history="1">
              <w:r w:rsidR="00431C37">
                <w:rPr>
                  <w:rStyle w:val="Hyperlink"/>
                  <w:rFonts w:ascii="Arial" w:hAnsi="Arial" w:cs="Arial"/>
                  <w:b/>
                  <w:bCs/>
                  <w:sz w:val="16"/>
                  <w:szCs w:val="16"/>
                </w:rPr>
                <w:t>R4-2112969</w:t>
              </w:r>
            </w:hyperlink>
          </w:p>
          <w:p w14:paraId="21D666CF" w14:textId="77777777" w:rsidR="00474E45" w:rsidRPr="00805BE8" w:rsidRDefault="00474E45" w:rsidP="00745019">
            <w:pPr>
              <w:spacing w:before="120" w:after="120"/>
              <w:rPr>
                <w:rFonts w:asciiTheme="minorHAnsi" w:hAnsiTheme="minorHAnsi" w:cstheme="minorHAnsi"/>
              </w:rPr>
            </w:pPr>
          </w:p>
        </w:tc>
        <w:tc>
          <w:tcPr>
            <w:tcW w:w="1432" w:type="dxa"/>
          </w:tcPr>
          <w:p w14:paraId="21D666D0" w14:textId="77777777" w:rsidR="00474E45" w:rsidRPr="00D4582C" w:rsidRDefault="00431C37" w:rsidP="00745019">
            <w:pPr>
              <w:spacing w:before="120" w:after="120"/>
            </w:pPr>
            <w:r>
              <w:t>Samsung</w:t>
            </w:r>
          </w:p>
        </w:tc>
        <w:tc>
          <w:tcPr>
            <w:tcW w:w="6579" w:type="dxa"/>
          </w:tcPr>
          <w:p w14:paraId="21D666D1" w14:textId="77777777" w:rsidR="00474E45" w:rsidRDefault="002F39D1" w:rsidP="00745019">
            <w:pPr>
              <w:spacing w:before="120" w:after="120"/>
              <w:rPr>
                <w:u w:val="single"/>
              </w:rPr>
            </w:pPr>
            <w:r w:rsidRPr="002F39D1">
              <w:rPr>
                <w:u w:val="single"/>
              </w:rPr>
              <w:t>MPE handling for FR1 high power FWA UE</w:t>
            </w:r>
          </w:p>
          <w:p w14:paraId="21D666D2" w14:textId="77777777" w:rsidR="000A56C3" w:rsidRPr="000A56C3" w:rsidRDefault="000A56C3" w:rsidP="00745019">
            <w:pPr>
              <w:spacing w:before="120" w:after="120"/>
            </w:pPr>
            <w:r w:rsidRPr="000A56C3">
              <w:t>Proposal: A new signalling can be introduced for the high power FWA UE in FR1 to mitigate the impact of the MPE requirement as option 3 in Table 5 above.</w:t>
            </w:r>
          </w:p>
        </w:tc>
      </w:tr>
      <w:tr w:rsidR="00474E45" w14:paraId="21D666DA" w14:textId="77777777" w:rsidTr="00745019">
        <w:trPr>
          <w:trHeight w:val="468"/>
        </w:trPr>
        <w:tc>
          <w:tcPr>
            <w:tcW w:w="1620" w:type="dxa"/>
          </w:tcPr>
          <w:p w14:paraId="21D666D4" w14:textId="77777777" w:rsidR="00F11885" w:rsidRDefault="00F605CE" w:rsidP="00F11885">
            <w:pPr>
              <w:spacing w:after="0"/>
              <w:rPr>
                <w:rFonts w:ascii="Arial" w:hAnsi="Arial" w:cs="Arial"/>
                <w:b/>
                <w:bCs/>
                <w:color w:val="0000FF"/>
                <w:sz w:val="16"/>
                <w:szCs w:val="16"/>
                <w:u w:val="single"/>
                <w:lang w:val="en-US"/>
              </w:rPr>
            </w:pPr>
            <w:hyperlink r:id="rId26" w:tgtFrame="_parent" w:history="1">
              <w:r w:rsidR="00F11885">
                <w:rPr>
                  <w:rStyle w:val="Hyperlink"/>
                  <w:rFonts w:ascii="Arial" w:hAnsi="Arial" w:cs="Arial"/>
                  <w:b/>
                  <w:bCs/>
                  <w:sz w:val="16"/>
                  <w:szCs w:val="16"/>
                </w:rPr>
                <w:t>R4-2113000</w:t>
              </w:r>
            </w:hyperlink>
          </w:p>
          <w:p w14:paraId="21D666D5" w14:textId="77777777" w:rsidR="00474E45" w:rsidRDefault="00474E45" w:rsidP="00745019">
            <w:pPr>
              <w:spacing w:after="0"/>
              <w:rPr>
                <w:rFonts w:ascii="Arial" w:hAnsi="Arial" w:cs="Arial"/>
                <w:b/>
                <w:bCs/>
                <w:color w:val="0000FF"/>
                <w:sz w:val="16"/>
                <w:szCs w:val="16"/>
                <w:u w:val="single"/>
              </w:rPr>
            </w:pPr>
          </w:p>
        </w:tc>
        <w:tc>
          <w:tcPr>
            <w:tcW w:w="1432" w:type="dxa"/>
          </w:tcPr>
          <w:p w14:paraId="21D666D6" w14:textId="77777777" w:rsidR="00474E45" w:rsidRPr="00D4582C" w:rsidRDefault="00F11885" w:rsidP="00745019">
            <w:pPr>
              <w:spacing w:before="120" w:after="120"/>
            </w:pPr>
            <w:r w:rsidRPr="0016499F">
              <w:t>vivo</w:t>
            </w:r>
          </w:p>
        </w:tc>
        <w:tc>
          <w:tcPr>
            <w:tcW w:w="6579" w:type="dxa"/>
          </w:tcPr>
          <w:p w14:paraId="21D666D7" w14:textId="77777777" w:rsidR="00474E45" w:rsidRDefault="00F11885" w:rsidP="00745019">
            <w:pPr>
              <w:spacing w:before="120" w:after="120"/>
              <w:rPr>
                <w:u w:val="single"/>
              </w:rPr>
            </w:pPr>
            <w:r w:rsidRPr="00F11885">
              <w:rPr>
                <w:u w:val="single"/>
              </w:rPr>
              <w:t>Discussion on FWA MPE handling</w:t>
            </w:r>
          </w:p>
          <w:p w14:paraId="21D666D8" w14:textId="77777777" w:rsidR="008146FA" w:rsidRPr="008146FA" w:rsidRDefault="008146FA" w:rsidP="008146FA">
            <w:pPr>
              <w:spacing w:before="120" w:after="120"/>
            </w:pPr>
            <w:r w:rsidRPr="008146FA">
              <w:t>Proposal 1: Considering different form factors of FWA and there is no clear line between FWA and smartphone propose to adopt the FR1 maxUplinkDutyCycle-PC2-FR1 for FWA.</w:t>
            </w:r>
          </w:p>
          <w:p w14:paraId="21D666D9" w14:textId="77777777" w:rsidR="008146FA" w:rsidRPr="00D4582C" w:rsidRDefault="008146FA" w:rsidP="008146FA">
            <w:pPr>
              <w:spacing w:before="120" w:after="120"/>
              <w:rPr>
                <w:u w:val="single"/>
              </w:rPr>
            </w:pPr>
            <w:r w:rsidRPr="008146FA">
              <w:t>Proposal 2: To reduce the restriction for the PC1.5 UE, the range of maxUplinkDutyCycle-PC2-FR1 is proposed to extend to n200.</w:t>
            </w:r>
            <w:r w:rsidRPr="008146FA">
              <w:rPr>
                <w:u w:val="single"/>
              </w:rPr>
              <w:t xml:space="preserve">     </w:t>
            </w:r>
          </w:p>
        </w:tc>
      </w:tr>
      <w:tr w:rsidR="00474E45" w14:paraId="21D666E2" w14:textId="77777777" w:rsidTr="00745019">
        <w:trPr>
          <w:trHeight w:val="468"/>
        </w:trPr>
        <w:tc>
          <w:tcPr>
            <w:tcW w:w="1620" w:type="dxa"/>
          </w:tcPr>
          <w:p w14:paraId="21D666DB" w14:textId="77777777" w:rsidR="00F11885" w:rsidRDefault="00F605CE" w:rsidP="00F11885">
            <w:pPr>
              <w:spacing w:after="0"/>
              <w:rPr>
                <w:rFonts w:ascii="Arial" w:hAnsi="Arial" w:cs="Arial"/>
                <w:b/>
                <w:bCs/>
                <w:color w:val="0000FF"/>
                <w:sz w:val="16"/>
                <w:szCs w:val="16"/>
                <w:u w:val="single"/>
                <w:lang w:val="en-US"/>
              </w:rPr>
            </w:pPr>
            <w:hyperlink r:id="rId27" w:tgtFrame="_parent" w:history="1">
              <w:r w:rsidR="00F11885">
                <w:rPr>
                  <w:rStyle w:val="Hyperlink"/>
                  <w:rFonts w:ascii="Arial" w:hAnsi="Arial" w:cs="Arial"/>
                  <w:b/>
                  <w:bCs/>
                  <w:sz w:val="16"/>
                  <w:szCs w:val="16"/>
                </w:rPr>
                <w:t>R4-2113907</w:t>
              </w:r>
            </w:hyperlink>
          </w:p>
          <w:p w14:paraId="21D666DC" w14:textId="77777777" w:rsidR="00474E45" w:rsidRDefault="00474E45" w:rsidP="00745019">
            <w:pPr>
              <w:spacing w:after="0"/>
              <w:rPr>
                <w:rFonts w:ascii="Arial" w:hAnsi="Arial" w:cs="Arial"/>
                <w:b/>
                <w:bCs/>
                <w:color w:val="0000FF"/>
                <w:sz w:val="16"/>
                <w:szCs w:val="16"/>
                <w:u w:val="single"/>
                <w:lang w:val="en-US"/>
              </w:rPr>
            </w:pPr>
          </w:p>
          <w:p w14:paraId="21D666DD" w14:textId="77777777" w:rsidR="00474E45" w:rsidRDefault="00474E45" w:rsidP="00745019">
            <w:pPr>
              <w:spacing w:after="0"/>
              <w:rPr>
                <w:rFonts w:ascii="Arial" w:hAnsi="Arial" w:cs="Arial"/>
                <w:b/>
                <w:bCs/>
                <w:color w:val="0000FF"/>
                <w:sz w:val="16"/>
                <w:szCs w:val="16"/>
                <w:u w:val="single"/>
              </w:rPr>
            </w:pPr>
          </w:p>
        </w:tc>
        <w:tc>
          <w:tcPr>
            <w:tcW w:w="1432" w:type="dxa"/>
          </w:tcPr>
          <w:p w14:paraId="21D666DE" w14:textId="77777777" w:rsidR="00474E45" w:rsidRDefault="00F163E9" w:rsidP="00745019">
            <w:pPr>
              <w:spacing w:before="120" w:after="120"/>
            </w:pPr>
            <w:r>
              <w:t>OPPO</w:t>
            </w:r>
          </w:p>
        </w:tc>
        <w:tc>
          <w:tcPr>
            <w:tcW w:w="6579" w:type="dxa"/>
          </w:tcPr>
          <w:p w14:paraId="21D666DF" w14:textId="77777777" w:rsidR="00474E45" w:rsidRDefault="00F163E9" w:rsidP="00745019">
            <w:pPr>
              <w:spacing w:before="120" w:after="120"/>
              <w:rPr>
                <w:u w:val="single"/>
              </w:rPr>
            </w:pPr>
            <w:r w:rsidRPr="00F163E9">
              <w:rPr>
                <w:u w:val="single"/>
              </w:rPr>
              <w:t>R17 on PC1.5 FWA SAR</w:t>
            </w:r>
          </w:p>
          <w:p w14:paraId="21D666E0" w14:textId="77777777" w:rsidR="00F50BED" w:rsidRPr="00F50BED" w:rsidRDefault="00F50BED" w:rsidP="00F50BED">
            <w:r w:rsidRPr="00F50BED">
              <w:t>Proposal 1:         It is proposed to define maxUplinkDutyCycle-FWA-FR1 specifically for PC1.5 FWA with value range from 20% to 100%.</w:t>
            </w:r>
          </w:p>
          <w:p w14:paraId="21D666E1" w14:textId="77777777" w:rsidR="00F50BED" w:rsidRPr="004E11B2" w:rsidRDefault="00F50BED" w:rsidP="00745019">
            <w:pPr>
              <w:spacing w:before="120" w:after="120"/>
              <w:rPr>
                <w:u w:val="single"/>
              </w:rPr>
            </w:pPr>
          </w:p>
        </w:tc>
      </w:tr>
      <w:tr w:rsidR="00474E45" w14:paraId="21D666E8" w14:textId="77777777" w:rsidTr="00745019">
        <w:trPr>
          <w:trHeight w:val="468"/>
        </w:trPr>
        <w:tc>
          <w:tcPr>
            <w:tcW w:w="1620" w:type="dxa"/>
          </w:tcPr>
          <w:p w14:paraId="21D666E3" w14:textId="77777777" w:rsidR="00517F15" w:rsidRDefault="00F605CE" w:rsidP="00517F15">
            <w:pPr>
              <w:spacing w:after="0"/>
              <w:rPr>
                <w:rFonts w:ascii="Arial" w:hAnsi="Arial" w:cs="Arial"/>
                <w:b/>
                <w:bCs/>
                <w:color w:val="0000FF"/>
                <w:sz w:val="16"/>
                <w:szCs w:val="16"/>
                <w:u w:val="single"/>
                <w:lang w:val="en-US"/>
              </w:rPr>
            </w:pPr>
            <w:hyperlink r:id="rId28" w:tgtFrame="_parent" w:history="1">
              <w:r w:rsidR="00517F15">
                <w:rPr>
                  <w:rStyle w:val="Hyperlink"/>
                  <w:rFonts w:ascii="Arial" w:hAnsi="Arial" w:cs="Arial"/>
                  <w:b/>
                  <w:bCs/>
                  <w:sz w:val="16"/>
                  <w:szCs w:val="16"/>
                </w:rPr>
                <w:t>R4-2114221</w:t>
              </w:r>
            </w:hyperlink>
          </w:p>
          <w:p w14:paraId="21D666E4" w14:textId="77777777" w:rsidR="00474E45" w:rsidRDefault="00474E45" w:rsidP="00745019">
            <w:pPr>
              <w:spacing w:after="0"/>
              <w:rPr>
                <w:rFonts w:ascii="Arial" w:hAnsi="Arial" w:cs="Arial"/>
                <w:b/>
                <w:bCs/>
                <w:color w:val="0000FF"/>
                <w:sz w:val="16"/>
                <w:szCs w:val="16"/>
                <w:u w:val="single"/>
              </w:rPr>
            </w:pPr>
          </w:p>
        </w:tc>
        <w:tc>
          <w:tcPr>
            <w:tcW w:w="1432" w:type="dxa"/>
          </w:tcPr>
          <w:p w14:paraId="21D666E5" w14:textId="77777777" w:rsidR="00474E45" w:rsidRDefault="00517F15" w:rsidP="00745019">
            <w:pPr>
              <w:spacing w:before="120" w:after="120"/>
            </w:pPr>
            <w:r w:rsidRPr="00517F15">
              <w:t>Qualcomm Incorporated, Verizon</w:t>
            </w:r>
          </w:p>
        </w:tc>
        <w:tc>
          <w:tcPr>
            <w:tcW w:w="6579" w:type="dxa"/>
          </w:tcPr>
          <w:p w14:paraId="21D666E6" w14:textId="77777777" w:rsidR="00517F15" w:rsidRDefault="00517F15" w:rsidP="00745019">
            <w:pPr>
              <w:spacing w:before="120" w:after="120"/>
              <w:rPr>
                <w:u w:val="single"/>
              </w:rPr>
            </w:pPr>
            <w:r w:rsidRPr="00517F15">
              <w:rPr>
                <w:u w:val="single"/>
              </w:rPr>
              <w:t>Remaining open items for PC1.5 other than MPR</w:t>
            </w:r>
          </w:p>
          <w:p w14:paraId="21D666E7" w14:textId="77777777" w:rsidR="00474E45" w:rsidRPr="007A1CEF" w:rsidRDefault="00B55765" w:rsidP="00745019">
            <w:pPr>
              <w:spacing w:before="120" w:after="120"/>
            </w:pPr>
            <w:r w:rsidRPr="00B55765">
              <w:t>Proposal 4:  Adopt the hybrid maxUplinkDutyCycle-FWA-FR1 with default value of [100%].</w:t>
            </w:r>
          </w:p>
        </w:tc>
      </w:tr>
      <w:tr w:rsidR="003A367A" w14:paraId="21D666ED" w14:textId="77777777" w:rsidTr="00745019">
        <w:trPr>
          <w:trHeight w:val="468"/>
        </w:trPr>
        <w:tc>
          <w:tcPr>
            <w:tcW w:w="1620" w:type="dxa"/>
          </w:tcPr>
          <w:p w14:paraId="21D666E9" w14:textId="77777777" w:rsidR="003A367A" w:rsidRDefault="00F605CE" w:rsidP="003A367A">
            <w:pPr>
              <w:spacing w:after="0"/>
              <w:rPr>
                <w:rFonts w:ascii="Arial" w:hAnsi="Arial" w:cs="Arial"/>
                <w:b/>
                <w:bCs/>
                <w:color w:val="0000FF"/>
                <w:sz w:val="16"/>
                <w:szCs w:val="16"/>
                <w:u w:val="single"/>
                <w:lang w:val="en-US"/>
              </w:rPr>
            </w:pPr>
            <w:hyperlink r:id="rId29" w:tgtFrame="_parent" w:history="1">
              <w:r w:rsidR="003A367A">
                <w:rPr>
                  <w:rStyle w:val="Hyperlink"/>
                  <w:rFonts w:ascii="Arial" w:hAnsi="Arial" w:cs="Arial"/>
                  <w:b/>
                  <w:bCs/>
                  <w:sz w:val="16"/>
                  <w:szCs w:val="16"/>
                </w:rPr>
                <w:t>R4-2114222</w:t>
              </w:r>
            </w:hyperlink>
          </w:p>
          <w:p w14:paraId="21D666EA" w14:textId="77777777" w:rsidR="003A367A" w:rsidRDefault="003A367A" w:rsidP="003A367A">
            <w:pPr>
              <w:spacing w:after="0"/>
              <w:rPr>
                <w:rFonts w:ascii="Arial" w:hAnsi="Arial" w:cs="Arial"/>
                <w:b/>
                <w:bCs/>
                <w:color w:val="0000FF"/>
                <w:sz w:val="16"/>
                <w:szCs w:val="16"/>
                <w:u w:val="single"/>
              </w:rPr>
            </w:pPr>
          </w:p>
        </w:tc>
        <w:tc>
          <w:tcPr>
            <w:tcW w:w="1432" w:type="dxa"/>
          </w:tcPr>
          <w:p w14:paraId="21D666EB" w14:textId="77777777" w:rsidR="003A367A" w:rsidRPr="00517F15" w:rsidRDefault="003A367A" w:rsidP="003A367A">
            <w:pPr>
              <w:spacing w:before="120" w:after="120"/>
            </w:pPr>
            <w:r>
              <w:t>Qualcomm Incorporated, Verizon</w:t>
            </w:r>
          </w:p>
        </w:tc>
        <w:tc>
          <w:tcPr>
            <w:tcW w:w="6579" w:type="dxa"/>
          </w:tcPr>
          <w:p w14:paraId="21D666EC" w14:textId="77777777" w:rsidR="003A367A" w:rsidRPr="00517F15" w:rsidRDefault="003A367A" w:rsidP="003A367A">
            <w:pPr>
              <w:spacing w:before="120" w:after="120"/>
              <w:rPr>
                <w:u w:val="single"/>
              </w:rPr>
            </w:pPr>
            <w:r w:rsidRPr="00AD1D13">
              <w:rPr>
                <w:u w:val="single"/>
              </w:rPr>
              <w:t>LS on signaling for power class 1.5</w:t>
            </w:r>
          </w:p>
        </w:tc>
      </w:tr>
    </w:tbl>
    <w:p w14:paraId="21D666EE" w14:textId="77777777" w:rsidR="00474E45" w:rsidRPr="004A7544" w:rsidRDefault="00474E45" w:rsidP="00474E45"/>
    <w:p w14:paraId="21D666EF" w14:textId="77777777" w:rsidR="00474E45" w:rsidRPr="004A7544" w:rsidRDefault="00474E45" w:rsidP="00474E45">
      <w:pPr>
        <w:pStyle w:val="Heading2"/>
      </w:pPr>
      <w:r w:rsidRPr="004A7544">
        <w:rPr>
          <w:rFonts w:hint="eastAsia"/>
        </w:rPr>
        <w:t>Open issues</w:t>
      </w:r>
      <w:r>
        <w:t xml:space="preserve"> summary</w:t>
      </w:r>
    </w:p>
    <w:p w14:paraId="21D666F0" w14:textId="77777777" w:rsidR="00474E45" w:rsidRDefault="00FC319B" w:rsidP="00474E45">
      <w:pPr>
        <w:rPr>
          <w:iCs/>
        </w:rPr>
      </w:pPr>
      <w:r>
        <w:rPr>
          <w:iCs/>
        </w:rPr>
        <w:t>In the WF of R4-2107825, option 1 and option 3 were identified</w:t>
      </w:r>
    </w:p>
    <w:p w14:paraId="21D666F1" w14:textId="77777777" w:rsidR="0006255F" w:rsidRPr="0006255F" w:rsidRDefault="0006255F" w:rsidP="0006255F">
      <w:pPr>
        <w:rPr>
          <w:iCs/>
          <w:lang w:val="en-US" w:eastAsia="zh-CN"/>
        </w:rPr>
      </w:pPr>
      <w:r w:rsidRPr="0006255F">
        <w:rPr>
          <w:iCs/>
          <w:lang w:val="en-US" w:eastAsia="zh-CN"/>
        </w:rPr>
        <w:t>Option 1: Adopt the FR1 maxUplinkDutyCycle-PC2-FR1</w:t>
      </w:r>
    </w:p>
    <w:p w14:paraId="21D666F2" w14:textId="77777777" w:rsidR="0006255F" w:rsidRPr="0006255F" w:rsidRDefault="0006255F" w:rsidP="0006255F">
      <w:pPr>
        <w:rPr>
          <w:iCs/>
          <w:lang w:val="en-US" w:eastAsia="zh-CN"/>
        </w:rPr>
      </w:pPr>
      <w:r w:rsidRPr="0006255F">
        <w:rPr>
          <w:iCs/>
          <w:lang w:val="en-US" w:eastAsia="zh-CN"/>
        </w:rPr>
        <w:t>Option 3: Adopt the hybrid maxUplinkDutyCycle-FWA-FR1</w:t>
      </w:r>
    </w:p>
    <w:p w14:paraId="21D666F3" w14:textId="77777777" w:rsidR="0006255F" w:rsidRPr="00D304DA" w:rsidRDefault="00066B07" w:rsidP="00474E45">
      <w:pPr>
        <w:rPr>
          <w:iCs/>
          <w:lang w:eastAsia="zh-CN"/>
        </w:rPr>
      </w:pPr>
      <w:r>
        <w:rPr>
          <w:iCs/>
          <w:lang w:eastAsia="zh-CN"/>
        </w:rPr>
        <w:t>There appears to be roughly equal support for both options at the beginning of this meeting.</w:t>
      </w:r>
      <w:r w:rsidR="00F45E75">
        <w:rPr>
          <w:iCs/>
          <w:lang w:eastAsia="zh-CN"/>
        </w:rPr>
        <w:t xml:space="preserve">  A decision should be made and LS sent to RAN2 to inform them of the details.</w:t>
      </w:r>
    </w:p>
    <w:p w14:paraId="21D666F4" w14:textId="77777777" w:rsidR="00474E45" w:rsidRPr="00C80E3A" w:rsidRDefault="00474E45" w:rsidP="00474E45">
      <w:pPr>
        <w:pStyle w:val="Heading3"/>
        <w:rPr>
          <w:sz w:val="24"/>
          <w:szCs w:val="16"/>
          <w:lang w:val="en-US"/>
        </w:rPr>
      </w:pPr>
      <w:r w:rsidRPr="00C80E3A">
        <w:rPr>
          <w:sz w:val="24"/>
          <w:szCs w:val="16"/>
          <w:lang w:val="en-US"/>
        </w:rPr>
        <w:lastRenderedPageBreak/>
        <w:t xml:space="preserve">Sub-topic </w:t>
      </w:r>
      <w:r w:rsidR="009251FE" w:rsidRPr="00C80E3A">
        <w:rPr>
          <w:sz w:val="24"/>
          <w:szCs w:val="16"/>
          <w:lang w:val="en-US"/>
        </w:rPr>
        <w:t>3</w:t>
      </w:r>
      <w:r w:rsidRPr="00C80E3A">
        <w:rPr>
          <w:sz w:val="24"/>
          <w:szCs w:val="16"/>
          <w:lang w:val="en-US"/>
        </w:rPr>
        <w:t xml:space="preserve">-1 </w:t>
      </w:r>
      <w:r w:rsidR="00066B07" w:rsidRPr="00C80E3A">
        <w:rPr>
          <w:sz w:val="24"/>
          <w:szCs w:val="16"/>
          <w:lang w:val="en-US"/>
        </w:rPr>
        <w:t>FWA duty cycle capability signaling</w:t>
      </w:r>
    </w:p>
    <w:p w14:paraId="21D666F5" w14:textId="77777777" w:rsidR="00F45E75" w:rsidRDefault="00474E45" w:rsidP="00474E45">
      <w:pPr>
        <w:rPr>
          <w:b/>
          <w:color w:val="0070C0"/>
          <w:u w:val="single"/>
          <w:lang w:eastAsia="ko-KR"/>
        </w:rPr>
      </w:pPr>
      <w:r w:rsidRPr="00045592">
        <w:rPr>
          <w:b/>
          <w:color w:val="0070C0"/>
          <w:u w:val="single"/>
          <w:lang w:eastAsia="ko-KR"/>
        </w:rPr>
        <w:t xml:space="preserve">Issue </w:t>
      </w:r>
      <w:r w:rsidR="00F45E75">
        <w:rPr>
          <w:b/>
          <w:color w:val="0070C0"/>
          <w:u w:val="single"/>
          <w:lang w:eastAsia="ko-KR"/>
        </w:rPr>
        <w:t>3</w:t>
      </w:r>
      <w:r w:rsidRPr="00045592">
        <w:rPr>
          <w:b/>
          <w:color w:val="0070C0"/>
          <w:u w:val="single"/>
          <w:lang w:eastAsia="ko-KR"/>
        </w:rPr>
        <w:t xml:space="preserve">-1: </w:t>
      </w:r>
      <w:r w:rsidR="00F45E75">
        <w:rPr>
          <w:b/>
          <w:color w:val="0070C0"/>
          <w:u w:val="single"/>
          <w:lang w:eastAsia="ko-KR"/>
        </w:rPr>
        <w:t>FWA duty cycle capability signaling</w:t>
      </w:r>
    </w:p>
    <w:p w14:paraId="21D666F6" w14:textId="77777777" w:rsidR="00474E45" w:rsidRPr="00045592" w:rsidRDefault="00474E45" w:rsidP="00474E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D666F7" w14:textId="77777777" w:rsidR="00F45E75" w:rsidRPr="00F45E75" w:rsidRDefault="00F45E75" w:rsidP="00F45E75">
      <w:pPr>
        <w:pStyle w:val="ListParagraph"/>
        <w:numPr>
          <w:ilvl w:val="0"/>
          <w:numId w:val="4"/>
        </w:numPr>
        <w:ind w:firstLineChars="0"/>
        <w:rPr>
          <w:iCs/>
          <w:lang w:val="en-US" w:eastAsia="zh-CN"/>
        </w:rPr>
      </w:pPr>
      <w:r w:rsidRPr="00F45E75">
        <w:rPr>
          <w:iCs/>
          <w:lang w:val="en-US" w:eastAsia="zh-CN"/>
        </w:rPr>
        <w:t>Option 1: Adopt the FR1 maxUplinkDutyCycle-PC2-FR1</w:t>
      </w:r>
    </w:p>
    <w:p w14:paraId="21D666F8" w14:textId="77777777" w:rsidR="00F45E75" w:rsidRPr="00F45E75" w:rsidRDefault="00F45E75" w:rsidP="00F45E75">
      <w:pPr>
        <w:pStyle w:val="ListParagraph"/>
        <w:numPr>
          <w:ilvl w:val="0"/>
          <w:numId w:val="4"/>
        </w:numPr>
        <w:ind w:firstLineChars="0"/>
        <w:rPr>
          <w:iCs/>
          <w:lang w:val="en-US" w:eastAsia="zh-CN"/>
        </w:rPr>
      </w:pPr>
      <w:r w:rsidRPr="00F45E75">
        <w:rPr>
          <w:iCs/>
          <w:lang w:val="en-US" w:eastAsia="zh-CN"/>
        </w:rPr>
        <w:t>Option 3: Adopt the hybrid maxUplinkDutyCycle-FWA-FR1</w:t>
      </w:r>
    </w:p>
    <w:p w14:paraId="21D666F9" w14:textId="77777777" w:rsidR="00474E45" w:rsidRPr="00045592" w:rsidRDefault="00474E45" w:rsidP="00474E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D666FA" w14:textId="77777777" w:rsidR="00F45E75" w:rsidRDefault="00F45E75" w:rsidP="00474E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Decide on an option and identify the parameters, range of values, default, etc.</w:t>
      </w:r>
    </w:p>
    <w:p w14:paraId="21D666FB" w14:textId="77777777" w:rsidR="00474E45" w:rsidRPr="00045592" w:rsidRDefault="00F45E75" w:rsidP="00474E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LS to RAN2</w:t>
      </w:r>
    </w:p>
    <w:p w14:paraId="21D666FC" w14:textId="77777777" w:rsidR="006C1D14" w:rsidRPr="00C80E3A" w:rsidRDefault="006C1D14" w:rsidP="006C1D14">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21D666FD" w14:textId="77777777" w:rsidR="006C1D14" w:rsidRDefault="006C1D14" w:rsidP="006C1D14">
      <w:pPr>
        <w:pStyle w:val="Heading3"/>
        <w:rPr>
          <w:sz w:val="24"/>
          <w:szCs w:val="16"/>
        </w:rPr>
      </w:pPr>
      <w:r w:rsidRPr="00805BE8">
        <w:rPr>
          <w:sz w:val="24"/>
          <w:szCs w:val="16"/>
        </w:rPr>
        <w:t xml:space="preserve">Open issues </w:t>
      </w:r>
    </w:p>
    <w:p w14:paraId="21D666FE" w14:textId="77777777" w:rsidR="006C1D14" w:rsidRPr="00B04195" w:rsidRDefault="006C1D14" w:rsidP="006C1D14">
      <w:pPr>
        <w:rPr>
          <w:bCs/>
          <w:color w:val="0070C0"/>
          <w:u w:val="single"/>
          <w:lang w:eastAsia="ko-KR"/>
        </w:rPr>
      </w:pPr>
      <w:r w:rsidRPr="00B04195">
        <w:rPr>
          <w:rFonts w:hint="eastAsia"/>
          <w:bCs/>
          <w:color w:val="0070C0"/>
          <w:u w:val="single"/>
          <w:lang w:eastAsia="ko-KR"/>
        </w:rPr>
        <w:t xml:space="preserve">Sub topic </w:t>
      </w:r>
      <w:r w:rsidR="009251FE">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sidR="009251FE">
        <w:rPr>
          <w:bCs/>
          <w:color w:val="0070C0"/>
          <w:u w:val="single"/>
          <w:lang w:eastAsia="ko-KR"/>
        </w:rPr>
        <w:t>FWA duty cycle capability signaling</w:t>
      </w:r>
    </w:p>
    <w:tbl>
      <w:tblPr>
        <w:tblStyle w:val="TableGrid"/>
        <w:tblW w:w="0" w:type="auto"/>
        <w:tblLook w:val="04A0" w:firstRow="1" w:lastRow="0" w:firstColumn="1" w:lastColumn="0" w:noHBand="0" w:noVBand="1"/>
      </w:tblPr>
      <w:tblGrid>
        <w:gridCol w:w="1236"/>
        <w:gridCol w:w="8395"/>
      </w:tblGrid>
      <w:tr w:rsidR="006C1D14" w14:paraId="21D66701" w14:textId="77777777" w:rsidTr="00745019">
        <w:tc>
          <w:tcPr>
            <w:tcW w:w="1236" w:type="dxa"/>
          </w:tcPr>
          <w:p w14:paraId="21D666FF" w14:textId="77777777" w:rsidR="006C1D14" w:rsidRPr="00805BE8" w:rsidRDefault="006C1D14"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700" w14:textId="77777777" w:rsidR="006C1D14" w:rsidRPr="00805BE8" w:rsidRDefault="006C1D14"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21D66704" w14:textId="77777777" w:rsidTr="00745019">
        <w:tc>
          <w:tcPr>
            <w:tcW w:w="1236" w:type="dxa"/>
          </w:tcPr>
          <w:p w14:paraId="21D66702"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D66703"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 xml:space="preserve">Issue 3-1: Option </w:t>
            </w:r>
            <w:r w:rsidR="00F80FB7">
              <w:rPr>
                <w:rFonts w:eastAsiaTheme="minorEastAsia"/>
                <w:color w:val="0070C0"/>
                <w:lang w:val="en-US" w:eastAsia="zh-CN"/>
              </w:rPr>
              <w:t>3</w:t>
            </w:r>
            <w:r w:rsidRPr="00F80FB7">
              <w:rPr>
                <w:rFonts w:eastAsiaTheme="minorEastAsia"/>
                <w:dstrike/>
                <w:color w:val="0070C0"/>
                <w:lang w:val="en-US" w:eastAsia="zh-CN"/>
              </w:rPr>
              <w:t>2</w:t>
            </w:r>
            <w:r>
              <w:rPr>
                <w:rFonts w:eastAsiaTheme="minorEastAsia"/>
                <w:color w:val="0070C0"/>
                <w:lang w:val="en-US" w:eastAsia="zh-CN"/>
              </w:rPr>
              <w:t xml:space="preserve"> </w:t>
            </w:r>
          </w:p>
        </w:tc>
      </w:tr>
      <w:tr w:rsidR="000E368B" w14:paraId="21D66707" w14:textId="77777777" w:rsidTr="00745019">
        <w:tc>
          <w:tcPr>
            <w:tcW w:w="1236" w:type="dxa"/>
          </w:tcPr>
          <w:p w14:paraId="21D66705" w14:textId="77777777" w:rsidR="000E368B" w:rsidRDefault="000E368B" w:rsidP="009852C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D66706" w14:textId="77777777" w:rsidR="000E368B" w:rsidRDefault="000E368B" w:rsidP="009852C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r w:rsidRPr="00F45E75">
              <w:rPr>
                <w:iCs/>
                <w:lang w:val="en-US" w:eastAsia="zh-CN"/>
              </w:rPr>
              <w:t>Adopt the hybrid maxUplinkDutyCycle-FWA-FR1</w:t>
            </w:r>
          </w:p>
        </w:tc>
      </w:tr>
      <w:tr w:rsidR="00AA7791" w14:paraId="21D6670A" w14:textId="77777777" w:rsidTr="00745019">
        <w:tc>
          <w:tcPr>
            <w:tcW w:w="1236" w:type="dxa"/>
          </w:tcPr>
          <w:p w14:paraId="21D66708" w14:textId="77777777" w:rsidR="00AA7791" w:rsidRDefault="00AA7791" w:rsidP="009852C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D66709" w14:textId="77777777" w:rsidR="00AA7791" w:rsidRDefault="000C249F" w:rsidP="009852CB">
            <w:pPr>
              <w:spacing w:after="120"/>
              <w:rPr>
                <w:rFonts w:eastAsiaTheme="minorEastAsia"/>
                <w:color w:val="0070C0"/>
                <w:lang w:val="en-US" w:eastAsia="zh-CN"/>
              </w:rPr>
            </w:pPr>
            <w:r>
              <w:rPr>
                <w:rFonts w:eastAsiaTheme="minorEastAsia"/>
                <w:color w:val="0070C0"/>
                <w:lang w:val="en-US" w:eastAsia="zh-CN"/>
              </w:rPr>
              <w:t>Option 1</w:t>
            </w:r>
            <w:r w:rsidR="00225880">
              <w:rPr>
                <w:rFonts w:eastAsiaTheme="minorEastAsia"/>
                <w:color w:val="0070C0"/>
                <w:lang w:val="en-US" w:eastAsia="zh-CN"/>
              </w:rPr>
              <w:t xml:space="preserve">. </w:t>
            </w:r>
            <w:r w:rsidR="00437597">
              <w:rPr>
                <w:rFonts w:eastAsiaTheme="minorEastAsia"/>
                <w:color w:val="0070C0"/>
                <w:lang w:val="en-US" w:eastAsia="zh-CN"/>
              </w:rPr>
              <w:t xml:space="preserve">In some cases, the SAR of FWA is also need be verified, reusing </w:t>
            </w:r>
            <w:r w:rsidR="00203610">
              <w:rPr>
                <w:rFonts w:eastAsiaTheme="minorEastAsia"/>
                <w:color w:val="0070C0"/>
                <w:lang w:val="en-US" w:eastAsia="zh-CN"/>
              </w:rPr>
              <w:t>smartphone SAR solution (</w:t>
            </w:r>
            <w:r w:rsidR="00437597" w:rsidRPr="00F45E75">
              <w:rPr>
                <w:iCs/>
                <w:lang w:val="en-US" w:eastAsia="zh-CN"/>
              </w:rPr>
              <w:t>maxUplinkDutyCycle-PC2-FR1</w:t>
            </w:r>
            <w:r w:rsidR="00203610">
              <w:rPr>
                <w:iCs/>
                <w:lang w:val="en-US" w:eastAsia="zh-CN"/>
              </w:rPr>
              <w:t>)</w:t>
            </w:r>
            <w:r w:rsidR="00437597">
              <w:rPr>
                <w:iCs/>
                <w:lang w:val="en-US" w:eastAsia="zh-CN"/>
              </w:rPr>
              <w:t xml:space="preserve"> may be better.</w:t>
            </w:r>
          </w:p>
        </w:tc>
      </w:tr>
      <w:tr w:rsidR="00533FF9" w14:paraId="21D6670D" w14:textId="77777777" w:rsidTr="00745019">
        <w:tc>
          <w:tcPr>
            <w:tcW w:w="1236" w:type="dxa"/>
          </w:tcPr>
          <w:p w14:paraId="21D6670B" w14:textId="77777777" w:rsidR="00533FF9" w:rsidRDefault="00533FF9" w:rsidP="009852C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D6670C" w14:textId="77777777" w:rsidR="00533FF9" w:rsidRDefault="00533FF9" w:rsidP="009852C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1B00C3" w14:paraId="21D66714" w14:textId="77777777" w:rsidTr="002F0299">
        <w:tc>
          <w:tcPr>
            <w:tcW w:w="1236" w:type="dxa"/>
          </w:tcPr>
          <w:p w14:paraId="21D6670E"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70F"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 xml:space="preserve">We’d like to acknowledge the point raised by Vivo. </w:t>
            </w:r>
            <w:r w:rsidRPr="006E77A9">
              <w:rPr>
                <w:rFonts w:eastAsiaTheme="minorEastAsia"/>
                <w:color w:val="0070C0"/>
                <w:lang w:val="en-US" w:eastAsia="zh-CN"/>
              </w:rPr>
              <w:t>It</w:t>
            </w:r>
            <w:r w:rsidR="00F80FB7">
              <w:rPr>
                <w:rFonts w:eastAsiaTheme="minorEastAsia"/>
                <w:color w:val="0070C0"/>
                <w:lang w:val="en-US" w:eastAsia="zh-CN"/>
              </w:rPr>
              <w:t>’</w:t>
            </w:r>
            <w:r w:rsidRPr="006E77A9">
              <w:rPr>
                <w:rFonts w:eastAsiaTheme="minorEastAsia"/>
                <w:color w:val="0070C0"/>
                <w:lang w:val="en-US" w:eastAsia="zh-CN"/>
              </w:rPr>
              <w:t xml:space="preserve">s true that the key difference between FWA and smartphone is not the physical size, but the user interaction instead. For a USB dongle type FWA, it needs to comply with SAR when connected to a laptop; but MPE may be more relevant when connected to a desktop PC. In other words, a FWA UE may need to comply with both SAR and MPE. </w:t>
            </w:r>
            <w:r w:rsidRPr="006E77A9">
              <w:rPr>
                <w:rFonts w:eastAsiaTheme="minorEastAsia"/>
                <w:b/>
                <w:color w:val="0070C0"/>
                <w:lang w:val="en-US" w:eastAsia="zh-CN"/>
              </w:rPr>
              <w:t>Hence the UE needs to report the smaller duty cycle that satisfy both requirements</w:t>
            </w:r>
            <w:r w:rsidRPr="006E77A9">
              <w:rPr>
                <w:rFonts w:eastAsiaTheme="minorEastAsia"/>
                <w:color w:val="0070C0"/>
                <w:lang w:val="en-US" w:eastAsia="zh-CN"/>
              </w:rPr>
              <w:t>.</w:t>
            </w:r>
          </w:p>
          <w:p w14:paraId="21D66710"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We’d like to raise attention to two other points, i.e. IE value range and default value/fallback behavior.</w:t>
            </w:r>
          </w:p>
          <w:p w14:paraId="21D66711"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T</w:t>
            </w:r>
            <w:r w:rsidRPr="00063A2A">
              <w:rPr>
                <w:rFonts w:eastAsiaTheme="minorEastAsia"/>
                <w:color w:val="0070C0"/>
                <w:lang w:val="en-US" w:eastAsia="zh-CN"/>
              </w:rPr>
              <w:t xml:space="preserve">he range of maxUplinkDutyCycle-PC2-FR1 is {n60, n70, n80, n90, n100}. After multiplying by 0.5, the range for PC1.5 is {n30, n35, n40, n45, n50}, plus the default value of n25. </w:t>
            </w:r>
            <w:r>
              <w:rPr>
                <w:rFonts w:eastAsiaTheme="minorEastAsia"/>
                <w:color w:val="0070C0"/>
                <w:lang w:val="en-US" w:eastAsia="zh-CN"/>
              </w:rPr>
              <w:t>The upper limit may be too small for, say outdoor CPEs. On the other hand, t</w:t>
            </w:r>
            <w:r w:rsidRPr="00063A2A">
              <w:rPr>
                <w:rFonts w:eastAsiaTheme="minorEastAsia"/>
                <w:color w:val="0070C0"/>
                <w:lang w:val="en-US" w:eastAsia="zh-CN"/>
              </w:rPr>
              <w:t xml:space="preserve">he proposed new IE </w:t>
            </w:r>
            <w:r>
              <w:rPr>
                <w:rFonts w:eastAsiaTheme="minorEastAsia"/>
                <w:color w:val="0070C0"/>
                <w:lang w:val="en-US" w:eastAsia="zh-CN"/>
              </w:rPr>
              <w:t>(</w:t>
            </w:r>
            <w:r w:rsidRPr="00063A2A">
              <w:rPr>
                <w:rFonts w:eastAsiaTheme="minorEastAsia"/>
                <w:color w:val="0070C0"/>
                <w:lang w:val="en-US" w:eastAsia="zh-CN"/>
              </w:rPr>
              <w:t>maxUplinkDutyCycle-FWA-FR1</w:t>
            </w:r>
            <w:r>
              <w:rPr>
                <w:rFonts w:eastAsiaTheme="minorEastAsia"/>
                <w:color w:val="0070C0"/>
                <w:lang w:val="en-US" w:eastAsia="zh-CN"/>
              </w:rPr>
              <w:t xml:space="preserve">) </w:t>
            </w:r>
            <w:r w:rsidRPr="00063A2A">
              <w:rPr>
                <w:rFonts w:eastAsiaTheme="minorEastAsia"/>
                <w:color w:val="0070C0"/>
                <w:lang w:val="en-US" w:eastAsia="zh-CN"/>
              </w:rPr>
              <w:t>has a range of {n20 to n100}.</w:t>
            </w:r>
          </w:p>
          <w:p w14:paraId="21D66712"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Since P-MPR is the baseline, the fallback should be P-MPR is the IE is not signaled. In this case, the network would expect power back-off from UE. If the default value is set to n100, strictly speaking, it means that the UE is able to Tx at max power full time and the network would expect no power back-off from UE. Therefore, similar to the discussions in PC2 NR-CA SAR, a new value of “full duty” could be introduced to indicate full time transmission with potential back-off, i.e. P-MPR.</w:t>
            </w:r>
          </w:p>
          <w:p w14:paraId="21D66713"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In summary, our preference at this stage is option 3 with added default value. But we’re open to further discussions.</w:t>
            </w:r>
          </w:p>
        </w:tc>
      </w:tr>
      <w:tr w:rsidR="001B00C3" w14:paraId="21D66717" w14:textId="77777777" w:rsidTr="00745019">
        <w:tc>
          <w:tcPr>
            <w:tcW w:w="1236" w:type="dxa"/>
          </w:tcPr>
          <w:p w14:paraId="21D66715" w14:textId="77777777" w:rsidR="001B00C3" w:rsidRDefault="00EA017D" w:rsidP="009852CB">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21D66716" w14:textId="77777777" w:rsidR="001B00C3" w:rsidRDefault="00EA017D" w:rsidP="00D64CFC">
            <w:pPr>
              <w:spacing w:after="120"/>
              <w:rPr>
                <w:rFonts w:eastAsiaTheme="minorEastAsia"/>
                <w:color w:val="0070C0"/>
                <w:lang w:val="en-US" w:eastAsia="zh-CN"/>
              </w:rPr>
            </w:pPr>
            <w:r>
              <w:rPr>
                <w:rFonts w:eastAsiaTheme="minorEastAsia"/>
                <w:color w:val="0070C0"/>
                <w:lang w:val="en-US" w:eastAsia="zh-CN"/>
              </w:rPr>
              <w:t>Option 3</w:t>
            </w:r>
            <w:r w:rsidR="00D64CFC">
              <w:rPr>
                <w:rFonts w:eastAsiaTheme="minorEastAsia"/>
                <w:color w:val="0070C0"/>
                <w:lang w:val="en-US" w:eastAsia="zh-CN"/>
              </w:rPr>
              <w:t>: we support a</w:t>
            </w:r>
            <w:r w:rsidR="00D64CFC" w:rsidRPr="00F45E75">
              <w:rPr>
                <w:iCs/>
                <w:lang w:val="en-US" w:eastAsia="zh-CN"/>
              </w:rPr>
              <w:t>dopt</w:t>
            </w:r>
            <w:r w:rsidR="00D64CFC">
              <w:rPr>
                <w:iCs/>
                <w:lang w:val="en-US" w:eastAsia="zh-CN"/>
              </w:rPr>
              <w:t xml:space="preserve">ing </w:t>
            </w:r>
            <w:r w:rsidR="00D64CFC" w:rsidRPr="00F45E75">
              <w:rPr>
                <w:iCs/>
                <w:lang w:val="en-US" w:eastAsia="zh-CN"/>
              </w:rPr>
              <w:t>the hybrid maxUplinkDutyCycle-FWA-FR1</w:t>
            </w:r>
          </w:p>
        </w:tc>
      </w:tr>
      <w:tr w:rsidR="00254C07" w14:paraId="21D6671A" w14:textId="77777777" w:rsidTr="00745019">
        <w:tc>
          <w:tcPr>
            <w:tcW w:w="1236" w:type="dxa"/>
          </w:tcPr>
          <w:p w14:paraId="21D66718" w14:textId="77777777" w:rsidR="00254C07" w:rsidRDefault="00254C07" w:rsidP="009852CB">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1D66719" w14:textId="77777777" w:rsidR="00254C07" w:rsidRDefault="00254C07" w:rsidP="00D64CFC">
            <w:pPr>
              <w:spacing w:after="120"/>
              <w:rPr>
                <w:rFonts w:eastAsiaTheme="minorEastAsia"/>
                <w:color w:val="0070C0"/>
                <w:lang w:val="en-US" w:eastAsia="zh-CN"/>
              </w:rPr>
            </w:pPr>
            <w:r>
              <w:rPr>
                <w:rFonts w:eastAsiaTheme="minorEastAsia"/>
                <w:color w:val="0070C0"/>
                <w:lang w:val="en-US" w:eastAsia="zh-CN"/>
              </w:rPr>
              <w:t>Issue 3-1: We have a preference to Option 3.</w:t>
            </w:r>
          </w:p>
        </w:tc>
      </w:tr>
      <w:tr w:rsidR="00B32877" w14:paraId="21D6671E" w14:textId="77777777" w:rsidTr="00745019">
        <w:tc>
          <w:tcPr>
            <w:tcW w:w="1236" w:type="dxa"/>
          </w:tcPr>
          <w:p w14:paraId="21D6671B" w14:textId="77777777" w:rsidR="00B32877" w:rsidRDefault="00B32877" w:rsidP="00B32877">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1D6671C" w14:textId="77777777" w:rsidR="00B32877" w:rsidRDefault="00B32877" w:rsidP="00B32877">
            <w:pPr>
              <w:spacing w:after="120"/>
              <w:rPr>
                <w:rFonts w:eastAsiaTheme="minorEastAsia"/>
                <w:color w:val="0070C0"/>
                <w:lang w:val="en-US" w:eastAsia="zh-CN"/>
              </w:rPr>
            </w:pPr>
            <w:r>
              <w:rPr>
                <w:rFonts w:eastAsiaTheme="minorEastAsia"/>
                <w:color w:val="0070C0"/>
                <w:lang w:val="en-US" w:eastAsia="zh-CN"/>
              </w:rPr>
              <w:t xml:space="preserve">Issue 3-1: </w:t>
            </w:r>
          </w:p>
          <w:p w14:paraId="21D6671D" w14:textId="77777777" w:rsidR="00B32877" w:rsidRDefault="00B32877" w:rsidP="00B32877">
            <w:pPr>
              <w:spacing w:after="120"/>
              <w:rPr>
                <w:rFonts w:eastAsiaTheme="minorEastAsia"/>
                <w:color w:val="0070C0"/>
                <w:lang w:val="en-US" w:eastAsia="zh-CN"/>
              </w:rPr>
            </w:pPr>
            <w:r>
              <w:rPr>
                <w:rFonts w:eastAsiaTheme="minorEastAsia"/>
                <w:color w:val="0070C0"/>
                <w:lang w:val="en-US" w:eastAsia="zh-CN"/>
              </w:rPr>
              <w:t>Prefer Option 3.</w:t>
            </w:r>
          </w:p>
        </w:tc>
      </w:tr>
      <w:tr w:rsidR="00D1634C" w14:paraId="21D66721" w14:textId="77777777" w:rsidTr="00745019">
        <w:tc>
          <w:tcPr>
            <w:tcW w:w="1236" w:type="dxa"/>
          </w:tcPr>
          <w:p w14:paraId="21D6671F" w14:textId="77777777" w:rsidR="00D1634C" w:rsidRPr="00D1634C" w:rsidRDefault="00D1634C" w:rsidP="00B32877">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21D66720" w14:textId="77777777" w:rsidR="00D1634C" w:rsidRPr="00D1634C" w:rsidRDefault="00D1634C" w:rsidP="00B32877">
            <w:pPr>
              <w:spacing w:after="120"/>
              <w:rPr>
                <w:rFonts w:eastAsiaTheme="minorEastAsia"/>
                <w:color w:val="0070C0"/>
                <w:lang w:val="en-US" w:eastAsia="zh-CN"/>
              </w:rPr>
            </w:pPr>
            <w:r>
              <w:rPr>
                <w:rFonts w:eastAsiaTheme="minorEastAsia" w:hint="eastAsia"/>
                <w:color w:val="0070C0"/>
                <w:lang w:val="en-US" w:eastAsia="zh-CN"/>
              </w:rPr>
              <w:t>Option3</w:t>
            </w:r>
          </w:p>
        </w:tc>
      </w:tr>
      <w:tr w:rsidR="008F2C7A" w14:paraId="21D66725" w14:textId="77777777" w:rsidTr="00745019">
        <w:tc>
          <w:tcPr>
            <w:tcW w:w="1236" w:type="dxa"/>
          </w:tcPr>
          <w:p w14:paraId="21D66722" w14:textId="77777777" w:rsidR="008F2C7A" w:rsidRDefault="008F2C7A" w:rsidP="008F2C7A">
            <w:pPr>
              <w:spacing w:after="120"/>
              <w:rPr>
                <w:color w:val="0070C0"/>
                <w:lang w:val="en-US" w:eastAsia="zh-CN"/>
              </w:rPr>
            </w:pPr>
            <w:r>
              <w:rPr>
                <w:rFonts w:eastAsia="Malgun Gothic" w:hint="eastAsia"/>
                <w:color w:val="0070C0"/>
                <w:lang w:val="en-US" w:eastAsia="ko-KR"/>
              </w:rPr>
              <w:lastRenderedPageBreak/>
              <w:t>S</w:t>
            </w:r>
            <w:r>
              <w:rPr>
                <w:rFonts w:eastAsia="Malgun Gothic"/>
                <w:color w:val="0070C0"/>
                <w:lang w:val="en-US" w:eastAsia="ko-KR"/>
              </w:rPr>
              <w:t>amsung</w:t>
            </w:r>
          </w:p>
        </w:tc>
        <w:tc>
          <w:tcPr>
            <w:tcW w:w="8395" w:type="dxa"/>
          </w:tcPr>
          <w:p w14:paraId="21D66723" w14:textId="77777777" w:rsidR="008F2C7A" w:rsidRPr="00B7013C" w:rsidRDefault="008F2C7A" w:rsidP="008F2C7A">
            <w:pPr>
              <w:spacing w:after="120"/>
              <w:rPr>
                <w:rFonts w:eastAsiaTheme="minorEastAsia"/>
                <w:b/>
                <w:color w:val="0070C0"/>
                <w:u w:val="single"/>
                <w:lang w:eastAsia="zh-CN"/>
              </w:rPr>
            </w:pPr>
            <w:r w:rsidRPr="00B7013C">
              <w:rPr>
                <w:rFonts w:eastAsiaTheme="minorEastAsia"/>
                <w:b/>
                <w:color w:val="0070C0"/>
                <w:u w:val="single"/>
                <w:lang w:eastAsia="zh-CN"/>
              </w:rPr>
              <w:t>Issue 3-1: FWA duty cycle capability signaling</w:t>
            </w:r>
          </w:p>
          <w:p w14:paraId="21D66724" w14:textId="77777777" w:rsidR="008F2C7A" w:rsidRDefault="008F2C7A" w:rsidP="008F2C7A">
            <w:pPr>
              <w:spacing w:after="120"/>
              <w:rPr>
                <w:color w:val="0070C0"/>
                <w:lang w:val="en-US" w:eastAsia="zh-CN"/>
              </w:rPr>
            </w:pPr>
            <w:r>
              <w:rPr>
                <w:rFonts w:eastAsiaTheme="minorEastAsia"/>
                <w:color w:val="0070C0"/>
                <w:lang w:eastAsia="zh-CN"/>
              </w:rPr>
              <w:t>Option 3 as proposed in our paper. We also think RAN4 should de</w:t>
            </w:r>
            <w:r w:rsidRPr="00B7013C">
              <w:rPr>
                <w:rFonts w:eastAsiaTheme="minorEastAsia"/>
                <w:color w:val="0070C0"/>
                <w:lang w:eastAsia="zh-CN"/>
              </w:rPr>
              <w:t>cide the parameters, range of values, default</w:t>
            </w:r>
            <w:r>
              <w:rPr>
                <w:rFonts w:eastAsiaTheme="minorEastAsia"/>
                <w:color w:val="0070C0"/>
                <w:lang w:eastAsia="zh-CN"/>
              </w:rPr>
              <w:t xml:space="preserve"> value for the CR and the LS as early as possible based on the option 3 in our paper to meet the WI time plan</w:t>
            </w:r>
            <w:r w:rsidRPr="00B7013C">
              <w:rPr>
                <w:rFonts w:eastAsiaTheme="minorEastAsia"/>
                <w:color w:val="0070C0"/>
                <w:lang w:eastAsia="zh-CN"/>
              </w:rPr>
              <w:t>.</w:t>
            </w:r>
          </w:p>
        </w:tc>
      </w:tr>
      <w:tr w:rsidR="00771ABD" w14:paraId="21D6672B" w14:textId="77777777" w:rsidTr="00745019">
        <w:tc>
          <w:tcPr>
            <w:tcW w:w="1236" w:type="dxa"/>
          </w:tcPr>
          <w:p w14:paraId="21D66726" w14:textId="77777777" w:rsidR="00771ABD" w:rsidRDefault="00771ABD" w:rsidP="008F2C7A">
            <w:pPr>
              <w:spacing w:after="120"/>
              <w:rPr>
                <w:rFonts w:eastAsia="Malgun Gothic"/>
                <w:color w:val="0070C0"/>
                <w:lang w:val="en-US" w:eastAsia="ko-KR"/>
              </w:rPr>
            </w:pPr>
            <w:r>
              <w:rPr>
                <w:rFonts w:eastAsia="Malgun Gothic"/>
                <w:color w:val="0070C0"/>
                <w:lang w:val="en-US" w:eastAsia="ko-KR"/>
              </w:rPr>
              <w:t>T-Mobile USA</w:t>
            </w:r>
          </w:p>
        </w:tc>
        <w:tc>
          <w:tcPr>
            <w:tcW w:w="8395" w:type="dxa"/>
          </w:tcPr>
          <w:p w14:paraId="21D66727" w14:textId="77777777" w:rsidR="00173A7F" w:rsidRDefault="00D11001" w:rsidP="00173A7F">
            <w:pPr>
              <w:rPr>
                <w:bCs/>
                <w:color w:val="0070C0"/>
                <w:lang w:eastAsia="ko-KR"/>
              </w:rPr>
            </w:pPr>
            <w:r>
              <w:rPr>
                <w:bCs/>
                <w:color w:val="0070C0"/>
                <w:lang w:eastAsia="ko-KR"/>
              </w:rPr>
              <w:t xml:space="preserve">Issue 3-1: </w:t>
            </w:r>
            <w:r w:rsidR="00451540">
              <w:rPr>
                <w:bCs/>
                <w:color w:val="0070C0"/>
                <w:lang w:eastAsia="ko-KR"/>
              </w:rPr>
              <w:t>None of the above. As we stated above, w</w:t>
            </w:r>
            <w:r w:rsidR="00173A7F" w:rsidRPr="009E083C">
              <w:rPr>
                <w:bCs/>
                <w:color w:val="0070C0"/>
                <w:lang w:eastAsia="ko-KR"/>
              </w:rPr>
              <w:t xml:space="preserve">e </w:t>
            </w:r>
            <w:r w:rsidR="00173A7F">
              <w:rPr>
                <w:bCs/>
                <w:color w:val="0070C0"/>
                <w:lang w:eastAsia="ko-KR"/>
              </w:rPr>
              <w:t>don’t think that max duty cycle will be needed for FWA to meet safety requirements. This FCC Office of Engineering and Technology paper says that devices that are at least 20 cm from a human body are expected to meet emissions safety requirements with 34 dBm for sub GHz and 36 dBm for 2.5 GHz.</w:t>
            </w:r>
          </w:p>
          <w:p w14:paraId="21D66728" w14:textId="77777777" w:rsidR="00173A7F" w:rsidRDefault="00F605CE" w:rsidP="00173A7F">
            <w:pPr>
              <w:rPr>
                <w:bCs/>
                <w:color w:val="0070C0"/>
                <w:lang w:eastAsia="ko-KR"/>
              </w:rPr>
            </w:pPr>
            <w:hyperlink r:id="rId30" w:history="1">
              <w:r w:rsidR="00F80FB7" w:rsidRPr="00100B0D">
                <w:rPr>
                  <w:rStyle w:val="Hyperlink"/>
                  <w:bCs/>
                  <w:lang w:eastAsia="ko-KR"/>
                </w:rPr>
                <w:t>https://www.fcc.gov/Bureaus/Engineering_Technology/Documents/bulletins/oet65/oet65c.pdf</w:t>
              </w:r>
            </w:hyperlink>
          </w:p>
          <w:p w14:paraId="21D66729" w14:textId="77777777" w:rsidR="00173A7F" w:rsidRDefault="00173A7F" w:rsidP="00173A7F">
            <w:pPr>
              <w:rPr>
                <w:b/>
                <w:color w:val="0070C0"/>
                <w:u w:val="single"/>
                <w:lang w:eastAsia="ko-KR"/>
              </w:rPr>
            </w:pPr>
            <w:r>
              <w:rPr>
                <w:noProof/>
                <w:lang w:val="en-US" w:eastAsia="zh-CN"/>
              </w:rPr>
              <w:drawing>
                <wp:inline distT="0" distB="0" distL="0" distR="0" wp14:anchorId="21D66971" wp14:editId="21D66972">
                  <wp:extent cx="4735345" cy="19278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4752628" cy="1934868"/>
                          </a:xfrm>
                          <a:prstGeom prst="rect">
                            <a:avLst/>
                          </a:prstGeom>
                        </pic:spPr>
                      </pic:pic>
                    </a:graphicData>
                  </a:graphic>
                </wp:inline>
              </w:drawing>
            </w:r>
          </w:p>
          <w:p w14:paraId="21D6672A" w14:textId="77777777" w:rsidR="00771ABD" w:rsidRPr="00B7013C" w:rsidRDefault="00771ABD" w:rsidP="008F2C7A">
            <w:pPr>
              <w:spacing w:after="120"/>
              <w:rPr>
                <w:b/>
                <w:color w:val="0070C0"/>
                <w:u w:val="single"/>
                <w:lang w:eastAsia="zh-CN"/>
              </w:rPr>
            </w:pPr>
          </w:p>
        </w:tc>
      </w:tr>
      <w:tr w:rsidR="00E83631" w14:paraId="21D6672F" w14:textId="77777777" w:rsidTr="00745019">
        <w:tc>
          <w:tcPr>
            <w:tcW w:w="1236" w:type="dxa"/>
          </w:tcPr>
          <w:p w14:paraId="21D6672C" w14:textId="77777777" w:rsidR="00E83631" w:rsidRDefault="00E83631" w:rsidP="008F2C7A">
            <w:pPr>
              <w:spacing w:after="120"/>
              <w:rPr>
                <w:rFonts w:eastAsia="Malgun Gothic"/>
                <w:color w:val="0070C0"/>
                <w:lang w:val="en-US" w:eastAsia="ko-KR"/>
              </w:rPr>
            </w:pPr>
            <w:r>
              <w:rPr>
                <w:rFonts w:eastAsia="Malgun Gothic"/>
                <w:color w:val="0070C0"/>
                <w:lang w:val="en-US" w:eastAsia="ko-KR"/>
              </w:rPr>
              <w:t>Qualcomm</w:t>
            </w:r>
          </w:p>
        </w:tc>
        <w:tc>
          <w:tcPr>
            <w:tcW w:w="8395" w:type="dxa"/>
          </w:tcPr>
          <w:p w14:paraId="21D6672D" w14:textId="77777777" w:rsidR="0032171C" w:rsidRDefault="0032171C" w:rsidP="0032171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p>
          <w:p w14:paraId="21D6672E" w14:textId="77777777" w:rsidR="00E83631" w:rsidRDefault="005E7484" w:rsidP="00173A7F">
            <w:pPr>
              <w:rPr>
                <w:bCs/>
                <w:color w:val="0070C0"/>
                <w:lang w:eastAsia="ko-KR"/>
              </w:rPr>
            </w:pPr>
            <w:r>
              <w:rPr>
                <w:bCs/>
                <w:color w:val="0070C0"/>
                <w:lang w:eastAsia="ko-KR"/>
              </w:rPr>
              <w:t xml:space="preserve">We can agree with Option 3.  </w:t>
            </w:r>
            <w:r w:rsidR="00250EC9">
              <w:rPr>
                <w:bCs/>
                <w:color w:val="0070C0"/>
                <w:lang w:eastAsia="ko-KR"/>
              </w:rPr>
              <w:t xml:space="preserve">But to reflect the comments from </w:t>
            </w:r>
            <w:r w:rsidR="00852B1F">
              <w:rPr>
                <w:bCs/>
                <w:color w:val="0070C0"/>
                <w:lang w:eastAsia="ko-KR"/>
              </w:rPr>
              <w:t>vivo and Huawei that some FWA devices may also n</w:t>
            </w:r>
            <w:r w:rsidR="0070560E">
              <w:rPr>
                <w:bCs/>
                <w:color w:val="0070C0"/>
                <w:lang w:eastAsia="ko-KR"/>
              </w:rPr>
              <w:t>eed to meet SAR instead of (or in addition to?) MPE, then maybe we should</w:t>
            </w:r>
            <w:r w:rsidR="00163974">
              <w:rPr>
                <w:bCs/>
                <w:color w:val="0070C0"/>
                <w:lang w:eastAsia="ko-KR"/>
              </w:rPr>
              <w:t xml:space="preserve"> allow the FWA UE to signal both parameters</w:t>
            </w:r>
            <w:r w:rsidR="009D45C7">
              <w:rPr>
                <w:bCs/>
                <w:color w:val="0070C0"/>
                <w:lang w:eastAsia="ko-KR"/>
              </w:rPr>
              <w:t xml:space="preserve">.  The basestation, if it implements the feature, should </w:t>
            </w:r>
            <w:r w:rsidR="004C049A">
              <w:rPr>
                <w:bCs/>
                <w:color w:val="0070C0"/>
                <w:lang w:eastAsia="ko-KR"/>
              </w:rPr>
              <w:t>perhaps then schedule according to the smallest of the two signaled parameters to ensure both capabilities are met.  In response to T-Mobile’s comment</w:t>
            </w:r>
            <w:r w:rsidR="00BF194C">
              <w:rPr>
                <w:bCs/>
                <w:color w:val="0070C0"/>
                <w:lang w:eastAsia="ko-KR"/>
              </w:rPr>
              <w:t>, since th</w:t>
            </w:r>
            <w:r w:rsidR="00E62BAF">
              <w:rPr>
                <w:bCs/>
                <w:color w:val="0070C0"/>
                <w:lang w:eastAsia="ko-KR"/>
              </w:rPr>
              <w:t>is duty cycle signaling is general to PC 1.5 that may be deployed outside of the US</w:t>
            </w:r>
            <w:r w:rsidR="00BC6AF2">
              <w:rPr>
                <w:bCs/>
                <w:color w:val="0070C0"/>
                <w:lang w:eastAsia="ko-KR"/>
              </w:rPr>
              <w:t>, it may be beneficial to include such signaling even if not necessary for FCC.</w:t>
            </w:r>
          </w:p>
        </w:tc>
      </w:tr>
      <w:tr w:rsidR="00F80FB7" w14:paraId="21D66734" w14:textId="77777777" w:rsidTr="00745019">
        <w:tc>
          <w:tcPr>
            <w:tcW w:w="1236" w:type="dxa"/>
          </w:tcPr>
          <w:p w14:paraId="21D66730" w14:textId="77777777" w:rsidR="00F80FB7" w:rsidRDefault="00F80FB7" w:rsidP="008F2C7A">
            <w:pPr>
              <w:spacing w:after="120"/>
              <w:rPr>
                <w:rFonts w:eastAsia="Malgun Gothic"/>
                <w:color w:val="0070C0"/>
                <w:lang w:val="en-US" w:eastAsia="ko-KR"/>
              </w:rPr>
            </w:pPr>
            <w:r>
              <w:rPr>
                <w:rFonts w:eastAsia="Malgun Gothic"/>
                <w:color w:val="0070C0"/>
                <w:lang w:val="en-US" w:eastAsia="ko-KR"/>
              </w:rPr>
              <w:t>Nokia</w:t>
            </w:r>
          </w:p>
        </w:tc>
        <w:tc>
          <w:tcPr>
            <w:tcW w:w="8395" w:type="dxa"/>
          </w:tcPr>
          <w:p w14:paraId="21D66731" w14:textId="77777777" w:rsidR="00F80FB7" w:rsidRDefault="00F80FB7" w:rsidP="00F80FB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p>
          <w:p w14:paraId="21D66732" w14:textId="77777777" w:rsidR="00F80FB7" w:rsidRDefault="00F80FB7" w:rsidP="00F80FB7">
            <w:pPr>
              <w:rPr>
                <w:b/>
                <w:color w:val="0070C0"/>
                <w:u w:val="single"/>
                <w:lang w:eastAsia="ko-KR"/>
              </w:rPr>
            </w:pPr>
            <w:r>
              <w:rPr>
                <w:b/>
                <w:color w:val="0070C0"/>
                <w:u w:val="single"/>
                <w:lang w:eastAsia="ko-KR"/>
              </w:rPr>
              <w:t>TO: TM-US</w:t>
            </w:r>
          </w:p>
          <w:p w14:paraId="21D66733" w14:textId="77777777" w:rsidR="00F80FB7" w:rsidRPr="00F80FB7" w:rsidRDefault="00F80FB7" w:rsidP="00F80FB7">
            <w:pPr>
              <w:rPr>
                <w:bCs/>
                <w:color w:val="0070C0"/>
                <w:u w:val="single"/>
                <w:lang w:eastAsia="ko-KR"/>
              </w:rPr>
            </w:pPr>
            <w:r w:rsidRPr="00F80FB7">
              <w:rPr>
                <w:bCs/>
                <w:color w:val="0070C0"/>
                <w:u w:val="single"/>
                <w:lang w:eastAsia="ko-KR"/>
              </w:rPr>
              <w:t>Would there be any issues for FWA devices to signal uplink duty cycle in US?</w:t>
            </w:r>
            <w:r>
              <w:rPr>
                <w:bCs/>
                <w:color w:val="0070C0"/>
                <w:u w:val="single"/>
                <w:lang w:eastAsia="ko-KR"/>
              </w:rPr>
              <w:t xml:space="preserve"> If PC1.5 FWA devices can be used in some other countries where duty cycle is necessary, shouldn’t we allow for the devices to signal duty cycle if it does not impact network in US? </w:t>
            </w:r>
          </w:p>
        </w:tc>
      </w:tr>
      <w:tr w:rsidR="00F277DF" w14:paraId="21D6673B" w14:textId="77777777" w:rsidTr="00745019">
        <w:tc>
          <w:tcPr>
            <w:tcW w:w="1236" w:type="dxa"/>
          </w:tcPr>
          <w:p w14:paraId="21D66735" w14:textId="77777777" w:rsidR="00F277DF" w:rsidRDefault="00F277DF" w:rsidP="008F2C7A">
            <w:pPr>
              <w:spacing w:after="120"/>
              <w:rPr>
                <w:rFonts w:eastAsia="Malgun Gothic"/>
                <w:color w:val="0070C0"/>
                <w:lang w:val="en-US" w:eastAsia="ko-KR"/>
              </w:rPr>
            </w:pPr>
            <w:r>
              <w:rPr>
                <w:rFonts w:eastAsia="Malgun Gothic"/>
                <w:color w:val="0070C0"/>
                <w:lang w:val="en-US" w:eastAsia="ko-KR"/>
              </w:rPr>
              <w:t>Huawei</w:t>
            </w:r>
          </w:p>
        </w:tc>
        <w:tc>
          <w:tcPr>
            <w:tcW w:w="8395" w:type="dxa"/>
          </w:tcPr>
          <w:p w14:paraId="21D66736" w14:textId="77777777" w:rsidR="00F277DF" w:rsidRDefault="00F277DF" w:rsidP="00F277D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p>
          <w:p w14:paraId="21D66737" w14:textId="77777777" w:rsidR="00F277DF" w:rsidRDefault="00F277DF" w:rsidP="00F80FB7">
            <w:pPr>
              <w:rPr>
                <w:bCs/>
                <w:color w:val="0070C0"/>
                <w:u w:val="single"/>
                <w:lang w:eastAsia="ko-KR"/>
              </w:rPr>
            </w:pPr>
            <w:r w:rsidRPr="00F277DF">
              <w:rPr>
                <w:bCs/>
                <w:color w:val="0070C0"/>
                <w:u w:val="single"/>
                <w:lang w:eastAsia="ko-KR"/>
              </w:rPr>
              <w:t>Option 3 with default set to full_duty.</w:t>
            </w:r>
          </w:p>
          <w:p w14:paraId="21D66738" w14:textId="77777777" w:rsidR="00F277DF" w:rsidRDefault="00F277DF" w:rsidP="00F80FB7">
            <w:pPr>
              <w:rPr>
                <w:bCs/>
                <w:color w:val="0070C0"/>
                <w:u w:val="single"/>
                <w:lang w:eastAsia="ko-KR"/>
              </w:rPr>
            </w:pPr>
            <w:r w:rsidRPr="00F277DF">
              <w:rPr>
                <w:bCs/>
                <w:color w:val="0070C0"/>
                <w:u w:val="single"/>
                <w:lang w:eastAsia="ko-KR"/>
              </w:rPr>
              <w:t>The benefits are: a) full_duty doesn’t need to be included in the value range; b) P-MPR becomes the default method without any signalling.</w:t>
            </w:r>
          </w:p>
          <w:p w14:paraId="21D66739" w14:textId="77777777" w:rsidR="00F277DF" w:rsidRDefault="00F277DF" w:rsidP="00F80FB7">
            <w:pPr>
              <w:rPr>
                <w:bCs/>
                <w:color w:val="0070C0"/>
                <w:u w:val="single"/>
                <w:lang w:eastAsia="ko-KR"/>
              </w:rPr>
            </w:pPr>
            <w:r>
              <w:rPr>
                <w:bCs/>
                <w:color w:val="0070C0"/>
                <w:u w:val="single"/>
                <w:lang w:eastAsia="ko-KR"/>
              </w:rPr>
              <w:t>To: TM-US</w:t>
            </w:r>
          </w:p>
          <w:p w14:paraId="21D6673A" w14:textId="77777777" w:rsidR="00F277DF" w:rsidRPr="00045592" w:rsidRDefault="00F277DF" w:rsidP="00F80FB7">
            <w:pPr>
              <w:rPr>
                <w:b/>
                <w:color w:val="0070C0"/>
                <w:u w:val="single"/>
                <w:lang w:eastAsia="ko-KR"/>
              </w:rPr>
            </w:pPr>
            <w:r>
              <w:rPr>
                <w:bCs/>
                <w:color w:val="0070C0"/>
                <w:u w:val="single"/>
                <w:lang w:eastAsia="ko-KR"/>
              </w:rPr>
              <w:t>Added on the comments by Nokia and QC, 36 dBm is EIRP. If the antenna gain is 7 dBi, the power at the antenna connector is 29 dBm</w:t>
            </w:r>
            <w:r w:rsidR="00FA57AC">
              <w:rPr>
                <w:bCs/>
                <w:color w:val="0070C0"/>
                <w:u w:val="single"/>
                <w:lang w:eastAsia="ko-KR"/>
              </w:rPr>
              <w:t xml:space="preserve"> (i.e. PC1.5)</w:t>
            </w:r>
            <w:r>
              <w:rPr>
                <w:bCs/>
                <w:color w:val="0070C0"/>
                <w:u w:val="single"/>
                <w:lang w:eastAsia="ko-KR"/>
              </w:rPr>
              <w:t>. Given the variation of antenna gain as well as tx power tolerance, duty cycle may be needed. This issue has been analysed in Huawei and Samsung’s paper in previous meetings.</w:t>
            </w:r>
          </w:p>
        </w:tc>
      </w:tr>
    </w:tbl>
    <w:p w14:paraId="21D6673C" w14:textId="77777777" w:rsidR="006C1D14" w:rsidRDefault="006C1D14" w:rsidP="006C1D14">
      <w:pPr>
        <w:rPr>
          <w:color w:val="0070C0"/>
          <w:lang w:val="en-US" w:eastAsia="zh-CN"/>
        </w:rPr>
      </w:pPr>
      <w:r w:rsidRPr="003418CB">
        <w:rPr>
          <w:rFonts w:hint="eastAsia"/>
          <w:color w:val="0070C0"/>
          <w:lang w:val="en-US" w:eastAsia="zh-CN"/>
        </w:rPr>
        <w:t xml:space="preserve"> </w:t>
      </w:r>
    </w:p>
    <w:p w14:paraId="21D6673D" w14:textId="77777777" w:rsidR="006C1D14" w:rsidRPr="00805BE8" w:rsidRDefault="006C1D14" w:rsidP="006C1D14">
      <w:pPr>
        <w:pStyle w:val="Heading3"/>
        <w:rPr>
          <w:sz w:val="24"/>
          <w:szCs w:val="16"/>
        </w:rPr>
      </w:pPr>
      <w:r w:rsidRPr="00805BE8">
        <w:rPr>
          <w:sz w:val="24"/>
          <w:szCs w:val="16"/>
        </w:rPr>
        <w:lastRenderedPageBreak/>
        <w:t>CRs/TPs comments collection</w:t>
      </w:r>
    </w:p>
    <w:p w14:paraId="21D6673E" w14:textId="77777777" w:rsidR="006C1D14" w:rsidRPr="00855107" w:rsidRDefault="006C1D14" w:rsidP="006C1D1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6C1D14" w:rsidRPr="00571777" w14:paraId="21D66741" w14:textId="77777777" w:rsidTr="00745019">
        <w:tc>
          <w:tcPr>
            <w:tcW w:w="1242" w:type="dxa"/>
          </w:tcPr>
          <w:p w14:paraId="21D6673F" w14:textId="77777777" w:rsidR="006C1D14" w:rsidRPr="00045592" w:rsidRDefault="006C1D14" w:rsidP="0074501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D66740" w14:textId="77777777" w:rsidR="006C1D14" w:rsidRPr="00045592" w:rsidRDefault="006C1D14" w:rsidP="0074501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C1D14" w:rsidRPr="00571777" w14:paraId="21D66744" w14:textId="77777777" w:rsidTr="00745019">
        <w:tc>
          <w:tcPr>
            <w:tcW w:w="1242" w:type="dxa"/>
            <w:vMerge w:val="restart"/>
          </w:tcPr>
          <w:p w14:paraId="21D66742" w14:textId="77777777" w:rsidR="006C1D14" w:rsidRPr="003418CB" w:rsidRDefault="006C1D14" w:rsidP="0074501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D66743" w14:textId="15185709" w:rsidR="006C1D14" w:rsidRPr="003418CB" w:rsidRDefault="006C1D14" w:rsidP="00745019">
            <w:pPr>
              <w:spacing w:after="120"/>
              <w:rPr>
                <w:rFonts w:eastAsiaTheme="minorEastAsia"/>
                <w:color w:val="0070C0"/>
                <w:lang w:val="en-US" w:eastAsia="zh-CN"/>
              </w:rPr>
            </w:pPr>
          </w:p>
        </w:tc>
      </w:tr>
      <w:tr w:rsidR="006C1D14" w:rsidRPr="00571777" w14:paraId="21D66747" w14:textId="77777777" w:rsidTr="00745019">
        <w:tc>
          <w:tcPr>
            <w:tcW w:w="1242" w:type="dxa"/>
            <w:vMerge/>
          </w:tcPr>
          <w:p w14:paraId="21D66745" w14:textId="77777777" w:rsidR="006C1D14" w:rsidRDefault="006C1D14" w:rsidP="00745019">
            <w:pPr>
              <w:spacing w:after="120"/>
              <w:rPr>
                <w:rFonts w:eastAsiaTheme="minorEastAsia"/>
                <w:color w:val="0070C0"/>
                <w:lang w:val="en-US" w:eastAsia="zh-CN"/>
              </w:rPr>
            </w:pPr>
          </w:p>
        </w:tc>
        <w:tc>
          <w:tcPr>
            <w:tcW w:w="8615" w:type="dxa"/>
          </w:tcPr>
          <w:p w14:paraId="21D66746"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C1D14" w:rsidRPr="00571777" w14:paraId="21D6674A" w14:textId="77777777" w:rsidTr="00745019">
        <w:tc>
          <w:tcPr>
            <w:tcW w:w="1242" w:type="dxa"/>
            <w:vMerge/>
          </w:tcPr>
          <w:p w14:paraId="21D66748" w14:textId="77777777" w:rsidR="006C1D14" w:rsidRDefault="006C1D14" w:rsidP="00745019">
            <w:pPr>
              <w:spacing w:after="120"/>
              <w:rPr>
                <w:rFonts w:eastAsiaTheme="minorEastAsia"/>
                <w:color w:val="0070C0"/>
                <w:lang w:val="en-US" w:eastAsia="zh-CN"/>
              </w:rPr>
            </w:pPr>
          </w:p>
        </w:tc>
        <w:tc>
          <w:tcPr>
            <w:tcW w:w="8615" w:type="dxa"/>
          </w:tcPr>
          <w:p w14:paraId="21D66749" w14:textId="77777777" w:rsidR="006C1D14" w:rsidRDefault="006C1D14" w:rsidP="00745019">
            <w:pPr>
              <w:spacing w:after="120"/>
              <w:rPr>
                <w:rFonts w:eastAsiaTheme="minorEastAsia"/>
                <w:color w:val="0070C0"/>
                <w:lang w:val="en-US" w:eastAsia="zh-CN"/>
              </w:rPr>
            </w:pPr>
          </w:p>
        </w:tc>
      </w:tr>
      <w:tr w:rsidR="006C1D14" w:rsidRPr="00571777" w14:paraId="21D6674D" w14:textId="77777777" w:rsidTr="00745019">
        <w:tc>
          <w:tcPr>
            <w:tcW w:w="1242" w:type="dxa"/>
            <w:vMerge w:val="restart"/>
          </w:tcPr>
          <w:p w14:paraId="21D6674B" w14:textId="77777777" w:rsidR="006C1D14" w:rsidRDefault="006C1D14" w:rsidP="0074501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1D6674C"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6C1D14" w:rsidRPr="00571777" w14:paraId="21D66750" w14:textId="77777777" w:rsidTr="00745019">
        <w:tc>
          <w:tcPr>
            <w:tcW w:w="1242" w:type="dxa"/>
            <w:vMerge/>
          </w:tcPr>
          <w:p w14:paraId="21D6674E" w14:textId="77777777" w:rsidR="006C1D14" w:rsidRDefault="006C1D14" w:rsidP="00745019">
            <w:pPr>
              <w:spacing w:after="120"/>
              <w:rPr>
                <w:rFonts w:eastAsiaTheme="minorEastAsia"/>
                <w:color w:val="0070C0"/>
                <w:lang w:val="en-US" w:eastAsia="zh-CN"/>
              </w:rPr>
            </w:pPr>
          </w:p>
        </w:tc>
        <w:tc>
          <w:tcPr>
            <w:tcW w:w="8615" w:type="dxa"/>
          </w:tcPr>
          <w:p w14:paraId="21D6674F"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C1D14" w:rsidRPr="00571777" w14:paraId="21D66753" w14:textId="77777777" w:rsidTr="00745019">
        <w:tc>
          <w:tcPr>
            <w:tcW w:w="1242" w:type="dxa"/>
            <w:vMerge/>
          </w:tcPr>
          <w:p w14:paraId="21D66751" w14:textId="77777777" w:rsidR="006C1D14" w:rsidRDefault="006C1D14" w:rsidP="00745019">
            <w:pPr>
              <w:spacing w:after="120"/>
              <w:rPr>
                <w:rFonts w:eastAsiaTheme="minorEastAsia"/>
                <w:color w:val="0070C0"/>
                <w:lang w:val="en-US" w:eastAsia="zh-CN"/>
              </w:rPr>
            </w:pPr>
          </w:p>
        </w:tc>
        <w:tc>
          <w:tcPr>
            <w:tcW w:w="8615" w:type="dxa"/>
          </w:tcPr>
          <w:p w14:paraId="21D66752" w14:textId="77777777" w:rsidR="006C1D14" w:rsidRDefault="006C1D14" w:rsidP="00745019">
            <w:pPr>
              <w:spacing w:after="120"/>
              <w:rPr>
                <w:rFonts w:eastAsiaTheme="minorEastAsia"/>
                <w:color w:val="0070C0"/>
                <w:lang w:val="en-US" w:eastAsia="zh-CN"/>
              </w:rPr>
            </w:pPr>
          </w:p>
        </w:tc>
      </w:tr>
    </w:tbl>
    <w:p w14:paraId="21D66754" w14:textId="77777777" w:rsidR="006C1D14" w:rsidRPr="003418CB" w:rsidRDefault="006C1D14" w:rsidP="006C1D14">
      <w:pPr>
        <w:rPr>
          <w:color w:val="0070C0"/>
          <w:lang w:val="en-US" w:eastAsia="zh-CN"/>
        </w:rPr>
      </w:pPr>
    </w:p>
    <w:p w14:paraId="21D66755" w14:textId="77777777" w:rsidR="006C1D14" w:rsidRPr="00035C50" w:rsidRDefault="006C1D14" w:rsidP="006C1D14">
      <w:pPr>
        <w:pStyle w:val="Heading2"/>
      </w:pPr>
      <w:r w:rsidRPr="00035C50">
        <w:t>Summary</w:t>
      </w:r>
      <w:r w:rsidRPr="00035C50">
        <w:rPr>
          <w:rFonts w:hint="eastAsia"/>
        </w:rPr>
        <w:t xml:space="preserve"> for 1st round </w:t>
      </w:r>
    </w:p>
    <w:p w14:paraId="21D66756" w14:textId="77777777" w:rsidR="006C1D14" w:rsidRPr="00805BE8" w:rsidRDefault="006C1D14" w:rsidP="006C1D14">
      <w:pPr>
        <w:pStyle w:val="Heading3"/>
        <w:rPr>
          <w:sz w:val="24"/>
          <w:szCs w:val="16"/>
        </w:rPr>
      </w:pPr>
      <w:r w:rsidRPr="00805BE8">
        <w:rPr>
          <w:sz w:val="24"/>
          <w:szCs w:val="16"/>
        </w:rPr>
        <w:t xml:space="preserve">Open issues </w:t>
      </w:r>
    </w:p>
    <w:p w14:paraId="21D66757" w14:textId="77777777" w:rsidR="006C1D14" w:rsidRDefault="006C1D14" w:rsidP="006C1D1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6C1D14" w:rsidRPr="00004165" w14:paraId="21D6675A" w14:textId="77777777" w:rsidTr="00745019">
        <w:tc>
          <w:tcPr>
            <w:tcW w:w="1242" w:type="dxa"/>
          </w:tcPr>
          <w:p w14:paraId="21D66758" w14:textId="77777777" w:rsidR="006C1D14" w:rsidRPr="00045592" w:rsidRDefault="006C1D14" w:rsidP="00745019">
            <w:pPr>
              <w:rPr>
                <w:rFonts w:eastAsiaTheme="minorEastAsia"/>
                <w:b/>
                <w:bCs/>
                <w:color w:val="0070C0"/>
                <w:lang w:val="en-US" w:eastAsia="zh-CN"/>
              </w:rPr>
            </w:pPr>
          </w:p>
        </w:tc>
        <w:tc>
          <w:tcPr>
            <w:tcW w:w="8615" w:type="dxa"/>
          </w:tcPr>
          <w:p w14:paraId="21D66759" w14:textId="77777777" w:rsidR="006C1D14" w:rsidRPr="00045592" w:rsidRDefault="006C1D14" w:rsidP="0074501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1D14" w14:paraId="21D66763" w14:textId="77777777" w:rsidTr="00745019">
        <w:tc>
          <w:tcPr>
            <w:tcW w:w="1242" w:type="dxa"/>
          </w:tcPr>
          <w:p w14:paraId="21D6675B" w14:textId="77777777" w:rsidR="003E53BE" w:rsidRPr="00B04195" w:rsidRDefault="003E53BE" w:rsidP="003E53BE">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FWA duty cycle capability signaling</w:t>
            </w:r>
          </w:p>
          <w:p w14:paraId="21D6675C" w14:textId="77777777" w:rsidR="006C1D14" w:rsidRPr="003418CB" w:rsidRDefault="006C1D14" w:rsidP="00745019">
            <w:pPr>
              <w:rPr>
                <w:rFonts w:eastAsiaTheme="minorEastAsia"/>
                <w:color w:val="0070C0"/>
                <w:lang w:val="en-US" w:eastAsia="zh-CN"/>
              </w:rPr>
            </w:pPr>
          </w:p>
        </w:tc>
        <w:tc>
          <w:tcPr>
            <w:tcW w:w="8615" w:type="dxa"/>
          </w:tcPr>
          <w:p w14:paraId="21D6675D" w14:textId="77777777" w:rsidR="006C1D14" w:rsidRPr="00855107" w:rsidRDefault="006C1D14" w:rsidP="00745019">
            <w:pPr>
              <w:rPr>
                <w:rFonts w:eastAsiaTheme="minorEastAsia"/>
                <w:i/>
                <w:color w:val="0070C0"/>
                <w:lang w:val="en-US" w:eastAsia="zh-CN"/>
              </w:rPr>
            </w:pPr>
            <w:r w:rsidRPr="00855107">
              <w:rPr>
                <w:rFonts w:eastAsiaTheme="minorEastAsia" w:hint="eastAsia"/>
                <w:i/>
                <w:color w:val="0070C0"/>
                <w:lang w:val="en-US" w:eastAsia="zh-CN"/>
              </w:rPr>
              <w:t>Tentative agreements:</w:t>
            </w:r>
            <w:r w:rsidR="00AD7B2D">
              <w:rPr>
                <w:rFonts w:eastAsiaTheme="minorEastAsia"/>
                <w:i/>
                <w:color w:val="0070C0"/>
                <w:lang w:val="en-US" w:eastAsia="zh-CN"/>
              </w:rPr>
              <w:t xml:space="preserve">  Majority of companies favored</w:t>
            </w:r>
            <w:r w:rsidR="002F5C4A">
              <w:rPr>
                <w:rFonts w:eastAsiaTheme="minorEastAsia"/>
                <w:i/>
                <w:color w:val="0070C0"/>
                <w:lang w:val="en-US" w:eastAsia="zh-CN"/>
              </w:rPr>
              <w:t xml:space="preserve"> </w:t>
            </w:r>
            <w:r w:rsidR="00056F4B">
              <w:rPr>
                <w:rFonts w:eastAsiaTheme="minorEastAsia"/>
                <w:i/>
                <w:color w:val="0070C0"/>
                <w:lang w:val="en-US" w:eastAsia="zh-CN"/>
              </w:rPr>
              <w:t>new MPE IE, but n</w:t>
            </w:r>
            <w:r w:rsidR="00AD7B2D">
              <w:rPr>
                <w:rFonts w:eastAsiaTheme="minorEastAsia"/>
                <w:i/>
                <w:color w:val="0070C0"/>
                <w:lang w:val="en-US" w:eastAsia="zh-CN"/>
              </w:rPr>
              <w:t xml:space="preserve">o consensus </w:t>
            </w:r>
            <w:r w:rsidR="00CE6711">
              <w:rPr>
                <w:rFonts w:eastAsiaTheme="minorEastAsia"/>
                <w:i/>
                <w:color w:val="0070C0"/>
                <w:lang w:val="en-US" w:eastAsia="zh-CN"/>
              </w:rPr>
              <w:t>was reached</w:t>
            </w:r>
          </w:p>
          <w:p w14:paraId="21D6675E" w14:textId="77777777" w:rsidR="006C1D14" w:rsidRDefault="006C1D14" w:rsidP="00745019">
            <w:pPr>
              <w:rPr>
                <w:rFonts w:eastAsiaTheme="minorEastAsia"/>
                <w:i/>
                <w:color w:val="0070C0"/>
                <w:lang w:val="en-US" w:eastAsia="zh-CN"/>
              </w:rPr>
            </w:pPr>
            <w:r>
              <w:rPr>
                <w:rFonts w:eastAsiaTheme="minorEastAsia" w:hint="eastAsia"/>
                <w:i/>
                <w:color w:val="0070C0"/>
                <w:lang w:val="en-US" w:eastAsia="zh-CN"/>
              </w:rPr>
              <w:t>Candidate options:</w:t>
            </w:r>
          </w:p>
          <w:p w14:paraId="21D6675F" w14:textId="77777777" w:rsidR="009E2FB0" w:rsidRDefault="009E2FB0" w:rsidP="009E2FB0">
            <w:pPr>
              <w:pStyle w:val="ListParagraph"/>
              <w:numPr>
                <w:ilvl w:val="0"/>
                <w:numId w:val="34"/>
              </w:numPr>
              <w:ind w:firstLineChars="0"/>
              <w:rPr>
                <w:i/>
                <w:color w:val="0070C0"/>
                <w:lang w:val="en-US" w:eastAsia="zh-CN"/>
              </w:rPr>
            </w:pPr>
            <w:r>
              <w:rPr>
                <w:i/>
                <w:color w:val="0070C0"/>
                <w:lang w:val="en-US" w:eastAsia="zh-CN"/>
              </w:rPr>
              <w:t>New MPE IE only for FWA</w:t>
            </w:r>
          </w:p>
          <w:p w14:paraId="21D66760" w14:textId="77777777" w:rsidR="009E2FB0" w:rsidRDefault="009E2FB0" w:rsidP="009E2FB0">
            <w:pPr>
              <w:pStyle w:val="ListParagraph"/>
              <w:numPr>
                <w:ilvl w:val="0"/>
                <w:numId w:val="34"/>
              </w:numPr>
              <w:ind w:firstLineChars="0"/>
              <w:rPr>
                <w:i/>
                <w:color w:val="0070C0"/>
                <w:lang w:val="en-US" w:eastAsia="zh-CN"/>
              </w:rPr>
            </w:pPr>
            <w:r>
              <w:rPr>
                <w:i/>
                <w:color w:val="0070C0"/>
                <w:lang w:val="en-US" w:eastAsia="zh-CN"/>
              </w:rPr>
              <w:t>New MPE IE and existing SAR IE for FWA</w:t>
            </w:r>
          </w:p>
          <w:p w14:paraId="21D66761" w14:textId="77777777" w:rsidR="009E2FB0" w:rsidRPr="009E2FB0" w:rsidRDefault="009E2FB0" w:rsidP="009E2FB0">
            <w:pPr>
              <w:pStyle w:val="ListParagraph"/>
              <w:numPr>
                <w:ilvl w:val="0"/>
                <w:numId w:val="34"/>
              </w:numPr>
              <w:ind w:firstLineChars="0"/>
              <w:rPr>
                <w:i/>
                <w:color w:val="0070C0"/>
                <w:lang w:val="en-US" w:eastAsia="zh-CN"/>
              </w:rPr>
            </w:pPr>
            <w:r>
              <w:rPr>
                <w:i/>
                <w:color w:val="0070C0"/>
                <w:lang w:val="en-US" w:eastAsia="zh-CN"/>
              </w:rPr>
              <w:t>No</w:t>
            </w:r>
            <w:r w:rsidR="006C5B6B">
              <w:rPr>
                <w:i/>
                <w:color w:val="0070C0"/>
                <w:lang w:val="en-US" w:eastAsia="zh-CN"/>
              </w:rPr>
              <w:t xml:space="preserve"> signaling of duty cycle is needed</w:t>
            </w:r>
          </w:p>
          <w:p w14:paraId="21D66762" w14:textId="77777777" w:rsidR="006C1D14" w:rsidRPr="003418CB" w:rsidRDefault="006C1D14" w:rsidP="0074501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6711">
              <w:rPr>
                <w:rFonts w:eastAsiaTheme="minorEastAsia"/>
                <w:i/>
                <w:color w:val="0070C0"/>
                <w:lang w:val="en-US" w:eastAsia="zh-CN"/>
              </w:rPr>
              <w:t xml:space="preserve">  Finalize</w:t>
            </w:r>
            <w:r w:rsidR="0051790B">
              <w:rPr>
                <w:rFonts w:eastAsiaTheme="minorEastAsia"/>
                <w:i/>
                <w:color w:val="0070C0"/>
                <w:lang w:val="en-US" w:eastAsia="zh-CN"/>
              </w:rPr>
              <w:t xml:space="preserve"> signaling option.</w:t>
            </w:r>
          </w:p>
        </w:tc>
      </w:tr>
    </w:tbl>
    <w:p w14:paraId="21D66764" w14:textId="77777777" w:rsidR="006C1D14" w:rsidRDefault="006C1D14" w:rsidP="006C1D14">
      <w:pPr>
        <w:rPr>
          <w:i/>
          <w:color w:val="0070C0"/>
          <w:lang w:val="en-US" w:eastAsia="zh-CN"/>
        </w:rPr>
      </w:pPr>
    </w:p>
    <w:p w14:paraId="21D66765" w14:textId="77777777" w:rsidR="006C1D14" w:rsidRPr="00C80E3A" w:rsidRDefault="006C1D14" w:rsidP="006C1D14">
      <w:pPr>
        <w:pStyle w:val="Heading2"/>
        <w:rPr>
          <w:lang w:val="en-US"/>
        </w:rPr>
      </w:pPr>
      <w:r w:rsidRPr="00C80E3A">
        <w:rPr>
          <w:rFonts w:hint="eastAsia"/>
          <w:lang w:val="en-US"/>
        </w:rPr>
        <w:t>Discussion on 2nd round</w:t>
      </w:r>
      <w:r w:rsidRPr="00C80E3A">
        <w:rPr>
          <w:lang w:val="en-US"/>
        </w:rPr>
        <w:t xml:space="preserve"> (if applicable)</w:t>
      </w:r>
    </w:p>
    <w:p w14:paraId="21D66766" w14:textId="77777777" w:rsidR="006C1D14" w:rsidRPr="00D10052" w:rsidRDefault="006C1D14" w:rsidP="006C1D1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1D66767" w14:textId="77777777" w:rsidR="00BC449C" w:rsidRPr="00B04195" w:rsidRDefault="00BC449C" w:rsidP="00BC449C">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FWA duty cycle capability signaling</w:t>
      </w:r>
    </w:p>
    <w:tbl>
      <w:tblPr>
        <w:tblStyle w:val="TableGrid"/>
        <w:tblW w:w="0" w:type="auto"/>
        <w:tblLook w:val="04A0" w:firstRow="1" w:lastRow="0" w:firstColumn="1" w:lastColumn="0" w:noHBand="0" w:noVBand="1"/>
      </w:tblPr>
      <w:tblGrid>
        <w:gridCol w:w="1236"/>
        <w:gridCol w:w="8395"/>
      </w:tblGrid>
      <w:tr w:rsidR="00BC449C" w14:paraId="21D6676A" w14:textId="77777777" w:rsidTr="000E2222">
        <w:tc>
          <w:tcPr>
            <w:tcW w:w="1236" w:type="dxa"/>
          </w:tcPr>
          <w:p w14:paraId="21D66768" w14:textId="77777777" w:rsidR="00BC449C" w:rsidRPr="00805BE8" w:rsidRDefault="00BC449C" w:rsidP="000E22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769" w14:textId="77777777" w:rsidR="00BC449C" w:rsidRPr="00805BE8" w:rsidRDefault="00BC449C" w:rsidP="000E2222">
            <w:pPr>
              <w:spacing w:after="120"/>
              <w:rPr>
                <w:rFonts w:eastAsiaTheme="minorEastAsia"/>
                <w:b/>
                <w:bCs/>
                <w:color w:val="0070C0"/>
                <w:lang w:val="en-US" w:eastAsia="zh-CN"/>
              </w:rPr>
            </w:pPr>
            <w:r>
              <w:rPr>
                <w:rFonts w:eastAsiaTheme="minorEastAsia"/>
                <w:b/>
                <w:bCs/>
                <w:color w:val="0070C0"/>
                <w:lang w:val="en-US" w:eastAsia="zh-CN"/>
              </w:rPr>
              <w:t>Comments</w:t>
            </w:r>
          </w:p>
        </w:tc>
      </w:tr>
      <w:tr w:rsidR="00BC449C" w14:paraId="21D6676D" w14:textId="77777777" w:rsidTr="000E2222">
        <w:tc>
          <w:tcPr>
            <w:tcW w:w="1236" w:type="dxa"/>
          </w:tcPr>
          <w:p w14:paraId="21D6676B" w14:textId="77777777" w:rsidR="00BC449C" w:rsidRPr="003418CB" w:rsidRDefault="00C461D9" w:rsidP="000E22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76C" w14:textId="77777777" w:rsidR="00BC449C" w:rsidRPr="003418CB" w:rsidRDefault="00C461D9" w:rsidP="005D5138">
            <w:pPr>
              <w:spacing w:after="120"/>
              <w:rPr>
                <w:rFonts w:eastAsiaTheme="minorEastAsia"/>
                <w:color w:val="0070C0"/>
                <w:lang w:val="en-US" w:eastAsia="zh-CN"/>
              </w:rPr>
            </w:pPr>
            <w:r w:rsidRPr="00C461D9">
              <w:rPr>
                <w:iCs/>
                <w:lang w:val="en-US" w:eastAsia="zh-CN"/>
              </w:rPr>
              <w:t>We support option 1 to define</w:t>
            </w:r>
            <w:r>
              <w:rPr>
                <w:rFonts w:eastAsiaTheme="minorEastAsia"/>
                <w:color w:val="0070C0"/>
                <w:lang w:val="en-US" w:eastAsia="zh-CN"/>
              </w:rPr>
              <w:t xml:space="preserve"> </w:t>
            </w:r>
            <w:r w:rsidRPr="00F45E75">
              <w:rPr>
                <w:iCs/>
                <w:lang w:val="en-US" w:eastAsia="zh-CN"/>
              </w:rPr>
              <w:t>maxUplinkDutyCycle-FWA-FR1</w:t>
            </w:r>
            <w:r>
              <w:rPr>
                <w:iCs/>
                <w:lang w:val="en-US" w:eastAsia="zh-CN"/>
              </w:rPr>
              <w:t xml:space="preserve"> for MPE compliance. The default </w:t>
            </w:r>
            <w:r w:rsidR="005D5138">
              <w:rPr>
                <w:iCs/>
                <w:lang w:val="en-US" w:eastAsia="zh-CN"/>
              </w:rPr>
              <w:t>solution</w:t>
            </w:r>
            <w:r>
              <w:rPr>
                <w:iCs/>
                <w:lang w:val="en-US" w:eastAsia="zh-CN"/>
              </w:rPr>
              <w:t xml:space="preserve"> should be P-MPR if the signaling is absent.</w:t>
            </w:r>
          </w:p>
        </w:tc>
      </w:tr>
      <w:tr w:rsidR="00BC449C" w14:paraId="21D66770" w14:textId="77777777" w:rsidTr="000E2222">
        <w:trPr>
          <w:ins w:id="1080" w:author="OPPO" w:date="2021-08-16T19:37:00Z"/>
        </w:trPr>
        <w:tc>
          <w:tcPr>
            <w:tcW w:w="1236" w:type="dxa"/>
          </w:tcPr>
          <w:p w14:paraId="21D6676E" w14:textId="77777777" w:rsidR="00BC449C" w:rsidRDefault="00740B65" w:rsidP="000E2222">
            <w:pPr>
              <w:spacing w:after="120"/>
              <w:rPr>
                <w:ins w:id="1081" w:author="OPPO" w:date="2021-08-16T19:37:00Z"/>
                <w:rFonts w:eastAsiaTheme="minorEastAsia"/>
                <w:color w:val="0070C0"/>
                <w:lang w:val="en-US" w:eastAsia="zh-CN"/>
              </w:rPr>
            </w:pPr>
            <w:ins w:id="1082" w:author="OPPO" w:date="2021-08-24T15: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1D6676F" w14:textId="77777777" w:rsidR="00BC449C" w:rsidRDefault="00740B65" w:rsidP="000E2222">
            <w:pPr>
              <w:spacing w:after="120"/>
              <w:rPr>
                <w:ins w:id="1083" w:author="OPPO" w:date="2021-08-16T19:37:00Z"/>
                <w:rFonts w:eastAsiaTheme="minorEastAsia"/>
                <w:color w:val="0070C0"/>
                <w:lang w:val="en-US" w:eastAsia="zh-CN"/>
              </w:rPr>
            </w:pPr>
            <w:ins w:id="1084" w:author="OPPO" w:date="2021-08-24T15:42:00Z">
              <w:r>
                <w:rPr>
                  <w:rFonts w:eastAsiaTheme="minorEastAsia" w:hint="eastAsia"/>
                  <w:color w:val="0070C0"/>
                  <w:lang w:val="en-US" w:eastAsia="zh-CN"/>
                </w:rPr>
                <w:t>Opti</w:t>
              </w:r>
              <w:r>
                <w:rPr>
                  <w:rFonts w:eastAsiaTheme="minorEastAsia"/>
                  <w:color w:val="0070C0"/>
                  <w:lang w:val="en-US" w:eastAsia="zh-CN"/>
                </w:rPr>
                <w:t>on 1.</w:t>
              </w:r>
            </w:ins>
          </w:p>
        </w:tc>
      </w:tr>
      <w:tr w:rsidR="00601633" w14:paraId="21D66775" w14:textId="77777777" w:rsidTr="000E2222">
        <w:trPr>
          <w:ins w:id="1085" w:author="Liu Ziqi" w:date="2021-08-24T16:35:00Z"/>
        </w:trPr>
        <w:tc>
          <w:tcPr>
            <w:tcW w:w="1236" w:type="dxa"/>
          </w:tcPr>
          <w:p w14:paraId="21D66771" w14:textId="77777777" w:rsidR="00601633" w:rsidRDefault="00601633" w:rsidP="00601633">
            <w:pPr>
              <w:spacing w:after="120"/>
              <w:rPr>
                <w:ins w:id="1086" w:author="Liu Ziqi" w:date="2021-08-24T16:35:00Z"/>
                <w:color w:val="0070C0"/>
                <w:lang w:val="en-US" w:eastAsia="zh-CN"/>
              </w:rPr>
            </w:pPr>
            <w:ins w:id="1087" w:author="Liu Ziqi" w:date="2021-08-24T16:35:00Z">
              <w:r>
                <w:rPr>
                  <w:rFonts w:eastAsiaTheme="minorEastAsia"/>
                  <w:color w:val="0070C0"/>
                  <w:lang w:val="en-US" w:eastAsia="zh-CN"/>
                </w:rPr>
                <w:t>Vivo</w:t>
              </w:r>
            </w:ins>
          </w:p>
        </w:tc>
        <w:tc>
          <w:tcPr>
            <w:tcW w:w="8395" w:type="dxa"/>
          </w:tcPr>
          <w:p w14:paraId="21D66772" w14:textId="77777777" w:rsidR="00601633" w:rsidRDefault="00601633" w:rsidP="00601633">
            <w:pPr>
              <w:spacing w:after="120"/>
              <w:rPr>
                <w:ins w:id="1088" w:author="Liu Ziqi" w:date="2021-08-24T16:35:00Z"/>
                <w:rFonts w:eastAsiaTheme="minorEastAsia"/>
                <w:color w:val="0070C0"/>
                <w:lang w:val="en-US" w:eastAsia="zh-CN"/>
              </w:rPr>
            </w:pPr>
            <w:ins w:id="1089" w:author="Liu Ziqi" w:date="2021-08-24T16:35:00Z">
              <w:r>
                <w:rPr>
                  <w:rFonts w:eastAsiaTheme="minorEastAsia"/>
                  <w:color w:val="0070C0"/>
                  <w:lang w:val="en-US" w:eastAsia="zh-CN"/>
                </w:rPr>
                <w:t xml:space="preserve">Option1 and Option2 are both OK. </w:t>
              </w:r>
            </w:ins>
          </w:p>
          <w:p w14:paraId="21D66773" w14:textId="77777777" w:rsidR="00601633" w:rsidRDefault="00601633" w:rsidP="00601633">
            <w:pPr>
              <w:spacing w:after="120"/>
              <w:rPr>
                <w:ins w:id="1090" w:author="Liu Ziqi" w:date="2021-08-24T16:35:00Z"/>
                <w:rFonts w:eastAsiaTheme="minorEastAsia"/>
                <w:color w:val="0070C0"/>
                <w:lang w:val="en-US" w:eastAsia="zh-CN"/>
              </w:rPr>
            </w:pPr>
            <w:ins w:id="1091" w:author="Liu Ziqi" w:date="2021-08-24T16:35:00Z">
              <w:r>
                <w:rPr>
                  <w:rFonts w:eastAsiaTheme="minorEastAsia"/>
                  <w:color w:val="0070C0"/>
                  <w:lang w:val="en-US" w:eastAsia="zh-CN"/>
                </w:rPr>
                <w:t xml:space="preserve">There are 2 types of measurements for the RF exposure compliance. For the high-power device (i.e. PC1.5), which measurement to be used only depends on the separate distance between the </w:t>
              </w:r>
            </w:ins>
            <w:ins w:id="1092" w:author="Liu Ziqi" w:date="2021-08-24T16:48:00Z">
              <w:r w:rsidR="00DC44EF">
                <w:rPr>
                  <w:rFonts w:eastAsia="SimSun"/>
                  <w:sz w:val="21"/>
                  <w:szCs w:val="21"/>
                  <w:lang w:eastAsia="zh-CN"/>
                </w:rPr>
                <w:t xml:space="preserve">radiating </w:t>
              </w:r>
            </w:ins>
            <w:ins w:id="1093" w:author="Liu Ziqi" w:date="2021-08-24T16:35:00Z">
              <w:r>
                <w:rPr>
                  <w:rFonts w:eastAsiaTheme="minorEastAsia"/>
                  <w:color w:val="0070C0"/>
                  <w:lang w:val="en-US" w:eastAsia="zh-CN"/>
                </w:rPr>
                <w:lastRenderedPageBreak/>
                <w:t>part of device and human body in the typical use scenario, instead of the singling IE or the device type. And in our understanding, SAR compliance is usually more difficult than MPE compliance, because of the shorter separate distance and more RF energy absorbing by human body. If a device works within 200mm of human body in typical use scenario, only SAR compliance is needed.</w:t>
              </w:r>
            </w:ins>
          </w:p>
          <w:p w14:paraId="21D66774" w14:textId="77777777" w:rsidR="00601633" w:rsidRDefault="00601633" w:rsidP="00601633">
            <w:pPr>
              <w:spacing w:after="120"/>
              <w:rPr>
                <w:ins w:id="1094" w:author="Liu Ziqi" w:date="2021-08-24T16:35:00Z"/>
                <w:color w:val="0070C0"/>
                <w:lang w:val="en-US" w:eastAsia="zh-CN"/>
              </w:rPr>
            </w:pPr>
            <w:ins w:id="1095" w:author="Liu Ziqi" w:date="2021-08-24T16:35:00Z">
              <w:r>
                <w:rPr>
                  <w:iCs/>
                  <w:lang w:val="en-US" w:eastAsia="zh-CN"/>
                </w:rPr>
                <w:t>D</w:t>
              </w:r>
              <w:r w:rsidRPr="00C461D9">
                <w:rPr>
                  <w:iCs/>
                  <w:lang w:val="en-US" w:eastAsia="zh-CN"/>
                </w:rPr>
                <w:t>efin</w:t>
              </w:r>
              <w:r>
                <w:rPr>
                  <w:iCs/>
                  <w:lang w:val="en-US" w:eastAsia="zh-CN"/>
                </w:rPr>
                <w:t>ing</w:t>
              </w:r>
              <w:r>
                <w:rPr>
                  <w:rFonts w:eastAsiaTheme="minorEastAsia"/>
                  <w:color w:val="0070C0"/>
                  <w:lang w:val="en-US" w:eastAsia="zh-CN"/>
                </w:rPr>
                <w:t xml:space="preserve"> </w:t>
              </w:r>
              <w:r w:rsidRPr="00F45E75">
                <w:rPr>
                  <w:iCs/>
                  <w:lang w:val="en-US" w:eastAsia="zh-CN"/>
                </w:rPr>
                <w:t>maxUplinkDutyCycle-FWA-FR1</w:t>
              </w:r>
              <w:r>
                <w:rPr>
                  <w:iCs/>
                  <w:lang w:val="en-US" w:eastAsia="zh-CN"/>
                </w:rPr>
                <w:t xml:space="preserve"> for MPE</w:t>
              </w:r>
              <w:r w:rsidRPr="00EF590D">
                <w:rPr>
                  <w:b/>
                  <w:iCs/>
                  <w:lang w:val="en-US" w:eastAsia="zh-CN"/>
                </w:rPr>
                <w:t>/SAR</w:t>
              </w:r>
              <w:r>
                <w:rPr>
                  <w:iCs/>
                  <w:lang w:val="en-US" w:eastAsia="zh-CN"/>
                </w:rPr>
                <w:t xml:space="preserve"> compliance or defining </w:t>
              </w:r>
              <w:r w:rsidRPr="00F45E75">
                <w:rPr>
                  <w:iCs/>
                  <w:lang w:val="en-US" w:eastAsia="zh-CN"/>
                </w:rPr>
                <w:t>maxUplinkDutyCycle-FWA-FR1</w:t>
              </w:r>
              <w:r>
                <w:rPr>
                  <w:iCs/>
                  <w:lang w:val="en-US" w:eastAsia="zh-CN"/>
                </w:rPr>
                <w:t xml:space="preserve"> for MPE compliance and reusing existing SAR IE for SAR compliance all should be OK.</w:t>
              </w:r>
            </w:ins>
          </w:p>
        </w:tc>
      </w:tr>
      <w:tr w:rsidR="002B1F7A" w14:paraId="21D66778" w14:textId="77777777" w:rsidTr="000E2222">
        <w:trPr>
          <w:ins w:id="1096" w:author="임수환/책임연구원/미래기술센터 C&amp;M표준(연)5G무선통신표준Task(suhwan.lim@lge.com)" w:date="2021-08-24T19:39:00Z"/>
        </w:trPr>
        <w:tc>
          <w:tcPr>
            <w:tcW w:w="1236" w:type="dxa"/>
          </w:tcPr>
          <w:p w14:paraId="21D66776" w14:textId="77777777" w:rsidR="002B1F7A" w:rsidRDefault="002B1F7A" w:rsidP="002B1F7A">
            <w:pPr>
              <w:spacing w:after="120"/>
              <w:rPr>
                <w:ins w:id="1097" w:author="임수환/책임연구원/미래기술센터 C&amp;M표준(연)5G무선통신표준Task(suhwan.lim@lge.com)" w:date="2021-08-24T19:39:00Z"/>
                <w:color w:val="0070C0"/>
                <w:lang w:val="en-US" w:eastAsia="zh-CN"/>
              </w:rPr>
            </w:pPr>
            <w:ins w:id="1098" w:author="임수환/책임연구원/미래기술센터 C&amp;M표준(연)5G무선통신표준Task(suhwan.lim@lge.com)" w:date="2021-08-24T19:39:00Z">
              <w:r>
                <w:rPr>
                  <w:rFonts w:eastAsia="Malgun Gothic" w:hint="eastAsia"/>
                  <w:color w:val="0070C0"/>
                  <w:lang w:val="en-US" w:eastAsia="ko-KR"/>
                </w:rPr>
                <w:lastRenderedPageBreak/>
                <w:t>LGE</w:t>
              </w:r>
            </w:ins>
          </w:p>
        </w:tc>
        <w:tc>
          <w:tcPr>
            <w:tcW w:w="8395" w:type="dxa"/>
          </w:tcPr>
          <w:p w14:paraId="21D66777" w14:textId="77777777" w:rsidR="002B1F7A" w:rsidRDefault="002B1F7A" w:rsidP="002B1F7A">
            <w:pPr>
              <w:spacing w:after="120"/>
              <w:rPr>
                <w:ins w:id="1099" w:author="임수환/책임연구원/미래기술센터 C&amp;M표준(연)5G무선통신표준Task(suhwan.lim@lge.com)" w:date="2021-08-24T19:39:00Z"/>
                <w:color w:val="0070C0"/>
                <w:lang w:val="en-US" w:eastAsia="zh-CN"/>
              </w:rPr>
            </w:pPr>
            <w:ins w:id="1100" w:author="임수환/책임연구원/미래기술센터 C&amp;M표준(연)5G무선통신표준Task(suhwan.lim@lge.com)" w:date="2021-08-24T19:39:00Z">
              <w:r>
                <w:rPr>
                  <w:rFonts w:eastAsia="Malgun Gothic" w:hint="eastAsia"/>
                  <w:color w:val="0070C0"/>
                  <w:lang w:val="en-US" w:eastAsia="ko-KR"/>
                </w:rPr>
                <w:t>For FWA form factor, we can support option1.</w:t>
              </w:r>
            </w:ins>
          </w:p>
        </w:tc>
      </w:tr>
      <w:tr w:rsidR="008E7E5D" w14:paraId="21D6677C" w14:textId="77777777" w:rsidTr="000E2222">
        <w:trPr>
          <w:ins w:id="1101" w:author="Gene Fong" w:date="2021-08-24T20:53:00Z"/>
        </w:trPr>
        <w:tc>
          <w:tcPr>
            <w:tcW w:w="1236" w:type="dxa"/>
          </w:tcPr>
          <w:p w14:paraId="21D66779" w14:textId="77777777" w:rsidR="008E7E5D" w:rsidRDefault="008E7E5D" w:rsidP="002B1F7A">
            <w:pPr>
              <w:spacing w:after="120"/>
              <w:rPr>
                <w:ins w:id="1102" w:author="Gene Fong" w:date="2021-08-24T20:53:00Z"/>
                <w:rFonts w:eastAsia="Malgun Gothic"/>
                <w:color w:val="0070C0"/>
                <w:lang w:val="en-US" w:eastAsia="ko-KR"/>
              </w:rPr>
            </w:pPr>
            <w:ins w:id="1103" w:author="Gene Fong" w:date="2021-08-24T20:53:00Z">
              <w:r>
                <w:rPr>
                  <w:rFonts w:eastAsia="Malgun Gothic"/>
                  <w:color w:val="0070C0"/>
                  <w:lang w:val="en-US" w:eastAsia="ko-KR"/>
                </w:rPr>
                <w:t>Qualcomm</w:t>
              </w:r>
            </w:ins>
          </w:p>
        </w:tc>
        <w:tc>
          <w:tcPr>
            <w:tcW w:w="8395" w:type="dxa"/>
          </w:tcPr>
          <w:p w14:paraId="21D6677A" w14:textId="77777777" w:rsidR="008E7E5D" w:rsidRDefault="008E7E5D" w:rsidP="002B1F7A">
            <w:pPr>
              <w:spacing w:after="120"/>
              <w:rPr>
                <w:ins w:id="1104" w:author="Gene Fong" w:date="2021-08-24T21:02:00Z"/>
                <w:rFonts w:eastAsia="Malgun Gothic"/>
                <w:color w:val="0070C0"/>
                <w:lang w:val="en-US" w:eastAsia="ko-KR"/>
              </w:rPr>
            </w:pPr>
            <w:ins w:id="1105" w:author="Gene Fong" w:date="2021-08-24T20:53:00Z">
              <w:r>
                <w:rPr>
                  <w:rFonts w:eastAsia="Malgun Gothic"/>
                  <w:color w:val="0070C0"/>
                  <w:lang w:val="en-US" w:eastAsia="ko-KR"/>
                </w:rPr>
                <w:t>Either option 1 or option 2 is ok</w:t>
              </w:r>
              <w:r w:rsidR="003547D9">
                <w:rPr>
                  <w:rFonts w:eastAsia="Malgun Gothic"/>
                  <w:color w:val="0070C0"/>
                  <w:lang w:val="en-US" w:eastAsia="ko-KR"/>
                </w:rPr>
                <w:t xml:space="preserve">.  However, if option 1 is chosen, then we need to understand how it would be identified if there is no device type signaling.  How would we know whether the UE reported MPE IE </w:t>
              </w:r>
            </w:ins>
            <w:ins w:id="1106" w:author="Gene Fong" w:date="2021-08-24T20:54:00Z">
              <w:r w:rsidR="003547D9">
                <w:rPr>
                  <w:rFonts w:eastAsia="Malgun Gothic"/>
                  <w:color w:val="0070C0"/>
                  <w:lang w:val="en-US" w:eastAsia="ko-KR"/>
                </w:rPr>
                <w:t>or whether it reported SAR IE</w:t>
              </w:r>
              <w:r w:rsidR="0003037C">
                <w:rPr>
                  <w:rFonts w:eastAsia="Malgun Gothic"/>
                  <w:color w:val="0070C0"/>
                  <w:lang w:val="en-US" w:eastAsia="ko-KR"/>
                </w:rPr>
                <w:t xml:space="preserve"> and which one should apply.  It may be possible to use modifiedMPR, but then as commented by other companies, we are </w:t>
              </w:r>
              <w:r w:rsidR="00E81043">
                <w:rPr>
                  <w:rFonts w:eastAsia="Malgun Gothic"/>
                  <w:color w:val="0070C0"/>
                  <w:lang w:val="en-US" w:eastAsia="ko-KR"/>
                </w:rPr>
                <w:t>truly extending the intended use of modifiedMPR to</w:t>
              </w:r>
            </w:ins>
            <w:ins w:id="1107" w:author="Gene Fong" w:date="2021-08-24T20:55:00Z">
              <w:r w:rsidR="00E81043">
                <w:rPr>
                  <w:rFonts w:eastAsia="Malgun Gothic"/>
                  <w:color w:val="0070C0"/>
                  <w:lang w:val="en-US" w:eastAsia="ko-KR"/>
                </w:rPr>
                <w:t xml:space="preserve">o far and a dedicated device type signaling might be a better choice.  If option 2 is chosen, then this is not an issue since both MPR and SAR IE’s would be checked and the lesser of the two </w:t>
              </w:r>
            </w:ins>
            <w:ins w:id="1108" w:author="Gene Fong" w:date="2021-08-24T20:56:00Z">
              <w:r w:rsidR="00197CC9">
                <w:rPr>
                  <w:rFonts w:eastAsia="Malgun Gothic"/>
                  <w:color w:val="0070C0"/>
                  <w:lang w:val="en-US" w:eastAsia="ko-KR"/>
                </w:rPr>
                <w:t>is effectively applied.</w:t>
              </w:r>
            </w:ins>
          </w:p>
          <w:p w14:paraId="21D6677B" w14:textId="77777777" w:rsidR="009B33A3" w:rsidRDefault="009B33A3" w:rsidP="002B1F7A">
            <w:pPr>
              <w:spacing w:after="120"/>
              <w:rPr>
                <w:ins w:id="1109" w:author="Gene Fong" w:date="2021-08-24T20:53:00Z"/>
                <w:rFonts w:eastAsia="Malgun Gothic"/>
                <w:color w:val="0070C0"/>
                <w:lang w:val="en-US" w:eastAsia="ko-KR"/>
              </w:rPr>
            </w:pPr>
            <w:ins w:id="1110" w:author="Gene Fong" w:date="2021-08-24T21:02:00Z">
              <w:r>
                <w:rPr>
                  <w:rFonts w:eastAsia="Malgun Gothic"/>
                  <w:color w:val="0070C0"/>
                  <w:lang w:val="en-US" w:eastAsia="ko-KR"/>
                </w:rPr>
                <w:t xml:space="preserve">In the draft CR, </w:t>
              </w:r>
              <w:r w:rsidR="00196920">
                <w:rPr>
                  <w:rFonts w:eastAsia="Malgun Gothic"/>
                  <w:color w:val="0070C0"/>
                  <w:lang w:val="en-US" w:eastAsia="ko-KR"/>
                </w:rPr>
                <w:t>a complicated set of conditions is defined for PC fallback depending on the various reported duty cycles.  Huawai questione</w:t>
              </w:r>
            </w:ins>
            <w:ins w:id="1111" w:author="Gene Fong" w:date="2021-08-24T21:03:00Z">
              <w:r w:rsidR="00196920">
                <w:rPr>
                  <w:rFonts w:eastAsia="Malgun Gothic"/>
                  <w:color w:val="0070C0"/>
                  <w:lang w:val="en-US" w:eastAsia="ko-KR"/>
                </w:rPr>
                <w:t xml:space="preserve">d why there was a need to </w:t>
              </w:r>
              <w:r w:rsidR="000C46CD">
                <w:rPr>
                  <w:rFonts w:eastAsia="Malgun Gothic"/>
                  <w:color w:val="0070C0"/>
                  <w:lang w:val="en-US" w:eastAsia="ko-KR"/>
                </w:rPr>
                <w:t>define these conditions for PC2 in the context of this PC1.5 work.  The reason is that the fallback is multi-step.  In other words, depending on the duty cycle, the PC1.5 UE might fallback to PC</w:t>
              </w:r>
            </w:ins>
            <w:ins w:id="1112" w:author="Gene Fong" w:date="2021-08-24T21:04:00Z">
              <w:r w:rsidR="00534BBE">
                <w:rPr>
                  <w:rFonts w:eastAsia="Malgun Gothic"/>
                  <w:color w:val="0070C0"/>
                  <w:lang w:val="en-US" w:eastAsia="ko-KR"/>
                </w:rPr>
                <w:t xml:space="preserve">2 or to PC3.  For example, </w:t>
              </w:r>
              <w:r w:rsidR="0079103F">
                <w:rPr>
                  <w:rFonts w:eastAsia="Malgun Gothic"/>
                  <w:color w:val="0070C0"/>
                  <w:lang w:val="en-US" w:eastAsia="ko-KR"/>
                </w:rPr>
                <w:t>slightly h</w:t>
              </w:r>
            </w:ins>
            <w:ins w:id="1113" w:author="Gene Fong" w:date="2021-08-24T21:05:00Z">
              <w:r w:rsidR="0079103F">
                <w:rPr>
                  <w:rFonts w:eastAsia="Malgun Gothic"/>
                  <w:color w:val="0070C0"/>
                  <w:lang w:val="en-US" w:eastAsia="ko-KR"/>
                </w:rPr>
                <w:t xml:space="preserve">igher than </w:t>
              </w:r>
            </w:ins>
            <w:ins w:id="1114" w:author="Gene Fong" w:date="2021-08-24T21:04:00Z">
              <w:r w:rsidR="0079103F">
                <w:rPr>
                  <w:rFonts w:eastAsia="Malgun Gothic"/>
                  <w:color w:val="0070C0"/>
                  <w:lang w:val="en-US" w:eastAsia="ko-KR"/>
                </w:rPr>
                <w:t>25% might trigger fall back to PC2</w:t>
              </w:r>
            </w:ins>
            <w:ins w:id="1115" w:author="Gene Fong" w:date="2021-08-24T21:05:00Z">
              <w:r w:rsidR="0079103F">
                <w:rPr>
                  <w:rFonts w:eastAsia="Malgun Gothic"/>
                  <w:color w:val="0070C0"/>
                  <w:lang w:val="en-US" w:eastAsia="ko-KR"/>
                </w:rPr>
                <w:t xml:space="preserve"> while higher than 50% would trigger fallback to PC3.  </w:t>
              </w:r>
            </w:ins>
            <w:ins w:id="1116" w:author="Gene Fong" w:date="2021-08-24T21:04:00Z">
              <w:r w:rsidR="00534BBE">
                <w:rPr>
                  <w:rFonts w:eastAsia="Malgun Gothic"/>
                  <w:color w:val="0070C0"/>
                  <w:lang w:val="en-US" w:eastAsia="ko-KR"/>
                </w:rPr>
                <w:t>Thus, there is a need to define PC2 conditions as well.</w:t>
              </w:r>
            </w:ins>
            <w:ins w:id="1117" w:author="Gene Fong" w:date="2021-08-24T21:05:00Z">
              <w:r w:rsidR="0079103F">
                <w:rPr>
                  <w:rFonts w:eastAsia="Malgun Gothic"/>
                  <w:color w:val="0070C0"/>
                  <w:lang w:val="en-US" w:eastAsia="ko-KR"/>
                </w:rPr>
                <w:t xml:space="preserve">  But we are open to suggestions</w:t>
              </w:r>
              <w:r w:rsidR="00EB06F6">
                <w:rPr>
                  <w:rFonts w:eastAsia="Malgun Gothic"/>
                  <w:color w:val="0070C0"/>
                  <w:lang w:val="en-US" w:eastAsia="ko-KR"/>
                </w:rPr>
                <w:t xml:space="preserve"> on how to improve this section.</w:t>
              </w:r>
            </w:ins>
          </w:p>
        </w:tc>
      </w:tr>
      <w:tr w:rsidR="00E02851" w14:paraId="21D6677F" w14:textId="77777777" w:rsidTr="000E2222">
        <w:trPr>
          <w:ins w:id="1118" w:author="Skyworks" w:date="2021-08-25T09:55:00Z"/>
        </w:trPr>
        <w:tc>
          <w:tcPr>
            <w:tcW w:w="1236" w:type="dxa"/>
          </w:tcPr>
          <w:p w14:paraId="21D6677D" w14:textId="77777777" w:rsidR="00E02851" w:rsidRDefault="00E02851" w:rsidP="002B1F7A">
            <w:pPr>
              <w:spacing w:after="120"/>
              <w:rPr>
                <w:ins w:id="1119" w:author="Skyworks" w:date="2021-08-25T09:55:00Z"/>
                <w:rFonts w:eastAsia="Malgun Gothic"/>
                <w:color w:val="0070C0"/>
                <w:lang w:val="en-US" w:eastAsia="ko-KR"/>
              </w:rPr>
            </w:pPr>
            <w:ins w:id="1120" w:author="Skyworks" w:date="2021-08-25T09:55:00Z">
              <w:r>
                <w:rPr>
                  <w:rFonts w:eastAsia="Malgun Gothic"/>
                  <w:color w:val="0070C0"/>
                  <w:lang w:val="en-US" w:eastAsia="ko-KR"/>
                </w:rPr>
                <w:t>Skyworks</w:t>
              </w:r>
            </w:ins>
          </w:p>
        </w:tc>
        <w:tc>
          <w:tcPr>
            <w:tcW w:w="8395" w:type="dxa"/>
          </w:tcPr>
          <w:p w14:paraId="21D6677E" w14:textId="77777777" w:rsidR="00E02851" w:rsidRDefault="00E02851" w:rsidP="002B1F7A">
            <w:pPr>
              <w:spacing w:after="120"/>
              <w:rPr>
                <w:ins w:id="1121" w:author="Skyworks" w:date="2021-08-25T09:55:00Z"/>
                <w:rFonts w:eastAsia="Malgun Gothic"/>
                <w:color w:val="0070C0"/>
                <w:lang w:val="en-US" w:eastAsia="ko-KR"/>
              </w:rPr>
            </w:pPr>
            <w:ins w:id="1122" w:author="Skyworks" w:date="2021-08-25T09:55:00Z">
              <w:r>
                <w:rPr>
                  <w:rFonts w:eastAsia="Malgun Gothic"/>
                  <w:color w:val="0070C0"/>
                  <w:lang w:val="en-US" w:eastAsia="ko-KR"/>
                </w:rPr>
                <w:t>If a MPE IE is defined it should not be restricted to FWA, it could apply to V2X, vehicule mounted equipment like safety</w:t>
              </w:r>
            </w:ins>
            <w:ins w:id="1123" w:author="Skyworks" w:date="2021-08-25T09:56:00Z">
              <w:r>
                <w:rPr>
                  <w:rFonts w:eastAsia="Malgun Gothic"/>
                  <w:color w:val="0070C0"/>
                  <w:lang w:val="en-US" w:eastAsia="ko-KR"/>
                </w:rPr>
                <w:t>….</w:t>
              </w:r>
            </w:ins>
          </w:p>
        </w:tc>
      </w:tr>
      <w:tr w:rsidR="00906CBB" w14:paraId="21D66784" w14:textId="77777777" w:rsidTr="000E2222">
        <w:trPr>
          <w:ins w:id="1124" w:author="jinwang (A)" w:date="2021-08-25T11:04:00Z"/>
        </w:trPr>
        <w:tc>
          <w:tcPr>
            <w:tcW w:w="1236" w:type="dxa"/>
          </w:tcPr>
          <w:p w14:paraId="21D66780" w14:textId="77777777" w:rsidR="00906CBB" w:rsidRDefault="00906CBB" w:rsidP="002B1F7A">
            <w:pPr>
              <w:spacing w:after="120"/>
              <w:rPr>
                <w:ins w:id="1125" w:author="jinwang (A)" w:date="2021-08-25T11:04:00Z"/>
                <w:rFonts w:eastAsia="Malgun Gothic"/>
                <w:color w:val="0070C0"/>
                <w:lang w:val="en-US" w:eastAsia="ko-KR"/>
              </w:rPr>
            </w:pPr>
            <w:ins w:id="1126" w:author="jinwang (A)" w:date="2021-08-25T11:04:00Z">
              <w:r>
                <w:rPr>
                  <w:rFonts w:eastAsia="Malgun Gothic"/>
                  <w:color w:val="0070C0"/>
                  <w:lang w:val="en-US" w:eastAsia="ko-KR"/>
                </w:rPr>
                <w:t>Huawei</w:t>
              </w:r>
            </w:ins>
          </w:p>
        </w:tc>
        <w:tc>
          <w:tcPr>
            <w:tcW w:w="8395" w:type="dxa"/>
          </w:tcPr>
          <w:p w14:paraId="21D66781" w14:textId="77777777" w:rsidR="00906CBB" w:rsidRDefault="00906CBB" w:rsidP="002B1F7A">
            <w:pPr>
              <w:spacing w:after="120"/>
              <w:rPr>
                <w:ins w:id="1127" w:author="jinwang (A)" w:date="2021-08-25T11:11:00Z"/>
                <w:rFonts w:eastAsia="Malgun Gothic"/>
                <w:color w:val="0070C0"/>
                <w:lang w:val="en-US" w:eastAsia="ko-KR"/>
              </w:rPr>
            </w:pPr>
            <w:ins w:id="1128" w:author="jinwang (A)" w:date="2021-08-25T11:05:00Z">
              <w:r>
                <w:rPr>
                  <w:rFonts w:eastAsia="Malgun Gothic"/>
                  <w:color w:val="0070C0"/>
                  <w:lang w:val="en-US" w:eastAsia="ko-KR"/>
                </w:rPr>
                <w:t xml:space="preserve">In our view, defining new MPE IE does not prevent the use of the existing </w:t>
              </w:r>
            </w:ins>
            <w:ins w:id="1129" w:author="jinwang (A)" w:date="2021-08-25T11:06:00Z">
              <w:r>
                <w:rPr>
                  <w:rFonts w:eastAsia="Malgun Gothic"/>
                  <w:color w:val="0070C0"/>
                  <w:lang w:val="en-US" w:eastAsia="ko-KR"/>
                </w:rPr>
                <w:t xml:space="preserve">SAR IE. After all, it’s the UE’s responsibility to ensure MPE and SAR compliance. The network does not and cannot decide which regulation is in effect. </w:t>
              </w:r>
            </w:ins>
            <w:ins w:id="1130" w:author="jinwang (A)" w:date="2021-08-25T11:07:00Z">
              <w:r>
                <w:rPr>
                  <w:rFonts w:eastAsia="Malgun Gothic"/>
                  <w:color w:val="0070C0"/>
                  <w:lang w:val="en-US" w:eastAsia="ko-KR"/>
                </w:rPr>
                <w:t>It’s expect</w:t>
              </w:r>
            </w:ins>
            <w:ins w:id="1131" w:author="jinwang (A)" w:date="2021-08-25T11:08:00Z">
              <w:r>
                <w:rPr>
                  <w:rFonts w:eastAsia="Malgun Gothic"/>
                  <w:color w:val="0070C0"/>
                  <w:lang w:val="en-US" w:eastAsia="ko-KR"/>
                </w:rPr>
                <w:t>ed</w:t>
              </w:r>
            </w:ins>
            <w:ins w:id="1132" w:author="jinwang (A)" w:date="2021-08-25T11:07:00Z">
              <w:r>
                <w:rPr>
                  <w:rFonts w:eastAsia="Malgun Gothic"/>
                  <w:color w:val="0070C0"/>
                  <w:lang w:val="en-US" w:eastAsia="ko-KR"/>
                </w:rPr>
                <w:t xml:space="preserve"> that the UE makes a decision and report only one </w:t>
              </w:r>
            </w:ins>
            <w:ins w:id="1133" w:author="jinwang (A)" w:date="2021-08-25T11:08:00Z">
              <w:r>
                <w:rPr>
                  <w:rFonts w:eastAsia="Malgun Gothic"/>
                  <w:color w:val="0070C0"/>
                  <w:lang w:val="en-US" w:eastAsia="ko-KR"/>
                </w:rPr>
                <w:t>IE.</w:t>
              </w:r>
            </w:ins>
            <w:ins w:id="1134" w:author="jinwang (A)" w:date="2021-08-25T11:09:00Z">
              <w:r>
                <w:rPr>
                  <w:rFonts w:eastAsia="Malgun Gothic"/>
                  <w:color w:val="0070C0"/>
                  <w:lang w:val="en-US" w:eastAsia="ko-KR"/>
                </w:rPr>
                <w:t xml:space="preserve"> In the unlikely event when the UE reports both, it’s expected that the network always apply the smaller duty cycle.</w:t>
              </w:r>
            </w:ins>
            <w:ins w:id="1135" w:author="jinwang (A)" w:date="2021-08-25T11:10:00Z">
              <w:r>
                <w:rPr>
                  <w:rFonts w:eastAsia="Malgun Gothic"/>
                  <w:color w:val="0070C0"/>
                  <w:lang w:val="en-US" w:eastAsia="ko-KR"/>
                </w:rPr>
                <w:t xml:space="preserve"> Maybe we misunderstood the intention of option 2 in the beginning. </w:t>
              </w:r>
            </w:ins>
            <w:ins w:id="1136" w:author="jinwang (A)" w:date="2021-08-25T11:11:00Z">
              <w:r>
                <w:rPr>
                  <w:rFonts w:eastAsia="Malgun Gothic"/>
                  <w:color w:val="0070C0"/>
                  <w:lang w:val="en-US" w:eastAsia="ko-KR"/>
                </w:rPr>
                <w:t>With clarification, option 2 is acceptable.</w:t>
              </w:r>
            </w:ins>
          </w:p>
          <w:p w14:paraId="21D66782" w14:textId="77777777" w:rsidR="00906CBB" w:rsidRDefault="00906CBB" w:rsidP="00906CBB">
            <w:pPr>
              <w:spacing w:after="120"/>
              <w:rPr>
                <w:ins w:id="1137" w:author="jinwang (A)" w:date="2021-08-25T11:13:00Z"/>
                <w:iCs/>
                <w:lang w:val="en-US" w:eastAsia="zh-CN"/>
              </w:rPr>
            </w:pPr>
            <w:ins w:id="1138" w:author="jinwang (A)" w:date="2021-08-25T11:11:00Z">
              <w:r>
                <w:rPr>
                  <w:rFonts w:eastAsia="Malgun Gothic"/>
                  <w:color w:val="0070C0"/>
                  <w:lang w:val="en-US" w:eastAsia="ko-KR"/>
                </w:rPr>
                <w:t xml:space="preserve">Regarding the </w:t>
              </w:r>
            </w:ins>
            <w:ins w:id="1139" w:author="jinwang (A)" w:date="2021-08-25T11:12:00Z">
              <w:r>
                <w:rPr>
                  <w:rFonts w:eastAsia="Malgun Gothic"/>
                  <w:color w:val="0070C0"/>
                  <w:lang w:val="en-US" w:eastAsia="ko-KR"/>
                </w:rPr>
                <w:t>IE name, w</w:t>
              </w:r>
            </w:ins>
            <w:ins w:id="1140" w:author="jinwang (A)" w:date="2021-08-25T11:11:00Z">
              <w:r>
                <w:rPr>
                  <w:rFonts w:eastAsia="Malgun Gothic"/>
                  <w:color w:val="0070C0"/>
                  <w:lang w:val="en-US" w:eastAsia="ko-KR"/>
                </w:rPr>
                <w:t xml:space="preserve">e tend to agree with Skyworks. </w:t>
              </w:r>
            </w:ins>
            <w:ins w:id="1141" w:author="jinwang (A)" w:date="2021-08-25T11:12:00Z">
              <w:r>
                <w:rPr>
                  <w:rFonts w:eastAsia="Malgun Gothic"/>
                  <w:color w:val="0070C0"/>
                  <w:lang w:val="en-US" w:eastAsia="ko-KR"/>
                </w:rPr>
                <w:t xml:space="preserve">Maybe it can be revised to: </w:t>
              </w:r>
              <w:r>
                <w:rPr>
                  <w:iCs/>
                  <w:lang w:val="en-US" w:eastAsia="zh-CN"/>
                </w:rPr>
                <w:t>maxUplinkDutyCycle-MPE</w:t>
              </w:r>
              <w:r w:rsidRPr="00F45E75">
                <w:rPr>
                  <w:iCs/>
                  <w:lang w:val="en-US" w:eastAsia="zh-CN"/>
                </w:rPr>
                <w:t>-FR1</w:t>
              </w:r>
              <w:r>
                <w:rPr>
                  <w:iCs/>
                  <w:lang w:val="en-US" w:eastAsia="zh-CN"/>
                </w:rPr>
                <w:t xml:space="preserve"> or something better.</w:t>
              </w:r>
            </w:ins>
          </w:p>
          <w:p w14:paraId="21D66783" w14:textId="77777777" w:rsidR="00ED501A" w:rsidRDefault="00ED501A" w:rsidP="00ED501A">
            <w:pPr>
              <w:spacing w:after="120"/>
              <w:rPr>
                <w:ins w:id="1142" w:author="jinwang (A)" w:date="2021-08-25T11:04:00Z"/>
                <w:rFonts w:eastAsia="Malgun Gothic"/>
                <w:color w:val="0070C0"/>
                <w:lang w:val="en-US" w:eastAsia="ko-KR"/>
              </w:rPr>
            </w:pPr>
            <w:ins w:id="1143" w:author="jinwang (A)" w:date="2021-08-25T11:13:00Z">
              <w:r>
                <w:rPr>
                  <w:iCs/>
                  <w:lang w:val="en-US" w:eastAsia="zh-CN"/>
                </w:rPr>
                <w:t xml:space="preserve">Regarding the draft </w:t>
              </w:r>
            </w:ins>
            <w:ins w:id="1144" w:author="jinwang (A)" w:date="2021-08-25T11:14:00Z">
              <w:r>
                <w:rPr>
                  <w:iCs/>
                  <w:lang w:val="en-US" w:eastAsia="zh-CN"/>
                </w:rPr>
                <w:t xml:space="preserve">CR, thanks Qualcomm for the clarification. We’re ok with your changes to the PC2 section. </w:t>
              </w:r>
            </w:ins>
            <w:ins w:id="1145" w:author="jinwang (A)" w:date="2021-08-25T11:15:00Z">
              <w:r>
                <w:rPr>
                  <w:iCs/>
                  <w:lang w:val="en-US" w:eastAsia="zh-CN"/>
                </w:rPr>
                <w:t xml:space="preserve">However, as to the treatment when the signaling is absent, we prefer that the default is to apply PC1.5 requirements and rely on the </w:t>
              </w:r>
            </w:ins>
            <w:ins w:id="1146" w:author="jinwang (A)" w:date="2021-08-25T11:16:00Z">
              <w:r>
                <w:rPr>
                  <w:iCs/>
                  <w:lang w:val="en-US" w:eastAsia="zh-CN"/>
                </w:rPr>
                <w:t>P-MPR by the UE. This also seems to be the consensus in the 1</w:t>
              </w:r>
              <w:r w:rsidRPr="00ED501A">
                <w:rPr>
                  <w:iCs/>
                  <w:vertAlign w:val="superscript"/>
                  <w:lang w:val="en-US" w:eastAsia="zh-CN"/>
                </w:rPr>
                <w:t>st</w:t>
              </w:r>
              <w:r>
                <w:rPr>
                  <w:iCs/>
                  <w:lang w:val="en-US" w:eastAsia="zh-CN"/>
                </w:rPr>
                <w:t xml:space="preserve"> round.</w:t>
              </w:r>
            </w:ins>
          </w:p>
        </w:tc>
      </w:tr>
      <w:tr w:rsidR="0037577E" w14:paraId="1CE2765A" w14:textId="77777777" w:rsidTr="000E2222">
        <w:tc>
          <w:tcPr>
            <w:tcW w:w="1236" w:type="dxa"/>
          </w:tcPr>
          <w:p w14:paraId="67C283B0" w14:textId="40CE4EFB" w:rsidR="0037577E" w:rsidRDefault="0037577E" w:rsidP="0037577E">
            <w:pPr>
              <w:spacing w:after="120"/>
              <w:rPr>
                <w:rFonts w:eastAsia="Malgun Gothic"/>
                <w:color w:val="0070C0"/>
                <w:lang w:val="en-US" w:eastAsia="ko-KR"/>
              </w:rPr>
            </w:pPr>
            <w:r>
              <w:rPr>
                <w:rFonts w:eastAsia="Malgun Gothic"/>
                <w:color w:val="0070C0"/>
                <w:lang w:val="en-US" w:eastAsia="ko-KR"/>
              </w:rPr>
              <w:t>Nokia</w:t>
            </w:r>
          </w:p>
        </w:tc>
        <w:tc>
          <w:tcPr>
            <w:tcW w:w="8395" w:type="dxa"/>
          </w:tcPr>
          <w:p w14:paraId="0AD649B1" w14:textId="77777777" w:rsidR="0037577E" w:rsidRDefault="0037577E" w:rsidP="0037577E">
            <w:pPr>
              <w:spacing w:after="120"/>
              <w:rPr>
                <w:color w:val="0070C0"/>
                <w:lang w:val="en-US"/>
              </w:rPr>
            </w:pPr>
            <w:r>
              <w:rPr>
                <w:rFonts w:eastAsiaTheme="minorEastAsia"/>
                <w:color w:val="0070C0"/>
                <w:lang w:val="en-US" w:eastAsia="zh-CN"/>
              </w:rPr>
              <w:t xml:space="preserve">Comment on R4-211xxxx </w:t>
            </w:r>
            <w:r>
              <w:rPr>
                <w:color w:val="0070C0"/>
              </w:rPr>
              <w:t>Draft CR to 38.101-1:  Introduction of PC1.5 in Bands n77 and n78</w:t>
            </w:r>
          </w:p>
          <w:p w14:paraId="2C42E1F0" w14:textId="59D5AF44" w:rsidR="0037577E" w:rsidRDefault="0037577E" w:rsidP="0037577E">
            <w:pPr>
              <w:spacing w:after="120"/>
              <w:rPr>
                <w:rFonts w:eastAsia="Malgun Gothic"/>
                <w:color w:val="0070C0"/>
                <w:lang w:val="en-US" w:eastAsia="ko-KR"/>
              </w:rPr>
            </w:pPr>
            <w:ins w:id="1147" w:author="Umeda, Hiromasa (Nokia - JP/Tokyo)" w:date="2021-08-24T14:39:00Z">
              <w:r>
                <w:rPr>
                  <w:rFonts w:eastAsiaTheme="minorEastAsia"/>
                  <w:color w:val="0070C0"/>
                  <w:lang w:val="en-US" w:eastAsia="zh-CN"/>
                </w:rPr>
                <w:t>Nokia: Do we need the 1</w:t>
              </w:r>
              <w:r w:rsidRPr="00D30695">
                <w:rPr>
                  <w:rFonts w:eastAsiaTheme="minorEastAsia"/>
                  <w:color w:val="0070C0"/>
                  <w:vertAlign w:val="superscript"/>
                  <w:lang w:val="en-US" w:eastAsia="zh-CN"/>
                </w:rPr>
                <w:t>st</w:t>
              </w:r>
              <w:r>
                <w:rPr>
                  <w:rFonts w:eastAsiaTheme="minorEastAsia"/>
                  <w:color w:val="0070C0"/>
                  <w:lang w:val="en-US" w:eastAsia="zh-CN"/>
                </w:rPr>
                <w:t xml:space="preserve"> row of the modifiedMPR table? </w:t>
              </w:r>
            </w:ins>
            <w:ins w:id="1148" w:author="Umeda, Hiromasa (Nokia - JP/Tokyo)" w:date="2021-08-24T14:40:00Z">
              <w:r>
                <w:rPr>
                  <w:rFonts w:eastAsiaTheme="minorEastAsia"/>
                  <w:color w:val="0070C0"/>
                  <w:lang w:val="en-US" w:eastAsia="zh-CN"/>
                </w:rPr>
                <w:t xml:space="preserve">modifiedMPR itself is an optional so that smartphone UE does not need to send anything on modifiedMPR. </w:t>
              </w:r>
            </w:ins>
            <w:ins w:id="1149" w:author="Umeda, Hiromasa (Nokia - JP/Tokyo)" w:date="2021-08-24T14:42:00Z">
              <w:r>
                <w:rPr>
                  <w:rFonts w:eastAsiaTheme="minorEastAsia"/>
                  <w:color w:val="0070C0"/>
                  <w:lang w:val="en-US" w:eastAsia="zh-CN"/>
                </w:rPr>
                <w:t xml:space="preserve">If we go with </w:t>
              </w:r>
            </w:ins>
            <w:ins w:id="1150" w:author="Umeda, Hiromasa (Nokia - JP/Tokyo)" w:date="2021-08-24T14:43:00Z">
              <w:r>
                <w:rPr>
                  <w:rFonts w:eastAsiaTheme="minorEastAsia"/>
                  <w:color w:val="0070C0"/>
                  <w:lang w:val="en-US" w:eastAsia="zh-CN"/>
                </w:rPr>
                <w:t>it, w</w:t>
              </w:r>
            </w:ins>
            <w:ins w:id="1151" w:author="Umeda, Hiromasa (Nokia - JP/Tokyo)" w:date="2021-08-24T14:41:00Z">
              <w:r>
                <w:rPr>
                  <w:rFonts w:eastAsiaTheme="minorEastAsia"/>
                  <w:color w:val="0070C0"/>
                  <w:lang w:val="en-US" w:eastAsia="zh-CN"/>
                </w:rPr>
                <w:t>e can leave the 2</w:t>
              </w:r>
              <w:r w:rsidRPr="00D30695">
                <w:rPr>
                  <w:rFonts w:eastAsiaTheme="minorEastAsia"/>
                  <w:color w:val="0070C0"/>
                  <w:vertAlign w:val="superscript"/>
                  <w:lang w:val="en-US" w:eastAsia="zh-CN"/>
                </w:rPr>
                <w:t>nd</w:t>
              </w:r>
              <w:r>
                <w:rPr>
                  <w:rFonts w:eastAsiaTheme="minorEastAsia"/>
                  <w:color w:val="0070C0"/>
                  <w:lang w:val="en-US" w:eastAsia="zh-CN"/>
                </w:rPr>
                <w:t xml:space="preserve"> row with chan</w:t>
              </w:r>
            </w:ins>
            <w:ins w:id="1152" w:author="Umeda, Hiromasa (Nokia - JP/Tokyo)" w:date="2021-08-24T14:42:00Z">
              <w:r>
                <w:rPr>
                  <w:rFonts w:eastAsiaTheme="minorEastAsia"/>
                  <w:color w:val="0070C0"/>
                  <w:lang w:val="en-US" w:eastAsia="zh-CN"/>
                </w:rPr>
                <w:t>ging “1” into “0” and can remove “</w:t>
              </w:r>
              <w:r>
                <w:rPr>
                  <w:rFonts w:cs="Arial"/>
                </w:rPr>
                <w:t>Either bit 0 or bit 1 shall be set to 1”</w:t>
              </w:r>
            </w:ins>
          </w:p>
        </w:tc>
      </w:tr>
    </w:tbl>
    <w:p w14:paraId="79D06E75" w14:textId="77777777" w:rsidR="001171AE" w:rsidRDefault="001171AE" w:rsidP="001171AE">
      <w:pPr>
        <w:pStyle w:val="Heading2"/>
      </w:pPr>
      <w:r w:rsidRPr="00035C50">
        <w:t>Summary</w:t>
      </w:r>
      <w:r w:rsidRPr="00035C50">
        <w:rPr>
          <w:rFonts w:hint="eastAsia"/>
        </w:rPr>
        <w:t xml:space="preserve"> for </w:t>
      </w:r>
      <w:r>
        <w:t>2nd</w:t>
      </w:r>
      <w:r w:rsidRPr="00035C50">
        <w:rPr>
          <w:rFonts w:hint="eastAsia"/>
        </w:rPr>
        <w:t xml:space="preserve"> round </w:t>
      </w:r>
    </w:p>
    <w:p w14:paraId="4C2A6D06" w14:textId="77777777" w:rsidR="001171AE" w:rsidRPr="007E0786" w:rsidRDefault="001171AE" w:rsidP="001171AE">
      <w:pPr>
        <w:rPr>
          <w:lang w:val="sv-SE" w:eastAsia="zh-CN"/>
        </w:rPr>
      </w:pPr>
      <w:r>
        <w:rPr>
          <w:lang w:val="sv-SE" w:eastAsia="zh-CN"/>
        </w:rPr>
        <w:t>There is still no consensus to reach an agreement at the end of the second round.  However, the moderator summary and proposal is shown below.  Draft CR’s to complete the work item are available and it is suggested to discuss whether these can be approved during the return-to GTW session at the end of the meeting.</w:t>
      </w:r>
    </w:p>
    <w:p w14:paraId="308B59F4" w14:textId="77777777" w:rsidR="00406E74" w:rsidRPr="009F7711" w:rsidRDefault="00406E74" w:rsidP="00406E74">
      <w:r w:rsidRPr="009F7711">
        <w:t>Option 1:  New MPE IE only for FWA</w:t>
      </w:r>
    </w:p>
    <w:p w14:paraId="6D06C566" w14:textId="77777777" w:rsidR="00406E74" w:rsidRPr="009F7711" w:rsidRDefault="00406E74" w:rsidP="00406E74">
      <w:r w:rsidRPr="009F7711">
        <w:tab/>
        <w:t>If MPE duty cycle is exceeded, then P-MPR is assumed</w:t>
      </w:r>
    </w:p>
    <w:p w14:paraId="37CFB924" w14:textId="77777777" w:rsidR="00406E74" w:rsidRPr="009F7711" w:rsidRDefault="00406E74" w:rsidP="00406E74">
      <w:r w:rsidRPr="009F7711">
        <w:t>Option 2:  New MPE IE combined with existing SAR IE for FWA</w:t>
      </w:r>
    </w:p>
    <w:p w14:paraId="36FE60E3" w14:textId="77777777" w:rsidR="00406E74" w:rsidRPr="009F7711" w:rsidRDefault="00406E74" w:rsidP="00406E74">
      <w:pPr>
        <w:ind w:left="720"/>
      </w:pPr>
      <w:r w:rsidRPr="009F7711">
        <w:lastRenderedPageBreak/>
        <w:t>Both a new MPE IE and the existing SAR IE are combined with an “OR” function; if either is exceeded, then power class fallback</w:t>
      </w:r>
    </w:p>
    <w:p w14:paraId="57D7B0E4" w14:textId="77777777" w:rsidR="00406E74" w:rsidRPr="009F7711" w:rsidRDefault="00406E74" w:rsidP="00406E74">
      <w:r w:rsidRPr="009F7711">
        <w:t>Option 3:  No signaling of duty cycle is needed</w:t>
      </w:r>
    </w:p>
    <w:p w14:paraId="08A9FF29" w14:textId="77777777" w:rsidR="00406E74" w:rsidRPr="009F7711" w:rsidRDefault="00406E74" w:rsidP="00406E74">
      <w:pPr>
        <w:rPr>
          <w:b/>
          <w:bCs/>
        </w:rPr>
      </w:pPr>
    </w:p>
    <w:p w14:paraId="7CAE83AF" w14:textId="77777777" w:rsidR="00406E74" w:rsidRPr="009F7711" w:rsidRDefault="00406E74" w:rsidP="00406E74">
      <w:r w:rsidRPr="009F7711">
        <w:t xml:space="preserve">Moderator proposal:  Option 2 seems to offer the greatest flexibility.  Option 1 might require device type signaling; otherwise, how would the basestation know whether to look for MPE IE (for FWA) or SAR IE (for smartphone).  </w:t>
      </w:r>
    </w:p>
    <w:p w14:paraId="4DFECED4" w14:textId="77777777" w:rsidR="00406E74" w:rsidRPr="009F7711" w:rsidRDefault="00406E74" w:rsidP="00406E74">
      <w:r w:rsidRPr="009F7711">
        <w:t>Option 3 can also be considered at this time if there is no consensus (the preference is to select an option by consensus, not an option due to lack of consensus!)  Duty cycle signaling could be added in the future as an enhancement if option 3 is chosen.</w:t>
      </w:r>
    </w:p>
    <w:p w14:paraId="21D66785" w14:textId="77777777" w:rsidR="006C1D14" w:rsidRPr="009F7711" w:rsidRDefault="006C1D14" w:rsidP="006C1D14">
      <w:pPr>
        <w:rPr>
          <w:i/>
          <w:color w:val="0070C0"/>
          <w:lang w:val="en-US"/>
        </w:rPr>
      </w:pPr>
    </w:p>
    <w:p w14:paraId="21D66786" w14:textId="77777777" w:rsidR="006C1D14" w:rsidRPr="00045592" w:rsidRDefault="006C1D14" w:rsidP="006C1D14">
      <w:pPr>
        <w:pStyle w:val="Heading1"/>
        <w:rPr>
          <w:lang w:eastAsia="ja-JP"/>
        </w:rPr>
      </w:pPr>
      <w:r>
        <w:rPr>
          <w:lang w:eastAsia="ja-JP"/>
        </w:rPr>
        <w:t>Topic</w:t>
      </w:r>
      <w:r w:rsidRPr="00045592">
        <w:rPr>
          <w:lang w:eastAsia="ja-JP"/>
        </w:rPr>
        <w:t xml:space="preserve"> #</w:t>
      </w:r>
      <w:r w:rsidR="00753989">
        <w:rPr>
          <w:lang w:eastAsia="ja-JP"/>
        </w:rPr>
        <w:t>4</w:t>
      </w:r>
      <w:r w:rsidRPr="00045592">
        <w:rPr>
          <w:lang w:eastAsia="ja-JP"/>
        </w:rPr>
        <w:t xml:space="preserve">: </w:t>
      </w:r>
      <w:r w:rsidR="00753989">
        <w:rPr>
          <w:lang w:eastAsia="ja-JP"/>
        </w:rPr>
        <w:t>MSD</w:t>
      </w:r>
    </w:p>
    <w:p w14:paraId="21D66787" w14:textId="77777777" w:rsidR="006C1D14" w:rsidRPr="00BE2749" w:rsidRDefault="00BE2749" w:rsidP="006C1D14">
      <w:pPr>
        <w:rPr>
          <w:iCs/>
          <w:lang w:eastAsia="zh-CN"/>
        </w:rPr>
      </w:pPr>
      <w:r w:rsidRPr="00BE2749">
        <w:rPr>
          <w:iCs/>
          <w:lang w:eastAsia="zh-CN"/>
        </w:rPr>
        <w:t>Moderator note:  This topic is closed as all documents have been withdrawn.</w:t>
      </w:r>
    </w:p>
    <w:p w14:paraId="21D66788" w14:textId="77777777" w:rsidR="006C1D14" w:rsidRPr="00CB0305" w:rsidRDefault="006C1D14" w:rsidP="006C1D1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6C1D14" w:rsidRPr="00F53FE2" w14:paraId="21D6678C" w14:textId="77777777" w:rsidTr="00745019">
        <w:trPr>
          <w:trHeight w:val="468"/>
        </w:trPr>
        <w:tc>
          <w:tcPr>
            <w:tcW w:w="1620" w:type="dxa"/>
            <w:vAlign w:val="center"/>
          </w:tcPr>
          <w:p w14:paraId="21D66789" w14:textId="77777777" w:rsidR="006C1D14" w:rsidRPr="00045592" w:rsidRDefault="006C1D14" w:rsidP="00745019">
            <w:pPr>
              <w:spacing w:before="120" w:after="120"/>
              <w:rPr>
                <w:b/>
                <w:bCs/>
              </w:rPr>
            </w:pPr>
            <w:r w:rsidRPr="00045592">
              <w:rPr>
                <w:b/>
                <w:bCs/>
              </w:rPr>
              <w:t>T-doc number</w:t>
            </w:r>
          </w:p>
        </w:tc>
        <w:tc>
          <w:tcPr>
            <w:tcW w:w="1432" w:type="dxa"/>
            <w:vAlign w:val="center"/>
          </w:tcPr>
          <w:p w14:paraId="21D6678A" w14:textId="77777777" w:rsidR="006C1D14" w:rsidRPr="00045592" w:rsidRDefault="006C1D14" w:rsidP="00745019">
            <w:pPr>
              <w:spacing w:before="120" w:after="120"/>
              <w:rPr>
                <w:b/>
                <w:bCs/>
              </w:rPr>
            </w:pPr>
            <w:r w:rsidRPr="00045592">
              <w:rPr>
                <w:b/>
                <w:bCs/>
              </w:rPr>
              <w:t>Company</w:t>
            </w:r>
          </w:p>
        </w:tc>
        <w:tc>
          <w:tcPr>
            <w:tcW w:w="6579" w:type="dxa"/>
            <w:vAlign w:val="center"/>
          </w:tcPr>
          <w:p w14:paraId="21D6678B" w14:textId="77777777" w:rsidR="006C1D14" w:rsidRPr="00045592" w:rsidRDefault="006C1D14" w:rsidP="00745019">
            <w:pPr>
              <w:spacing w:before="120" w:after="120"/>
              <w:rPr>
                <w:b/>
                <w:bCs/>
              </w:rPr>
            </w:pPr>
            <w:r w:rsidRPr="00045592">
              <w:rPr>
                <w:b/>
                <w:bCs/>
              </w:rPr>
              <w:t>Proposals</w:t>
            </w:r>
            <w:r>
              <w:rPr>
                <w:b/>
                <w:bCs/>
              </w:rPr>
              <w:t xml:space="preserve"> / Observations</w:t>
            </w:r>
          </w:p>
        </w:tc>
      </w:tr>
      <w:tr w:rsidR="006C1D14" w14:paraId="21D66792" w14:textId="77777777" w:rsidTr="00745019">
        <w:trPr>
          <w:trHeight w:val="468"/>
        </w:trPr>
        <w:tc>
          <w:tcPr>
            <w:tcW w:w="1620" w:type="dxa"/>
          </w:tcPr>
          <w:p w14:paraId="21D6678D" w14:textId="77777777" w:rsidR="00753989" w:rsidRDefault="00F605CE" w:rsidP="00753989">
            <w:pPr>
              <w:spacing w:after="0"/>
              <w:rPr>
                <w:rFonts w:ascii="Arial" w:hAnsi="Arial" w:cs="Arial"/>
                <w:b/>
                <w:bCs/>
                <w:color w:val="0000FF"/>
                <w:sz w:val="16"/>
                <w:szCs w:val="16"/>
                <w:u w:val="single"/>
                <w:lang w:val="en-US"/>
              </w:rPr>
            </w:pPr>
            <w:hyperlink r:id="rId31" w:tgtFrame="_parent" w:history="1">
              <w:r w:rsidR="00753989">
                <w:rPr>
                  <w:rStyle w:val="Hyperlink"/>
                  <w:rFonts w:ascii="Arial" w:hAnsi="Arial" w:cs="Arial"/>
                  <w:b/>
                  <w:bCs/>
                  <w:sz w:val="16"/>
                  <w:szCs w:val="16"/>
                </w:rPr>
                <w:t>R4-2113424</w:t>
              </w:r>
            </w:hyperlink>
          </w:p>
          <w:p w14:paraId="21D6678E" w14:textId="77777777" w:rsidR="006C1D14" w:rsidRPr="00805BE8" w:rsidRDefault="006C1D14" w:rsidP="00745019">
            <w:pPr>
              <w:spacing w:before="120" w:after="120"/>
              <w:rPr>
                <w:rFonts w:asciiTheme="minorHAnsi" w:hAnsiTheme="minorHAnsi" w:cstheme="minorHAnsi"/>
              </w:rPr>
            </w:pPr>
          </w:p>
        </w:tc>
        <w:tc>
          <w:tcPr>
            <w:tcW w:w="1432" w:type="dxa"/>
          </w:tcPr>
          <w:p w14:paraId="21D6678F" w14:textId="77777777" w:rsidR="006C1D14" w:rsidRPr="00D4582C" w:rsidRDefault="00753989" w:rsidP="00745019">
            <w:pPr>
              <w:spacing w:before="120" w:after="120"/>
            </w:pPr>
            <w:r>
              <w:t>Huawei, HiSilicon</w:t>
            </w:r>
          </w:p>
        </w:tc>
        <w:tc>
          <w:tcPr>
            <w:tcW w:w="6579" w:type="dxa"/>
          </w:tcPr>
          <w:p w14:paraId="21D66790" w14:textId="77777777" w:rsidR="00BE3664" w:rsidRDefault="00BE3664" w:rsidP="00745019">
            <w:pPr>
              <w:spacing w:before="120" w:after="120"/>
              <w:rPr>
                <w:u w:val="single"/>
              </w:rPr>
            </w:pPr>
            <w:r w:rsidRPr="00BE3664">
              <w:rPr>
                <w:u w:val="single"/>
              </w:rPr>
              <w:t xml:space="preserve">CR for 38.101-3 to introduce the missing MSD requirements (Rel-16) </w:t>
            </w:r>
          </w:p>
          <w:p w14:paraId="21D66791" w14:textId="77777777" w:rsidR="006C1D14" w:rsidRPr="000A56C3" w:rsidRDefault="00BE3664" w:rsidP="00745019">
            <w:pPr>
              <w:spacing w:before="120" w:after="120"/>
            </w:pPr>
            <w:r>
              <w:t xml:space="preserve">Moderator note:  Document </w:t>
            </w:r>
            <w:r w:rsidR="00BE2749">
              <w:t>is</w:t>
            </w:r>
            <w:r>
              <w:t xml:space="preserve"> withdrawn</w:t>
            </w:r>
          </w:p>
        </w:tc>
      </w:tr>
      <w:tr w:rsidR="006C1D14" w14:paraId="21D66798" w14:textId="77777777" w:rsidTr="00745019">
        <w:trPr>
          <w:trHeight w:val="468"/>
        </w:trPr>
        <w:tc>
          <w:tcPr>
            <w:tcW w:w="1620" w:type="dxa"/>
          </w:tcPr>
          <w:p w14:paraId="21D66793" w14:textId="77777777" w:rsidR="00753989" w:rsidRDefault="00F605CE" w:rsidP="00753989">
            <w:pPr>
              <w:spacing w:after="0"/>
              <w:rPr>
                <w:rFonts w:ascii="Arial" w:hAnsi="Arial" w:cs="Arial"/>
                <w:b/>
                <w:bCs/>
                <w:color w:val="0000FF"/>
                <w:sz w:val="16"/>
                <w:szCs w:val="16"/>
                <w:u w:val="single"/>
                <w:lang w:val="en-US"/>
              </w:rPr>
            </w:pPr>
            <w:hyperlink r:id="rId32" w:tgtFrame="_parent" w:history="1">
              <w:r w:rsidR="00753989">
                <w:rPr>
                  <w:rStyle w:val="Hyperlink"/>
                  <w:rFonts w:ascii="Arial" w:hAnsi="Arial" w:cs="Arial"/>
                  <w:b/>
                  <w:bCs/>
                  <w:sz w:val="16"/>
                  <w:szCs w:val="16"/>
                </w:rPr>
                <w:t>R4-2113426</w:t>
              </w:r>
            </w:hyperlink>
          </w:p>
          <w:p w14:paraId="21D66794" w14:textId="77777777" w:rsidR="006C1D14" w:rsidRDefault="006C1D14" w:rsidP="00745019">
            <w:pPr>
              <w:spacing w:after="0"/>
              <w:rPr>
                <w:rFonts w:ascii="Arial" w:hAnsi="Arial" w:cs="Arial"/>
                <w:b/>
                <w:bCs/>
                <w:color w:val="0000FF"/>
                <w:sz w:val="16"/>
                <w:szCs w:val="16"/>
                <w:u w:val="single"/>
              </w:rPr>
            </w:pPr>
          </w:p>
        </w:tc>
        <w:tc>
          <w:tcPr>
            <w:tcW w:w="1432" w:type="dxa"/>
          </w:tcPr>
          <w:p w14:paraId="21D66795" w14:textId="77777777" w:rsidR="006C1D14" w:rsidRPr="00D4582C" w:rsidRDefault="00753989" w:rsidP="00745019">
            <w:pPr>
              <w:spacing w:before="120" w:after="120"/>
            </w:pPr>
            <w:r>
              <w:t>Huawei, HiSilicon</w:t>
            </w:r>
          </w:p>
        </w:tc>
        <w:tc>
          <w:tcPr>
            <w:tcW w:w="6579" w:type="dxa"/>
          </w:tcPr>
          <w:p w14:paraId="21D66796" w14:textId="77777777" w:rsidR="00FA28E7" w:rsidRDefault="00FA28E7" w:rsidP="00745019">
            <w:pPr>
              <w:spacing w:before="120" w:after="120"/>
              <w:rPr>
                <w:u w:val="single"/>
              </w:rPr>
            </w:pPr>
            <w:r w:rsidRPr="00FA28E7">
              <w:rPr>
                <w:u w:val="single"/>
              </w:rPr>
              <w:t xml:space="preserve">CR for 38.101-3 to specify the MSD requirements for ENDC combinations (Rel-17) </w:t>
            </w:r>
          </w:p>
          <w:p w14:paraId="21D66797" w14:textId="77777777" w:rsidR="006C1D14" w:rsidRPr="00FA28E7" w:rsidRDefault="00FA28E7" w:rsidP="00745019">
            <w:pPr>
              <w:spacing w:before="120" w:after="120"/>
            </w:pPr>
            <w:r>
              <w:t xml:space="preserve">Moderator note:  Document </w:t>
            </w:r>
            <w:r w:rsidR="00BE2749">
              <w:t xml:space="preserve">is </w:t>
            </w:r>
            <w:r>
              <w:t>withdrawn</w:t>
            </w:r>
          </w:p>
        </w:tc>
      </w:tr>
    </w:tbl>
    <w:p w14:paraId="21D66799" w14:textId="77777777" w:rsidR="006C1D14" w:rsidRPr="004A7544" w:rsidRDefault="006C1D14" w:rsidP="006C1D14"/>
    <w:p w14:paraId="21D6679A" w14:textId="77777777" w:rsidR="00AB1F90" w:rsidRPr="00C80E3A" w:rsidRDefault="00AB1F90" w:rsidP="00AB1F90">
      <w:pPr>
        <w:pStyle w:val="Heading1"/>
        <w:rPr>
          <w:lang w:val="en-US" w:eastAsia="ja-JP"/>
        </w:rPr>
      </w:pPr>
      <w:r w:rsidRPr="00C80E3A">
        <w:rPr>
          <w:lang w:val="en-US" w:eastAsia="ja-JP"/>
        </w:rPr>
        <w:t>Topic #</w:t>
      </w:r>
      <w:r w:rsidR="006079A4" w:rsidRPr="00C80E3A">
        <w:rPr>
          <w:lang w:val="en-US" w:eastAsia="ja-JP"/>
        </w:rPr>
        <w:t>5</w:t>
      </w:r>
      <w:r w:rsidRPr="00C80E3A">
        <w:rPr>
          <w:lang w:val="en-US" w:eastAsia="ja-JP"/>
        </w:rPr>
        <w:t xml:space="preserve">: </w:t>
      </w:r>
      <w:r w:rsidR="006079A4" w:rsidRPr="00C80E3A">
        <w:rPr>
          <w:lang w:val="en-US" w:eastAsia="ja-JP"/>
        </w:rPr>
        <w:t>A-MPR for PC2 Band n39</w:t>
      </w:r>
    </w:p>
    <w:p w14:paraId="21D6679B" w14:textId="77777777" w:rsidR="00AB1F90" w:rsidRPr="00045592" w:rsidRDefault="00AB1F90" w:rsidP="00AB1F9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1D6679C" w14:textId="77777777" w:rsidR="00AB1F90" w:rsidRPr="00CB0305" w:rsidRDefault="00AB1F90" w:rsidP="00AB1F9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AB1F90" w:rsidRPr="00F53FE2" w14:paraId="21D667A0" w14:textId="77777777" w:rsidTr="00745019">
        <w:trPr>
          <w:trHeight w:val="468"/>
        </w:trPr>
        <w:tc>
          <w:tcPr>
            <w:tcW w:w="1620" w:type="dxa"/>
            <w:vAlign w:val="center"/>
          </w:tcPr>
          <w:p w14:paraId="21D6679D" w14:textId="77777777" w:rsidR="00AB1F90" w:rsidRPr="00045592" w:rsidRDefault="00AB1F90" w:rsidP="00745019">
            <w:pPr>
              <w:spacing w:before="120" w:after="120"/>
              <w:rPr>
                <w:b/>
                <w:bCs/>
              </w:rPr>
            </w:pPr>
            <w:r w:rsidRPr="00045592">
              <w:rPr>
                <w:b/>
                <w:bCs/>
              </w:rPr>
              <w:t>T-doc number</w:t>
            </w:r>
          </w:p>
        </w:tc>
        <w:tc>
          <w:tcPr>
            <w:tcW w:w="1432" w:type="dxa"/>
            <w:vAlign w:val="center"/>
          </w:tcPr>
          <w:p w14:paraId="21D6679E" w14:textId="77777777" w:rsidR="00AB1F90" w:rsidRPr="00045592" w:rsidRDefault="00AB1F90" w:rsidP="00745019">
            <w:pPr>
              <w:spacing w:before="120" w:after="120"/>
              <w:rPr>
                <w:b/>
                <w:bCs/>
              </w:rPr>
            </w:pPr>
            <w:r w:rsidRPr="00045592">
              <w:rPr>
                <w:b/>
                <w:bCs/>
              </w:rPr>
              <w:t>Company</w:t>
            </w:r>
          </w:p>
        </w:tc>
        <w:tc>
          <w:tcPr>
            <w:tcW w:w="6579" w:type="dxa"/>
            <w:vAlign w:val="center"/>
          </w:tcPr>
          <w:p w14:paraId="21D6679F" w14:textId="77777777" w:rsidR="00AB1F90" w:rsidRPr="00045592" w:rsidRDefault="00AB1F90" w:rsidP="00745019">
            <w:pPr>
              <w:spacing w:before="120" w:after="120"/>
              <w:rPr>
                <w:b/>
                <w:bCs/>
              </w:rPr>
            </w:pPr>
            <w:r w:rsidRPr="00045592">
              <w:rPr>
                <w:b/>
                <w:bCs/>
              </w:rPr>
              <w:t>Proposals</w:t>
            </w:r>
            <w:r>
              <w:rPr>
                <w:b/>
                <w:bCs/>
              </w:rPr>
              <w:t xml:space="preserve"> / Observations</w:t>
            </w:r>
          </w:p>
        </w:tc>
      </w:tr>
      <w:tr w:rsidR="00AB1F90" w14:paraId="21D667A6" w14:textId="77777777" w:rsidTr="00745019">
        <w:trPr>
          <w:trHeight w:val="468"/>
        </w:trPr>
        <w:tc>
          <w:tcPr>
            <w:tcW w:w="1620" w:type="dxa"/>
          </w:tcPr>
          <w:p w14:paraId="21D667A1" w14:textId="77777777" w:rsidR="006079A4" w:rsidRDefault="00F605CE" w:rsidP="006079A4">
            <w:pPr>
              <w:spacing w:after="0"/>
              <w:rPr>
                <w:rFonts w:ascii="Arial" w:hAnsi="Arial" w:cs="Arial"/>
                <w:b/>
                <w:bCs/>
                <w:color w:val="0000FF"/>
                <w:sz w:val="16"/>
                <w:szCs w:val="16"/>
                <w:u w:val="single"/>
                <w:lang w:val="en-US"/>
              </w:rPr>
            </w:pPr>
            <w:hyperlink r:id="rId33" w:tgtFrame="_parent" w:history="1">
              <w:r w:rsidR="006079A4">
                <w:rPr>
                  <w:rStyle w:val="Hyperlink"/>
                  <w:rFonts w:ascii="Arial" w:hAnsi="Arial" w:cs="Arial"/>
                  <w:b/>
                  <w:bCs/>
                  <w:sz w:val="16"/>
                  <w:szCs w:val="16"/>
                </w:rPr>
                <w:t>R4-2111741</w:t>
              </w:r>
            </w:hyperlink>
          </w:p>
          <w:p w14:paraId="21D667A2" w14:textId="77777777" w:rsidR="00AB1F90" w:rsidRPr="00805BE8" w:rsidRDefault="00AB1F90" w:rsidP="00745019">
            <w:pPr>
              <w:spacing w:before="120" w:after="120"/>
              <w:rPr>
                <w:rFonts w:asciiTheme="minorHAnsi" w:hAnsiTheme="minorHAnsi" w:cstheme="minorHAnsi"/>
              </w:rPr>
            </w:pPr>
          </w:p>
        </w:tc>
        <w:tc>
          <w:tcPr>
            <w:tcW w:w="1432" w:type="dxa"/>
          </w:tcPr>
          <w:p w14:paraId="21D667A3" w14:textId="77777777" w:rsidR="00AB1F90" w:rsidRPr="00D4582C" w:rsidRDefault="006079A4" w:rsidP="00745019">
            <w:pPr>
              <w:spacing w:before="120" w:after="120"/>
            </w:pPr>
            <w:r>
              <w:t>Qualcomm Incorporated</w:t>
            </w:r>
          </w:p>
        </w:tc>
        <w:tc>
          <w:tcPr>
            <w:tcW w:w="6579" w:type="dxa"/>
          </w:tcPr>
          <w:p w14:paraId="21D667A4" w14:textId="77777777" w:rsidR="002C7737" w:rsidRDefault="002C7737" w:rsidP="00745019">
            <w:pPr>
              <w:spacing w:before="120" w:after="120"/>
              <w:rPr>
                <w:u w:val="single"/>
              </w:rPr>
            </w:pPr>
            <w:r w:rsidRPr="002C7737">
              <w:rPr>
                <w:u w:val="single"/>
              </w:rPr>
              <w:t>PC2 A-MPR for NS_50 on n39</w:t>
            </w:r>
          </w:p>
          <w:p w14:paraId="21D667A5" w14:textId="77777777" w:rsidR="00AB1F90" w:rsidRPr="000A56C3" w:rsidRDefault="002C7737" w:rsidP="002C7737">
            <w:pPr>
              <w:spacing w:before="120" w:after="120"/>
            </w:pPr>
            <w:r w:rsidRPr="002C7737">
              <w:t xml:space="preserve">Moderator note:  </w:t>
            </w:r>
            <w:r>
              <w:t>Document cannot be opened.  A revision should be requested</w:t>
            </w:r>
            <w:r w:rsidR="007F1E4D">
              <w:t xml:space="preserve"> or the document withdrawn</w:t>
            </w:r>
            <w:r>
              <w:t>.</w:t>
            </w:r>
          </w:p>
        </w:tc>
      </w:tr>
      <w:tr w:rsidR="00AB1F90" w14:paraId="21D667AC" w14:textId="77777777" w:rsidTr="00745019">
        <w:trPr>
          <w:trHeight w:val="468"/>
        </w:trPr>
        <w:tc>
          <w:tcPr>
            <w:tcW w:w="1620" w:type="dxa"/>
          </w:tcPr>
          <w:p w14:paraId="21D667A7" w14:textId="77777777" w:rsidR="00981B76" w:rsidRDefault="00F605CE" w:rsidP="00981B76">
            <w:pPr>
              <w:spacing w:after="0"/>
              <w:rPr>
                <w:rFonts w:ascii="Arial" w:hAnsi="Arial" w:cs="Arial"/>
                <w:b/>
                <w:bCs/>
                <w:color w:val="0000FF"/>
                <w:sz w:val="16"/>
                <w:szCs w:val="16"/>
                <w:u w:val="single"/>
                <w:lang w:val="en-US"/>
              </w:rPr>
            </w:pPr>
            <w:hyperlink r:id="rId34" w:tgtFrame="_parent" w:history="1">
              <w:r w:rsidR="00981B76">
                <w:rPr>
                  <w:rStyle w:val="Hyperlink"/>
                  <w:rFonts w:ascii="Arial" w:hAnsi="Arial" w:cs="Arial"/>
                  <w:b/>
                  <w:bCs/>
                  <w:sz w:val="16"/>
                  <w:szCs w:val="16"/>
                </w:rPr>
                <w:t>R4-2111768</w:t>
              </w:r>
            </w:hyperlink>
          </w:p>
          <w:p w14:paraId="21D667A8" w14:textId="77777777" w:rsidR="00AB1F90" w:rsidRDefault="00AB1F90" w:rsidP="00745019">
            <w:pPr>
              <w:spacing w:after="0"/>
              <w:rPr>
                <w:rFonts w:ascii="Arial" w:hAnsi="Arial" w:cs="Arial"/>
                <w:b/>
                <w:bCs/>
                <w:color w:val="0000FF"/>
                <w:sz w:val="16"/>
                <w:szCs w:val="16"/>
                <w:u w:val="single"/>
              </w:rPr>
            </w:pPr>
          </w:p>
        </w:tc>
        <w:tc>
          <w:tcPr>
            <w:tcW w:w="1432" w:type="dxa"/>
          </w:tcPr>
          <w:p w14:paraId="21D667A9" w14:textId="77777777" w:rsidR="00AB1F90" w:rsidRPr="00D4582C" w:rsidRDefault="00981B76" w:rsidP="00745019">
            <w:pPr>
              <w:spacing w:before="120" w:after="120"/>
            </w:pPr>
            <w:r w:rsidRPr="00981B76">
              <w:t>Nokia, Nokia Shanghai Bell</w:t>
            </w:r>
          </w:p>
        </w:tc>
        <w:tc>
          <w:tcPr>
            <w:tcW w:w="6579" w:type="dxa"/>
          </w:tcPr>
          <w:p w14:paraId="21D667AA" w14:textId="77777777" w:rsidR="00981B76" w:rsidRDefault="00981B76" w:rsidP="00745019">
            <w:pPr>
              <w:spacing w:before="120" w:after="120"/>
              <w:rPr>
                <w:u w:val="single"/>
              </w:rPr>
            </w:pPr>
            <w:r w:rsidRPr="00981B76">
              <w:rPr>
                <w:u w:val="single"/>
              </w:rPr>
              <w:t>n39 PC2 A-MPR for NS_50</w:t>
            </w:r>
          </w:p>
          <w:p w14:paraId="21D667AB" w14:textId="77777777" w:rsidR="00AB1F90" w:rsidRPr="004C6C65" w:rsidRDefault="004C6C65" w:rsidP="00745019">
            <w:pPr>
              <w:spacing w:before="120" w:after="120"/>
            </w:pPr>
            <w:r w:rsidRPr="004C6C65">
              <w:t>Proposal : For NS_50, 25 or 30 MHz CBW requires A-MPR only for wider transmission bandwidth while 40 MHz CBW requires A-MPR for both small and large RBs allocation. Specific proposals are summarized in Table 1 and 2.</w:t>
            </w:r>
          </w:p>
        </w:tc>
      </w:tr>
      <w:tr w:rsidR="00AB1F90" w14:paraId="21D667B4" w14:textId="77777777" w:rsidTr="00745019">
        <w:trPr>
          <w:trHeight w:val="468"/>
        </w:trPr>
        <w:tc>
          <w:tcPr>
            <w:tcW w:w="1620" w:type="dxa"/>
          </w:tcPr>
          <w:p w14:paraId="21D667AD" w14:textId="77777777" w:rsidR="006A5049" w:rsidRDefault="00F605CE" w:rsidP="006A5049">
            <w:pPr>
              <w:spacing w:after="0"/>
              <w:rPr>
                <w:rFonts w:ascii="Arial" w:hAnsi="Arial" w:cs="Arial"/>
                <w:b/>
                <w:bCs/>
                <w:color w:val="0000FF"/>
                <w:sz w:val="16"/>
                <w:szCs w:val="16"/>
                <w:u w:val="single"/>
                <w:lang w:val="en-US"/>
              </w:rPr>
            </w:pPr>
            <w:hyperlink r:id="rId35" w:tgtFrame="_parent" w:history="1">
              <w:r w:rsidR="006A5049">
                <w:rPr>
                  <w:rStyle w:val="Hyperlink"/>
                  <w:rFonts w:ascii="Arial" w:hAnsi="Arial" w:cs="Arial"/>
                  <w:b/>
                  <w:bCs/>
                  <w:sz w:val="16"/>
                  <w:szCs w:val="16"/>
                </w:rPr>
                <w:t>R4-2111769</w:t>
              </w:r>
            </w:hyperlink>
          </w:p>
          <w:p w14:paraId="21D667AE" w14:textId="77777777" w:rsidR="00AB1F90" w:rsidRDefault="00AB1F90" w:rsidP="00745019">
            <w:pPr>
              <w:spacing w:after="0"/>
              <w:rPr>
                <w:rFonts w:ascii="Arial" w:hAnsi="Arial" w:cs="Arial"/>
                <w:b/>
                <w:bCs/>
                <w:color w:val="0000FF"/>
                <w:sz w:val="16"/>
                <w:szCs w:val="16"/>
                <w:u w:val="single"/>
                <w:lang w:val="en-US"/>
              </w:rPr>
            </w:pPr>
          </w:p>
          <w:p w14:paraId="21D667AF" w14:textId="77777777" w:rsidR="00AB1F90" w:rsidRDefault="00AB1F90" w:rsidP="00745019">
            <w:pPr>
              <w:spacing w:after="0"/>
              <w:rPr>
                <w:rFonts w:ascii="Arial" w:hAnsi="Arial" w:cs="Arial"/>
                <w:b/>
                <w:bCs/>
                <w:color w:val="0000FF"/>
                <w:sz w:val="16"/>
                <w:szCs w:val="16"/>
                <w:u w:val="single"/>
              </w:rPr>
            </w:pPr>
          </w:p>
        </w:tc>
        <w:tc>
          <w:tcPr>
            <w:tcW w:w="1432" w:type="dxa"/>
          </w:tcPr>
          <w:p w14:paraId="21D667B0" w14:textId="77777777" w:rsidR="00AB1F90" w:rsidRDefault="006A5049" w:rsidP="00745019">
            <w:pPr>
              <w:spacing w:before="120" w:after="120"/>
            </w:pPr>
            <w:r w:rsidRPr="006A5049">
              <w:t>Nokia, Nokia Shanghai Bell</w:t>
            </w:r>
          </w:p>
        </w:tc>
        <w:tc>
          <w:tcPr>
            <w:tcW w:w="6579" w:type="dxa"/>
          </w:tcPr>
          <w:p w14:paraId="21D667B1" w14:textId="77777777" w:rsidR="006A5049" w:rsidRDefault="006A5049" w:rsidP="00745019">
            <w:pPr>
              <w:rPr>
                <w:u w:val="single"/>
              </w:rPr>
            </w:pPr>
            <w:r w:rsidRPr="006A5049">
              <w:rPr>
                <w:u w:val="single"/>
              </w:rPr>
              <w:t>Backward compatibility of an NS for n39 A-MPR for CBW &lt; 25 MHz</w:t>
            </w:r>
          </w:p>
          <w:p w14:paraId="21D667B2" w14:textId="77777777" w:rsidR="004C558C" w:rsidRPr="004C558C" w:rsidRDefault="004C558C" w:rsidP="004C558C">
            <w:r w:rsidRPr="004C558C">
              <w:rPr>
                <w:rFonts w:hint="eastAsia"/>
              </w:rPr>
              <w:lastRenderedPageBreak/>
              <w:t xml:space="preserve">Proposal 1: For CBW </w:t>
            </w:r>
            <w:r w:rsidRPr="004C558C">
              <w:rPr>
                <w:rFonts w:hint="eastAsia"/>
              </w:rPr>
              <w:t>≤</w:t>
            </w:r>
            <w:r w:rsidRPr="004C558C">
              <w:rPr>
                <w:rFonts w:hint="eastAsia"/>
              </w:rPr>
              <w:t xml:space="preserve"> 15 MHz, no A-MPR is required regardless of modulation, PC, waveform and SCS.</w:t>
            </w:r>
          </w:p>
          <w:p w14:paraId="21D667B3" w14:textId="77777777" w:rsidR="00AB1F90" w:rsidRPr="004E11B2" w:rsidRDefault="004C558C" w:rsidP="004C558C">
            <w:pPr>
              <w:rPr>
                <w:u w:val="single"/>
              </w:rPr>
            </w:pPr>
            <w:r w:rsidRPr="004C558C">
              <w:t>Proposal 2: For CBW of 20 MHz, A-MPR is required as shown in Table 1 for PC3 and 2 for PC2, respectively.</w:t>
            </w:r>
          </w:p>
        </w:tc>
      </w:tr>
      <w:tr w:rsidR="00AB1F90" w14:paraId="21D667BB" w14:textId="77777777" w:rsidTr="00745019">
        <w:trPr>
          <w:trHeight w:val="468"/>
        </w:trPr>
        <w:tc>
          <w:tcPr>
            <w:tcW w:w="1620" w:type="dxa"/>
          </w:tcPr>
          <w:p w14:paraId="21D667B5" w14:textId="77777777" w:rsidR="006A5049" w:rsidRDefault="00F605CE" w:rsidP="006A5049">
            <w:pPr>
              <w:spacing w:after="0"/>
              <w:rPr>
                <w:rFonts w:ascii="Arial" w:hAnsi="Arial" w:cs="Arial"/>
                <w:b/>
                <w:bCs/>
                <w:color w:val="0000FF"/>
                <w:sz w:val="16"/>
                <w:szCs w:val="16"/>
                <w:u w:val="single"/>
                <w:lang w:val="en-US"/>
              </w:rPr>
            </w:pPr>
            <w:hyperlink r:id="rId36" w:tgtFrame="_parent" w:history="1">
              <w:r w:rsidR="006A5049">
                <w:rPr>
                  <w:rStyle w:val="Hyperlink"/>
                  <w:rFonts w:ascii="Arial" w:hAnsi="Arial" w:cs="Arial"/>
                  <w:b/>
                  <w:bCs/>
                  <w:sz w:val="16"/>
                  <w:szCs w:val="16"/>
                </w:rPr>
                <w:t>R4-2112361</w:t>
              </w:r>
            </w:hyperlink>
          </w:p>
          <w:p w14:paraId="21D667B6" w14:textId="77777777" w:rsidR="00AB1F90" w:rsidRDefault="00AB1F90" w:rsidP="00745019">
            <w:pPr>
              <w:spacing w:after="0"/>
              <w:rPr>
                <w:rFonts w:ascii="Arial" w:hAnsi="Arial" w:cs="Arial"/>
                <w:b/>
                <w:bCs/>
                <w:color w:val="0000FF"/>
                <w:sz w:val="16"/>
                <w:szCs w:val="16"/>
                <w:u w:val="single"/>
              </w:rPr>
            </w:pPr>
          </w:p>
        </w:tc>
        <w:tc>
          <w:tcPr>
            <w:tcW w:w="1432" w:type="dxa"/>
          </w:tcPr>
          <w:p w14:paraId="21D667B7" w14:textId="77777777" w:rsidR="00AB1F90" w:rsidRDefault="006A5049" w:rsidP="00745019">
            <w:pPr>
              <w:spacing w:before="120" w:after="120"/>
            </w:pPr>
            <w:r>
              <w:t>Apple</w:t>
            </w:r>
          </w:p>
        </w:tc>
        <w:tc>
          <w:tcPr>
            <w:tcW w:w="6579" w:type="dxa"/>
          </w:tcPr>
          <w:p w14:paraId="21D667B8" w14:textId="77777777" w:rsidR="00AB1F90" w:rsidRDefault="00517696" w:rsidP="00745019">
            <w:pPr>
              <w:spacing w:before="120" w:after="120"/>
              <w:rPr>
                <w:u w:val="single"/>
              </w:rPr>
            </w:pPr>
            <w:r w:rsidRPr="00517696">
              <w:rPr>
                <w:u w:val="single"/>
              </w:rPr>
              <w:t>Considerations and A-MPR results for PC2 n39</w:t>
            </w:r>
          </w:p>
          <w:p w14:paraId="21D667B9" w14:textId="77777777" w:rsidR="00DC3632" w:rsidRPr="00DC3632" w:rsidRDefault="00DC3632" w:rsidP="00DC3632">
            <w:pPr>
              <w:spacing w:before="120" w:after="120"/>
            </w:pPr>
            <w:r w:rsidRPr="00DC3632">
              <w:t>Proposal 1: Use allocations regions found in Table 1 for 10MHz, 15MHz and 20MHz CBW NS_50.</w:t>
            </w:r>
          </w:p>
          <w:p w14:paraId="21D667BA" w14:textId="77777777" w:rsidR="00DC3632" w:rsidRPr="00517696" w:rsidRDefault="00DC3632" w:rsidP="00DC3632">
            <w:pPr>
              <w:spacing w:before="120" w:after="120"/>
              <w:rPr>
                <w:u w:val="single"/>
              </w:rPr>
            </w:pPr>
            <w:r w:rsidRPr="00DC3632">
              <w:t>Proposal 2: As DFT-s-OFDM for 16QAM has 3dB A-MPR in region A8 and Table 2, it should be considered to also provide 3dB for 64QAM.</w:t>
            </w:r>
          </w:p>
        </w:tc>
      </w:tr>
      <w:tr w:rsidR="00AB1F90" w14:paraId="21D667C3" w14:textId="77777777" w:rsidTr="00745019">
        <w:trPr>
          <w:trHeight w:val="468"/>
        </w:trPr>
        <w:tc>
          <w:tcPr>
            <w:tcW w:w="1620" w:type="dxa"/>
          </w:tcPr>
          <w:p w14:paraId="21D667BC" w14:textId="77777777" w:rsidR="00517696" w:rsidRDefault="00F605CE" w:rsidP="00517696">
            <w:pPr>
              <w:spacing w:after="0"/>
              <w:rPr>
                <w:rFonts w:ascii="Arial" w:hAnsi="Arial" w:cs="Arial"/>
                <w:b/>
                <w:bCs/>
                <w:color w:val="0000FF"/>
                <w:sz w:val="16"/>
                <w:szCs w:val="16"/>
                <w:u w:val="single"/>
                <w:lang w:val="en-US"/>
              </w:rPr>
            </w:pPr>
            <w:hyperlink r:id="rId37" w:tgtFrame="_parent" w:history="1">
              <w:r w:rsidR="00517696">
                <w:rPr>
                  <w:rStyle w:val="Hyperlink"/>
                  <w:rFonts w:ascii="Arial" w:hAnsi="Arial" w:cs="Arial"/>
                  <w:b/>
                  <w:bCs/>
                  <w:sz w:val="16"/>
                  <w:szCs w:val="16"/>
                </w:rPr>
                <w:t>R4-2114181</w:t>
              </w:r>
            </w:hyperlink>
          </w:p>
          <w:p w14:paraId="21D667BD" w14:textId="77777777" w:rsidR="00AB1F90" w:rsidRDefault="00AB1F90" w:rsidP="00745019">
            <w:pPr>
              <w:spacing w:after="0"/>
              <w:rPr>
                <w:rFonts w:ascii="Arial" w:hAnsi="Arial" w:cs="Arial"/>
                <w:b/>
                <w:bCs/>
                <w:color w:val="0000FF"/>
                <w:sz w:val="16"/>
                <w:szCs w:val="16"/>
                <w:u w:val="single"/>
              </w:rPr>
            </w:pPr>
          </w:p>
        </w:tc>
        <w:tc>
          <w:tcPr>
            <w:tcW w:w="1432" w:type="dxa"/>
          </w:tcPr>
          <w:p w14:paraId="21D667BE" w14:textId="77777777" w:rsidR="00AB1F90" w:rsidRPr="00517F15" w:rsidRDefault="00517696" w:rsidP="00745019">
            <w:pPr>
              <w:spacing w:before="120" w:after="120"/>
            </w:pPr>
            <w:r>
              <w:t>Huawei, HiSilicon</w:t>
            </w:r>
          </w:p>
        </w:tc>
        <w:tc>
          <w:tcPr>
            <w:tcW w:w="6579" w:type="dxa"/>
          </w:tcPr>
          <w:p w14:paraId="21D667BF" w14:textId="77777777" w:rsidR="00AB1F90" w:rsidRDefault="00330D0F" w:rsidP="00745019">
            <w:pPr>
              <w:spacing w:before="120" w:after="120"/>
              <w:rPr>
                <w:u w:val="single"/>
              </w:rPr>
            </w:pPr>
            <w:r w:rsidRPr="00330D0F">
              <w:rPr>
                <w:u w:val="single"/>
              </w:rPr>
              <w:t>A-MPR for n39 NS_50 PC2</w:t>
            </w:r>
          </w:p>
          <w:p w14:paraId="21D667C0" w14:textId="77777777" w:rsidR="00504341" w:rsidRDefault="00504341" w:rsidP="00745019">
            <w:pPr>
              <w:spacing w:before="120" w:after="120"/>
            </w:pPr>
            <w:r w:rsidRPr="00504341">
              <w:t>Proposal 1: For BW&gt;20MHz, agree the A-MPR requirements as proposed in the WF[4], which are duplicated in Table 3 and 4.</w:t>
            </w:r>
          </w:p>
          <w:p w14:paraId="21D667C1" w14:textId="77777777" w:rsidR="008E6B93" w:rsidRPr="008E6B93" w:rsidRDefault="008E6B93" w:rsidP="008E6B93">
            <w:pPr>
              <w:rPr>
                <w:bCs/>
                <w:color w:val="000000" w:themeColor="text1"/>
                <w:lang w:eastAsia="zh-CN"/>
              </w:rPr>
            </w:pPr>
            <w:r w:rsidRPr="008E6B93">
              <w:rPr>
                <w:bCs/>
                <w:color w:val="000000" w:themeColor="text1"/>
                <w:lang w:eastAsia="zh-CN"/>
              </w:rPr>
              <w:t>Proposal 2: Update NS_50 to include BW</w:t>
            </w:r>
            <w:r w:rsidRPr="008E6B93">
              <w:rPr>
                <w:rFonts w:hint="eastAsia"/>
                <w:bCs/>
                <w:color w:val="000000" w:themeColor="text1"/>
                <w:lang w:eastAsia="zh-CN"/>
              </w:rPr>
              <w:t>≤</w:t>
            </w:r>
            <w:r w:rsidRPr="008E6B93">
              <w:rPr>
                <w:bCs/>
                <w:color w:val="000000" w:themeColor="text1"/>
                <w:lang w:eastAsia="zh-CN"/>
              </w:rPr>
              <w:t>20MHz.</w:t>
            </w:r>
          </w:p>
          <w:p w14:paraId="21D667C2" w14:textId="77777777" w:rsidR="008E6B93" w:rsidRPr="008E6B93" w:rsidRDefault="008E6B93" w:rsidP="008E6B93">
            <w:pPr>
              <w:rPr>
                <w:b/>
                <w:color w:val="000000" w:themeColor="text1"/>
                <w:lang w:eastAsia="zh-CN"/>
              </w:rPr>
            </w:pPr>
            <w:r w:rsidRPr="008E6B93">
              <w:rPr>
                <w:bCs/>
                <w:color w:val="000000" w:themeColor="text1"/>
                <w:lang w:eastAsia="zh-CN"/>
              </w:rPr>
              <w:t>Proposal 3: For BW≤20MHz, define the PC2 A-MPR regions and values as in Table 5 and 6.</w:t>
            </w:r>
          </w:p>
        </w:tc>
      </w:tr>
      <w:tr w:rsidR="00330D0F" w14:paraId="21D667C8" w14:textId="77777777" w:rsidTr="00745019">
        <w:trPr>
          <w:trHeight w:val="468"/>
        </w:trPr>
        <w:tc>
          <w:tcPr>
            <w:tcW w:w="1620" w:type="dxa"/>
          </w:tcPr>
          <w:p w14:paraId="21D667C4" w14:textId="77777777" w:rsidR="00330D0F" w:rsidRDefault="00F605CE" w:rsidP="00330D0F">
            <w:pPr>
              <w:spacing w:after="0"/>
              <w:rPr>
                <w:rFonts w:ascii="Arial" w:hAnsi="Arial" w:cs="Arial"/>
                <w:b/>
                <w:bCs/>
                <w:color w:val="0000FF"/>
                <w:sz w:val="16"/>
                <w:szCs w:val="16"/>
                <w:u w:val="single"/>
                <w:lang w:val="en-US"/>
              </w:rPr>
            </w:pPr>
            <w:hyperlink r:id="rId38" w:tgtFrame="_parent" w:history="1">
              <w:r w:rsidR="00330D0F">
                <w:rPr>
                  <w:rStyle w:val="Hyperlink"/>
                  <w:rFonts w:ascii="Arial" w:hAnsi="Arial" w:cs="Arial"/>
                  <w:b/>
                  <w:bCs/>
                  <w:sz w:val="16"/>
                  <w:szCs w:val="16"/>
                </w:rPr>
                <w:t>R4-2114207</w:t>
              </w:r>
            </w:hyperlink>
          </w:p>
          <w:p w14:paraId="21D667C5" w14:textId="77777777" w:rsidR="00330D0F" w:rsidRDefault="00330D0F" w:rsidP="00517696">
            <w:pPr>
              <w:spacing w:after="0"/>
              <w:rPr>
                <w:rFonts w:ascii="Arial" w:hAnsi="Arial" w:cs="Arial"/>
                <w:b/>
                <w:bCs/>
                <w:color w:val="0000FF"/>
                <w:sz w:val="16"/>
                <w:szCs w:val="16"/>
                <w:u w:val="single"/>
              </w:rPr>
            </w:pPr>
          </w:p>
        </w:tc>
        <w:tc>
          <w:tcPr>
            <w:tcW w:w="1432" w:type="dxa"/>
          </w:tcPr>
          <w:p w14:paraId="21D667C6" w14:textId="77777777" w:rsidR="00330D0F" w:rsidRDefault="00D65C0F" w:rsidP="00745019">
            <w:pPr>
              <w:spacing w:before="120" w:after="120"/>
            </w:pPr>
            <w:r w:rsidRPr="00D65C0F">
              <w:t>Huawei, HiSilicon, CMCC</w:t>
            </w:r>
          </w:p>
        </w:tc>
        <w:tc>
          <w:tcPr>
            <w:tcW w:w="6579" w:type="dxa"/>
          </w:tcPr>
          <w:p w14:paraId="21D667C7" w14:textId="77777777" w:rsidR="00330D0F" w:rsidRPr="00330D0F" w:rsidRDefault="00D65C0F" w:rsidP="00745019">
            <w:pPr>
              <w:spacing w:before="120" w:after="120"/>
              <w:rPr>
                <w:u w:val="single"/>
              </w:rPr>
            </w:pPr>
            <w:r w:rsidRPr="00D65C0F">
              <w:rPr>
                <w:u w:val="single"/>
              </w:rPr>
              <w:t>Draft CR to TS 38.101-1: Addition of PC2 A-MPR for NS_50</w:t>
            </w:r>
          </w:p>
        </w:tc>
      </w:tr>
    </w:tbl>
    <w:p w14:paraId="21D667C9" w14:textId="77777777" w:rsidR="00AB1F90" w:rsidRPr="004A7544" w:rsidRDefault="00AB1F90" w:rsidP="00AB1F90"/>
    <w:p w14:paraId="21D667CA" w14:textId="77777777" w:rsidR="00AB1F90" w:rsidRPr="004A7544" w:rsidRDefault="00AB1F90" w:rsidP="00AB1F90">
      <w:pPr>
        <w:pStyle w:val="Heading2"/>
      </w:pPr>
      <w:r w:rsidRPr="004A7544">
        <w:rPr>
          <w:rFonts w:hint="eastAsia"/>
        </w:rPr>
        <w:t>Open issues</w:t>
      </w:r>
      <w:r>
        <w:t xml:space="preserve"> summary</w:t>
      </w:r>
    </w:p>
    <w:p w14:paraId="21D667CB" w14:textId="77777777" w:rsidR="00AB1F90" w:rsidRPr="00805BE8" w:rsidRDefault="00AB1F90" w:rsidP="00AB1F90">
      <w:pPr>
        <w:pStyle w:val="Heading3"/>
        <w:rPr>
          <w:sz w:val="24"/>
          <w:szCs w:val="16"/>
        </w:rPr>
      </w:pPr>
      <w:r w:rsidRPr="00805BE8">
        <w:rPr>
          <w:sz w:val="24"/>
          <w:szCs w:val="16"/>
        </w:rPr>
        <w:t>Sub-</w:t>
      </w:r>
      <w:r>
        <w:rPr>
          <w:sz w:val="24"/>
          <w:szCs w:val="16"/>
        </w:rPr>
        <w:t>topic</w:t>
      </w:r>
      <w:r w:rsidRPr="00805BE8">
        <w:rPr>
          <w:sz w:val="24"/>
          <w:szCs w:val="16"/>
        </w:rPr>
        <w:t xml:space="preserve"> </w:t>
      </w:r>
      <w:r w:rsidR="001B5C74">
        <w:rPr>
          <w:sz w:val="24"/>
          <w:szCs w:val="16"/>
        </w:rPr>
        <w:t>5</w:t>
      </w:r>
      <w:r w:rsidRPr="00805BE8">
        <w:rPr>
          <w:sz w:val="24"/>
          <w:szCs w:val="16"/>
        </w:rPr>
        <w:t>-1</w:t>
      </w:r>
      <w:r>
        <w:rPr>
          <w:sz w:val="24"/>
          <w:szCs w:val="16"/>
        </w:rPr>
        <w:t xml:space="preserve"> </w:t>
      </w:r>
      <w:r w:rsidR="001B5C74">
        <w:rPr>
          <w:sz w:val="24"/>
          <w:szCs w:val="16"/>
        </w:rPr>
        <w:t>NS_50 applicability</w:t>
      </w:r>
    </w:p>
    <w:p w14:paraId="21D667CC" w14:textId="77777777" w:rsidR="00AB1F90" w:rsidRDefault="00AB1F90" w:rsidP="00AB1F90">
      <w:pPr>
        <w:rPr>
          <w:b/>
          <w:color w:val="0070C0"/>
          <w:u w:val="single"/>
          <w:lang w:eastAsia="ko-KR"/>
        </w:rPr>
      </w:pPr>
      <w:r w:rsidRPr="00045592">
        <w:rPr>
          <w:b/>
          <w:color w:val="0070C0"/>
          <w:u w:val="single"/>
          <w:lang w:eastAsia="ko-KR"/>
        </w:rPr>
        <w:t xml:space="preserve">Issue </w:t>
      </w:r>
      <w:r w:rsidR="00F80C0C">
        <w:rPr>
          <w:b/>
          <w:color w:val="0070C0"/>
          <w:u w:val="single"/>
          <w:lang w:eastAsia="ko-KR"/>
        </w:rPr>
        <w:t>5</w:t>
      </w:r>
      <w:r w:rsidRPr="00045592">
        <w:rPr>
          <w:b/>
          <w:color w:val="0070C0"/>
          <w:u w:val="single"/>
          <w:lang w:eastAsia="ko-KR"/>
        </w:rPr>
        <w:t xml:space="preserve">-1: </w:t>
      </w:r>
      <w:r w:rsidR="001B5C74">
        <w:rPr>
          <w:b/>
          <w:color w:val="0070C0"/>
          <w:u w:val="single"/>
          <w:lang w:eastAsia="ko-KR"/>
        </w:rPr>
        <w:t>NS applicability to smaller channel bandwidths</w:t>
      </w:r>
    </w:p>
    <w:p w14:paraId="21D667CD" w14:textId="77777777" w:rsidR="00AB1F90" w:rsidRDefault="00AB1F90" w:rsidP="00AB1F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D667CE" w14:textId="77777777" w:rsidR="00174E6C" w:rsidRDefault="00174E6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Extend NS_50 to apply to 5, 10, 15, and 20 MHz channel bandwidths</w:t>
      </w:r>
    </w:p>
    <w:p w14:paraId="21D667CF" w14:textId="77777777" w:rsidR="00174E6C" w:rsidRPr="00045592" w:rsidRDefault="00174E6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Do not apply NS_50 to smaller bandwidths</w:t>
      </w:r>
    </w:p>
    <w:p w14:paraId="21D667D0" w14:textId="77777777" w:rsidR="00AB1F90" w:rsidRPr="00F45E75" w:rsidRDefault="00174E6C" w:rsidP="00AB1F90">
      <w:pPr>
        <w:pStyle w:val="ListParagraph"/>
        <w:numPr>
          <w:ilvl w:val="0"/>
          <w:numId w:val="4"/>
        </w:numPr>
        <w:ind w:firstLineChars="0"/>
        <w:rPr>
          <w:iCs/>
          <w:lang w:val="en-US" w:eastAsia="zh-CN"/>
        </w:rPr>
      </w:pPr>
      <w:r>
        <w:rPr>
          <w:iCs/>
          <w:lang w:val="en-US" w:eastAsia="zh-CN"/>
        </w:rPr>
        <w:t xml:space="preserve">From R4-2111769:  </w:t>
      </w:r>
      <w:r w:rsidRPr="00174E6C">
        <w:rPr>
          <w:rFonts w:hint="eastAsia"/>
          <w:iCs/>
          <w:lang w:val="en-US" w:eastAsia="zh-CN"/>
        </w:rPr>
        <w:t xml:space="preserve">Observation 4: Applying A-MPR to CBW </w:t>
      </w:r>
      <w:r w:rsidRPr="00174E6C">
        <w:rPr>
          <w:rFonts w:hint="eastAsia"/>
          <w:iCs/>
          <w:lang w:val="en-US" w:eastAsia="zh-CN"/>
        </w:rPr>
        <w:t>≤</w:t>
      </w:r>
      <w:r w:rsidRPr="00174E6C">
        <w:rPr>
          <w:rFonts w:hint="eastAsia"/>
          <w:iCs/>
          <w:lang w:val="en-US" w:eastAsia="zh-CN"/>
        </w:rPr>
        <w:t xml:space="preserve"> 20 MHz from now on requires distinguishing legacy and new UEs via UE capability, e.g., modifiedMPR-Behavior. And this accompanies additional complexity in terms of specifications and operations.</w:t>
      </w:r>
    </w:p>
    <w:p w14:paraId="21D667D1" w14:textId="77777777" w:rsidR="00AB1F90" w:rsidRPr="00045592" w:rsidRDefault="00AB1F90" w:rsidP="00AB1F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D667D2" w14:textId="77777777" w:rsidR="00AB1F90" w:rsidRDefault="00174E6C" w:rsidP="00AB1F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D667D3" w14:textId="77777777" w:rsidR="00174E6C" w:rsidRPr="00805BE8" w:rsidRDefault="00174E6C" w:rsidP="00174E6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w:t>
      </w:r>
      <w:r w:rsidR="00F5694F">
        <w:rPr>
          <w:sz w:val="24"/>
          <w:szCs w:val="16"/>
        </w:rPr>
        <w:t>2</w:t>
      </w:r>
      <w:r>
        <w:rPr>
          <w:sz w:val="24"/>
          <w:szCs w:val="16"/>
        </w:rPr>
        <w:t xml:space="preserve"> </w:t>
      </w:r>
      <w:r w:rsidR="00F80C0C">
        <w:rPr>
          <w:sz w:val="24"/>
          <w:szCs w:val="16"/>
        </w:rPr>
        <w:t>A-MPR</w:t>
      </w:r>
    </w:p>
    <w:p w14:paraId="21D667D4" w14:textId="77777777" w:rsidR="00174E6C" w:rsidRDefault="00174E6C" w:rsidP="00174E6C">
      <w:pPr>
        <w:rPr>
          <w:b/>
          <w:color w:val="0070C0"/>
          <w:u w:val="single"/>
          <w:lang w:eastAsia="ko-KR"/>
        </w:rPr>
      </w:pPr>
      <w:r w:rsidRPr="00045592">
        <w:rPr>
          <w:b/>
          <w:color w:val="0070C0"/>
          <w:u w:val="single"/>
          <w:lang w:eastAsia="ko-KR"/>
        </w:rPr>
        <w:t xml:space="preserve">Issue </w:t>
      </w:r>
      <w:r w:rsidR="00F80C0C">
        <w:rPr>
          <w:b/>
          <w:color w:val="0070C0"/>
          <w:u w:val="single"/>
          <w:lang w:eastAsia="ko-KR"/>
        </w:rPr>
        <w:t>5</w:t>
      </w:r>
      <w:r w:rsidRPr="00045592">
        <w:rPr>
          <w:b/>
          <w:color w:val="0070C0"/>
          <w:u w:val="single"/>
          <w:lang w:eastAsia="ko-KR"/>
        </w:rPr>
        <w:t>-</w:t>
      </w:r>
      <w:r w:rsidR="00F80C0C">
        <w:rPr>
          <w:b/>
          <w:color w:val="0070C0"/>
          <w:u w:val="single"/>
          <w:lang w:eastAsia="ko-KR"/>
        </w:rPr>
        <w:t>2</w:t>
      </w:r>
      <w:r w:rsidRPr="00045592">
        <w:rPr>
          <w:b/>
          <w:color w:val="0070C0"/>
          <w:u w:val="single"/>
          <w:lang w:eastAsia="ko-KR"/>
        </w:rPr>
        <w:t xml:space="preserve">: </w:t>
      </w:r>
      <w:r w:rsidR="00F80C0C">
        <w:rPr>
          <w:b/>
          <w:color w:val="0070C0"/>
          <w:u w:val="single"/>
          <w:lang w:eastAsia="ko-KR"/>
        </w:rPr>
        <w:t>A-MPR</w:t>
      </w:r>
    </w:p>
    <w:p w14:paraId="21D667D5" w14:textId="77777777" w:rsidR="00174E6C" w:rsidRDefault="00174E6C" w:rsidP="00174E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D667D6" w14:textId="77777777" w:rsidR="00F80C0C" w:rsidRDefault="00F80C0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on A-MPR based on companies simulation results and proposals</w:t>
      </w:r>
    </w:p>
    <w:p w14:paraId="21D667D7" w14:textId="77777777" w:rsidR="00174E6C" w:rsidRPr="00045592" w:rsidRDefault="00174E6C" w:rsidP="00174E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D667D8" w14:textId="77777777" w:rsidR="00174E6C" w:rsidRPr="00045592" w:rsidRDefault="00174E6C" w:rsidP="00174E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D667D9" w14:textId="77777777" w:rsidR="00AB1F90" w:rsidRPr="00C80E3A" w:rsidRDefault="00AB1F90" w:rsidP="00AB1F90">
      <w:pPr>
        <w:pStyle w:val="Heading2"/>
        <w:rPr>
          <w:lang w:val="en-US"/>
        </w:rPr>
      </w:pPr>
      <w:r w:rsidRPr="00C80E3A">
        <w:rPr>
          <w:lang w:val="en-US"/>
        </w:rPr>
        <w:lastRenderedPageBreak/>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21D667DA" w14:textId="77777777" w:rsidR="00AB1F90" w:rsidRDefault="00AB1F90" w:rsidP="00AB1F90">
      <w:pPr>
        <w:pStyle w:val="Heading3"/>
        <w:rPr>
          <w:sz w:val="24"/>
          <w:szCs w:val="16"/>
        </w:rPr>
      </w:pPr>
      <w:r w:rsidRPr="00805BE8">
        <w:rPr>
          <w:sz w:val="24"/>
          <w:szCs w:val="16"/>
        </w:rPr>
        <w:t xml:space="preserve">Open issues </w:t>
      </w:r>
    </w:p>
    <w:p w14:paraId="21D667DB" w14:textId="77777777" w:rsidR="00AB1F90" w:rsidRPr="00B04195" w:rsidRDefault="00AB1F90" w:rsidP="00AB1F90">
      <w:pPr>
        <w:rPr>
          <w:bCs/>
          <w:color w:val="0070C0"/>
          <w:u w:val="single"/>
          <w:lang w:eastAsia="ko-KR"/>
        </w:rPr>
      </w:pPr>
      <w:r w:rsidRPr="00B04195">
        <w:rPr>
          <w:rFonts w:hint="eastAsia"/>
          <w:bCs/>
          <w:color w:val="0070C0"/>
          <w:u w:val="single"/>
          <w:lang w:eastAsia="ko-KR"/>
        </w:rPr>
        <w:t xml:space="preserve">Sub topic </w:t>
      </w:r>
      <w:r w:rsidR="001E6EFD">
        <w:rPr>
          <w:bCs/>
          <w:color w:val="0070C0"/>
          <w:u w:val="single"/>
          <w:lang w:eastAsia="ko-KR"/>
        </w:rPr>
        <w:t>5</w:t>
      </w:r>
      <w:r w:rsidRPr="00B04195">
        <w:rPr>
          <w:bCs/>
          <w:color w:val="0070C0"/>
          <w:u w:val="single"/>
          <w:lang w:eastAsia="ko-KR"/>
        </w:rPr>
        <w:t>-</w:t>
      </w:r>
      <w:r w:rsidRPr="00B04195">
        <w:rPr>
          <w:rFonts w:hint="eastAsia"/>
          <w:bCs/>
          <w:color w:val="0070C0"/>
          <w:u w:val="single"/>
          <w:lang w:eastAsia="ko-KR"/>
        </w:rPr>
        <w:t xml:space="preserve">1 </w:t>
      </w:r>
      <w:r w:rsidR="001E6EFD">
        <w:rPr>
          <w:bCs/>
          <w:color w:val="0070C0"/>
          <w:u w:val="single"/>
          <w:lang w:eastAsia="ko-KR"/>
        </w:rPr>
        <w:t>N</w:t>
      </w:r>
      <w:r w:rsidR="00F73285">
        <w:rPr>
          <w:bCs/>
          <w:color w:val="0070C0"/>
          <w:u w:val="single"/>
          <w:lang w:eastAsia="ko-KR"/>
        </w:rPr>
        <w:t>S</w:t>
      </w:r>
      <w:r w:rsidR="001E6EFD">
        <w:rPr>
          <w:bCs/>
          <w:color w:val="0070C0"/>
          <w:u w:val="single"/>
          <w:lang w:eastAsia="ko-KR"/>
        </w:rPr>
        <w:t>_50 applicability</w:t>
      </w:r>
    </w:p>
    <w:tbl>
      <w:tblPr>
        <w:tblStyle w:val="TableGrid"/>
        <w:tblW w:w="0" w:type="auto"/>
        <w:tblLook w:val="04A0" w:firstRow="1" w:lastRow="0" w:firstColumn="1" w:lastColumn="0" w:noHBand="0" w:noVBand="1"/>
      </w:tblPr>
      <w:tblGrid>
        <w:gridCol w:w="1236"/>
        <w:gridCol w:w="8395"/>
      </w:tblGrid>
      <w:tr w:rsidR="00AB1F90" w14:paraId="21D667DE" w14:textId="77777777" w:rsidTr="00745019">
        <w:tc>
          <w:tcPr>
            <w:tcW w:w="1236" w:type="dxa"/>
          </w:tcPr>
          <w:p w14:paraId="21D667DC" w14:textId="77777777" w:rsidR="00AB1F90" w:rsidRPr="00805BE8" w:rsidRDefault="00AB1F90"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7DD" w14:textId="77777777" w:rsidR="00AB1F90" w:rsidRPr="00805BE8" w:rsidRDefault="00AB1F90"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21D667E2" w14:textId="77777777" w:rsidTr="00745019">
        <w:tc>
          <w:tcPr>
            <w:tcW w:w="1236" w:type="dxa"/>
          </w:tcPr>
          <w:p w14:paraId="21D667DF"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D667E0" w14:textId="77777777" w:rsidR="009852CB" w:rsidRDefault="009852CB" w:rsidP="009852CB">
            <w:pPr>
              <w:spacing w:after="120"/>
              <w:rPr>
                <w:rFonts w:eastAsiaTheme="minorEastAsia"/>
                <w:color w:val="0070C0"/>
                <w:lang w:val="en-US" w:eastAsia="zh-CN"/>
              </w:rPr>
            </w:pPr>
            <w:r>
              <w:rPr>
                <w:rFonts w:eastAsiaTheme="minorEastAsia"/>
                <w:color w:val="0070C0"/>
                <w:lang w:val="en-US" w:eastAsia="zh-CN"/>
              </w:rPr>
              <w:t>It depends. We’d like to hear views from operators.</w:t>
            </w:r>
          </w:p>
          <w:p w14:paraId="21D667E1"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If we go with option 1, an appropriate measure should be taken. Otherwise, we don’t agree with the option 1.</w:t>
            </w:r>
          </w:p>
        </w:tc>
      </w:tr>
      <w:tr w:rsidR="001B00C3" w14:paraId="21D667E6" w14:textId="77777777" w:rsidTr="002F0299">
        <w:tc>
          <w:tcPr>
            <w:tcW w:w="1236" w:type="dxa"/>
          </w:tcPr>
          <w:p w14:paraId="21D667E3"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7E4"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We support Option 1. The additional emission requirements signaled by NS_50 is not new for BW&lt;=20MHz. PC3 UEs may rely on RB restrictions to meet the “block edge mask”, while PC2 UEs may use A-MPR. The UE power class is known to the network. So we might not have NBC issue here.</w:t>
            </w:r>
          </w:p>
          <w:p w14:paraId="21D667E5"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To minimize the changes, we can even consider keeping the RB restrictions in the modified NS_50.</w:t>
            </w:r>
          </w:p>
        </w:tc>
      </w:tr>
      <w:tr w:rsidR="001B00C3" w14:paraId="21D667E9" w14:textId="77777777" w:rsidTr="00745019">
        <w:tc>
          <w:tcPr>
            <w:tcW w:w="1236" w:type="dxa"/>
          </w:tcPr>
          <w:p w14:paraId="21D667E7" w14:textId="77777777" w:rsidR="001B00C3" w:rsidRPr="001B00C3" w:rsidRDefault="000C2D82" w:rsidP="009852CB">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21D667E8" w14:textId="77777777" w:rsidR="001B00C3" w:rsidRDefault="000C2D82" w:rsidP="009852CB">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prefer</w:t>
            </w:r>
            <w:r>
              <w:rPr>
                <w:rFonts w:eastAsiaTheme="minorEastAsia"/>
                <w:color w:val="0070C0"/>
                <w:lang w:val="en-US" w:eastAsia="zh-CN"/>
              </w:rPr>
              <w:t xml:space="preserve"> Option 1.</w:t>
            </w:r>
          </w:p>
        </w:tc>
      </w:tr>
      <w:tr w:rsidR="005C570F" w14:paraId="21D667EC" w14:textId="77777777" w:rsidTr="00745019">
        <w:tc>
          <w:tcPr>
            <w:tcW w:w="1236" w:type="dxa"/>
          </w:tcPr>
          <w:p w14:paraId="21D667EA" w14:textId="77777777" w:rsidR="005C570F" w:rsidRDefault="005C570F" w:rsidP="009852CB">
            <w:pPr>
              <w:spacing w:after="120"/>
              <w:rPr>
                <w:color w:val="0070C0"/>
                <w:lang w:eastAsia="zh-CN"/>
              </w:rPr>
            </w:pPr>
            <w:r>
              <w:rPr>
                <w:color w:val="0070C0"/>
                <w:lang w:eastAsia="zh-CN"/>
              </w:rPr>
              <w:t>Qualcomm</w:t>
            </w:r>
          </w:p>
        </w:tc>
        <w:tc>
          <w:tcPr>
            <w:tcW w:w="8395" w:type="dxa"/>
          </w:tcPr>
          <w:p w14:paraId="21D667EB" w14:textId="77777777" w:rsidR="005C570F" w:rsidRDefault="00087B1B" w:rsidP="009852CB">
            <w:pPr>
              <w:spacing w:after="120"/>
              <w:rPr>
                <w:color w:val="0070C0"/>
                <w:lang w:val="en-US" w:eastAsia="zh-CN"/>
              </w:rPr>
            </w:pPr>
            <w:r>
              <w:rPr>
                <w:color w:val="0070C0"/>
                <w:lang w:val="en-US" w:eastAsia="zh-CN"/>
              </w:rPr>
              <w:t>R</w:t>
            </w:r>
            <w:r w:rsidR="005C570F">
              <w:rPr>
                <w:color w:val="0070C0"/>
                <w:lang w:val="en-US" w:eastAsia="zh-CN"/>
              </w:rPr>
              <w:t>estriction of transmission BW alone cannot cover for the AMPR required for the 20MHz BW due to AMPR of low LCRB. If NS_50 is not used for lower channel BWs &lt;=20MHz, then RB allocation needs to be restricted such as reduced RBs and the RB position for 20MHz and restricted LCRB for 15MHz. We did not find AMPR required for 5MHz and 10MHz BWs.</w:t>
            </w:r>
          </w:p>
        </w:tc>
      </w:tr>
      <w:tr w:rsidR="00FA57AC" w14:paraId="21D667EF" w14:textId="77777777" w:rsidTr="00745019">
        <w:tc>
          <w:tcPr>
            <w:tcW w:w="1236" w:type="dxa"/>
          </w:tcPr>
          <w:p w14:paraId="21D667ED" w14:textId="77777777" w:rsidR="00FA57AC" w:rsidRDefault="00FA57AC" w:rsidP="009852CB">
            <w:pPr>
              <w:spacing w:after="120"/>
              <w:rPr>
                <w:color w:val="0070C0"/>
                <w:lang w:eastAsia="zh-CN"/>
              </w:rPr>
            </w:pPr>
            <w:r>
              <w:rPr>
                <w:color w:val="0070C0"/>
                <w:lang w:eastAsia="zh-CN"/>
              </w:rPr>
              <w:t>Huawei</w:t>
            </w:r>
          </w:p>
        </w:tc>
        <w:tc>
          <w:tcPr>
            <w:tcW w:w="8395" w:type="dxa"/>
          </w:tcPr>
          <w:p w14:paraId="21D667EE" w14:textId="77777777" w:rsidR="00FA57AC" w:rsidRDefault="00FA57AC" w:rsidP="009852CB">
            <w:pPr>
              <w:spacing w:after="120"/>
              <w:rPr>
                <w:color w:val="0070C0"/>
                <w:lang w:val="en-US" w:eastAsia="zh-CN"/>
              </w:rPr>
            </w:pPr>
            <w:r>
              <w:rPr>
                <w:color w:val="0070C0"/>
                <w:lang w:val="en-US" w:eastAsia="zh-CN"/>
              </w:rPr>
              <w:t>As per our simulations, 5MHz may need about 0.5 dB extra on top of MPR. We’re OK to exclude 5MHz but would like to keep the rest for AMPR.</w:t>
            </w:r>
          </w:p>
        </w:tc>
      </w:tr>
    </w:tbl>
    <w:p w14:paraId="21D667F0" w14:textId="77777777" w:rsidR="00AB1F90" w:rsidRDefault="00AB1F90" w:rsidP="00AB1F90">
      <w:pPr>
        <w:rPr>
          <w:color w:val="0070C0"/>
          <w:lang w:val="en-US" w:eastAsia="zh-CN"/>
        </w:rPr>
      </w:pPr>
      <w:r w:rsidRPr="003418CB">
        <w:rPr>
          <w:rFonts w:hint="eastAsia"/>
          <w:color w:val="0070C0"/>
          <w:lang w:val="en-US" w:eastAsia="zh-CN"/>
        </w:rPr>
        <w:t xml:space="preserve"> </w:t>
      </w:r>
    </w:p>
    <w:p w14:paraId="21D667F1" w14:textId="77777777" w:rsidR="00AB1F90" w:rsidRPr="00B04195" w:rsidRDefault="00AB1F90" w:rsidP="00AB1F90">
      <w:pPr>
        <w:rPr>
          <w:bCs/>
          <w:color w:val="0070C0"/>
          <w:u w:val="single"/>
          <w:lang w:eastAsia="ko-KR"/>
        </w:rPr>
      </w:pPr>
      <w:r w:rsidRPr="00B04195">
        <w:rPr>
          <w:rFonts w:hint="eastAsia"/>
          <w:bCs/>
          <w:color w:val="0070C0"/>
          <w:u w:val="single"/>
          <w:lang w:eastAsia="ko-KR"/>
        </w:rPr>
        <w:t xml:space="preserve">Sub topic </w:t>
      </w:r>
      <w:r w:rsidR="001E6EFD">
        <w:rPr>
          <w:bCs/>
          <w:color w:val="0070C0"/>
          <w:u w:val="single"/>
          <w:lang w:eastAsia="ko-KR"/>
        </w:rPr>
        <w:t>5</w:t>
      </w:r>
      <w:r w:rsidRPr="00B04195">
        <w:rPr>
          <w:bCs/>
          <w:color w:val="0070C0"/>
          <w:u w:val="single"/>
          <w:lang w:eastAsia="ko-KR"/>
        </w:rPr>
        <w:t>-2</w:t>
      </w:r>
      <w:r w:rsidRPr="00B04195">
        <w:rPr>
          <w:rFonts w:hint="eastAsia"/>
          <w:bCs/>
          <w:color w:val="0070C0"/>
          <w:u w:val="single"/>
          <w:lang w:eastAsia="ko-KR"/>
        </w:rPr>
        <w:t xml:space="preserve"> </w:t>
      </w:r>
      <w:r w:rsidR="001E6EFD">
        <w:rPr>
          <w:bCs/>
          <w:color w:val="0070C0"/>
          <w:u w:val="single"/>
          <w:lang w:eastAsia="ko-KR"/>
        </w:rPr>
        <w:t xml:space="preserve"> A-MPR</w:t>
      </w:r>
    </w:p>
    <w:tbl>
      <w:tblPr>
        <w:tblStyle w:val="TableGrid"/>
        <w:tblW w:w="0" w:type="auto"/>
        <w:tblLook w:val="04A0" w:firstRow="1" w:lastRow="0" w:firstColumn="1" w:lastColumn="0" w:noHBand="0" w:noVBand="1"/>
      </w:tblPr>
      <w:tblGrid>
        <w:gridCol w:w="1236"/>
        <w:gridCol w:w="8395"/>
      </w:tblGrid>
      <w:tr w:rsidR="00AB1F90" w14:paraId="21D667F4" w14:textId="77777777" w:rsidTr="00745019">
        <w:tc>
          <w:tcPr>
            <w:tcW w:w="1236" w:type="dxa"/>
          </w:tcPr>
          <w:p w14:paraId="21D667F2" w14:textId="77777777" w:rsidR="00AB1F90" w:rsidRPr="00805BE8" w:rsidRDefault="00AB1F90"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7F3" w14:textId="77777777" w:rsidR="00AB1F90" w:rsidRPr="00805BE8" w:rsidRDefault="00AB1F90"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21D667F7" w14:textId="77777777" w:rsidTr="00745019">
        <w:tc>
          <w:tcPr>
            <w:tcW w:w="1236" w:type="dxa"/>
          </w:tcPr>
          <w:p w14:paraId="21D667F5"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D667F6" w14:textId="77777777" w:rsidR="009852CB" w:rsidRPr="003418CB" w:rsidRDefault="009852CB" w:rsidP="009852CB">
            <w:pPr>
              <w:spacing w:after="120"/>
              <w:rPr>
                <w:rFonts w:eastAsiaTheme="minorEastAsia"/>
                <w:color w:val="0070C0"/>
                <w:lang w:val="en-US" w:eastAsia="zh-CN"/>
              </w:rPr>
            </w:pPr>
            <w:r>
              <w:rPr>
                <w:rFonts w:eastAsiaTheme="minorEastAsia"/>
                <w:color w:val="0070C0"/>
                <w:lang w:val="en-US" w:eastAsia="zh-CN"/>
              </w:rPr>
              <w:t>Before just agreeing values by selecting some middle ground, we need to identify where the big difference comes from among companies.</w:t>
            </w:r>
          </w:p>
        </w:tc>
      </w:tr>
      <w:tr w:rsidR="001B00C3" w14:paraId="21D667FB" w14:textId="77777777" w:rsidTr="002F0299">
        <w:tc>
          <w:tcPr>
            <w:tcW w:w="1236" w:type="dxa"/>
          </w:tcPr>
          <w:p w14:paraId="21D667F8"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1D667F9" w14:textId="77777777" w:rsidR="001B00C3" w:rsidRDefault="001B00C3" w:rsidP="002F0299">
            <w:pPr>
              <w:spacing w:after="120"/>
              <w:rPr>
                <w:rFonts w:eastAsiaTheme="minorEastAsia"/>
                <w:color w:val="0070C0"/>
                <w:lang w:val="en-US" w:eastAsia="zh-CN"/>
              </w:rPr>
            </w:pPr>
            <w:r>
              <w:rPr>
                <w:rFonts w:eastAsiaTheme="minorEastAsia"/>
                <w:color w:val="0070C0"/>
                <w:lang w:val="en-US" w:eastAsia="zh-CN"/>
              </w:rPr>
              <w:t>As pointed out previously, Nokia’s results were obtained with a PA calibration point of MPR=0.5 dB, i.e. less compressed. We suspect this is one of the reasons for optimistic results. We also notice that Qualcomm has provided measurement data as well as simulation results in this meeting, which are more or less in line with our observations.</w:t>
            </w:r>
          </w:p>
          <w:p w14:paraId="21D667FA" w14:textId="77777777" w:rsidR="001B00C3" w:rsidRDefault="001B00C3" w:rsidP="001B00C3">
            <w:pPr>
              <w:spacing w:after="120"/>
              <w:rPr>
                <w:rFonts w:eastAsiaTheme="minorEastAsia"/>
                <w:color w:val="0070C0"/>
                <w:lang w:val="en-US" w:eastAsia="zh-CN"/>
              </w:rPr>
            </w:pPr>
            <w:r>
              <w:rPr>
                <w:rFonts w:eastAsiaTheme="minorEastAsia"/>
                <w:color w:val="0070C0"/>
                <w:lang w:val="en-US" w:eastAsia="zh-CN"/>
              </w:rPr>
              <w:t>We’d like to work with all interested companies offline to find a compromise for the final A-MPR.</w:t>
            </w:r>
          </w:p>
        </w:tc>
      </w:tr>
      <w:tr w:rsidR="001B00C3" w14:paraId="21D667FE" w14:textId="77777777" w:rsidTr="00745019">
        <w:tc>
          <w:tcPr>
            <w:tcW w:w="1236" w:type="dxa"/>
          </w:tcPr>
          <w:p w14:paraId="21D667FC" w14:textId="77777777" w:rsidR="001B00C3" w:rsidRPr="001B00C3" w:rsidRDefault="005C570F" w:rsidP="009852CB">
            <w:pPr>
              <w:spacing w:after="120"/>
              <w:rPr>
                <w:rFonts w:eastAsiaTheme="minorEastAsia"/>
                <w:color w:val="0070C0"/>
                <w:lang w:eastAsia="zh-CN"/>
              </w:rPr>
            </w:pPr>
            <w:r>
              <w:rPr>
                <w:rFonts w:eastAsiaTheme="minorEastAsia"/>
                <w:color w:val="0070C0"/>
                <w:lang w:eastAsia="zh-CN"/>
              </w:rPr>
              <w:t>Qualcomm</w:t>
            </w:r>
          </w:p>
        </w:tc>
        <w:tc>
          <w:tcPr>
            <w:tcW w:w="8395" w:type="dxa"/>
          </w:tcPr>
          <w:p w14:paraId="21D667FD" w14:textId="77777777" w:rsidR="001B00C3" w:rsidRDefault="007C3E48" w:rsidP="009852CB">
            <w:pPr>
              <w:spacing w:after="120"/>
              <w:rPr>
                <w:rFonts w:eastAsiaTheme="minorEastAsia"/>
                <w:color w:val="0070C0"/>
                <w:lang w:val="en-US" w:eastAsia="zh-CN"/>
              </w:rPr>
            </w:pPr>
            <w:r>
              <w:rPr>
                <w:rFonts w:eastAsiaTheme="minorEastAsia"/>
                <w:color w:val="0070C0"/>
                <w:lang w:val="en-US" w:eastAsia="zh-CN"/>
              </w:rPr>
              <w:t>We are not sure of AMPR required for 5M and 10M BWs. We feel WF underestimated A2 and A8</w:t>
            </w:r>
            <w:r w:rsidR="008E0DB8">
              <w:rPr>
                <w:rFonts w:eastAsiaTheme="minorEastAsia"/>
                <w:color w:val="0070C0"/>
                <w:lang w:val="en-US" w:eastAsia="zh-CN"/>
              </w:rPr>
              <w:t xml:space="preserve"> for other BWs.</w:t>
            </w:r>
          </w:p>
        </w:tc>
      </w:tr>
      <w:tr w:rsidR="00FA57AC" w14:paraId="21D66804" w14:textId="77777777" w:rsidTr="00745019">
        <w:tc>
          <w:tcPr>
            <w:tcW w:w="1236" w:type="dxa"/>
          </w:tcPr>
          <w:p w14:paraId="21D667FF" w14:textId="77777777" w:rsidR="00FA57AC" w:rsidRDefault="00FA57AC" w:rsidP="009852CB">
            <w:pPr>
              <w:spacing w:after="120"/>
              <w:rPr>
                <w:color w:val="0070C0"/>
                <w:lang w:eastAsia="zh-CN"/>
              </w:rPr>
            </w:pPr>
            <w:r>
              <w:rPr>
                <w:color w:val="0070C0"/>
                <w:lang w:eastAsia="zh-CN"/>
              </w:rPr>
              <w:t>Huawei</w:t>
            </w:r>
          </w:p>
        </w:tc>
        <w:tc>
          <w:tcPr>
            <w:tcW w:w="8395" w:type="dxa"/>
          </w:tcPr>
          <w:p w14:paraId="21D66800" w14:textId="77777777" w:rsidR="00FA57AC" w:rsidRDefault="00FA57AC" w:rsidP="009852CB">
            <w:pPr>
              <w:spacing w:after="120"/>
              <w:rPr>
                <w:color w:val="0070C0"/>
                <w:lang w:val="en-US" w:eastAsia="zh-CN"/>
              </w:rPr>
            </w:pPr>
            <w:r>
              <w:rPr>
                <w:color w:val="0070C0"/>
                <w:lang w:val="en-US" w:eastAsia="zh-CN"/>
              </w:rPr>
              <w:t>As commented above, we’d like to have AMPR for &gt;= 10MHz. In view of QC’s latest measurements, we’re open to further discuss A2 and A8. We’d like to volunteer to draft a WF on the A-MPR issue.</w:t>
            </w:r>
            <w:r w:rsidR="003E3E7C">
              <w:rPr>
                <w:color w:val="0070C0"/>
                <w:lang w:val="en-US" w:eastAsia="zh-CN"/>
              </w:rPr>
              <w:t xml:space="preserve"> Alternatively we can discuss the draft CR directly.</w:t>
            </w:r>
          </w:p>
          <w:p w14:paraId="21D66801" w14:textId="77777777" w:rsidR="003E3E7C" w:rsidRDefault="003E3E7C" w:rsidP="009852CB">
            <w:pPr>
              <w:spacing w:after="120"/>
              <w:rPr>
                <w:color w:val="0070C0"/>
                <w:lang w:val="en-US" w:eastAsia="zh-CN"/>
              </w:rPr>
            </w:pPr>
          </w:p>
          <w:p w14:paraId="21D66802" w14:textId="77777777" w:rsidR="003E3E7C" w:rsidRDefault="003E3E7C" w:rsidP="009852CB">
            <w:pPr>
              <w:spacing w:after="120"/>
              <w:rPr>
                <w:color w:val="0070C0"/>
                <w:lang w:val="en-US" w:eastAsia="zh-CN"/>
              </w:rPr>
            </w:pPr>
            <w:r>
              <w:rPr>
                <w:color w:val="0070C0"/>
                <w:lang w:val="en-US" w:eastAsia="zh-CN"/>
              </w:rPr>
              <w:t>To moderator: we’d like to request a revision for our draft CR.</w:t>
            </w:r>
          </w:p>
          <w:p w14:paraId="21D66803" w14:textId="77777777" w:rsidR="003E3E7C" w:rsidRDefault="003E3E7C" w:rsidP="003E3E7C">
            <w:pPr>
              <w:spacing w:after="120"/>
              <w:rPr>
                <w:color w:val="0070C0"/>
                <w:lang w:val="en-US" w:eastAsia="zh-CN"/>
              </w:rPr>
            </w:pPr>
            <w:r w:rsidRPr="003E3E7C">
              <w:rPr>
                <w:color w:val="0070C0"/>
                <w:lang w:val="en-US" w:eastAsia="zh-CN"/>
              </w:rPr>
              <w:t>R4-2114207</w:t>
            </w:r>
            <w:r>
              <w:rPr>
                <w:color w:val="0070C0"/>
                <w:lang w:val="en-US" w:eastAsia="zh-CN"/>
              </w:rPr>
              <w:t xml:space="preserve"> </w:t>
            </w:r>
            <w:r w:rsidRPr="003E3E7C">
              <w:rPr>
                <w:color w:val="0070C0"/>
                <w:lang w:val="en-US" w:eastAsia="zh-CN"/>
              </w:rPr>
              <w:t>Draft CR to TS 38.101-1: Addition of PC2 A-MPR for NS_50</w:t>
            </w:r>
          </w:p>
        </w:tc>
      </w:tr>
    </w:tbl>
    <w:p w14:paraId="21D66805" w14:textId="77777777" w:rsidR="00AB1F90" w:rsidRDefault="00AB1F90" w:rsidP="00AB1F90">
      <w:pPr>
        <w:rPr>
          <w:color w:val="0070C0"/>
          <w:lang w:val="en-US" w:eastAsia="zh-CN"/>
        </w:rPr>
      </w:pPr>
      <w:r w:rsidRPr="003418CB">
        <w:rPr>
          <w:rFonts w:hint="eastAsia"/>
          <w:color w:val="0070C0"/>
          <w:lang w:val="en-US" w:eastAsia="zh-CN"/>
        </w:rPr>
        <w:t xml:space="preserve"> </w:t>
      </w:r>
    </w:p>
    <w:p w14:paraId="21D66806" w14:textId="77777777" w:rsidR="00AB1F90" w:rsidRPr="00805BE8" w:rsidRDefault="00AB1F90" w:rsidP="00AB1F90">
      <w:pPr>
        <w:pStyle w:val="Heading3"/>
        <w:rPr>
          <w:sz w:val="24"/>
          <w:szCs w:val="16"/>
        </w:rPr>
      </w:pPr>
      <w:r w:rsidRPr="00805BE8">
        <w:rPr>
          <w:sz w:val="24"/>
          <w:szCs w:val="16"/>
        </w:rPr>
        <w:t>CRs/TPs comments collection</w:t>
      </w:r>
    </w:p>
    <w:p w14:paraId="21D66807" w14:textId="77777777" w:rsidR="00AB1F90" w:rsidRPr="00855107" w:rsidRDefault="00AB1F90" w:rsidP="00AB1F9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AB1F90" w:rsidRPr="00571777" w14:paraId="21D6680A" w14:textId="77777777" w:rsidTr="00745019">
        <w:tc>
          <w:tcPr>
            <w:tcW w:w="1242" w:type="dxa"/>
          </w:tcPr>
          <w:p w14:paraId="21D66808" w14:textId="77777777" w:rsidR="00AB1F90" w:rsidRPr="00045592" w:rsidRDefault="00AB1F90" w:rsidP="0074501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21D66809" w14:textId="77777777" w:rsidR="00AB1F90" w:rsidRPr="00045592" w:rsidRDefault="00AB1F90" w:rsidP="0074501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B1F90" w:rsidRPr="00571777" w14:paraId="21D6680D" w14:textId="77777777" w:rsidTr="00745019">
        <w:tc>
          <w:tcPr>
            <w:tcW w:w="1242" w:type="dxa"/>
            <w:vMerge w:val="restart"/>
          </w:tcPr>
          <w:p w14:paraId="21D6680B" w14:textId="77777777" w:rsidR="00AB1F90" w:rsidRPr="003418CB" w:rsidRDefault="00AB1F90" w:rsidP="0074501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D6680C" w14:textId="77777777" w:rsidR="00AB1F90" w:rsidRPr="003418CB" w:rsidRDefault="00AB1F90"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AB1F90" w:rsidRPr="00571777" w14:paraId="21D66810" w14:textId="77777777" w:rsidTr="00745019">
        <w:tc>
          <w:tcPr>
            <w:tcW w:w="1242" w:type="dxa"/>
            <w:vMerge/>
          </w:tcPr>
          <w:p w14:paraId="21D6680E" w14:textId="77777777" w:rsidR="00AB1F90" w:rsidRDefault="00AB1F90" w:rsidP="00745019">
            <w:pPr>
              <w:spacing w:after="120"/>
              <w:rPr>
                <w:rFonts w:eastAsiaTheme="minorEastAsia"/>
                <w:color w:val="0070C0"/>
                <w:lang w:val="en-US" w:eastAsia="zh-CN"/>
              </w:rPr>
            </w:pPr>
          </w:p>
        </w:tc>
        <w:tc>
          <w:tcPr>
            <w:tcW w:w="8615" w:type="dxa"/>
          </w:tcPr>
          <w:p w14:paraId="21D6680F"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1F90" w:rsidRPr="00571777" w14:paraId="21D66813" w14:textId="77777777" w:rsidTr="00745019">
        <w:tc>
          <w:tcPr>
            <w:tcW w:w="1242" w:type="dxa"/>
            <w:vMerge/>
          </w:tcPr>
          <w:p w14:paraId="21D66811" w14:textId="77777777" w:rsidR="00AB1F90" w:rsidRDefault="00AB1F90" w:rsidP="00745019">
            <w:pPr>
              <w:spacing w:after="120"/>
              <w:rPr>
                <w:rFonts w:eastAsiaTheme="minorEastAsia"/>
                <w:color w:val="0070C0"/>
                <w:lang w:val="en-US" w:eastAsia="zh-CN"/>
              </w:rPr>
            </w:pPr>
          </w:p>
        </w:tc>
        <w:tc>
          <w:tcPr>
            <w:tcW w:w="8615" w:type="dxa"/>
          </w:tcPr>
          <w:p w14:paraId="21D66812" w14:textId="77777777" w:rsidR="00AB1F90" w:rsidRDefault="00AB1F90" w:rsidP="00745019">
            <w:pPr>
              <w:spacing w:after="120"/>
              <w:rPr>
                <w:rFonts w:eastAsiaTheme="minorEastAsia"/>
                <w:color w:val="0070C0"/>
                <w:lang w:val="en-US" w:eastAsia="zh-CN"/>
              </w:rPr>
            </w:pPr>
          </w:p>
        </w:tc>
      </w:tr>
      <w:tr w:rsidR="00AB1F90" w:rsidRPr="00571777" w14:paraId="21D66816" w14:textId="77777777" w:rsidTr="00745019">
        <w:tc>
          <w:tcPr>
            <w:tcW w:w="1242" w:type="dxa"/>
            <w:vMerge w:val="restart"/>
          </w:tcPr>
          <w:p w14:paraId="21D66814" w14:textId="77777777" w:rsidR="00AB1F90" w:rsidRDefault="00AB1F90" w:rsidP="0074501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1D66815"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AB1F90" w:rsidRPr="00571777" w14:paraId="21D66819" w14:textId="77777777" w:rsidTr="00745019">
        <w:tc>
          <w:tcPr>
            <w:tcW w:w="1242" w:type="dxa"/>
            <w:vMerge/>
          </w:tcPr>
          <w:p w14:paraId="21D66817" w14:textId="77777777" w:rsidR="00AB1F90" w:rsidRDefault="00AB1F90" w:rsidP="00745019">
            <w:pPr>
              <w:spacing w:after="120"/>
              <w:rPr>
                <w:rFonts w:eastAsiaTheme="minorEastAsia"/>
                <w:color w:val="0070C0"/>
                <w:lang w:val="en-US" w:eastAsia="zh-CN"/>
              </w:rPr>
            </w:pPr>
          </w:p>
        </w:tc>
        <w:tc>
          <w:tcPr>
            <w:tcW w:w="8615" w:type="dxa"/>
          </w:tcPr>
          <w:p w14:paraId="21D66818"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1F90" w:rsidRPr="00571777" w14:paraId="21D6681C" w14:textId="77777777" w:rsidTr="00745019">
        <w:tc>
          <w:tcPr>
            <w:tcW w:w="1242" w:type="dxa"/>
            <w:vMerge/>
          </w:tcPr>
          <w:p w14:paraId="21D6681A" w14:textId="77777777" w:rsidR="00AB1F90" w:rsidRDefault="00AB1F90" w:rsidP="00745019">
            <w:pPr>
              <w:spacing w:after="120"/>
              <w:rPr>
                <w:rFonts w:eastAsiaTheme="minorEastAsia"/>
                <w:color w:val="0070C0"/>
                <w:lang w:val="en-US" w:eastAsia="zh-CN"/>
              </w:rPr>
            </w:pPr>
          </w:p>
        </w:tc>
        <w:tc>
          <w:tcPr>
            <w:tcW w:w="8615" w:type="dxa"/>
          </w:tcPr>
          <w:p w14:paraId="21D6681B" w14:textId="77777777" w:rsidR="00AB1F90" w:rsidRDefault="00AB1F90" w:rsidP="00745019">
            <w:pPr>
              <w:spacing w:after="120"/>
              <w:rPr>
                <w:rFonts w:eastAsiaTheme="minorEastAsia"/>
                <w:color w:val="0070C0"/>
                <w:lang w:val="en-US" w:eastAsia="zh-CN"/>
              </w:rPr>
            </w:pPr>
          </w:p>
        </w:tc>
      </w:tr>
    </w:tbl>
    <w:p w14:paraId="21D6681D" w14:textId="77777777" w:rsidR="00AB1F90" w:rsidRPr="003418CB" w:rsidRDefault="00AB1F90" w:rsidP="00AB1F90">
      <w:pPr>
        <w:rPr>
          <w:color w:val="0070C0"/>
          <w:lang w:val="en-US" w:eastAsia="zh-CN"/>
        </w:rPr>
      </w:pPr>
    </w:p>
    <w:p w14:paraId="21D6681E" w14:textId="77777777" w:rsidR="00AB1F90" w:rsidRPr="00035C50" w:rsidRDefault="00AB1F90" w:rsidP="00AB1F90">
      <w:pPr>
        <w:pStyle w:val="Heading2"/>
      </w:pPr>
      <w:r w:rsidRPr="00035C50">
        <w:t>Summary</w:t>
      </w:r>
      <w:r w:rsidRPr="00035C50">
        <w:rPr>
          <w:rFonts w:hint="eastAsia"/>
        </w:rPr>
        <w:t xml:space="preserve"> for 1st round </w:t>
      </w:r>
    </w:p>
    <w:p w14:paraId="21D6681F" w14:textId="77777777" w:rsidR="00AB1F90" w:rsidRPr="00805BE8" w:rsidRDefault="00AB1F90" w:rsidP="00AB1F90">
      <w:pPr>
        <w:pStyle w:val="Heading3"/>
        <w:rPr>
          <w:sz w:val="24"/>
          <w:szCs w:val="16"/>
        </w:rPr>
      </w:pPr>
      <w:r w:rsidRPr="00805BE8">
        <w:rPr>
          <w:sz w:val="24"/>
          <w:szCs w:val="16"/>
        </w:rPr>
        <w:t xml:space="preserve">Open issues </w:t>
      </w:r>
    </w:p>
    <w:p w14:paraId="21D66820" w14:textId="77777777" w:rsidR="00AB1F90" w:rsidRDefault="00AB1F90" w:rsidP="00AB1F9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AB1F90" w:rsidRPr="00004165" w14:paraId="21D66823" w14:textId="77777777" w:rsidTr="00745019">
        <w:tc>
          <w:tcPr>
            <w:tcW w:w="1242" w:type="dxa"/>
          </w:tcPr>
          <w:p w14:paraId="21D66821" w14:textId="77777777" w:rsidR="00AB1F90" w:rsidRPr="00045592" w:rsidRDefault="00AB1F90" w:rsidP="00745019">
            <w:pPr>
              <w:rPr>
                <w:rFonts w:eastAsiaTheme="minorEastAsia"/>
                <w:b/>
                <w:bCs/>
                <w:color w:val="0070C0"/>
                <w:lang w:val="en-US" w:eastAsia="zh-CN"/>
              </w:rPr>
            </w:pPr>
          </w:p>
        </w:tc>
        <w:tc>
          <w:tcPr>
            <w:tcW w:w="8615" w:type="dxa"/>
          </w:tcPr>
          <w:p w14:paraId="21D66822" w14:textId="77777777" w:rsidR="00AB1F90" w:rsidRPr="00045592" w:rsidRDefault="00AB1F90" w:rsidP="0074501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B1F90" w14:paraId="21D6682C" w14:textId="77777777" w:rsidTr="00745019">
        <w:tc>
          <w:tcPr>
            <w:tcW w:w="1242" w:type="dxa"/>
          </w:tcPr>
          <w:p w14:paraId="21D66824" w14:textId="77777777" w:rsidR="00AB1F90" w:rsidRPr="003418CB" w:rsidRDefault="00AB1F90" w:rsidP="0074501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1D66825" w14:textId="77777777" w:rsidR="00022488" w:rsidRDefault="00AB1F90" w:rsidP="00745019">
            <w:pPr>
              <w:rPr>
                <w:rFonts w:eastAsiaTheme="minorEastAsia"/>
                <w:i/>
                <w:color w:val="0070C0"/>
                <w:lang w:val="en-US" w:eastAsia="zh-CN"/>
              </w:rPr>
            </w:pPr>
            <w:r w:rsidRPr="00855107">
              <w:rPr>
                <w:rFonts w:eastAsiaTheme="minorEastAsia" w:hint="eastAsia"/>
                <w:i/>
                <w:color w:val="0070C0"/>
                <w:lang w:val="en-US" w:eastAsia="zh-CN"/>
              </w:rPr>
              <w:t>Tentative agreements:</w:t>
            </w:r>
            <w:r w:rsidR="002C2B55">
              <w:rPr>
                <w:rFonts w:eastAsiaTheme="minorEastAsia"/>
                <w:i/>
                <w:color w:val="0070C0"/>
                <w:lang w:val="en-US" w:eastAsia="zh-CN"/>
              </w:rPr>
              <w:t xml:space="preserve"> </w:t>
            </w:r>
          </w:p>
          <w:p w14:paraId="21D66826" w14:textId="77777777" w:rsidR="00AB1F90" w:rsidRDefault="002C2B55" w:rsidP="00022488">
            <w:pPr>
              <w:pStyle w:val="ListParagraph"/>
              <w:numPr>
                <w:ilvl w:val="0"/>
                <w:numId w:val="31"/>
              </w:numPr>
              <w:ind w:firstLineChars="0"/>
              <w:rPr>
                <w:i/>
                <w:color w:val="0070C0"/>
                <w:lang w:val="en-US" w:eastAsia="zh-CN"/>
              </w:rPr>
            </w:pPr>
            <w:r w:rsidRPr="00022488">
              <w:rPr>
                <w:i/>
                <w:color w:val="0070C0"/>
                <w:lang w:val="en-US" w:eastAsia="zh-CN"/>
              </w:rPr>
              <w:t>A-MPR or RB restriction required for 10, 15, and 20 MHz channels</w:t>
            </w:r>
          </w:p>
          <w:p w14:paraId="21D66827" w14:textId="77777777" w:rsidR="00AB1F90" w:rsidRDefault="00AB1F90" w:rsidP="00745019">
            <w:pPr>
              <w:rPr>
                <w:rFonts w:eastAsiaTheme="minorEastAsia"/>
                <w:i/>
                <w:color w:val="0070C0"/>
                <w:lang w:val="en-US" w:eastAsia="zh-CN"/>
              </w:rPr>
            </w:pPr>
            <w:r>
              <w:rPr>
                <w:rFonts w:eastAsiaTheme="minorEastAsia" w:hint="eastAsia"/>
                <w:i/>
                <w:color w:val="0070C0"/>
                <w:lang w:val="en-US" w:eastAsia="zh-CN"/>
              </w:rPr>
              <w:t>Candidate options:</w:t>
            </w:r>
          </w:p>
          <w:p w14:paraId="21D66828" w14:textId="77777777" w:rsidR="002E33C0" w:rsidRDefault="002E33C0" w:rsidP="00745019">
            <w:pPr>
              <w:rPr>
                <w:rFonts w:eastAsiaTheme="minorEastAsia"/>
                <w:i/>
                <w:color w:val="0070C0"/>
                <w:lang w:val="en-US" w:eastAsia="zh-CN"/>
              </w:rPr>
            </w:pPr>
            <w:r>
              <w:rPr>
                <w:rFonts w:eastAsiaTheme="minorEastAsia"/>
                <w:i/>
                <w:color w:val="0070C0"/>
                <w:lang w:val="en-US" w:eastAsia="zh-CN"/>
              </w:rPr>
              <w:t>Option 1.  Extend NS_50 for 10, 15, and 20 MHz</w:t>
            </w:r>
            <w:r w:rsidR="00F53493">
              <w:rPr>
                <w:rFonts w:eastAsiaTheme="minorEastAsia"/>
                <w:i/>
                <w:color w:val="0070C0"/>
                <w:lang w:val="en-US" w:eastAsia="zh-CN"/>
              </w:rPr>
              <w:t xml:space="preserve"> considering backward compatibility using modifiedMPR-Behavior</w:t>
            </w:r>
          </w:p>
          <w:p w14:paraId="21D66829" w14:textId="77777777" w:rsidR="00F53493" w:rsidRPr="00855107" w:rsidRDefault="00F53493" w:rsidP="00745019">
            <w:pPr>
              <w:rPr>
                <w:rFonts w:eastAsiaTheme="minorEastAsia"/>
                <w:i/>
                <w:color w:val="0070C0"/>
                <w:lang w:val="en-US" w:eastAsia="zh-CN"/>
              </w:rPr>
            </w:pPr>
            <w:r>
              <w:rPr>
                <w:rFonts w:eastAsiaTheme="minorEastAsia"/>
                <w:i/>
                <w:color w:val="0070C0"/>
                <w:lang w:val="en-US" w:eastAsia="zh-CN"/>
              </w:rPr>
              <w:t>Option 2.  Restrict RB allocation for lower channel bandwidths w</w:t>
            </w:r>
            <w:r w:rsidR="005B77C3">
              <w:rPr>
                <w:rFonts w:eastAsiaTheme="minorEastAsia"/>
                <w:i/>
                <w:color w:val="0070C0"/>
                <w:lang w:val="en-US" w:eastAsia="zh-CN"/>
              </w:rPr>
              <w:t>ithout the need for</w:t>
            </w:r>
            <w:r>
              <w:rPr>
                <w:rFonts w:eastAsiaTheme="minorEastAsia"/>
                <w:i/>
                <w:color w:val="0070C0"/>
                <w:lang w:val="en-US" w:eastAsia="zh-CN"/>
              </w:rPr>
              <w:t xml:space="preserve"> modifiedMPR</w:t>
            </w:r>
          </w:p>
          <w:p w14:paraId="21D6682A" w14:textId="77777777" w:rsidR="00AB1F90" w:rsidRDefault="00AB1F90" w:rsidP="0074501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D6682B" w14:textId="77777777" w:rsidR="005B77C3" w:rsidRPr="003418CB" w:rsidRDefault="005B77C3" w:rsidP="00745019">
            <w:pPr>
              <w:rPr>
                <w:rFonts w:eastAsiaTheme="minorEastAsia"/>
                <w:color w:val="0070C0"/>
                <w:lang w:val="en-US" w:eastAsia="zh-CN"/>
              </w:rPr>
            </w:pPr>
            <w:r>
              <w:rPr>
                <w:rFonts w:eastAsiaTheme="minorEastAsia"/>
                <w:color w:val="0070C0"/>
                <w:lang w:val="en-US" w:eastAsia="zh-CN"/>
              </w:rPr>
              <w:t>Discuss and agree</w:t>
            </w:r>
            <w:r w:rsidR="00687D81">
              <w:rPr>
                <w:rFonts w:eastAsiaTheme="minorEastAsia"/>
                <w:color w:val="0070C0"/>
                <w:lang w:val="en-US" w:eastAsia="zh-CN"/>
              </w:rPr>
              <w:t xml:space="preserve"> how to treat NS_50 and A-MPR</w:t>
            </w:r>
            <w:r w:rsidR="00EC2E74">
              <w:rPr>
                <w:rFonts w:eastAsiaTheme="minorEastAsia"/>
                <w:color w:val="0070C0"/>
                <w:lang w:val="en-US" w:eastAsia="zh-CN"/>
              </w:rPr>
              <w:t xml:space="preserve"> including </w:t>
            </w:r>
            <w:r w:rsidR="00037041">
              <w:rPr>
                <w:rFonts w:eastAsiaTheme="minorEastAsia"/>
                <w:color w:val="0070C0"/>
                <w:lang w:val="en-US" w:eastAsia="zh-CN"/>
              </w:rPr>
              <w:t>additional A-MPR for A2 and A8 if justified</w:t>
            </w:r>
            <w:r w:rsidR="00687D81">
              <w:rPr>
                <w:rFonts w:eastAsiaTheme="minorEastAsia"/>
                <w:color w:val="0070C0"/>
                <w:lang w:val="en-US" w:eastAsia="zh-CN"/>
              </w:rPr>
              <w:t>.  Draft CR is revised</w:t>
            </w:r>
            <w:r w:rsidR="00E06B4C">
              <w:rPr>
                <w:rFonts w:eastAsiaTheme="minorEastAsia"/>
                <w:color w:val="0070C0"/>
                <w:lang w:val="en-US" w:eastAsia="zh-CN"/>
              </w:rPr>
              <w:t xml:space="preserve"> if agreement can be reached.</w:t>
            </w:r>
          </w:p>
        </w:tc>
      </w:tr>
    </w:tbl>
    <w:p w14:paraId="21D6682D" w14:textId="77777777" w:rsidR="00AB1F90" w:rsidRDefault="00AB1F90" w:rsidP="00AB1F90">
      <w:pPr>
        <w:rPr>
          <w:i/>
          <w:color w:val="0070C0"/>
          <w:lang w:val="en-US" w:eastAsia="zh-CN"/>
        </w:rPr>
      </w:pPr>
    </w:p>
    <w:p w14:paraId="21D6682E" w14:textId="77777777" w:rsidR="00AB1F90" w:rsidRPr="00C80E3A" w:rsidRDefault="00AB1F90" w:rsidP="00AB1F90">
      <w:pPr>
        <w:pStyle w:val="Heading2"/>
        <w:rPr>
          <w:lang w:val="en-US"/>
        </w:rPr>
      </w:pPr>
      <w:r w:rsidRPr="00C80E3A">
        <w:rPr>
          <w:rFonts w:hint="eastAsia"/>
          <w:lang w:val="en-US"/>
        </w:rPr>
        <w:t>Discussion on 2nd round</w:t>
      </w:r>
      <w:r w:rsidRPr="00C80E3A">
        <w:rPr>
          <w:lang w:val="en-US"/>
        </w:rPr>
        <w:t xml:space="preserve"> (if applicable)</w:t>
      </w:r>
    </w:p>
    <w:p w14:paraId="21D6682F" w14:textId="77777777" w:rsidR="00AB1F90" w:rsidRDefault="00AB1F90" w:rsidP="00AB1F90">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1D66830" w14:textId="77777777" w:rsidR="00D47C6A" w:rsidRPr="00B04195" w:rsidRDefault="00D47C6A" w:rsidP="00D47C6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5</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NS_50 applicability</w:t>
      </w:r>
      <w:r w:rsidR="004F4F13">
        <w:rPr>
          <w:bCs/>
          <w:color w:val="0070C0"/>
          <w:u w:val="single"/>
          <w:lang w:eastAsia="ko-KR"/>
        </w:rPr>
        <w:t xml:space="preserve"> and A-MPR</w:t>
      </w:r>
    </w:p>
    <w:tbl>
      <w:tblPr>
        <w:tblStyle w:val="TableGrid"/>
        <w:tblW w:w="0" w:type="auto"/>
        <w:tblLook w:val="04A0" w:firstRow="1" w:lastRow="0" w:firstColumn="1" w:lastColumn="0" w:noHBand="0" w:noVBand="1"/>
      </w:tblPr>
      <w:tblGrid>
        <w:gridCol w:w="1236"/>
        <w:gridCol w:w="8395"/>
      </w:tblGrid>
      <w:tr w:rsidR="00D47C6A" w14:paraId="21D66833" w14:textId="77777777" w:rsidTr="000E2222">
        <w:tc>
          <w:tcPr>
            <w:tcW w:w="1236" w:type="dxa"/>
          </w:tcPr>
          <w:p w14:paraId="21D66831" w14:textId="77777777" w:rsidR="00D47C6A" w:rsidRPr="00805BE8" w:rsidRDefault="00D47C6A" w:rsidP="000E22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D66832" w14:textId="77777777" w:rsidR="00D47C6A" w:rsidRPr="00805BE8" w:rsidRDefault="00D47C6A" w:rsidP="000E2222">
            <w:pPr>
              <w:spacing w:after="120"/>
              <w:rPr>
                <w:rFonts w:eastAsiaTheme="minorEastAsia"/>
                <w:b/>
                <w:bCs/>
                <w:color w:val="0070C0"/>
                <w:lang w:val="en-US" w:eastAsia="zh-CN"/>
              </w:rPr>
            </w:pPr>
            <w:r>
              <w:rPr>
                <w:rFonts w:eastAsiaTheme="minorEastAsia"/>
                <w:b/>
                <w:bCs/>
                <w:color w:val="0070C0"/>
                <w:lang w:val="en-US" w:eastAsia="zh-CN"/>
              </w:rPr>
              <w:t>Comments</w:t>
            </w:r>
          </w:p>
        </w:tc>
      </w:tr>
      <w:tr w:rsidR="00D47C6A" w14:paraId="21D6683A" w14:textId="77777777" w:rsidTr="000E2222">
        <w:tc>
          <w:tcPr>
            <w:tcW w:w="1236" w:type="dxa"/>
          </w:tcPr>
          <w:p w14:paraId="21D66834" w14:textId="77777777" w:rsidR="00D47C6A" w:rsidRPr="003418CB" w:rsidRDefault="00682518" w:rsidP="000E2222">
            <w:pPr>
              <w:spacing w:after="120"/>
              <w:rPr>
                <w:rFonts w:eastAsiaTheme="minorEastAsia"/>
                <w:color w:val="0070C0"/>
                <w:lang w:val="en-US" w:eastAsia="zh-CN"/>
              </w:rPr>
            </w:pPr>
            <w:ins w:id="1153" w:author="Qualcomm" w:date="2021-08-24T15:45:00Z">
              <w:r>
                <w:rPr>
                  <w:rFonts w:eastAsiaTheme="minorEastAsia"/>
                  <w:color w:val="0070C0"/>
                  <w:lang w:val="en-US" w:eastAsia="zh-CN"/>
                </w:rPr>
                <w:t>Qualcomm</w:t>
              </w:r>
            </w:ins>
          </w:p>
        </w:tc>
        <w:tc>
          <w:tcPr>
            <w:tcW w:w="8395" w:type="dxa"/>
          </w:tcPr>
          <w:p w14:paraId="21D66835" w14:textId="77777777" w:rsidR="00D47C6A" w:rsidRDefault="00682518" w:rsidP="000E2222">
            <w:pPr>
              <w:spacing w:after="120"/>
              <w:rPr>
                <w:ins w:id="1154" w:author="Qualcomm" w:date="2021-08-24T15:46:00Z"/>
                <w:rFonts w:eastAsiaTheme="minorEastAsia"/>
                <w:color w:val="0070C0"/>
                <w:lang w:val="en-US" w:eastAsia="zh-CN"/>
              </w:rPr>
            </w:pPr>
            <w:ins w:id="1155" w:author="Qualcomm" w:date="2021-08-24T15:45:00Z">
              <w:r>
                <w:rPr>
                  <w:rFonts w:eastAsiaTheme="minorEastAsia"/>
                  <w:color w:val="0070C0"/>
                  <w:lang w:val="en-US" w:eastAsia="zh-CN"/>
                </w:rPr>
                <w:t>Made edits to the draft WF.</w:t>
              </w:r>
            </w:ins>
          </w:p>
          <w:p w14:paraId="21D66836" w14:textId="77777777" w:rsidR="00682518" w:rsidRDefault="00682518" w:rsidP="00682518">
            <w:pPr>
              <w:pStyle w:val="ListParagraph"/>
              <w:numPr>
                <w:ilvl w:val="0"/>
                <w:numId w:val="36"/>
              </w:numPr>
              <w:overflowPunct/>
              <w:autoSpaceDE/>
              <w:autoSpaceDN/>
              <w:adjustRightInd/>
              <w:spacing w:after="0"/>
              <w:ind w:firstLineChars="0"/>
              <w:textAlignment w:val="auto"/>
              <w:rPr>
                <w:ins w:id="1156" w:author="Qualcomm" w:date="2021-08-24T15:46:00Z"/>
                <w:rFonts w:ascii="Calibri" w:eastAsia="Times New Roman" w:hAnsi="Calibri" w:cs="Calibri"/>
                <w:sz w:val="22"/>
                <w:szCs w:val="22"/>
                <w:lang w:val="en-US"/>
              </w:rPr>
            </w:pPr>
            <w:ins w:id="1157" w:author="Qualcomm" w:date="2021-08-24T15:46:00Z">
              <w:r>
                <w:rPr>
                  <w:rFonts w:ascii="Calibri" w:eastAsia="Times New Roman" w:hAnsi="Calibri" w:cs="Calibri"/>
                  <w:sz w:val="22"/>
                  <w:szCs w:val="22"/>
                </w:rPr>
                <w:t>Regarding A4. Our sims show 3.3-4.0dB. Our measurements are indicating 4dB, so there needs to be margin. We can’t agree to lower than 4dB for the new A5 or the existing A8.</w:t>
              </w:r>
            </w:ins>
          </w:p>
          <w:p w14:paraId="21D66837" w14:textId="77777777" w:rsidR="00682518" w:rsidRDefault="00682518" w:rsidP="00682518">
            <w:pPr>
              <w:pStyle w:val="ListParagraph"/>
              <w:numPr>
                <w:ilvl w:val="0"/>
                <w:numId w:val="36"/>
              </w:numPr>
              <w:overflowPunct/>
              <w:autoSpaceDE/>
              <w:autoSpaceDN/>
              <w:adjustRightInd/>
              <w:spacing w:after="0"/>
              <w:ind w:firstLineChars="0"/>
              <w:textAlignment w:val="auto"/>
              <w:rPr>
                <w:ins w:id="1158" w:author="Qualcomm" w:date="2021-08-24T15:46:00Z"/>
                <w:rFonts w:ascii="Calibri" w:eastAsia="Times New Roman" w:hAnsi="Calibri" w:cs="Calibri"/>
                <w:sz w:val="22"/>
                <w:szCs w:val="22"/>
              </w:rPr>
            </w:pPr>
            <w:ins w:id="1159" w:author="Qualcomm" w:date="2021-08-24T15:46:00Z">
              <w:r>
                <w:rPr>
                  <w:rFonts w:ascii="Calibri" w:eastAsia="Times New Roman" w:hAnsi="Calibri" w:cs="Calibri"/>
                  <w:sz w:val="22"/>
                  <w:szCs w:val="22"/>
                </w:rPr>
                <w:t>Added new column A7 for 40MHz BW. If you look at our simulations, there needs to be 1dB more AMPR than A4. Corrected the region definition in 1 row.</w:t>
              </w:r>
            </w:ins>
          </w:p>
          <w:p w14:paraId="21D66838" w14:textId="77777777" w:rsidR="00682518" w:rsidRDefault="00682518" w:rsidP="00682518">
            <w:pPr>
              <w:pStyle w:val="ListParagraph"/>
              <w:numPr>
                <w:ilvl w:val="0"/>
                <w:numId w:val="36"/>
              </w:numPr>
              <w:overflowPunct/>
              <w:autoSpaceDE/>
              <w:autoSpaceDN/>
              <w:adjustRightInd/>
              <w:spacing w:after="0"/>
              <w:ind w:firstLineChars="0"/>
              <w:textAlignment w:val="auto"/>
              <w:rPr>
                <w:ins w:id="1160" w:author="Qualcomm" w:date="2021-08-24T15:46:00Z"/>
                <w:rFonts w:ascii="Calibri" w:eastAsia="Times New Roman" w:hAnsi="Calibri" w:cs="Calibri"/>
                <w:sz w:val="22"/>
                <w:szCs w:val="22"/>
              </w:rPr>
            </w:pPr>
            <w:ins w:id="1161" w:author="Qualcomm" w:date="2021-08-24T15:46:00Z">
              <w:r>
                <w:rPr>
                  <w:rFonts w:ascii="Calibri" w:eastAsia="Times New Roman" w:hAnsi="Calibri" w:cs="Calibri"/>
                  <w:sz w:val="22"/>
                  <w:szCs w:val="22"/>
                </w:rPr>
                <w:t>For 15MHz, modified peak AMPR to A3 instead of A4, so it pretty much follows the 20MHz, as indicated by our measurements.</w:t>
              </w:r>
            </w:ins>
          </w:p>
          <w:p w14:paraId="21D66839" w14:textId="77777777" w:rsidR="00682518" w:rsidRPr="003418CB" w:rsidRDefault="00682518" w:rsidP="000E2222">
            <w:pPr>
              <w:spacing w:after="120"/>
              <w:rPr>
                <w:rFonts w:eastAsiaTheme="minorEastAsia"/>
                <w:color w:val="0070C0"/>
                <w:lang w:val="en-US" w:eastAsia="zh-CN"/>
              </w:rPr>
            </w:pPr>
          </w:p>
        </w:tc>
      </w:tr>
      <w:tr w:rsidR="00D47C6A" w14:paraId="21D6683D" w14:textId="77777777" w:rsidTr="000E2222">
        <w:trPr>
          <w:ins w:id="1162" w:author="jinwang (A)" w:date="2021-08-17T14:08:00Z"/>
        </w:trPr>
        <w:tc>
          <w:tcPr>
            <w:tcW w:w="1236" w:type="dxa"/>
          </w:tcPr>
          <w:p w14:paraId="21D6683B" w14:textId="77777777" w:rsidR="00D47C6A" w:rsidRDefault="00D47C6A" w:rsidP="000E2222">
            <w:pPr>
              <w:spacing w:after="120"/>
              <w:rPr>
                <w:ins w:id="1163" w:author="jinwang (A)" w:date="2021-08-17T14:08:00Z"/>
                <w:rFonts w:eastAsiaTheme="minorEastAsia"/>
                <w:color w:val="0070C0"/>
                <w:lang w:val="en-US" w:eastAsia="zh-CN"/>
              </w:rPr>
            </w:pPr>
          </w:p>
        </w:tc>
        <w:tc>
          <w:tcPr>
            <w:tcW w:w="8395" w:type="dxa"/>
          </w:tcPr>
          <w:p w14:paraId="21D6683C" w14:textId="77777777" w:rsidR="00D47C6A" w:rsidRDefault="00D47C6A" w:rsidP="000E2222">
            <w:pPr>
              <w:spacing w:after="120"/>
              <w:rPr>
                <w:ins w:id="1164" w:author="jinwang (A)" w:date="2021-08-17T14:08:00Z"/>
                <w:rFonts w:eastAsiaTheme="minorEastAsia"/>
                <w:color w:val="0070C0"/>
                <w:lang w:val="en-US" w:eastAsia="zh-CN"/>
              </w:rPr>
            </w:pPr>
          </w:p>
        </w:tc>
      </w:tr>
    </w:tbl>
    <w:p w14:paraId="21D6683E" w14:textId="77777777" w:rsidR="00D47C6A" w:rsidRPr="00D10052" w:rsidRDefault="00D47C6A" w:rsidP="00AB1F90">
      <w:pPr>
        <w:rPr>
          <w:i/>
          <w:color w:val="0070C0"/>
          <w:lang w:val="en-US" w:eastAsia="zh-CN"/>
        </w:rPr>
      </w:pPr>
    </w:p>
    <w:p w14:paraId="21D6683F" w14:textId="77777777" w:rsidR="00E06B4C" w:rsidRPr="00805BE8" w:rsidRDefault="00E06B4C" w:rsidP="00E06B4C">
      <w:pPr>
        <w:pStyle w:val="Heading3"/>
        <w:rPr>
          <w:sz w:val="24"/>
          <w:szCs w:val="16"/>
        </w:rPr>
      </w:pPr>
      <w:r w:rsidRPr="00805BE8">
        <w:rPr>
          <w:sz w:val="24"/>
          <w:szCs w:val="16"/>
        </w:rPr>
        <w:t>CRs/TPs comments collection</w:t>
      </w:r>
    </w:p>
    <w:p w14:paraId="21D66840" w14:textId="77777777" w:rsidR="00E06B4C" w:rsidRPr="00855107" w:rsidRDefault="00E06B4C" w:rsidP="00E06B4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06B4C" w:rsidRPr="00571777" w14:paraId="21D66843" w14:textId="77777777" w:rsidTr="006F4EAE">
        <w:tc>
          <w:tcPr>
            <w:tcW w:w="1233" w:type="dxa"/>
          </w:tcPr>
          <w:p w14:paraId="21D66841" w14:textId="77777777" w:rsidR="00E06B4C" w:rsidRPr="00045592" w:rsidRDefault="00E06B4C" w:rsidP="000E222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21D66842" w14:textId="77777777" w:rsidR="00E06B4C" w:rsidRPr="00045592" w:rsidRDefault="00E06B4C" w:rsidP="000E222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06B4C" w:rsidRPr="00571777" w14:paraId="21D66846" w14:textId="77777777" w:rsidTr="006F4EAE">
        <w:tc>
          <w:tcPr>
            <w:tcW w:w="1233" w:type="dxa"/>
            <w:vMerge w:val="restart"/>
          </w:tcPr>
          <w:p w14:paraId="21D66844" w14:textId="77777777" w:rsidR="00E06B4C" w:rsidRPr="003418CB" w:rsidRDefault="00D835FD" w:rsidP="000E2222">
            <w:pPr>
              <w:spacing w:after="120"/>
              <w:rPr>
                <w:rFonts w:eastAsiaTheme="minorEastAsia"/>
                <w:color w:val="0070C0"/>
                <w:lang w:val="en-US" w:eastAsia="zh-CN"/>
              </w:rPr>
            </w:pPr>
            <w:r>
              <w:rPr>
                <w:rFonts w:eastAsiaTheme="minorEastAsia"/>
                <w:color w:val="0070C0"/>
                <w:lang w:val="en-US" w:eastAsia="zh-CN"/>
              </w:rPr>
              <w:t xml:space="preserve">Revision of </w:t>
            </w:r>
            <w:r w:rsidRPr="003E3E7C">
              <w:rPr>
                <w:color w:val="0070C0"/>
                <w:lang w:val="en-US" w:eastAsia="zh-CN"/>
              </w:rPr>
              <w:t>R4-2114207</w:t>
            </w:r>
            <w:r>
              <w:rPr>
                <w:color w:val="0070C0"/>
                <w:lang w:val="en-US" w:eastAsia="zh-CN"/>
              </w:rPr>
              <w:t xml:space="preserve"> </w:t>
            </w:r>
            <w:r w:rsidRPr="003E3E7C">
              <w:rPr>
                <w:color w:val="0070C0"/>
                <w:lang w:val="en-US" w:eastAsia="zh-CN"/>
              </w:rPr>
              <w:t>Draft CR to TS 38.101-1: Addition of PC2 A-MPR for NS_50</w:t>
            </w:r>
          </w:p>
        </w:tc>
        <w:tc>
          <w:tcPr>
            <w:tcW w:w="8398" w:type="dxa"/>
          </w:tcPr>
          <w:p w14:paraId="21D66845" w14:textId="77777777" w:rsidR="00E06B4C" w:rsidRPr="003418CB" w:rsidRDefault="00E06B4C" w:rsidP="000E2222">
            <w:pPr>
              <w:spacing w:after="120"/>
              <w:rPr>
                <w:rFonts w:eastAsiaTheme="minorEastAsia"/>
                <w:color w:val="0070C0"/>
                <w:lang w:val="en-US" w:eastAsia="zh-CN"/>
              </w:rPr>
            </w:pPr>
            <w:r>
              <w:rPr>
                <w:rFonts w:eastAsiaTheme="minorEastAsia" w:hint="eastAsia"/>
                <w:color w:val="0070C0"/>
                <w:lang w:val="en-US" w:eastAsia="zh-CN"/>
              </w:rPr>
              <w:t>Company A</w:t>
            </w:r>
          </w:p>
        </w:tc>
      </w:tr>
      <w:tr w:rsidR="00E06B4C" w:rsidRPr="00571777" w14:paraId="21D66849" w14:textId="77777777" w:rsidTr="006F4EAE">
        <w:tc>
          <w:tcPr>
            <w:tcW w:w="1233" w:type="dxa"/>
            <w:vMerge/>
          </w:tcPr>
          <w:p w14:paraId="21D66847" w14:textId="77777777" w:rsidR="00E06B4C" w:rsidRDefault="00E06B4C" w:rsidP="000E2222">
            <w:pPr>
              <w:spacing w:after="120"/>
              <w:rPr>
                <w:rFonts w:eastAsiaTheme="minorEastAsia"/>
                <w:color w:val="0070C0"/>
                <w:lang w:val="en-US" w:eastAsia="zh-CN"/>
              </w:rPr>
            </w:pPr>
          </w:p>
        </w:tc>
        <w:tc>
          <w:tcPr>
            <w:tcW w:w="8398" w:type="dxa"/>
          </w:tcPr>
          <w:p w14:paraId="21D66848" w14:textId="77777777" w:rsidR="00E06B4C" w:rsidRDefault="00E06B4C" w:rsidP="000E22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6B4C" w:rsidRPr="00571777" w14:paraId="21D6684C" w14:textId="77777777" w:rsidTr="006F4EAE">
        <w:trPr>
          <w:trHeight w:val="1368"/>
        </w:trPr>
        <w:tc>
          <w:tcPr>
            <w:tcW w:w="1233" w:type="dxa"/>
            <w:vMerge/>
          </w:tcPr>
          <w:p w14:paraId="21D6684A" w14:textId="77777777" w:rsidR="00E06B4C" w:rsidRDefault="00E06B4C" w:rsidP="000E2222">
            <w:pPr>
              <w:spacing w:after="120"/>
              <w:rPr>
                <w:rFonts w:eastAsiaTheme="minorEastAsia"/>
                <w:color w:val="0070C0"/>
                <w:lang w:val="en-US" w:eastAsia="zh-CN"/>
              </w:rPr>
            </w:pPr>
          </w:p>
        </w:tc>
        <w:tc>
          <w:tcPr>
            <w:tcW w:w="8398" w:type="dxa"/>
          </w:tcPr>
          <w:p w14:paraId="21D6684B" w14:textId="77777777" w:rsidR="00E06B4C" w:rsidRDefault="00E06B4C" w:rsidP="000E2222">
            <w:pPr>
              <w:spacing w:after="120"/>
              <w:rPr>
                <w:rFonts w:eastAsiaTheme="minorEastAsia"/>
                <w:color w:val="0070C0"/>
                <w:lang w:val="en-US" w:eastAsia="zh-CN"/>
              </w:rPr>
            </w:pPr>
          </w:p>
        </w:tc>
      </w:tr>
    </w:tbl>
    <w:p w14:paraId="21D6684D" w14:textId="77777777" w:rsidR="00E06B4C" w:rsidRPr="003418CB" w:rsidRDefault="00E06B4C" w:rsidP="00E06B4C">
      <w:pPr>
        <w:rPr>
          <w:color w:val="0070C0"/>
          <w:lang w:val="en-US" w:eastAsia="zh-CN"/>
        </w:rPr>
      </w:pPr>
    </w:p>
    <w:p w14:paraId="14305207" w14:textId="77777777" w:rsidR="00CC7717" w:rsidRDefault="00CC7717" w:rsidP="00CC7717">
      <w:pPr>
        <w:pStyle w:val="Heading2"/>
      </w:pPr>
      <w:r w:rsidRPr="00035C50">
        <w:t>Summary</w:t>
      </w:r>
      <w:r w:rsidRPr="00035C50">
        <w:rPr>
          <w:rFonts w:hint="eastAsia"/>
        </w:rPr>
        <w:t xml:space="preserve"> for </w:t>
      </w:r>
      <w:r>
        <w:t>2nd</w:t>
      </w:r>
      <w:r w:rsidRPr="00035C50">
        <w:rPr>
          <w:rFonts w:hint="eastAsia"/>
        </w:rPr>
        <w:t xml:space="preserve"> round </w:t>
      </w:r>
    </w:p>
    <w:p w14:paraId="5CFCDEC7" w14:textId="0B9BD04C" w:rsidR="003E1C2D" w:rsidRDefault="007218F7" w:rsidP="00CC7717">
      <w:pPr>
        <w:rPr>
          <w:lang w:val="sv-SE" w:eastAsia="zh-CN"/>
        </w:rPr>
      </w:pPr>
      <w:r>
        <w:rPr>
          <w:lang w:val="sv-SE" w:eastAsia="zh-CN"/>
        </w:rPr>
        <w:t>Although the comments were not included in this summary file, it appears that there is still disagreement among the companies on A-MPR values</w:t>
      </w:r>
      <w:r w:rsidR="00A11E17">
        <w:rPr>
          <w:lang w:val="sv-SE" w:eastAsia="zh-CN"/>
        </w:rPr>
        <w:t>.  Even the latest compromise proposal has the entire A-MPR table in square bracket.  Depending on the urgency to complete the CR’s this meeting, the moderator suggests continuing the discussion next meeting.</w:t>
      </w:r>
      <w:r w:rsidR="003E1C2D">
        <w:rPr>
          <w:lang w:val="sv-SE" w:eastAsia="zh-CN"/>
        </w:rPr>
        <w:t xml:space="preserve">  </w:t>
      </w:r>
    </w:p>
    <w:p w14:paraId="7392A92E" w14:textId="559343B2" w:rsidR="003E1C2D" w:rsidRDefault="003E1C2D" w:rsidP="00CC7717">
      <w:pPr>
        <w:rPr>
          <w:lang w:val="sv-SE" w:eastAsia="zh-CN"/>
        </w:rPr>
      </w:pPr>
      <w:r>
        <w:rPr>
          <w:lang w:val="sv-SE" w:eastAsia="zh-CN"/>
        </w:rPr>
        <w:t>The feedback from the proponent is that the work item is scheduled to complete in September so they would like to try to agree to the Way Forward and draft CR this meeting.  As such, the moderator recommends treatment in the GTW return-to if time is available.</w:t>
      </w:r>
    </w:p>
    <w:p w14:paraId="0D98E72C" w14:textId="04E31619" w:rsidR="00606FFD" w:rsidRPr="007E0786" w:rsidRDefault="00606FFD" w:rsidP="00CC7717">
      <w:pPr>
        <w:rPr>
          <w:lang w:val="sv-SE" w:eastAsia="zh-CN"/>
        </w:rPr>
      </w:pPr>
      <w:r>
        <w:rPr>
          <w:lang w:val="sv-SE" w:eastAsia="zh-CN"/>
        </w:rPr>
        <w:t>Agreement was able to be reached in offline discussion, so GTW is no longer needed.  Thanks to all!</w:t>
      </w:r>
    </w:p>
    <w:p w14:paraId="21D66851" w14:textId="77777777" w:rsidR="00F115F5" w:rsidRDefault="00F115F5" w:rsidP="00F115F5">
      <w:pPr>
        <w:pStyle w:val="Heading1"/>
        <w:rPr>
          <w:lang w:val="en-US" w:eastAsia="ja-JP"/>
        </w:rPr>
      </w:pPr>
      <w:r>
        <w:rPr>
          <w:lang w:val="en-US" w:eastAsia="ja-JP"/>
        </w:rPr>
        <w:t>Recommendations for Tdocs</w:t>
      </w:r>
    </w:p>
    <w:p w14:paraId="21D66852"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21D66853"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6D4176" w:rsidRPr="00004165" w14:paraId="21D66857" w14:textId="77777777" w:rsidTr="00E72CF1">
        <w:tc>
          <w:tcPr>
            <w:tcW w:w="2058" w:type="pct"/>
          </w:tcPr>
          <w:p w14:paraId="21D66854" w14:textId="77777777" w:rsidR="006D4176" w:rsidRDefault="006D4176" w:rsidP="007F201C">
            <w:pPr>
              <w:spacing w:after="120"/>
              <w:rPr>
                <w:b/>
                <w:bCs/>
                <w:color w:val="0070C0"/>
                <w:lang w:val="en-US" w:eastAsia="zh-CN"/>
              </w:rPr>
            </w:pPr>
            <w:r>
              <w:rPr>
                <w:b/>
                <w:bCs/>
                <w:color w:val="0070C0"/>
                <w:lang w:val="en-US" w:eastAsia="zh-CN"/>
              </w:rPr>
              <w:t>Title</w:t>
            </w:r>
          </w:p>
        </w:tc>
        <w:tc>
          <w:tcPr>
            <w:tcW w:w="1325" w:type="pct"/>
          </w:tcPr>
          <w:p w14:paraId="21D66855" w14:textId="77777777" w:rsidR="006D4176" w:rsidRDefault="006D4176" w:rsidP="007F201C">
            <w:pPr>
              <w:spacing w:after="120"/>
              <w:rPr>
                <w:b/>
                <w:bCs/>
                <w:color w:val="0070C0"/>
                <w:lang w:val="en-US" w:eastAsia="zh-CN"/>
              </w:rPr>
            </w:pPr>
            <w:r>
              <w:rPr>
                <w:b/>
                <w:bCs/>
                <w:color w:val="0070C0"/>
                <w:lang w:val="en-US" w:eastAsia="zh-CN"/>
              </w:rPr>
              <w:t>Source</w:t>
            </w:r>
          </w:p>
        </w:tc>
        <w:tc>
          <w:tcPr>
            <w:tcW w:w="1617" w:type="pct"/>
          </w:tcPr>
          <w:p w14:paraId="21D66856" w14:textId="77777777" w:rsidR="006D4176" w:rsidRDefault="006D4176" w:rsidP="007F201C">
            <w:pPr>
              <w:spacing w:after="120"/>
              <w:rPr>
                <w:b/>
                <w:bCs/>
                <w:color w:val="0070C0"/>
                <w:lang w:val="en-US" w:eastAsia="zh-CN"/>
              </w:rPr>
            </w:pPr>
            <w:r>
              <w:rPr>
                <w:b/>
                <w:bCs/>
                <w:color w:val="0070C0"/>
                <w:lang w:val="en-US" w:eastAsia="zh-CN"/>
              </w:rPr>
              <w:t>Comments</w:t>
            </w:r>
          </w:p>
        </w:tc>
      </w:tr>
      <w:tr w:rsidR="006D4176" w:rsidRPr="0093133D" w14:paraId="21D6685B" w14:textId="77777777" w:rsidTr="00E72CF1">
        <w:tc>
          <w:tcPr>
            <w:tcW w:w="2058" w:type="pct"/>
          </w:tcPr>
          <w:p w14:paraId="21D66858"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2A60A1">
              <w:rPr>
                <w:rFonts w:eastAsiaTheme="minorEastAsia"/>
                <w:color w:val="0070C0"/>
                <w:lang w:val="en-US" w:eastAsia="zh-CN"/>
              </w:rPr>
              <w:t xml:space="preserve"> remaining topics for PC 1.5</w:t>
            </w:r>
            <w:r w:rsidR="00352A6C">
              <w:rPr>
                <w:rFonts w:eastAsiaTheme="minorEastAsia"/>
                <w:color w:val="0070C0"/>
                <w:lang w:val="en-US" w:eastAsia="zh-CN"/>
              </w:rPr>
              <w:t xml:space="preserve"> for smartphone and FWA</w:t>
            </w:r>
          </w:p>
        </w:tc>
        <w:tc>
          <w:tcPr>
            <w:tcW w:w="1325" w:type="pct"/>
          </w:tcPr>
          <w:p w14:paraId="21D66859" w14:textId="77777777" w:rsidR="006D4176" w:rsidRPr="00D260F7" w:rsidRDefault="00352A6C" w:rsidP="006D4176">
            <w:pPr>
              <w:spacing w:after="120"/>
              <w:rPr>
                <w:rFonts w:eastAsiaTheme="minorEastAsia"/>
                <w:color w:val="0070C0"/>
                <w:lang w:val="en-US" w:eastAsia="zh-CN"/>
              </w:rPr>
            </w:pPr>
            <w:r>
              <w:rPr>
                <w:rFonts w:eastAsiaTheme="minorEastAsia"/>
                <w:color w:val="0070C0"/>
                <w:lang w:val="en-US" w:eastAsia="zh-CN"/>
              </w:rPr>
              <w:t>Verizon</w:t>
            </w:r>
          </w:p>
        </w:tc>
        <w:tc>
          <w:tcPr>
            <w:tcW w:w="1617" w:type="pct"/>
          </w:tcPr>
          <w:p w14:paraId="21D6685A" w14:textId="77777777" w:rsidR="006D4176" w:rsidRPr="00D260F7" w:rsidRDefault="0059388E" w:rsidP="006D4176">
            <w:pPr>
              <w:spacing w:after="120"/>
              <w:rPr>
                <w:rFonts w:eastAsiaTheme="minorEastAsia"/>
                <w:color w:val="0070C0"/>
                <w:lang w:val="en-US" w:eastAsia="zh-CN"/>
              </w:rPr>
            </w:pPr>
            <w:r>
              <w:rPr>
                <w:rFonts w:eastAsiaTheme="minorEastAsia"/>
                <w:color w:val="0070C0"/>
                <w:lang w:val="en-US" w:eastAsia="zh-CN"/>
              </w:rPr>
              <w:t>Smarphone MPR, FWA MPR, device type signaling, and MPE duty cycle signling</w:t>
            </w:r>
          </w:p>
        </w:tc>
      </w:tr>
      <w:tr w:rsidR="00351D08" w:rsidRPr="0093133D" w14:paraId="21D6685F" w14:textId="77777777" w:rsidTr="00E72CF1">
        <w:tc>
          <w:tcPr>
            <w:tcW w:w="2058" w:type="pct"/>
          </w:tcPr>
          <w:p w14:paraId="21D6685C" w14:textId="77777777" w:rsidR="00351D08" w:rsidRDefault="00351D08" w:rsidP="006D4176">
            <w:pPr>
              <w:spacing w:after="120"/>
              <w:rPr>
                <w:color w:val="0070C0"/>
                <w:lang w:val="en-US" w:eastAsia="zh-CN"/>
              </w:rPr>
            </w:pPr>
            <w:r>
              <w:rPr>
                <w:color w:val="0070C0"/>
                <w:lang w:val="en-US" w:eastAsia="zh-CN"/>
              </w:rPr>
              <w:t xml:space="preserve">Draft CR </w:t>
            </w:r>
            <w:r w:rsidR="00666581">
              <w:rPr>
                <w:color w:val="0070C0"/>
                <w:lang w:val="en-US" w:eastAsia="zh-CN"/>
              </w:rPr>
              <w:t>to 38.101-1:  Introduction of PC1.5 in Bands n77, n78, and n79</w:t>
            </w:r>
          </w:p>
        </w:tc>
        <w:tc>
          <w:tcPr>
            <w:tcW w:w="1325" w:type="pct"/>
          </w:tcPr>
          <w:p w14:paraId="21D6685D" w14:textId="77777777" w:rsidR="00351D08" w:rsidRDefault="00666581" w:rsidP="006D4176">
            <w:pPr>
              <w:spacing w:after="120"/>
              <w:rPr>
                <w:color w:val="0070C0"/>
                <w:lang w:val="en-US" w:eastAsia="zh-CN"/>
              </w:rPr>
            </w:pPr>
            <w:r>
              <w:rPr>
                <w:color w:val="0070C0"/>
                <w:lang w:val="en-US" w:eastAsia="zh-CN"/>
              </w:rPr>
              <w:t>Qualcomm Incorporated</w:t>
            </w:r>
          </w:p>
        </w:tc>
        <w:tc>
          <w:tcPr>
            <w:tcW w:w="1617" w:type="pct"/>
          </w:tcPr>
          <w:p w14:paraId="21D6685E" w14:textId="77777777" w:rsidR="00351D08" w:rsidRDefault="00351D08" w:rsidP="006D4176">
            <w:pPr>
              <w:spacing w:after="120"/>
              <w:rPr>
                <w:color w:val="0070C0"/>
                <w:lang w:val="en-US" w:eastAsia="zh-CN"/>
              </w:rPr>
            </w:pPr>
          </w:p>
        </w:tc>
      </w:tr>
      <w:tr w:rsidR="00F56C81" w14:paraId="21D66863" w14:textId="77777777" w:rsidTr="00E72CF1">
        <w:tc>
          <w:tcPr>
            <w:tcW w:w="2058" w:type="pct"/>
          </w:tcPr>
          <w:p w14:paraId="21D66860" w14:textId="77777777" w:rsidR="00F56C81" w:rsidRDefault="00F56C81" w:rsidP="00136124">
            <w:pPr>
              <w:tabs>
                <w:tab w:val="left" w:pos="574"/>
              </w:tabs>
              <w:spacing w:after="120"/>
              <w:rPr>
                <w:iCs/>
                <w:color w:val="0070C0"/>
                <w:lang w:val="en-US" w:eastAsia="zh-CN"/>
              </w:rPr>
            </w:pPr>
            <w:r>
              <w:rPr>
                <w:iCs/>
                <w:color w:val="0070C0"/>
                <w:lang w:val="en-US" w:eastAsia="zh-CN"/>
              </w:rPr>
              <w:t xml:space="preserve">WF on </w:t>
            </w:r>
            <w:r w:rsidR="0059388E">
              <w:rPr>
                <w:iCs/>
                <w:color w:val="0070C0"/>
                <w:lang w:val="en-US" w:eastAsia="zh-CN"/>
              </w:rPr>
              <w:t>NS_50 and A-MPR for Band n39</w:t>
            </w:r>
          </w:p>
        </w:tc>
        <w:tc>
          <w:tcPr>
            <w:tcW w:w="1325" w:type="pct"/>
          </w:tcPr>
          <w:p w14:paraId="21D66861" w14:textId="77777777" w:rsidR="00F56C81" w:rsidRDefault="0059388E" w:rsidP="006D4176">
            <w:pPr>
              <w:spacing w:after="120"/>
              <w:rPr>
                <w:iCs/>
                <w:color w:val="0070C0"/>
                <w:lang w:val="en-US" w:eastAsia="zh-CN"/>
              </w:rPr>
            </w:pPr>
            <w:r>
              <w:rPr>
                <w:iCs/>
                <w:color w:val="0070C0"/>
                <w:lang w:val="en-US" w:eastAsia="zh-CN"/>
              </w:rPr>
              <w:t>Huawei</w:t>
            </w:r>
          </w:p>
        </w:tc>
        <w:tc>
          <w:tcPr>
            <w:tcW w:w="1617" w:type="pct"/>
          </w:tcPr>
          <w:p w14:paraId="21D66862" w14:textId="77777777" w:rsidR="00F56C81" w:rsidRPr="00404831" w:rsidRDefault="00F56C81" w:rsidP="006D4176">
            <w:pPr>
              <w:spacing w:after="120"/>
              <w:rPr>
                <w:i/>
                <w:color w:val="0070C0"/>
                <w:lang w:val="en-US" w:eastAsia="zh-CN"/>
              </w:rPr>
            </w:pPr>
          </w:p>
        </w:tc>
      </w:tr>
    </w:tbl>
    <w:p w14:paraId="21D66864" w14:textId="77777777" w:rsidR="006D4176" w:rsidRDefault="006D4176" w:rsidP="00F115F5">
      <w:pPr>
        <w:rPr>
          <w:lang w:val="en-US" w:eastAsia="ja-JP"/>
        </w:rPr>
      </w:pPr>
    </w:p>
    <w:p w14:paraId="21D66865"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21D6686B" w14:textId="77777777" w:rsidTr="007F201C">
        <w:tc>
          <w:tcPr>
            <w:tcW w:w="1424" w:type="dxa"/>
          </w:tcPr>
          <w:p w14:paraId="21D66866" w14:textId="77777777" w:rsidR="00DC4F72" w:rsidRPr="00045592" w:rsidRDefault="00DC4F72" w:rsidP="007F201C">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21D66867" w14:textId="77777777" w:rsidR="00DC4F72" w:rsidRDefault="00DC4F72" w:rsidP="007F201C">
            <w:pPr>
              <w:spacing w:after="120"/>
              <w:rPr>
                <w:b/>
                <w:bCs/>
                <w:color w:val="0070C0"/>
                <w:lang w:val="en-US" w:eastAsia="zh-CN"/>
              </w:rPr>
            </w:pPr>
            <w:r>
              <w:rPr>
                <w:b/>
                <w:bCs/>
                <w:color w:val="0070C0"/>
                <w:lang w:val="en-US" w:eastAsia="zh-CN"/>
              </w:rPr>
              <w:t>Title</w:t>
            </w:r>
          </w:p>
        </w:tc>
        <w:tc>
          <w:tcPr>
            <w:tcW w:w="1418" w:type="dxa"/>
          </w:tcPr>
          <w:p w14:paraId="21D66868" w14:textId="77777777" w:rsidR="00DC4F72" w:rsidRDefault="00DC4F72" w:rsidP="007F201C">
            <w:pPr>
              <w:spacing w:after="120"/>
              <w:rPr>
                <w:b/>
                <w:bCs/>
                <w:color w:val="0070C0"/>
                <w:lang w:val="en-US" w:eastAsia="zh-CN"/>
              </w:rPr>
            </w:pPr>
            <w:r>
              <w:rPr>
                <w:b/>
                <w:bCs/>
                <w:color w:val="0070C0"/>
                <w:lang w:val="en-US" w:eastAsia="zh-CN"/>
              </w:rPr>
              <w:t>Source</w:t>
            </w:r>
          </w:p>
        </w:tc>
        <w:tc>
          <w:tcPr>
            <w:tcW w:w="2409" w:type="dxa"/>
          </w:tcPr>
          <w:p w14:paraId="21D66869" w14:textId="77777777" w:rsidR="00DC4F72" w:rsidRPr="00045592" w:rsidRDefault="00DC4F72" w:rsidP="007F20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1D6686A" w14:textId="77777777" w:rsidR="00DC4F72" w:rsidRDefault="00DC4F72" w:rsidP="007F201C">
            <w:pPr>
              <w:spacing w:after="120"/>
              <w:rPr>
                <w:b/>
                <w:bCs/>
                <w:color w:val="0070C0"/>
                <w:lang w:val="en-US" w:eastAsia="zh-CN"/>
              </w:rPr>
            </w:pPr>
            <w:r>
              <w:rPr>
                <w:b/>
                <w:bCs/>
                <w:color w:val="0070C0"/>
                <w:lang w:val="en-US" w:eastAsia="zh-CN"/>
              </w:rPr>
              <w:t>Comments</w:t>
            </w:r>
          </w:p>
        </w:tc>
      </w:tr>
      <w:tr w:rsidR="00DC4F72" w:rsidRPr="00B04195" w14:paraId="21D66871" w14:textId="77777777" w:rsidTr="007F201C">
        <w:tc>
          <w:tcPr>
            <w:tcW w:w="1424" w:type="dxa"/>
          </w:tcPr>
          <w:p w14:paraId="21D6686C" w14:textId="77777777" w:rsidR="00DC4F72" w:rsidRPr="0093133D" w:rsidRDefault="00DC4F72" w:rsidP="007F201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1D6686D" w14:textId="77777777" w:rsidR="00DC4F72" w:rsidRPr="00B04195" w:rsidRDefault="00DC4F72" w:rsidP="007F201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D6686E" w14:textId="77777777" w:rsidR="00DC4F72" w:rsidRPr="00B04195" w:rsidRDefault="00DC4F72" w:rsidP="007F201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1D6686F" w14:textId="77777777" w:rsidR="00DC4F72" w:rsidRPr="00D0036C" w:rsidRDefault="00DC4F72" w:rsidP="007F20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1D66870" w14:textId="77777777" w:rsidR="00DC4F72" w:rsidRPr="00B04195" w:rsidRDefault="00DC4F72" w:rsidP="007F201C">
            <w:pPr>
              <w:spacing w:after="120"/>
              <w:rPr>
                <w:rFonts w:eastAsiaTheme="minorEastAsia"/>
                <w:color w:val="0070C0"/>
                <w:lang w:val="en-US" w:eastAsia="zh-CN"/>
              </w:rPr>
            </w:pPr>
          </w:p>
        </w:tc>
      </w:tr>
      <w:tr w:rsidR="008F1C25" w:rsidRPr="00B04195" w14:paraId="21D66877" w14:textId="77777777" w:rsidTr="007F201C">
        <w:tc>
          <w:tcPr>
            <w:tcW w:w="1424" w:type="dxa"/>
          </w:tcPr>
          <w:p w14:paraId="21D66872" w14:textId="77777777" w:rsidR="008F1C25" w:rsidRPr="00B04195" w:rsidRDefault="00F605CE" w:rsidP="008F1C25">
            <w:pPr>
              <w:spacing w:after="120"/>
              <w:rPr>
                <w:rFonts w:eastAsiaTheme="minorEastAsia"/>
                <w:color w:val="0070C0"/>
                <w:lang w:val="en-US" w:eastAsia="zh-CN"/>
              </w:rPr>
            </w:pPr>
            <w:hyperlink r:id="rId39" w:tgtFrame="_parent" w:history="1">
              <w:r w:rsidR="008F1C25">
                <w:rPr>
                  <w:rStyle w:val="Hyperlink"/>
                  <w:rFonts w:ascii="Arial" w:hAnsi="Arial" w:cs="Arial"/>
                  <w:b/>
                  <w:bCs/>
                  <w:sz w:val="16"/>
                  <w:szCs w:val="16"/>
                </w:rPr>
                <w:t>R4-2111741</w:t>
              </w:r>
            </w:hyperlink>
          </w:p>
        </w:tc>
        <w:tc>
          <w:tcPr>
            <w:tcW w:w="2682" w:type="dxa"/>
          </w:tcPr>
          <w:p w14:paraId="21D66873" w14:textId="77777777" w:rsidR="008F1C25" w:rsidRPr="00B04195" w:rsidRDefault="008F1C25" w:rsidP="008F1C25">
            <w:pPr>
              <w:spacing w:after="120"/>
              <w:rPr>
                <w:rFonts w:eastAsiaTheme="minorEastAsia"/>
                <w:color w:val="0070C0"/>
                <w:lang w:val="en-US" w:eastAsia="zh-CN"/>
              </w:rPr>
            </w:pPr>
            <w:r>
              <w:rPr>
                <w:rFonts w:ascii="Arial" w:hAnsi="Arial" w:cs="Arial"/>
                <w:sz w:val="16"/>
                <w:szCs w:val="16"/>
              </w:rPr>
              <w:t>PC2 A-MPR for NS_50 on n39</w:t>
            </w:r>
          </w:p>
        </w:tc>
        <w:tc>
          <w:tcPr>
            <w:tcW w:w="1418" w:type="dxa"/>
          </w:tcPr>
          <w:p w14:paraId="21D66874" w14:textId="77777777" w:rsidR="008F1C25" w:rsidRPr="00B04195" w:rsidRDefault="008F1C25" w:rsidP="008F1C2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21D66875" w14:textId="77777777" w:rsidR="008F1C25" w:rsidRPr="00D0036C" w:rsidRDefault="00BE2749" w:rsidP="008F1C25">
            <w:pPr>
              <w:spacing w:after="120"/>
              <w:rPr>
                <w:rFonts w:eastAsiaTheme="minorEastAsia"/>
                <w:color w:val="0070C0"/>
                <w:lang w:val="en-US" w:eastAsia="zh-CN"/>
              </w:rPr>
            </w:pPr>
            <w:r>
              <w:rPr>
                <w:rFonts w:eastAsiaTheme="minorEastAsia"/>
                <w:color w:val="0070C0"/>
                <w:lang w:val="en-US" w:eastAsia="zh-CN"/>
              </w:rPr>
              <w:t>Revised</w:t>
            </w:r>
            <w:r w:rsidR="00757571">
              <w:rPr>
                <w:rFonts w:eastAsiaTheme="minorEastAsia"/>
                <w:color w:val="0070C0"/>
                <w:lang w:val="en-US" w:eastAsia="zh-CN"/>
              </w:rPr>
              <w:t xml:space="preserve"> to R4-</w:t>
            </w:r>
            <w:r w:rsidR="0052525E">
              <w:rPr>
                <w:rFonts w:eastAsiaTheme="minorEastAsia"/>
                <w:color w:val="0070C0"/>
                <w:lang w:val="en-US" w:eastAsia="zh-CN"/>
              </w:rPr>
              <w:t>2114696</w:t>
            </w:r>
          </w:p>
        </w:tc>
        <w:tc>
          <w:tcPr>
            <w:tcW w:w="1698" w:type="dxa"/>
          </w:tcPr>
          <w:p w14:paraId="21D66876" w14:textId="77777777" w:rsidR="008F1C25" w:rsidRPr="00B04195" w:rsidRDefault="00BE2749" w:rsidP="00BE2749">
            <w:pPr>
              <w:spacing w:after="120"/>
              <w:rPr>
                <w:rFonts w:eastAsiaTheme="minorEastAsia"/>
                <w:color w:val="0070C0"/>
                <w:lang w:val="en-US" w:eastAsia="zh-CN"/>
              </w:rPr>
            </w:pPr>
            <w:r>
              <w:rPr>
                <w:rFonts w:eastAsiaTheme="minorEastAsia"/>
                <w:color w:val="0070C0"/>
                <w:lang w:val="en-US" w:eastAsia="zh-CN"/>
              </w:rPr>
              <w:t>Originally uploaded document was corrupted.</w:t>
            </w:r>
          </w:p>
        </w:tc>
      </w:tr>
      <w:tr w:rsidR="00757571" w:rsidRPr="00B04195" w14:paraId="21D6687D" w14:textId="77777777" w:rsidTr="007F201C">
        <w:tc>
          <w:tcPr>
            <w:tcW w:w="1424" w:type="dxa"/>
          </w:tcPr>
          <w:p w14:paraId="21D66878" w14:textId="77777777" w:rsidR="00757571" w:rsidRDefault="0052525E" w:rsidP="00757571">
            <w:pPr>
              <w:spacing w:after="120"/>
            </w:pPr>
            <w:r>
              <w:t>R4-2114696</w:t>
            </w:r>
          </w:p>
        </w:tc>
        <w:tc>
          <w:tcPr>
            <w:tcW w:w="2682" w:type="dxa"/>
          </w:tcPr>
          <w:p w14:paraId="21D66879" w14:textId="77777777" w:rsidR="00757571" w:rsidRDefault="00757571" w:rsidP="00757571">
            <w:pPr>
              <w:spacing w:after="120"/>
              <w:rPr>
                <w:rFonts w:ascii="Arial" w:hAnsi="Arial" w:cs="Arial"/>
                <w:sz w:val="16"/>
                <w:szCs w:val="16"/>
              </w:rPr>
            </w:pPr>
            <w:r>
              <w:rPr>
                <w:rFonts w:ascii="Arial" w:hAnsi="Arial" w:cs="Arial"/>
                <w:sz w:val="16"/>
                <w:szCs w:val="16"/>
              </w:rPr>
              <w:t>PC2 A-MPR for NS_50 on n39</w:t>
            </w:r>
          </w:p>
        </w:tc>
        <w:tc>
          <w:tcPr>
            <w:tcW w:w="1418" w:type="dxa"/>
          </w:tcPr>
          <w:p w14:paraId="21D6687A" w14:textId="77777777" w:rsidR="00757571" w:rsidRDefault="00757571" w:rsidP="00757571">
            <w:pPr>
              <w:spacing w:after="120"/>
              <w:rPr>
                <w:rFonts w:ascii="Arial" w:hAnsi="Arial" w:cs="Arial"/>
                <w:sz w:val="16"/>
                <w:szCs w:val="16"/>
              </w:rPr>
            </w:pPr>
            <w:r>
              <w:rPr>
                <w:rFonts w:ascii="Arial" w:hAnsi="Arial" w:cs="Arial"/>
                <w:sz w:val="16"/>
                <w:szCs w:val="16"/>
              </w:rPr>
              <w:t>Qualcomm Incorporated</w:t>
            </w:r>
          </w:p>
        </w:tc>
        <w:tc>
          <w:tcPr>
            <w:tcW w:w="2409" w:type="dxa"/>
          </w:tcPr>
          <w:p w14:paraId="21D6687B" w14:textId="77777777" w:rsidR="00757571" w:rsidRDefault="0052525E" w:rsidP="00757571">
            <w:pPr>
              <w:spacing w:after="120"/>
              <w:rPr>
                <w:color w:val="0070C0"/>
                <w:lang w:val="en-US" w:eastAsia="zh-CN"/>
              </w:rPr>
            </w:pPr>
            <w:r>
              <w:rPr>
                <w:color w:val="0070C0"/>
                <w:lang w:val="en-US" w:eastAsia="zh-CN"/>
              </w:rPr>
              <w:t>Noted</w:t>
            </w:r>
          </w:p>
        </w:tc>
        <w:tc>
          <w:tcPr>
            <w:tcW w:w="1698" w:type="dxa"/>
          </w:tcPr>
          <w:p w14:paraId="21D6687C" w14:textId="77777777" w:rsidR="00757571" w:rsidRDefault="00757571" w:rsidP="00757571">
            <w:pPr>
              <w:spacing w:after="120"/>
              <w:rPr>
                <w:color w:val="0070C0"/>
                <w:lang w:val="en-US" w:eastAsia="zh-CN"/>
              </w:rPr>
            </w:pPr>
          </w:p>
        </w:tc>
      </w:tr>
      <w:tr w:rsidR="00757571" w:rsidRPr="00B04195" w14:paraId="21D66883" w14:textId="77777777" w:rsidTr="007F201C">
        <w:tc>
          <w:tcPr>
            <w:tcW w:w="1424" w:type="dxa"/>
          </w:tcPr>
          <w:p w14:paraId="21D6687E" w14:textId="77777777" w:rsidR="00757571" w:rsidRPr="0093133D" w:rsidRDefault="00F605CE" w:rsidP="00757571">
            <w:pPr>
              <w:spacing w:after="120"/>
              <w:rPr>
                <w:rFonts w:eastAsiaTheme="minorEastAsia"/>
                <w:color w:val="0070C0"/>
                <w:lang w:val="en-US" w:eastAsia="zh-CN"/>
              </w:rPr>
            </w:pPr>
            <w:hyperlink r:id="rId40" w:tgtFrame="_parent" w:history="1">
              <w:r w:rsidR="00757571">
                <w:rPr>
                  <w:rStyle w:val="Hyperlink"/>
                  <w:rFonts w:ascii="Arial" w:hAnsi="Arial" w:cs="Arial"/>
                  <w:b/>
                  <w:bCs/>
                  <w:sz w:val="16"/>
                  <w:szCs w:val="16"/>
                </w:rPr>
                <w:t>R4-2111768</w:t>
              </w:r>
            </w:hyperlink>
          </w:p>
        </w:tc>
        <w:tc>
          <w:tcPr>
            <w:tcW w:w="2682" w:type="dxa"/>
          </w:tcPr>
          <w:p w14:paraId="21D6687F" w14:textId="77777777" w:rsidR="00757571" w:rsidRPr="00B04195" w:rsidRDefault="00757571" w:rsidP="00757571">
            <w:pPr>
              <w:spacing w:after="120"/>
              <w:rPr>
                <w:rFonts w:eastAsiaTheme="minorEastAsia"/>
                <w:color w:val="0070C0"/>
                <w:lang w:val="en-US" w:eastAsia="zh-CN"/>
              </w:rPr>
            </w:pPr>
            <w:r>
              <w:rPr>
                <w:rFonts w:ascii="Arial" w:hAnsi="Arial" w:cs="Arial"/>
                <w:sz w:val="16"/>
                <w:szCs w:val="16"/>
              </w:rPr>
              <w:t>n39 PC2 A-MPR for NS_50</w:t>
            </w:r>
          </w:p>
        </w:tc>
        <w:tc>
          <w:tcPr>
            <w:tcW w:w="1418" w:type="dxa"/>
          </w:tcPr>
          <w:p w14:paraId="21D66880" w14:textId="77777777" w:rsidR="00757571" w:rsidRPr="00B04195" w:rsidRDefault="00757571" w:rsidP="00757571">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21D66881" w14:textId="77777777" w:rsidR="00757571" w:rsidRPr="00D0036C"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82" w14:textId="77777777" w:rsidR="00757571" w:rsidRPr="00B04195" w:rsidRDefault="00757571" w:rsidP="00757571">
            <w:pPr>
              <w:spacing w:after="120"/>
              <w:rPr>
                <w:rFonts w:eastAsiaTheme="minorEastAsia"/>
                <w:color w:val="0070C0"/>
                <w:lang w:val="en-US" w:eastAsia="zh-CN"/>
              </w:rPr>
            </w:pPr>
          </w:p>
        </w:tc>
      </w:tr>
      <w:tr w:rsidR="00757571" w14:paraId="21D66889" w14:textId="77777777" w:rsidTr="007F201C">
        <w:tc>
          <w:tcPr>
            <w:tcW w:w="1424" w:type="dxa"/>
          </w:tcPr>
          <w:p w14:paraId="21D66884" w14:textId="77777777" w:rsidR="00757571" w:rsidRPr="00B04195" w:rsidRDefault="00F605CE" w:rsidP="00757571">
            <w:pPr>
              <w:spacing w:after="120"/>
              <w:rPr>
                <w:rFonts w:eastAsiaTheme="minorEastAsia"/>
                <w:color w:val="0070C0"/>
                <w:lang w:eastAsia="zh-CN"/>
              </w:rPr>
            </w:pPr>
            <w:hyperlink r:id="rId41" w:tgtFrame="_parent" w:history="1">
              <w:r w:rsidR="00757571">
                <w:rPr>
                  <w:rStyle w:val="Hyperlink"/>
                  <w:rFonts w:ascii="Arial" w:hAnsi="Arial" w:cs="Arial"/>
                  <w:b/>
                  <w:bCs/>
                  <w:sz w:val="16"/>
                  <w:szCs w:val="16"/>
                </w:rPr>
                <w:t>R4-2111769</w:t>
              </w:r>
            </w:hyperlink>
          </w:p>
        </w:tc>
        <w:tc>
          <w:tcPr>
            <w:tcW w:w="2682" w:type="dxa"/>
          </w:tcPr>
          <w:p w14:paraId="21D6688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Backward compatibility of an NS for n39 A-MPR for CBW &lt; 25 MHz</w:t>
            </w:r>
          </w:p>
        </w:tc>
        <w:tc>
          <w:tcPr>
            <w:tcW w:w="1418" w:type="dxa"/>
          </w:tcPr>
          <w:p w14:paraId="21D6688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21D66887"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88" w14:textId="77777777" w:rsidR="00757571" w:rsidRPr="00404831" w:rsidRDefault="00757571" w:rsidP="00757571">
            <w:pPr>
              <w:spacing w:after="120"/>
              <w:rPr>
                <w:rFonts w:eastAsiaTheme="minorEastAsia"/>
                <w:i/>
                <w:color w:val="0070C0"/>
                <w:lang w:val="en-US" w:eastAsia="zh-CN"/>
              </w:rPr>
            </w:pPr>
          </w:p>
        </w:tc>
      </w:tr>
      <w:tr w:rsidR="00757571" w14:paraId="21D6688F" w14:textId="77777777" w:rsidTr="007F201C">
        <w:tc>
          <w:tcPr>
            <w:tcW w:w="1424" w:type="dxa"/>
          </w:tcPr>
          <w:p w14:paraId="21D6688A" w14:textId="77777777" w:rsidR="00757571" w:rsidRPr="00B04195" w:rsidRDefault="00F605CE" w:rsidP="00757571">
            <w:pPr>
              <w:spacing w:after="120"/>
              <w:rPr>
                <w:rFonts w:eastAsiaTheme="minorEastAsia"/>
                <w:color w:val="0070C0"/>
                <w:lang w:eastAsia="zh-CN"/>
              </w:rPr>
            </w:pPr>
            <w:hyperlink r:id="rId42" w:tgtFrame="_parent" w:history="1">
              <w:r w:rsidR="00757571">
                <w:rPr>
                  <w:rStyle w:val="Hyperlink"/>
                  <w:rFonts w:ascii="Arial" w:hAnsi="Arial" w:cs="Arial"/>
                  <w:b/>
                  <w:bCs/>
                  <w:sz w:val="16"/>
                  <w:szCs w:val="16"/>
                </w:rPr>
                <w:t>R4-2112034</w:t>
              </w:r>
            </w:hyperlink>
          </w:p>
        </w:tc>
        <w:tc>
          <w:tcPr>
            <w:tcW w:w="2682" w:type="dxa"/>
          </w:tcPr>
          <w:p w14:paraId="21D6688B"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 way to distinguish FWA and smartphone with the same PC</w:t>
            </w:r>
          </w:p>
        </w:tc>
        <w:tc>
          <w:tcPr>
            <w:tcW w:w="1418" w:type="dxa"/>
          </w:tcPr>
          <w:p w14:paraId="21D6688C"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21D6688D"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8E" w14:textId="77777777" w:rsidR="00757571" w:rsidRPr="00404831" w:rsidRDefault="00757571" w:rsidP="00757571">
            <w:pPr>
              <w:spacing w:after="120"/>
              <w:rPr>
                <w:rFonts w:eastAsiaTheme="minorEastAsia"/>
                <w:i/>
                <w:color w:val="0070C0"/>
                <w:lang w:val="en-US" w:eastAsia="zh-CN"/>
              </w:rPr>
            </w:pPr>
          </w:p>
        </w:tc>
      </w:tr>
      <w:tr w:rsidR="00757571" w14:paraId="21D66895" w14:textId="77777777" w:rsidTr="007F201C">
        <w:tc>
          <w:tcPr>
            <w:tcW w:w="1424" w:type="dxa"/>
          </w:tcPr>
          <w:p w14:paraId="21D66890" w14:textId="77777777" w:rsidR="00757571" w:rsidRPr="00B04195" w:rsidRDefault="00F605CE" w:rsidP="00757571">
            <w:pPr>
              <w:spacing w:after="120"/>
              <w:rPr>
                <w:rFonts w:eastAsiaTheme="minorEastAsia"/>
                <w:color w:val="0070C0"/>
                <w:lang w:eastAsia="zh-CN"/>
              </w:rPr>
            </w:pPr>
            <w:hyperlink r:id="rId43" w:tgtFrame="_parent" w:history="1">
              <w:r w:rsidR="00757571">
                <w:rPr>
                  <w:rStyle w:val="Hyperlink"/>
                  <w:rFonts w:ascii="Arial" w:hAnsi="Arial" w:cs="Arial"/>
                  <w:b/>
                  <w:bCs/>
                  <w:sz w:val="16"/>
                  <w:szCs w:val="16"/>
                </w:rPr>
                <w:t>R4-2112334</w:t>
              </w:r>
            </w:hyperlink>
          </w:p>
        </w:tc>
        <w:tc>
          <w:tcPr>
            <w:tcW w:w="2682" w:type="dxa"/>
          </w:tcPr>
          <w:p w14:paraId="21D6689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Measurements for PC1.5 MPR</w:t>
            </w:r>
          </w:p>
        </w:tc>
        <w:tc>
          <w:tcPr>
            <w:tcW w:w="1418" w:type="dxa"/>
          </w:tcPr>
          <w:p w14:paraId="21D66892"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T-Mobile USA</w:t>
            </w:r>
          </w:p>
        </w:tc>
        <w:tc>
          <w:tcPr>
            <w:tcW w:w="2409" w:type="dxa"/>
          </w:tcPr>
          <w:p w14:paraId="21D66893"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94" w14:textId="77777777" w:rsidR="00757571" w:rsidRPr="00404831" w:rsidRDefault="00757571" w:rsidP="00757571">
            <w:pPr>
              <w:spacing w:after="120"/>
              <w:rPr>
                <w:rFonts w:eastAsiaTheme="minorEastAsia"/>
                <w:i/>
                <w:color w:val="0070C0"/>
                <w:lang w:val="en-US" w:eastAsia="zh-CN"/>
              </w:rPr>
            </w:pPr>
          </w:p>
        </w:tc>
      </w:tr>
      <w:tr w:rsidR="00757571" w14:paraId="21D6689B" w14:textId="77777777" w:rsidTr="007F201C">
        <w:tc>
          <w:tcPr>
            <w:tcW w:w="1424" w:type="dxa"/>
          </w:tcPr>
          <w:p w14:paraId="21D66896" w14:textId="77777777" w:rsidR="00757571" w:rsidRPr="00B04195" w:rsidRDefault="00F605CE" w:rsidP="00757571">
            <w:pPr>
              <w:spacing w:after="120"/>
              <w:rPr>
                <w:rFonts w:eastAsiaTheme="minorEastAsia"/>
                <w:color w:val="0070C0"/>
                <w:lang w:eastAsia="zh-CN"/>
              </w:rPr>
            </w:pPr>
            <w:hyperlink r:id="rId44" w:tgtFrame="_parent" w:history="1">
              <w:r w:rsidR="00757571">
                <w:rPr>
                  <w:rStyle w:val="Hyperlink"/>
                  <w:rFonts w:ascii="Arial" w:hAnsi="Arial" w:cs="Arial"/>
                  <w:b/>
                  <w:bCs/>
                  <w:sz w:val="16"/>
                  <w:szCs w:val="16"/>
                </w:rPr>
                <w:t>R4-2112361</w:t>
              </w:r>
            </w:hyperlink>
          </w:p>
        </w:tc>
        <w:tc>
          <w:tcPr>
            <w:tcW w:w="2682" w:type="dxa"/>
          </w:tcPr>
          <w:p w14:paraId="21D6689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Considerations and A-MPR results for PC2 n39</w:t>
            </w:r>
          </w:p>
        </w:tc>
        <w:tc>
          <w:tcPr>
            <w:tcW w:w="1418" w:type="dxa"/>
          </w:tcPr>
          <w:p w14:paraId="21D66898"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Apple</w:t>
            </w:r>
          </w:p>
        </w:tc>
        <w:tc>
          <w:tcPr>
            <w:tcW w:w="2409" w:type="dxa"/>
          </w:tcPr>
          <w:p w14:paraId="21D66899"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9A" w14:textId="77777777" w:rsidR="00757571" w:rsidRPr="00404831" w:rsidRDefault="00757571" w:rsidP="00757571">
            <w:pPr>
              <w:spacing w:after="120"/>
              <w:rPr>
                <w:rFonts w:eastAsiaTheme="minorEastAsia"/>
                <w:i/>
                <w:color w:val="0070C0"/>
                <w:lang w:val="en-US" w:eastAsia="zh-CN"/>
              </w:rPr>
            </w:pPr>
          </w:p>
        </w:tc>
      </w:tr>
      <w:tr w:rsidR="00757571" w14:paraId="21D668A1" w14:textId="77777777" w:rsidTr="007F201C">
        <w:tc>
          <w:tcPr>
            <w:tcW w:w="1424" w:type="dxa"/>
          </w:tcPr>
          <w:p w14:paraId="21D6689C" w14:textId="77777777" w:rsidR="00757571" w:rsidRPr="00B04195" w:rsidRDefault="00F605CE" w:rsidP="00757571">
            <w:pPr>
              <w:spacing w:after="120"/>
              <w:rPr>
                <w:rFonts w:eastAsiaTheme="minorEastAsia"/>
                <w:color w:val="0070C0"/>
                <w:lang w:eastAsia="zh-CN"/>
              </w:rPr>
            </w:pPr>
            <w:hyperlink r:id="rId45" w:tgtFrame="_parent" w:history="1">
              <w:r w:rsidR="00757571">
                <w:rPr>
                  <w:rStyle w:val="Hyperlink"/>
                  <w:rFonts w:ascii="Arial" w:hAnsi="Arial" w:cs="Arial"/>
                  <w:b/>
                  <w:bCs/>
                  <w:sz w:val="16"/>
                  <w:szCs w:val="16"/>
                </w:rPr>
                <w:t>R4-2112372</w:t>
              </w:r>
            </w:hyperlink>
          </w:p>
        </w:tc>
        <w:tc>
          <w:tcPr>
            <w:tcW w:w="2682" w:type="dxa"/>
          </w:tcPr>
          <w:p w14:paraId="21D6689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Considerations on device type signalling for PC1.5</w:t>
            </w:r>
          </w:p>
        </w:tc>
        <w:tc>
          <w:tcPr>
            <w:tcW w:w="1418" w:type="dxa"/>
          </w:tcPr>
          <w:p w14:paraId="21D6689E"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Apple</w:t>
            </w:r>
          </w:p>
        </w:tc>
        <w:tc>
          <w:tcPr>
            <w:tcW w:w="2409" w:type="dxa"/>
          </w:tcPr>
          <w:p w14:paraId="21D6689F"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A0" w14:textId="77777777" w:rsidR="00757571" w:rsidRPr="00404831" w:rsidRDefault="00757571" w:rsidP="00757571">
            <w:pPr>
              <w:spacing w:after="120"/>
              <w:rPr>
                <w:rFonts w:eastAsiaTheme="minorEastAsia"/>
                <w:i/>
                <w:color w:val="0070C0"/>
                <w:lang w:val="en-US" w:eastAsia="zh-CN"/>
              </w:rPr>
            </w:pPr>
          </w:p>
        </w:tc>
      </w:tr>
      <w:tr w:rsidR="00757571" w14:paraId="21D668A7" w14:textId="77777777" w:rsidTr="007F201C">
        <w:tc>
          <w:tcPr>
            <w:tcW w:w="1424" w:type="dxa"/>
          </w:tcPr>
          <w:p w14:paraId="21D668A2" w14:textId="77777777" w:rsidR="00757571" w:rsidRPr="00B04195" w:rsidRDefault="00F605CE" w:rsidP="00757571">
            <w:pPr>
              <w:spacing w:after="120"/>
              <w:rPr>
                <w:rFonts w:eastAsiaTheme="minorEastAsia"/>
                <w:color w:val="0070C0"/>
                <w:lang w:eastAsia="zh-CN"/>
              </w:rPr>
            </w:pPr>
            <w:hyperlink r:id="rId46" w:tgtFrame="_parent" w:history="1">
              <w:r w:rsidR="00757571">
                <w:rPr>
                  <w:rStyle w:val="Hyperlink"/>
                  <w:rFonts w:ascii="Arial" w:hAnsi="Arial" w:cs="Arial"/>
                  <w:b/>
                  <w:bCs/>
                  <w:sz w:val="16"/>
                  <w:szCs w:val="16"/>
                </w:rPr>
                <w:t>R4-2112649</w:t>
              </w:r>
            </w:hyperlink>
          </w:p>
        </w:tc>
        <w:tc>
          <w:tcPr>
            <w:tcW w:w="2682" w:type="dxa"/>
          </w:tcPr>
          <w:p w14:paraId="21D668A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 xml:space="preserve">PC1.5 FWA device requirement </w:t>
            </w:r>
          </w:p>
        </w:tc>
        <w:tc>
          <w:tcPr>
            <w:tcW w:w="1418" w:type="dxa"/>
          </w:tcPr>
          <w:p w14:paraId="21D668A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Verizon Denmark</w:t>
            </w:r>
          </w:p>
        </w:tc>
        <w:tc>
          <w:tcPr>
            <w:tcW w:w="2409" w:type="dxa"/>
          </w:tcPr>
          <w:p w14:paraId="21D668A5"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A6" w14:textId="77777777" w:rsidR="00757571" w:rsidRPr="00404831" w:rsidRDefault="00757571" w:rsidP="00757571">
            <w:pPr>
              <w:spacing w:after="120"/>
              <w:rPr>
                <w:rFonts w:eastAsiaTheme="minorEastAsia"/>
                <w:i/>
                <w:color w:val="0070C0"/>
                <w:lang w:val="en-US" w:eastAsia="zh-CN"/>
              </w:rPr>
            </w:pPr>
          </w:p>
        </w:tc>
      </w:tr>
      <w:tr w:rsidR="00757571" w14:paraId="21D668AD" w14:textId="77777777" w:rsidTr="007F201C">
        <w:tc>
          <w:tcPr>
            <w:tcW w:w="1424" w:type="dxa"/>
          </w:tcPr>
          <w:p w14:paraId="21D668A8" w14:textId="77777777" w:rsidR="00757571" w:rsidRPr="00B04195" w:rsidRDefault="00F605CE" w:rsidP="00757571">
            <w:pPr>
              <w:spacing w:after="120"/>
              <w:rPr>
                <w:rFonts w:eastAsiaTheme="minorEastAsia"/>
                <w:color w:val="0070C0"/>
                <w:lang w:eastAsia="zh-CN"/>
              </w:rPr>
            </w:pPr>
            <w:hyperlink r:id="rId47" w:tgtFrame="_parent" w:history="1">
              <w:r w:rsidR="00757571">
                <w:rPr>
                  <w:rStyle w:val="Hyperlink"/>
                  <w:rFonts w:ascii="Arial" w:hAnsi="Arial" w:cs="Arial"/>
                  <w:b/>
                  <w:bCs/>
                  <w:sz w:val="16"/>
                  <w:szCs w:val="16"/>
                </w:rPr>
                <w:t>R4-2112961</w:t>
              </w:r>
            </w:hyperlink>
          </w:p>
        </w:tc>
        <w:tc>
          <w:tcPr>
            <w:tcW w:w="2682" w:type="dxa"/>
          </w:tcPr>
          <w:p w14:paraId="21D668A9"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Analysis MPR for inner region and EVM based on reverse IMD for PC1.5</w:t>
            </w:r>
          </w:p>
        </w:tc>
        <w:tc>
          <w:tcPr>
            <w:tcW w:w="1418" w:type="dxa"/>
          </w:tcPr>
          <w:p w14:paraId="21D668A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LG Electronics Inc.</w:t>
            </w:r>
          </w:p>
        </w:tc>
        <w:tc>
          <w:tcPr>
            <w:tcW w:w="2409" w:type="dxa"/>
          </w:tcPr>
          <w:p w14:paraId="21D668AB"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AC" w14:textId="77777777" w:rsidR="00757571" w:rsidRPr="00404831" w:rsidRDefault="00757571" w:rsidP="00757571">
            <w:pPr>
              <w:spacing w:after="120"/>
              <w:rPr>
                <w:rFonts w:eastAsiaTheme="minorEastAsia"/>
                <w:i/>
                <w:color w:val="0070C0"/>
                <w:lang w:val="en-US" w:eastAsia="zh-CN"/>
              </w:rPr>
            </w:pPr>
          </w:p>
        </w:tc>
      </w:tr>
      <w:tr w:rsidR="00757571" w14:paraId="21D668B3" w14:textId="77777777" w:rsidTr="007F201C">
        <w:tc>
          <w:tcPr>
            <w:tcW w:w="1424" w:type="dxa"/>
          </w:tcPr>
          <w:p w14:paraId="21D668AE" w14:textId="77777777" w:rsidR="00757571" w:rsidRPr="00B04195" w:rsidRDefault="00F605CE" w:rsidP="00757571">
            <w:pPr>
              <w:spacing w:after="120"/>
              <w:rPr>
                <w:rFonts w:eastAsiaTheme="minorEastAsia"/>
                <w:color w:val="0070C0"/>
                <w:lang w:eastAsia="zh-CN"/>
              </w:rPr>
            </w:pPr>
            <w:hyperlink r:id="rId48" w:tgtFrame="_parent" w:history="1">
              <w:r w:rsidR="00757571">
                <w:rPr>
                  <w:rStyle w:val="Hyperlink"/>
                  <w:rFonts w:ascii="Arial" w:hAnsi="Arial" w:cs="Arial"/>
                  <w:b/>
                  <w:bCs/>
                  <w:sz w:val="16"/>
                  <w:szCs w:val="16"/>
                </w:rPr>
                <w:t>R4-2112969</w:t>
              </w:r>
            </w:hyperlink>
          </w:p>
        </w:tc>
        <w:tc>
          <w:tcPr>
            <w:tcW w:w="2682" w:type="dxa"/>
          </w:tcPr>
          <w:p w14:paraId="21D668A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MPE handling for FR1 high power FWA UE</w:t>
            </w:r>
          </w:p>
        </w:tc>
        <w:tc>
          <w:tcPr>
            <w:tcW w:w="1418" w:type="dxa"/>
          </w:tcPr>
          <w:p w14:paraId="21D668B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Samsung</w:t>
            </w:r>
          </w:p>
        </w:tc>
        <w:tc>
          <w:tcPr>
            <w:tcW w:w="2409" w:type="dxa"/>
          </w:tcPr>
          <w:p w14:paraId="21D668B1"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B2" w14:textId="77777777" w:rsidR="00757571" w:rsidRPr="00404831" w:rsidRDefault="00757571" w:rsidP="00757571">
            <w:pPr>
              <w:spacing w:after="120"/>
              <w:rPr>
                <w:rFonts w:eastAsiaTheme="minorEastAsia"/>
                <w:i/>
                <w:color w:val="0070C0"/>
                <w:lang w:val="en-US" w:eastAsia="zh-CN"/>
              </w:rPr>
            </w:pPr>
          </w:p>
        </w:tc>
      </w:tr>
      <w:tr w:rsidR="00757571" w14:paraId="21D668B9" w14:textId="77777777" w:rsidTr="007F201C">
        <w:tc>
          <w:tcPr>
            <w:tcW w:w="1424" w:type="dxa"/>
          </w:tcPr>
          <w:p w14:paraId="21D668B4" w14:textId="77777777" w:rsidR="00757571" w:rsidRPr="00B04195" w:rsidRDefault="00F605CE" w:rsidP="00757571">
            <w:pPr>
              <w:spacing w:after="120"/>
              <w:rPr>
                <w:rFonts w:eastAsiaTheme="minorEastAsia"/>
                <w:color w:val="0070C0"/>
                <w:lang w:eastAsia="zh-CN"/>
              </w:rPr>
            </w:pPr>
            <w:hyperlink r:id="rId49" w:tgtFrame="_parent" w:history="1">
              <w:r w:rsidR="00757571">
                <w:rPr>
                  <w:rStyle w:val="Hyperlink"/>
                  <w:rFonts w:ascii="Arial" w:hAnsi="Arial" w:cs="Arial"/>
                  <w:b/>
                  <w:bCs/>
                  <w:sz w:val="16"/>
                  <w:szCs w:val="16"/>
                </w:rPr>
                <w:t>R4-2113000</w:t>
              </w:r>
            </w:hyperlink>
          </w:p>
        </w:tc>
        <w:tc>
          <w:tcPr>
            <w:tcW w:w="2682" w:type="dxa"/>
          </w:tcPr>
          <w:p w14:paraId="21D668B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Discussion on FWA MPE handling</w:t>
            </w:r>
          </w:p>
        </w:tc>
        <w:tc>
          <w:tcPr>
            <w:tcW w:w="1418" w:type="dxa"/>
          </w:tcPr>
          <w:p w14:paraId="21D668B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vivo</w:t>
            </w:r>
          </w:p>
        </w:tc>
        <w:tc>
          <w:tcPr>
            <w:tcW w:w="2409" w:type="dxa"/>
          </w:tcPr>
          <w:p w14:paraId="21D668B7"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B8" w14:textId="77777777" w:rsidR="00757571" w:rsidRPr="00404831" w:rsidRDefault="00757571" w:rsidP="00757571">
            <w:pPr>
              <w:spacing w:after="120"/>
              <w:rPr>
                <w:rFonts w:eastAsiaTheme="minorEastAsia"/>
                <w:i/>
                <w:color w:val="0070C0"/>
                <w:lang w:val="en-US" w:eastAsia="zh-CN"/>
              </w:rPr>
            </w:pPr>
          </w:p>
        </w:tc>
      </w:tr>
      <w:tr w:rsidR="00757571" w14:paraId="21D668BF" w14:textId="77777777" w:rsidTr="007F201C">
        <w:tc>
          <w:tcPr>
            <w:tcW w:w="1424" w:type="dxa"/>
          </w:tcPr>
          <w:p w14:paraId="21D668BA" w14:textId="77777777" w:rsidR="00757571" w:rsidRPr="00B04195" w:rsidRDefault="00F605CE" w:rsidP="00757571">
            <w:pPr>
              <w:spacing w:after="120"/>
              <w:rPr>
                <w:rFonts w:eastAsiaTheme="minorEastAsia"/>
                <w:color w:val="0070C0"/>
                <w:lang w:eastAsia="zh-CN"/>
              </w:rPr>
            </w:pPr>
            <w:hyperlink r:id="rId50" w:tgtFrame="_parent" w:history="1">
              <w:r w:rsidR="00757571">
                <w:rPr>
                  <w:rStyle w:val="Hyperlink"/>
                  <w:rFonts w:ascii="Arial" w:hAnsi="Arial" w:cs="Arial"/>
                  <w:b/>
                  <w:bCs/>
                  <w:sz w:val="16"/>
                  <w:szCs w:val="16"/>
                </w:rPr>
                <w:t>R4-2113424</w:t>
              </w:r>
            </w:hyperlink>
          </w:p>
        </w:tc>
        <w:tc>
          <w:tcPr>
            <w:tcW w:w="2682" w:type="dxa"/>
          </w:tcPr>
          <w:p w14:paraId="21D668BB"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introduce the missing MSD requirements (Rel-16)</w:t>
            </w:r>
          </w:p>
        </w:tc>
        <w:tc>
          <w:tcPr>
            <w:tcW w:w="1418" w:type="dxa"/>
          </w:tcPr>
          <w:p w14:paraId="21D668BC"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BD"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21D668BE" w14:textId="77777777" w:rsidR="00757571" w:rsidRPr="00404831" w:rsidRDefault="00757571" w:rsidP="00757571">
            <w:pPr>
              <w:spacing w:after="120"/>
              <w:rPr>
                <w:rFonts w:eastAsiaTheme="minorEastAsia"/>
                <w:i/>
                <w:color w:val="0070C0"/>
                <w:lang w:val="en-US" w:eastAsia="zh-CN"/>
              </w:rPr>
            </w:pPr>
          </w:p>
        </w:tc>
      </w:tr>
      <w:tr w:rsidR="00757571" w14:paraId="21D668C5" w14:textId="77777777" w:rsidTr="007F201C">
        <w:tc>
          <w:tcPr>
            <w:tcW w:w="1424" w:type="dxa"/>
          </w:tcPr>
          <w:p w14:paraId="21D668C0" w14:textId="77777777" w:rsidR="00757571" w:rsidRPr="00B04195" w:rsidRDefault="00F605CE" w:rsidP="00757571">
            <w:pPr>
              <w:spacing w:after="120"/>
              <w:rPr>
                <w:rFonts w:eastAsiaTheme="minorEastAsia"/>
                <w:color w:val="0070C0"/>
                <w:lang w:eastAsia="zh-CN"/>
              </w:rPr>
            </w:pPr>
            <w:hyperlink r:id="rId51" w:tgtFrame="_parent" w:history="1">
              <w:r w:rsidR="00757571">
                <w:rPr>
                  <w:rStyle w:val="Hyperlink"/>
                  <w:rFonts w:ascii="Arial" w:hAnsi="Arial" w:cs="Arial"/>
                  <w:b/>
                  <w:bCs/>
                  <w:sz w:val="16"/>
                  <w:szCs w:val="16"/>
                </w:rPr>
                <w:t>R4-2113425</w:t>
              </w:r>
            </w:hyperlink>
          </w:p>
        </w:tc>
        <w:tc>
          <w:tcPr>
            <w:tcW w:w="2682" w:type="dxa"/>
          </w:tcPr>
          <w:p w14:paraId="21D668C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introduce the missing MSD requirements mirrorCR</w:t>
            </w:r>
          </w:p>
        </w:tc>
        <w:tc>
          <w:tcPr>
            <w:tcW w:w="1418" w:type="dxa"/>
          </w:tcPr>
          <w:p w14:paraId="21D668C2"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C3"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21D668C4" w14:textId="77777777" w:rsidR="00757571" w:rsidRPr="00404831" w:rsidRDefault="00757571" w:rsidP="00757571">
            <w:pPr>
              <w:spacing w:after="120"/>
              <w:rPr>
                <w:rFonts w:eastAsiaTheme="minorEastAsia"/>
                <w:i/>
                <w:color w:val="0070C0"/>
                <w:lang w:val="en-US" w:eastAsia="zh-CN"/>
              </w:rPr>
            </w:pPr>
          </w:p>
        </w:tc>
      </w:tr>
      <w:tr w:rsidR="00757571" w14:paraId="21D668CB" w14:textId="77777777" w:rsidTr="007F201C">
        <w:tc>
          <w:tcPr>
            <w:tcW w:w="1424" w:type="dxa"/>
          </w:tcPr>
          <w:p w14:paraId="21D668C6" w14:textId="77777777" w:rsidR="00757571" w:rsidRPr="00B04195" w:rsidRDefault="00F605CE" w:rsidP="00757571">
            <w:pPr>
              <w:spacing w:after="120"/>
              <w:rPr>
                <w:rFonts w:eastAsiaTheme="minorEastAsia"/>
                <w:color w:val="0070C0"/>
                <w:lang w:eastAsia="zh-CN"/>
              </w:rPr>
            </w:pPr>
            <w:hyperlink r:id="rId52" w:tgtFrame="_parent" w:history="1">
              <w:r w:rsidR="00757571">
                <w:rPr>
                  <w:rStyle w:val="Hyperlink"/>
                  <w:rFonts w:ascii="Arial" w:hAnsi="Arial" w:cs="Arial"/>
                  <w:b/>
                  <w:bCs/>
                  <w:sz w:val="16"/>
                  <w:szCs w:val="16"/>
                </w:rPr>
                <w:t>R4-2113426</w:t>
              </w:r>
            </w:hyperlink>
          </w:p>
        </w:tc>
        <w:tc>
          <w:tcPr>
            <w:tcW w:w="2682" w:type="dxa"/>
          </w:tcPr>
          <w:p w14:paraId="21D668C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specify the MSD requirements for ENDC combinations (Rel-17)</w:t>
            </w:r>
          </w:p>
        </w:tc>
        <w:tc>
          <w:tcPr>
            <w:tcW w:w="1418" w:type="dxa"/>
          </w:tcPr>
          <w:p w14:paraId="21D668C8"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C9"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21D668CA" w14:textId="77777777" w:rsidR="00757571" w:rsidRPr="00404831" w:rsidRDefault="00757571" w:rsidP="00757571">
            <w:pPr>
              <w:spacing w:after="120"/>
              <w:rPr>
                <w:rFonts w:eastAsiaTheme="minorEastAsia"/>
                <w:i/>
                <w:color w:val="0070C0"/>
                <w:lang w:val="en-US" w:eastAsia="zh-CN"/>
              </w:rPr>
            </w:pPr>
          </w:p>
        </w:tc>
      </w:tr>
      <w:tr w:rsidR="00757571" w14:paraId="21D668D1" w14:textId="77777777" w:rsidTr="007F201C">
        <w:tc>
          <w:tcPr>
            <w:tcW w:w="1424" w:type="dxa"/>
          </w:tcPr>
          <w:p w14:paraId="21D668CC" w14:textId="77777777" w:rsidR="00757571" w:rsidRPr="00B04195" w:rsidRDefault="00F605CE" w:rsidP="00757571">
            <w:pPr>
              <w:spacing w:after="120"/>
              <w:rPr>
                <w:rFonts w:eastAsiaTheme="minorEastAsia"/>
                <w:color w:val="0070C0"/>
                <w:lang w:eastAsia="zh-CN"/>
              </w:rPr>
            </w:pPr>
            <w:hyperlink r:id="rId53" w:tgtFrame="_parent" w:history="1">
              <w:r w:rsidR="00757571">
                <w:rPr>
                  <w:rStyle w:val="Hyperlink"/>
                  <w:rFonts w:ascii="Arial" w:hAnsi="Arial" w:cs="Arial"/>
                  <w:b/>
                  <w:bCs/>
                  <w:sz w:val="16"/>
                  <w:szCs w:val="16"/>
                </w:rPr>
                <w:t>R4-2113663</w:t>
              </w:r>
            </w:hyperlink>
          </w:p>
        </w:tc>
        <w:tc>
          <w:tcPr>
            <w:tcW w:w="2682" w:type="dxa"/>
          </w:tcPr>
          <w:p w14:paraId="21D668C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Introduction of new power class for FR1 FWA HPUE</w:t>
            </w:r>
          </w:p>
        </w:tc>
        <w:tc>
          <w:tcPr>
            <w:tcW w:w="1418" w:type="dxa"/>
          </w:tcPr>
          <w:p w14:paraId="21D668CE"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Ericsson</w:t>
            </w:r>
          </w:p>
        </w:tc>
        <w:tc>
          <w:tcPr>
            <w:tcW w:w="2409" w:type="dxa"/>
          </w:tcPr>
          <w:p w14:paraId="21D668CF"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D0" w14:textId="77777777" w:rsidR="00757571" w:rsidRPr="00404831" w:rsidRDefault="00757571" w:rsidP="00757571">
            <w:pPr>
              <w:spacing w:after="120"/>
              <w:rPr>
                <w:rFonts w:eastAsiaTheme="minorEastAsia"/>
                <w:i/>
                <w:color w:val="0070C0"/>
                <w:lang w:val="en-US" w:eastAsia="zh-CN"/>
              </w:rPr>
            </w:pPr>
          </w:p>
        </w:tc>
      </w:tr>
      <w:tr w:rsidR="00757571" w14:paraId="21D668D7" w14:textId="77777777" w:rsidTr="007F201C">
        <w:tc>
          <w:tcPr>
            <w:tcW w:w="1424" w:type="dxa"/>
          </w:tcPr>
          <w:p w14:paraId="21D668D2" w14:textId="77777777" w:rsidR="00757571" w:rsidRPr="00B04195" w:rsidRDefault="00F605CE" w:rsidP="00757571">
            <w:pPr>
              <w:spacing w:after="120"/>
              <w:rPr>
                <w:rFonts w:eastAsiaTheme="minorEastAsia"/>
                <w:color w:val="0070C0"/>
                <w:lang w:eastAsia="zh-CN"/>
              </w:rPr>
            </w:pPr>
            <w:hyperlink r:id="rId54" w:tgtFrame="_parent" w:history="1">
              <w:r w:rsidR="00757571">
                <w:rPr>
                  <w:rStyle w:val="Hyperlink"/>
                  <w:rFonts w:ascii="Arial" w:hAnsi="Arial" w:cs="Arial"/>
                  <w:b/>
                  <w:bCs/>
                  <w:sz w:val="16"/>
                  <w:szCs w:val="16"/>
                </w:rPr>
                <w:t>R4-2113907</w:t>
              </w:r>
            </w:hyperlink>
          </w:p>
        </w:tc>
        <w:tc>
          <w:tcPr>
            <w:tcW w:w="2682" w:type="dxa"/>
          </w:tcPr>
          <w:p w14:paraId="21D668D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R17 on PC1.5 FWA SAR</w:t>
            </w:r>
          </w:p>
        </w:tc>
        <w:tc>
          <w:tcPr>
            <w:tcW w:w="1418" w:type="dxa"/>
          </w:tcPr>
          <w:p w14:paraId="21D668D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OPPO</w:t>
            </w:r>
          </w:p>
        </w:tc>
        <w:tc>
          <w:tcPr>
            <w:tcW w:w="2409" w:type="dxa"/>
          </w:tcPr>
          <w:p w14:paraId="21D668D5"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D6" w14:textId="77777777" w:rsidR="00757571" w:rsidRPr="00404831" w:rsidRDefault="00757571" w:rsidP="00757571">
            <w:pPr>
              <w:spacing w:after="120"/>
              <w:rPr>
                <w:rFonts w:eastAsiaTheme="minorEastAsia"/>
                <w:i/>
                <w:color w:val="0070C0"/>
                <w:lang w:val="en-US" w:eastAsia="zh-CN"/>
              </w:rPr>
            </w:pPr>
          </w:p>
        </w:tc>
      </w:tr>
      <w:tr w:rsidR="00757571" w14:paraId="21D668DD" w14:textId="77777777" w:rsidTr="007F201C">
        <w:tc>
          <w:tcPr>
            <w:tcW w:w="1424" w:type="dxa"/>
          </w:tcPr>
          <w:p w14:paraId="21D668D8" w14:textId="77777777" w:rsidR="00757571" w:rsidRPr="00B04195" w:rsidRDefault="00F605CE" w:rsidP="00757571">
            <w:pPr>
              <w:spacing w:after="120"/>
              <w:rPr>
                <w:rFonts w:eastAsiaTheme="minorEastAsia"/>
                <w:color w:val="0070C0"/>
                <w:lang w:eastAsia="zh-CN"/>
              </w:rPr>
            </w:pPr>
            <w:hyperlink r:id="rId55" w:tgtFrame="_parent" w:history="1">
              <w:r w:rsidR="00757571">
                <w:rPr>
                  <w:rStyle w:val="Hyperlink"/>
                  <w:rFonts w:ascii="Arial" w:hAnsi="Arial" w:cs="Arial"/>
                  <w:b/>
                  <w:bCs/>
                  <w:sz w:val="16"/>
                  <w:szCs w:val="16"/>
                </w:rPr>
                <w:t>R4-2114161</w:t>
              </w:r>
            </w:hyperlink>
          </w:p>
        </w:tc>
        <w:tc>
          <w:tcPr>
            <w:tcW w:w="2682" w:type="dxa"/>
          </w:tcPr>
          <w:p w14:paraId="21D668D9"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MPR for PC1.5 mobile UEs</w:t>
            </w:r>
          </w:p>
        </w:tc>
        <w:tc>
          <w:tcPr>
            <w:tcW w:w="1418" w:type="dxa"/>
          </w:tcPr>
          <w:p w14:paraId="21D668D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DB"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DC" w14:textId="77777777" w:rsidR="00757571" w:rsidRPr="00404831" w:rsidRDefault="00757571" w:rsidP="00757571">
            <w:pPr>
              <w:spacing w:after="120"/>
              <w:rPr>
                <w:rFonts w:eastAsiaTheme="minorEastAsia"/>
                <w:i/>
                <w:color w:val="0070C0"/>
                <w:lang w:val="en-US" w:eastAsia="zh-CN"/>
              </w:rPr>
            </w:pPr>
          </w:p>
        </w:tc>
      </w:tr>
      <w:tr w:rsidR="00757571" w14:paraId="21D668E3" w14:textId="77777777" w:rsidTr="007F201C">
        <w:tc>
          <w:tcPr>
            <w:tcW w:w="1424" w:type="dxa"/>
          </w:tcPr>
          <w:p w14:paraId="21D668DE" w14:textId="77777777" w:rsidR="00757571" w:rsidRPr="00B04195" w:rsidRDefault="00F605CE" w:rsidP="00757571">
            <w:pPr>
              <w:spacing w:after="120"/>
              <w:rPr>
                <w:rFonts w:eastAsiaTheme="minorEastAsia"/>
                <w:color w:val="0070C0"/>
                <w:lang w:eastAsia="zh-CN"/>
              </w:rPr>
            </w:pPr>
            <w:hyperlink r:id="rId56" w:tgtFrame="_parent" w:history="1">
              <w:r w:rsidR="00757571">
                <w:rPr>
                  <w:rStyle w:val="Hyperlink"/>
                  <w:rFonts w:ascii="Arial" w:hAnsi="Arial" w:cs="Arial"/>
                  <w:b/>
                  <w:bCs/>
                  <w:sz w:val="16"/>
                  <w:szCs w:val="16"/>
                </w:rPr>
                <w:t>R4-2114162</w:t>
              </w:r>
            </w:hyperlink>
          </w:p>
        </w:tc>
        <w:tc>
          <w:tcPr>
            <w:tcW w:w="2682" w:type="dxa"/>
          </w:tcPr>
          <w:p w14:paraId="21D668D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Discussion on PC1.5 FWA device type signalling</w:t>
            </w:r>
          </w:p>
        </w:tc>
        <w:tc>
          <w:tcPr>
            <w:tcW w:w="1418" w:type="dxa"/>
          </w:tcPr>
          <w:p w14:paraId="21D668E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E1"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E2" w14:textId="77777777" w:rsidR="00757571" w:rsidRPr="00404831" w:rsidRDefault="00757571" w:rsidP="00757571">
            <w:pPr>
              <w:spacing w:after="120"/>
              <w:rPr>
                <w:rFonts w:eastAsiaTheme="minorEastAsia"/>
                <w:i/>
                <w:color w:val="0070C0"/>
                <w:lang w:val="en-US" w:eastAsia="zh-CN"/>
              </w:rPr>
            </w:pPr>
          </w:p>
        </w:tc>
      </w:tr>
      <w:tr w:rsidR="00757571" w14:paraId="21D668E9" w14:textId="77777777" w:rsidTr="007F201C">
        <w:tc>
          <w:tcPr>
            <w:tcW w:w="1424" w:type="dxa"/>
          </w:tcPr>
          <w:p w14:paraId="21D668E4" w14:textId="77777777" w:rsidR="00757571" w:rsidRPr="00B04195" w:rsidRDefault="00F605CE" w:rsidP="00757571">
            <w:pPr>
              <w:spacing w:after="120"/>
              <w:rPr>
                <w:rFonts w:eastAsiaTheme="minorEastAsia"/>
                <w:color w:val="0070C0"/>
                <w:lang w:eastAsia="zh-CN"/>
              </w:rPr>
            </w:pPr>
            <w:hyperlink r:id="rId57" w:tgtFrame="_parent" w:history="1">
              <w:r w:rsidR="00757571">
                <w:rPr>
                  <w:rStyle w:val="Hyperlink"/>
                  <w:rFonts w:ascii="Arial" w:hAnsi="Arial" w:cs="Arial"/>
                  <w:b/>
                  <w:bCs/>
                  <w:sz w:val="16"/>
                  <w:szCs w:val="16"/>
                </w:rPr>
                <w:t>R4-2114181</w:t>
              </w:r>
            </w:hyperlink>
          </w:p>
        </w:tc>
        <w:tc>
          <w:tcPr>
            <w:tcW w:w="2682" w:type="dxa"/>
          </w:tcPr>
          <w:p w14:paraId="21D668E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A-MPR for n39 NS_50 PC2</w:t>
            </w:r>
          </w:p>
        </w:tc>
        <w:tc>
          <w:tcPr>
            <w:tcW w:w="1418" w:type="dxa"/>
          </w:tcPr>
          <w:p w14:paraId="21D668E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1D668E7"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E8" w14:textId="77777777" w:rsidR="00757571" w:rsidRPr="00404831" w:rsidRDefault="00757571" w:rsidP="00757571">
            <w:pPr>
              <w:spacing w:after="120"/>
              <w:rPr>
                <w:rFonts w:eastAsiaTheme="minorEastAsia"/>
                <w:i/>
                <w:color w:val="0070C0"/>
                <w:lang w:val="en-US" w:eastAsia="zh-CN"/>
              </w:rPr>
            </w:pPr>
          </w:p>
        </w:tc>
      </w:tr>
      <w:tr w:rsidR="00757571" w14:paraId="21D668EF" w14:textId="77777777" w:rsidTr="007F201C">
        <w:tc>
          <w:tcPr>
            <w:tcW w:w="1424" w:type="dxa"/>
          </w:tcPr>
          <w:p w14:paraId="21D668EA" w14:textId="77777777" w:rsidR="00757571" w:rsidRPr="00B04195" w:rsidRDefault="00F605CE" w:rsidP="00757571">
            <w:pPr>
              <w:spacing w:after="120"/>
              <w:rPr>
                <w:rFonts w:eastAsiaTheme="minorEastAsia"/>
                <w:color w:val="0070C0"/>
                <w:lang w:eastAsia="zh-CN"/>
              </w:rPr>
            </w:pPr>
            <w:hyperlink r:id="rId58" w:tgtFrame="_parent" w:history="1">
              <w:r w:rsidR="00757571">
                <w:rPr>
                  <w:rStyle w:val="Hyperlink"/>
                  <w:rFonts w:ascii="Arial" w:hAnsi="Arial" w:cs="Arial"/>
                  <w:b/>
                  <w:bCs/>
                  <w:sz w:val="16"/>
                  <w:szCs w:val="16"/>
                </w:rPr>
                <w:t>R4-2114207</w:t>
              </w:r>
            </w:hyperlink>
          </w:p>
        </w:tc>
        <w:tc>
          <w:tcPr>
            <w:tcW w:w="2682" w:type="dxa"/>
          </w:tcPr>
          <w:p w14:paraId="21D668EB"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Draft CR to TS 38.101-1: Addition of PC2 A-MPR for NS_50</w:t>
            </w:r>
          </w:p>
        </w:tc>
        <w:tc>
          <w:tcPr>
            <w:tcW w:w="1418" w:type="dxa"/>
          </w:tcPr>
          <w:p w14:paraId="21D668EC"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 CMCC</w:t>
            </w:r>
          </w:p>
        </w:tc>
        <w:tc>
          <w:tcPr>
            <w:tcW w:w="2409" w:type="dxa"/>
          </w:tcPr>
          <w:p w14:paraId="21D668ED" w14:textId="77777777" w:rsidR="00757571" w:rsidRPr="00180393" w:rsidRDefault="00757571" w:rsidP="00757571">
            <w:pPr>
              <w:spacing w:after="120"/>
              <w:rPr>
                <w:rFonts w:eastAsiaTheme="minorEastAsia"/>
                <w:color w:val="0070C0"/>
                <w:highlight w:val="yellow"/>
                <w:lang w:val="en-US" w:eastAsia="zh-CN"/>
              </w:rPr>
            </w:pPr>
            <w:r w:rsidRPr="00180393">
              <w:rPr>
                <w:rFonts w:eastAsiaTheme="minorEastAsia"/>
                <w:color w:val="0070C0"/>
                <w:highlight w:val="yellow"/>
                <w:lang w:val="en-US" w:eastAsia="zh-CN"/>
              </w:rPr>
              <w:t>Revised</w:t>
            </w:r>
          </w:p>
        </w:tc>
        <w:tc>
          <w:tcPr>
            <w:tcW w:w="1698" w:type="dxa"/>
          </w:tcPr>
          <w:p w14:paraId="21D668EE" w14:textId="77777777" w:rsidR="00757571" w:rsidRPr="00404831" w:rsidRDefault="00757571" w:rsidP="00757571">
            <w:pPr>
              <w:spacing w:after="120"/>
              <w:rPr>
                <w:rFonts w:eastAsiaTheme="minorEastAsia"/>
                <w:i/>
                <w:color w:val="0070C0"/>
                <w:lang w:val="en-US" w:eastAsia="zh-CN"/>
              </w:rPr>
            </w:pPr>
          </w:p>
        </w:tc>
      </w:tr>
      <w:tr w:rsidR="00757571" w14:paraId="21D668F5" w14:textId="77777777" w:rsidTr="007F201C">
        <w:tc>
          <w:tcPr>
            <w:tcW w:w="1424" w:type="dxa"/>
          </w:tcPr>
          <w:p w14:paraId="21D668F0" w14:textId="77777777" w:rsidR="00757571" w:rsidRPr="00B04195" w:rsidRDefault="00F605CE" w:rsidP="00757571">
            <w:pPr>
              <w:spacing w:after="120"/>
              <w:rPr>
                <w:rFonts w:eastAsiaTheme="minorEastAsia"/>
                <w:color w:val="0070C0"/>
                <w:lang w:eastAsia="zh-CN"/>
              </w:rPr>
            </w:pPr>
            <w:hyperlink r:id="rId59" w:tgtFrame="_parent" w:history="1">
              <w:r w:rsidR="00757571">
                <w:rPr>
                  <w:rStyle w:val="Hyperlink"/>
                  <w:rFonts w:ascii="Arial" w:hAnsi="Arial" w:cs="Arial"/>
                  <w:b/>
                  <w:bCs/>
                  <w:sz w:val="16"/>
                  <w:szCs w:val="16"/>
                </w:rPr>
                <w:t>R4-2114221</w:t>
              </w:r>
            </w:hyperlink>
          </w:p>
        </w:tc>
        <w:tc>
          <w:tcPr>
            <w:tcW w:w="2682" w:type="dxa"/>
          </w:tcPr>
          <w:p w14:paraId="21D668F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Remaining open items for PC1.5 other than MPR</w:t>
            </w:r>
          </w:p>
        </w:tc>
        <w:tc>
          <w:tcPr>
            <w:tcW w:w="1418" w:type="dxa"/>
          </w:tcPr>
          <w:p w14:paraId="21D668F2"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Qualcomm Incorporated, Verizon</w:t>
            </w:r>
          </w:p>
        </w:tc>
        <w:tc>
          <w:tcPr>
            <w:tcW w:w="2409" w:type="dxa"/>
          </w:tcPr>
          <w:p w14:paraId="21D668F3"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8F4" w14:textId="77777777" w:rsidR="00757571" w:rsidRPr="00404831" w:rsidRDefault="00757571" w:rsidP="00757571">
            <w:pPr>
              <w:spacing w:after="120"/>
              <w:rPr>
                <w:rFonts w:eastAsiaTheme="minorEastAsia"/>
                <w:i/>
                <w:color w:val="0070C0"/>
                <w:lang w:val="en-US" w:eastAsia="zh-CN"/>
              </w:rPr>
            </w:pPr>
          </w:p>
        </w:tc>
      </w:tr>
      <w:tr w:rsidR="00757571" w14:paraId="21D668FC" w14:textId="77777777" w:rsidTr="007F201C">
        <w:tc>
          <w:tcPr>
            <w:tcW w:w="1424" w:type="dxa"/>
          </w:tcPr>
          <w:p w14:paraId="21D668F6" w14:textId="77777777" w:rsidR="00757571" w:rsidRPr="00B04195" w:rsidRDefault="00F605CE" w:rsidP="00757571">
            <w:pPr>
              <w:spacing w:after="120"/>
              <w:rPr>
                <w:rFonts w:eastAsiaTheme="minorEastAsia"/>
                <w:color w:val="0070C0"/>
                <w:lang w:eastAsia="zh-CN"/>
              </w:rPr>
            </w:pPr>
            <w:hyperlink r:id="rId60" w:tgtFrame="_parent" w:history="1">
              <w:r w:rsidR="00757571">
                <w:rPr>
                  <w:rStyle w:val="Hyperlink"/>
                  <w:rFonts w:ascii="Arial" w:hAnsi="Arial" w:cs="Arial"/>
                  <w:b/>
                  <w:bCs/>
                  <w:sz w:val="16"/>
                  <w:szCs w:val="16"/>
                </w:rPr>
                <w:t>R4-2114222</w:t>
              </w:r>
            </w:hyperlink>
          </w:p>
        </w:tc>
        <w:tc>
          <w:tcPr>
            <w:tcW w:w="2682" w:type="dxa"/>
          </w:tcPr>
          <w:p w14:paraId="21D668F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LS on signaling for power class 1.5</w:t>
            </w:r>
          </w:p>
        </w:tc>
        <w:tc>
          <w:tcPr>
            <w:tcW w:w="1418" w:type="dxa"/>
          </w:tcPr>
          <w:p w14:paraId="21D668F8"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Qualcomm Incorporated, Verizon</w:t>
            </w:r>
          </w:p>
        </w:tc>
        <w:tc>
          <w:tcPr>
            <w:tcW w:w="2409" w:type="dxa"/>
          </w:tcPr>
          <w:p w14:paraId="21D668F9" w14:textId="77777777" w:rsidR="00757571" w:rsidRPr="003418CB" w:rsidRDefault="00757571" w:rsidP="00757571">
            <w:pPr>
              <w:spacing w:after="120"/>
              <w:rPr>
                <w:rFonts w:eastAsiaTheme="minorEastAsia"/>
                <w:color w:val="0070C0"/>
                <w:lang w:val="en-US" w:eastAsia="zh-CN"/>
              </w:rPr>
            </w:pPr>
            <w:r w:rsidRPr="00180393">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21D668FA" w14:textId="77777777" w:rsidR="00757571" w:rsidRDefault="00757571" w:rsidP="00757571">
            <w:pPr>
              <w:spacing w:after="120"/>
              <w:rPr>
                <w:rFonts w:eastAsiaTheme="minorEastAsia"/>
                <w:i/>
                <w:color w:val="0070C0"/>
                <w:lang w:val="en-US" w:eastAsia="zh-CN"/>
              </w:rPr>
            </w:pPr>
            <w:r>
              <w:rPr>
                <w:rFonts w:eastAsiaTheme="minorEastAsia"/>
                <w:i/>
                <w:color w:val="0070C0"/>
                <w:lang w:val="en-US" w:eastAsia="zh-CN"/>
              </w:rPr>
              <w:t>To RAN2</w:t>
            </w:r>
          </w:p>
          <w:p w14:paraId="21D668FB" w14:textId="77777777" w:rsidR="00757571" w:rsidRPr="006B77C8" w:rsidRDefault="00757571" w:rsidP="00757571">
            <w:pPr>
              <w:spacing w:after="120"/>
              <w:rPr>
                <w:rFonts w:eastAsiaTheme="minorEastAsia"/>
                <w:iCs/>
                <w:color w:val="0070C0"/>
                <w:lang w:val="en-US" w:eastAsia="zh-CN"/>
              </w:rPr>
            </w:pPr>
            <w:r>
              <w:rPr>
                <w:rFonts w:eastAsiaTheme="minorEastAsia"/>
                <w:iCs/>
                <w:color w:val="0070C0"/>
                <w:lang w:val="en-US" w:eastAsia="zh-CN"/>
              </w:rPr>
              <w:t>Placeholder in case it’s needed</w:t>
            </w:r>
          </w:p>
        </w:tc>
      </w:tr>
      <w:tr w:rsidR="00757571" w14:paraId="21D66902" w14:textId="77777777" w:rsidTr="007F201C">
        <w:tc>
          <w:tcPr>
            <w:tcW w:w="1424" w:type="dxa"/>
          </w:tcPr>
          <w:p w14:paraId="21D668FD" w14:textId="77777777" w:rsidR="00757571" w:rsidRPr="00B04195" w:rsidRDefault="00F605CE" w:rsidP="00757571">
            <w:pPr>
              <w:spacing w:after="120"/>
              <w:rPr>
                <w:rFonts w:eastAsiaTheme="minorEastAsia"/>
                <w:color w:val="0070C0"/>
                <w:lang w:eastAsia="zh-CN"/>
              </w:rPr>
            </w:pPr>
            <w:hyperlink r:id="rId61" w:tgtFrame="_parent" w:history="1">
              <w:r w:rsidR="00757571">
                <w:rPr>
                  <w:rStyle w:val="Hyperlink"/>
                  <w:rFonts w:ascii="Arial" w:hAnsi="Arial" w:cs="Arial"/>
                  <w:b/>
                  <w:bCs/>
                  <w:sz w:val="16"/>
                  <w:szCs w:val="16"/>
                </w:rPr>
                <w:t>R4-2114421</w:t>
              </w:r>
            </w:hyperlink>
          </w:p>
        </w:tc>
        <w:tc>
          <w:tcPr>
            <w:tcW w:w="2682" w:type="dxa"/>
          </w:tcPr>
          <w:p w14:paraId="21D668FE"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Measurements for PC1.5 MPR</w:t>
            </w:r>
          </w:p>
        </w:tc>
        <w:tc>
          <w:tcPr>
            <w:tcW w:w="1418" w:type="dxa"/>
          </w:tcPr>
          <w:p w14:paraId="21D668F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T-Mobile USA, Qorvo</w:t>
            </w:r>
          </w:p>
        </w:tc>
        <w:tc>
          <w:tcPr>
            <w:tcW w:w="2409" w:type="dxa"/>
          </w:tcPr>
          <w:p w14:paraId="21D66900"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901" w14:textId="77777777" w:rsidR="00757571" w:rsidRPr="00404831" w:rsidRDefault="00757571" w:rsidP="00757571">
            <w:pPr>
              <w:spacing w:after="120"/>
              <w:rPr>
                <w:rFonts w:eastAsiaTheme="minorEastAsia"/>
                <w:i/>
                <w:color w:val="0070C0"/>
                <w:lang w:val="en-US" w:eastAsia="zh-CN"/>
              </w:rPr>
            </w:pPr>
          </w:p>
        </w:tc>
      </w:tr>
      <w:tr w:rsidR="00757571" w14:paraId="21D66908" w14:textId="77777777" w:rsidTr="007F201C">
        <w:tc>
          <w:tcPr>
            <w:tcW w:w="1424" w:type="dxa"/>
          </w:tcPr>
          <w:p w14:paraId="21D66903" w14:textId="77777777" w:rsidR="00757571" w:rsidRPr="00B04195" w:rsidRDefault="00F605CE" w:rsidP="00757571">
            <w:pPr>
              <w:spacing w:after="120"/>
              <w:rPr>
                <w:rFonts w:eastAsiaTheme="minorEastAsia"/>
                <w:color w:val="0070C0"/>
                <w:lang w:eastAsia="zh-CN"/>
              </w:rPr>
            </w:pPr>
            <w:hyperlink r:id="rId62" w:tgtFrame="_parent" w:history="1">
              <w:r w:rsidR="00757571">
                <w:rPr>
                  <w:rStyle w:val="Hyperlink"/>
                  <w:rFonts w:ascii="Arial" w:hAnsi="Arial" w:cs="Arial"/>
                  <w:b/>
                  <w:bCs/>
                  <w:sz w:val="16"/>
                  <w:szCs w:val="16"/>
                </w:rPr>
                <w:t>R4-2114556</w:t>
              </w:r>
            </w:hyperlink>
          </w:p>
        </w:tc>
        <w:tc>
          <w:tcPr>
            <w:tcW w:w="2682" w:type="dxa"/>
          </w:tcPr>
          <w:p w14:paraId="21D6690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PC1.5 MPR evaluation for FWA</w:t>
            </w:r>
          </w:p>
        </w:tc>
        <w:tc>
          <w:tcPr>
            <w:tcW w:w="1418" w:type="dxa"/>
          </w:tcPr>
          <w:p w14:paraId="21D6690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21D66906"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1D66907" w14:textId="77777777" w:rsidR="00757571" w:rsidRPr="00404831" w:rsidRDefault="00757571" w:rsidP="00757571">
            <w:pPr>
              <w:spacing w:after="120"/>
              <w:rPr>
                <w:rFonts w:eastAsiaTheme="minorEastAsia"/>
                <w:i/>
                <w:color w:val="0070C0"/>
                <w:lang w:val="en-US" w:eastAsia="zh-CN"/>
              </w:rPr>
            </w:pPr>
          </w:p>
        </w:tc>
      </w:tr>
    </w:tbl>
    <w:p w14:paraId="21D66909" w14:textId="77777777" w:rsidR="00DC4F72" w:rsidRPr="00E72CF1" w:rsidRDefault="00DC4F72" w:rsidP="00F115F5">
      <w:pPr>
        <w:rPr>
          <w:lang w:eastAsia="ja-JP"/>
        </w:rPr>
      </w:pPr>
    </w:p>
    <w:p w14:paraId="21D6690A" w14:textId="77777777" w:rsidR="004C54E5" w:rsidRPr="00E72CF1" w:rsidRDefault="004C54E5" w:rsidP="00F115F5">
      <w:pPr>
        <w:rPr>
          <w:color w:val="0070C0"/>
          <w:lang w:val="en-US" w:eastAsia="zh-CN"/>
        </w:rPr>
      </w:pPr>
      <w:r w:rsidRPr="00E72CF1">
        <w:rPr>
          <w:color w:val="0070C0"/>
          <w:lang w:val="en-US" w:eastAsia="zh-CN"/>
        </w:rPr>
        <w:t>Notes:</w:t>
      </w:r>
    </w:p>
    <w:p w14:paraId="21D6690B"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21D6690C"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21D6690D"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21D6690E"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21D6690F"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21D66910"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21D66911" w14:textId="77777777" w:rsidR="008004B4" w:rsidRPr="00E72CF1" w:rsidRDefault="008004B4" w:rsidP="00E72CF1">
      <w:pPr>
        <w:rPr>
          <w:color w:val="0070C0"/>
          <w:lang w:val="en-US" w:eastAsia="zh-CN"/>
        </w:rPr>
      </w:pPr>
    </w:p>
    <w:p w14:paraId="21D66912" w14:textId="77777777" w:rsidR="00F115F5" w:rsidRPr="00035C50" w:rsidRDefault="00F115F5" w:rsidP="00F115F5">
      <w:pPr>
        <w:pStyle w:val="Heading2"/>
      </w:pPr>
      <w:r>
        <w:t xml:space="preserve">2nd </w:t>
      </w:r>
      <w:r w:rsidRPr="00035C50">
        <w:rPr>
          <w:rFonts w:hint="eastAsia"/>
        </w:rPr>
        <w:t xml:space="preserve">round </w:t>
      </w:r>
    </w:p>
    <w:p w14:paraId="21D66913"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21D66919" w14:textId="77777777" w:rsidTr="00E72CF1">
        <w:tc>
          <w:tcPr>
            <w:tcW w:w="1424" w:type="dxa"/>
          </w:tcPr>
          <w:p w14:paraId="21D66914" w14:textId="77777777" w:rsidR="00C63557" w:rsidRPr="00045592" w:rsidRDefault="00C63557" w:rsidP="007F20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1D66915" w14:textId="77777777" w:rsidR="00C63557" w:rsidRDefault="00C63557" w:rsidP="007F201C">
            <w:pPr>
              <w:spacing w:after="120"/>
              <w:rPr>
                <w:b/>
                <w:bCs/>
                <w:color w:val="0070C0"/>
                <w:lang w:val="en-US" w:eastAsia="zh-CN"/>
              </w:rPr>
            </w:pPr>
            <w:r>
              <w:rPr>
                <w:b/>
                <w:bCs/>
                <w:color w:val="0070C0"/>
                <w:lang w:val="en-US" w:eastAsia="zh-CN"/>
              </w:rPr>
              <w:t>Title</w:t>
            </w:r>
          </w:p>
        </w:tc>
        <w:tc>
          <w:tcPr>
            <w:tcW w:w="1418" w:type="dxa"/>
          </w:tcPr>
          <w:p w14:paraId="21D66916" w14:textId="77777777" w:rsidR="00C63557" w:rsidRDefault="00C63557" w:rsidP="007F201C">
            <w:pPr>
              <w:spacing w:after="120"/>
              <w:rPr>
                <w:b/>
                <w:bCs/>
                <w:color w:val="0070C0"/>
                <w:lang w:val="en-US" w:eastAsia="zh-CN"/>
              </w:rPr>
            </w:pPr>
            <w:r>
              <w:rPr>
                <w:b/>
                <w:bCs/>
                <w:color w:val="0070C0"/>
                <w:lang w:val="en-US" w:eastAsia="zh-CN"/>
              </w:rPr>
              <w:t>Source</w:t>
            </w:r>
          </w:p>
        </w:tc>
        <w:tc>
          <w:tcPr>
            <w:tcW w:w="2409" w:type="dxa"/>
          </w:tcPr>
          <w:p w14:paraId="21D66917" w14:textId="77777777" w:rsidR="00C63557" w:rsidRPr="00045592" w:rsidRDefault="00C63557" w:rsidP="007F20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1D66918" w14:textId="77777777" w:rsidR="00C63557" w:rsidRDefault="00C63557" w:rsidP="007F201C">
            <w:pPr>
              <w:spacing w:after="120"/>
              <w:rPr>
                <w:b/>
                <w:bCs/>
                <w:color w:val="0070C0"/>
                <w:lang w:val="en-US" w:eastAsia="zh-CN"/>
              </w:rPr>
            </w:pPr>
            <w:r>
              <w:rPr>
                <w:b/>
                <w:bCs/>
                <w:color w:val="0070C0"/>
                <w:lang w:val="en-US" w:eastAsia="zh-CN"/>
              </w:rPr>
              <w:t>Comments</w:t>
            </w:r>
          </w:p>
        </w:tc>
      </w:tr>
      <w:tr w:rsidR="00C63557" w:rsidRPr="00B04195" w14:paraId="21D66920" w14:textId="77777777" w:rsidTr="00E72CF1">
        <w:tc>
          <w:tcPr>
            <w:tcW w:w="1424" w:type="dxa"/>
          </w:tcPr>
          <w:p w14:paraId="21D6691A" w14:textId="0D869CAF" w:rsidR="00C63557" w:rsidRPr="0093133D" w:rsidRDefault="00C63557" w:rsidP="007F201C">
            <w:pPr>
              <w:spacing w:after="120"/>
              <w:rPr>
                <w:rFonts w:eastAsiaTheme="minorEastAsia"/>
                <w:color w:val="0070C0"/>
                <w:lang w:val="en-US" w:eastAsia="zh-CN"/>
              </w:rPr>
            </w:pPr>
            <w:r w:rsidRPr="00D0036C">
              <w:rPr>
                <w:rFonts w:eastAsiaTheme="minorEastAsia"/>
                <w:color w:val="0070C0"/>
                <w:lang w:val="en-US" w:eastAsia="zh-CN"/>
              </w:rPr>
              <w:t>R4-21</w:t>
            </w:r>
            <w:r w:rsidR="00D11C6C">
              <w:rPr>
                <w:rFonts w:eastAsiaTheme="minorEastAsia"/>
                <w:color w:val="0070C0"/>
                <w:lang w:val="en-US" w:eastAsia="zh-CN"/>
              </w:rPr>
              <w:t>14927</w:t>
            </w:r>
          </w:p>
        </w:tc>
        <w:tc>
          <w:tcPr>
            <w:tcW w:w="2682" w:type="dxa"/>
          </w:tcPr>
          <w:p w14:paraId="21D6691B" w14:textId="77777777" w:rsidR="00B3730E" w:rsidRDefault="00B3730E" w:rsidP="00B3730E">
            <w:pPr>
              <w:spacing w:after="120"/>
              <w:rPr>
                <w:color w:val="0070C0"/>
                <w:lang w:val="en-US"/>
              </w:rPr>
            </w:pPr>
            <w:r>
              <w:rPr>
                <w:color w:val="0070C0"/>
              </w:rPr>
              <w:t>Draft CR to 38.101-1:  Introduction of PC1.5 in Bands n77 and n78</w:t>
            </w:r>
          </w:p>
          <w:p w14:paraId="21D6691C" w14:textId="77777777" w:rsidR="00C63557" w:rsidRPr="00B04195" w:rsidRDefault="00C63557" w:rsidP="007F201C">
            <w:pPr>
              <w:spacing w:after="120"/>
              <w:rPr>
                <w:rFonts w:eastAsiaTheme="minorEastAsia"/>
                <w:color w:val="0070C0"/>
                <w:lang w:val="en-US" w:eastAsia="zh-CN"/>
              </w:rPr>
            </w:pPr>
          </w:p>
        </w:tc>
        <w:tc>
          <w:tcPr>
            <w:tcW w:w="1418" w:type="dxa"/>
          </w:tcPr>
          <w:p w14:paraId="21D6691D" w14:textId="77777777" w:rsidR="00C63557" w:rsidRPr="00B04195" w:rsidRDefault="00B3730E" w:rsidP="007F201C">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21D6691E" w14:textId="26F001A4" w:rsidR="00C63557" w:rsidRPr="00D0036C" w:rsidRDefault="004D461C" w:rsidP="007F201C">
            <w:pPr>
              <w:spacing w:after="120"/>
              <w:rPr>
                <w:rFonts w:eastAsiaTheme="minorEastAsia"/>
                <w:color w:val="0070C0"/>
                <w:lang w:val="en-US" w:eastAsia="zh-CN"/>
              </w:rPr>
            </w:pPr>
            <w:r>
              <w:rPr>
                <w:rFonts w:eastAsiaTheme="minorEastAsia"/>
                <w:color w:val="0070C0"/>
                <w:lang w:val="en-US" w:eastAsia="zh-CN"/>
              </w:rPr>
              <w:t>GTW return-to</w:t>
            </w:r>
          </w:p>
        </w:tc>
        <w:tc>
          <w:tcPr>
            <w:tcW w:w="1698" w:type="dxa"/>
          </w:tcPr>
          <w:p w14:paraId="21D6691F" w14:textId="6FCEBF71" w:rsidR="00C63557" w:rsidRPr="00B04195" w:rsidRDefault="00D83A5B" w:rsidP="007F201C">
            <w:pPr>
              <w:spacing w:after="120"/>
              <w:rPr>
                <w:rFonts w:eastAsiaTheme="minorEastAsia"/>
                <w:color w:val="0070C0"/>
                <w:lang w:val="en-US" w:eastAsia="zh-CN"/>
              </w:rPr>
            </w:pPr>
            <w:r>
              <w:rPr>
                <w:color w:val="0070C0"/>
                <w:lang w:val="en-US" w:eastAsia="zh-CN"/>
              </w:rPr>
              <w:t>Need a formal CR to close WI</w:t>
            </w:r>
          </w:p>
        </w:tc>
      </w:tr>
      <w:tr w:rsidR="00A9341F" w:rsidRPr="00B04195" w14:paraId="21D66927" w14:textId="77777777" w:rsidTr="00E72CF1">
        <w:tc>
          <w:tcPr>
            <w:tcW w:w="1424" w:type="dxa"/>
          </w:tcPr>
          <w:p w14:paraId="21D66921" w14:textId="1075EE92" w:rsidR="00A9341F" w:rsidRPr="00D0036C" w:rsidRDefault="00A9341F" w:rsidP="00A9341F">
            <w:pPr>
              <w:spacing w:after="120"/>
              <w:rPr>
                <w:color w:val="0070C0"/>
                <w:lang w:val="en-US" w:eastAsia="zh-CN"/>
              </w:rPr>
            </w:pPr>
            <w:r w:rsidRPr="00D0036C">
              <w:rPr>
                <w:rFonts w:eastAsiaTheme="minorEastAsia"/>
                <w:color w:val="0070C0"/>
                <w:lang w:val="en-US" w:eastAsia="zh-CN"/>
              </w:rPr>
              <w:t>R4-21</w:t>
            </w:r>
            <w:r w:rsidR="00D11C6C">
              <w:rPr>
                <w:rFonts w:eastAsiaTheme="minorEastAsia"/>
                <w:color w:val="0070C0"/>
                <w:lang w:val="en-US" w:eastAsia="zh-CN"/>
              </w:rPr>
              <w:t>14887</w:t>
            </w:r>
          </w:p>
        </w:tc>
        <w:tc>
          <w:tcPr>
            <w:tcW w:w="2682" w:type="dxa"/>
          </w:tcPr>
          <w:p w14:paraId="21D66922" w14:textId="77777777" w:rsidR="00A9341F" w:rsidRDefault="00A9341F" w:rsidP="00A9341F">
            <w:pPr>
              <w:spacing w:after="120"/>
              <w:rPr>
                <w:color w:val="0070C0"/>
                <w:lang w:val="en-US"/>
              </w:rPr>
            </w:pPr>
            <w:r>
              <w:rPr>
                <w:color w:val="0070C0"/>
              </w:rPr>
              <w:t>Draft CR to 38.101-1:  Introduction of PC1.5 in Bands n79</w:t>
            </w:r>
          </w:p>
          <w:p w14:paraId="21D66923" w14:textId="77777777" w:rsidR="00A9341F" w:rsidRDefault="00A9341F" w:rsidP="00A9341F">
            <w:pPr>
              <w:spacing w:after="120"/>
              <w:rPr>
                <w:color w:val="0070C0"/>
              </w:rPr>
            </w:pPr>
          </w:p>
        </w:tc>
        <w:tc>
          <w:tcPr>
            <w:tcW w:w="1418" w:type="dxa"/>
          </w:tcPr>
          <w:p w14:paraId="21D66924" w14:textId="77777777" w:rsidR="00A9341F" w:rsidRDefault="00A9341F" w:rsidP="00A9341F">
            <w:pPr>
              <w:spacing w:after="120"/>
              <w:rPr>
                <w:color w:val="0070C0"/>
                <w:lang w:val="en-US" w:eastAsia="zh-CN"/>
              </w:rPr>
            </w:pPr>
            <w:r>
              <w:rPr>
                <w:rFonts w:eastAsiaTheme="minorEastAsia"/>
                <w:color w:val="0070C0"/>
                <w:lang w:val="en-US" w:eastAsia="zh-CN"/>
              </w:rPr>
              <w:t>Qualcomm Incorporated</w:t>
            </w:r>
          </w:p>
        </w:tc>
        <w:tc>
          <w:tcPr>
            <w:tcW w:w="2409" w:type="dxa"/>
          </w:tcPr>
          <w:p w14:paraId="21D66925" w14:textId="3237C31B" w:rsidR="00A9341F" w:rsidRPr="00B04195" w:rsidRDefault="004D461C" w:rsidP="00A9341F">
            <w:pPr>
              <w:spacing w:after="120"/>
              <w:rPr>
                <w:color w:val="0070C0"/>
                <w:lang w:val="en-US" w:eastAsia="zh-CN"/>
              </w:rPr>
            </w:pPr>
            <w:r>
              <w:rPr>
                <w:rFonts w:eastAsiaTheme="minorEastAsia"/>
                <w:color w:val="0070C0"/>
                <w:lang w:val="en-US" w:eastAsia="zh-CN"/>
              </w:rPr>
              <w:t>GTW return-to</w:t>
            </w:r>
          </w:p>
        </w:tc>
        <w:tc>
          <w:tcPr>
            <w:tcW w:w="1698" w:type="dxa"/>
          </w:tcPr>
          <w:p w14:paraId="21D66926" w14:textId="71351C57" w:rsidR="00A9341F" w:rsidRPr="00B04195" w:rsidRDefault="00D83A5B" w:rsidP="00A9341F">
            <w:pPr>
              <w:spacing w:after="120"/>
              <w:rPr>
                <w:color w:val="0070C0"/>
                <w:lang w:val="en-US" w:eastAsia="zh-CN"/>
              </w:rPr>
            </w:pPr>
            <w:r>
              <w:rPr>
                <w:color w:val="0070C0"/>
                <w:lang w:val="en-US" w:eastAsia="zh-CN"/>
              </w:rPr>
              <w:t>Need a formal CR to close WI</w:t>
            </w:r>
          </w:p>
        </w:tc>
      </w:tr>
      <w:tr w:rsidR="00A9341F" w:rsidRPr="00B04195" w14:paraId="21D6692D" w14:textId="77777777" w:rsidTr="00E72CF1">
        <w:tc>
          <w:tcPr>
            <w:tcW w:w="1424" w:type="dxa"/>
          </w:tcPr>
          <w:p w14:paraId="21D66928" w14:textId="7D09DDDC" w:rsidR="00A9341F" w:rsidRPr="00D0036C" w:rsidRDefault="00A9341F" w:rsidP="00A9341F">
            <w:pPr>
              <w:spacing w:after="120"/>
              <w:rPr>
                <w:color w:val="0070C0"/>
                <w:lang w:val="en-US" w:eastAsia="zh-CN"/>
              </w:rPr>
            </w:pPr>
            <w:r w:rsidRPr="00D0036C">
              <w:rPr>
                <w:rFonts w:eastAsiaTheme="minorEastAsia"/>
                <w:color w:val="0070C0"/>
                <w:lang w:val="en-US" w:eastAsia="zh-CN"/>
              </w:rPr>
              <w:t>R4-21</w:t>
            </w:r>
            <w:r w:rsidR="00061E77">
              <w:rPr>
                <w:rFonts w:eastAsiaTheme="minorEastAsia"/>
                <w:color w:val="0070C0"/>
                <w:lang w:val="en-US" w:eastAsia="zh-CN"/>
              </w:rPr>
              <w:t>14888</w:t>
            </w:r>
          </w:p>
        </w:tc>
        <w:tc>
          <w:tcPr>
            <w:tcW w:w="2682" w:type="dxa"/>
          </w:tcPr>
          <w:p w14:paraId="21D66929" w14:textId="77777777" w:rsidR="00A9341F" w:rsidRDefault="001B433D" w:rsidP="00A9341F">
            <w:pPr>
              <w:spacing w:after="120"/>
              <w:rPr>
                <w:color w:val="0070C0"/>
              </w:rPr>
            </w:pPr>
            <w:r w:rsidRPr="006830DC">
              <w:rPr>
                <w:color w:val="0070C0"/>
                <w:lang w:val="en-US"/>
              </w:rPr>
              <w:t>Draft CR to 38.101-1:  PC 1.5 MPR for Band n41</w:t>
            </w:r>
          </w:p>
        </w:tc>
        <w:tc>
          <w:tcPr>
            <w:tcW w:w="1418" w:type="dxa"/>
          </w:tcPr>
          <w:p w14:paraId="21D6692A" w14:textId="77777777" w:rsidR="00A9341F" w:rsidRDefault="00A9341F" w:rsidP="00A9341F">
            <w:pPr>
              <w:spacing w:after="120"/>
              <w:rPr>
                <w:color w:val="0070C0"/>
                <w:lang w:val="en-US" w:eastAsia="zh-CN"/>
              </w:rPr>
            </w:pPr>
            <w:r>
              <w:rPr>
                <w:rFonts w:eastAsiaTheme="minorEastAsia"/>
                <w:color w:val="0070C0"/>
                <w:lang w:val="en-US" w:eastAsia="zh-CN"/>
              </w:rPr>
              <w:t>Qualcomm Incorporated</w:t>
            </w:r>
          </w:p>
        </w:tc>
        <w:tc>
          <w:tcPr>
            <w:tcW w:w="2409" w:type="dxa"/>
          </w:tcPr>
          <w:p w14:paraId="21D6692B" w14:textId="6790135F" w:rsidR="00A9341F" w:rsidRPr="00B04195" w:rsidRDefault="004D461C" w:rsidP="00A9341F">
            <w:pPr>
              <w:spacing w:after="120"/>
              <w:rPr>
                <w:color w:val="0070C0"/>
                <w:lang w:val="en-US" w:eastAsia="zh-CN"/>
              </w:rPr>
            </w:pPr>
            <w:r>
              <w:rPr>
                <w:rFonts w:eastAsiaTheme="minorEastAsia"/>
                <w:color w:val="0070C0"/>
                <w:lang w:val="en-US" w:eastAsia="zh-CN"/>
              </w:rPr>
              <w:t>GTW return-to</w:t>
            </w:r>
          </w:p>
        </w:tc>
        <w:tc>
          <w:tcPr>
            <w:tcW w:w="1698" w:type="dxa"/>
          </w:tcPr>
          <w:p w14:paraId="21D6692C" w14:textId="6C278C1E" w:rsidR="00A9341F" w:rsidRPr="00B04195" w:rsidRDefault="00D83A5B" w:rsidP="00A9341F">
            <w:pPr>
              <w:spacing w:after="120"/>
              <w:rPr>
                <w:color w:val="0070C0"/>
                <w:lang w:val="en-US" w:eastAsia="zh-CN"/>
              </w:rPr>
            </w:pPr>
            <w:r>
              <w:rPr>
                <w:color w:val="0070C0"/>
                <w:lang w:val="en-US" w:eastAsia="zh-CN"/>
              </w:rPr>
              <w:t>Need a formal CR to close WI</w:t>
            </w:r>
          </w:p>
        </w:tc>
      </w:tr>
      <w:tr w:rsidR="00A9341F" w:rsidRPr="00B04195" w14:paraId="21D66933" w14:textId="77777777" w:rsidTr="00E72CF1">
        <w:tc>
          <w:tcPr>
            <w:tcW w:w="1424" w:type="dxa"/>
          </w:tcPr>
          <w:p w14:paraId="21D6692E" w14:textId="5089F56B" w:rsidR="00A9341F" w:rsidRPr="00B04195" w:rsidRDefault="00A9341F" w:rsidP="00A9341F">
            <w:pPr>
              <w:spacing w:after="120"/>
              <w:rPr>
                <w:rFonts w:eastAsiaTheme="minorEastAsia"/>
                <w:color w:val="0070C0"/>
                <w:lang w:val="en-US" w:eastAsia="zh-CN"/>
              </w:rPr>
            </w:pPr>
            <w:r w:rsidRPr="00D0036C">
              <w:rPr>
                <w:rFonts w:eastAsiaTheme="minorEastAsia"/>
                <w:color w:val="0070C0"/>
                <w:lang w:val="en-US" w:eastAsia="zh-CN"/>
              </w:rPr>
              <w:t>R4-21</w:t>
            </w:r>
            <w:r w:rsidR="00C309FA">
              <w:rPr>
                <w:rFonts w:eastAsiaTheme="minorEastAsia"/>
                <w:color w:val="0070C0"/>
                <w:lang w:val="en-US" w:eastAsia="zh-CN"/>
              </w:rPr>
              <w:t>14926</w:t>
            </w:r>
          </w:p>
        </w:tc>
        <w:tc>
          <w:tcPr>
            <w:tcW w:w="2682" w:type="dxa"/>
          </w:tcPr>
          <w:p w14:paraId="21D6692F" w14:textId="77777777" w:rsidR="00A9341F" w:rsidRPr="00B04195" w:rsidRDefault="001B433D" w:rsidP="00A9341F">
            <w:pPr>
              <w:spacing w:after="120"/>
              <w:rPr>
                <w:rFonts w:eastAsiaTheme="minorEastAsia"/>
                <w:color w:val="0070C0"/>
                <w:lang w:val="en-US" w:eastAsia="zh-CN"/>
              </w:rPr>
            </w:pPr>
            <w:r>
              <w:rPr>
                <w:rFonts w:eastAsiaTheme="minorEastAsia"/>
                <w:color w:val="0070C0"/>
                <w:lang w:val="en-US" w:eastAsia="zh-CN"/>
              </w:rPr>
              <w:t>WF on remaining topics for PC 1.5 for smartphone and FWA</w:t>
            </w:r>
          </w:p>
        </w:tc>
        <w:tc>
          <w:tcPr>
            <w:tcW w:w="1418" w:type="dxa"/>
          </w:tcPr>
          <w:p w14:paraId="21D66930" w14:textId="77777777" w:rsidR="00A9341F" w:rsidRPr="00B04195" w:rsidRDefault="001B433D" w:rsidP="00A9341F">
            <w:pPr>
              <w:spacing w:after="120"/>
              <w:rPr>
                <w:rFonts w:eastAsiaTheme="minorEastAsia"/>
                <w:color w:val="0070C0"/>
                <w:lang w:val="en-US" w:eastAsia="zh-CN"/>
              </w:rPr>
            </w:pPr>
            <w:r>
              <w:rPr>
                <w:rFonts w:eastAsiaTheme="minorEastAsia"/>
                <w:color w:val="0070C0"/>
                <w:lang w:val="en-US" w:eastAsia="zh-CN"/>
              </w:rPr>
              <w:t>Verizon</w:t>
            </w:r>
          </w:p>
        </w:tc>
        <w:tc>
          <w:tcPr>
            <w:tcW w:w="2409" w:type="dxa"/>
          </w:tcPr>
          <w:p w14:paraId="21D66931" w14:textId="10FCEAD1" w:rsidR="00A9341F" w:rsidRPr="00D0036C" w:rsidRDefault="008C511E" w:rsidP="00A9341F">
            <w:pPr>
              <w:spacing w:after="120"/>
              <w:rPr>
                <w:rFonts w:eastAsiaTheme="minorEastAsia"/>
                <w:color w:val="0070C0"/>
                <w:lang w:val="en-US" w:eastAsia="zh-CN"/>
              </w:rPr>
            </w:pPr>
            <w:r>
              <w:rPr>
                <w:rFonts w:eastAsiaTheme="minorEastAsia"/>
                <w:color w:val="0070C0"/>
                <w:lang w:val="en-US" w:eastAsia="zh-CN"/>
              </w:rPr>
              <w:t>GTW return-to</w:t>
            </w:r>
          </w:p>
        </w:tc>
        <w:tc>
          <w:tcPr>
            <w:tcW w:w="1698" w:type="dxa"/>
          </w:tcPr>
          <w:p w14:paraId="21D66932" w14:textId="77777777" w:rsidR="00A9341F" w:rsidRPr="00B04195" w:rsidRDefault="00A9341F" w:rsidP="00A9341F">
            <w:pPr>
              <w:spacing w:after="120"/>
              <w:rPr>
                <w:rFonts w:eastAsiaTheme="minorEastAsia"/>
                <w:color w:val="0070C0"/>
                <w:lang w:val="en-US" w:eastAsia="zh-CN"/>
              </w:rPr>
            </w:pPr>
          </w:p>
        </w:tc>
      </w:tr>
      <w:tr w:rsidR="003E1C2D" w:rsidRPr="00B04195" w14:paraId="21D66939" w14:textId="77777777" w:rsidTr="00E72CF1">
        <w:tc>
          <w:tcPr>
            <w:tcW w:w="1424" w:type="dxa"/>
          </w:tcPr>
          <w:p w14:paraId="21D66934" w14:textId="2F40AC17" w:rsidR="003E1C2D" w:rsidRPr="00D0036C" w:rsidRDefault="003E1C2D" w:rsidP="003E1C2D">
            <w:pPr>
              <w:spacing w:after="120"/>
              <w:rPr>
                <w:color w:val="0070C0"/>
                <w:lang w:val="en-US" w:eastAsia="zh-CN"/>
              </w:rPr>
            </w:pPr>
            <w:r w:rsidRPr="00D0036C">
              <w:rPr>
                <w:rFonts w:eastAsiaTheme="minorEastAsia"/>
                <w:color w:val="0070C0"/>
                <w:lang w:val="en-US" w:eastAsia="zh-CN"/>
              </w:rPr>
              <w:t>R4-21</w:t>
            </w:r>
            <w:r>
              <w:rPr>
                <w:rFonts w:eastAsiaTheme="minorEastAsia"/>
                <w:color w:val="0070C0"/>
                <w:lang w:val="en-US" w:eastAsia="zh-CN"/>
              </w:rPr>
              <w:t>14928</w:t>
            </w:r>
          </w:p>
        </w:tc>
        <w:tc>
          <w:tcPr>
            <w:tcW w:w="2682" w:type="dxa"/>
          </w:tcPr>
          <w:p w14:paraId="21D66935" w14:textId="77777777" w:rsidR="003E1C2D" w:rsidRDefault="003E1C2D" w:rsidP="003E1C2D">
            <w:pPr>
              <w:spacing w:after="120"/>
              <w:rPr>
                <w:color w:val="0070C0"/>
                <w:lang w:val="en-US" w:eastAsia="zh-CN"/>
              </w:rPr>
            </w:pPr>
            <w:r>
              <w:rPr>
                <w:iCs/>
                <w:color w:val="0070C0"/>
                <w:lang w:val="en-US" w:eastAsia="zh-CN"/>
              </w:rPr>
              <w:t>WF on NS_50 and A-MPR for Band n39</w:t>
            </w:r>
          </w:p>
        </w:tc>
        <w:tc>
          <w:tcPr>
            <w:tcW w:w="1418" w:type="dxa"/>
          </w:tcPr>
          <w:p w14:paraId="21D66936" w14:textId="77777777" w:rsidR="003E1C2D" w:rsidRDefault="003E1C2D" w:rsidP="003E1C2D">
            <w:pPr>
              <w:spacing w:after="120"/>
              <w:rPr>
                <w:color w:val="0070C0"/>
                <w:lang w:val="en-US" w:eastAsia="zh-CN"/>
              </w:rPr>
            </w:pPr>
            <w:r>
              <w:rPr>
                <w:color w:val="0070C0"/>
                <w:lang w:val="en-US" w:eastAsia="zh-CN"/>
              </w:rPr>
              <w:t>Huawei</w:t>
            </w:r>
          </w:p>
        </w:tc>
        <w:tc>
          <w:tcPr>
            <w:tcW w:w="2409" w:type="dxa"/>
          </w:tcPr>
          <w:p w14:paraId="21D66937" w14:textId="5BCF136F" w:rsidR="003E1C2D" w:rsidRPr="000F4526" w:rsidRDefault="00F014FA" w:rsidP="003E1C2D">
            <w:pPr>
              <w:spacing w:after="120"/>
              <w:rPr>
                <w:color w:val="0070C0"/>
                <w:lang w:val="en-US" w:eastAsia="zh-CN"/>
              </w:rPr>
            </w:pPr>
            <w:r>
              <w:rPr>
                <w:rFonts w:eastAsiaTheme="minorEastAsia"/>
                <w:color w:val="0070C0"/>
                <w:lang w:val="en-US" w:eastAsia="zh-CN"/>
              </w:rPr>
              <w:t>Agreeable</w:t>
            </w:r>
          </w:p>
        </w:tc>
        <w:tc>
          <w:tcPr>
            <w:tcW w:w="1698" w:type="dxa"/>
          </w:tcPr>
          <w:p w14:paraId="21D66938" w14:textId="75938C57" w:rsidR="003E1C2D" w:rsidRPr="00B04195" w:rsidRDefault="003E1C2D" w:rsidP="003E1C2D">
            <w:pPr>
              <w:spacing w:after="120"/>
              <w:rPr>
                <w:color w:val="0070C0"/>
                <w:lang w:val="en-US" w:eastAsia="zh-CN"/>
              </w:rPr>
            </w:pPr>
          </w:p>
        </w:tc>
      </w:tr>
      <w:tr w:rsidR="003E1C2D" w:rsidRPr="00B04195" w14:paraId="21D6693F" w14:textId="77777777" w:rsidTr="00E72CF1">
        <w:tc>
          <w:tcPr>
            <w:tcW w:w="1424" w:type="dxa"/>
          </w:tcPr>
          <w:p w14:paraId="21D6693A" w14:textId="0F20CE78" w:rsidR="003E1C2D" w:rsidRPr="00D0036C" w:rsidRDefault="003E1C2D" w:rsidP="003E1C2D">
            <w:pPr>
              <w:spacing w:after="120"/>
              <w:rPr>
                <w:color w:val="0070C0"/>
                <w:lang w:val="en-US" w:eastAsia="zh-CN"/>
              </w:rPr>
            </w:pPr>
            <w:r w:rsidRPr="00D0036C">
              <w:rPr>
                <w:rFonts w:eastAsiaTheme="minorEastAsia"/>
                <w:color w:val="0070C0"/>
                <w:lang w:val="en-US" w:eastAsia="zh-CN"/>
              </w:rPr>
              <w:t>R4-21</w:t>
            </w:r>
            <w:r>
              <w:rPr>
                <w:rFonts w:eastAsiaTheme="minorEastAsia"/>
                <w:color w:val="0070C0"/>
                <w:lang w:val="en-US" w:eastAsia="zh-CN"/>
              </w:rPr>
              <w:t>14930</w:t>
            </w:r>
          </w:p>
        </w:tc>
        <w:tc>
          <w:tcPr>
            <w:tcW w:w="2682" w:type="dxa"/>
          </w:tcPr>
          <w:p w14:paraId="21D6693B" w14:textId="77777777" w:rsidR="003E1C2D" w:rsidRDefault="003E1C2D" w:rsidP="003E1C2D">
            <w:pPr>
              <w:spacing w:after="120"/>
              <w:rPr>
                <w:iCs/>
                <w:color w:val="0070C0"/>
                <w:lang w:val="en-US" w:eastAsia="zh-CN"/>
              </w:rPr>
            </w:pPr>
            <w:r w:rsidRPr="006830DC">
              <w:rPr>
                <w:color w:val="0070C0"/>
                <w:lang w:val="en-US"/>
              </w:rPr>
              <w:t>Draft CR to 38.101-1:  Addition of PC2 A-MPR for NS_50</w:t>
            </w:r>
          </w:p>
        </w:tc>
        <w:tc>
          <w:tcPr>
            <w:tcW w:w="1418" w:type="dxa"/>
          </w:tcPr>
          <w:p w14:paraId="21D6693C" w14:textId="77777777" w:rsidR="003E1C2D" w:rsidRDefault="003E1C2D" w:rsidP="003E1C2D">
            <w:pPr>
              <w:spacing w:after="120"/>
              <w:rPr>
                <w:color w:val="0070C0"/>
                <w:lang w:val="en-US" w:eastAsia="zh-CN"/>
              </w:rPr>
            </w:pPr>
            <w:r>
              <w:rPr>
                <w:color w:val="0070C0"/>
                <w:lang w:val="en-US" w:eastAsia="zh-CN"/>
              </w:rPr>
              <w:t>Huawei, HiSilicon, CMCC</w:t>
            </w:r>
          </w:p>
        </w:tc>
        <w:tc>
          <w:tcPr>
            <w:tcW w:w="2409" w:type="dxa"/>
          </w:tcPr>
          <w:p w14:paraId="21D6693D" w14:textId="46A99745" w:rsidR="003E1C2D" w:rsidRPr="000F4526" w:rsidRDefault="00D279CC" w:rsidP="003E1C2D">
            <w:pPr>
              <w:spacing w:after="120"/>
              <w:rPr>
                <w:color w:val="0070C0"/>
                <w:lang w:val="en-US" w:eastAsia="zh-CN"/>
              </w:rPr>
            </w:pPr>
            <w:r>
              <w:rPr>
                <w:rFonts w:eastAsiaTheme="minorEastAsia"/>
                <w:color w:val="0070C0"/>
                <w:lang w:val="en-US" w:eastAsia="zh-CN"/>
              </w:rPr>
              <w:t>Agreeable</w:t>
            </w:r>
          </w:p>
        </w:tc>
        <w:tc>
          <w:tcPr>
            <w:tcW w:w="1698" w:type="dxa"/>
          </w:tcPr>
          <w:p w14:paraId="21D6693E" w14:textId="1D923A35" w:rsidR="003E1C2D" w:rsidRPr="00B04195" w:rsidRDefault="00D83A5B" w:rsidP="003E1C2D">
            <w:pPr>
              <w:spacing w:after="120"/>
              <w:rPr>
                <w:color w:val="0070C0"/>
                <w:lang w:val="en-US" w:eastAsia="zh-CN"/>
              </w:rPr>
            </w:pPr>
            <w:r>
              <w:rPr>
                <w:color w:val="0070C0"/>
                <w:lang w:val="en-US" w:eastAsia="zh-CN"/>
              </w:rPr>
              <w:t>Need a formal CR to close WI</w:t>
            </w:r>
          </w:p>
        </w:tc>
      </w:tr>
      <w:tr w:rsidR="001B433D" w:rsidRPr="00B04195" w14:paraId="21D66945" w14:textId="77777777" w:rsidTr="00E72CF1">
        <w:tc>
          <w:tcPr>
            <w:tcW w:w="1424" w:type="dxa"/>
          </w:tcPr>
          <w:p w14:paraId="21D66940" w14:textId="21599E7B" w:rsidR="001B433D" w:rsidRPr="0093133D" w:rsidRDefault="001B433D" w:rsidP="001B433D">
            <w:pPr>
              <w:spacing w:after="120"/>
              <w:rPr>
                <w:rFonts w:eastAsiaTheme="minorEastAsia"/>
                <w:color w:val="0070C0"/>
                <w:lang w:val="en-US" w:eastAsia="zh-CN"/>
              </w:rPr>
            </w:pPr>
            <w:r w:rsidRPr="00D0036C">
              <w:rPr>
                <w:rFonts w:eastAsiaTheme="minorEastAsia"/>
                <w:color w:val="0070C0"/>
                <w:lang w:val="en-US" w:eastAsia="zh-CN"/>
              </w:rPr>
              <w:t>R4-21</w:t>
            </w:r>
            <w:r w:rsidR="00946B17">
              <w:rPr>
                <w:rFonts w:eastAsiaTheme="minorEastAsia"/>
                <w:color w:val="0070C0"/>
                <w:lang w:val="en-US" w:eastAsia="zh-CN"/>
              </w:rPr>
              <w:t>14929</w:t>
            </w:r>
          </w:p>
        </w:tc>
        <w:tc>
          <w:tcPr>
            <w:tcW w:w="2682" w:type="dxa"/>
          </w:tcPr>
          <w:p w14:paraId="21D66941" w14:textId="77777777" w:rsidR="001B433D" w:rsidRPr="00B04195" w:rsidRDefault="001B433D" w:rsidP="001B433D">
            <w:pPr>
              <w:spacing w:after="120"/>
              <w:rPr>
                <w:rFonts w:eastAsiaTheme="minorEastAsia"/>
                <w:color w:val="0070C0"/>
                <w:lang w:val="en-US" w:eastAsia="zh-CN"/>
              </w:rPr>
            </w:pPr>
            <w:r w:rsidRPr="001B433D">
              <w:rPr>
                <w:rFonts w:eastAsiaTheme="minorEastAsia"/>
                <w:color w:val="0070C0"/>
                <w:lang w:val="en-US" w:eastAsia="zh-CN"/>
              </w:rPr>
              <w:t>LS on signaling for power class 1.5</w:t>
            </w:r>
          </w:p>
        </w:tc>
        <w:tc>
          <w:tcPr>
            <w:tcW w:w="1418" w:type="dxa"/>
          </w:tcPr>
          <w:p w14:paraId="21D66942" w14:textId="77777777" w:rsidR="001B433D" w:rsidRPr="00B04195" w:rsidRDefault="001B433D" w:rsidP="001B433D">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21D66943" w14:textId="12A15569" w:rsidR="001B433D" w:rsidRPr="00D0036C" w:rsidRDefault="00946B17" w:rsidP="001B433D">
            <w:pPr>
              <w:spacing w:after="120"/>
              <w:rPr>
                <w:rFonts w:eastAsiaTheme="minorEastAsia"/>
                <w:color w:val="0070C0"/>
                <w:lang w:val="en-US" w:eastAsia="zh-CN"/>
              </w:rPr>
            </w:pPr>
            <w:r>
              <w:rPr>
                <w:rFonts w:eastAsiaTheme="minorEastAsia"/>
                <w:color w:val="0070C0"/>
                <w:lang w:val="en-US" w:eastAsia="zh-CN"/>
              </w:rPr>
              <w:t>GTW return-to</w:t>
            </w:r>
          </w:p>
        </w:tc>
        <w:tc>
          <w:tcPr>
            <w:tcW w:w="1698" w:type="dxa"/>
          </w:tcPr>
          <w:p w14:paraId="21D66944" w14:textId="77777777" w:rsidR="001B433D" w:rsidRPr="00B04195" w:rsidRDefault="001B433D" w:rsidP="001B433D">
            <w:pPr>
              <w:spacing w:after="120"/>
              <w:rPr>
                <w:rFonts w:eastAsiaTheme="minorEastAsia"/>
                <w:color w:val="0070C0"/>
                <w:lang w:val="en-US" w:eastAsia="zh-CN"/>
              </w:rPr>
            </w:pPr>
          </w:p>
        </w:tc>
      </w:tr>
      <w:tr w:rsidR="001B433D" w14:paraId="21D6694B" w14:textId="77777777" w:rsidTr="00E72CF1">
        <w:tc>
          <w:tcPr>
            <w:tcW w:w="1424" w:type="dxa"/>
          </w:tcPr>
          <w:p w14:paraId="21D66946" w14:textId="77777777" w:rsidR="001B433D" w:rsidRPr="00B04195" w:rsidRDefault="001B433D" w:rsidP="001B433D">
            <w:pPr>
              <w:spacing w:after="120"/>
              <w:rPr>
                <w:rFonts w:eastAsiaTheme="minorEastAsia"/>
                <w:color w:val="0070C0"/>
                <w:lang w:eastAsia="zh-CN"/>
              </w:rPr>
            </w:pPr>
          </w:p>
        </w:tc>
        <w:tc>
          <w:tcPr>
            <w:tcW w:w="2682" w:type="dxa"/>
          </w:tcPr>
          <w:p w14:paraId="21D66947" w14:textId="77777777" w:rsidR="001B433D" w:rsidRPr="00404831" w:rsidRDefault="001B433D" w:rsidP="001B433D">
            <w:pPr>
              <w:spacing w:after="120"/>
              <w:rPr>
                <w:rFonts w:eastAsiaTheme="minorEastAsia"/>
                <w:i/>
                <w:color w:val="0070C0"/>
                <w:lang w:val="en-US" w:eastAsia="zh-CN"/>
              </w:rPr>
            </w:pPr>
          </w:p>
        </w:tc>
        <w:tc>
          <w:tcPr>
            <w:tcW w:w="1418" w:type="dxa"/>
          </w:tcPr>
          <w:p w14:paraId="21D66948" w14:textId="77777777" w:rsidR="001B433D" w:rsidRPr="00404831" w:rsidRDefault="001B433D" w:rsidP="001B433D">
            <w:pPr>
              <w:spacing w:after="120"/>
              <w:rPr>
                <w:rFonts w:eastAsiaTheme="minorEastAsia"/>
                <w:i/>
                <w:color w:val="0070C0"/>
                <w:lang w:val="en-US" w:eastAsia="zh-CN"/>
              </w:rPr>
            </w:pPr>
          </w:p>
        </w:tc>
        <w:tc>
          <w:tcPr>
            <w:tcW w:w="2409" w:type="dxa"/>
          </w:tcPr>
          <w:p w14:paraId="21D66949" w14:textId="77777777" w:rsidR="001B433D" w:rsidRPr="003418CB" w:rsidRDefault="001B433D" w:rsidP="001B433D">
            <w:pPr>
              <w:spacing w:after="120"/>
              <w:rPr>
                <w:rFonts w:eastAsiaTheme="minorEastAsia"/>
                <w:color w:val="0070C0"/>
                <w:lang w:val="en-US" w:eastAsia="zh-CN"/>
              </w:rPr>
            </w:pPr>
          </w:p>
        </w:tc>
        <w:tc>
          <w:tcPr>
            <w:tcW w:w="1698" w:type="dxa"/>
          </w:tcPr>
          <w:p w14:paraId="21D6694A" w14:textId="77777777" w:rsidR="001B433D" w:rsidRPr="00404831" w:rsidRDefault="001B433D" w:rsidP="001B433D">
            <w:pPr>
              <w:spacing w:after="120"/>
              <w:rPr>
                <w:rFonts w:eastAsiaTheme="minorEastAsia"/>
                <w:i/>
                <w:color w:val="0070C0"/>
                <w:lang w:val="en-US" w:eastAsia="zh-CN"/>
              </w:rPr>
            </w:pPr>
          </w:p>
        </w:tc>
      </w:tr>
    </w:tbl>
    <w:p w14:paraId="21D6694C" w14:textId="77777777" w:rsidR="00430EA5" w:rsidRDefault="00430EA5" w:rsidP="00430EA5">
      <w:pPr>
        <w:rPr>
          <w:color w:val="0070C0"/>
          <w:lang w:val="en-US" w:eastAsia="zh-CN"/>
        </w:rPr>
      </w:pPr>
    </w:p>
    <w:p w14:paraId="21D6694D" w14:textId="77777777" w:rsidR="00430EA5" w:rsidRPr="00D260F7" w:rsidRDefault="00430EA5" w:rsidP="00430EA5">
      <w:pPr>
        <w:rPr>
          <w:color w:val="0070C0"/>
          <w:lang w:val="en-US" w:eastAsia="zh-CN"/>
        </w:rPr>
      </w:pPr>
      <w:r w:rsidRPr="00D260F7">
        <w:rPr>
          <w:color w:val="0070C0"/>
          <w:lang w:val="en-US" w:eastAsia="zh-CN"/>
        </w:rPr>
        <w:t>Notes:</w:t>
      </w:r>
    </w:p>
    <w:p w14:paraId="21D6694E"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21D6694F"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21D66950"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1D66951"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1D66952"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1D66953" w14:textId="77777777" w:rsidR="0000223C" w:rsidRDefault="0000223C" w:rsidP="0000223C">
      <w:pPr>
        <w:pStyle w:val="Heading1"/>
        <w:numPr>
          <w:ilvl w:val="0"/>
          <w:numId w:val="0"/>
        </w:numPr>
        <w:rPr>
          <w:ins w:id="1165" w:author="Haijie Qiu_Samsung" w:date="2021-08-02T10:42:00Z"/>
          <w:lang w:val="en-US" w:eastAsia="ja-JP"/>
        </w:rPr>
      </w:pPr>
      <w:ins w:id="1166" w:author="Haijie Qiu_Samsung" w:date="2021-08-02T10:42:00Z">
        <w:r>
          <w:rPr>
            <w:rFonts w:hint="eastAsia"/>
            <w:lang w:val="en-US" w:eastAsia="ja-JP"/>
          </w:rPr>
          <w:t>Annex</w:t>
        </w:r>
        <w:r>
          <w:rPr>
            <w:lang w:val="en-US" w:eastAsia="ja-JP"/>
          </w:rPr>
          <w:t xml:space="preserve"> </w:t>
        </w:r>
      </w:ins>
    </w:p>
    <w:p w14:paraId="21D66954" w14:textId="77777777" w:rsidR="0000223C" w:rsidRPr="00A84052" w:rsidRDefault="0000223C" w:rsidP="0000223C">
      <w:pPr>
        <w:jc w:val="center"/>
        <w:rPr>
          <w:ins w:id="1167" w:author="Haijie Qiu_Samsung" w:date="2021-08-02T10:43:00Z"/>
          <w:lang w:val="en-US" w:eastAsia="ja-JP"/>
        </w:rPr>
      </w:pPr>
      <w:ins w:id="1168" w:author="Haijie Qiu_Samsung" w:date="2021-08-02T10:42:00Z">
        <w:r w:rsidRPr="00A84052">
          <w:rPr>
            <w:lang w:val="en-US" w:eastAsia="ja-JP"/>
          </w:rPr>
          <w:t>Contact information</w:t>
        </w:r>
      </w:ins>
    </w:p>
    <w:tbl>
      <w:tblPr>
        <w:tblStyle w:val="TableGrid"/>
        <w:tblW w:w="0" w:type="auto"/>
        <w:tblLook w:val="04A0" w:firstRow="1" w:lastRow="0" w:firstColumn="1" w:lastColumn="0" w:noHBand="0" w:noVBand="1"/>
      </w:tblPr>
      <w:tblGrid>
        <w:gridCol w:w="3210"/>
        <w:gridCol w:w="3210"/>
        <w:gridCol w:w="3222"/>
      </w:tblGrid>
      <w:tr w:rsidR="0000223C" w:rsidRPr="00A84052" w14:paraId="21D66958" w14:textId="77777777" w:rsidTr="0000223C">
        <w:trPr>
          <w:ins w:id="1169" w:author="Haijie Qiu_Samsung" w:date="2021-08-02T10:43:00Z"/>
        </w:trPr>
        <w:tc>
          <w:tcPr>
            <w:tcW w:w="3210" w:type="dxa"/>
          </w:tcPr>
          <w:p w14:paraId="21D66955" w14:textId="77777777" w:rsidR="0000223C" w:rsidRPr="00A84052" w:rsidRDefault="0000223C" w:rsidP="0000223C">
            <w:pPr>
              <w:spacing w:after="120"/>
              <w:rPr>
                <w:ins w:id="1170" w:author="Haijie Qiu_Samsung" w:date="2021-08-02T10:43:00Z"/>
                <w:rFonts w:eastAsiaTheme="minorEastAsia"/>
                <w:b/>
                <w:bCs/>
                <w:color w:val="0070C0"/>
                <w:lang w:val="en-US" w:eastAsia="zh-CN"/>
              </w:rPr>
            </w:pPr>
            <w:ins w:id="1171" w:author="Haijie Qiu_Samsung" w:date="2021-08-02T10:44:00Z">
              <w:r w:rsidRPr="00A84052">
                <w:rPr>
                  <w:rFonts w:eastAsiaTheme="minorEastAsia"/>
                  <w:b/>
                  <w:bCs/>
                  <w:color w:val="0070C0"/>
                  <w:lang w:val="en-US" w:eastAsia="zh-CN"/>
                </w:rPr>
                <w:t>Company</w:t>
              </w:r>
            </w:ins>
          </w:p>
        </w:tc>
        <w:tc>
          <w:tcPr>
            <w:tcW w:w="3210" w:type="dxa"/>
          </w:tcPr>
          <w:p w14:paraId="21D66956" w14:textId="77777777" w:rsidR="0000223C" w:rsidRPr="00A84052" w:rsidRDefault="0000223C" w:rsidP="0000223C">
            <w:pPr>
              <w:spacing w:after="120"/>
              <w:rPr>
                <w:ins w:id="1172" w:author="Haijie Qiu_Samsung" w:date="2021-08-02T10:43:00Z"/>
                <w:rFonts w:eastAsiaTheme="minorEastAsia"/>
                <w:b/>
                <w:bCs/>
                <w:color w:val="0070C0"/>
                <w:lang w:val="en-US" w:eastAsia="zh-CN"/>
              </w:rPr>
            </w:pPr>
            <w:ins w:id="1173" w:author="Haijie Qiu_Samsung" w:date="2021-08-02T10:44:00Z">
              <w:r w:rsidRPr="00A84052">
                <w:rPr>
                  <w:rFonts w:eastAsiaTheme="minorEastAsia"/>
                  <w:b/>
                  <w:bCs/>
                  <w:color w:val="0070C0"/>
                  <w:lang w:val="en-US" w:eastAsia="zh-CN"/>
                </w:rPr>
                <w:t>Name</w:t>
              </w:r>
            </w:ins>
          </w:p>
        </w:tc>
        <w:tc>
          <w:tcPr>
            <w:tcW w:w="3211" w:type="dxa"/>
          </w:tcPr>
          <w:p w14:paraId="21D66957" w14:textId="77777777" w:rsidR="0000223C" w:rsidRPr="00A84052" w:rsidRDefault="0000223C" w:rsidP="0000223C">
            <w:pPr>
              <w:spacing w:after="120"/>
              <w:rPr>
                <w:ins w:id="1174" w:author="Haijie Qiu_Samsung" w:date="2021-08-02T10:43:00Z"/>
                <w:rFonts w:eastAsiaTheme="minorEastAsia"/>
                <w:b/>
                <w:bCs/>
                <w:color w:val="0070C0"/>
                <w:lang w:val="en-US" w:eastAsia="zh-CN"/>
              </w:rPr>
            </w:pPr>
            <w:ins w:id="1175" w:author="Haijie Qiu_Samsung" w:date="2021-08-02T10:44:00Z">
              <w:r w:rsidRPr="00A84052">
                <w:rPr>
                  <w:rFonts w:eastAsiaTheme="minorEastAsia"/>
                  <w:b/>
                  <w:bCs/>
                  <w:color w:val="0070C0"/>
                  <w:lang w:val="en-US" w:eastAsia="zh-CN"/>
                </w:rPr>
                <w:t>Email address</w:t>
              </w:r>
            </w:ins>
          </w:p>
        </w:tc>
      </w:tr>
      <w:tr w:rsidR="0000223C" w:rsidRPr="00A84052" w14:paraId="21D6695C" w14:textId="77777777" w:rsidTr="0000223C">
        <w:trPr>
          <w:ins w:id="1176" w:author="Haijie Qiu_Samsung" w:date="2021-08-02T10:43:00Z"/>
        </w:trPr>
        <w:tc>
          <w:tcPr>
            <w:tcW w:w="3210" w:type="dxa"/>
          </w:tcPr>
          <w:p w14:paraId="21D66959" w14:textId="77777777" w:rsidR="0000223C" w:rsidRPr="00A84052" w:rsidRDefault="009852CB" w:rsidP="0000223C">
            <w:pPr>
              <w:spacing w:after="120"/>
              <w:rPr>
                <w:ins w:id="1177" w:author="Haijie Qiu_Samsung" w:date="2021-08-02T10:43:00Z"/>
                <w:rFonts w:eastAsiaTheme="minorEastAsia"/>
                <w:color w:val="0070C0"/>
                <w:lang w:val="en-US" w:eastAsia="zh-CN"/>
              </w:rPr>
            </w:pPr>
            <w:ins w:id="1178" w:author="Umeda, Hiromasa (Nokia - JP/Tokyo)" w:date="2021-08-16T16:20:00Z">
              <w:r>
                <w:rPr>
                  <w:rFonts w:eastAsiaTheme="minorEastAsia"/>
                  <w:color w:val="0070C0"/>
                  <w:lang w:val="en-US" w:eastAsia="zh-CN"/>
                </w:rPr>
                <w:t>Nokia</w:t>
              </w:r>
            </w:ins>
          </w:p>
        </w:tc>
        <w:tc>
          <w:tcPr>
            <w:tcW w:w="3210" w:type="dxa"/>
          </w:tcPr>
          <w:p w14:paraId="21D6695A" w14:textId="77777777" w:rsidR="0000223C" w:rsidRPr="00A84052" w:rsidRDefault="009852CB" w:rsidP="0000223C">
            <w:pPr>
              <w:spacing w:after="120"/>
              <w:rPr>
                <w:ins w:id="1179" w:author="Haijie Qiu_Samsung" w:date="2021-08-02T10:43:00Z"/>
                <w:rFonts w:eastAsiaTheme="minorEastAsia"/>
                <w:color w:val="0070C0"/>
                <w:lang w:val="en-US" w:eastAsia="zh-CN"/>
              </w:rPr>
            </w:pPr>
            <w:ins w:id="1180" w:author="Umeda, Hiromasa (Nokia - JP/Tokyo)" w:date="2021-08-16T16:20:00Z">
              <w:r>
                <w:rPr>
                  <w:rFonts w:eastAsiaTheme="minorEastAsia"/>
                  <w:color w:val="0070C0"/>
                  <w:lang w:val="en-US" w:eastAsia="zh-CN"/>
                </w:rPr>
                <w:t>Hiromasa Umeda</w:t>
              </w:r>
            </w:ins>
          </w:p>
        </w:tc>
        <w:tc>
          <w:tcPr>
            <w:tcW w:w="3211" w:type="dxa"/>
          </w:tcPr>
          <w:p w14:paraId="21D6695B" w14:textId="77777777" w:rsidR="0000223C" w:rsidRPr="00A84052" w:rsidRDefault="009852CB" w:rsidP="0000223C">
            <w:pPr>
              <w:spacing w:after="120"/>
              <w:rPr>
                <w:ins w:id="1181" w:author="Haijie Qiu_Samsung" w:date="2021-08-02T10:43:00Z"/>
                <w:rFonts w:eastAsiaTheme="minorEastAsia"/>
                <w:color w:val="0070C0"/>
                <w:lang w:val="en-US" w:eastAsia="zh-CN"/>
              </w:rPr>
            </w:pPr>
            <w:ins w:id="1182" w:author="Umeda, Hiromasa (Nokia - JP/Tokyo)" w:date="2021-08-16T16:20:00Z">
              <w:r>
                <w:rPr>
                  <w:rFonts w:eastAsiaTheme="minorEastAsia"/>
                  <w:color w:val="0070C0"/>
                  <w:lang w:val="en-US" w:eastAsia="zh-CN"/>
                </w:rPr>
                <w:t>hiromasa.umeda@nokia.com</w:t>
              </w:r>
            </w:ins>
          </w:p>
        </w:tc>
      </w:tr>
      <w:tr w:rsidR="008A25A4" w:rsidRPr="00A84052" w14:paraId="21D66960" w14:textId="77777777" w:rsidTr="008A25A4">
        <w:trPr>
          <w:trHeight w:val="252"/>
          <w:ins w:id="1183" w:author="Skyworks" w:date="2021-08-16T17:43:00Z"/>
        </w:trPr>
        <w:tc>
          <w:tcPr>
            <w:tcW w:w="3210" w:type="dxa"/>
          </w:tcPr>
          <w:p w14:paraId="21D6695D" w14:textId="77777777" w:rsidR="008A25A4" w:rsidRDefault="008A25A4" w:rsidP="0000223C">
            <w:pPr>
              <w:spacing w:after="120"/>
              <w:rPr>
                <w:ins w:id="1184" w:author="Skyworks" w:date="2021-08-16T17:43:00Z"/>
                <w:rFonts w:eastAsiaTheme="minorEastAsia"/>
                <w:color w:val="0070C0"/>
                <w:lang w:val="en-US" w:eastAsia="zh-CN"/>
              </w:rPr>
            </w:pPr>
            <w:ins w:id="1185" w:author="Skyworks" w:date="2021-08-16T17:43:00Z">
              <w:r>
                <w:rPr>
                  <w:rFonts w:eastAsiaTheme="minorEastAsia"/>
                  <w:color w:val="0070C0"/>
                  <w:lang w:val="en-US" w:eastAsia="zh-CN"/>
                </w:rPr>
                <w:t>Skyworks Solutions Inc.</w:t>
              </w:r>
            </w:ins>
          </w:p>
        </w:tc>
        <w:tc>
          <w:tcPr>
            <w:tcW w:w="3210" w:type="dxa"/>
          </w:tcPr>
          <w:p w14:paraId="21D6695E" w14:textId="77777777" w:rsidR="008A25A4" w:rsidRDefault="008A25A4" w:rsidP="0000223C">
            <w:pPr>
              <w:spacing w:after="120"/>
              <w:rPr>
                <w:ins w:id="1186" w:author="Skyworks" w:date="2021-08-16T17:43:00Z"/>
                <w:rFonts w:eastAsiaTheme="minorEastAsia"/>
                <w:color w:val="0070C0"/>
                <w:lang w:val="en-US" w:eastAsia="zh-CN"/>
              </w:rPr>
            </w:pPr>
            <w:ins w:id="1187" w:author="Skyworks" w:date="2021-08-16T17:43:00Z">
              <w:r>
                <w:rPr>
                  <w:rFonts w:eastAsiaTheme="minorEastAsia"/>
                  <w:color w:val="0070C0"/>
                  <w:lang w:val="en-US" w:eastAsia="zh-CN"/>
                </w:rPr>
                <w:t>Dominique Brunel</w:t>
              </w:r>
            </w:ins>
          </w:p>
        </w:tc>
        <w:tc>
          <w:tcPr>
            <w:tcW w:w="3211" w:type="dxa"/>
          </w:tcPr>
          <w:p w14:paraId="21D6695F" w14:textId="77777777" w:rsidR="008A25A4" w:rsidRDefault="008A25A4" w:rsidP="0000223C">
            <w:pPr>
              <w:spacing w:after="120"/>
              <w:rPr>
                <w:ins w:id="1188" w:author="Skyworks" w:date="2021-08-16T17:43:00Z"/>
                <w:rFonts w:eastAsiaTheme="minorEastAsia"/>
                <w:color w:val="0070C0"/>
                <w:lang w:val="en-US" w:eastAsia="zh-CN"/>
              </w:rPr>
            </w:pPr>
            <w:ins w:id="1189" w:author="Skyworks" w:date="2021-08-16T17:44:00Z">
              <w:r>
                <w:rPr>
                  <w:rFonts w:eastAsiaTheme="minorEastAsia"/>
                  <w:color w:val="0070C0"/>
                  <w:lang w:val="en-US" w:eastAsia="zh-CN"/>
                </w:rPr>
                <w:t>d</w:t>
              </w:r>
            </w:ins>
            <w:ins w:id="1190" w:author="Skyworks" w:date="2021-08-16T17:43:00Z">
              <w:r>
                <w:rPr>
                  <w:rFonts w:eastAsiaTheme="minorEastAsia"/>
                  <w:color w:val="0070C0"/>
                  <w:lang w:val="en-US" w:eastAsia="zh-CN"/>
                </w:rPr>
                <w:t>ominique.brunel@skyworksinc.com</w:t>
              </w:r>
            </w:ins>
          </w:p>
        </w:tc>
      </w:tr>
      <w:tr w:rsidR="00254C07" w:rsidRPr="00A84052" w14:paraId="21D66964" w14:textId="77777777" w:rsidTr="008A25A4">
        <w:trPr>
          <w:trHeight w:val="252"/>
          <w:ins w:id="1191" w:author="BORSATO, RONALD" w:date="2021-08-17T18:55:00Z"/>
        </w:trPr>
        <w:tc>
          <w:tcPr>
            <w:tcW w:w="3210" w:type="dxa"/>
          </w:tcPr>
          <w:p w14:paraId="21D66961" w14:textId="77777777" w:rsidR="00254C07" w:rsidRDefault="00254C07" w:rsidP="0000223C">
            <w:pPr>
              <w:spacing w:after="120"/>
              <w:rPr>
                <w:ins w:id="1192" w:author="BORSATO, RONALD" w:date="2021-08-17T18:55:00Z"/>
                <w:rFonts w:eastAsiaTheme="minorEastAsia"/>
                <w:color w:val="0070C0"/>
                <w:lang w:val="en-US" w:eastAsia="zh-CN"/>
              </w:rPr>
            </w:pPr>
            <w:ins w:id="1193" w:author="BORSATO, RONALD" w:date="2021-08-17T18:55:00Z">
              <w:r>
                <w:rPr>
                  <w:rFonts w:eastAsiaTheme="minorEastAsia"/>
                  <w:color w:val="0070C0"/>
                  <w:lang w:val="en-US" w:eastAsia="zh-CN"/>
                </w:rPr>
                <w:t>AT&amp;T</w:t>
              </w:r>
            </w:ins>
          </w:p>
        </w:tc>
        <w:tc>
          <w:tcPr>
            <w:tcW w:w="3210" w:type="dxa"/>
          </w:tcPr>
          <w:p w14:paraId="21D66962" w14:textId="77777777" w:rsidR="00254C07" w:rsidRDefault="00254C07" w:rsidP="0000223C">
            <w:pPr>
              <w:spacing w:after="120"/>
              <w:rPr>
                <w:ins w:id="1194" w:author="BORSATO, RONALD" w:date="2021-08-17T18:55:00Z"/>
                <w:rFonts w:eastAsiaTheme="minorEastAsia"/>
                <w:color w:val="0070C0"/>
                <w:lang w:val="en-US" w:eastAsia="zh-CN"/>
              </w:rPr>
            </w:pPr>
            <w:ins w:id="1195" w:author="BORSATO, RONALD" w:date="2021-08-17T18:55:00Z">
              <w:r>
                <w:rPr>
                  <w:rFonts w:eastAsiaTheme="minorEastAsia"/>
                  <w:color w:val="0070C0"/>
                  <w:lang w:val="en-US" w:eastAsia="zh-CN"/>
                </w:rPr>
                <w:t>Ron Borsato</w:t>
              </w:r>
            </w:ins>
          </w:p>
        </w:tc>
        <w:tc>
          <w:tcPr>
            <w:tcW w:w="3211" w:type="dxa"/>
          </w:tcPr>
          <w:p w14:paraId="21D66963" w14:textId="77777777" w:rsidR="00254C07" w:rsidRDefault="00254C07" w:rsidP="0000223C">
            <w:pPr>
              <w:spacing w:after="120"/>
              <w:rPr>
                <w:ins w:id="1196" w:author="BORSATO, RONALD" w:date="2021-08-17T18:55:00Z"/>
                <w:rFonts w:eastAsiaTheme="minorEastAsia"/>
                <w:color w:val="0070C0"/>
                <w:lang w:val="en-US" w:eastAsia="zh-CN"/>
              </w:rPr>
            </w:pPr>
            <w:ins w:id="1197" w:author="BORSATO, RONALD" w:date="2021-08-17T18:55:00Z">
              <w:r>
                <w:rPr>
                  <w:rFonts w:eastAsiaTheme="minorEastAsia"/>
                  <w:color w:val="0070C0"/>
                  <w:lang w:val="en-US" w:eastAsia="zh-CN"/>
                </w:rPr>
                <w:t>ronald.borsato@att.com</w:t>
              </w:r>
            </w:ins>
          </w:p>
        </w:tc>
      </w:tr>
      <w:tr w:rsidR="00466851" w:rsidRPr="00A84052" w14:paraId="21D66968" w14:textId="77777777" w:rsidTr="008A25A4">
        <w:trPr>
          <w:trHeight w:val="252"/>
          <w:ins w:id="1198" w:author="Liu Ziqi" w:date="2021-08-24T16:48:00Z"/>
        </w:trPr>
        <w:tc>
          <w:tcPr>
            <w:tcW w:w="3210" w:type="dxa"/>
          </w:tcPr>
          <w:p w14:paraId="21D66965" w14:textId="77777777" w:rsidR="00466851" w:rsidRDefault="00466851" w:rsidP="0000223C">
            <w:pPr>
              <w:spacing w:after="120"/>
              <w:rPr>
                <w:ins w:id="1199" w:author="Liu Ziqi" w:date="2021-08-24T16:48:00Z"/>
                <w:color w:val="0070C0"/>
                <w:lang w:val="en-US" w:eastAsia="zh-CN"/>
              </w:rPr>
            </w:pPr>
            <w:ins w:id="1200" w:author="Liu Ziqi" w:date="2021-08-24T16:48:00Z">
              <w:r>
                <w:rPr>
                  <w:color w:val="0070C0"/>
                  <w:lang w:val="en-US" w:eastAsia="zh-CN"/>
                </w:rPr>
                <w:t>Vivo</w:t>
              </w:r>
            </w:ins>
          </w:p>
        </w:tc>
        <w:tc>
          <w:tcPr>
            <w:tcW w:w="3210" w:type="dxa"/>
          </w:tcPr>
          <w:p w14:paraId="21D66966" w14:textId="77777777" w:rsidR="00466851" w:rsidRDefault="00466851" w:rsidP="0000223C">
            <w:pPr>
              <w:spacing w:after="120"/>
              <w:rPr>
                <w:ins w:id="1201" w:author="Liu Ziqi" w:date="2021-08-24T16:48:00Z"/>
                <w:color w:val="0070C0"/>
                <w:lang w:val="en-US" w:eastAsia="zh-CN"/>
              </w:rPr>
            </w:pPr>
            <w:ins w:id="1202" w:author="Liu Ziqi" w:date="2021-08-24T16:48:00Z">
              <w:r>
                <w:rPr>
                  <w:color w:val="0070C0"/>
                  <w:lang w:val="en-US" w:eastAsia="zh-CN"/>
                </w:rPr>
                <w:t>Ziqi Liu</w:t>
              </w:r>
            </w:ins>
          </w:p>
        </w:tc>
        <w:tc>
          <w:tcPr>
            <w:tcW w:w="3211" w:type="dxa"/>
          </w:tcPr>
          <w:p w14:paraId="21D66967" w14:textId="77777777" w:rsidR="00466851" w:rsidRDefault="00466851" w:rsidP="0000223C">
            <w:pPr>
              <w:spacing w:after="120"/>
              <w:rPr>
                <w:ins w:id="1203" w:author="Liu Ziqi" w:date="2021-08-24T16:48:00Z"/>
                <w:color w:val="0070C0"/>
                <w:lang w:val="en-US" w:eastAsia="zh-CN"/>
              </w:rPr>
            </w:pPr>
            <w:ins w:id="1204" w:author="Liu Ziqi" w:date="2021-08-24T16:48:00Z">
              <w:r>
                <w:rPr>
                  <w:color w:val="0070C0"/>
                  <w:lang w:val="en-US" w:eastAsia="zh-CN"/>
                </w:rPr>
                <w:t>liuziqi@vivo.com</w:t>
              </w:r>
            </w:ins>
          </w:p>
        </w:tc>
      </w:tr>
    </w:tbl>
    <w:p w14:paraId="21D66969" w14:textId="77777777" w:rsidR="0000223C" w:rsidRPr="00A84052" w:rsidRDefault="0000223C" w:rsidP="0000223C">
      <w:pPr>
        <w:rPr>
          <w:ins w:id="1205" w:author="Haijie Qiu_Samsung" w:date="2021-08-02T10:45:00Z"/>
          <w:rFonts w:eastAsia="Yu Mincho"/>
          <w:lang w:val="en-US" w:eastAsia="ja-JP"/>
        </w:rPr>
      </w:pPr>
    </w:p>
    <w:p w14:paraId="21D6696A" w14:textId="77777777" w:rsidR="002139EA" w:rsidRPr="00A84052" w:rsidRDefault="0000223C" w:rsidP="0000223C">
      <w:pPr>
        <w:rPr>
          <w:ins w:id="1206" w:author="Haijie Qiu_Samsung" w:date="2021-08-02T10:48:00Z"/>
          <w:color w:val="0070C0"/>
          <w:lang w:val="en-US" w:eastAsia="zh-CN"/>
        </w:rPr>
      </w:pPr>
      <w:ins w:id="1207" w:author="Haijie Qiu_Samsung" w:date="2021-08-02T10:45:00Z">
        <w:r w:rsidRPr="00A84052">
          <w:rPr>
            <w:color w:val="0070C0"/>
            <w:lang w:val="en-US" w:eastAsia="zh-CN"/>
          </w:rPr>
          <w:t>Note:</w:t>
        </w:r>
      </w:ins>
    </w:p>
    <w:p w14:paraId="21D6696B" w14:textId="77777777" w:rsidR="0000223C" w:rsidRPr="00A84052" w:rsidRDefault="0000223C" w:rsidP="002139EA">
      <w:pPr>
        <w:pStyle w:val="ListParagraph"/>
        <w:numPr>
          <w:ilvl w:val="0"/>
          <w:numId w:val="23"/>
        </w:numPr>
        <w:ind w:firstLineChars="0"/>
        <w:rPr>
          <w:ins w:id="1208" w:author="Haijie Qiu_Samsung" w:date="2021-08-02T10:48:00Z"/>
          <w:rFonts w:eastAsiaTheme="minorEastAsia"/>
          <w:color w:val="0070C0"/>
          <w:lang w:val="en-US" w:eastAsia="zh-CN"/>
        </w:rPr>
      </w:pPr>
      <w:ins w:id="1209" w:author="Haijie Qiu_Samsung" w:date="2021-08-02T10:45:00Z">
        <w:r w:rsidRPr="00A84052">
          <w:rPr>
            <w:rFonts w:eastAsiaTheme="minorEastAsia"/>
            <w:color w:val="0070C0"/>
            <w:lang w:val="en-US" w:eastAsia="zh-CN"/>
          </w:rPr>
          <w:t>Please add your contact information i</w:t>
        </w:r>
      </w:ins>
      <w:ins w:id="1210" w:author="Haijie Qiu_Samsung" w:date="2021-08-02T10:46:00Z">
        <w:r w:rsidRPr="00A84052">
          <w:rPr>
            <w:rFonts w:eastAsiaTheme="minorEastAsia"/>
            <w:color w:val="0070C0"/>
            <w:lang w:val="en-US" w:eastAsia="zh-CN"/>
          </w:rPr>
          <w:t xml:space="preserve">n above table once you make comments on this email thread. </w:t>
        </w:r>
      </w:ins>
    </w:p>
    <w:p w14:paraId="21D6696C" w14:textId="77777777" w:rsidR="002139EA" w:rsidRPr="00A84052" w:rsidRDefault="002139EA" w:rsidP="002139EA">
      <w:pPr>
        <w:pStyle w:val="ListParagraph"/>
        <w:numPr>
          <w:ilvl w:val="0"/>
          <w:numId w:val="23"/>
        </w:numPr>
        <w:ind w:firstLineChars="0"/>
        <w:rPr>
          <w:rFonts w:eastAsiaTheme="minorEastAsia"/>
          <w:color w:val="0070C0"/>
          <w:lang w:val="en-US" w:eastAsia="zh-CN"/>
        </w:rPr>
      </w:pPr>
      <w:ins w:id="1211" w:author="Haijie Qiu_Samsung" w:date="2021-08-02T10:49:00Z">
        <w:r w:rsidRPr="00A84052">
          <w:rPr>
            <w:rFonts w:eastAsiaTheme="minorEastAsia"/>
            <w:color w:val="0070C0"/>
            <w:lang w:val="en-US" w:eastAsia="zh-CN"/>
          </w:rPr>
          <w:t xml:space="preserve">If multiple delegates from </w:t>
        </w:r>
      </w:ins>
      <w:ins w:id="1212" w:author="Haijie Qiu_Samsung" w:date="2021-08-02T10:51:00Z">
        <w:r w:rsidRPr="00A84052">
          <w:rPr>
            <w:rFonts w:eastAsiaTheme="minorEastAsia"/>
            <w:color w:val="0070C0"/>
            <w:lang w:val="en-US" w:eastAsia="zh-CN"/>
          </w:rPr>
          <w:t>the same</w:t>
        </w:r>
      </w:ins>
      <w:ins w:id="1213" w:author="Haijie Qiu_Samsung" w:date="2021-08-02T10:49:00Z">
        <w:r w:rsidRPr="00A84052">
          <w:rPr>
            <w:rFonts w:eastAsiaTheme="minorEastAsia"/>
            <w:color w:val="0070C0"/>
            <w:lang w:val="en-US" w:eastAsia="zh-CN"/>
          </w:rPr>
          <w:t xml:space="preserve"> company make comments on </w:t>
        </w:r>
      </w:ins>
      <w:ins w:id="1214" w:author="Haijie Qiu_Samsung" w:date="2021-08-02T10:50:00Z">
        <w:r w:rsidRPr="00A84052">
          <w:rPr>
            <w:rFonts w:eastAsiaTheme="minorEastAsia"/>
            <w:color w:val="0070C0"/>
            <w:lang w:val="en-US" w:eastAsia="zh-CN"/>
          </w:rPr>
          <w:t>single email thread, please add you name as suffix after company na</w:t>
        </w:r>
      </w:ins>
      <w:ins w:id="1215" w:author="Haijie Qiu_Samsung" w:date="2021-08-02T10:51:00Z">
        <w:r w:rsidRPr="00A84052">
          <w:rPr>
            <w:rFonts w:eastAsiaTheme="minorEastAsia"/>
            <w:color w:val="0070C0"/>
            <w:lang w:val="en-US" w:eastAsia="zh-CN"/>
          </w:rPr>
          <w:t>me when make comments i.e. Company A (XX, XX)</w:t>
        </w:r>
      </w:ins>
    </w:p>
    <w:sectPr w:rsidR="002139EA" w:rsidRPr="00A84052"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4823B" w14:textId="77777777" w:rsidR="00F605CE" w:rsidRDefault="00F605CE">
      <w:r>
        <w:separator/>
      </w:r>
    </w:p>
  </w:endnote>
  <w:endnote w:type="continuationSeparator" w:id="0">
    <w:p w14:paraId="257EC4EC" w14:textId="77777777" w:rsidR="00F605CE" w:rsidRDefault="00F6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18DA0" w14:textId="77777777" w:rsidR="00F605CE" w:rsidRDefault="00F605CE">
      <w:r>
        <w:separator/>
      </w:r>
    </w:p>
  </w:footnote>
  <w:footnote w:type="continuationSeparator" w:id="0">
    <w:p w14:paraId="58EBBE64" w14:textId="77777777" w:rsidR="00F605CE" w:rsidRDefault="00F60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0D7C"/>
    <w:multiLevelType w:val="hybridMultilevel"/>
    <w:tmpl w:val="106A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94245"/>
    <w:multiLevelType w:val="hybridMultilevel"/>
    <w:tmpl w:val="2C8E9E22"/>
    <w:lvl w:ilvl="0" w:tplc="E46E1716">
      <w:start w:val="1"/>
      <w:numFmt w:val="bullet"/>
      <w:lvlText w:val="•"/>
      <w:lvlJc w:val="left"/>
      <w:pPr>
        <w:tabs>
          <w:tab w:val="num" w:pos="720"/>
        </w:tabs>
        <w:ind w:left="720" w:hanging="360"/>
      </w:pPr>
      <w:rPr>
        <w:rFonts w:ascii="Arial" w:hAnsi="Arial" w:hint="default"/>
      </w:rPr>
    </w:lvl>
    <w:lvl w:ilvl="1" w:tplc="F148F752">
      <w:numFmt w:val="bullet"/>
      <w:lvlText w:val="•"/>
      <w:lvlJc w:val="left"/>
      <w:pPr>
        <w:tabs>
          <w:tab w:val="num" w:pos="1440"/>
        </w:tabs>
        <w:ind w:left="1440" w:hanging="360"/>
      </w:pPr>
      <w:rPr>
        <w:rFonts w:ascii="Arial" w:hAnsi="Arial" w:hint="default"/>
      </w:rPr>
    </w:lvl>
    <w:lvl w:ilvl="2" w:tplc="9B2A1A06">
      <w:numFmt w:val="bullet"/>
      <w:lvlText w:val="•"/>
      <w:lvlJc w:val="left"/>
      <w:pPr>
        <w:tabs>
          <w:tab w:val="num" w:pos="2160"/>
        </w:tabs>
        <w:ind w:left="2160" w:hanging="360"/>
      </w:pPr>
      <w:rPr>
        <w:rFonts w:ascii="Arial" w:hAnsi="Arial" w:hint="default"/>
      </w:rPr>
    </w:lvl>
    <w:lvl w:ilvl="3" w:tplc="DC320F86" w:tentative="1">
      <w:start w:val="1"/>
      <w:numFmt w:val="bullet"/>
      <w:lvlText w:val="•"/>
      <w:lvlJc w:val="left"/>
      <w:pPr>
        <w:tabs>
          <w:tab w:val="num" w:pos="2880"/>
        </w:tabs>
        <w:ind w:left="2880" w:hanging="360"/>
      </w:pPr>
      <w:rPr>
        <w:rFonts w:ascii="Arial" w:hAnsi="Arial" w:hint="default"/>
      </w:rPr>
    </w:lvl>
    <w:lvl w:ilvl="4" w:tplc="DB3666F0" w:tentative="1">
      <w:start w:val="1"/>
      <w:numFmt w:val="bullet"/>
      <w:lvlText w:val="•"/>
      <w:lvlJc w:val="left"/>
      <w:pPr>
        <w:tabs>
          <w:tab w:val="num" w:pos="3600"/>
        </w:tabs>
        <w:ind w:left="3600" w:hanging="360"/>
      </w:pPr>
      <w:rPr>
        <w:rFonts w:ascii="Arial" w:hAnsi="Arial" w:hint="default"/>
      </w:rPr>
    </w:lvl>
    <w:lvl w:ilvl="5" w:tplc="82927D44" w:tentative="1">
      <w:start w:val="1"/>
      <w:numFmt w:val="bullet"/>
      <w:lvlText w:val="•"/>
      <w:lvlJc w:val="left"/>
      <w:pPr>
        <w:tabs>
          <w:tab w:val="num" w:pos="4320"/>
        </w:tabs>
        <w:ind w:left="4320" w:hanging="360"/>
      </w:pPr>
      <w:rPr>
        <w:rFonts w:ascii="Arial" w:hAnsi="Arial" w:hint="default"/>
      </w:rPr>
    </w:lvl>
    <w:lvl w:ilvl="6" w:tplc="00D2E522" w:tentative="1">
      <w:start w:val="1"/>
      <w:numFmt w:val="bullet"/>
      <w:lvlText w:val="•"/>
      <w:lvlJc w:val="left"/>
      <w:pPr>
        <w:tabs>
          <w:tab w:val="num" w:pos="5040"/>
        </w:tabs>
        <w:ind w:left="5040" w:hanging="360"/>
      </w:pPr>
      <w:rPr>
        <w:rFonts w:ascii="Arial" w:hAnsi="Arial" w:hint="default"/>
      </w:rPr>
    </w:lvl>
    <w:lvl w:ilvl="7" w:tplc="DE52B052" w:tentative="1">
      <w:start w:val="1"/>
      <w:numFmt w:val="bullet"/>
      <w:lvlText w:val="•"/>
      <w:lvlJc w:val="left"/>
      <w:pPr>
        <w:tabs>
          <w:tab w:val="num" w:pos="5760"/>
        </w:tabs>
        <w:ind w:left="5760" w:hanging="360"/>
      </w:pPr>
      <w:rPr>
        <w:rFonts w:ascii="Arial" w:hAnsi="Arial" w:hint="default"/>
      </w:rPr>
    </w:lvl>
    <w:lvl w:ilvl="8" w:tplc="D32A99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84241B"/>
    <w:multiLevelType w:val="hybridMultilevel"/>
    <w:tmpl w:val="D14E4ED4"/>
    <w:lvl w:ilvl="0" w:tplc="8A30EFDE">
      <w:start w:val="1"/>
      <w:numFmt w:val="bullet"/>
      <w:lvlText w:val="•"/>
      <w:lvlJc w:val="left"/>
      <w:pPr>
        <w:tabs>
          <w:tab w:val="num" w:pos="720"/>
        </w:tabs>
        <w:ind w:left="720" w:hanging="360"/>
      </w:pPr>
      <w:rPr>
        <w:rFonts w:ascii="Arial" w:hAnsi="Arial" w:hint="default"/>
      </w:rPr>
    </w:lvl>
    <w:lvl w:ilvl="1" w:tplc="BA4ED532">
      <w:numFmt w:val="bullet"/>
      <w:lvlText w:val="•"/>
      <w:lvlJc w:val="left"/>
      <w:pPr>
        <w:tabs>
          <w:tab w:val="num" w:pos="1440"/>
        </w:tabs>
        <w:ind w:left="1440" w:hanging="360"/>
      </w:pPr>
      <w:rPr>
        <w:rFonts w:ascii="Arial" w:hAnsi="Arial" w:hint="default"/>
      </w:rPr>
    </w:lvl>
    <w:lvl w:ilvl="2" w:tplc="6778D7DA">
      <w:numFmt w:val="bullet"/>
      <w:lvlText w:val="•"/>
      <w:lvlJc w:val="left"/>
      <w:pPr>
        <w:tabs>
          <w:tab w:val="num" w:pos="2160"/>
        </w:tabs>
        <w:ind w:left="2160" w:hanging="360"/>
      </w:pPr>
      <w:rPr>
        <w:rFonts w:ascii="Arial" w:hAnsi="Arial" w:hint="default"/>
      </w:rPr>
    </w:lvl>
    <w:lvl w:ilvl="3" w:tplc="815886D4" w:tentative="1">
      <w:start w:val="1"/>
      <w:numFmt w:val="bullet"/>
      <w:lvlText w:val="•"/>
      <w:lvlJc w:val="left"/>
      <w:pPr>
        <w:tabs>
          <w:tab w:val="num" w:pos="2880"/>
        </w:tabs>
        <w:ind w:left="2880" w:hanging="360"/>
      </w:pPr>
      <w:rPr>
        <w:rFonts w:ascii="Arial" w:hAnsi="Arial" w:hint="default"/>
      </w:rPr>
    </w:lvl>
    <w:lvl w:ilvl="4" w:tplc="1D42C50C" w:tentative="1">
      <w:start w:val="1"/>
      <w:numFmt w:val="bullet"/>
      <w:lvlText w:val="•"/>
      <w:lvlJc w:val="left"/>
      <w:pPr>
        <w:tabs>
          <w:tab w:val="num" w:pos="3600"/>
        </w:tabs>
        <w:ind w:left="3600" w:hanging="360"/>
      </w:pPr>
      <w:rPr>
        <w:rFonts w:ascii="Arial" w:hAnsi="Arial" w:hint="default"/>
      </w:rPr>
    </w:lvl>
    <w:lvl w:ilvl="5" w:tplc="D2EC4226" w:tentative="1">
      <w:start w:val="1"/>
      <w:numFmt w:val="bullet"/>
      <w:lvlText w:val="•"/>
      <w:lvlJc w:val="left"/>
      <w:pPr>
        <w:tabs>
          <w:tab w:val="num" w:pos="4320"/>
        </w:tabs>
        <w:ind w:left="4320" w:hanging="360"/>
      </w:pPr>
      <w:rPr>
        <w:rFonts w:ascii="Arial" w:hAnsi="Arial" w:hint="default"/>
      </w:rPr>
    </w:lvl>
    <w:lvl w:ilvl="6" w:tplc="0610F1C4" w:tentative="1">
      <w:start w:val="1"/>
      <w:numFmt w:val="bullet"/>
      <w:lvlText w:val="•"/>
      <w:lvlJc w:val="left"/>
      <w:pPr>
        <w:tabs>
          <w:tab w:val="num" w:pos="5040"/>
        </w:tabs>
        <w:ind w:left="5040" w:hanging="360"/>
      </w:pPr>
      <w:rPr>
        <w:rFonts w:ascii="Arial" w:hAnsi="Arial" w:hint="default"/>
      </w:rPr>
    </w:lvl>
    <w:lvl w:ilvl="7" w:tplc="B6BE2AD6" w:tentative="1">
      <w:start w:val="1"/>
      <w:numFmt w:val="bullet"/>
      <w:lvlText w:val="•"/>
      <w:lvlJc w:val="left"/>
      <w:pPr>
        <w:tabs>
          <w:tab w:val="num" w:pos="5760"/>
        </w:tabs>
        <w:ind w:left="5760" w:hanging="360"/>
      </w:pPr>
      <w:rPr>
        <w:rFonts w:ascii="Arial" w:hAnsi="Arial" w:hint="default"/>
      </w:rPr>
    </w:lvl>
    <w:lvl w:ilvl="8" w:tplc="B4B86C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D27F1"/>
    <w:multiLevelType w:val="hybridMultilevel"/>
    <w:tmpl w:val="8EF4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F458E"/>
    <w:multiLevelType w:val="hybridMultilevel"/>
    <w:tmpl w:val="5D6C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96478"/>
    <w:multiLevelType w:val="hybridMultilevel"/>
    <w:tmpl w:val="4CFCF0B8"/>
    <w:lvl w:ilvl="0" w:tplc="56263FE6">
      <w:start w:val="1"/>
      <w:numFmt w:val="bullet"/>
      <w:lvlText w:val="•"/>
      <w:lvlJc w:val="left"/>
      <w:pPr>
        <w:tabs>
          <w:tab w:val="num" w:pos="720"/>
        </w:tabs>
        <w:ind w:left="720" w:hanging="360"/>
      </w:pPr>
      <w:rPr>
        <w:rFonts w:ascii="Arial" w:hAnsi="Arial" w:hint="default"/>
      </w:rPr>
    </w:lvl>
    <w:lvl w:ilvl="1" w:tplc="A60EFCB2">
      <w:numFmt w:val="bullet"/>
      <w:lvlText w:val="•"/>
      <w:lvlJc w:val="left"/>
      <w:pPr>
        <w:tabs>
          <w:tab w:val="num" w:pos="1440"/>
        </w:tabs>
        <w:ind w:left="1440" w:hanging="360"/>
      </w:pPr>
      <w:rPr>
        <w:rFonts w:ascii="Arial" w:hAnsi="Arial" w:hint="default"/>
      </w:rPr>
    </w:lvl>
    <w:lvl w:ilvl="2" w:tplc="C23C2FBA" w:tentative="1">
      <w:start w:val="1"/>
      <w:numFmt w:val="bullet"/>
      <w:lvlText w:val="•"/>
      <w:lvlJc w:val="left"/>
      <w:pPr>
        <w:tabs>
          <w:tab w:val="num" w:pos="2160"/>
        </w:tabs>
        <w:ind w:left="2160" w:hanging="360"/>
      </w:pPr>
      <w:rPr>
        <w:rFonts w:ascii="Arial" w:hAnsi="Arial" w:hint="default"/>
      </w:rPr>
    </w:lvl>
    <w:lvl w:ilvl="3" w:tplc="77F0C760" w:tentative="1">
      <w:start w:val="1"/>
      <w:numFmt w:val="bullet"/>
      <w:lvlText w:val="•"/>
      <w:lvlJc w:val="left"/>
      <w:pPr>
        <w:tabs>
          <w:tab w:val="num" w:pos="2880"/>
        </w:tabs>
        <w:ind w:left="2880" w:hanging="360"/>
      </w:pPr>
      <w:rPr>
        <w:rFonts w:ascii="Arial" w:hAnsi="Arial" w:hint="default"/>
      </w:rPr>
    </w:lvl>
    <w:lvl w:ilvl="4" w:tplc="3C3AC94E" w:tentative="1">
      <w:start w:val="1"/>
      <w:numFmt w:val="bullet"/>
      <w:lvlText w:val="•"/>
      <w:lvlJc w:val="left"/>
      <w:pPr>
        <w:tabs>
          <w:tab w:val="num" w:pos="3600"/>
        </w:tabs>
        <w:ind w:left="3600" w:hanging="360"/>
      </w:pPr>
      <w:rPr>
        <w:rFonts w:ascii="Arial" w:hAnsi="Arial" w:hint="default"/>
      </w:rPr>
    </w:lvl>
    <w:lvl w:ilvl="5" w:tplc="69C62F64" w:tentative="1">
      <w:start w:val="1"/>
      <w:numFmt w:val="bullet"/>
      <w:lvlText w:val="•"/>
      <w:lvlJc w:val="left"/>
      <w:pPr>
        <w:tabs>
          <w:tab w:val="num" w:pos="4320"/>
        </w:tabs>
        <w:ind w:left="4320" w:hanging="360"/>
      </w:pPr>
      <w:rPr>
        <w:rFonts w:ascii="Arial" w:hAnsi="Arial" w:hint="default"/>
      </w:rPr>
    </w:lvl>
    <w:lvl w:ilvl="6" w:tplc="7FB4A3D0" w:tentative="1">
      <w:start w:val="1"/>
      <w:numFmt w:val="bullet"/>
      <w:lvlText w:val="•"/>
      <w:lvlJc w:val="left"/>
      <w:pPr>
        <w:tabs>
          <w:tab w:val="num" w:pos="5040"/>
        </w:tabs>
        <w:ind w:left="5040" w:hanging="360"/>
      </w:pPr>
      <w:rPr>
        <w:rFonts w:ascii="Arial" w:hAnsi="Arial" w:hint="default"/>
      </w:rPr>
    </w:lvl>
    <w:lvl w:ilvl="7" w:tplc="08A02842" w:tentative="1">
      <w:start w:val="1"/>
      <w:numFmt w:val="bullet"/>
      <w:lvlText w:val="•"/>
      <w:lvlJc w:val="left"/>
      <w:pPr>
        <w:tabs>
          <w:tab w:val="num" w:pos="5760"/>
        </w:tabs>
        <w:ind w:left="5760" w:hanging="360"/>
      </w:pPr>
      <w:rPr>
        <w:rFonts w:ascii="Arial" w:hAnsi="Arial" w:hint="default"/>
      </w:rPr>
    </w:lvl>
    <w:lvl w:ilvl="8" w:tplc="D30AD1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278629D"/>
    <w:multiLevelType w:val="hybridMultilevel"/>
    <w:tmpl w:val="B7A83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0435784"/>
    <w:multiLevelType w:val="hybridMultilevel"/>
    <w:tmpl w:val="EC4483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0C7398"/>
    <w:multiLevelType w:val="hybridMultilevel"/>
    <w:tmpl w:val="ABB4A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0" w15:restartNumberingAfterBreak="0">
    <w:nsid w:val="698D170E"/>
    <w:multiLevelType w:val="hybridMultilevel"/>
    <w:tmpl w:val="8E82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993453"/>
    <w:multiLevelType w:val="hybridMultilevel"/>
    <w:tmpl w:val="4A08A22E"/>
    <w:lvl w:ilvl="0" w:tplc="6ED0AB18">
      <w:start w:val="1"/>
      <w:numFmt w:val="bullet"/>
      <w:lvlText w:val="•"/>
      <w:lvlJc w:val="left"/>
      <w:pPr>
        <w:tabs>
          <w:tab w:val="num" w:pos="720"/>
        </w:tabs>
        <w:ind w:left="720" w:hanging="360"/>
      </w:pPr>
      <w:rPr>
        <w:rFonts w:ascii="Arial" w:hAnsi="Arial" w:hint="default"/>
      </w:rPr>
    </w:lvl>
    <w:lvl w:ilvl="1" w:tplc="680AAA92">
      <w:start w:val="1"/>
      <w:numFmt w:val="bullet"/>
      <w:lvlText w:val="•"/>
      <w:lvlJc w:val="left"/>
      <w:pPr>
        <w:tabs>
          <w:tab w:val="num" w:pos="1440"/>
        </w:tabs>
        <w:ind w:left="1440" w:hanging="360"/>
      </w:pPr>
      <w:rPr>
        <w:rFonts w:ascii="Arial" w:hAnsi="Arial" w:hint="default"/>
      </w:rPr>
    </w:lvl>
    <w:lvl w:ilvl="2" w:tplc="1CEABDFC" w:tentative="1">
      <w:start w:val="1"/>
      <w:numFmt w:val="bullet"/>
      <w:lvlText w:val="•"/>
      <w:lvlJc w:val="left"/>
      <w:pPr>
        <w:tabs>
          <w:tab w:val="num" w:pos="2160"/>
        </w:tabs>
        <w:ind w:left="2160" w:hanging="360"/>
      </w:pPr>
      <w:rPr>
        <w:rFonts w:ascii="Arial" w:hAnsi="Arial" w:hint="default"/>
      </w:rPr>
    </w:lvl>
    <w:lvl w:ilvl="3" w:tplc="0F848BE0" w:tentative="1">
      <w:start w:val="1"/>
      <w:numFmt w:val="bullet"/>
      <w:lvlText w:val="•"/>
      <w:lvlJc w:val="left"/>
      <w:pPr>
        <w:tabs>
          <w:tab w:val="num" w:pos="2880"/>
        </w:tabs>
        <w:ind w:left="2880" w:hanging="360"/>
      </w:pPr>
      <w:rPr>
        <w:rFonts w:ascii="Arial" w:hAnsi="Arial" w:hint="default"/>
      </w:rPr>
    </w:lvl>
    <w:lvl w:ilvl="4" w:tplc="BAAC041E" w:tentative="1">
      <w:start w:val="1"/>
      <w:numFmt w:val="bullet"/>
      <w:lvlText w:val="•"/>
      <w:lvlJc w:val="left"/>
      <w:pPr>
        <w:tabs>
          <w:tab w:val="num" w:pos="3600"/>
        </w:tabs>
        <w:ind w:left="3600" w:hanging="360"/>
      </w:pPr>
      <w:rPr>
        <w:rFonts w:ascii="Arial" w:hAnsi="Arial" w:hint="default"/>
      </w:rPr>
    </w:lvl>
    <w:lvl w:ilvl="5" w:tplc="3B74500E" w:tentative="1">
      <w:start w:val="1"/>
      <w:numFmt w:val="bullet"/>
      <w:lvlText w:val="•"/>
      <w:lvlJc w:val="left"/>
      <w:pPr>
        <w:tabs>
          <w:tab w:val="num" w:pos="4320"/>
        </w:tabs>
        <w:ind w:left="4320" w:hanging="360"/>
      </w:pPr>
      <w:rPr>
        <w:rFonts w:ascii="Arial" w:hAnsi="Arial" w:hint="default"/>
      </w:rPr>
    </w:lvl>
    <w:lvl w:ilvl="6" w:tplc="A6104682" w:tentative="1">
      <w:start w:val="1"/>
      <w:numFmt w:val="bullet"/>
      <w:lvlText w:val="•"/>
      <w:lvlJc w:val="left"/>
      <w:pPr>
        <w:tabs>
          <w:tab w:val="num" w:pos="5040"/>
        </w:tabs>
        <w:ind w:left="5040" w:hanging="360"/>
      </w:pPr>
      <w:rPr>
        <w:rFonts w:ascii="Arial" w:hAnsi="Arial" w:hint="default"/>
      </w:rPr>
    </w:lvl>
    <w:lvl w:ilvl="7" w:tplc="3FF626F8" w:tentative="1">
      <w:start w:val="1"/>
      <w:numFmt w:val="bullet"/>
      <w:lvlText w:val="•"/>
      <w:lvlJc w:val="left"/>
      <w:pPr>
        <w:tabs>
          <w:tab w:val="num" w:pos="5760"/>
        </w:tabs>
        <w:ind w:left="5760" w:hanging="360"/>
      </w:pPr>
      <w:rPr>
        <w:rFonts w:ascii="Arial" w:hAnsi="Arial" w:hint="default"/>
      </w:rPr>
    </w:lvl>
    <w:lvl w:ilvl="8" w:tplc="74568E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0434AA"/>
    <w:multiLevelType w:val="hybridMultilevel"/>
    <w:tmpl w:val="31E6CB62"/>
    <w:lvl w:ilvl="0" w:tplc="E2A21462">
      <w:start w:val="1"/>
      <w:numFmt w:val="bullet"/>
      <w:lvlText w:val="•"/>
      <w:lvlJc w:val="left"/>
      <w:pPr>
        <w:tabs>
          <w:tab w:val="num" w:pos="720"/>
        </w:tabs>
        <w:ind w:left="720" w:hanging="360"/>
      </w:pPr>
      <w:rPr>
        <w:rFonts w:ascii="Arial" w:hAnsi="Arial" w:hint="default"/>
      </w:rPr>
    </w:lvl>
    <w:lvl w:ilvl="1" w:tplc="7C46FB06" w:tentative="1">
      <w:start w:val="1"/>
      <w:numFmt w:val="bullet"/>
      <w:lvlText w:val="•"/>
      <w:lvlJc w:val="left"/>
      <w:pPr>
        <w:tabs>
          <w:tab w:val="num" w:pos="1440"/>
        </w:tabs>
        <w:ind w:left="1440" w:hanging="360"/>
      </w:pPr>
      <w:rPr>
        <w:rFonts w:ascii="Arial" w:hAnsi="Arial" w:hint="default"/>
      </w:rPr>
    </w:lvl>
    <w:lvl w:ilvl="2" w:tplc="A9A26160" w:tentative="1">
      <w:start w:val="1"/>
      <w:numFmt w:val="bullet"/>
      <w:lvlText w:val="•"/>
      <w:lvlJc w:val="left"/>
      <w:pPr>
        <w:tabs>
          <w:tab w:val="num" w:pos="2160"/>
        </w:tabs>
        <w:ind w:left="2160" w:hanging="360"/>
      </w:pPr>
      <w:rPr>
        <w:rFonts w:ascii="Arial" w:hAnsi="Arial" w:hint="default"/>
      </w:rPr>
    </w:lvl>
    <w:lvl w:ilvl="3" w:tplc="07F0F23A" w:tentative="1">
      <w:start w:val="1"/>
      <w:numFmt w:val="bullet"/>
      <w:lvlText w:val="•"/>
      <w:lvlJc w:val="left"/>
      <w:pPr>
        <w:tabs>
          <w:tab w:val="num" w:pos="2880"/>
        </w:tabs>
        <w:ind w:left="2880" w:hanging="360"/>
      </w:pPr>
      <w:rPr>
        <w:rFonts w:ascii="Arial" w:hAnsi="Arial" w:hint="default"/>
      </w:rPr>
    </w:lvl>
    <w:lvl w:ilvl="4" w:tplc="3FFAE74A" w:tentative="1">
      <w:start w:val="1"/>
      <w:numFmt w:val="bullet"/>
      <w:lvlText w:val="•"/>
      <w:lvlJc w:val="left"/>
      <w:pPr>
        <w:tabs>
          <w:tab w:val="num" w:pos="3600"/>
        </w:tabs>
        <w:ind w:left="3600" w:hanging="360"/>
      </w:pPr>
      <w:rPr>
        <w:rFonts w:ascii="Arial" w:hAnsi="Arial" w:hint="default"/>
      </w:rPr>
    </w:lvl>
    <w:lvl w:ilvl="5" w:tplc="A9A21B8A" w:tentative="1">
      <w:start w:val="1"/>
      <w:numFmt w:val="bullet"/>
      <w:lvlText w:val="•"/>
      <w:lvlJc w:val="left"/>
      <w:pPr>
        <w:tabs>
          <w:tab w:val="num" w:pos="4320"/>
        </w:tabs>
        <w:ind w:left="4320" w:hanging="360"/>
      </w:pPr>
      <w:rPr>
        <w:rFonts w:ascii="Arial" w:hAnsi="Arial" w:hint="default"/>
      </w:rPr>
    </w:lvl>
    <w:lvl w:ilvl="6" w:tplc="D1149F68" w:tentative="1">
      <w:start w:val="1"/>
      <w:numFmt w:val="bullet"/>
      <w:lvlText w:val="•"/>
      <w:lvlJc w:val="left"/>
      <w:pPr>
        <w:tabs>
          <w:tab w:val="num" w:pos="5040"/>
        </w:tabs>
        <w:ind w:left="5040" w:hanging="360"/>
      </w:pPr>
      <w:rPr>
        <w:rFonts w:ascii="Arial" w:hAnsi="Arial" w:hint="default"/>
      </w:rPr>
    </w:lvl>
    <w:lvl w:ilvl="7" w:tplc="E5049006" w:tentative="1">
      <w:start w:val="1"/>
      <w:numFmt w:val="bullet"/>
      <w:lvlText w:val="•"/>
      <w:lvlJc w:val="left"/>
      <w:pPr>
        <w:tabs>
          <w:tab w:val="num" w:pos="5760"/>
        </w:tabs>
        <w:ind w:left="5760" w:hanging="360"/>
      </w:pPr>
      <w:rPr>
        <w:rFonts w:ascii="Arial" w:hAnsi="Arial" w:hint="default"/>
      </w:rPr>
    </w:lvl>
    <w:lvl w:ilvl="8" w:tplc="9F12E8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237EF2"/>
    <w:multiLevelType w:val="hybridMultilevel"/>
    <w:tmpl w:val="ABD0F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6"/>
  </w:num>
  <w:num w:numId="19">
    <w:abstractNumId w:val="5"/>
  </w:num>
  <w:num w:numId="20">
    <w:abstractNumId w:val="2"/>
  </w:num>
  <w:num w:numId="21">
    <w:abstractNumId w:val="15"/>
  </w:num>
  <w:num w:numId="22">
    <w:abstractNumId w:val="15"/>
  </w:num>
  <w:num w:numId="23">
    <w:abstractNumId w:val="14"/>
  </w:num>
  <w:num w:numId="24">
    <w:abstractNumId w:val="13"/>
  </w:num>
  <w:num w:numId="25">
    <w:abstractNumId w:val="10"/>
  </w:num>
  <w:num w:numId="26">
    <w:abstractNumId w:val="16"/>
  </w:num>
  <w:num w:numId="27">
    <w:abstractNumId w:val="19"/>
  </w:num>
  <w:num w:numId="28">
    <w:abstractNumId w:val="21"/>
  </w:num>
  <w:num w:numId="29">
    <w:abstractNumId w:val="4"/>
  </w:num>
  <w:num w:numId="30">
    <w:abstractNumId w:val="11"/>
  </w:num>
  <w:num w:numId="31">
    <w:abstractNumId w:val="0"/>
  </w:num>
  <w:num w:numId="32">
    <w:abstractNumId w:val="7"/>
  </w:num>
  <w:num w:numId="33">
    <w:abstractNumId w:val="20"/>
  </w:num>
  <w:num w:numId="34">
    <w:abstractNumId w:val="8"/>
  </w:num>
  <w:num w:numId="35">
    <w:abstractNumId w:val="23"/>
  </w:num>
  <w:num w:numId="36">
    <w:abstractNumId w:val="17"/>
  </w:num>
  <w:num w:numId="37">
    <w:abstractNumId w:val="22"/>
  </w:num>
  <w:num w:numId="3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Ziqi">
    <w15:presenceInfo w15:providerId="AD" w15:userId="S-1-5-21-2660122827-3251746268-3620619969-137356"/>
  </w15:person>
  <w15:person w15:author="임수환/책임연구원/미래기술센터 C&amp;M표준(연)5G무선통신표준Task(suhwan.lim@lge.com)">
    <w15:presenceInfo w15:providerId="AD" w15:userId="S-1-5-21-2543426832-1914326140-3112152631-65818"/>
  </w15:person>
  <w15:person w15:author="Ericsson">
    <w15:presenceInfo w15:providerId="None" w15:userId="Ericsson"/>
  </w15:person>
  <w15:person w15:author="Gene Fong">
    <w15:presenceInfo w15:providerId="AD" w15:userId="S::gfong@qti.qualcomm.com::a2c2c12d-c299-4047-827b-a408ad4b8e52"/>
  </w15:person>
  <w15:person w15:author="jinwang (A)">
    <w15:presenceInfo w15:providerId="AD" w15:userId="S-1-5-21-147214757-305610072-1517763936-2993693"/>
  </w15:person>
  <w15:person w15:author="Umeda, Hiromasa (Nokia - JP/Tokyo)">
    <w15:presenceInfo w15:providerId="AD" w15:userId="S::hiromasa.umeda@nokia.com::81f2f929-f1a3-44b8-a7d2-5ccf91aa22e4"/>
  </w15:person>
  <w15:person w15:author="OPPO">
    <w15:presenceInfo w15:providerId="None" w15:userId="OPPO"/>
  </w15:person>
  <w15:person w15:author="Lehne, Mark A">
    <w15:presenceInfo w15:providerId="AD" w15:userId="S::mark.a.lehne@intel.com::1a939748-37e8-4456-8aae-1d8ae891f42c"/>
  </w15:person>
  <w15:person w15:author="BORSATO, RONALD">
    <w15:presenceInfo w15:providerId="None" w15:userId="BORSATO, RONALD"/>
  </w15:person>
  <w15:person w15:author="Qualcomm">
    <w15:presenceInfo w15:providerId="None" w15:userId="Qualcomm"/>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223C"/>
    <w:rsid w:val="0000318B"/>
    <w:rsid w:val="00004165"/>
    <w:rsid w:val="00006254"/>
    <w:rsid w:val="00006FB4"/>
    <w:rsid w:val="00011441"/>
    <w:rsid w:val="00014FC1"/>
    <w:rsid w:val="00016F54"/>
    <w:rsid w:val="00020C56"/>
    <w:rsid w:val="00022488"/>
    <w:rsid w:val="00026ACC"/>
    <w:rsid w:val="0003037C"/>
    <w:rsid w:val="0003171D"/>
    <w:rsid w:val="00031C1D"/>
    <w:rsid w:val="00035C50"/>
    <w:rsid w:val="00036C95"/>
    <w:rsid w:val="00037041"/>
    <w:rsid w:val="0004091A"/>
    <w:rsid w:val="000457A1"/>
    <w:rsid w:val="00046E00"/>
    <w:rsid w:val="00050001"/>
    <w:rsid w:val="00052041"/>
    <w:rsid w:val="0005326A"/>
    <w:rsid w:val="0005405E"/>
    <w:rsid w:val="00056F4B"/>
    <w:rsid w:val="00061E77"/>
    <w:rsid w:val="0006255F"/>
    <w:rsid w:val="0006266D"/>
    <w:rsid w:val="00065506"/>
    <w:rsid w:val="000666BB"/>
    <w:rsid w:val="00066B07"/>
    <w:rsid w:val="0007382E"/>
    <w:rsid w:val="000766E1"/>
    <w:rsid w:val="00077FF6"/>
    <w:rsid w:val="00080D82"/>
    <w:rsid w:val="00081692"/>
    <w:rsid w:val="00082C46"/>
    <w:rsid w:val="00085918"/>
    <w:rsid w:val="00085A0E"/>
    <w:rsid w:val="00087548"/>
    <w:rsid w:val="00087B1B"/>
    <w:rsid w:val="000932AA"/>
    <w:rsid w:val="00093E7E"/>
    <w:rsid w:val="000A1830"/>
    <w:rsid w:val="000A4121"/>
    <w:rsid w:val="000A4AA3"/>
    <w:rsid w:val="000A550E"/>
    <w:rsid w:val="000A56C3"/>
    <w:rsid w:val="000A5FA2"/>
    <w:rsid w:val="000B0960"/>
    <w:rsid w:val="000B1A55"/>
    <w:rsid w:val="000B20BB"/>
    <w:rsid w:val="000B2EF6"/>
    <w:rsid w:val="000B2F96"/>
    <w:rsid w:val="000B2FA6"/>
    <w:rsid w:val="000B4AA0"/>
    <w:rsid w:val="000C179B"/>
    <w:rsid w:val="000C249F"/>
    <w:rsid w:val="000C2553"/>
    <w:rsid w:val="000C2D82"/>
    <w:rsid w:val="000C38C3"/>
    <w:rsid w:val="000C46CD"/>
    <w:rsid w:val="000C7523"/>
    <w:rsid w:val="000C762B"/>
    <w:rsid w:val="000D09FD"/>
    <w:rsid w:val="000D44FB"/>
    <w:rsid w:val="000D574B"/>
    <w:rsid w:val="000D6CFC"/>
    <w:rsid w:val="000E2222"/>
    <w:rsid w:val="000E368B"/>
    <w:rsid w:val="000E521A"/>
    <w:rsid w:val="000E537B"/>
    <w:rsid w:val="000E57D0"/>
    <w:rsid w:val="000E7858"/>
    <w:rsid w:val="000F2FD9"/>
    <w:rsid w:val="000F39CA"/>
    <w:rsid w:val="00106DC3"/>
    <w:rsid w:val="00107927"/>
    <w:rsid w:val="00110E26"/>
    <w:rsid w:val="00111321"/>
    <w:rsid w:val="00115E79"/>
    <w:rsid w:val="001171AE"/>
    <w:rsid w:val="00117BD6"/>
    <w:rsid w:val="001206C2"/>
    <w:rsid w:val="00121978"/>
    <w:rsid w:val="00123422"/>
    <w:rsid w:val="00124B6A"/>
    <w:rsid w:val="00125792"/>
    <w:rsid w:val="00125B8B"/>
    <w:rsid w:val="00132956"/>
    <w:rsid w:val="00136124"/>
    <w:rsid w:val="00136D4C"/>
    <w:rsid w:val="00141F42"/>
    <w:rsid w:val="0014250A"/>
    <w:rsid w:val="00142538"/>
    <w:rsid w:val="0014263C"/>
    <w:rsid w:val="00142BB9"/>
    <w:rsid w:val="00144F96"/>
    <w:rsid w:val="00151EAC"/>
    <w:rsid w:val="00153528"/>
    <w:rsid w:val="00154E68"/>
    <w:rsid w:val="00162548"/>
    <w:rsid w:val="00163974"/>
    <w:rsid w:val="00163B62"/>
    <w:rsid w:val="0016499F"/>
    <w:rsid w:val="00171081"/>
    <w:rsid w:val="00172183"/>
    <w:rsid w:val="00173A7F"/>
    <w:rsid w:val="00174E6C"/>
    <w:rsid w:val="001751AB"/>
    <w:rsid w:val="00175A3F"/>
    <w:rsid w:val="00180393"/>
    <w:rsid w:val="00180E09"/>
    <w:rsid w:val="00183D4C"/>
    <w:rsid w:val="00183F6D"/>
    <w:rsid w:val="0018586E"/>
    <w:rsid w:val="0018670E"/>
    <w:rsid w:val="0019219A"/>
    <w:rsid w:val="00195077"/>
    <w:rsid w:val="00196920"/>
    <w:rsid w:val="00197CC9"/>
    <w:rsid w:val="001A033F"/>
    <w:rsid w:val="001A08AA"/>
    <w:rsid w:val="001A23CA"/>
    <w:rsid w:val="001A38E9"/>
    <w:rsid w:val="001A59CB"/>
    <w:rsid w:val="001B00C3"/>
    <w:rsid w:val="001B1C92"/>
    <w:rsid w:val="001B3ABD"/>
    <w:rsid w:val="001B433D"/>
    <w:rsid w:val="001B5C74"/>
    <w:rsid w:val="001B7991"/>
    <w:rsid w:val="001C1409"/>
    <w:rsid w:val="001C281F"/>
    <w:rsid w:val="001C2AE6"/>
    <w:rsid w:val="001C499B"/>
    <w:rsid w:val="001C4A89"/>
    <w:rsid w:val="001C6177"/>
    <w:rsid w:val="001D0363"/>
    <w:rsid w:val="001D1181"/>
    <w:rsid w:val="001D12B4"/>
    <w:rsid w:val="001D3AE8"/>
    <w:rsid w:val="001D3C2D"/>
    <w:rsid w:val="001D3E2F"/>
    <w:rsid w:val="001D7D94"/>
    <w:rsid w:val="001E0A28"/>
    <w:rsid w:val="001E4218"/>
    <w:rsid w:val="001E6EFD"/>
    <w:rsid w:val="001F0B20"/>
    <w:rsid w:val="001F2A69"/>
    <w:rsid w:val="00200A62"/>
    <w:rsid w:val="00203610"/>
    <w:rsid w:val="00203740"/>
    <w:rsid w:val="002108B9"/>
    <w:rsid w:val="002138EA"/>
    <w:rsid w:val="002139EA"/>
    <w:rsid w:val="00213F84"/>
    <w:rsid w:val="002144A6"/>
    <w:rsid w:val="00214FBD"/>
    <w:rsid w:val="002179F2"/>
    <w:rsid w:val="00221E08"/>
    <w:rsid w:val="00222897"/>
    <w:rsid w:val="00222B0C"/>
    <w:rsid w:val="00225880"/>
    <w:rsid w:val="00234751"/>
    <w:rsid w:val="00235394"/>
    <w:rsid w:val="00235577"/>
    <w:rsid w:val="002371B2"/>
    <w:rsid w:val="002435CA"/>
    <w:rsid w:val="002436D2"/>
    <w:rsid w:val="0024469F"/>
    <w:rsid w:val="00246AF6"/>
    <w:rsid w:val="00250B5B"/>
    <w:rsid w:val="00250EC9"/>
    <w:rsid w:val="00252DB8"/>
    <w:rsid w:val="002537BC"/>
    <w:rsid w:val="00254C07"/>
    <w:rsid w:val="00254C7F"/>
    <w:rsid w:val="00255C58"/>
    <w:rsid w:val="00260EC7"/>
    <w:rsid w:val="00261539"/>
    <w:rsid w:val="0026179F"/>
    <w:rsid w:val="002649E3"/>
    <w:rsid w:val="002666AE"/>
    <w:rsid w:val="00273B3B"/>
    <w:rsid w:val="00274E1A"/>
    <w:rsid w:val="0027547D"/>
    <w:rsid w:val="002775B1"/>
    <w:rsid w:val="002775B9"/>
    <w:rsid w:val="002811C4"/>
    <w:rsid w:val="00282213"/>
    <w:rsid w:val="00284016"/>
    <w:rsid w:val="00284A8F"/>
    <w:rsid w:val="002858BF"/>
    <w:rsid w:val="002939AF"/>
    <w:rsid w:val="00294253"/>
    <w:rsid w:val="00294491"/>
    <w:rsid w:val="0029490B"/>
    <w:rsid w:val="00294BDE"/>
    <w:rsid w:val="002955C8"/>
    <w:rsid w:val="002959B6"/>
    <w:rsid w:val="002A0AE3"/>
    <w:rsid w:val="002A0CED"/>
    <w:rsid w:val="002A4CD0"/>
    <w:rsid w:val="002A60A1"/>
    <w:rsid w:val="002A7DA6"/>
    <w:rsid w:val="002B0805"/>
    <w:rsid w:val="002B1F7A"/>
    <w:rsid w:val="002B3917"/>
    <w:rsid w:val="002B3C20"/>
    <w:rsid w:val="002B516C"/>
    <w:rsid w:val="002B5E1D"/>
    <w:rsid w:val="002B60C1"/>
    <w:rsid w:val="002C2B55"/>
    <w:rsid w:val="002C4B52"/>
    <w:rsid w:val="002C7737"/>
    <w:rsid w:val="002D03E5"/>
    <w:rsid w:val="002D36EB"/>
    <w:rsid w:val="002D395B"/>
    <w:rsid w:val="002D6BDF"/>
    <w:rsid w:val="002D73EA"/>
    <w:rsid w:val="002E2CE9"/>
    <w:rsid w:val="002E31A6"/>
    <w:rsid w:val="002E33C0"/>
    <w:rsid w:val="002E3BF7"/>
    <w:rsid w:val="002E403E"/>
    <w:rsid w:val="002E4C74"/>
    <w:rsid w:val="002F0299"/>
    <w:rsid w:val="002F158C"/>
    <w:rsid w:val="002F39D1"/>
    <w:rsid w:val="002F4093"/>
    <w:rsid w:val="002F42D8"/>
    <w:rsid w:val="002F5636"/>
    <w:rsid w:val="002F5C4A"/>
    <w:rsid w:val="00300882"/>
    <w:rsid w:val="003022A5"/>
    <w:rsid w:val="0030651F"/>
    <w:rsid w:val="00307E51"/>
    <w:rsid w:val="00311363"/>
    <w:rsid w:val="00312CF8"/>
    <w:rsid w:val="00315867"/>
    <w:rsid w:val="00317694"/>
    <w:rsid w:val="00320385"/>
    <w:rsid w:val="00321150"/>
    <w:rsid w:val="0032171C"/>
    <w:rsid w:val="003240AB"/>
    <w:rsid w:val="0032467D"/>
    <w:rsid w:val="00324B72"/>
    <w:rsid w:val="003260D7"/>
    <w:rsid w:val="00330D0F"/>
    <w:rsid w:val="00335EEC"/>
    <w:rsid w:val="00336697"/>
    <w:rsid w:val="003418CB"/>
    <w:rsid w:val="0034782F"/>
    <w:rsid w:val="00351D08"/>
    <w:rsid w:val="00352A6C"/>
    <w:rsid w:val="003547D9"/>
    <w:rsid w:val="00355873"/>
    <w:rsid w:val="0035660F"/>
    <w:rsid w:val="003628B9"/>
    <w:rsid w:val="003629F7"/>
    <w:rsid w:val="00362D8F"/>
    <w:rsid w:val="00363371"/>
    <w:rsid w:val="00367724"/>
    <w:rsid w:val="003678A7"/>
    <w:rsid w:val="003710BA"/>
    <w:rsid w:val="0037577E"/>
    <w:rsid w:val="003770F6"/>
    <w:rsid w:val="00383E37"/>
    <w:rsid w:val="0039024E"/>
    <w:rsid w:val="00393042"/>
    <w:rsid w:val="00394AD5"/>
    <w:rsid w:val="0039642D"/>
    <w:rsid w:val="003A0A35"/>
    <w:rsid w:val="003A15E8"/>
    <w:rsid w:val="003A2E40"/>
    <w:rsid w:val="003A367A"/>
    <w:rsid w:val="003A5266"/>
    <w:rsid w:val="003B0158"/>
    <w:rsid w:val="003B2AE8"/>
    <w:rsid w:val="003B40B6"/>
    <w:rsid w:val="003B56DB"/>
    <w:rsid w:val="003B6786"/>
    <w:rsid w:val="003B755E"/>
    <w:rsid w:val="003C228E"/>
    <w:rsid w:val="003C2F50"/>
    <w:rsid w:val="003C51E7"/>
    <w:rsid w:val="003C568E"/>
    <w:rsid w:val="003C6893"/>
    <w:rsid w:val="003C6DE2"/>
    <w:rsid w:val="003C72E5"/>
    <w:rsid w:val="003D1EFD"/>
    <w:rsid w:val="003D28BF"/>
    <w:rsid w:val="003D415D"/>
    <w:rsid w:val="003D4215"/>
    <w:rsid w:val="003D4C47"/>
    <w:rsid w:val="003D7719"/>
    <w:rsid w:val="003E0881"/>
    <w:rsid w:val="003E0A17"/>
    <w:rsid w:val="003E0C1B"/>
    <w:rsid w:val="003E1C2D"/>
    <w:rsid w:val="003E355B"/>
    <w:rsid w:val="003E3E7C"/>
    <w:rsid w:val="003E40EE"/>
    <w:rsid w:val="003E53BE"/>
    <w:rsid w:val="003F1C1B"/>
    <w:rsid w:val="003F3A2F"/>
    <w:rsid w:val="003F550E"/>
    <w:rsid w:val="003F6309"/>
    <w:rsid w:val="00401144"/>
    <w:rsid w:val="00404831"/>
    <w:rsid w:val="00406E74"/>
    <w:rsid w:val="00407661"/>
    <w:rsid w:val="00407E93"/>
    <w:rsid w:val="00410314"/>
    <w:rsid w:val="00412063"/>
    <w:rsid w:val="00412154"/>
    <w:rsid w:val="00412EB1"/>
    <w:rsid w:val="00413028"/>
    <w:rsid w:val="00413DDE"/>
    <w:rsid w:val="00414118"/>
    <w:rsid w:val="00416084"/>
    <w:rsid w:val="00424F8C"/>
    <w:rsid w:val="004271A8"/>
    <w:rsid w:val="004271BA"/>
    <w:rsid w:val="00430497"/>
    <w:rsid w:val="00430EA5"/>
    <w:rsid w:val="00431C37"/>
    <w:rsid w:val="00434DC1"/>
    <w:rsid w:val="004350F4"/>
    <w:rsid w:val="00437597"/>
    <w:rsid w:val="00437F84"/>
    <w:rsid w:val="004412A0"/>
    <w:rsid w:val="00442337"/>
    <w:rsid w:val="00446408"/>
    <w:rsid w:val="00450F27"/>
    <w:rsid w:val="004510E5"/>
    <w:rsid w:val="00451540"/>
    <w:rsid w:val="00455F02"/>
    <w:rsid w:val="00456A75"/>
    <w:rsid w:val="00461E39"/>
    <w:rsid w:val="00462D3A"/>
    <w:rsid w:val="00463521"/>
    <w:rsid w:val="00463B9E"/>
    <w:rsid w:val="00466851"/>
    <w:rsid w:val="00471125"/>
    <w:rsid w:val="00473818"/>
    <w:rsid w:val="0047437A"/>
    <w:rsid w:val="00474E45"/>
    <w:rsid w:val="00480E42"/>
    <w:rsid w:val="004824F5"/>
    <w:rsid w:val="00484C5D"/>
    <w:rsid w:val="0048543E"/>
    <w:rsid w:val="004868C1"/>
    <w:rsid w:val="0048750F"/>
    <w:rsid w:val="00493A97"/>
    <w:rsid w:val="004A1D78"/>
    <w:rsid w:val="004A2499"/>
    <w:rsid w:val="004A261A"/>
    <w:rsid w:val="004A495F"/>
    <w:rsid w:val="004A7544"/>
    <w:rsid w:val="004B6B0F"/>
    <w:rsid w:val="004C049A"/>
    <w:rsid w:val="004C376A"/>
    <w:rsid w:val="004C54E5"/>
    <w:rsid w:val="004C558C"/>
    <w:rsid w:val="004C6C65"/>
    <w:rsid w:val="004C6E38"/>
    <w:rsid w:val="004C7DC8"/>
    <w:rsid w:val="004D1790"/>
    <w:rsid w:val="004D21B0"/>
    <w:rsid w:val="004D461C"/>
    <w:rsid w:val="004D64DC"/>
    <w:rsid w:val="004D737D"/>
    <w:rsid w:val="004E0DE7"/>
    <w:rsid w:val="004E11B2"/>
    <w:rsid w:val="004E2659"/>
    <w:rsid w:val="004E324A"/>
    <w:rsid w:val="004E39EE"/>
    <w:rsid w:val="004E40DE"/>
    <w:rsid w:val="004E475C"/>
    <w:rsid w:val="004E56E0"/>
    <w:rsid w:val="004E7329"/>
    <w:rsid w:val="004E7C40"/>
    <w:rsid w:val="004F2CB0"/>
    <w:rsid w:val="004F4D45"/>
    <w:rsid w:val="004F4F13"/>
    <w:rsid w:val="005017F7"/>
    <w:rsid w:val="00501FA7"/>
    <w:rsid w:val="005020CD"/>
    <w:rsid w:val="005025A5"/>
    <w:rsid w:val="005034DC"/>
    <w:rsid w:val="00504341"/>
    <w:rsid w:val="00504972"/>
    <w:rsid w:val="00505BFA"/>
    <w:rsid w:val="005071B4"/>
    <w:rsid w:val="00507687"/>
    <w:rsid w:val="005117A9"/>
    <w:rsid w:val="005118EE"/>
    <w:rsid w:val="00511F57"/>
    <w:rsid w:val="005155E9"/>
    <w:rsid w:val="00515CBE"/>
    <w:rsid w:val="00515E2B"/>
    <w:rsid w:val="00517696"/>
    <w:rsid w:val="0051790B"/>
    <w:rsid w:val="00517F15"/>
    <w:rsid w:val="00522A7E"/>
    <w:rsid w:val="00522F20"/>
    <w:rsid w:val="0052525E"/>
    <w:rsid w:val="00530653"/>
    <w:rsid w:val="005308DB"/>
    <w:rsid w:val="00530A2E"/>
    <w:rsid w:val="00530FBE"/>
    <w:rsid w:val="00533159"/>
    <w:rsid w:val="005339DB"/>
    <w:rsid w:val="00533FF9"/>
    <w:rsid w:val="00534BBE"/>
    <w:rsid w:val="00534C89"/>
    <w:rsid w:val="005414BB"/>
    <w:rsid w:val="00541573"/>
    <w:rsid w:val="00542D74"/>
    <w:rsid w:val="0054348A"/>
    <w:rsid w:val="00544F28"/>
    <w:rsid w:val="00571777"/>
    <w:rsid w:val="0057564E"/>
    <w:rsid w:val="00580FF5"/>
    <w:rsid w:val="0058519C"/>
    <w:rsid w:val="00586F7D"/>
    <w:rsid w:val="0059149A"/>
    <w:rsid w:val="00591CC4"/>
    <w:rsid w:val="0059388E"/>
    <w:rsid w:val="0059521E"/>
    <w:rsid w:val="005956EE"/>
    <w:rsid w:val="005971E4"/>
    <w:rsid w:val="005A083E"/>
    <w:rsid w:val="005A53BB"/>
    <w:rsid w:val="005A6CDE"/>
    <w:rsid w:val="005B4694"/>
    <w:rsid w:val="005B4802"/>
    <w:rsid w:val="005B6A4C"/>
    <w:rsid w:val="005B6FB5"/>
    <w:rsid w:val="005B73BA"/>
    <w:rsid w:val="005B77C3"/>
    <w:rsid w:val="005C0223"/>
    <w:rsid w:val="005C1EA6"/>
    <w:rsid w:val="005C4603"/>
    <w:rsid w:val="005C570F"/>
    <w:rsid w:val="005D0B99"/>
    <w:rsid w:val="005D308E"/>
    <w:rsid w:val="005D309A"/>
    <w:rsid w:val="005D3A48"/>
    <w:rsid w:val="005D5138"/>
    <w:rsid w:val="005D5D03"/>
    <w:rsid w:val="005D7AF8"/>
    <w:rsid w:val="005E00F6"/>
    <w:rsid w:val="005E0170"/>
    <w:rsid w:val="005E17BF"/>
    <w:rsid w:val="005E366A"/>
    <w:rsid w:val="005E4368"/>
    <w:rsid w:val="005E66EA"/>
    <w:rsid w:val="005E7484"/>
    <w:rsid w:val="005E7951"/>
    <w:rsid w:val="005F0CC2"/>
    <w:rsid w:val="005F2145"/>
    <w:rsid w:val="00601633"/>
    <w:rsid w:val="006016E1"/>
    <w:rsid w:val="00602D27"/>
    <w:rsid w:val="00606FFD"/>
    <w:rsid w:val="006079A4"/>
    <w:rsid w:val="00611778"/>
    <w:rsid w:val="00612221"/>
    <w:rsid w:val="00613B7C"/>
    <w:rsid w:val="006144A1"/>
    <w:rsid w:val="00615A2D"/>
    <w:rsid w:val="00615EBB"/>
    <w:rsid w:val="00616096"/>
    <w:rsid w:val="006160A2"/>
    <w:rsid w:val="006302AA"/>
    <w:rsid w:val="006322AB"/>
    <w:rsid w:val="006363BD"/>
    <w:rsid w:val="006412DC"/>
    <w:rsid w:val="00641CCC"/>
    <w:rsid w:val="006428BC"/>
    <w:rsid w:val="00642BC6"/>
    <w:rsid w:val="00644790"/>
    <w:rsid w:val="006501AF"/>
    <w:rsid w:val="0065046F"/>
    <w:rsid w:val="00650DDE"/>
    <w:rsid w:val="006549F9"/>
    <w:rsid w:val="0065505B"/>
    <w:rsid w:val="006560D1"/>
    <w:rsid w:val="00661FCE"/>
    <w:rsid w:val="00666581"/>
    <w:rsid w:val="006670AC"/>
    <w:rsid w:val="00672307"/>
    <w:rsid w:val="00680607"/>
    <w:rsid w:val="006808C6"/>
    <w:rsid w:val="00682518"/>
    <w:rsid w:val="00682668"/>
    <w:rsid w:val="00682D4C"/>
    <w:rsid w:val="006830DC"/>
    <w:rsid w:val="00684A13"/>
    <w:rsid w:val="00685FFC"/>
    <w:rsid w:val="00687D81"/>
    <w:rsid w:val="00687FBF"/>
    <w:rsid w:val="00691E68"/>
    <w:rsid w:val="00692359"/>
    <w:rsid w:val="006927FF"/>
    <w:rsid w:val="00692A68"/>
    <w:rsid w:val="00694B2D"/>
    <w:rsid w:val="00695D85"/>
    <w:rsid w:val="00697BFC"/>
    <w:rsid w:val="006A30A2"/>
    <w:rsid w:val="006A5049"/>
    <w:rsid w:val="006A6D23"/>
    <w:rsid w:val="006A7AC5"/>
    <w:rsid w:val="006B25DE"/>
    <w:rsid w:val="006B2D95"/>
    <w:rsid w:val="006B77C8"/>
    <w:rsid w:val="006C0E68"/>
    <w:rsid w:val="006C1AE2"/>
    <w:rsid w:val="006C1C3B"/>
    <w:rsid w:val="006C1D14"/>
    <w:rsid w:val="006C1F9A"/>
    <w:rsid w:val="006C49AA"/>
    <w:rsid w:val="006C4E43"/>
    <w:rsid w:val="006C5B6B"/>
    <w:rsid w:val="006C643E"/>
    <w:rsid w:val="006D0E22"/>
    <w:rsid w:val="006D2932"/>
    <w:rsid w:val="006D3671"/>
    <w:rsid w:val="006D40BC"/>
    <w:rsid w:val="006D4176"/>
    <w:rsid w:val="006E0A73"/>
    <w:rsid w:val="006E0FEE"/>
    <w:rsid w:val="006E268E"/>
    <w:rsid w:val="006E6C11"/>
    <w:rsid w:val="006F4EAE"/>
    <w:rsid w:val="006F7C0C"/>
    <w:rsid w:val="00700755"/>
    <w:rsid w:val="0070419C"/>
    <w:rsid w:val="0070560E"/>
    <w:rsid w:val="0070646B"/>
    <w:rsid w:val="007130A2"/>
    <w:rsid w:val="00715463"/>
    <w:rsid w:val="007218F7"/>
    <w:rsid w:val="0072794E"/>
    <w:rsid w:val="00730655"/>
    <w:rsid w:val="00731D77"/>
    <w:rsid w:val="00732360"/>
    <w:rsid w:val="0073390A"/>
    <w:rsid w:val="00734E64"/>
    <w:rsid w:val="00736B37"/>
    <w:rsid w:val="00740A35"/>
    <w:rsid w:val="00740B65"/>
    <w:rsid w:val="007440C0"/>
    <w:rsid w:val="00745019"/>
    <w:rsid w:val="007520B4"/>
    <w:rsid w:val="00753989"/>
    <w:rsid w:val="007543E2"/>
    <w:rsid w:val="00757571"/>
    <w:rsid w:val="00762AE1"/>
    <w:rsid w:val="00764AE2"/>
    <w:rsid w:val="007655D5"/>
    <w:rsid w:val="00771ABD"/>
    <w:rsid w:val="00774016"/>
    <w:rsid w:val="007763C1"/>
    <w:rsid w:val="00776E64"/>
    <w:rsid w:val="00777E82"/>
    <w:rsid w:val="00781359"/>
    <w:rsid w:val="00785985"/>
    <w:rsid w:val="00785D3E"/>
    <w:rsid w:val="00785F2C"/>
    <w:rsid w:val="00786921"/>
    <w:rsid w:val="00787866"/>
    <w:rsid w:val="0079103F"/>
    <w:rsid w:val="007A1CEF"/>
    <w:rsid w:val="007A1EAA"/>
    <w:rsid w:val="007A68AA"/>
    <w:rsid w:val="007A79FD"/>
    <w:rsid w:val="007B0B9D"/>
    <w:rsid w:val="007B26E3"/>
    <w:rsid w:val="007B59C1"/>
    <w:rsid w:val="007B5A43"/>
    <w:rsid w:val="007B709B"/>
    <w:rsid w:val="007C1343"/>
    <w:rsid w:val="007C3E48"/>
    <w:rsid w:val="007C5EF1"/>
    <w:rsid w:val="007C7BF5"/>
    <w:rsid w:val="007D19B7"/>
    <w:rsid w:val="007D75E5"/>
    <w:rsid w:val="007D773E"/>
    <w:rsid w:val="007E066E"/>
    <w:rsid w:val="007E0786"/>
    <w:rsid w:val="007E1356"/>
    <w:rsid w:val="007E20FC"/>
    <w:rsid w:val="007E6AF2"/>
    <w:rsid w:val="007E7062"/>
    <w:rsid w:val="007F0682"/>
    <w:rsid w:val="007F0E1E"/>
    <w:rsid w:val="007F1E4D"/>
    <w:rsid w:val="007F201C"/>
    <w:rsid w:val="007F29A7"/>
    <w:rsid w:val="008004B4"/>
    <w:rsid w:val="00805BE8"/>
    <w:rsid w:val="00806E5B"/>
    <w:rsid w:val="00810953"/>
    <w:rsid w:val="00813C79"/>
    <w:rsid w:val="008146FA"/>
    <w:rsid w:val="00815228"/>
    <w:rsid w:val="00816078"/>
    <w:rsid w:val="008177E3"/>
    <w:rsid w:val="00823AA9"/>
    <w:rsid w:val="008255B9"/>
    <w:rsid w:val="00825CD8"/>
    <w:rsid w:val="00827324"/>
    <w:rsid w:val="008273D8"/>
    <w:rsid w:val="008329A4"/>
    <w:rsid w:val="008355EA"/>
    <w:rsid w:val="00837458"/>
    <w:rsid w:val="00837AAE"/>
    <w:rsid w:val="008429AD"/>
    <w:rsid w:val="008429DB"/>
    <w:rsid w:val="00850C75"/>
    <w:rsid w:val="00850E39"/>
    <w:rsid w:val="00851D2C"/>
    <w:rsid w:val="00852B1F"/>
    <w:rsid w:val="0085477A"/>
    <w:rsid w:val="00855107"/>
    <w:rsid w:val="00855173"/>
    <w:rsid w:val="0085579D"/>
    <w:rsid w:val="008557D9"/>
    <w:rsid w:val="00855BF7"/>
    <w:rsid w:val="00856214"/>
    <w:rsid w:val="00857E79"/>
    <w:rsid w:val="00862089"/>
    <w:rsid w:val="00866D5B"/>
    <w:rsid w:val="00866FF5"/>
    <w:rsid w:val="0087332D"/>
    <w:rsid w:val="00873E1F"/>
    <w:rsid w:val="00874C16"/>
    <w:rsid w:val="00874FD1"/>
    <w:rsid w:val="008834E8"/>
    <w:rsid w:val="00886560"/>
    <w:rsid w:val="00886D1F"/>
    <w:rsid w:val="00891EE1"/>
    <w:rsid w:val="00893987"/>
    <w:rsid w:val="008963EF"/>
    <w:rsid w:val="0089688E"/>
    <w:rsid w:val="008A1FBE"/>
    <w:rsid w:val="008A25A4"/>
    <w:rsid w:val="008B1792"/>
    <w:rsid w:val="008B3194"/>
    <w:rsid w:val="008B5AE7"/>
    <w:rsid w:val="008C095F"/>
    <w:rsid w:val="008C4A8E"/>
    <w:rsid w:val="008C511E"/>
    <w:rsid w:val="008C60E9"/>
    <w:rsid w:val="008D1B7C"/>
    <w:rsid w:val="008D6657"/>
    <w:rsid w:val="008E0DB8"/>
    <w:rsid w:val="008E1F60"/>
    <w:rsid w:val="008E307E"/>
    <w:rsid w:val="008E6B93"/>
    <w:rsid w:val="008E7E5D"/>
    <w:rsid w:val="008F1C25"/>
    <w:rsid w:val="008F2C02"/>
    <w:rsid w:val="008F2C7A"/>
    <w:rsid w:val="008F4DD1"/>
    <w:rsid w:val="008F6056"/>
    <w:rsid w:val="0090196D"/>
    <w:rsid w:val="00902828"/>
    <w:rsid w:val="00902C07"/>
    <w:rsid w:val="00905804"/>
    <w:rsid w:val="00906CBB"/>
    <w:rsid w:val="009101E2"/>
    <w:rsid w:val="00915D73"/>
    <w:rsid w:val="00916077"/>
    <w:rsid w:val="009170A2"/>
    <w:rsid w:val="009208A6"/>
    <w:rsid w:val="00924514"/>
    <w:rsid w:val="009251FE"/>
    <w:rsid w:val="00927316"/>
    <w:rsid w:val="009279A5"/>
    <w:rsid w:val="0093133D"/>
    <w:rsid w:val="0093276D"/>
    <w:rsid w:val="00933D12"/>
    <w:rsid w:val="00937065"/>
    <w:rsid w:val="00937E42"/>
    <w:rsid w:val="00940285"/>
    <w:rsid w:val="009415B0"/>
    <w:rsid w:val="009458D3"/>
    <w:rsid w:val="00946B17"/>
    <w:rsid w:val="00947E7E"/>
    <w:rsid w:val="0095139A"/>
    <w:rsid w:val="00953E16"/>
    <w:rsid w:val="009542AC"/>
    <w:rsid w:val="00961BB2"/>
    <w:rsid w:val="00962108"/>
    <w:rsid w:val="009638D6"/>
    <w:rsid w:val="00966C4F"/>
    <w:rsid w:val="0097408E"/>
    <w:rsid w:val="00974BB2"/>
    <w:rsid w:val="00974FA7"/>
    <w:rsid w:val="009756E5"/>
    <w:rsid w:val="00977A8C"/>
    <w:rsid w:val="00981B76"/>
    <w:rsid w:val="00983910"/>
    <w:rsid w:val="009852CB"/>
    <w:rsid w:val="009907A2"/>
    <w:rsid w:val="009932AC"/>
    <w:rsid w:val="00994351"/>
    <w:rsid w:val="00994834"/>
    <w:rsid w:val="00996A8F"/>
    <w:rsid w:val="009A1DBF"/>
    <w:rsid w:val="009A68E6"/>
    <w:rsid w:val="009A7598"/>
    <w:rsid w:val="009B1DF8"/>
    <w:rsid w:val="009B3101"/>
    <w:rsid w:val="009B33A3"/>
    <w:rsid w:val="009B3D20"/>
    <w:rsid w:val="009B5418"/>
    <w:rsid w:val="009C03C6"/>
    <w:rsid w:val="009C0727"/>
    <w:rsid w:val="009C3C80"/>
    <w:rsid w:val="009C492F"/>
    <w:rsid w:val="009D2FF2"/>
    <w:rsid w:val="009D3226"/>
    <w:rsid w:val="009D3385"/>
    <w:rsid w:val="009D45C7"/>
    <w:rsid w:val="009D793C"/>
    <w:rsid w:val="009E083C"/>
    <w:rsid w:val="009E16A9"/>
    <w:rsid w:val="009E2FB0"/>
    <w:rsid w:val="009E375F"/>
    <w:rsid w:val="009E39D4"/>
    <w:rsid w:val="009E433B"/>
    <w:rsid w:val="009E5401"/>
    <w:rsid w:val="009E6BBE"/>
    <w:rsid w:val="009F5712"/>
    <w:rsid w:val="009F7711"/>
    <w:rsid w:val="00A02E23"/>
    <w:rsid w:val="00A042F0"/>
    <w:rsid w:val="00A04770"/>
    <w:rsid w:val="00A0758F"/>
    <w:rsid w:val="00A1136A"/>
    <w:rsid w:val="00A1183D"/>
    <w:rsid w:val="00A11E17"/>
    <w:rsid w:val="00A13FE3"/>
    <w:rsid w:val="00A1570A"/>
    <w:rsid w:val="00A209E5"/>
    <w:rsid w:val="00A211B4"/>
    <w:rsid w:val="00A330C4"/>
    <w:rsid w:val="00A33DDF"/>
    <w:rsid w:val="00A34547"/>
    <w:rsid w:val="00A376B7"/>
    <w:rsid w:val="00A403F6"/>
    <w:rsid w:val="00A4056D"/>
    <w:rsid w:val="00A41BF5"/>
    <w:rsid w:val="00A4470E"/>
    <w:rsid w:val="00A44778"/>
    <w:rsid w:val="00A469E7"/>
    <w:rsid w:val="00A50ED4"/>
    <w:rsid w:val="00A604A4"/>
    <w:rsid w:val="00A61B7D"/>
    <w:rsid w:val="00A6605B"/>
    <w:rsid w:val="00A66ADC"/>
    <w:rsid w:val="00A70578"/>
    <w:rsid w:val="00A7147D"/>
    <w:rsid w:val="00A81B15"/>
    <w:rsid w:val="00A837FF"/>
    <w:rsid w:val="00A84052"/>
    <w:rsid w:val="00A84DC8"/>
    <w:rsid w:val="00A85DBC"/>
    <w:rsid w:val="00A87FEB"/>
    <w:rsid w:val="00A9341F"/>
    <w:rsid w:val="00A93F9F"/>
    <w:rsid w:val="00A9420E"/>
    <w:rsid w:val="00A97648"/>
    <w:rsid w:val="00AA1CFD"/>
    <w:rsid w:val="00AA2239"/>
    <w:rsid w:val="00AA33D2"/>
    <w:rsid w:val="00AA5B39"/>
    <w:rsid w:val="00AA5BCE"/>
    <w:rsid w:val="00AA7791"/>
    <w:rsid w:val="00AB04A5"/>
    <w:rsid w:val="00AB0984"/>
    <w:rsid w:val="00AB0C57"/>
    <w:rsid w:val="00AB1195"/>
    <w:rsid w:val="00AB1F90"/>
    <w:rsid w:val="00AB2563"/>
    <w:rsid w:val="00AB4182"/>
    <w:rsid w:val="00AC27DB"/>
    <w:rsid w:val="00AC40D1"/>
    <w:rsid w:val="00AC6D6B"/>
    <w:rsid w:val="00AC7BDB"/>
    <w:rsid w:val="00AD1D13"/>
    <w:rsid w:val="00AD7736"/>
    <w:rsid w:val="00AD7B2D"/>
    <w:rsid w:val="00AE10CE"/>
    <w:rsid w:val="00AE5D74"/>
    <w:rsid w:val="00AE70D4"/>
    <w:rsid w:val="00AE7868"/>
    <w:rsid w:val="00AF0407"/>
    <w:rsid w:val="00AF049B"/>
    <w:rsid w:val="00AF341F"/>
    <w:rsid w:val="00AF4D8B"/>
    <w:rsid w:val="00B067CA"/>
    <w:rsid w:val="00B12B26"/>
    <w:rsid w:val="00B163F8"/>
    <w:rsid w:val="00B2472D"/>
    <w:rsid w:val="00B24CA0"/>
    <w:rsid w:val="00B2549F"/>
    <w:rsid w:val="00B32877"/>
    <w:rsid w:val="00B3730E"/>
    <w:rsid w:val="00B4108D"/>
    <w:rsid w:val="00B5310A"/>
    <w:rsid w:val="00B54CCB"/>
    <w:rsid w:val="00B55765"/>
    <w:rsid w:val="00B57265"/>
    <w:rsid w:val="00B6222F"/>
    <w:rsid w:val="00B633AE"/>
    <w:rsid w:val="00B665D2"/>
    <w:rsid w:val="00B6737C"/>
    <w:rsid w:val="00B7214D"/>
    <w:rsid w:val="00B74372"/>
    <w:rsid w:val="00B75525"/>
    <w:rsid w:val="00B80283"/>
    <w:rsid w:val="00B8095F"/>
    <w:rsid w:val="00B80ADB"/>
    <w:rsid w:val="00B80B0C"/>
    <w:rsid w:val="00B80B11"/>
    <w:rsid w:val="00B831AE"/>
    <w:rsid w:val="00B83E93"/>
    <w:rsid w:val="00B8446C"/>
    <w:rsid w:val="00B87725"/>
    <w:rsid w:val="00B90ACE"/>
    <w:rsid w:val="00B91A47"/>
    <w:rsid w:val="00B96302"/>
    <w:rsid w:val="00BA259A"/>
    <w:rsid w:val="00BA259C"/>
    <w:rsid w:val="00BA29D3"/>
    <w:rsid w:val="00BA307F"/>
    <w:rsid w:val="00BA5280"/>
    <w:rsid w:val="00BB14F1"/>
    <w:rsid w:val="00BB2216"/>
    <w:rsid w:val="00BB383C"/>
    <w:rsid w:val="00BB56D2"/>
    <w:rsid w:val="00BB572E"/>
    <w:rsid w:val="00BB64F5"/>
    <w:rsid w:val="00BB74FD"/>
    <w:rsid w:val="00BC1926"/>
    <w:rsid w:val="00BC449C"/>
    <w:rsid w:val="00BC5982"/>
    <w:rsid w:val="00BC60BF"/>
    <w:rsid w:val="00BC6AF2"/>
    <w:rsid w:val="00BD28BF"/>
    <w:rsid w:val="00BD6404"/>
    <w:rsid w:val="00BE15EB"/>
    <w:rsid w:val="00BE2749"/>
    <w:rsid w:val="00BE33AE"/>
    <w:rsid w:val="00BE3664"/>
    <w:rsid w:val="00BF046F"/>
    <w:rsid w:val="00BF0580"/>
    <w:rsid w:val="00BF194C"/>
    <w:rsid w:val="00BF1E9D"/>
    <w:rsid w:val="00BF3CA4"/>
    <w:rsid w:val="00BF4512"/>
    <w:rsid w:val="00C00C34"/>
    <w:rsid w:val="00C01D50"/>
    <w:rsid w:val="00C056DC"/>
    <w:rsid w:val="00C113AD"/>
    <w:rsid w:val="00C1329B"/>
    <w:rsid w:val="00C1572F"/>
    <w:rsid w:val="00C22F65"/>
    <w:rsid w:val="00C24C05"/>
    <w:rsid w:val="00C24D2F"/>
    <w:rsid w:val="00C26222"/>
    <w:rsid w:val="00C26E09"/>
    <w:rsid w:val="00C3023A"/>
    <w:rsid w:val="00C3081E"/>
    <w:rsid w:val="00C309FA"/>
    <w:rsid w:val="00C31283"/>
    <w:rsid w:val="00C33C48"/>
    <w:rsid w:val="00C340E5"/>
    <w:rsid w:val="00C35AA7"/>
    <w:rsid w:val="00C37A96"/>
    <w:rsid w:val="00C408DA"/>
    <w:rsid w:val="00C43BA1"/>
    <w:rsid w:val="00C43DAB"/>
    <w:rsid w:val="00C461D9"/>
    <w:rsid w:val="00C47F08"/>
    <w:rsid w:val="00C514A6"/>
    <w:rsid w:val="00C52B32"/>
    <w:rsid w:val="00C5739F"/>
    <w:rsid w:val="00C57CF0"/>
    <w:rsid w:val="00C63557"/>
    <w:rsid w:val="00C649BD"/>
    <w:rsid w:val="00C65891"/>
    <w:rsid w:val="00C66AC9"/>
    <w:rsid w:val="00C66AE8"/>
    <w:rsid w:val="00C708CC"/>
    <w:rsid w:val="00C724D3"/>
    <w:rsid w:val="00C737F2"/>
    <w:rsid w:val="00C77DD9"/>
    <w:rsid w:val="00C80365"/>
    <w:rsid w:val="00C80E3A"/>
    <w:rsid w:val="00C83BE6"/>
    <w:rsid w:val="00C85354"/>
    <w:rsid w:val="00C86ABA"/>
    <w:rsid w:val="00C92694"/>
    <w:rsid w:val="00C943F3"/>
    <w:rsid w:val="00C96C88"/>
    <w:rsid w:val="00CA08C6"/>
    <w:rsid w:val="00CA0A77"/>
    <w:rsid w:val="00CA2729"/>
    <w:rsid w:val="00CA3057"/>
    <w:rsid w:val="00CA45F8"/>
    <w:rsid w:val="00CB0305"/>
    <w:rsid w:val="00CB33C7"/>
    <w:rsid w:val="00CB6DA7"/>
    <w:rsid w:val="00CB6F07"/>
    <w:rsid w:val="00CB7E4C"/>
    <w:rsid w:val="00CC25B4"/>
    <w:rsid w:val="00CC5F88"/>
    <w:rsid w:val="00CC69C8"/>
    <w:rsid w:val="00CC7717"/>
    <w:rsid w:val="00CC77A2"/>
    <w:rsid w:val="00CC7A49"/>
    <w:rsid w:val="00CD307E"/>
    <w:rsid w:val="00CD629F"/>
    <w:rsid w:val="00CD6A1B"/>
    <w:rsid w:val="00CE0A7F"/>
    <w:rsid w:val="00CE1718"/>
    <w:rsid w:val="00CE28DF"/>
    <w:rsid w:val="00CE3879"/>
    <w:rsid w:val="00CE6711"/>
    <w:rsid w:val="00CF1FD9"/>
    <w:rsid w:val="00CF4156"/>
    <w:rsid w:val="00D0036C"/>
    <w:rsid w:val="00D03D00"/>
    <w:rsid w:val="00D05674"/>
    <w:rsid w:val="00D05C30"/>
    <w:rsid w:val="00D10052"/>
    <w:rsid w:val="00D11001"/>
    <w:rsid w:val="00D11359"/>
    <w:rsid w:val="00D11C6C"/>
    <w:rsid w:val="00D13C25"/>
    <w:rsid w:val="00D1634C"/>
    <w:rsid w:val="00D22A35"/>
    <w:rsid w:val="00D279CC"/>
    <w:rsid w:val="00D304DA"/>
    <w:rsid w:val="00D30695"/>
    <w:rsid w:val="00D3188C"/>
    <w:rsid w:val="00D32AE2"/>
    <w:rsid w:val="00D35F9B"/>
    <w:rsid w:val="00D36396"/>
    <w:rsid w:val="00D36B69"/>
    <w:rsid w:val="00D408DD"/>
    <w:rsid w:val="00D42263"/>
    <w:rsid w:val="00D43A0C"/>
    <w:rsid w:val="00D4582C"/>
    <w:rsid w:val="00D45D72"/>
    <w:rsid w:val="00D47C6A"/>
    <w:rsid w:val="00D520E4"/>
    <w:rsid w:val="00D53A38"/>
    <w:rsid w:val="00D575DD"/>
    <w:rsid w:val="00D57DFA"/>
    <w:rsid w:val="00D64CFC"/>
    <w:rsid w:val="00D65C0F"/>
    <w:rsid w:val="00D660B0"/>
    <w:rsid w:val="00D67065"/>
    <w:rsid w:val="00D67FCF"/>
    <w:rsid w:val="00D709CE"/>
    <w:rsid w:val="00D71F73"/>
    <w:rsid w:val="00D80786"/>
    <w:rsid w:val="00D81CAB"/>
    <w:rsid w:val="00D835FD"/>
    <w:rsid w:val="00D83A5B"/>
    <w:rsid w:val="00D8576F"/>
    <w:rsid w:val="00D8677F"/>
    <w:rsid w:val="00D93128"/>
    <w:rsid w:val="00D952F2"/>
    <w:rsid w:val="00D97F0C"/>
    <w:rsid w:val="00DA3A86"/>
    <w:rsid w:val="00DA5D50"/>
    <w:rsid w:val="00DA6AC7"/>
    <w:rsid w:val="00DA7513"/>
    <w:rsid w:val="00DB216A"/>
    <w:rsid w:val="00DB27DA"/>
    <w:rsid w:val="00DB6D4A"/>
    <w:rsid w:val="00DC0B1E"/>
    <w:rsid w:val="00DC2500"/>
    <w:rsid w:val="00DC3632"/>
    <w:rsid w:val="00DC44EF"/>
    <w:rsid w:val="00DC4F72"/>
    <w:rsid w:val="00DC77DC"/>
    <w:rsid w:val="00DD0453"/>
    <w:rsid w:val="00DD0C2C"/>
    <w:rsid w:val="00DD19DE"/>
    <w:rsid w:val="00DD28BC"/>
    <w:rsid w:val="00DE296A"/>
    <w:rsid w:val="00DE31F0"/>
    <w:rsid w:val="00DE3D1C"/>
    <w:rsid w:val="00DF4DE6"/>
    <w:rsid w:val="00E0227D"/>
    <w:rsid w:val="00E02851"/>
    <w:rsid w:val="00E04B84"/>
    <w:rsid w:val="00E06466"/>
    <w:rsid w:val="00E06835"/>
    <w:rsid w:val="00E06B4C"/>
    <w:rsid w:val="00E06FDA"/>
    <w:rsid w:val="00E06FF7"/>
    <w:rsid w:val="00E147D9"/>
    <w:rsid w:val="00E160A5"/>
    <w:rsid w:val="00E1713D"/>
    <w:rsid w:val="00E20A43"/>
    <w:rsid w:val="00E23898"/>
    <w:rsid w:val="00E30B15"/>
    <w:rsid w:val="00E319F1"/>
    <w:rsid w:val="00E3200E"/>
    <w:rsid w:val="00E321B2"/>
    <w:rsid w:val="00E32633"/>
    <w:rsid w:val="00E33CD2"/>
    <w:rsid w:val="00E40E90"/>
    <w:rsid w:val="00E45C7E"/>
    <w:rsid w:val="00E531EB"/>
    <w:rsid w:val="00E54874"/>
    <w:rsid w:val="00E54B6F"/>
    <w:rsid w:val="00E5544D"/>
    <w:rsid w:val="00E55ACA"/>
    <w:rsid w:val="00E57B74"/>
    <w:rsid w:val="00E62BAF"/>
    <w:rsid w:val="00E65BC6"/>
    <w:rsid w:val="00E661FF"/>
    <w:rsid w:val="00E72088"/>
    <w:rsid w:val="00E726EB"/>
    <w:rsid w:val="00E72CF1"/>
    <w:rsid w:val="00E74F36"/>
    <w:rsid w:val="00E80B52"/>
    <w:rsid w:val="00E81036"/>
    <w:rsid w:val="00E81043"/>
    <w:rsid w:val="00E824C3"/>
    <w:rsid w:val="00E83631"/>
    <w:rsid w:val="00E840B3"/>
    <w:rsid w:val="00E84D10"/>
    <w:rsid w:val="00E84FD9"/>
    <w:rsid w:val="00E8629F"/>
    <w:rsid w:val="00E91008"/>
    <w:rsid w:val="00E9374E"/>
    <w:rsid w:val="00E946C1"/>
    <w:rsid w:val="00E94F54"/>
    <w:rsid w:val="00E97AD5"/>
    <w:rsid w:val="00EA017D"/>
    <w:rsid w:val="00EA1111"/>
    <w:rsid w:val="00EA25C3"/>
    <w:rsid w:val="00EA3B4F"/>
    <w:rsid w:val="00EA3C24"/>
    <w:rsid w:val="00EA73DF"/>
    <w:rsid w:val="00EB06F6"/>
    <w:rsid w:val="00EB53F2"/>
    <w:rsid w:val="00EB61AE"/>
    <w:rsid w:val="00EB6DF9"/>
    <w:rsid w:val="00EB77C5"/>
    <w:rsid w:val="00EC1A6D"/>
    <w:rsid w:val="00EC2E74"/>
    <w:rsid w:val="00EC322D"/>
    <w:rsid w:val="00EC563D"/>
    <w:rsid w:val="00EC5F64"/>
    <w:rsid w:val="00ED0FFF"/>
    <w:rsid w:val="00ED383A"/>
    <w:rsid w:val="00ED3E9E"/>
    <w:rsid w:val="00ED501A"/>
    <w:rsid w:val="00EE0DDB"/>
    <w:rsid w:val="00EE1080"/>
    <w:rsid w:val="00EE13B3"/>
    <w:rsid w:val="00EF1EC5"/>
    <w:rsid w:val="00EF2BC8"/>
    <w:rsid w:val="00EF4C88"/>
    <w:rsid w:val="00EF55EB"/>
    <w:rsid w:val="00EF58F4"/>
    <w:rsid w:val="00F00DCC"/>
    <w:rsid w:val="00F014FA"/>
    <w:rsid w:val="00F0156F"/>
    <w:rsid w:val="00F04D75"/>
    <w:rsid w:val="00F05AC8"/>
    <w:rsid w:val="00F061CE"/>
    <w:rsid w:val="00F07167"/>
    <w:rsid w:val="00F072D8"/>
    <w:rsid w:val="00F07CE0"/>
    <w:rsid w:val="00F115F5"/>
    <w:rsid w:val="00F11885"/>
    <w:rsid w:val="00F13D05"/>
    <w:rsid w:val="00F163E9"/>
    <w:rsid w:val="00F1679D"/>
    <w:rsid w:val="00F1682C"/>
    <w:rsid w:val="00F17B97"/>
    <w:rsid w:val="00F20B91"/>
    <w:rsid w:val="00F21139"/>
    <w:rsid w:val="00F24B8B"/>
    <w:rsid w:val="00F277DF"/>
    <w:rsid w:val="00F300BA"/>
    <w:rsid w:val="00F30D2E"/>
    <w:rsid w:val="00F31543"/>
    <w:rsid w:val="00F35516"/>
    <w:rsid w:val="00F35790"/>
    <w:rsid w:val="00F36FAF"/>
    <w:rsid w:val="00F4136D"/>
    <w:rsid w:val="00F4212E"/>
    <w:rsid w:val="00F42C20"/>
    <w:rsid w:val="00F42EBD"/>
    <w:rsid w:val="00F43E34"/>
    <w:rsid w:val="00F45E75"/>
    <w:rsid w:val="00F50BED"/>
    <w:rsid w:val="00F53053"/>
    <w:rsid w:val="00F53493"/>
    <w:rsid w:val="00F53FE2"/>
    <w:rsid w:val="00F5694F"/>
    <w:rsid w:val="00F56C81"/>
    <w:rsid w:val="00F575FF"/>
    <w:rsid w:val="00F605CE"/>
    <w:rsid w:val="00F618EF"/>
    <w:rsid w:val="00F65582"/>
    <w:rsid w:val="00F66E75"/>
    <w:rsid w:val="00F671A1"/>
    <w:rsid w:val="00F72B9D"/>
    <w:rsid w:val="00F73285"/>
    <w:rsid w:val="00F77EB0"/>
    <w:rsid w:val="00F80C0C"/>
    <w:rsid w:val="00F80FB7"/>
    <w:rsid w:val="00F82892"/>
    <w:rsid w:val="00F85D0F"/>
    <w:rsid w:val="00F87CDD"/>
    <w:rsid w:val="00F933F0"/>
    <w:rsid w:val="00F937A3"/>
    <w:rsid w:val="00F94715"/>
    <w:rsid w:val="00F95C2B"/>
    <w:rsid w:val="00F96A3D"/>
    <w:rsid w:val="00FA28E7"/>
    <w:rsid w:val="00FA4718"/>
    <w:rsid w:val="00FA57AC"/>
    <w:rsid w:val="00FA5848"/>
    <w:rsid w:val="00FA6899"/>
    <w:rsid w:val="00FA6BDA"/>
    <w:rsid w:val="00FA7F3D"/>
    <w:rsid w:val="00FB08B6"/>
    <w:rsid w:val="00FB38D8"/>
    <w:rsid w:val="00FB5428"/>
    <w:rsid w:val="00FB6E02"/>
    <w:rsid w:val="00FC051F"/>
    <w:rsid w:val="00FC06FF"/>
    <w:rsid w:val="00FC319B"/>
    <w:rsid w:val="00FC69B4"/>
    <w:rsid w:val="00FD0238"/>
    <w:rsid w:val="00FD0694"/>
    <w:rsid w:val="00FD25BE"/>
    <w:rsid w:val="00FD2664"/>
    <w:rsid w:val="00FD2E70"/>
    <w:rsid w:val="00FD7AA7"/>
    <w:rsid w:val="00FE17CE"/>
    <w:rsid w:val="00FE4F67"/>
    <w:rsid w:val="00FE7013"/>
    <w:rsid w:val="00FF1FCB"/>
    <w:rsid w:val="00FF2D6A"/>
    <w:rsid w:val="00FF45E4"/>
    <w:rsid w:val="00FF52D4"/>
    <w:rsid w:val="00FF6AA4"/>
    <w:rsid w:val="00FF6B09"/>
    <w:rsid w:val="00FF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D65FD5"/>
  <w15:docId w15:val="{A9B2287E-8241-422C-915C-9E9B097E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10953"/>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10953"/>
    <w:pPr>
      <w:numPr>
        <w:ilvl w:val="2"/>
      </w:numPr>
      <w:spacing w:before="120"/>
      <w:outlineLvl w:val="2"/>
    </w:pPr>
  </w:style>
  <w:style w:type="paragraph" w:styleId="Heading4">
    <w:name w:val="heading 4"/>
    <w:basedOn w:val="Heading3"/>
    <w:next w:val="Normal"/>
    <w:link w:val="Heading4Char"/>
    <w:qFormat/>
    <w:rsid w:val="00810953"/>
    <w:pPr>
      <w:numPr>
        <w:ilvl w:val="3"/>
      </w:numPr>
      <w:outlineLvl w:val="3"/>
    </w:pPr>
    <w:rPr>
      <w:sz w:val="24"/>
    </w:rPr>
  </w:style>
  <w:style w:type="paragraph" w:styleId="Heading5">
    <w:name w:val="heading 5"/>
    <w:basedOn w:val="Heading4"/>
    <w:next w:val="Normal"/>
    <w:link w:val="Heading5Char"/>
    <w:qFormat/>
    <w:rsid w:val="00810953"/>
    <w:pPr>
      <w:numPr>
        <w:ilvl w:val="4"/>
      </w:numPr>
      <w:outlineLvl w:val="4"/>
    </w:pPr>
    <w:rPr>
      <w:sz w:val="22"/>
    </w:rPr>
  </w:style>
  <w:style w:type="paragraph" w:styleId="Heading6">
    <w:name w:val="heading 6"/>
    <w:basedOn w:val="H6"/>
    <w:next w:val="Normal"/>
    <w:link w:val="Heading6Char"/>
    <w:qFormat/>
    <w:rsid w:val="00810953"/>
    <w:pPr>
      <w:numPr>
        <w:ilvl w:val="5"/>
        <w:numId w:val="5"/>
      </w:numPr>
      <w:outlineLvl w:val="5"/>
    </w:pPr>
  </w:style>
  <w:style w:type="paragraph" w:styleId="Heading7">
    <w:name w:val="heading 7"/>
    <w:basedOn w:val="H6"/>
    <w:next w:val="Normal"/>
    <w:link w:val="Heading7Char"/>
    <w:qFormat/>
    <w:rsid w:val="00810953"/>
    <w:pPr>
      <w:numPr>
        <w:ilvl w:val="6"/>
        <w:numId w:val="5"/>
      </w:numPr>
      <w:outlineLvl w:val="6"/>
    </w:pPr>
  </w:style>
  <w:style w:type="paragraph" w:styleId="Heading8">
    <w:name w:val="heading 8"/>
    <w:basedOn w:val="Heading1"/>
    <w:next w:val="Normal"/>
    <w:link w:val="Heading8Char"/>
    <w:qFormat/>
    <w:rsid w:val="00810953"/>
    <w:pPr>
      <w:numPr>
        <w:ilvl w:val="7"/>
      </w:numPr>
      <w:outlineLvl w:val="7"/>
    </w:pPr>
  </w:style>
  <w:style w:type="paragraph" w:styleId="Heading9">
    <w:name w:val="heading 9"/>
    <w:basedOn w:val="Heading8"/>
    <w:next w:val="Normal"/>
    <w:link w:val="Heading9Char"/>
    <w:qFormat/>
    <w:rsid w:val="008109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10953"/>
    <w:pPr>
      <w:numPr>
        <w:numId w:val="0"/>
      </w:numPr>
      <w:ind w:left="1985" w:hanging="1985"/>
      <w:outlineLvl w:val="9"/>
    </w:pPr>
    <w:rPr>
      <w:sz w:val="20"/>
    </w:rPr>
  </w:style>
  <w:style w:type="paragraph" w:styleId="TOC9">
    <w:name w:val="toc 9"/>
    <w:basedOn w:val="TOC8"/>
    <w:rsid w:val="00810953"/>
    <w:pPr>
      <w:ind w:left="1418" w:hanging="1418"/>
    </w:pPr>
  </w:style>
  <w:style w:type="paragraph" w:styleId="TOC8">
    <w:name w:val="toc 8"/>
    <w:basedOn w:val="TOC1"/>
    <w:rsid w:val="00810953"/>
    <w:pPr>
      <w:spacing w:before="180"/>
      <w:ind w:left="2693" w:hanging="2693"/>
    </w:pPr>
    <w:rPr>
      <w:b/>
    </w:rPr>
  </w:style>
  <w:style w:type="paragraph" w:styleId="TOC1">
    <w:name w:val="toc 1"/>
    <w:rsid w:val="0081095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810953"/>
    <w:pPr>
      <w:keepLines/>
      <w:tabs>
        <w:tab w:val="center" w:pos="4536"/>
        <w:tab w:val="right" w:pos="9072"/>
      </w:tabs>
    </w:pPr>
    <w:rPr>
      <w:noProof/>
    </w:rPr>
  </w:style>
  <w:style w:type="character" w:customStyle="1" w:styleId="ZGSM">
    <w:name w:val="ZGSM"/>
    <w:rsid w:val="008109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953"/>
    <w:pPr>
      <w:widowControl w:val="0"/>
    </w:pPr>
    <w:rPr>
      <w:rFonts w:ascii="Arial" w:hAnsi="Arial"/>
      <w:b/>
      <w:noProof/>
      <w:sz w:val="18"/>
      <w:lang w:val="en-GB"/>
    </w:rPr>
  </w:style>
  <w:style w:type="paragraph" w:customStyle="1" w:styleId="ZD">
    <w:name w:val="ZD"/>
    <w:rsid w:val="00810953"/>
    <w:pPr>
      <w:framePr w:wrap="notBeside" w:vAnchor="page" w:hAnchor="margin" w:y="15764"/>
      <w:widowControl w:val="0"/>
    </w:pPr>
    <w:rPr>
      <w:rFonts w:ascii="Arial" w:hAnsi="Arial"/>
      <w:noProof/>
      <w:sz w:val="32"/>
      <w:lang w:val="en-GB" w:eastAsia="en-US"/>
    </w:rPr>
  </w:style>
  <w:style w:type="paragraph" w:styleId="TOC5">
    <w:name w:val="toc 5"/>
    <w:basedOn w:val="TOC4"/>
    <w:rsid w:val="00810953"/>
    <w:pPr>
      <w:ind w:left="1701" w:hanging="1701"/>
    </w:pPr>
  </w:style>
  <w:style w:type="paragraph" w:styleId="TOC4">
    <w:name w:val="toc 4"/>
    <w:basedOn w:val="TOC3"/>
    <w:rsid w:val="00810953"/>
    <w:pPr>
      <w:ind w:left="1418" w:hanging="1418"/>
    </w:pPr>
  </w:style>
  <w:style w:type="paragraph" w:styleId="TOC3">
    <w:name w:val="toc 3"/>
    <w:basedOn w:val="TOC2"/>
    <w:rsid w:val="00810953"/>
    <w:pPr>
      <w:ind w:left="1134" w:hanging="1134"/>
    </w:pPr>
  </w:style>
  <w:style w:type="paragraph" w:styleId="TOC2">
    <w:name w:val="toc 2"/>
    <w:basedOn w:val="TOC1"/>
    <w:rsid w:val="00810953"/>
    <w:pPr>
      <w:keepNext w:val="0"/>
      <w:spacing w:before="0"/>
      <w:ind w:left="851" w:hanging="851"/>
    </w:pPr>
    <w:rPr>
      <w:sz w:val="20"/>
    </w:rPr>
  </w:style>
  <w:style w:type="paragraph" w:styleId="Index1">
    <w:name w:val="index 1"/>
    <w:basedOn w:val="Normal"/>
    <w:semiHidden/>
    <w:rsid w:val="00810953"/>
    <w:pPr>
      <w:keepLines/>
      <w:spacing w:after="0"/>
    </w:pPr>
  </w:style>
  <w:style w:type="paragraph" w:styleId="Index2">
    <w:name w:val="index 2"/>
    <w:basedOn w:val="Index1"/>
    <w:semiHidden/>
    <w:rsid w:val="00810953"/>
    <w:pPr>
      <w:ind w:left="284"/>
    </w:pPr>
  </w:style>
  <w:style w:type="paragraph" w:customStyle="1" w:styleId="TT">
    <w:name w:val="TT"/>
    <w:basedOn w:val="Heading1"/>
    <w:next w:val="Normal"/>
    <w:rsid w:val="00810953"/>
    <w:pPr>
      <w:outlineLvl w:val="9"/>
    </w:pPr>
  </w:style>
  <w:style w:type="paragraph" w:styleId="Footer">
    <w:name w:val="footer"/>
    <w:basedOn w:val="Header"/>
    <w:link w:val="FooterChar"/>
    <w:rsid w:val="00810953"/>
    <w:pPr>
      <w:jc w:val="center"/>
    </w:pPr>
    <w:rPr>
      <w:i/>
    </w:rPr>
  </w:style>
  <w:style w:type="character" w:styleId="FootnoteReference">
    <w:name w:val="footnote reference"/>
    <w:semiHidden/>
    <w:rsid w:val="00810953"/>
    <w:rPr>
      <w:b/>
      <w:position w:val="6"/>
      <w:sz w:val="16"/>
    </w:rPr>
  </w:style>
  <w:style w:type="paragraph" w:styleId="FootnoteText">
    <w:name w:val="footnote text"/>
    <w:basedOn w:val="Normal"/>
    <w:link w:val="FootnoteTextChar"/>
    <w:semiHidden/>
    <w:rsid w:val="00810953"/>
    <w:pPr>
      <w:keepLines/>
      <w:spacing w:after="0"/>
      <w:ind w:left="454" w:hanging="454"/>
    </w:pPr>
    <w:rPr>
      <w:sz w:val="16"/>
    </w:rPr>
  </w:style>
  <w:style w:type="paragraph" w:customStyle="1" w:styleId="NF">
    <w:name w:val="NF"/>
    <w:basedOn w:val="NO"/>
    <w:rsid w:val="00810953"/>
    <w:pPr>
      <w:keepNext/>
      <w:spacing w:after="0"/>
    </w:pPr>
    <w:rPr>
      <w:rFonts w:ascii="Arial" w:hAnsi="Arial"/>
      <w:sz w:val="18"/>
    </w:rPr>
  </w:style>
  <w:style w:type="paragraph" w:customStyle="1" w:styleId="NO">
    <w:name w:val="NO"/>
    <w:basedOn w:val="Normal"/>
    <w:link w:val="NOChar"/>
    <w:rsid w:val="00810953"/>
    <w:pPr>
      <w:keepLines/>
      <w:ind w:left="1135" w:hanging="851"/>
    </w:pPr>
  </w:style>
  <w:style w:type="paragraph" w:customStyle="1" w:styleId="PL">
    <w:name w:val="PL"/>
    <w:link w:val="PLChar"/>
    <w:qFormat/>
    <w:rsid w:val="00810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0953"/>
    <w:pPr>
      <w:jc w:val="right"/>
    </w:pPr>
  </w:style>
  <w:style w:type="paragraph" w:customStyle="1" w:styleId="TAL">
    <w:name w:val="TAL"/>
    <w:basedOn w:val="Normal"/>
    <w:link w:val="TALChar"/>
    <w:rsid w:val="00810953"/>
    <w:pPr>
      <w:keepNext/>
      <w:keepLines/>
      <w:spacing w:after="0"/>
    </w:pPr>
    <w:rPr>
      <w:rFonts w:ascii="Arial" w:hAnsi="Arial"/>
      <w:sz w:val="18"/>
    </w:rPr>
  </w:style>
  <w:style w:type="paragraph" w:styleId="ListNumber2">
    <w:name w:val="List Number 2"/>
    <w:basedOn w:val="ListNumber"/>
    <w:rsid w:val="00810953"/>
    <w:pPr>
      <w:ind w:left="851"/>
    </w:pPr>
  </w:style>
  <w:style w:type="paragraph" w:styleId="ListNumber">
    <w:name w:val="List Number"/>
    <w:basedOn w:val="List"/>
    <w:rsid w:val="00810953"/>
  </w:style>
  <w:style w:type="paragraph" w:styleId="List">
    <w:name w:val="List"/>
    <w:basedOn w:val="Normal"/>
    <w:rsid w:val="00810953"/>
    <w:pPr>
      <w:ind w:left="568" w:hanging="284"/>
    </w:pPr>
  </w:style>
  <w:style w:type="paragraph" w:customStyle="1" w:styleId="TAH">
    <w:name w:val="TAH"/>
    <w:basedOn w:val="TAC"/>
    <w:link w:val="TAHCar"/>
    <w:qFormat/>
    <w:rsid w:val="00810953"/>
    <w:rPr>
      <w:b/>
    </w:rPr>
  </w:style>
  <w:style w:type="paragraph" w:customStyle="1" w:styleId="TAC">
    <w:name w:val="TAC"/>
    <w:basedOn w:val="TAL"/>
    <w:link w:val="TACChar"/>
    <w:qFormat/>
    <w:rsid w:val="00810953"/>
    <w:pPr>
      <w:jc w:val="center"/>
    </w:pPr>
  </w:style>
  <w:style w:type="paragraph" w:customStyle="1" w:styleId="LD">
    <w:name w:val="LD"/>
    <w:rsid w:val="00810953"/>
    <w:pPr>
      <w:keepNext/>
      <w:keepLines/>
      <w:spacing w:line="180" w:lineRule="exact"/>
    </w:pPr>
    <w:rPr>
      <w:rFonts w:ascii="Courier New" w:hAnsi="Courier New"/>
      <w:noProof/>
      <w:lang w:val="en-GB" w:eastAsia="en-US"/>
    </w:rPr>
  </w:style>
  <w:style w:type="paragraph" w:customStyle="1" w:styleId="EX">
    <w:name w:val="EX"/>
    <w:basedOn w:val="Normal"/>
    <w:rsid w:val="00810953"/>
    <w:pPr>
      <w:keepLines/>
      <w:ind w:left="1702" w:hanging="1418"/>
    </w:pPr>
  </w:style>
  <w:style w:type="paragraph" w:customStyle="1" w:styleId="FP">
    <w:name w:val="FP"/>
    <w:basedOn w:val="Normal"/>
    <w:rsid w:val="00810953"/>
    <w:pPr>
      <w:spacing w:after="0"/>
    </w:pPr>
  </w:style>
  <w:style w:type="paragraph" w:customStyle="1" w:styleId="NW">
    <w:name w:val="NW"/>
    <w:basedOn w:val="NO"/>
    <w:rsid w:val="00810953"/>
    <w:pPr>
      <w:spacing w:after="0"/>
    </w:pPr>
  </w:style>
  <w:style w:type="paragraph" w:customStyle="1" w:styleId="EW">
    <w:name w:val="EW"/>
    <w:basedOn w:val="EX"/>
    <w:rsid w:val="00810953"/>
    <w:pPr>
      <w:spacing w:after="0"/>
    </w:pPr>
  </w:style>
  <w:style w:type="paragraph" w:customStyle="1" w:styleId="B1">
    <w:name w:val="B1"/>
    <w:basedOn w:val="List"/>
    <w:link w:val="B1Char"/>
    <w:rsid w:val="00810953"/>
  </w:style>
  <w:style w:type="paragraph" w:styleId="TOC6">
    <w:name w:val="toc 6"/>
    <w:basedOn w:val="TOC5"/>
    <w:next w:val="Normal"/>
    <w:rsid w:val="00810953"/>
    <w:pPr>
      <w:ind w:left="1985" w:hanging="1985"/>
    </w:pPr>
  </w:style>
  <w:style w:type="paragraph" w:styleId="TOC7">
    <w:name w:val="toc 7"/>
    <w:basedOn w:val="TOC6"/>
    <w:next w:val="Normal"/>
    <w:rsid w:val="00810953"/>
    <w:pPr>
      <w:ind w:left="2268" w:hanging="2268"/>
    </w:pPr>
  </w:style>
  <w:style w:type="paragraph" w:styleId="ListBullet2">
    <w:name w:val="List Bullet 2"/>
    <w:basedOn w:val="ListBullet"/>
    <w:rsid w:val="00810953"/>
    <w:pPr>
      <w:ind w:left="851"/>
    </w:pPr>
  </w:style>
  <w:style w:type="paragraph" w:styleId="ListBullet">
    <w:name w:val="List Bullet"/>
    <w:basedOn w:val="List"/>
    <w:rsid w:val="00810953"/>
  </w:style>
  <w:style w:type="paragraph" w:customStyle="1" w:styleId="EditorsNote">
    <w:name w:val="Editor's Note"/>
    <w:basedOn w:val="NO"/>
    <w:rsid w:val="00810953"/>
    <w:rPr>
      <w:color w:val="FF0000"/>
    </w:rPr>
  </w:style>
  <w:style w:type="paragraph" w:customStyle="1" w:styleId="TH">
    <w:name w:val="TH"/>
    <w:basedOn w:val="Normal"/>
    <w:link w:val="THChar"/>
    <w:qFormat/>
    <w:rsid w:val="00810953"/>
    <w:pPr>
      <w:keepNext/>
      <w:keepLines/>
      <w:spacing w:before="60"/>
      <w:jc w:val="center"/>
    </w:pPr>
    <w:rPr>
      <w:rFonts w:ascii="Arial" w:hAnsi="Arial"/>
      <w:b/>
    </w:rPr>
  </w:style>
  <w:style w:type="paragraph" w:customStyle="1" w:styleId="ZA">
    <w:name w:val="ZA"/>
    <w:rsid w:val="008109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095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095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095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10953"/>
    <w:pPr>
      <w:ind w:left="851" w:hanging="851"/>
    </w:pPr>
  </w:style>
  <w:style w:type="paragraph" w:customStyle="1" w:styleId="ZH">
    <w:name w:val="ZH"/>
    <w:rsid w:val="0081095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0953"/>
    <w:pPr>
      <w:keepNext w:val="0"/>
      <w:spacing w:before="0" w:after="240"/>
    </w:pPr>
  </w:style>
  <w:style w:type="paragraph" w:customStyle="1" w:styleId="ZG">
    <w:name w:val="ZG"/>
    <w:rsid w:val="00810953"/>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0953"/>
    <w:pPr>
      <w:ind w:left="1135"/>
    </w:pPr>
  </w:style>
  <w:style w:type="paragraph" w:styleId="List2">
    <w:name w:val="List 2"/>
    <w:basedOn w:val="List"/>
    <w:uiPriority w:val="99"/>
    <w:rsid w:val="00810953"/>
    <w:pPr>
      <w:ind w:left="851"/>
    </w:pPr>
  </w:style>
  <w:style w:type="paragraph" w:styleId="List3">
    <w:name w:val="List 3"/>
    <w:basedOn w:val="List2"/>
    <w:rsid w:val="00810953"/>
    <w:pPr>
      <w:ind w:left="1135"/>
    </w:pPr>
  </w:style>
  <w:style w:type="paragraph" w:styleId="List4">
    <w:name w:val="List 4"/>
    <w:basedOn w:val="List3"/>
    <w:rsid w:val="00810953"/>
    <w:pPr>
      <w:ind w:left="1418"/>
    </w:pPr>
  </w:style>
  <w:style w:type="paragraph" w:styleId="List5">
    <w:name w:val="List 5"/>
    <w:basedOn w:val="List4"/>
    <w:rsid w:val="00810953"/>
    <w:pPr>
      <w:ind w:left="1702"/>
    </w:pPr>
  </w:style>
  <w:style w:type="paragraph" w:styleId="ListBullet4">
    <w:name w:val="List Bullet 4"/>
    <w:basedOn w:val="ListBullet3"/>
    <w:rsid w:val="00810953"/>
    <w:pPr>
      <w:ind w:left="1418"/>
    </w:pPr>
  </w:style>
  <w:style w:type="paragraph" w:styleId="ListBullet5">
    <w:name w:val="List Bullet 5"/>
    <w:basedOn w:val="ListBullet4"/>
    <w:rsid w:val="00810953"/>
    <w:pPr>
      <w:ind w:left="1702"/>
    </w:pPr>
  </w:style>
  <w:style w:type="paragraph" w:customStyle="1" w:styleId="B2">
    <w:name w:val="B2"/>
    <w:basedOn w:val="List2"/>
    <w:rsid w:val="00810953"/>
  </w:style>
  <w:style w:type="paragraph" w:customStyle="1" w:styleId="B3">
    <w:name w:val="B3"/>
    <w:basedOn w:val="List3"/>
    <w:rsid w:val="00810953"/>
  </w:style>
  <w:style w:type="paragraph" w:customStyle="1" w:styleId="B4">
    <w:name w:val="B4"/>
    <w:basedOn w:val="List4"/>
    <w:rsid w:val="00810953"/>
  </w:style>
  <w:style w:type="paragraph" w:customStyle="1" w:styleId="B5">
    <w:name w:val="B5"/>
    <w:basedOn w:val="List5"/>
    <w:rsid w:val="00810953"/>
  </w:style>
  <w:style w:type="paragraph" w:customStyle="1" w:styleId="ZTD">
    <w:name w:val="ZTD"/>
    <w:basedOn w:val="ZB"/>
    <w:rsid w:val="00810953"/>
    <w:pPr>
      <w:framePr w:hRule="auto" w:wrap="notBeside" w:y="852"/>
    </w:pPr>
    <w:rPr>
      <w:i w:val="0"/>
      <w:sz w:val="40"/>
    </w:rPr>
  </w:style>
  <w:style w:type="paragraph" w:customStyle="1" w:styleId="ZV">
    <w:name w:val="ZV"/>
    <w:basedOn w:val="ZU"/>
    <w:rsid w:val="00810953"/>
    <w:pPr>
      <w:framePr w:wrap="notBeside" w:y="16161"/>
    </w:pPr>
  </w:style>
  <w:style w:type="paragraph" w:styleId="IndexHeading">
    <w:name w:val="index heading"/>
    <w:basedOn w:val="Normal"/>
    <w:next w:val="Normal"/>
    <w:semiHidden/>
    <w:rsid w:val="00810953"/>
    <w:pPr>
      <w:pBdr>
        <w:top w:val="single" w:sz="12" w:space="0" w:color="auto"/>
      </w:pBdr>
      <w:spacing w:before="360" w:after="240"/>
    </w:pPr>
    <w:rPr>
      <w:b/>
      <w:i/>
      <w:sz w:val="26"/>
    </w:rPr>
  </w:style>
  <w:style w:type="paragraph" w:customStyle="1" w:styleId="INDENT1">
    <w:name w:val="INDENT1"/>
    <w:basedOn w:val="Normal"/>
    <w:rsid w:val="00810953"/>
    <w:pPr>
      <w:ind w:left="851"/>
    </w:pPr>
  </w:style>
  <w:style w:type="paragraph" w:customStyle="1" w:styleId="INDENT2">
    <w:name w:val="INDENT2"/>
    <w:basedOn w:val="Normal"/>
    <w:rsid w:val="00810953"/>
    <w:pPr>
      <w:ind w:left="1135" w:hanging="284"/>
    </w:pPr>
  </w:style>
  <w:style w:type="paragraph" w:customStyle="1" w:styleId="INDENT3">
    <w:name w:val="INDENT3"/>
    <w:basedOn w:val="Normal"/>
    <w:rsid w:val="00810953"/>
    <w:pPr>
      <w:ind w:left="1701" w:hanging="567"/>
    </w:pPr>
  </w:style>
  <w:style w:type="paragraph" w:customStyle="1" w:styleId="FigureTitle">
    <w:name w:val="Figure_Title"/>
    <w:basedOn w:val="Normal"/>
    <w:next w:val="Normal"/>
    <w:rsid w:val="008109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0953"/>
    <w:pPr>
      <w:keepNext/>
      <w:keepLines/>
    </w:pPr>
    <w:rPr>
      <w:b/>
    </w:rPr>
  </w:style>
  <w:style w:type="paragraph" w:customStyle="1" w:styleId="enumlev2">
    <w:name w:val="enumlev2"/>
    <w:basedOn w:val="Normal"/>
    <w:rsid w:val="008109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0953"/>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810953"/>
    <w:pPr>
      <w:spacing w:before="120" w:after="120"/>
    </w:pPr>
    <w:rPr>
      <w:b/>
    </w:rPr>
  </w:style>
  <w:style w:type="character" w:styleId="Hyperlink">
    <w:name w:val="Hyperlink"/>
    <w:uiPriority w:val="99"/>
    <w:rsid w:val="00810953"/>
    <w:rPr>
      <w:color w:val="0000FF"/>
      <w:u w:val="single"/>
    </w:rPr>
  </w:style>
  <w:style w:type="character" w:styleId="FollowedHyperlink">
    <w:name w:val="FollowedHyperlink"/>
    <w:rsid w:val="00810953"/>
    <w:rPr>
      <w:color w:val="800080"/>
      <w:u w:val="single"/>
    </w:rPr>
  </w:style>
  <w:style w:type="paragraph" w:styleId="DocumentMap">
    <w:name w:val="Document Map"/>
    <w:basedOn w:val="Normal"/>
    <w:semiHidden/>
    <w:rsid w:val="00810953"/>
    <w:pPr>
      <w:shd w:val="clear" w:color="auto" w:fill="000080"/>
    </w:pPr>
    <w:rPr>
      <w:rFonts w:ascii="Tahoma" w:hAnsi="Tahoma"/>
    </w:rPr>
  </w:style>
  <w:style w:type="paragraph" w:styleId="PlainText">
    <w:name w:val="Plain Text"/>
    <w:basedOn w:val="Normal"/>
    <w:link w:val="PlainTextChar"/>
    <w:uiPriority w:val="99"/>
    <w:rsid w:val="00810953"/>
    <w:rPr>
      <w:rFonts w:ascii="Courier New" w:hAnsi="Courier New"/>
      <w:lang w:val="nb-NO"/>
    </w:rPr>
  </w:style>
  <w:style w:type="paragraph" w:customStyle="1" w:styleId="TAJ">
    <w:name w:val="TAJ"/>
    <w:basedOn w:val="TH"/>
    <w:rsid w:val="008109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0953"/>
  </w:style>
  <w:style w:type="character" w:styleId="CommentReference">
    <w:name w:val="annotation reference"/>
    <w:semiHidden/>
    <w:rsid w:val="00810953"/>
    <w:rPr>
      <w:sz w:val="16"/>
    </w:rPr>
  </w:style>
  <w:style w:type="paragraph" w:customStyle="1" w:styleId="Guidance">
    <w:name w:val="Guidance"/>
    <w:basedOn w:val="Normal"/>
    <w:link w:val="GuidanceChar"/>
    <w:rsid w:val="00810953"/>
    <w:rPr>
      <w:i/>
      <w:color w:val="0000FF"/>
    </w:rPr>
  </w:style>
  <w:style w:type="paragraph" w:styleId="CommentText">
    <w:name w:val="annotation text"/>
    <w:basedOn w:val="Normal"/>
    <w:link w:val="CommentTextChar"/>
    <w:uiPriority w:val="99"/>
    <w:rsid w:val="00810953"/>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80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999241">
      <w:bodyDiv w:val="1"/>
      <w:marLeft w:val="0"/>
      <w:marRight w:val="0"/>
      <w:marTop w:val="0"/>
      <w:marBottom w:val="0"/>
      <w:divBdr>
        <w:top w:val="none" w:sz="0" w:space="0" w:color="auto"/>
        <w:left w:val="none" w:sz="0" w:space="0" w:color="auto"/>
        <w:bottom w:val="none" w:sz="0" w:space="0" w:color="auto"/>
        <w:right w:val="none" w:sz="0" w:space="0" w:color="auto"/>
      </w:divBdr>
    </w:div>
    <w:div w:id="834282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6547137">
      <w:bodyDiv w:val="1"/>
      <w:marLeft w:val="0"/>
      <w:marRight w:val="0"/>
      <w:marTop w:val="0"/>
      <w:marBottom w:val="0"/>
      <w:divBdr>
        <w:top w:val="none" w:sz="0" w:space="0" w:color="auto"/>
        <w:left w:val="none" w:sz="0" w:space="0" w:color="auto"/>
        <w:bottom w:val="none" w:sz="0" w:space="0" w:color="auto"/>
        <w:right w:val="none" w:sz="0" w:space="0" w:color="auto"/>
      </w:divBdr>
      <w:divsChild>
        <w:div w:id="273370358">
          <w:marLeft w:val="360"/>
          <w:marRight w:val="0"/>
          <w:marTop w:val="200"/>
          <w:marBottom w:val="0"/>
          <w:divBdr>
            <w:top w:val="none" w:sz="0" w:space="0" w:color="auto"/>
            <w:left w:val="none" w:sz="0" w:space="0" w:color="auto"/>
            <w:bottom w:val="none" w:sz="0" w:space="0" w:color="auto"/>
            <w:right w:val="none" w:sz="0" w:space="0" w:color="auto"/>
          </w:divBdr>
        </w:div>
        <w:div w:id="1452287641">
          <w:marLeft w:val="1080"/>
          <w:marRight w:val="0"/>
          <w:marTop w:val="100"/>
          <w:marBottom w:val="0"/>
          <w:divBdr>
            <w:top w:val="none" w:sz="0" w:space="0" w:color="auto"/>
            <w:left w:val="none" w:sz="0" w:space="0" w:color="auto"/>
            <w:bottom w:val="none" w:sz="0" w:space="0" w:color="auto"/>
            <w:right w:val="none" w:sz="0" w:space="0" w:color="auto"/>
          </w:divBdr>
        </w:div>
        <w:div w:id="1655181094">
          <w:marLeft w:val="360"/>
          <w:marRight w:val="0"/>
          <w:marTop w:val="200"/>
          <w:marBottom w:val="0"/>
          <w:divBdr>
            <w:top w:val="none" w:sz="0" w:space="0" w:color="auto"/>
            <w:left w:val="none" w:sz="0" w:space="0" w:color="auto"/>
            <w:bottom w:val="none" w:sz="0" w:space="0" w:color="auto"/>
            <w:right w:val="none" w:sz="0" w:space="0" w:color="auto"/>
          </w:divBdr>
        </w:div>
        <w:div w:id="240599632">
          <w:marLeft w:val="360"/>
          <w:marRight w:val="0"/>
          <w:marTop w:val="2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129446">
      <w:bodyDiv w:val="1"/>
      <w:marLeft w:val="0"/>
      <w:marRight w:val="0"/>
      <w:marTop w:val="0"/>
      <w:marBottom w:val="0"/>
      <w:divBdr>
        <w:top w:val="none" w:sz="0" w:space="0" w:color="auto"/>
        <w:left w:val="none" w:sz="0" w:space="0" w:color="auto"/>
        <w:bottom w:val="none" w:sz="0" w:space="0" w:color="auto"/>
        <w:right w:val="none" w:sz="0" w:space="0" w:color="auto"/>
      </w:divBdr>
    </w:div>
    <w:div w:id="397558428">
      <w:bodyDiv w:val="1"/>
      <w:marLeft w:val="0"/>
      <w:marRight w:val="0"/>
      <w:marTop w:val="0"/>
      <w:marBottom w:val="0"/>
      <w:divBdr>
        <w:top w:val="none" w:sz="0" w:space="0" w:color="auto"/>
        <w:left w:val="none" w:sz="0" w:space="0" w:color="auto"/>
        <w:bottom w:val="none" w:sz="0" w:space="0" w:color="auto"/>
        <w:right w:val="none" w:sz="0" w:space="0" w:color="auto"/>
      </w:divBdr>
    </w:div>
    <w:div w:id="402528187">
      <w:bodyDiv w:val="1"/>
      <w:marLeft w:val="0"/>
      <w:marRight w:val="0"/>
      <w:marTop w:val="0"/>
      <w:marBottom w:val="0"/>
      <w:divBdr>
        <w:top w:val="none" w:sz="0" w:space="0" w:color="auto"/>
        <w:left w:val="none" w:sz="0" w:space="0" w:color="auto"/>
        <w:bottom w:val="none" w:sz="0" w:space="0" w:color="auto"/>
        <w:right w:val="none" w:sz="0" w:space="0" w:color="auto"/>
      </w:divBdr>
      <w:divsChild>
        <w:div w:id="725418508">
          <w:marLeft w:val="360"/>
          <w:marRight w:val="0"/>
          <w:marTop w:val="200"/>
          <w:marBottom w:val="0"/>
          <w:divBdr>
            <w:top w:val="none" w:sz="0" w:space="0" w:color="auto"/>
            <w:left w:val="none" w:sz="0" w:space="0" w:color="auto"/>
            <w:bottom w:val="none" w:sz="0" w:space="0" w:color="auto"/>
            <w:right w:val="none" w:sz="0" w:space="0" w:color="auto"/>
          </w:divBdr>
        </w:div>
        <w:div w:id="1969362081">
          <w:marLeft w:val="1080"/>
          <w:marRight w:val="0"/>
          <w:marTop w:val="100"/>
          <w:marBottom w:val="0"/>
          <w:divBdr>
            <w:top w:val="none" w:sz="0" w:space="0" w:color="auto"/>
            <w:left w:val="none" w:sz="0" w:space="0" w:color="auto"/>
            <w:bottom w:val="none" w:sz="0" w:space="0" w:color="auto"/>
            <w:right w:val="none" w:sz="0" w:space="0" w:color="auto"/>
          </w:divBdr>
        </w:div>
        <w:div w:id="25563533">
          <w:marLeft w:val="1800"/>
          <w:marRight w:val="0"/>
          <w:marTop w:val="100"/>
          <w:marBottom w:val="0"/>
          <w:divBdr>
            <w:top w:val="none" w:sz="0" w:space="0" w:color="auto"/>
            <w:left w:val="none" w:sz="0" w:space="0" w:color="auto"/>
            <w:bottom w:val="none" w:sz="0" w:space="0" w:color="auto"/>
            <w:right w:val="none" w:sz="0" w:space="0" w:color="auto"/>
          </w:divBdr>
        </w:div>
        <w:div w:id="1329287500">
          <w:marLeft w:val="1800"/>
          <w:marRight w:val="0"/>
          <w:marTop w:val="100"/>
          <w:marBottom w:val="0"/>
          <w:divBdr>
            <w:top w:val="none" w:sz="0" w:space="0" w:color="auto"/>
            <w:left w:val="none" w:sz="0" w:space="0" w:color="auto"/>
            <w:bottom w:val="none" w:sz="0" w:space="0" w:color="auto"/>
            <w:right w:val="none" w:sz="0" w:space="0" w:color="auto"/>
          </w:divBdr>
        </w:div>
        <w:div w:id="1339575963">
          <w:marLeft w:val="1080"/>
          <w:marRight w:val="0"/>
          <w:marTop w:val="100"/>
          <w:marBottom w:val="0"/>
          <w:divBdr>
            <w:top w:val="none" w:sz="0" w:space="0" w:color="auto"/>
            <w:left w:val="none" w:sz="0" w:space="0" w:color="auto"/>
            <w:bottom w:val="none" w:sz="0" w:space="0" w:color="auto"/>
            <w:right w:val="none" w:sz="0" w:space="0" w:color="auto"/>
          </w:divBdr>
        </w:div>
        <w:div w:id="1430390788">
          <w:marLeft w:val="1080"/>
          <w:marRight w:val="0"/>
          <w:marTop w:val="100"/>
          <w:marBottom w:val="0"/>
          <w:divBdr>
            <w:top w:val="none" w:sz="0" w:space="0" w:color="auto"/>
            <w:left w:val="none" w:sz="0" w:space="0" w:color="auto"/>
            <w:bottom w:val="none" w:sz="0" w:space="0" w:color="auto"/>
            <w:right w:val="none" w:sz="0" w:space="0" w:color="auto"/>
          </w:divBdr>
        </w:div>
        <w:div w:id="1950235256">
          <w:marLeft w:val="360"/>
          <w:marRight w:val="0"/>
          <w:marTop w:val="200"/>
          <w:marBottom w:val="0"/>
          <w:divBdr>
            <w:top w:val="none" w:sz="0" w:space="0" w:color="auto"/>
            <w:left w:val="none" w:sz="0" w:space="0" w:color="auto"/>
            <w:bottom w:val="none" w:sz="0" w:space="0" w:color="auto"/>
            <w:right w:val="none" w:sz="0" w:space="0" w:color="auto"/>
          </w:divBdr>
        </w:div>
      </w:divsChild>
    </w:div>
    <w:div w:id="4210245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641821">
      <w:bodyDiv w:val="1"/>
      <w:marLeft w:val="0"/>
      <w:marRight w:val="0"/>
      <w:marTop w:val="0"/>
      <w:marBottom w:val="0"/>
      <w:divBdr>
        <w:top w:val="none" w:sz="0" w:space="0" w:color="auto"/>
        <w:left w:val="none" w:sz="0" w:space="0" w:color="auto"/>
        <w:bottom w:val="none" w:sz="0" w:space="0" w:color="auto"/>
        <w:right w:val="none" w:sz="0" w:space="0" w:color="auto"/>
      </w:divBdr>
    </w:div>
    <w:div w:id="554001772">
      <w:bodyDiv w:val="1"/>
      <w:marLeft w:val="0"/>
      <w:marRight w:val="0"/>
      <w:marTop w:val="0"/>
      <w:marBottom w:val="0"/>
      <w:divBdr>
        <w:top w:val="none" w:sz="0" w:space="0" w:color="auto"/>
        <w:left w:val="none" w:sz="0" w:space="0" w:color="auto"/>
        <w:bottom w:val="none" w:sz="0" w:space="0" w:color="auto"/>
        <w:right w:val="none" w:sz="0" w:space="0" w:color="auto"/>
      </w:divBdr>
    </w:div>
    <w:div w:id="594561406">
      <w:bodyDiv w:val="1"/>
      <w:marLeft w:val="0"/>
      <w:marRight w:val="0"/>
      <w:marTop w:val="0"/>
      <w:marBottom w:val="0"/>
      <w:divBdr>
        <w:top w:val="none" w:sz="0" w:space="0" w:color="auto"/>
        <w:left w:val="none" w:sz="0" w:space="0" w:color="auto"/>
        <w:bottom w:val="none" w:sz="0" w:space="0" w:color="auto"/>
        <w:right w:val="none" w:sz="0" w:space="0" w:color="auto"/>
      </w:divBdr>
      <w:divsChild>
        <w:div w:id="740713273">
          <w:marLeft w:val="0"/>
          <w:marRight w:val="0"/>
          <w:marTop w:val="0"/>
          <w:marBottom w:val="0"/>
          <w:divBdr>
            <w:top w:val="none" w:sz="0" w:space="0" w:color="auto"/>
            <w:left w:val="none" w:sz="0" w:space="0" w:color="auto"/>
            <w:bottom w:val="none" w:sz="0" w:space="0" w:color="auto"/>
            <w:right w:val="none" w:sz="0" w:space="0" w:color="auto"/>
          </w:divBdr>
        </w:div>
      </w:divsChild>
    </w:div>
    <w:div w:id="628979598">
      <w:bodyDiv w:val="1"/>
      <w:marLeft w:val="0"/>
      <w:marRight w:val="0"/>
      <w:marTop w:val="0"/>
      <w:marBottom w:val="0"/>
      <w:divBdr>
        <w:top w:val="none" w:sz="0" w:space="0" w:color="auto"/>
        <w:left w:val="none" w:sz="0" w:space="0" w:color="auto"/>
        <w:bottom w:val="none" w:sz="0" w:space="0" w:color="auto"/>
        <w:right w:val="none" w:sz="0" w:space="0" w:color="auto"/>
      </w:divBdr>
    </w:div>
    <w:div w:id="647514228">
      <w:bodyDiv w:val="1"/>
      <w:marLeft w:val="0"/>
      <w:marRight w:val="0"/>
      <w:marTop w:val="0"/>
      <w:marBottom w:val="0"/>
      <w:divBdr>
        <w:top w:val="none" w:sz="0" w:space="0" w:color="auto"/>
        <w:left w:val="none" w:sz="0" w:space="0" w:color="auto"/>
        <w:bottom w:val="none" w:sz="0" w:space="0" w:color="auto"/>
        <w:right w:val="none" w:sz="0" w:space="0" w:color="auto"/>
      </w:divBdr>
    </w:div>
    <w:div w:id="6512508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716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08328">
      <w:bodyDiv w:val="1"/>
      <w:marLeft w:val="0"/>
      <w:marRight w:val="0"/>
      <w:marTop w:val="0"/>
      <w:marBottom w:val="0"/>
      <w:divBdr>
        <w:top w:val="none" w:sz="0" w:space="0" w:color="auto"/>
        <w:left w:val="none" w:sz="0" w:space="0" w:color="auto"/>
        <w:bottom w:val="none" w:sz="0" w:space="0" w:color="auto"/>
        <w:right w:val="none" w:sz="0" w:space="0" w:color="auto"/>
      </w:divBdr>
    </w:div>
    <w:div w:id="8215045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2782665">
      <w:bodyDiv w:val="1"/>
      <w:marLeft w:val="0"/>
      <w:marRight w:val="0"/>
      <w:marTop w:val="0"/>
      <w:marBottom w:val="0"/>
      <w:divBdr>
        <w:top w:val="none" w:sz="0" w:space="0" w:color="auto"/>
        <w:left w:val="none" w:sz="0" w:space="0" w:color="auto"/>
        <w:bottom w:val="none" w:sz="0" w:space="0" w:color="auto"/>
        <w:right w:val="none" w:sz="0" w:space="0" w:color="auto"/>
      </w:divBdr>
    </w:div>
    <w:div w:id="10077080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624643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98280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3977084">
      <w:bodyDiv w:val="1"/>
      <w:marLeft w:val="0"/>
      <w:marRight w:val="0"/>
      <w:marTop w:val="0"/>
      <w:marBottom w:val="0"/>
      <w:divBdr>
        <w:top w:val="none" w:sz="0" w:space="0" w:color="auto"/>
        <w:left w:val="none" w:sz="0" w:space="0" w:color="auto"/>
        <w:bottom w:val="none" w:sz="0" w:space="0" w:color="auto"/>
        <w:right w:val="none" w:sz="0" w:space="0" w:color="auto"/>
      </w:divBdr>
    </w:div>
    <w:div w:id="13404269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552039">
      <w:bodyDiv w:val="1"/>
      <w:marLeft w:val="0"/>
      <w:marRight w:val="0"/>
      <w:marTop w:val="0"/>
      <w:marBottom w:val="0"/>
      <w:divBdr>
        <w:top w:val="none" w:sz="0" w:space="0" w:color="auto"/>
        <w:left w:val="none" w:sz="0" w:space="0" w:color="auto"/>
        <w:bottom w:val="none" w:sz="0" w:space="0" w:color="auto"/>
        <w:right w:val="none" w:sz="0" w:space="0" w:color="auto"/>
      </w:divBdr>
    </w:div>
    <w:div w:id="1424835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831997">
      <w:bodyDiv w:val="1"/>
      <w:marLeft w:val="0"/>
      <w:marRight w:val="0"/>
      <w:marTop w:val="0"/>
      <w:marBottom w:val="0"/>
      <w:divBdr>
        <w:top w:val="none" w:sz="0" w:space="0" w:color="auto"/>
        <w:left w:val="none" w:sz="0" w:space="0" w:color="auto"/>
        <w:bottom w:val="none" w:sz="0" w:space="0" w:color="auto"/>
        <w:right w:val="none" w:sz="0" w:space="0" w:color="auto"/>
      </w:divBdr>
    </w:div>
    <w:div w:id="1586306684">
      <w:bodyDiv w:val="1"/>
      <w:marLeft w:val="0"/>
      <w:marRight w:val="0"/>
      <w:marTop w:val="0"/>
      <w:marBottom w:val="0"/>
      <w:divBdr>
        <w:top w:val="none" w:sz="0" w:space="0" w:color="auto"/>
        <w:left w:val="none" w:sz="0" w:space="0" w:color="auto"/>
        <w:bottom w:val="none" w:sz="0" w:space="0" w:color="auto"/>
        <w:right w:val="none" w:sz="0" w:space="0" w:color="auto"/>
      </w:divBdr>
    </w:div>
    <w:div w:id="1661352274">
      <w:bodyDiv w:val="1"/>
      <w:marLeft w:val="0"/>
      <w:marRight w:val="0"/>
      <w:marTop w:val="0"/>
      <w:marBottom w:val="0"/>
      <w:divBdr>
        <w:top w:val="none" w:sz="0" w:space="0" w:color="auto"/>
        <w:left w:val="none" w:sz="0" w:space="0" w:color="auto"/>
        <w:bottom w:val="none" w:sz="0" w:space="0" w:color="auto"/>
        <w:right w:val="none" w:sz="0" w:space="0" w:color="auto"/>
      </w:divBdr>
    </w:div>
    <w:div w:id="1666129934">
      <w:bodyDiv w:val="1"/>
      <w:marLeft w:val="0"/>
      <w:marRight w:val="0"/>
      <w:marTop w:val="0"/>
      <w:marBottom w:val="0"/>
      <w:divBdr>
        <w:top w:val="none" w:sz="0" w:space="0" w:color="auto"/>
        <w:left w:val="none" w:sz="0" w:space="0" w:color="auto"/>
        <w:bottom w:val="none" w:sz="0" w:space="0" w:color="auto"/>
        <w:right w:val="none" w:sz="0" w:space="0" w:color="auto"/>
      </w:divBdr>
    </w:div>
    <w:div w:id="1680616666">
      <w:bodyDiv w:val="1"/>
      <w:marLeft w:val="0"/>
      <w:marRight w:val="0"/>
      <w:marTop w:val="0"/>
      <w:marBottom w:val="0"/>
      <w:divBdr>
        <w:top w:val="none" w:sz="0" w:space="0" w:color="auto"/>
        <w:left w:val="none" w:sz="0" w:space="0" w:color="auto"/>
        <w:bottom w:val="none" w:sz="0" w:space="0" w:color="auto"/>
        <w:right w:val="none" w:sz="0" w:space="0" w:color="auto"/>
      </w:divBdr>
    </w:div>
    <w:div w:id="17092113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045590">
      <w:bodyDiv w:val="1"/>
      <w:marLeft w:val="0"/>
      <w:marRight w:val="0"/>
      <w:marTop w:val="0"/>
      <w:marBottom w:val="0"/>
      <w:divBdr>
        <w:top w:val="none" w:sz="0" w:space="0" w:color="auto"/>
        <w:left w:val="none" w:sz="0" w:space="0" w:color="auto"/>
        <w:bottom w:val="none" w:sz="0" w:space="0" w:color="auto"/>
        <w:right w:val="none" w:sz="0" w:space="0" w:color="auto"/>
      </w:divBdr>
    </w:div>
    <w:div w:id="18996335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067146">
      <w:bodyDiv w:val="1"/>
      <w:marLeft w:val="0"/>
      <w:marRight w:val="0"/>
      <w:marTop w:val="0"/>
      <w:marBottom w:val="0"/>
      <w:divBdr>
        <w:top w:val="none" w:sz="0" w:space="0" w:color="auto"/>
        <w:left w:val="none" w:sz="0" w:space="0" w:color="auto"/>
        <w:bottom w:val="none" w:sz="0" w:space="0" w:color="auto"/>
        <w:right w:val="none" w:sz="0" w:space="0" w:color="auto"/>
      </w:divBdr>
    </w:div>
    <w:div w:id="19626852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545240">
      <w:bodyDiv w:val="1"/>
      <w:marLeft w:val="0"/>
      <w:marRight w:val="0"/>
      <w:marTop w:val="0"/>
      <w:marBottom w:val="0"/>
      <w:divBdr>
        <w:top w:val="none" w:sz="0" w:space="0" w:color="auto"/>
        <w:left w:val="none" w:sz="0" w:space="0" w:color="auto"/>
        <w:bottom w:val="none" w:sz="0" w:space="0" w:color="auto"/>
        <w:right w:val="none" w:sz="0" w:space="0" w:color="auto"/>
      </w:divBdr>
    </w:div>
    <w:div w:id="2103449939">
      <w:bodyDiv w:val="1"/>
      <w:marLeft w:val="0"/>
      <w:marRight w:val="0"/>
      <w:marTop w:val="0"/>
      <w:marBottom w:val="0"/>
      <w:divBdr>
        <w:top w:val="none" w:sz="0" w:space="0" w:color="auto"/>
        <w:left w:val="none" w:sz="0" w:space="0" w:color="auto"/>
        <w:bottom w:val="none" w:sz="0" w:space="0" w:color="auto"/>
        <w:right w:val="none" w:sz="0" w:space="0" w:color="auto"/>
      </w:divBdr>
    </w:div>
    <w:div w:id="21061498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6344100">
      <w:bodyDiv w:val="1"/>
      <w:marLeft w:val="0"/>
      <w:marRight w:val="0"/>
      <w:marTop w:val="0"/>
      <w:marBottom w:val="0"/>
      <w:divBdr>
        <w:top w:val="none" w:sz="0" w:space="0" w:color="auto"/>
        <w:left w:val="none" w:sz="0" w:space="0" w:color="auto"/>
        <w:bottom w:val="none" w:sz="0" w:space="0" w:color="auto"/>
        <w:right w:val="none" w:sz="0" w:space="0" w:color="auto"/>
      </w:divBdr>
      <w:divsChild>
        <w:div w:id="72044647">
          <w:marLeft w:val="360"/>
          <w:marRight w:val="0"/>
          <w:marTop w:val="200"/>
          <w:marBottom w:val="0"/>
          <w:divBdr>
            <w:top w:val="none" w:sz="0" w:space="0" w:color="auto"/>
            <w:left w:val="none" w:sz="0" w:space="0" w:color="auto"/>
            <w:bottom w:val="none" w:sz="0" w:space="0" w:color="auto"/>
            <w:right w:val="none" w:sz="0" w:space="0" w:color="auto"/>
          </w:divBdr>
        </w:div>
        <w:div w:id="2096590363">
          <w:marLeft w:val="1080"/>
          <w:marRight w:val="0"/>
          <w:marTop w:val="100"/>
          <w:marBottom w:val="0"/>
          <w:divBdr>
            <w:top w:val="none" w:sz="0" w:space="0" w:color="auto"/>
            <w:left w:val="none" w:sz="0" w:space="0" w:color="auto"/>
            <w:bottom w:val="none" w:sz="0" w:space="0" w:color="auto"/>
            <w:right w:val="none" w:sz="0" w:space="0" w:color="auto"/>
          </w:divBdr>
        </w:div>
        <w:div w:id="1621495110">
          <w:marLeft w:val="360"/>
          <w:marRight w:val="0"/>
          <w:marTop w:val="200"/>
          <w:marBottom w:val="0"/>
          <w:divBdr>
            <w:top w:val="none" w:sz="0" w:space="0" w:color="auto"/>
            <w:left w:val="none" w:sz="0" w:space="0" w:color="auto"/>
            <w:bottom w:val="none" w:sz="0" w:space="0" w:color="auto"/>
            <w:right w:val="none" w:sz="0" w:space="0" w:color="auto"/>
          </w:divBdr>
        </w:div>
        <w:div w:id="1940942746">
          <w:marLeft w:val="360"/>
          <w:marRight w:val="0"/>
          <w:marTop w:val="200"/>
          <w:marBottom w:val="0"/>
          <w:divBdr>
            <w:top w:val="none" w:sz="0" w:space="0" w:color="auto"/>
            <w:left w:val="none" w:sz="0" w:space="0" w:color="auto"/>
            <w:bottom w:val="none" w:sz="0" w:space="0" w:color="auto"/>
            <w:right w:val="none" w:sz="0" w:space="0" w:color="auto"/>
          </w:divBdr>
        </w:div>
      </w:divsChild>
    </w:div>
    <w:div w:id="214272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0-e/Docs/R4-2114556.zip" TargetMode="External"/><Relationship Id="rId18" Type="http://schemas.openxmlformats.org/officeDocument/2006/relationships/hyperlink" Target="http://ftp.3gpp.org/TSG_RAN/WG4_Radio/TSGR4_100-e/Docs/R4-2113663.zip" TargetMode="External"/><Relationship Id="rId26" Type="http://schemas.openxmlformats.org/officeDocument/2006/relationships/hyperlink" Target="http://ftp.3gpp.org/TSG_RAN/WG4_Radio/TSGR4_100-e/Docs/R4-2113000.zip" TargetMode="External"/><Relationship Id="rId39" Type="http://schemas.openxmlformats.org/officeDocument/2006/relationships/hyperlink" Target="http://ftp.3gpp.org/TSG_RAN/WG4_Radio/TSGR4_100-e/Docs/R4-2111741.zip" TargetMode="External"/><Relationship Id="rId21" Type="http://schemas.openxmlformats.org/officeDocument/2006/relationships/hyperlink" Target="http://ftp.3gpp.org/TSG_RAN/WG4_Radio/TSGR4_100-e/Docs/R4-2114222.zip" TargetMode="External"/><Relationship Id="rId34" Type="http://schemas.openxmlformats.org/officeDocument/2006/relationships/hyperlink" Target="http://ftp.3gpp.org/TSG_RAN/WG4_Radio/TSGR4_100-e/Docs/R4-2111768.zip" TargetMode="External"/><Relationship Id="rId42" Type="http://schemas.openxmlformats.org/officeDocument/2006/relationships/hyperlink" Target="http://ftp.3gpp.org/TSG_RAN/WG4_Radio/TSGR4_100-e/Docs/R4-2112034.zip" TargetMode="External"/><Relationship Id="rId47" Type="http://schemas.openxmlformats.org/officeDocument/2006/relationships/hyperlink" Target="http://ftp.3gpp.org/TSG_RAN/WG4_Radio/TSGR4_100-e/Docs/R4-2112961.zip" TargetMode="External"/><Relationship Id="rId50" Type="http://schemas.openxmlformats.org/officeDocument/2006/relationships/hyperlink" Target="http://ftp.3gpp.org/TSG_RAN/WG4_Radio/TSGR4_100-e/Docs/R4-2113424.zip" TargetMode="External"/><Relationship Id="rId55" Type="http://schemas.openxmlformats.org/officeDocument/2006/relationships/hyperlink" Target="http://ftp.3gpp.org/TSG_RAN/WG4_Radio/TSGR4_100-e/Docs/R4-2114161.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ftp.3gpp.org/TSG_RAN/WG4_Radio/TSGR4_100-e/Docs/R4-2112372.zip" TargetMode="External"/><Relationship Id="rId20" Type="http://schemas.openxmlformats.org/officeDocument/2006/relationships/hyperlink" Target="http://ftp.3gpp.org/TSG_RAN/WG4_Radio/TSGR4_100-e/Docs/R4-2114221.zip" TargetMode="External"/><Relationship Id="rId29" Type="http://schemas.openxmlformats.org/officeDocument/2006/relationships/hyperlink" Target="http://ftp.3gpp.org/TSG_RAN/WG4_Radio/TSGR4_100-e/Docs/R4-2114222.zip" TargetMode="External"/><Relationship Id="rId41" Type="http://schemas.openxmlformats.org/officeDocument/2006/relationships/hyperlink" Target="http://ftp.3gpp.org/TSG_RAN/WG4_Radio/TSGR4_100-e/Docs/R4-2111769.zip" TargetMode="External"/><Relationship Id="rId54" Type="http://schemas.openxmlformats.org/officeDocument/2006/relationships/hyperlink" Target="http://ftp.3gpp.org/TSG_RAN/WG4_Radio/TSGR4_100-e/Docs/R4-2113907.zip" TargetMode="External"/><Relationship Id="rId62" Type="http://schemas.openxmlformats.org/officeDocument/2006/relationships/hyperlink" Target="http://ftp.3gpp.org/TSG_RAN/WG4_Radio/TSGR4_100-e/Docs/R4-211455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0-e/Docs/R4-2112961.zip" TargetMode="External"/><Relationship Id="rId24" Type="http://schemas.openxmlformats.org/officeDocument/2006/relationships/image" Target="media/image2.png"/><Relationship Id="rId32" Type="http://schemas.openxmlformats.org/officeDocument/2006/relationships/hyperlink" Target="http://ftp.3gpp.org/TSG_RAN/WG4_Radio/TSGR4_100-e/Docs/R4-2113426.zip" TargetMode="External"/><Relationship Id="rId37" Type="http://schemas.openxmlformats.org/officeDocument/2006/relationships/hyperlink" Target="http://ftp.3gpp.org/TSG_RAN/WG4_Radio/TSGR4_100-e/Docs/R4-2114181.zip" TargetMode="External"/><Relationship Id="rId40" Type="http://schemas.openxmlformats.org/officeDocument/2006/relationships/hyperlink" Target="http://ftp.3gpp.org/TSG_RAN/WG4_Radio/TSGR4_100-e/Docs/R4-2111768.zip" TargetMode="External"/><Relationship Id="rId45" Type="http://schemas.openxmlformats.org/officeDocument/2006/relationships/hyperlink" Target="http://ftp.3gpp.org/TSG_RAN/WG4_Radio/TSGR4_100-e/Docs/R4-2112372.zip" TargetMode="External"/><Relationship Id="rId53" Type="http://schemas.openxmlformats.org/officeDocument/2006/relationships/hyperlink" Target="http://ftp.3gpp.org/TSG_RAN/WG4_Radio/TSGR4_100-e/Docs/R4-2113663.zip" TargetMode="External"/><Relationship Id="rId58" Type="http://schemas.openxmlformats.org/officeDocument/2006/relationships/hyperlink" Target="http://ftp.3gpp.org/TSG_RAN/WG4_Radio/TSGR4_100-e/Docs/R4-2114207.zip" TargetMode="External"/><Relationship Id="rId5" Type="http://schemas.openxmlformats.org/officeDocument/2006/relationships/settings" Target="settings.xml"/><Relationship Id="rId15" Type="http://schemas.openxmlformats.org/officeDocument/2006/relationships/hyperlink" Target="http://ftp.3gpp.org/TSG_RAN/WG4_Radio/TSGR4_100-e/Docs/R4-2112034.zip" TargetMode="External"/><Relationship Id="rId23" Type="http://schemas.openxmlformats.org/officeDocument/2006/relationships/hyperlink" Target="https://www.fcc.gov/Bureaus/Engineering_Technology/Documents/bulletins/oet65/oet65c.pdf" TargetMode="External"/><Relationship Id="rId28" Type="http://schemas.openxmlformats.org/officeDocument/2006/relationships/hyperlink" Target="http://ftp.3gpp.org/TSG_RAN/WG4_Radio/TSGR4_100-e/Docs/R4-2114221.zip" TargetMode="External"/><Relationship Id="rId36" Type="http://schemas.openxmlformats.org/officeDocument/2006/relationships/hyperlink" Target="http://ftp.3gpp.org/TSG_RAN/WG4_Radio/TSGR4_100-e/Docs/R4-2112361.zip" TargetMode="External"/><Relationship Id="rId49" Type="http://schemas.openxmlformats.org/officeDocument/2006/relationships/hyperlink" Target="http://ftp.3gpp.org/TSG_RAN/WG4_Radio/TSGR4_100-e/Docs/R4-2113000.zip" TargetMode="External"/><Relationship Id="rId57" Type="http://schemas.openxmlformats.org/officeDocument/2006/relationships/hyperlink" Target="http://ftp.3gpp.org/TSG_RAN/WG4_Radio/TSGR4_100-e/Docs/R4-2114181.zip" TargetMode="External"/><Relationship Id="rId61" Type="http://schemas.openxmlformats.org/officeDocument/2006/relationships/hyperlink" Target="http://ftp.3gpp.org/TSG_RAN/WG4_Radio/TSGR4_100-e/Docs/R4-2114421.zip" TargetMode="External"/><Relationship Id="rId10" Type="http://schemas.openxmlformats.org/officeDocument/2006/relationships/hyperlink" Target="http://ftp.3gpp.org/TSG_RAN/WG4_Radio/TSGR4_100-e/Docs/R4-2114421.zip" TargetMode="External"/><Relationship Id="rId19" Type="http://schemas.openxmlformats.org/officeDocument/2006/relationships/hyperlink" Target="http://ftp.3gpp.org/TSG_RAN/WG4_Radio/TSGR4_100-e/Docs/R4-2114162.zip" TargetMode="External"/><Relationship Id="rId31" Type="http://schemas.openxmlformats.org/officeDocument/2006/relationships/hyperlink" Target="http://ftp.3gpp.org/TSG_RAN/WG4_Radio/TSGR4_100-e/Docs/R4-2113424.zip" TargetMode="External"/><Relationship Id="rId44" Type="http://schemas.openxmlformats.org/officeDocument/2006/relationships/hyperlink" Target="http://ftp.3gpp.org/TSG_RAN/WG4_Radio/TSGR4_100-e/Docs/R4-2112361.zip" TargetMode="External"/><Relationship Id="rId52" Type="http://schemas.openxmlformats.org/officeDocument/2006/relationships/hyperlink" Target="http://ftp.3gpp.org/TSG_RAN/WG4_Radio/TSGR4_100-e/Docs/R4-2113426.zip" TargetMode="External"/><Relationship Id="rId60" Type="http://schemas.openxmlformats.org/officeDocument/2006/relationships/hyperlink" Target="http://ftp.3gpp.org/TSG_RAN/WG4_Radio/TSGR4_100-e/Docs/R4-2114222.zip"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ftp.3gpp.org/TSG_RAN/WG4_Radio/TSGR4_100-e/Docs/R4-2112334.zip" TargetMode="External"/><Relationship Id="rId14" Type="http://schemas.openxmlformats.org/officeDocument/2006/relationships/image" Target="media/image1.emf"/><Relationship Id="rId22" Type="http://schemas.openxmlformats.org/officeDocument/2006/relationships/hyperlink" Target="http://ftp.3gpp.org/TSG_RAN/WG4_Radio/TSGR4_100-e/Docs/R4-2114221.zip" TargetMode="External"/><Relationship Id="rId27" Type="http://schemas.openxmlformats.org/officeDocument/2006/relationships/hyperlink" Target="http://ftp.3gpp.org/TSG_RAN/WG4_Radio/TSGR4_100-e/Docs/R4-2113907.zip" TargetMode="External"/><Relationship Id="rId30" Type="http://schemas.openxmlformats.org/officeDocument/2006/relationships/hyperlink" Target="https://www.fcc.gov/Bureaus/Engineering_Technology/Documents/bulletins/oet65/oet65c.pdf" TargetMode="External"/><Relationship Id="rId35" Type="http://schemas.openxmlformats.org/officeDocument/2006/relationships/hyperlink" Target="http://ftp.3gpp.org/TSG_RAN/WG4_Radio/TSGR4_100-e/Docs/R4-2111769.zip" TargetMode="External"/><Relationship Id="rId43" Type="http://schemas.openxmlformats.org/officeDocument/2006/relationships/hyperlink" Target="http://ftp.3gpp.org/TSG_RAN/WG4_Radio/TSGR4_100-e/Docs/R4-2112334.zip" TargetMode="External"/><Relationship Id="rId48" Type="http://schemas.openxmlformats.org/officeDocument/2006/relationships/hyperlink" Target="http://ftp.3gpp.org/TSG_RAN/WG4_Radio/TSGR4_100-e/Docs/R4-2112969.zip" TargetMode="External"/><Relationship Id="rId56" Type="http://schemas.openxmlformats.org/officeDocument/2006/relationships/hyperlink" Target="http://ftp.3gpp.org/TSG_RAN/WG4_Radio/TSGR4_100-e/Docs/R4-2114162.zip"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ftp.3gpp.org/TSG_RAN/WG4_Radio/TSGR4_100-e/Docs/R4-2113425.zip" TargetMode="External"/><Relationship Id="rId3" Type="http://schemas.openxmlformats.org/officeDocument/2006/relationships/numbering" Target="numbering.xml"/><Relationship Id="rId12" Type="http://schemas.openxmlformats.org/officeDocument/2006/relationships/hyperlink" Target="http://ftp.3gpp.org/TSG_RAN/WG4_Radio/TSGR4_100-e/Docs/R4-2114161.zip" TargetMode="External"/><Relationship Id="rId17" Type="http://schemas.openxmlformats.org/officeDocument/2006/relationships/hyperlink" Target="http://ftp.3gpp.org/TSG_RAN/WG4_Radio/TSGR4_100-e/Docs/R4-2112649.zip" TargetMode="External"/><Relationship Id="rId25" Type="http://schemas.openxmlformats.org/officeDocument/2006/relationships/hyperlink" Target="http://ftp.3gpp.org/TSG_RAN/WG4_Radio/TSGR4_100-e/Docs/R4-2112969.zip" TargetMode="External"/><Relationship Id="rId33" Type="http://schemas.openxmlformats.org/officeDocument/2006/relationships/hyperlink" Target="http://ftp.3gpp.org/TSG_RAN/WG4_Radio/TSGR4_100-e/Docs/R4-2111741.zip" TargetMode="External"/><Relationship Id="rId38" Type="http://schemas.openxmlformats.org/officeDocument/2006/relationships/hyperlink" Target="http://ftp.3gpp.org/TSG_RAN/WG4_Radio/TSGR4_100-e/Docs/R4-2114207.zip" TargetMode="External"/><Relationship Id="rId46" Type="http://schemas.openxmlformats.org/officeDocument/2006/relationships/hyperlink" Target="http://ftp.3gpp.org/TSG_RAN/WG4_Radio/TSGR4_100-e/Docs/R4-2112649.zip" TargetMode="External"/><Relationship Id="rId59" Type="http://schemas.openxmlformats.org/officeDocument/2006/relationships/hyperlink" Target="http://ftp.3gpp.org/TSG_RAN/WG4_Radio/TSGR4_100-e/Docs/R4-21142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9B79-0B63-4B65-AA1A-B7C99245D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37</Pages>
  <Words>12613</Words>
  <Characters>71896</Characters>
  <Application>Microsoft Office Word</Application>
  <DocSecurity>0</DocSecurity>
  <Lines>599</Lines>
  <Paragraphs>168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Gene Fong</cp:lastModifiedBy>
  <cp:revision>33</cp:revision>
  <cp:lastPrinted>2019-04-25T01:09:00Z</cp:lastPrinted>
  <dcterms:created xsi:type="dcterms:W3CDTF">2021-08-25T15:45:00Z</dcterms:created>
  <dcterms:modified xsi:type="dcterms:W3CDTF">2021-08-27T04:26:00Z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WMbd3e57a7234d4d07b4482e94326a4d3e">
    <vt:lpwstr>CWM5LKeecWmOPzXnSmitCtYTLmROwjp9/vwuSumXcOV+cIa7c+kz+Kb9pev07nW6VvZX98XUJcF81gWqFQHDP8mkw==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1629880369</vt:lpwstr>
  </property>
</Properties>
</file>