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538D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D86819">
        <w:rPr>
          <w:b/>
          <w:i/>
          <w:noProof/>
          <w:sz w:val="28"/>
        </w:rPr>
        <w:t>4927</w:t>
      </w:r>
    </w:p>
    <w:p w14:paraId="7CB45193" w14:textId="2DD4E724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0B6E8F">
        <w:rPr>
          <w:b/>
          <w:noProof/>
          <w:sz w:val="24"/>
        </w:rPr>
        <w:t>August 16</w:t>
      </w:r>
      <w:r w:rsidR="000B6E8F" w:rsidRPr="002A56AA">
        <w:rPr>
          <w:b/>
          <w:noProof/>
          <w:sz w:val="24"/>
          <w:vertAlign w:val="superscript"/>
        </w:rPr>
        <w:t>th</w:t>
      </w:r>
      <w:r w:rsidR="000B6E8F">
        <w:rPr>
          <w:b/>
          <w:noProof/>
          <w:sz w:val="24"/>
        </w:rPr>
        <w:t xml:space="preserve"> - 27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A7A9BE" w:rsidR="001E41F3" w:rsidRDefault="00C15361">
            <w:pPr>
              <w:pStyle w:val="CRCoverPage"/>
              <w:spacing w:after="0"/>
              <w:jc w:val="center"/>
              <w:rPr>
                <w:noProof/>
              </w:rPr>
            </w:pPr>
            <w:r w:rsidRPr="00675468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6EF8B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939D0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38.101-1:  Introduction of PC1.5 for Bands n77</w:t>
            </w:r>
            <w:r w:rsidR="00CC72DD">
              <w:t xml:space="preserve"> and</w:t>
            </w:r>
            <w:r>
              <w:t xml:space="preserve"> n78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F48CF1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  <w:r w:rsidR="00D053E7">
              <w:rPr>
                <w:noProof/>
              </w:rPr>
              <w:t>, [Verizon], [AT&amp;T], [T-Mobile USA], [</w:t>
            </w:r>
            <w:r w:rsidR="00AB070A">
              <w:rPr>
                <w:noProof/>
              </w:rPr>
              <w:t>CMCC], [Skyworks Solutions, Inc], [Huawei], [Samsung]</w:t>
            </w:r>
            <w:r w:rsidR="00B66E15">
              <w:rPr>
                <w:noProof/>
              </w:rPr>
              <w:t>, [Apple], [Nokia], [LG Electronics]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D4648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-08-20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1E6A9" w:rsidR="001E41F3" w:rsidRPr="00A34930" w:rsidRDefault="007A68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63E6E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B26B9" w:rsidR="001E41F3" w:rsidRDefault="00683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A0C6D">
              <w:rPr>
                <w:noProof/>
              </w:rPr>
              <w:t>support of power class 1</w:t>
            </w:r>
            <w:r>
              <w:rPr>
                <w:noProof/>
              </w:rPr>
              <w:t>.5 for smartphone and FWA</w:t>
            </w:r>
            <w:r w:rsidR="004A0C6D">
              <w:rPr>
                <w:noProof/>
              </w:rPr>
              <w:t xml:space="preserve"> in Bands n77 and n78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5083BD" w:rsidR="001E41F3" w:rsidRDefault="00D84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class 1.5 maximum output power is added for Bands n77 and n78, </w:t>
            </w:r>
            <w:r w:rsidR="00B70E99">
              <w:rPr>
                <w:noProof/>
              </w:rPr>
              <w:t xml:space="preserve">smartphone </w:t>
            </w:r>
            <w:r>
              <w:rPr>
                <w:noProof/>
              </w:rPr>
              <w:t>MPR</w:t>
            </w:r>
            <w:r w:rsidR="00B70E99">
              <w:rPr>
                <w:noProof/>
              </w:rPr>
              <w:t xml:space="preserve"> is modified, </w:t>
            </w:r>
            <w:r w:rsidR="00826A2D">
              <w:rPr>
                <w:noProof/>
              </w:rPr>
              <w:t xml:space="preserve">a new duty cycle capabiliity for PC1.5 is added, </w:t>
            </w:r>
            <w:r w:rsidR="00B70E99">
              <w:rPr>
                <w:noProof/>
              </w:rPr>
              <w:t xml:space="preserve">new MPR for FWA is added, and </w:t>
            </w:r>
            <w:r w:rsidR="004B5C23">
              <w:rPr>
                <w:noProof/>
              </w:rPr>
              <w:t>modifiedMPR-Behavior bits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4440EB" w:rsidR="001E41F3" w:rsidRDefault="004A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 1.5 is not supported in Bands n77 and n78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17A0D" w:rsidR="001E41F3" w:rsidRDefault="00E95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6.2.1, 6.2.2</w:t>
            </w:r>
            <w:r w:rsidR="00357FD8">
              <w:rPr>
                <w:noProof/>
              </w:rPr>
              <w:t>, 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72D6DB87" w:rsidR="00EA21F8" w:rsidRP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6BB0B5EB" w14:textId="677BC741" w:rsidR="00804FBC" w:rsidRPr="00A1115A" w:rsidRDefault="00804FBC" w:rsidP="00804FBC">
      <w:pPr>
        <w:pStyle w:val="Heading3"/>
        <w:rPr>
          <w:lang w:eastAsia="zh-CN"/>
        </w:rPr>
      </w:pPr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53FEC6F" w14:textId="77777777" w:rsidR="00804FBC" w:rsidRPr="00A1115A" w:rsidRDefault="00804FBC" w:rsidP="00804FBC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05E461A" w14:textId="77777777" w:rsidR="00804FBC" w:rsidRPr="00A1115A" w:rsidRDefault="00804FBC" w:rsidP="00804FBC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804FBC" w:rsidRPr="00A1115A" w14:paraId="7750BD9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BB41CF4" w14:textId="77777777" w:rsidR="00804FBC" w:rsidRPr="00A1115A" w:rsidRDefault="00804FBC" w:rsidP="00D35155">
            <w:pPr>
              <w:pStyle w:val="TAH"/>
            </w:pPr>
            <w:r w:rsidRPr="00A1115A">
              <w:t>NR</w:t>
            </w:r>
          </w:p>
          <w:p w14:paraId="37C77763" w14:textId="77777777" w:rsidR="00804FBC" w:rsidRPr="00A1115A" w:rsidRDefault="00804FBC" w:rsidP="00D35155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A3BD406" w14:textId="77777777" w:rsidR="00804FBC" w:rsidRPr="00A1115A" w:rsidRDefault="00804FBC" w:rsidP="00D35155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441D9D2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4E4001" w14:textId="77777777" w:rsidR="00804FBC" w:rsidRPr="00A1115A" w:rsidRDefault="00804FBC" w:rsidP="00D35155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FA43B9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504F67D" w14:textId="77777777" w:rsidR="00804FBC" w:rsidRPr="00A1115A" w:rsidRDefault="00804FBC" w:rsidP="00D35155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A70CA8F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17D625" w14:textId="77777777" w:rsidR="00804FBC" w:rsidRPr="00A1115A" w:rsidRDefault="00804FBC" w:rsidP="00D35155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17F2F92" w14:textId="77777777" w:rsidR="00804FBC" w:rsidRPr="00A1115A" w:rsidRDefault="00804FBC" w:rsidP="00D35155">
            <w:pPr>
              <w:pStyle w:val="TAH"/>
            </w:pPr>
            <w:r w:rsidRPr="00A1115A">
              <w:t>Tolerance (dB)</w:t>
            </w:r>
          </w:p>
        </w:tc>
      </w:tr>
      <w:tr w:rsidR="00804FBC" w:rsidRPr="00A1115A" w14:paraId="2BF8D96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873E79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48D5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EECF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B4A51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DCDB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39394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5705D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74FF0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26D5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21984B6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90C81" w14:textId="77777777" w:rsidR="00804FBC" w:rsidRPr="00A1115A" w:rsidRDefault="00804FBC" w:rsidP="00D35155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15A4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92009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2E22D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B2E3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85F2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D7222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450011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048DD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119803E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2B29F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DB5AA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25B5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5FC4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D19E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A8478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DDDB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C07CB1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C74C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174B280B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D99A92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B7FA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2BD38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E909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D298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8ED68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C861D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D5CEC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2CD4F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397F0B1D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BE764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F8C66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E0973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6EAF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187B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00138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9132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0B089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14ACB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20C8851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DA284E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49313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1247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149F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4E726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88B3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51080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ACFE88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D7E06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0636D4C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7C10A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A5811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6FF4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BA35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0690C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C2D0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85B8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D33A6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331B5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5486058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CCE74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8DF8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0512E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2A50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72113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0BB87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AF61E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4AA944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C55D7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71DF8E5A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8EDF84" w14:textId="77777777" w:rsidR="00804FBC" w:rsidRPr="00A1115A" w:rsidRDefault="00804FBC" w:rsidP="00D35155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18BC4" w14:textId="77777777" w:rsidR="00804FBC" w:rsidRPr="00D63064" w:rsidRDefault="00804FBC" w:rsidP="00D35155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BBC9C" w14:textId="77777777" w:rsidR="00804FBC" w:rsidRPr="00A1115A" w:rsidRDefault="00804FBC" w:rsidP="00D35155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FA7C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467D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0885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1B0DE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F23043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25B26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0680D1C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6512D3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8FF381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D874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CCDA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2B0F8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FEC7C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2865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987CF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BEAF1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0288949B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BA76B" w14:textId="77777777" w:rsidR="00804FBC" w:rsidRPr="00A1115A" w:rsidRDefault="00804FBC" w:rsidP="00D35155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n2</w:t>
            </w:r>
            <w:r w:rsidRPr="00A1115A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2603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427F4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1A1B2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0051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1F914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62A4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612143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5F30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66FD61E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B9C1F8" w14:textId="77777777" w:rsidR="00804FBC" w:rsidRPr="00A1115A" w:rsidRDefault="00804FBC" w:rsidP="00D35155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321C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2F81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33E09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3D06E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FCA2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A1C8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4ED90" w14:textId="77777777" w:rsidR="00804FBC" w:rsidRPr="00A1115A" w:rsidRDefault="00804FBC" w:rsidP="00D35155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FA7F96" w14:textId="77777777" w:rsidR="00804FBC" w:rsidRPr="00A1115A" w:rsidRDefault="00804FBC" w:rsidP="00D35155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804FBC" w:rsidRPr="00A1115A" w14:paraId="04FC5BD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1AE8A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B1B2E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285E4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5528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D1B7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3135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B025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6CEB4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4A149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56DBA59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B22C9" w14:textId="77777777" w:rsidR="00804FBC" w:rsidRPr="00A1115A" w:rsidRDefault="00804FBC" w:rsidP="00D35155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26C4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007C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6408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6EEA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5DAA7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1B3D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3CBDFB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12A97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205C4A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6D722B" w14:textId="77777777" w:rsidR="00804FBC" w:rsidRPr="00A1115A" w:rsidRDefault="00804FBC" w:rsidP="00D35155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1B84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87CA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1DC5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4FDE9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1BE60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589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30695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06EED" w14:textId="77777777" w:rsidR="00804FBC" w:rsidRPr="00A1115A" w:rsidRDefault="00804FBC" w:rsidP="00D35155">
            <w:pPr>
              <w:pStyle w:val="TAC"/>
            </w:pPr>
            <w:r w:rsidRPr="00A1115A">
              <w:t>+2/-2.5</w:t>
            </w:r>
          </w:p>
        </w:tc>
      </w:tr>
      <w:tr w:rsidR="00804FBC" w:rsidRPr="00A1115A" w14:paraId="7634A37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9180EF" w14:textId="77777777" w:rsidR="00804FBC" w:rsidRPr="00A1115A" w:rsidRDefault="00804FBC" w:rsidP="00D35155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C0AB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05048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8B58E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DF6A8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7264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54F63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7910C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4621C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5712B90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6FD728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E0BF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3D2A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E719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78F6F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A7294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E7C15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10F0F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B6DDF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5BEA813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2655F" w14:textId="77777777" w:rsidR="00804FBC" w:rsidRPr="00A1115A" w:rsidRDefault="00804FBC" w:rsidP="00D35155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796B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2E0D4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C1118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C91C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6146B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1FD0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57BCA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AEAB3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1F2BD88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CBB14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1D7C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F4A74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80C3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9B68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B5DF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F895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3CD0D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E69C1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62446A53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1E4420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28695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E609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B370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69C7C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2E448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9C6BB4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DCD885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B3106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35EB01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AFE65D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25736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C9D6F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8AEC1" w14:textId="77777777" w:rsidR="00804FBC" w:rsidRPr="00A1115A" w:rsidRDefault="00804FBC" w:rsidP="00D35155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4E09B" w14:textId="77777777" w:rsidR="00804FBC" w:rsidRPr="00A1115A" w:rsidRDefault="00804FBC" w:rsidP="00D35155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96085" w14:textId="77777777" w:rsidR="00804FBC" w:rsidRPr="00A1115A" w:rsidRDefault="00804FBC" w:rsidP="00D35155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C8895C" w14:textId="77777777" w:rsidR="00804FBC" w:rsidRPr="00A1115A" w:rsidRDefault="00804FBC" w:rsidP="00D35155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A6D5B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21B38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04FBC" w:rsidRPr="00A1115A" w14:paraId="7462584D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93EAB3" w14:textId="77777777" w:rsidR="00804FBC" w:rsidRPr="00A1115A" w:rsidRDefault="00804FBC" w:rsidP="00D35155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F977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8374A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FB14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156A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6F45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791F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819C2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90FDB8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21433993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E287B7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7D808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771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C674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D1ABD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A035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DFFD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B89AF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0DBE1D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804FBC" w:rsidRPr="00A1115A" w14:paraId="692FC9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048A7B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14E7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6D58B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F16AF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A1D46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D8C3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D9FBC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D6959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F4390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5083402B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0B41D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4AA5C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C7D7E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2B3B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A5B53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7013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7426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6C0B16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253BD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167479E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18889" w14:textId="77777777" w:rsidR="00804FBC" w:rsidRPr="00A1115A" w:rsidRDefault="00804FBC" w:rsidP="00D35155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FE49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9108C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AECF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2D4A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4936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677CE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2F2E4C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01EA5" w14:textId="77777777" w:rsidR="00804FBC" w:rsidRPr="00A1115A" w:rsidRDefault="00804FBC" w:rsidP="00D35155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804FBC" w:rsidRPr="00A1115A" w14:paraId="3728C7E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767F13" w14:textId="77777777" w:rsidR="00804FBC" w:rsidRPr="00A1115A" w:rsidRDefault="00804FBC" w:rsidP="00D35155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5A6B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87CE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CE1B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C18F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6ED1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323CA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4DE6CE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C2449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2F30135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88E7E5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34F7E9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7769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2C791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2EF83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6510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FE9C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7C4B7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128975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1BD6576D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62AF2B" w14:textId="77777777" w:rsidR="00804FBC" w:rsidRPr="00A1115A" w:rsidRDefault="00804FBC" w:rsidP="00D35155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6F82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CB1A2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8361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00196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B4070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3CF33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08815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15C14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804FBC" w:rsidRPr="00A1115A" w14:paraId="429EAC2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4BEE7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C504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07BA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4708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CF154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715F1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5A356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F5270" w14:textId="77777777" w:rsidR="00804FBC" w:rsidRPr="00A1115A" w:rsidRDefault="00804FBC" w:rsidP="00D35155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CA57FF" w14:textId="77777777" w:rsidR="00804FBC" w:rsidRPr="00A1115A" w:rsidRDefault="00804FBC" w:rsidP="00D35155">
            <w:pPr>
              <w:pStyle w:val="TAC"/>
            </w:pPr>
            <w:r w:rsidRPr="00A1115A">
              <w:t>+2/-2.5</w:t>
            </w:r>
          </w:p>
        </w:tc>
      </w:tr>
      <w:tr w:rsidR="00804FBC" w:rsidRPr="00A1115A" w14:paraId="2ECF4F16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3F17D4" w14:textId="77777777" w:rsidR="00804FBC" w:rsidRPr="00A1115A" w:rsidRDefault="00804FBC" w:rsidP="00D35155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1FAA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7AB6CF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C3F5B2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B586F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8127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48ED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277B2" w14:textId="77777777" w:rsidR="00804FBC" w:rsidRPr="00A1115A" w:rsidRDefault="00804FBC" w:rsidP="00D35155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6F26F" w14:textId="77777777" w:rsidR="00804FBC" w:rsidRPr="00A1115A" w:rsidRDefault="00804FBC" w:rsidP="00D35155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79AE398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19D2C3" w14:textId="77777777" w:rsidR="00F71362" w:rsidRPr="00A1115A" w:rsidRDefault="00F71362" w:rsidP="00F71362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75F8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D88BF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7E7F57" w14:textId="45386C37" w:rsidR="00F71362" w:rsidRPr="00A1115A" w:rsidRDefault="00F71362" w:rsidP="00F71362">
            <w:pPr>
              <w:pStyle w:val="TAC"/>
            </w:pPr>
            <w:ins w:id="16" w:author="Gene Fong" w:date="2021-08-20T15:58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E7E2C8" w14:textId="6FE5EBD3" w:rsidR="00F71362" w:rsidRPr="00A1115A" w:rsidRDefault="00F71362" w:rsidP="00F71362">
            <w:pPr>
              <w:pStyle w:val="TAC"/>
            </w:pPr>
            <w:ins w:id="17" w:author="Gene Fong" w:date="2021-08-20T15:58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3D2A5" w14:textId="77777777" w:rsidR="00F71362" w:rsidRPr="00A1115A" w:rsidRDefault="00F71362" w:rsidP="00F71362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4E26E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F6251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B746C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</w:tr>
      <w:tr w:rsidR="00F71362" w:rsidRPr="00A1115A" w14:paraId="19A93A13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E12E2F" w14:textId="77777777" w:rsidR="00F71362" w:rsidRPr="00A1115A" w:rsidRDefault="00F71362" w:rsidP="00F71362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5819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39406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8218F" w14:textId="209C60DC" w:rsidR="00F71362" w:rsidRPr="00A1115A" w:rsidRDefault="00F71362" w:rsidP="00F71362">
            <w:pPr>
              <w:pStyle w:val="TAC"/>
            </w:pPr>
            <w:ins w:id="18" w:author="Gene Fong" w:date="2021-08-20T15:58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DC2DA2" w14:textId="6294EA26" w:rsidR="00F71362" w:rsidRPr="00A1115A" w:rsidRDefault="00F71362" w:rsidP="00F71362">
            <w:pPr>
              <w:pStyle w:val="TAC"/>
            </w:pPr>
            <w:ins w:id="19" w:author="Gene Fong" w:date="2021-08-20T15:58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F9304" w14:textId="77777777" w:rsidR="00F71362" w:rsidRPr="00A1115A" w:rsidRDefault="00F71362" w:rsidP="00F71362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47E143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994E3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F1C898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</w:tr>
      <w:tr w:rsidR="00F71362" w:rsidRPr="00A1115A" w14:paraId="43E5826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5AFFD" w14:textId="77777777" w:rsidR="00F71362" w:rsidRPr="00A1115A" w:rsidRDefault="00F71362" w:rsidP="00F71362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D428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DB85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A5BB2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0956A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4F1BB0" w14:textId="77777777" w:rsidR="00F71362" w:rsidRPr="00A1115A" w:rsidRDefault="00F71362" w:rsidP="00F71362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E61DE7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62793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8E13D" w14:textId="77777777" w:rsidR="00F71362" w:rsidRPr="00A1115A" w:rsidRDefault="00F71362" w:rsidP="00F71362">
            <w:pPr>
              <w:pStyle w:val="TAC"/>
            </w:pPr>
            <w:r w:rsidRPr="00A1115A">
              <w:t>+2/-3</w:t>
            </w:r>
          </w:p>
        </w:tc>
      </w:tr>
      <w:tr w:rsidR="00F71362" w:rsidRPr="00A1115A" w14:paraId="6CA26255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C98250" w14:textId="77777777" w:rsidR="00F71362" w:rsidRPr="00A1115A" w:rsidRDefault="00F71362" w:rsidP="00F71362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992B6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3D1D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4CA8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AEFE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E1DCE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4C3D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38F55A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296206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F71362" w:rsidRPr="00A1115A" w14:paraId="24457ED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A35522" w14:textId="77777777" w:rsidR="00F71362" w:rsidRPr="00A1115A" w:rsidRDefault="00F71362" w:rsidP="00F71362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5D5B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58C1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B9BA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CE4A7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B0B3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BB583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2FD49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B96CF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11301F0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20F007" w14:textId="77777777" w:rsidR="00F71362" w:rsidRPr="00A1115A" w:rsidRDefault="00F71362" w:rsidP="00F71362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A50D2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6EF2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42994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FEB29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15885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B803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384D0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DB2BE7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513DB871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2213EB" w14:textId="77777777" w:rsidR="00F71362" w:rsidRPr="00A1115A" w:rsidRDefault="00F71362" w:rsidP="00F71362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63252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5B3C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E5B9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AD881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4A434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03D6B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198E7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63AF01" w14:textId="77777777" w:rsidR="00F71362" w:rsidRPr="00A1115A" w:rsidRDefault="00F71362" w:rsidP="00F71362">
            <w:pPr>
              <w:pStyle w:val="TAC"/>
            </w:pPr>
            <w:r w:rsidRPr="00A1115A">
              <w:t>±2/-2.5</w:t>
            </w:r>
          </w:p>
        </w:tc>
      </w:tr>
      <w:tr w:rsidR="00F71362" w:rsidRPr="00A1115A" w14:paraId="325C7E5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D9A34A" w14:textId="77777777" w:rsidR="00F71362" w:rsidRPr="00A1115A" w:rsidRDefault="00F71362" w:rsidP="00F71362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5A185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5706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5868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5750A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DB52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BE35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CC3B1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C1D4A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4F636118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68B7DD" w14:textId="77777777" w:rsidR="00F71362" w:rsidRPr="00A1115A" w:rsidRDefault="00F71362" w:rsidP="00F71362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62595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A90C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61469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DEB57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4C4E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221D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B8113D" w14:textId="77777777" w:rsidR="00F71362" w:rsidRPr="00A1115A" w:rsidRDefault="00F71362" w:rsidP="00F7136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7A217D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F71362" w:rsidRPr="00A1115A" w14:paraId="1FFAA1C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90C7C3" w14:textId="77777777" w:rsidR="00F71362" w:rsidRPr="00A1115A" w:rsidRDefault="00F71362" w:rsidP="00F71362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C48D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9391D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E92E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5E7A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3EB5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78ED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CFB714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F6676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199B854F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1DDC5C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B99A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35D2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ABE0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58BFE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5CA1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E6CCC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A5112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4FF86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33C56D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5E211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E931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EEEA4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9F3DE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15935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C15534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E905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5563F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6A582C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2A3D58B0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52FC4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633D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F9D7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7C5D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6D1E5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1147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EC046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1F380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78105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52FF5B49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01070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034A8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E7BC7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F424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DA3F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17E0D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A8FF2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114F3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D868B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7446EE05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DE2BA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FBFE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2D67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983B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6FEFE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46A7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5D589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DD557" w14:textId="77777777" w:rsidR="00F71362" w:rsidRPr="00A1115A" w:rsidRDefault="00F71362" w:rsidP="00F71362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E4C03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F71362" w:rsidRPr="00A1115A" w14:paraId="66802E77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263B56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F4675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EC5C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643E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6C76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BE0B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92F8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C09CAB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70B0F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238A6902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837A46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F6B09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2411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E6EE56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5225D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1B53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0F2B8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3C2F20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E88D87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27BEF10C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EB3A09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1E299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F244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90ADFD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F7AE3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C9FDE0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1D690C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53AFB3" w14:textId="77777777" w:rsidR="00F71362" w:rsidRPr="00A1115A" w:rsidRDefault="00F71362" w:rsidP="00F71362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844AA" w14:textId="77777777" w:rsidR="00F71362" w:rsidRPr="00A1115A" w:rsidRDefault="00F71362" w:rsidP="00F71362">
            <w:pPr>
              <w:pStyle w:val="TAC"/>
            </w:pPr>
            <w:r w:rsidRPr="00A1115A">
              <w:t>±2</w:t>
            </w:r>
          </w:p>
        </w:tc>
      </w:tr>
      <w:tr w:rsidR="00F71362" w:rsidRPr="00A1115A" w14:paraId="48ABFCBE" w14:textId="77777777" w:rsidTr="00D35155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2112E" w14:textId="77777777" w:rsidR="00F71362" w:rsidRPr="00A1115A" w:rsidRDefault="00F71362" w:rsidP="00F71362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9F7E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89C8E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AD78A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BAECF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E27B1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5B21B" w14:textId="77777777" w:rsidR="00F71362" w:rsidRPr="00A1115A" w:rsidRDefault="00F71362" w:rsidP="00F7136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E7281" w14:textId="77777777" w:rsidR="00F71362" w:rsidRPr="00A1115A" w:rsidRDefault="00F71362" w:rsidP="00F71362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B7748" w14:textId="77777777" w:rsidR="00F71362" w:rsidRPr="00A1115A" w:rsidRDefault="00F71362" w:rsidP="00F71362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F71362" w:rsidRPr="00A1115A" w14:paraId="17A953F3" w14:textId="77777777" w:rsidTr="00D35155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AF8" w14:textId="77777777" w:rsidR="00F71362" w:rsidRPr="00A1115A" w:rsidRDefault="00F71362" w:rsidP="00F71362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</w:p>
          <w:p w14:paraId="26DC1CAF" w14:textId="77777777" w:rsidR="00F71362" w:rsidRPr="00A1115A" w:rsidRDefault="00F71362" w:rsidP="00F71362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65452F14" w14:textId="77777777" w:rsidR="00F71362" w:rsidRPr="00A1115A" w:rsidRDefault="00F71362" w:rsidP="00F71362">
            <w:pPr>
              <w:pStyle w:val="TAN"/>
            </w:pPr>
            <w:r w:rsidRPr="00A1115A">
              <w:t>NOTE 3:</w:t>
            </w:r>
            <w:r w:rsidRPr="00A1115A">
              <w:tab/>
              <w:t>Refers to the transmission bandwidths confined within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and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+ 4 MHz or F</w:t>
            </w:r>
            <w:r w:rsidRPr="00A1115A">
              <w:rPr>
                <w:vertAlign w:val="subscript"/>
              </w:rPr>
              <w:t>UL_high</w:t>
            </w:r>
            <w:r w:rsidRPr="00A1115A">
              <w:t xml:space="preserve"> – 4 MHz and F</w:t>
            </w:r>
            <w:r w:rsidRPr="00A1115A">
              <w:rPr>
                <w:vertAlign w:val="subscript"/>
              </w:rPr>
              <w:t>UL_high</w:t>
            </w:r>
            <w:r w:rsidRPr="00A1115A">
              <w:t>, the maximum output power requirement is relaxed by reducing the lower tolerance limit by 1.5 dB.</w:t>
            </w:r>
          </w:p>
          <w:p w14:paraId="2A2BF360" w14:textId="77777777" w:rsidR="00F71362" w:rsidRPr="00A1115A" w:rsidRDefault="00F71362" w:rsidP="00F71362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73246CEF" w14:textId="77777777" w:rsidR="00F71362" w:rsidRDefault="00F71362" w:rsidP="00F71362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5773FC77" w14:textId="77777777" w:rsidR="00F71362" w:rsidRPr="00A1115A" w:rsidRDefault="00F71362" w:rsidP="00F71362">
            <w:pPr>
              <w:pStyle w:val="TAN"/>
            </w:pPr>
            <w:r>
              <w:t>NOTE 6:</w:t>
            </w:r>
            <w:r>
              <w:tab/>
              <w:t>Generally, PC1 UE for Band n14 is not targeted for smartphone form factor. The UE power class 1 requirements for Band n14 are applicable for public safety scenario only.</w:t>
            </w:r>
          </w:p>
        </w:tc>
      </w:tr>
    </w:tbl>
    <w:p w14:paraId="56064846" w14:textId="77777777" w:rsidR="00804FBC" w:rsidRPr="00A1115A" w:rsidRDefault="00804FBC" w:rsidP="00804FBC"/>
    <w:p w14:paraId="4A0F8BB5" w14:textId="77777777" w:rsidR="00804FBC" w:rsidRPr="00A1115A" w:rsidRDefault="00804FBC" w:rsidP="00804FBC">
      <w:bookmarkStart w:id="20" w:name="_Hlk494452010"/>
      <w:r w:rsidRPr="00A1115A">
        <w:lastRenderedPageBreak/>
        <w:t>If a UE supports a different power class than the default UE power class for the band and the supported power class enables the higher maximum output power than that of the default power class:</w:t>
      </w:r>
    </w:p>
    <w:p w14:paraId="516F7645" w14:textId="113F34EA" w:rsidR="00804FBC" w:rsidRPr="00A1115A" w:rsidRDefault="00804FBC" w:rsidP="00804FBC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and </w:t>
      </w:r>
      <w:ins w:id="21" w:author="Gene Fong" w:date="2021-08-21T19:06:00Z">
        <w:r w:rsidR="00B77CF6">
          <w:t xml:space="preserve">the field of UE capability </w:t>
        </w:r>
      </w:ins>
      <w:ins w:id="22" w:author="Gene Fong" w:date="2021-08-21T19:07:00Z">
        <w:r w:rsidR="00B77CF6" w:rsidRPr="005C3F1D">
          <w:rPr>
            <w:i/>
            <w:iCs/>
            <w:rPrChange w:id="23" w:author="Gene Fong" w:date="2021-08-21T19:17:00Z">
              <w:rPr/>
            </w:rPrChange>
          </w:rPr>
          <w:t>maxUplinkDutyCycle-</w:t>
        </w:r>
      </w:ins>
      <w:ins w:id="24" w:author="Gene Fong" w:date="2021-08-21T19:17:00Z">
        <w:r w:rsidR="005C3F1D" w:rsidRPr="005C3F1D">
          <w:rPr>
            <w:i/>
            <w:iCs/>
            <w:rPrChange w:id="25" w:author="Gene Fong" w:date="2021-08-21T19:17:00Z">
              <w:rPr/>
            </w:rPrChange>
          </w:rPr>
          <w:t>FWA-FR1</w:t>
        </w:r>
      </w:ins>
      <w:ins w:id="26" w:author="Gene Fong" w:date="2021-08-21T19:07:00Z">
        <w:r w:rsidR="00B77CF6">
          <w:t xml:space="preserve"> is absent and </w:t>
        </w:r>
      </w:ins>
      <w:r w:rsidRPr="00A1115A">
        <w:t>the percentage of uplink symbols transmitted in a certain evaluation period is larger than 50% (The exact evaluation period is no less than one radio frame); or</w:t>
      </w:r>
    </w:p>
    <w:p w14:paraId="3C1914E6" w14:textId="4BF08B75" w:rsidR="00804FBC" w:rsidRDefault="00804FBC" w:rsidP="00804FBC">
      <w:pPr>
        <w:pStyle w:val="B1"/>
        <w:rPr>
          <w:ins w:id="27" w:author="Gene Fong" w:date="2021-08-21T19:07:00Z"/>
        </w:rPr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38.331 (The exact evaluation period is no less than one radio frame); or</w:t>
      </w:r>
    </w:p>
    <w:p w14:paraId="4AD40544" w14:textId="23FC4D90" w:rsidR="00B77CF6" w:rsidRDefault="00B77CF6" w:rsidP="00B77CF6">
      <w:pPr>
        <w:pStyle w:val="B1"/>
        <w:rPr>
          <w:ins w:id="28" w:author="Gene Fong" w:date="2021-08-21T19:07:00Z"/>
        </w:rPr>
      </w:pPr>
      <w:ins w:id="29" w:author="Gene Fong" w:date="2021-08-21T19:07:00Z">
        <w:r w:rsidRPr="00A1115A">
          <w:t>-</w:t>
        </w:r>
        <w:r w:rsidRPr="00A1115A">
          <w:tab/>
          <w:t xml:space="preserve">if the field of UE capability </w:t>
        </w:r>
      </w:ins>
      <w:ins w:id="30" w:author="Gene Fong" w:date="2021-08-21T19:18:00Z">
        <w:r w:rsidR="00E05700" w:rsidRPr="009D690A">
          <w:rPr>
            <w:i/>
            <w:iCs/>
          </w:rPr>
          <w:t>maxUplinkDutyCycle-FWA-FR1</w:t>
        </w:r>
      </w:ins>
      <w:ins w:id="31" w:author="Gene Fong" w:date="2021-08-21T19:07:00Z">
        <w:r w:rsidRPr="00A1115A">
          <w:t xml:space="preserve"> is not absent and the percentage of uplink symbols transmitted in a certain evaluation period is larger than </w:t>
        </w:r>
      </w:ins>
      <w:ins w:id="32" w:author="Gene Fong" w:date="2021-08-21T19:08:00Z">
        <w:r w:rsidR="00E953F6">
          <w:t>2*</w:t>
        </w:r>
      </w:ins>
      <w:ins w:id="33" w:author="Gene Fong" w:date="2021-08-21T19:17:00Z">
        <w:r w:rsidR="005C3F1D" w:rsidRPr="005C3F1D">
          <w:rPr>
            <w:i/>
            <w:iCs/>
          </w:rPr>
          <w:t xml:space="preserve"> </w:t>
        </w:r>
        <w:r w:rsidR="005C3F1D" w:rsidRPr="009D690A">
          <w:rPr>
            <w:i/>
            <w:iCs/>
          </w:rPr>
          <w:t>maxUplinkDutyCycle-FWA-FR1</w:t>
        </w:r>
      </w:ins>
      <w:ins w:id="34" w:author="Gene Fong" w:date="2021-08-21T19:07:00Z">
        <w:r w:rsidRPr="00A1115A">
          <w:t xml:space="preserve"> as defined in TS 38.331 (The exact evaluation period is no less than one radio frame); or</w:t>
        </w:r>
      </w:ins>
    </w:p>
    <w:p w14:paraId="6622E5D6" w14:textId="73CE4421" w:rsidR="00B77CF6" w:rsidRPr="00A1115A" w:rsidDel="00E953F6" w:rsidRDefault="00B77CF6" w:rsidP="00804FBC">
      <w:pPr>
        <w:pStyle w:val="B1"/>
        <w:rPr>
          <w:del w:id="35" w:author="Gene Fong" w:date="2021-08-21T19:08:00Z"/>
        </w:rPr>
      </w:pPr>
    </w:p>
    <w:p w14:paraId="2943A19C" w14:textId="30087FC3" w:rsidR="00804FBC" w:rsidRDefault="00804FBC" w:rsidP="00804FBC">
      <w:pPr>
        <w:pStyle w:val="B1"/>
        <w:rPr>
          <w:ins w:id="36" w:author="Gene Fong" w:date="2021-08-21T18:35:00Z"/>
        </w:rPr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511A16F5" w14:textId="2822AF30" w:rsidR="00EB6EEF" w:rsidRPr="00A1115A" w:rsidDel="00B77CF6" w:rsidRDefault="00EB6EEF" w:rsidP="00804FBC">
      <w:pPr>
        <w:pStyle w:val="B1"/>
        <w:rPr>
          <w:del w:id="37" w:author="Gene Fong" w:date="2021-08-21T19:07:00Z"/>
        </w:rPr>
      </w:pPr>
    </w:p>
    <w:p w14:paraId="229BA049" w14:textId="77777777" w:rsidR="00804FBC" w:rsidRPr="00A1115A" w:rsidRDefault="00804FBC" w:rsidP="00804FBC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4760D65A" w14:textId="77777777" w:rsidR="00804FBC" w:rsidRPr="00A1115A" w:rsidRDefault="00804FBC" w:rsidP="00804FBC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690C1F9F" w14:textId="6BD91DE8" w:rsidR="00804FBC" w:rsidRPr="00A1115A" w:rsidRDefault="00804FBC" w:rsidP="00804FBC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 xml:space="preserve">is absent and </w:t>
      </w:r>
      <w:ins w:id="38" w:author="Gene Fong" w:date="2021-08-21T19:09:00Z">
        <w:r w:rsidR="009C573E">
          <w:t xml:space="preserve">the field of UE capability </w:t>
        </w:r>
      </w:ins>
      <w:ins w:id="39" w:author="Gene Fong" w:date="2021-08-21T19:18:00Z">
        <w:r w:rsidR="00E05700" w:rsidRPr="009D690A">
          <w:rPr>
            <w:i/>
            <w:iCs/>
          </w:rPr>
          <w:t>maxUplinkDutyCycle-FWA-FR1</w:t>
        </w:r>
      </w:ins>
      <w:ins w:id="40" w:author="Gene Fong" w:date="2021-08-21T19:09:00Z">
        <w:r w:rsidR="009C573E">
          <w:t xml:space="preserve"> is absent and </w:t>
        </w:r>
      </w:ins>
      <w:r w:rsidRPr="00B76354">
        <w:t>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07C627AE" w14:textId="1F8A2843" w:rsidR="00C55E49" w:rsidRDefault="00804FBC" w:rsidP="00804FBC">
      <w:pPr>
        <w:pStyle w:val="B1"/>
        <w:rPr>
          <w:ins w:id="41" w:author="Gene Fong" w:date="2021-08-21T19:14:00Z"/>
        </w:rPr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6D6A1580" w14:textId="1F2BD950" w:rsidR="000E5F1C" w:rsidRDefault="000E5F1C" w:rsidP="000E5F1C">
      <w:pPr>
        <w:pStyle w:val="B1"/>
        <w:rPr>
          <w:ins w:id="42" w:author="Gene Fong" w:date="2021-08-21T19:14:00Z"/>
        </w:rPr>
      </w:pPr>
      <w:ins w:id="43" w:author="Gene Fong" w:date="2021-08-21T19:14:00Z">
        <w:r w:rsidRPr="00A1115A">
          <w:t>-</w:t>
        </w:r>
        <w:r w:rsidRPr="00A1115A">
          <w:tab/>
          <w:t xml:space="preserve">if the field of UE capability </w:t>
        </w:r>
      </w:ins>
      <w:ins w:id="44" w:author="Gene Fong" w:date="2021-08-21T19:18:00Z">
        <w:r w:rsidR="00E05700" w:rsidRPr="009D690A">
          <w:rPr>
            <w:i/>
            <w:iCs/>
          </w:rPr>
          <w:t>maxUplinkDutyCycle-FWA-FR1</w:t>
        </w:r>
      </w:ins>
      <w:ins w:id="45" w:author="Gene Fong" w:date="2021-08-21T19:14:00Z">
        <w:r w:rsidRPr="00A1115A">
          <w:t xml:space="preserve"> is not absent and the percentage of uplink symbols transmitted in a certain evaluation period is larger than </w:t>
        </w:r>
      </w:ins>
      <w:ins w:id="46" w:author="Gene Fong" w:date="2021-08-21T19:18:00Z">
        <w:r w:rsidR="00E05700" w:rsidRPr="009D690A">
          <w:rPr>
            <w:i/>
            <w:iCs/>
          </w:rPr>
          <w:t>maxUplinkDutyCycle-FWA-FR1</w:t>
        </w:r>
      </w:ins>
      <w:ins w:id="47" w:author="Gene Fong" w:date="2021-08-21T19:14:00Z">
        <w:r w:rsidRPr="00A1115A">
          <w:t xml:space="preserve"> as defined in TS 38.331 (The exact evaluation period is no less than one radio frame); or</w:t>
        </w:r>
      </w:ins>
    </w:p>
    <w:p w14:paraId="3320F412" w14:textId="2B13EC39" w:rsidR="000E5F1C" w:rsidRDefault="000E5F1C" w:rsidP="000E5F1C">
      <w:pPr>
        <w:pStyle w:val="B1"/>
        <w:rPr>
          <w:ins w:id="48" w:author="Gene Fong" w:date="2021-08-21T19:13:00Z"/>
        </w:rPr>
      </w:pPr>
      <w:ins w:id="49" w:author="Gene Fong" w:date="2021-08-21T19:13:00Z">
        <w:r w:rsidRPr="00A1115A">
          <w:t>-</w:t>
        </w:r>
        <w:r w:rsidRPr="00A1115A">
          <w:tab/>
          <w:t xml:space="preserve">if the IE P-Max as defined in TS 38.331 [7] is provided and set to the maximum output power of the power class </w:t>
        </w:r>
        <w:r>
          <w:t xml:space="preserve">2 </w:t>
        </w:r>
        <w:r w:rsidRPr="00A1115A">
          <w:t>or lower;</w:t>
        </w:r>
      </w:ins>
    </w:p>
    <w:p w14:paraId="11260A4E" w14:textId="1F6F7EEB" w:rsidR="00804FBC" w:rsidRPr="00A1115A" w:rsidRDefault="00804FBC" w:rsidP="00804FBC">
      <w:pPr>
        <w:pStyle w:val="B1"/>
      </w:pPr>
      <w:del w:id="50" w:author="Gene Fong" w:date="2021-08-21T19:14:00Z">
        <w:r w:rsidDel="00C24092">
          <w:br/>
        </w:r>
        <w:r w:rsidRPr="00B76354" w:rsidDel="000E5F1C">
          <w:delText>if the IE P-Max as defined in TS 38.331</w:delText>
        </w:r>
        <w:r w:rsidRPr="00A1115A" w:rsidDel="000E5F1C">
          <w:delText xml:space="preserve"> [7] is provided and set to the maximum output power of the power class 2 or lower;</w:delText>
        </w:r>
        <w:r w:rsidRPr="00A1115A" w:rsidDel="00C24092">
          <w:br/>
        </w:r>
      </w:del>
      <w:r w:rsidRPr="00A1115A">
        <w:t>shall apply all requirements for power class 2 to the supported power class and set the configured transmitted power as specified in clause 6.2.4;</w:t>
      </w:r>
    </w:p>
    <w:p w14:paraId="7B660941" w14:textId="77777777" w:rsidR="00804FBC" w:rsidRPr="00A1115A" w:rsidRDefault="00804FBC" w:rsidP="00804FBC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147E084A" w14:textId="77777777" w:rsidR="00804FBC" w:rsidRPr="00A1115A" w:rsidRDefault="00804FBC" w:rsidP="00804FBC">
      <w:pPr>
        <w:pStyle w:val="Heading3"/>
      </w:pPr>
      <w:bookmarkStart w:id="51" w:name="_Toc21344234"/>
      <w:bookmarkStart w:id="52" w:name="_Toc29801718"/>
      <w:bookmarkStart w:id="53" w:name="_Toc29802142"/>
      <w:bookmarkStart w:id="54" w:name="_Toc29802767"/>
      <w:bookmarkStart w:id="55" w:name="_Toc36107509"/>
      <w:bookmarkStart w:id="56" w:name="_Toc37251268"/>
      <w:bookmarkStart w:id="57" w:name="_Toc45888070"/>
      <w:bookmarkStart w:id="58" w:name="_Toc45888669"/>
      <w:bookmarkStart w:id="59" w:name="_Toc61367310"/>
      <w:bookmarkStart w:id="60" w:name="_Toc61372693"/>
      <w:bookmarkStart w:id="61" w:name="_Toc68230633"/>
      <w:bookmarkStart w:id="62" w:name="_Toc69084046"/>
      <w:bookmarkStart w:id="63" w:name="_Toc75467055"/>
      <w:bookmarkStart w:id="64" w:name="_Toc76509077"/>
      <w:bookmarkStart w:id="65" w:name="_Toc76718067"/>
      <w:bookmarkEnd w:id="20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210B428" w14:textId="1015EC2E" w:rsidR="00804FBC" w:rsidRDefault="00804FBC" w:rsidP="00804FBC">
      <w:r>
        <w:t xml:space="preserve">UE is allowed to reduce the maximum output power due to higher order modulations and transmit bandwidth configurations. For UE power class </w:t>
      </w:r>
      <w:del w:id="66" w:author="Gene Fong" w:date="2021-08-20T16:10:00Z">
        <w:r w:rsidDel="0031341E">
          <w:delText xml:space="preserve">1.5, </w:delText>
        </w:r>
      </w:del>
      <w:r>
        <w:t xml:space="preserve">2 and 3 and UE power class 1 in Band n14, the allowed maximum power reduction (MPR) is defined in </w:t>
      </w:r>
      <w:del w:id="67" w:author="Gene Fong" w:date="2021-08-20T16:10:00Z">
        <w:r w:rsidDel="0031341E">
          <w:delText xml:space="preserve">Table 6.2.2-4, </w:delText>
        </w:r>
      </w:del>
      <w:r>
        <w:t xml:space="preserve">Table 6.2.2-2, Table 6.2.2-1 and Table 6.2.2-5, respectively for channel bandwidths </w:t>
      </w:r>
      <w:r w:rsidRPr="00CB116D">
        <w:t xml:space="preserve"> ≤ 100 MHz.</w:t>
      </w:r>
      <w:ins w:id="68" w:author="Gene Fong" w:date="2021-08-20T16:09:00Z">
        <w:r w:rsidR="00FE30EA">
          <w:t xml:space="preserve">  For UE power class </w:t>
        </w:r>
        <w:r w:rsidR="0031341E">
          <w:t>1.5, the allowed maximum power reduction (MPR) is defined in Table 6.</w:t>
        </w:r>
      </w:ins>
      <w:ins w:id="69" w:author="Gene Fong" w:date="2021-08-20T16:10:00Z">
        <w:r w:rsidR="0031341E">
          <w:t>2.2-4 and Table 6.2.2-4a</w:t>
        </w:r>
      </w:ins>
      <w:ins w:id="70" w:author="Gene Fong" w:date="2021-08-20T16:11:00Z">
        <w:r w:rsidR="0031341E">
          <w:t xml:space="preserve"> </w:t>
        </w:r>
      </w:ins>
      <w:ins w:id="71" w:author="Gene Fong" w:date="2021-08-20T16:16:00Z">
        <w:r w:rsidR="001B4D26">
          <w:t xml:space="preserve">in accordance with </w:t>
        </w:r>
      </w:ins>
      <w:ins w:id="72" w:author="Gene Fong" w:date="2021-08-20T16:17:00Z">
        <w:r w:rsidR="00CA5E5B">
          <w:t xml:space="preserve">the </w:t>
        </w:r>
      </w:ins>
      <w:ins w:id="73" w:author="Gene Fong" w:date="2021-08-20T16:18:00Z">
        <w:r w:rsidR="00CA5E5B">
          <w:t xml:space="preserve">indicated </w:t>
        </w:r>
        <w:r w:rsidR="00CA5E5B" w:rsidRPr="006741E4">
          <w:rPr>
            <w:i/>
            <w:iCs/>
            <w:rPrChange w:id="74" w:author="Gene Fong" w:date="2021-08-20T16:24:00Z">
              <w:rPr/>
            </w:rPrChange>
          </w:rPr>
          <w:t>modifiedMPR-Behavior</w:t>
        </w:r>
        <w:r w:rsidR="00CA5E5B">
          <w:t xml:space="preserve"> specified </w:t>
        </w:r>
      </w:ins>
      <w:ins w:id="75" w:author="Gene Fong" w:date="2021-08-20T16:19:00Z">
        <w:r w:rsidR="00CA5E5B">
          <w:t xml:space="preserve">in </w:t>
        </w:r>
      </w:ins>
      <w:ins w:id="76" w:author="Gene Fong" w:date="2021-08-20T16:24:00Z">
        <w:r w:rsidR="006741E4">
          <w:t>Table</w:t>
        </w:r>
      </w:ins>
      <w:ins w:id="77" w:author="Gene Fong" w:date="2021-08-20T16:20:00Z">
        <w:r w:rsidR="00CA5E5B">
          <w:t xml:space="preserve"> L.1-1</w:t>
        </w:r>
      </w:ins>
      <w:ins w:id="78" w:author="Gene Fong" w:date="2021-08-20T16:11:00Z">
        <w:r w:rsidR="0031341E">
          <w:t xml:space="preserve"> for channel bandwidths </w:t>
        </w:r>
        <w:r w:rsidR="0031341E" w:rsidRPr="00CB116D">
          <w:t>≤ 100 MHz</w:t>
        </w:r>
        <w:r w:rsidR="0031341E">
          <w:t>.</w:t>
        </w:r>
      </w:ins>
    </w:p>
    <w:p w14:paraId="15DC41FE" w14:textId="77777777" w:rsidR="00804FBC" w:rsidRPr="00A1115A" w:rsidRDefault="00804FBC" w:rsidP="00804FBC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3DDC707C" w14:textId="77777777" w:rsidR="00804FBC" w:rsidRPr="00A1115A" w:rsidRDefault="00804FBC" w:rsidP="00804FBC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4CD41C43" w14:textId="77777777" w:rsidR="00804FBC" w:rsidRPr="00A1115A" w:rsidRDefault="00804FBC" w:rsidP="00804FBC">
      <w:r w:rsidRPr="00A1115A">
        <w:t>Where relative channel bandwidth = 2*BW</w:t>
      </w:r>
      <w:r w:rsidRPr="00A1115A">
        <w:rPr>
          <w:vertAlign w:val="subscript"/>
        </w:rPr>
        <w:t xml:space="preserve">Channel </w:t>
      </w:r>
      <w:r w:rsidRPr="00A1115A">
        <w:t>/ (F</w:t>
      </w:r>
      <w:r w:rsidRPr="00A1115A">
        <w:rPr>
          <w:vertAlign w:val="subscript"/>
        </w:rPr>
        <w:t>UL_low</w:t>
      </w:r>
      <w:r w:rsidRPr="00A1115A">
        <w:t xml:space="preserve"> + F</w:t>
      </w:r>
      <w:r w:rsidRPr="00A1115A">
        <w:rPr>
          <w:vertAlign w:val="subscript"/>
        </w:rPr>
        <w:t>UL_high</w:t>
      </w:r>
      <w:r w:rsidRPr="00A1115A">
        <w:t xml:space="preserve">) </w:t>
      </w:r>
    </w:p>
    <w:p w14:paraId="004D20AB" w14:textId="77777777" w:rsidR="00804FBC" w:rsidRPr="00A1115A" w:rsidRDefault="00804FBC" w:rsidP="00804FBC">
      <w:r w:rsidRPr="00A1115A">
        <w:lastRenderedPageBreak/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9EAE9EF" w14:textId="77777777" w:rsidR="00804FBC" w:rsidRPr="00A1115A" w:rsidRDefault="00804FBC" w:rsidP="00804FBC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804FBC" w:rsidRPr="00A1115A" w14:paraId="01E2029B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36F0" w14:textId="77777777" w:rsidR="00804FBC" w:rsidRPr="00A1115A" w:rsidRDefault="00804FBC" w:rsidP="00D35155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77E" w14:textId="77777777" w:rsidR="00804FBC" w:rsidRPr="00A1115A" w:rsidRDefault="00804FBC" w:rsidP="00D35155">
            <w:pPr>
              <w:pStyle w:val="TAH"/>
            </w:pPr>
            <w:r w:rsidRPr="00A1115A">
              <w:t>MPR (dB)</w:t>
            </w:r>
          </w:p>
        </w:tc>
      </w:tr>
      <w:tr w:rsidR="00804FBC" w:rsidRPr="00A1115A" w14:paraId="06B95DD2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A204" w14:textId="77777777" w:rsidR="00804FBC" w:rsidRPr="00A1115A" w:rsidRDefault="00804FBC" w:rsidP="00D35155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45A7" w14:textId="77777777" w:rsidR="00804FBC" w:rsidRPr="00A1115A" w:rsidRDefault="00804FBC" w:rsidP="00D35155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EC1D" w14:textId="77777777" w:rsidR="00804FBC" w:rsidRPr="00A1115A" w:rsidRDefault="00804FBC" w:rsidP="00D35155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E336" w14:textId="77777777" w:rsidR="00804FBC" w:rsidRPr="00A1115A" w:rsidRDefault="00804FBC" w:rsidP="00D35155">
            <w:pPr>
              <w:pStyle w:val="TAH"/>
            </w:pPr>
            <w:r w:rsidRPr="00A1115A">
              <w:t>Inner RB allocations</w:t>
            </w:r>
          </w:p>
        </w:tc>
      </w:tr>
      <w:tr w:rsidR="00804FBC" w:rsidRPr="00A1115A" w14:paraId="3413B5BD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0F48B" w14:textId="77777777" w:rsidR="00804FBC" w:rsidRPr="00A1115A" w:rsidRDefault="00804FBC" w:rsidP="00D35155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23544" w14:textId="77777777" w:rsidR="00804FBC" w:rsidRPr="00A1115A" w:rsidRDefault="00804FBC" w:rsidP="00D35155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118" w14:textId="77777777" w:rsidR="00804FBC" w:rsidRPr="00A1115A" w:rsidRDefault="00804FBC" w:rsidP="00D35155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32D2" w14:textId="77777777" w:rsidR="00804FBC" w:rsidRPr="00A1115A" w:rsidRDefault="00804FBC" w:rsidP="00D35155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89B" w14:textId="77777777" w:rsidR="00804FBC" w:rsidRPr="00A1115A" w:rsidRDefault="00804FBC" w:rsidP="00D35155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804FBC" w:rsidRPr="00A1115A" w14:paraId="03081BEF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FEEE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B6B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260" w14:textId="77777777" w:rsidR="00804FBC" w:rsidRPr="00A1115A" w:rsidRDefault="00804FBC" w:rsidP="00D35155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B2D4" w14:textId="77777777" w:rsidR="00804FBC" w:rsidRPr="00A1115A" w:rsidRDefault="00804FBC" w:rsidP="00D35155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A19" w14:textId="77777777" w:rsidR="00804FBC" w:rsidRPr="00A1115A" w:rsidRDefault="00804FBC" w:rsidP="00D35155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804FBC" w:rsidRPr="00A1115A" w14:paraId="55026A9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4540C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415B" w14:textId="77777777" w:rsidR="00804FBC" w:rsidRPr="00A1115A" w:rsidRDefault="00804FBC" w:rsidP="00D35155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73E" w14:textId="77777777" w:rsidR="00804FBC" w:rsidRPr="00A1115A" w:rsidRDefault="00804FBC" w:rsidP="00D35155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E6E" w14:textId="77777777" w:rsidR="00804FBC" w:rsidRPr="00A1115A" w:rsidRDefault="00804FBC" w:rsidP="00D35155">
            <w:pPr>
              <w:pStyle w:val="TAC"/>
            </w:pPr>
            <w:r w:rsidRPr="00A1115A">
              <w:t>≤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1AF" w14:textId="77777777" w:rsidR="00804FBC" w:rsidRPr="00A1115A" w:rsidRDefault="00804FBC" w:rsidP="00D35155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804FBC" w:rsidRPr="00A1115A" w14:paraId="37BC9A6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0829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33A" w14:textId="77777777" w:rsidR="00804FBC" w:rsidRPr="00A1115A" w:rsidRDefault="00804FBC" w:rsidP="00D35155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940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156C" w14:textId="77777777" w:rsidR="00804FBC" w:rsidRPr="00A1115A" w:rsidRDefault="00804FBC" w:rsidP="00D35155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804FBC" w:rsidRPr="00A1115A" w14:paraId="5458BD26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7CA79A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A9A5" w14:textId="77777777" w:rsidR="00804FBC" w:rsidRPr="00A1115A" w:rsidRDefault="00804FBC" w:rsidP="00D35155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B98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F917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804FBC" w:rsidRPr="00A1115A" w14:paraId="3BDA988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5D33D1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108" w14:textId="77777777" w:rsidR="00804FBC" w:rsidRPr="00A1115A" w:rsidRDefault="00804FBC" w:rsidP="00D35155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6B4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804FBC" w:rsidRPr="00A1115A" w14:paraId="40AF1610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B51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B7E2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23A" w14:textId="77777777" w:rsidR="00804FBC" w:rsidRPr="00A1115A" w:rsidRDefault="00804FBC" w:rsidP="00D35155">
            <w:pPr>
              <w:pStyle w:val="TAC"/>
            </w:pPr>
            <w:r w:rsidRPr="00A1115A">
              <w:t>≤ 4.5</w:t>
            </w:r>
          </w:p>
        </w:tc>
      </w:tr>
      <w:tr w:rsidR="00804FBC" w:rsidRPr="00A1115A" w14:paraId="7B6B46B4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E3B8E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84F6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B0F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22F" w14:textId="77777777" w:rsidR="00804FBC" w:rsidRPr="00A1115A" w:rsidRDefault="00804FBC" w:rsidP="00D35155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804FBC" w:rsidRPr="00A1115A" w14:paraId="7F08DA4F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845B3A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B961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B00" w14:textId="77777777" w:rsidR="00804FBC" w:rsidRPr="00A1115A" w:rsidRDefault="00804FBC" w:rsidP="00D35155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3E4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804FBC" w:rsidRPr="00A1115A" w14:paraId="3215D21D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AC0BE7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527F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0BF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804FBC" w:rsidRPr="00A1115A" w14:paraId="0BD3F670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7B41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27D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FE3" w14:textId="77777777" w:rsidR="00804FBC" w:rsidRPr="00A1115A" w:rsidRDefault="00804FBC" w:rsidP="00D35155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804FBC" w:rsidRPr="00A1115A" w14:paraId="16AFEB4E" w14:textId="77777777" w:rsidTr="00D35155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A89" w14:textId="77777777" w:rsidR="00804FBC" w:rsidRPr="00A1115A" w:rsidRDefault="00804FBC" w:rsidP="00D35155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79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79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2549AE49" w14:textId="77777777" w:rsidR="00804FBC" w:rsidRPr="00A1115A" w:rsidRDefault="00804FBC" w:rsidP="00D35155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in bands other than n40, n41, n77, n78 and n79 with Pi/2 BPSK modulation 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0 and if more than 40 % of slots in radio frame are used for UL transmission for bands n40, n41, n77, n78 and n79. </w:t>
            </w:r>
          </w:p>
        </w:tc>
      </w:tr>
    </w:tbl>
    <w:p w14:paraId="75E2DF6E" w14:textId="77777777" w:rsidR="00804FBC" w:rsidRPr="00A1115A" w:rsidRDefault="00804FBC" w:rsidP="00804FBC"/>
    <w:p w14:paraId="1BA285D6" w14:textId="77777777" w:rsidR="00804FBC" w:rsidRPr="00A1115A" w:rsidRDefault="00804FBC" w:rsidP="00804FBC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04FBC" w:rsidRPr="00A1115A" w14:paraId="40D86978" w14:textId="77777777" w:rsidTr="00D3515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5146B" w14:textId="77777777" w:rsidR="00804FBC" w:rsidRPr="00A1115A" w:rsidRDefault="00804FBC" w:rsidP="00D35155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720" w14:textId="77777777" w:rsidR="00804FBC" w:rsidRPr="00A1115A" w:rsidRDefault="00804FBC" w:rsidP="00D35155">
            <w:pPr>
              <w:pStyle w:val="TAH"/>
            </w:pPr>
            <w:r w:rsidRPr="00A1115A">
              <w:t>MPR (dB)</w:t>
            </w:r>
          </w:p>
        </w:tc>
      </w:tr>
      <w:tr w:rsidR="00804FBC" w:rsidRPr="00A1115A" w14:paraId="2E6E11D9" w14:textId="77777777" w:rsidTr="00D3515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2E5D4" w14:textId="77777777" w:rsidR="00804FBC" w:rsidRPr="00A1115A" w:rsidRDefault="00804FBC" w:rsidP="00D35155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C990" w14:textId="77777777" w:rsidR="00804FBC" w:rsidRPr="00A1115A" w:rsidRDefault="00804FBC" w:rsidP="00D35155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6118" w14:textId="77777777" w:rsidR="00804FBC" w:rsidRPr="00A1115A" w:rsidRDefault="00804FBC" w:rsidP="00D35155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B002" w14:textId="77777777" w:rsidR="00804FBC" w:rsidRPr="00A1115A" w:rsidRDefault="00804FBC" w:rsidP="00D35155">
            <w:pPr>
              <w:pStyle w:val="TAH"/>
            </w:pPr>
            <w:r w:rsidRPr="00A1115A">
              <w:t>Inner RB allocations</w:t>
            </w:r>
          </w:p>
        </w:tc>
      </w:tr>
      <w:tr w:rsidR="00804FBC" w:rsidRPr="00A1115A" w14:paraId="2222C2AD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727F" w14:textId="77777777" w:rsidR="00804FBC" w:rsidRPr="00A1115A" w:rsidRDefault="00804FBC" w:rsidP="00D35155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29D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37A8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11D4" w14:textId="77777777" w:rsidR="00804FBC" w:rsidRPr="00A1115A" w:rsidRDefault="00804FBC" w:rsidP="00D35155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DE24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804FBC" w:rsidRPr="00A1115A" w14:paraId="438CB680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933826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05A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1F87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47FF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E631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804FBC" w:rsidRPr="00A1115A" w14:paraId="38976C6B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421808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1FA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E111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1C92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ED4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804FBC" w:rsidRPr="00A1115A" w14:paraId="3F823159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27193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273C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D5C2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265B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804FBC" w:rsidRPr="00A1115A" w14:paraId="2FC8258B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BF755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33BF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54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804FBC" w:rsidRPr="00A1115A" w14:paraId="38B989CE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0F4E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F17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5CF1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7B24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C0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804FBC" w:rsidRPr="00A1115A" w14:paraId="5C4AD440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E87CB3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934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9220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C558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9438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804FBC" w:rsidRPr="00A1115A" w14:paraId="0DAE4AE1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BD8606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7CD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239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804FBC" w:rsidRPr="00A1115A" w14:paraId="5FF389FD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B48DE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5026" w14:textId="77777777" w:rsidR="00804FBC" w:rsidRPr="00A1115A" w:rsidRDefault="00804FBC" w:rsidP="00D3515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A65" w14:textId="77777777" w:rsidR="00804FBC" w:rsidRPr="00A1115A" w:rsidRDefault="00804FBC" w:rsidP="00D3515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1D018E25" w14:textId="77777777" w:rsidR="00804FBC" w:rsidRPr="00A1115A" w:rsidRDefault="00804FBC" w:rsidP="00804FBC"/>
    <w:p w14:paraId="5FB6F61C" w14:textId="77777777" w:rsidR="00804FBC" w:rsidRPr="00A1115A" w:rsidRDefault="00804FBC" w:rsidP="00804FBC">
      <w:pPr>
        <w:pStyle w:val="TH"/>
      </w:pPr>
      <w:r w:rsidRPr="00A1115A"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804FBC" w:rsidRPr="00A1115A" w14:paraId="69AB6E1D" w14:textId="77777777" w:rsidTr="00D35155">
        <w:trPr>
          <w:jc w:val="center"/>
        </w:trPr>
        <w:tc>
          <w:tcPr>
            <w:tcW w:w="2268" w:type="dxa"/>
          </w:tcPr>
          <w:p w14:paraId="090C73C1" w14:textId="77777777" w:rsidR="00804FBC" w:rsidRPr="00A1115A" w:rsidRDefault="00804FBC" w:rsidP="00D35155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3DC175F3" w14:textId="77777777" w:rsidR="00804FBC" w:rsidRPr="00A1115A" w:rsidRDefault="00804FBC" w:rsidP="00D35155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41D6C604" w14:textId="77777777" w:rsidR="00804FBC" w:rsidRPr="00A1115A" w:rsidRDefault="00804FBC" w:rsidP="00D35155">
            <w:pPr>
              <w:pStyle w:val="TAH"/>
            </w:pPr>
            <w:r w:rsidRPr="00A1115A">
              <w:t>Channel bandwidth</w:t>
            </w:r>
          </w:p>
        </w:tc>
        <w:tc>
          <w:tcPr>
            <w:tcW w:w="2152" w:type="dxa"/>
          </w:tcPr>
          <w:p w14:paraId="67776004" w14:textId="77777777" w:rsidR="00804FBC" w:rsidRPr="00A1115A" w:rsidRDefault="00804FBC" w:rsidP="00D35155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804FBC" w:rsidRPr="00A1115A" w14:paraId="57651FD5" w14:textId="77777777" w:rsidTr="00D35155">
        <w:trPr>
          <w:jc w:val="center"/>
        </w:trPr>
        <w:tc>
          <w:tcPr>
            <w:tcW w:w="2268" w:type="dxa"/>
            <w:vAlign w:val="center"/>
          </w:tcPr>
          <w:p w14:paraId="70AC479E" w14:textId="77777777" w:rsidR="00804FBC" w:rsidRPr="00A1115A" w:rsidRDefault="00804FBC" w:rsidP="00D35155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C44669F" w14:textId="77777777" w:rsidR="00804FBC" w:rsidRPr="00A1115A" w:rsidRDefault="00804FBC" w:rsidP="00D35155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07219CBC" w14:textId="77777777" w:rsidR="00804FBC" w:rsidRPr="00A1115A" w:rsidRDefault="00804FBC" w:rsidP="00D35155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2F8689E7" w14:textId="77777777" w:rsidR="00804FBC" w:rsidRPr="00A1115A" w:rsidRDefault="00804FBC" w:rsidP="00D35155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804FBC" w:rsidRPr="00A1115A" w14:paraId="025ECAB9" w14:textId="77777777" w:rsidTr="00D35155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211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D167" w14:textId="77777777" w:rsidR="00804FBC" w:rsidRPr="00A1115A" w:rsidRDefault="00804FBC" w:rsidP="00D35155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0D1F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3AA6" w14:textId="77777777" w:rsidR="00804FBC" w:rsidRPr="00A1115A" w:rsidRDefault="00804FBC" w:rsidP="00D351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0993DB93" w14:textId="77777777" w:rsidR="00804FBC" w:rsidRPr="00A1115A" w:rsidRDefault="00804FBC" w:rsidP="00804FBC"/>
    <w:p w14:paraId="085B4B02" w14:textId="04C3444E" w:rsidR="00804FBC" w:rsidRPr="00A1115A" w:rsidRDefault="00804FBC" w:rsidP="00804FBC">
      <w:pPr>
        <w:pStyle w:val="TH"/>
      </w:pPr>
      <w:r w:rsidRPr="00A1115A">
        <w:lastRenderedPageBreak/>
        <w:t xml:space="preserve">Table 6.2.2-4 Maximum power reduction (MPR) for power class 1.5 with </w:t>
      </w:r>
      <w:del w:id="80" w:author="Gene Fong" w:date="2021-08-20T16:03:00Z">
        <w:r w:rsidRPr="00A1115A" w:rsidDel="00045686">
          <w:delText xml:space="preserve"> </w:delText>
        </w:r>
      </w:del>
      <w:r w:rsidRPr="00A1115A">
        <w:t>dual Tx</w:t>
      </w:r>
      <w:ins w:id="81" w:author="Gene Fong" w:date="2021-08-20T16:30:00Z">
        <w:r w:rsidR="00BA5B61">
          <w:t xml:space="preserve"> (</w:t>
        </w:r>
      </w:ins>
      <w:ins w:id="82" w:author="Gene Fong" w:date="2021-08-20T16:31:00Z">
        <w:r w:rsidR="00083988">
          <w:t>UE Type A</w:t>
        </w:r>
      </w:ins>
      <w:ins w:id="83" w:author="Gene Fong" w:date="2021-08-20T16:30:00Z">
        <w:r w:rsidR="00BA5B61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04FBC" w:rsidRPr="00A1115A" w14:paraId="2441573F" w14:textId="77777777" w:rsidTr="00D35155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594377" w14:textId="77777777" w:rsidR="00804FBC" w:rsidRPr="00A1115A" w:rsidRDefault="00804FBC" w:rsidP="00D35155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C35" w14:textId="77777777" w:rsidR="00804FBC" w:rsidRPr="00A1115A" w:rsidRDefault="00804FBC" w:rsidP="00D35155">
            <w:pPr>
              <w:pStyle w:val="TAH"/>
            </w:pPr>
            <w:r w:rsidRPr="00A1115A">
              <w:t>MPR (dB)</w:t>
            </w:r>
          </w:p>
        </w:tc>
      </w:tr>
      <w:tr w:rsidR="00804FBC" w:rsidRPr="00A1115A" w14:paraId="333225EE" w14:textId="77777777" w:rsidTr="00D35155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C521" w14:textId="77777777" w:rsidR="00804FBC" w:rsidRPr="00A1115A" w:rsidRDefault="00804FBC" w:rsidP="00D35155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7A7F" w14:textId="77777777" w:rsidR="00804FBC" w:rsidRPr="00A1115A" w:rsidRDefault="00804FBC" w:rsidP="00D35155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4F8E" w14:textId="77777777" w:rsidR="00804FBC" w:rsidRPr="00A1115A" w:rsidRDefault="00804FBC" w:rsidP="00D35155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9FE7" w14:textId="77777777" w:rsidR="00804FBC" w:rsidRPr="00A1115A" w:rsidRDefault="00804FBC" w:rsidP="00D35155">
            <w:pPr>
              <w:pStyle w:val="TAH"/>
            </w:pPr>
            <w:r w:rsidRPr="00A1115A">
              <w:t>Inner RB allocations</w:t>
            </w:r>
          </w:p>
        </w:tc>
      </w:tr>
      <w:tr w:rsidR="00804FBC" w:rsidRPr="00A1115A" w14:paraId="4E468E08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5DA1A" w14:textId="77777777" w:rsidR="00804FBC" w:rsidRPr="00A1115A" w:rsidRDefault="00804FBC" w:rsidP="00D35155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B96" w14:textId="77777777" w:rsidR="00804FBC" w:rsidRPr="00A1115A" w:rsidRDefault="00804FBC" w:rsidP="00D35155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D906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del w:id="84" w:author="Gene Fong" w:date="2021-08-20T16:03:00Z">
              <w:r w:rsidRPr="00A1115A" w:rsidDel="00045686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74A6" w14:textId="049B6701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85" w:author="Gene Fong" w:date="2021-08-25T08:22:00Z">
              <w:r w:rsidR="00C01B0A">
                <w:t>[</w:t>
              </w:r>
            </w:ins>
            <w:ins w:id="86" w:author="Gene Fong" w:date="2021-08-20T16:02:00Z">
              <w:r w:rsidR="0047376E">
                <w:rPr>
                  <w:lang w:val="en-US"/>
                </w:rPr>
                <w:t>2</w:t>
              </w:r>
            </w:ins>
            <w:ins w:id="87" w:author="Gene Fong" w:date="2021-08-25T08:22:00Z">
              <w:r w:rsidR="00C01B0A">
                <w:rPr>
                  <w:lang w:val="en-US"/>
                </w:rPr>
                <w:t>]</w:t>
              </w:r>
            </w:ins>
            <w:del w:id="88" w:author="Gene Fong" w:date="2021-08-20T16:02:00Z">
              <w:r w:rsidRPr="00A1115A" w:rsidDel="0047376E">
                <w:rPr>
                  <w:lang w:val="en-US"/>
                </w:rPr>
                <w:delText>3.5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EA5C" w14:textId="4FD1F15A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89" w:author="Gene Fong" w:date="2021-08-20T16:01:00Z">
              <w:r w:rsidR="0047376E">
                <w:rPr>
                  <w:lang w:val="en-US"/>
                </w:rPr>
                <w:t>0</w:t>
              </w:r>
            </w:ins>
            <w:del w:id="90" w:author="Gene Fong" w:date="2021-08-20T16:01:00Z">
              <w:r w:rsidRPr="00A1115A" w:rsidDel="0047376E">
                <w:rPr>
                  <w:lang w:val="en-US"/>
                </w:rPr>
                <w:delText>1</w:delText>
              </w:r>
            </w:del>
            <w:r w:rsidRPr="00A1115A">
              <w:rPr>
                <w:lang w:val="en-US"/>
              </w:rPr>
              <w:t>.5</w:t>
            </w:r>
          </w:p>
        </w:tc>
      </w:tr>
      <w:tr w:rsidR="00804FBC" w:rsidRPr="00A1115A" w14:paraId="6BADEBE8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C3B51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8B61" w14:textId="77777777" w:rsidR="00804FBC" w:rsidRPr="00A1115A" w:rsidRDefault="00804FBC" w:rsidP="00D35155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AF0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6301" w14:textId="4ABD5E35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91" w:author="Gene Fong" w:date="2021-08-25T08:22:00Z">
              <w:r w:rsidR="00EC41B3">
                <w:t>[</w:t>
              </w:r>
            </w:ins>
            <w:ins w:id="92" w:author="Gene Fong" w:date="2021-08-20T16:02:00Z">
              <w:r w:rsidR="0047376E">
                <w:rPr>
                  <w:lang w:val="en-CA"/>
                </w:rPr>
                <w:t>2.5</w:t>
              </w:r>
            </w:ins>
            <w:ins w:id="93" w:author="Gene Fong" w:date="2021-08-25T08:22:00Z">
              <w:r w:rsidR="00EC41B3">
                <w:rPr>
                  <w:lang w:val="en-CA"/>
                </w:rPr>
                <w:t>]</w:t>
              </w:r>
            </w:ins>
            <w:del w:id="94" w:author="Gene Fong" w:date="2021-08-20T16:02:00Z">
              <w:r w:rsidRPr="00A1115A" w:rsidDel="0047376E">
                <w:rPr>
                  <w:lang w:val="en-CA"/>
                </w:rPr>
                <w:delText>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2309" w14:textId="7D07F4D1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95" w:author="Gene Fong" w:date="2021-08-20T16:01:00Z">
              <w:r w:rsidR="0047376E">
                <w:rPr>
                  <w:lang w:val="en-CA"/>
                </w:rPr>
                <w:t>0</w:t>
              </w:r>
            </w:ins>
            <w:del w:id="96" w:author="Gene Fong" w:date="2021-08-20T16:01:00Z">
              <w:r w:rsidRPr="00A1115A" w:rsidDel="0047376E">
                <w:rPr>
                  <w:lang w:val="en-CA"/>
                </w:rPr>
                <w:delText>1</w:delText>
              </w:r>
            </w:del>
            <w:r w:rsidRPr="00A1115A">
              <w:rPr>
                <w:lang w:val="en-CA"/>
              </w:rPr>
              <w:t>.5</w:t>
            </w:r>
          </w:p>
        </w:tc>
      </w:tr>
      <w:tr w:rsidR="00804FBC" w:rsidRPr="00A1115A" w14:paraId="05C5576E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4002B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F662" w14:textId="77777777" w:rsidR="00804FBC" w:rsidRPr="00A1115A" w:rsidRDefault="00804FBC" w:rsidP="00D35155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F2C1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B831" w14:textId="29479B33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97" w:author="Gene Fong" w:date="2021-08-25T08:22:00Z">
              <w:r w:rsidR="00EC41B3">
                <w:t>[</w:t>
              </w:r>
            </w:ins>
            <w:ins w:id="98" w:author="Gene Fong" w:date="2021-08-20T16:02:00Z">
              <w:r w:rsidR="0047376E">
                <w:rPr>
                  <w:lang w:val="en-CA"/>
                </w:rPr>
                <w:t>3.5</w:t>
              </w:r>
            </w:ins>
            <w:ins w:id="99" w:author="Gene Fong" w:date="2021-08-25T08:22:00Z">
              <w:r w:rsidR="00EC41B3">
                <w:rPr>
                  <w:lang w:val="en-CA"/>
                </w:rPr>
                <w:t>]</w:t>
              </w:r>
            </w:ins>
            <w:del w:id="100" w:author="Gene Fong" w:date="2021-08-20T16:02:00Z">
              <w:r w:rsidRPr="00A1115A" w:rsidDel="0047376E">
                <w:rPr>
                  <w:lang w:val="en-CA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2716" w14:textId="69A1C136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01" w:author="Gene Fong" w:date="2021-08-20T16:01:00Z">
              <w:r w:rsidR="0047376E">
                <w:rPr>
                  <w:lang w:val="en-CA"/>
                </w:rPr>
                <w:t>1</w:t>
              </w:r>
            </w:ins>
            <w:del w:id="102" w:author="Gene Fong" w:date="2021-08-20T16:01:00Z">
              <w:r w:rsidRPr="00A1115A" w:rsidDel="0047376E">
                <w:rPr>
                  <w:lang w:val="en-CA"/>
                </w:rPr>
                <w:delText>2</w:delText>
              </w:r>
            </w:del>
            <w:r w:rsidRPr="00A1115A">
              <w:rPr>
                <w:lang w:val="en-CA"/>
              </w:rPr>
              <w:t>.5</w:t>
            </w:r>
          </w:p>
        </w:tc>
      </w:tr>
      <w:tr w:rsidR="00804FBC" w:rsidRPr="00A1115A" w14:paraId="1ADC5AEB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B7C1AB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B7D" w14:textId="77777777" w:rsidR="00804FBC" w:rsidRPr="00A1115A" w:rsidRDefault="00804FBC" w:rsidP="00D35155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C9A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E7EE" w14:textId="656FFD45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03" w:author="Gene Fong" w:date="2021-08-25T08:22:00Z">
              <w:r w:rsidR="00EC41B3">
                <w:t>[</w:t>
              </w:r>
            </w:ins>
            <w:ins w:id="104" w:author="Gene Fong" w:date="2021-08-20T16:02:00Z">
              <w:r w:rsidR="0047376E">
                <w:rPr>
                  <w:lang w:val="en-CA"/>
                </w:rPr>
                <w:t>4</w:t>
              </w:r>
            </w:ins>
            <w:ins w:id="105" w:author="Gene Fong" w:date="2021-08-25T08:22:00Z">
              <w:r w:rsidR="00EC41B3">
                <w:rPr>
                  <w:lang w:val="en-CA"/>
                </w:rPr>
                <w:t>]</w:t>
              </w:r>
            </w:ins>
            <w:del w:id="106" w:author="Gene Fong" w:date="2021-08-20T16:02:00Z">
              <w:r w:rsidRPr="00A1115A" w:rsidDel="0047376E">
                <w:rPr>
                  <w:lang w:val="en-CA"/>
                </w:rPr>
                <w:delText>5.5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FDA" w14:textId="678709BE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07" w:author="Gene Fong" w:date="2021-08-20T16:02:00Z">
              <w:r w:rsidR="0047376E">
                <w:rPr>
                  <w:lang w:val="en-CA"/>
                </w:rPr>
                <w:t>3</w:t>
              </w:r>
            </w:ins>
            <w:ins w:id="108" w:author="Gene Fong" w:date="2021-08-25T08:23:00Z">
              <w:r w:rsidR="007E0365">
                <w:rPr>
                  <w:lang w:val="en-CA"/>
                </w:rPr>
                <w:t>.5</w:t>
              </w:r>
            </w:ins>
            <w:del w:id="109" w:author="Gene Fong" w:date="2021-08-20T16:02:00Z">
              <w:r w:rsidRPr="00A1115A" w:rsidDel="0047376E">
                <w:rPr>
                  <w:lang w:val="en-CA"/>
                </w:rPr>
                <w:delText>4</w:delText>
              </w:r>
            </w:del>
          </w:p>
        </w:tc>
      </w:tr>
      <w:tr w:rsidR="00804FBC" w:rsidRPr="00A1115A" w14:paraId="4F5DCAF4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B26E" w14:textId="77777777" w:rsidR="00804FBC" w:rsidRPr="00A1115A" w:rsidRDefault="00804FBC" w:rsidP="00D35155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DD43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08C3" w14:textId="31DBBD48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del w:id="110" w:author="Gene Fong" w:date="2021-08-25T08:23:00Z">
              <w:r w:rsidRPr="00A1115A" w:rsidDel="0054508A">
                <w:rPr>
                  <w:lang w:val="en-US"/>
                </w:rPr>
                <w:delText>7</w:delText>
              </w:r>
            </w:del>
            <w:ins w:id="111" w:author="Gene Fong" w:date="2021-08-25T08:23:00Z">
              <w:r w:rsidR="0054508A">
                <w:rPr>
                  <w:lang w:val="en-US"/>
                </w:rPr>
                <w:t>6</w:t>
              </w:r>
            </w:ins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0E3D" w14:textId="3FE887A5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12" w:author="Gene Fong" w:date="2021-08-20T16:02:00Z">
              <w:r w:rsidR="0047376E">
                <w:rPr>
                  <w:lang w:val="en-CA"/>
                </w:rPr>
                <w:t>6</w:t>
              </w:r>
            </w:ins>
            <w:del w:id="113" w:author="Gene Fong" w:date="2021-08-20T16:02:00Z">
              <w:r w:rsidRPr="00A1115A" w:rsidDel="0047376E">
                <w:rPr>
                  <w:lang w:val="en-CA"/>
                </w:rPr>
                <w:delText>7</w:delText>
              </w:r>
            </w:del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522" w14:textId="015595E2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14" w:author="Gene Fong" w:date="2021-08-20T16:02:00Z">
              <w:r w:rsidR="0047376E">
                <w:rPr>
                  <w:lang w:val="en-CA"/>
                </w:rPr>
                <w:t>6</w:t>
              </w:r>
            </w:ins>
            <w:del w:id="115" w:author="Gene Fong" w:date="2021-08-20T16:02:00Z">
              <w:r w:rsidRPr="00A1115A" w:rsidDel="0047376E">
                <w:rPr>
                  <w:lang w:val="en-CA"/>
                </w:rPr>
                <w:delText>7.5</w:delText>
              </w:r>
            </w:del>
          </w:p>
        </w:tc>
      </w:tr>
      <w:tr w:rsidR="00804FBC" w:rsidRPr="00A1115A" w14:paraId="77858516" w14:textId="77777777" w:rsidTr="00D3515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3FD5EB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C10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6A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CB8D" w14:textId="4DEC0220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16" w:author="Gene Fong" w:date="2021-08-25T08:23:00Z">
              <w:r w:rsidR="0054508A">
                <w:t>[</w:t>
              </w:r>
            </w:ins>
            <w:ins w:id="117" w:author="Gene Fong" w:date="2021-08-20T16:03:00Z">
              <w:r w:rsidR="0047376E">
                <w:rPr>
                  <w:lang w:val="en-CA"/>
                </w:rPr>
                <w:t>4</w:t>
              </w:r>
            </w:ins>
            <w:ins w:id="118" w:author="Gene Fong" w:date="2021-08-25T08:23:00Z">
              <w:r w:rsidR="0054508A">
                <w:rPr>
                  <w:lang w:val="en-CA"/>
                </w:rPr>
                <w:t>.5]</w:t>
              </w:r>
            </w:ins>
            <w:del w:id="119" w:author="Gene Fong" w:date="2021-08-20T16:03:00Z">
              <w:r w:rsidRPr="00A1115A" w:rsidDel="0047376E">
                <w:rPr>
                  <w:lang w:val="en-CA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BC9C" w14:textId="64EFC88D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ins w:id="120" w:author="Gene Fong" w:date="2021-08-20T16:02:00Z">
              <w:r w:rsidR="0047376E">
                <w:rPr>
                  <w:lang w:val="en-CA"/>
                </w:rPr>
                <w:t>2</w:t>
              </w:r>
            </w:ins>
            <w:del w:id="121" w:author="Gene Fong" w:date="2021-08-20T16:02:00Z">
              <w:r w:rsidRPr="00A1115A" w:rsidDel="0047376E">
                <w:rPr>
                  <w:lang w:val="en-CA"/>
                </w:rPr>
                <w:delText>3</w:delText>
              </w:r>
            </w:del>
          </w:p>
        </w:tc>
      </w:tr>
      <w:tr w:rsidR="00804FBC" w:rsidRPr="00A1115A" w14:paraId="5BDA0341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4F83B8" w14:textId="77777777" w:rsidR="00804FBC" w:rsidRPr="00A1115A" w:rsidRDefault="00804FBC" w:rsidP="00D35155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04E1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202D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42AD" w14:textId="4BCECD92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122" w:author="Gene Fong" w:date="2021-08-25T08:23:00Z">
              <w:r w:rsidR="0054508A">
                <w:t>[</w:t>
              </w:r>
            </w:ins>
            <w:ins w:id="123" w:author="Gene Fong" w:date="2021-08-20T16:03:00Z">
              <w:r w:rsidR="009158CE">
                <w:rPr>
                  <w:lang w:val="en-US"/>
                </w:rPr>
                <w:t>4</w:t>
              </w:r>
            </w:ins>
            <w:ins w:id="124" w:author="Gene Fong" w:date="2021-08-25T08:23:00Z">
              <w:r w:rsidR="0054508A">
                <w:rPr>
                  <w:lang w:val="en-US"/>
                </w:rPr>
                <w:t>.5]</w:t>
              </w:r>
            </w:ins>
            <w:del w:id="125" w:author="Gene Fong" w:date="2021-08-20T16:03:00Z">
              <w:r w:rsidRPr="00A1115A" w:rsidDel="009158CE">
                <w:rPr>
                  <w:lang w:val="en-US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C900" w14:textId="164F6A2E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26" w:author="Gene Fong" w:date="2021-08-20T16:02:00Z">
              <w:r w:rsidR="0047376E">
                <w:rPr>
                  <w:lang w:val="en-CA"/>
                </w:rPr>
                <w:t>2</w:t>
              </w:r>
            </w:ins>
            <w:del w:id="127" w:author="Gene Fong" w:date="2021-08-20T16:02:00Z">
              <w:r w:rsidRPr="00A1115A" w:rsidDel="0047376E">
                <w:rPr>
                  <w:lang w:val="en-CA"/>
                </w:rPr>
                <w:delText>3</w:delText>
              </w:r>
            </w:del>
            <w:r w:rsidRPr="00A1115A">
              <w:rPr>
                <w:lang w:val="en-CA"/>
              </w:rPr>
              <w:t>.5</w:t>
            </w:r>
          </w:p>
        </w:tc>
      </w:tr>
      <w:tr w:rsidR="00804FBC" w:rsidRPr="00A1115A" w14:paraId="6C40464E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BBB0ED" w14:textId="77777777" w:rsidR="00804FBC" w:rsidRPr="00A1115A" w:rsidRDefault="00804FBC" w:rsidP="00D35155">
            <w:pPr>
              <w:pStyle w:val="TAC"/>
              <w:rPr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58C" w14:textId="77777777" w:rsidR="00804FBC" w:rsidRPr="00A1115A" w:rsidRDefault="00804FBC" w:rsidP="00D35155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D058" w14:textId="77777777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A8F" w14:textId="44792C67" w:rsidR="00804FBC" w:rsidRPr="00A1115A" w:rsidRDefault="00804FBC" w:rsidP="00D35155">
            <w:pPr>
              <w:pStyle w:val="TAC"/>
              <w:rPr>
                <w:rFonts w:eastAsia="SimSun"/>
                <w:lang w:val="en-US"/>
              </w:rPr>
            </w:pPr>
            <w:r w:rsidRPr="00A1115A">
              <w:t xml:space="preserve">≤ </w:t>
            </w:r>
            <w:ins w:id="128" w:author="Gene Fong" w:date="2021-08-25T08:23:00Z">
              <w:r w:rsidR="0054508A">
                <w:t>[</w:t>
              </w:r>
            </w:ins>
            <w:ins w:id="129" w:author="Gene Fong" w:date="2021-08-20T16:03:00Z">
              <w:r w:rsidR="009158CE">
                <w:rPr>
                  <w:lang w:val="en-US"/>
                </w:rPr>
                <w:t>5</w:t>
              </w:r>
            </w:ins>
            <w:ins w:id="130" w:author="Gene Fong" w:date="2021-08-25T08:23:00Z">
              <w:r w:rsidR="0054508A">
                <w:rPr>
                  <w:lang w:val="en-US"/>
                </w:rPr>
                <w:t>]</w:t>
              </w:r>
            </w:ins>
            <w:del w:id="131" w:author="Gene Fong" w:date="2021-08-20T16:03:00Z">
              <w:r w:rsidRPr="00A1115A" w:rsidDel="009158CE">
                <w:rPr>
                  <w:lang w:val="en-US"/>
                </w:rPr>
                <w:delText>6.5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A93" w14:textId="4EAB7813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ins w:id="132" w:author="Gene Fong" w:date="2021-08-20T16:02:00Z">
              <w:r w:rsidR="0047376E">
                <w:rPr>
                  <w:lang w:val="en-CA"/>
                </w:rPr>
                <w:t>4</w:t>
              </w:r>
            </w:ins>
            <w:ins w:id="133" w:author="Gene Fong" w:date="2021-08-25T08:23:00Z">
              <w:r w:rsidR="007E0365">
                <w:rPr>
                  <w:lang w:val="en-CA"/>
                </w:rPr>
                <w:t>.5</w:t>
              </w:r>
            </w:ins>
            <w:del w:id="134" w:author="Gene Fong" w:date="2021-08-20T16:02:00Z">
              <w:r w:rsidRPr="00A1115A" w:rsidDel="0047376E">
                <w:rPr>
                  <w:lang w:val="en-CA"/>
                </w:rPr>
                <w:delText>5</w:delText>
              </w:r>
            </w:del>
          </w:p>
        </w:tc>
      </w:tr>
      <w:tr w:rsidR="00804FBC" w:rsidRPr="00A1115A" w14:paraId="246C2087" w14:textId="77777777" w:rsidTr="00D35155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16AB" w14:textId="77777777" w:rsidR="00804FBC" w:rsidRPr="00A1115A" w:rsidRDefault="00804FBC" w:rsidP="00D35155">
            <w:pPr>
              <w:pStyle w:val="TAC"/>
              <w:rPr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389" w14:textId="77777777" w:rsidR="00804FBC" w:rsidRPr="00A1115A" w:rsidRDefault="00804FBC" w:rsidP="00D35155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BA87" w14:textId="561300F3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del w:id="135" w:author="Gene Fong" w:date="2021-08-25T08:23:00Z">
              <w:r w:rsidRPr="00A1115A" w:rsidDel="007E0365">
                <w:rPr>
                  <w:lang w:val="en-CA"/>
                </w:rPr>
                <w:delText>9</w:delText>
              </w:r>
            </w:del>
            <w:ins w:id="136" w:author="Gene Fong" w:date="2021-08-25T08:23:00Z">
              <w:r w:rsidR="007E0365">
                <w:rPr>
                  <w:lang w:val="en-CA"/>
                </w:rPr>
                <w:t>8</w:t>
              </w:r>
            </w:ins>
            <w:del w:id="137" w:author="Gene Fong" w:date="2021-08-20T16:03:00Z">
              <w:r w:rsidRPr="00A1115A" w:rsidDel="00045686">
                <w:rPr>
                  <w:lang w:val="en-CA"/>
                </w:rPr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2A9" w14:textId="1A1AD702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 xml:space="preserve">≤ </w:t>
            </w:r>
            <w:ins w:id="138" w:author="Gene Fong" w:date="2021-08-20T16:03:00Z">
              <w:r w:rsidR="009158CE">
                <w:rPr>
                  <w:lang w:val="en-US"/>
                </w:rPr>
                <w:t>8</w:t>
              </w:r>
            </w:ins>
            <w:del w:id="139" w:author="Gene Fong" w:date="2021-08-20T16:03:00Z">
              <w:r w:rsidRPr="00A1115A" w:rsidDel="009158CE">
                <w:rPr>
                  <w:lang w:val="en-US"/>
                </w:rPr>
                <w:delText>9</w:delText>
              </w:r>
            </w:del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7EA" w14:textId="165A699F" w:rsidR="00804FBC" w:rsidRPr="00A1115A" w:rsidRDefault="00804FBC" w:rsidP="00D35155">
            <w:pPr>
              <w:pStyle w:val="TAC"/>
              <w:rPr>
                <w:rFonts w:eastAsia="SimSun"/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ins w:id="140" w:author="Gene Fong" w:date="2021-08-20T16:02:00Z">
              <w:r w:rsidR="0047376E">
                <w:rPr>
                  <w:lang w:val="en-CA"/>
                </w:rPr>
                <w:t>8</w:t>
              </w:r>
            </w:ins>
            <w:del w:id="141" w:author="Gene Fong" w:date="2021-08-20T16:02:00Z">
              <w:r w:rsidRPr="00A1115A" w:rsidDel="0047376E">
                <w:rPr>
                  <w:lang w:val="en-CA"/>
                </w:rPr>
                <w:delText>9.5</w:delText>
              </w:r>
            </w:del>
          </w:p>
        </w:tc>
      </w:tr>
    </w:tbl>
    <w:p w14:paraId="5A75AC9E" w14:textId="77777777" w:rsidR="00045686" w:rsidRDefault="00045686" w:rsidP="00045686">
      <w:pPr>
        <w:pStyle w:val="TH"/>
        <w:rPr>
          <w:ins w:id="142" w:author="Gene Fong" w:date="2021-08-20T16:04:00Z"/>
        </w:rPr>
      </w:pPr>
    </w:p>
    <w:p w14:paraId="73E79038" w14:textId="52975A18" w:rsidR="00045686" w:rsidRPr="00A1115A" w:rsidRDefault="00045686" w:rsidP="00045686">
      <w:pPr>
        <w:pStyle w:val="TH"/>
        <w:rPr>
          <w:ins w:id="143" w:author="Gene Fong" w:date="2021-08-20T16:04:00Z"/>
        </w:rPr>
      </w:pPr>
      <w:ins w:id="144" w:author="Gene Fong" w:date="2021-08-20T16:04:00Z">
        <w:r w:rsidRPr="00A1115A">
          <w:t>Table 6.2.2-4</w:t>
        </w:r>
        <w:r>
          <w:t>a</w:t>
        </w:r>
        <w:r w:rsidRPr="00A1115A">
          <w:t xml:space="preserve"> Maximum power reduction (MPR) for power class 1.5 with dual Tx</w:t>
        </w:r>
        <w:r w:rsidR="00A052EC">
          <w:t xml:space="preserve"> (</w:t>
        </w:r>
      </w:ins>
      <w:ins w:id="145" w:author="Gene Fong" w:date="2021-08-20T16:31:00Z">
        <w:r w:rsidR="00083988">
          <w:t>UE Type B)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045686" w:rsidRPr="00A1115A" w14:paraId="072F33D7" w14:textId="77777777" w:rsidTr="00D35155">
        <w:trPr>
          <w:jc w:val="center"/>
          <w:ins w:id="146" w:author="Gene Fong" w:date="2021-08-20T16:04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4B7C5" w14:textId="77777777" w:rsidR="00045686" w:rsidRPr="00A1115A" w:rsidRDefault="00045686" w:rsidP="00D35155">
            <w:pPr>
              <w:pStyle w:val="TAH"/>
              <w:rPr>
                <w:ins w:id="147" w:author="Gene Fong" w:date="2021-08-20T16:04:00Z"/>
              </w:rPr>
            </w:pPr>
            <w:ins w:id="148" w:author="Gene Fong" w:date="2021-08-20T16:04:00Z">
              <w:r w:rsidRPr="00A1115A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CB20" w14:textId="77777777" w:rsidR="00045686" w:rsidRPr="00A1115A" w:rsidRDefault="00045686" w:rsidP="00D35155">
            <w:pPr>
              <w:pStyle w:val="TAH"/>
              <w:rPr>
                <w:ins w:id="149" w:author="Gene Fong" w:date="2021-08-20T16:04:00Z"/>
              </w:rPr>
            </w:pPr>
            <w:ins w:id="150" w:author="Gene Fong" w:date="2021-08-20T16:04:00Z">
              <w:r w:rsidRPr="00A1115A">
                <w:t>MPR (dB)</w:t>
              </w:r>
            </w:ins>
          </w:p>
        </w:tc>
      </w:tr>
      <w:tr w:rsidR="00045686" w:rsidRPr="00A1115A" w14:paraId="46A5BCE4" w14:textId="77777777" w:rsidTr="00D35155">
        <w:trPr>
          <w:trHeight w:val="248"/>
          <w:jc w:val="center"/>
          <w:ins w:id="151" w:author="Gene Fong" w:date="2021-08-20T16:04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46ED6" w14:textId="77777777" w:rsidR="00045686" w:rsidRPr="00A1115A" w:rsidRDefault="00045686" w:rsidP="00D35155">
            <w:pPr>
              <w:pStyle w:val="TAH"/>
              <w:rPr>
                <w:ins w:id="152" w:author="Gene Fong" w:date="2021-08-20T16:04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D645" w14:textId="77777777" w:rsidR="00045686" w:rsidRPr="00A1115A" w:rsidRDefault="00045686" w:rsidP="00D35155">
            <w:pPr>
              <w:pStyle w:val="TAH"/>
              <w:rPr>
                <w:ins w:id="153" w:author="Gene Fong" w:date="2021-08-20T16:04:00Z"/>
              </w:rPr>
            </w:pPr>
            <w:ins w:id="154" w:author="Gene Fong" w:date="2021-08-20T16:04:00Z">
              <w:r w:rsidRPr="00A1115A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D655" w14:textId="77777777" w:rsidR="00045686" w:rsidRPr="00A1115A" w:rsidRDefault="00045686" w:rsidP="00D35155">
            <w:pPr>
              <w:pStyle w:val="TAH"/>
              <w:rPr>
                <w:ins w:id="155" w:author="Gene Fong" w:date="2021-08-20T16:04:00Z"/>
              </w:rPr>
            </w:pPr>
            <w:ins w:id="156" w:author="Gene Fong" w:date="2021-08-20T16:04:00Z">
              <w:r w:rsidRPr="00A1115A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365F" w14:textId="77777777" w:rsidR="00045686" w:rsidRPr="00A1115A" w:rsidRDefault="00045686" w:rsidP="00D35155">
            <w:pPr>
              <w:pStyle w:val="TAH"/>
              <w:rPr>
                <w:ins w:id="157" w:author="Gene Fong" w:date="2021-08-20T16:04:00Z"/>
              </w:rPr>
            </w:pPr>
            <w:ins w:id="158" w:author="Gene Fong" w:date="2021-08-20T16:04:00Z">
              <w:r w:rsidRPr="00A1115A">
                <w:t>Inner RB allocations</w:t>
              </w:r>
            </w:ins>
          </w:p>
        </w:tc>
      </w:tr>
      <w:tr w:rsidR="00045686" w:rsidRPr="00A1115A" w14:paraId="6E8A6DA5" w14:textId="77777777" w:rsidTr="00D35155">
        <w:trPr>
          <w:jc w:val="center"/>
          <w:ins w:id="159" w:author="Gene Fong" w:date="2021-08-20T16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4C639F" w14:textId="77777777" w:rsidR="00045686" w:rsidRPr="00A1115A" w:rsidRDefault="00045686" w:rsidP="00D35155">
            <w:pPr>
              <w:pStyle w:val="TAC"/>
              <w:rPr>
                <w:ins w:id="160" w:author="Gene Fong" w:date="2021-08-20T16:04:00Z"/>
              </w:rPr>
            </w:pPr>
            <w:ins w:id="161" w:author="Gene Fong" w:date="2021-08-20T16:04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114" w14:textId="77777777" w:rsidR="00045686" w:rsidRPr="00A1115A" w:rsidRDefault="00045686" w:rsidP="00D35155">
            <w:pPr>
              <w:pStyle w:val="TAC"/>
              <w:rPr>
                <w:ins w:id="162" w:author="Gene Fong" w:date="2021-08-20T16:04:00Z"/>
              </w:rPr>
            </w:pPr>
            <w:ins w:id="163" w:author="Gene Fong" w:date="2021-08-20T16:04:00Z">
              <w:r w:rsidRPr="00A1115A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C87A" w14:textId="2BE4FED0" w:rsidR="00045686" w:rsidRPr="00A1115A" w:rsidRDefault="00045686" w:rsidP="00D35155">
            <w:pPr>
              <w:pStyle w:val="TAC"/>
              <w:rPr>
                <w:ins w:id="164" w:author="Gene Fong" w:date="2021-08-20T16:04:00Z"/>
                <w:rFonts w:eastAsia="SimSun"/>
                <w:lang w:val="x-none"/>
              </w:rPr>
            </w:pPr>
            <w:ins w:id="165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AA3E" w14:textId="27800C40" w:rsidR="00045686" w:rsidRPr="00A1115A" w:rsidRDefault="00045686" w:rsidP="00D35155">
            <w:pPr>
              <w:pStyle w:val="TAC"/>
              <w:rPr>
                <w:ins w:id="166" w:author="Gene Fong" w:date="2021-08-20T16:04:00Z"/>
                <w:rFonts w:eastAsia="SimSun"/>
                <w:lang w:val="en-US"/>
              </w:rPr>
            </w:pPr>
            <w:ins w:id="167" w:author="Gene Fong" w:date="2021-08-20T16:04:00Z">
              <w:r w:rsidRPr="00A1115A">
                <w:t xml:space="preserve">≤ </w:t>
              </w:r>
            </w:ins>
            <w:ins w:id="168" w:author="Gene Fong" w:date="2021-08-25T08:24:00Z">
              <w:r w:rsidR="00157983">
                <w:rPr>
                  <w:lang w:val="en-US"/>
                </w:rPr>
                <w:t>1.5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CFAA" w14:textId="69A96EC6" w:rsidR="00045686" w:rsidRPr="00A1115A" w:rsidRDefault="00045686" w:rsidP="00D35155">
            <w:pPr>
              <w:pStyle w:val="TAC"/>
              <w:rPr>
                <w:ins w:id="169" w:author="Gene Fong" w:date="2021-08-20T16:04:00Z"/>
                <w:rFonts w:eastAsia="SimSun"/>
                <w:lang w:val="en-US"/>
              </w:rPr>
            </w:pPr>
            <w:ins w:id="170" w:author="Gene Fong" w:date="2021-08-20T16:04:00Z">
              <w:r w:rsidRPr="00A1115A">
                <w:t xml:space="preserve">≤ </w:t>
              </w:r>
              <w:r>
                <w:rPr>
                  <w:lang w:val="en-US"/>
                </w:rPr>
                <w:t>0</w:t>
              </w:r>
            </w:ins>
          </w:p>
        </w:tc>
      </w:tr>
      <w:tr w:rsidR="00045686" w:rsidRPr="00A1115A" w14:paraId="4AD6611F" w14:textId="77777777" w:rsidTr="00D35155">
        <w:trPr>
          <w:jc w:val="center"/>
          <w:ins w:id="171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9D3852" w14:textId="77777777" w:rsidR="00045686" w:rsidRPr="00A1115A" w:rsidRDefault="00045686" w:rsidP="00D35155">
            <w:pPr>
              <w:pStyle w:val="TAC"/>
              <w:rPr>
                <w:ins w:id="172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727C" w14:textId="77777777" w:rsidR="00045686" w:rsidRPr="00A1115A" w:rsidRDefault="00045686" w:rsidP="00D35155">
            <w:pPr>
              <w:pStyle w:val="TAC"/>
              <w:rPr>
                <w:ins w:id="173" w:author="Gene Fong" w:date="2021-08-20T16:04:00Z"/>
              </w:rPr>
            </w:pPr>
            <w:ins w:id="174" w:author="Gene Fong" w:date="2021-08-20T16:04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F0F1" w14:textId="77777777" w:rsidR="00045686" w:rsidRPr="00A1115A" w:rsidRDefault="00045686" w:rsidP="00D35155">
            <w:pPr>
              <w:pStyle w:val="TAC"/>
              <w:rPr>
                <w:ins w:id="175" w:author="Gene Fong" w:date="2021-08-20T16:04:00Z"/>
                <w:rFonts w:eastAsia="SimSun"/>
                <w:lang w:val="x-none"/>
              </w:rPr>
            </w:pPr>
            <w:ins w:id="176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49F" w14:textId="4388C963" w:rsidR="00045686" w:rsidRPr="00A1115A" w:rsidRDefault="00045686" w:rsidP="00D35155">
            <w:pPr>
              <w:pStyle w:val="TAC"/>
              <w:rPr>
                <w:ins w:id="177" w:author="Gene Fong" w:date="2021-08-20T16:04:00Z"/>
                <w:rFonts w:eastAsia="SimSun"/>
                <w:lang w:val="x-none"/>
              </w:rPr>
            </w:pPr>
            <w:ins w:id="178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3503" w14:textId="74595B72" w:rsidR="00045686" w:rsidRPr="00A1115A" w:rsidRDefault="00045686" w:rsidP="00D35155">
            <w:pPr>
              <w:pStyle w:val="TAC"/>
              <w:rPr>
                <w:ins w:id="179" w:author="Gene Fong" w:date="2021-08-20T16:04:00Z"/>
                <w:rFonts w:eastAsia="SimSun"/>
                <w:lang w:val="x-none"/>
              </w:rPr>
            </w:pPr>
            <w:ins w:id="180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0</w:t>
              </w:r>
            </w:ins>
          </w:p>
        </w:tc>
      </w:tr>
      <w:tr w:rsidR="00045686" w:rsidRPr="00A1115A" w14:paraId="0CD23BE8" w14:textId="77777777" w:rsidTr="00D35155">
        <w:trPr>
          <w:jc w:val="center"/>
          <w:ins w:id="181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58C279" w14:textId="77777777" w:rsidR="00045686" w:rsidRPr="00A1115A" w:rsidRDefault="00045686" w:rsidP="00D35155">
            <w:pPr>
              <w:pStyle w:val="TAC"/>
              <w:rPr>
                <w:ins w:id="182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581F" w14:textId="77777777" w:rsidR="00045686" w:rsidRPr="00A1115A" w:rsidRDefault="00045686" w:rsidP="00D35155">
            <w:pPr>
              <w:pStyle w:val="TAC"/>
              <w:rPr>
                <w:ins w:id="183" w:author="Gene Fong" w:date="2021-08-20T16:04:00Z"/>
              </w:rPr>
            </w:pPr>
            <w:ins w:id="184" w:author="Gene Fong" w:date="2021-08-20T16:04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97FE" w14:textId="77777777" w:rsidR="00045686" w:rsidRPr="00A1115A" w:rsidRDefault="00045686" w:rsidP="00D35155">
            <w:pPr>
              <w:pStyle w:val="TAC"/>
              <w:rPr>
                <w:ins w:id="185" w:author="Gene Fong" w:date="2021-08-20T16:04:00Z"/>
                <w:rFonts w:eastAsia="SimSun"/>
                <w:lang w:val="x-none"/>
              </w:rPr>
            </w:pPr>
            <w:ins w:id="186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D97F" w14:textId="4029E12E" w:rsidR="00045686" w:rsidRPr="00A1115A" w:rsidRDefault="00045686" w:rsidP="00D35155">
            <w:pPr>
              <w:pStyle w:val="TAC"/>
              <w:rPr>
                <w:ins w:id="187" w:author="Gene Fong" w:date="2021-08-20T16:04:00Z"/>
                <w:rFonts w:eastAsia="SimSun"/>
                <w:lang w:val="x-none"/>
              </w:rPr>
            </w:pPr>
            <w:ins w:id="188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9807" w14:textId="166697B4" w:rsidR="00045686" w:rsidRPr="00A1115A" w:rsidRDefault="00045686" w:rsidP="00D35155">
            <w:pPr>
              <w:pStyle w:val="TAC"/>
              <w:rPr>
                <w:ins w:id="189" w:author="Gene Fong" w:date="2021-08-20T16:04:00Z"/>
                <w:rFonts w:eastAsia="SimSun"/>
                <w:lang w:val="x-none"/>
              </w:rPr>
            </w:pPr>
            <w:ins w:id="190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1</w:t>
              </w:r>
            </w:ins>
          </w:p>
        </w:tc>
      </w:tr>
      <w:tr w:rsidR="00045686" w:rsidRPr="00A1115A" w14:paraId="3C479F94" w14:textId="77777777" w:rsidTr="00D35155">
        <w:trPr>
          <w:jc w:val="center"/>
          <w:ins w:id="191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0F464" w14:textId="77777777" w:rsidR="00045686" w:rsidRPr="00A1115A" w:rsidRDefault="00045686" w:rsidP="00D35155">
            <w:pPr>
              <w:pStyle w:val="TAC"/>
              <w:rPr>
                <w:ins w:id="192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A9C" w14:textId="77777777" w:rsidR="00045686" w:rsidRPr="00A1115A" w:rsidRDefault="00045686" w:rsidP="00D35155">
            <w:pPr>
              <w:pStyle w:val="TAC"/>
              <w:rPr>
                <w:ins w:id="193" w:author="Gene Fong" w:date="2021-08-20T16:04:00Z"/>
              </w:rPr>
            </w:pPr>
            <w:ins w:id="194" w:author="Gene Fong" w:date="2021-08-20T16:04:00Z">
              <w:r w:rsidRPr="00A1115A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3D4B" w14:textId="77777777" w:rsidR="00045686" w:rsidRPr="00A1115A" w:rsidRDefault="00045686" w:rsidP="00D35155">
            <w:pPr>
              <w:pStyle w:val="TAC"/>
              <w:rPr>
                <w:ins w:id="195" w:author="Gene Fong" w:date="2021-08-20T16:04:00Z"/>
                <w:rFonts w:eastAsia="SimSun"/>
                <w:lang w:val="x-none"/>
              </w:rPr>
            </w:pPr>
            <w:ins w:id="196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524C" w14:textId="4C450C94" w:rsidR="00045686" w:rsidRPr="00A1115A" w:rsidRDefault="00045686" w:rsidP="00D35155">
            <w:pPr>
              <w:pStyle w:val="TAC"/>
              <w:rPr>
                <w:ins w:id="197" w:author="Gene Fong" w:date="2021-08-20T16:04:00Z"/>
                <w:rFonts w:eastAsia="SimSun"/>
                <w:lang w:val="x-none"/>
              </w:rPr>
            </w:pPr>
            <w:ins w:id="198" w:author="Gene Fong" w:date="2021-08-20T16:04:00Z">
              <w:r w:rsidRPr="00A1115A">
                <w:t xml:space="preserve">≤ </w:t>
              </w:r>
            </w:ins>
            <w:ins w:id="199" w:author="Gene Fong" w:date="2021-08-25T08:24:00Z">
              <w:r w:rsidR="00C90E22">
                <w:rPr>
                  <w:lang w:val="en-CA"/>
                </w:rPr>
                <w:t>3.5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E3E" w14:textId="5DD77615" w:rsidR="00045686" w:rsidRPr="00A1115A" w:rsidRDefault="00045686" w:rsidP="00D35155">
            <w:pPr>
              <w:pStyle w:val="TAC"/>
              <w:rPr>
                <w:ins w:id="200" w:author="Gene Fong" w:date="2021-08-20T16:04:00Z"/>
                <w:rFonts w:eastAsia="SimSun"/>
                <w:lang w:val="x-none"/>
              </w:rPr>
            </w:pPr>
            <w:ins w:id="201" w:author="Gene Fong" w:date="2021-08-20T16:04:00Z">
              <w:r w:rsidRPr="00A1115A">
                <w:t xml:space="preserve">≤ </w:t>
              </w:r>
            </w:ins>
            <w:ins w:id="202" w:author="Gene Fong" w:date="2021-08-25T08:25:00Z">
              <w:r w:rsidR="00C90E22">
                <w:rPr>
                  <w:lang w:val="en-CA"/>
                </w:rPr>
                <w:t>3</w:t>
              </w:r>
            </w:ins>
          </w:p>
        </w:tc>
      </w:tr>
      <w:tr w:rsidR="00045686" w:rsidRPr="00A1115A" w14:paraId="08902D07" w14:textId="77777777" w:rsidTr="00D35155">
        <w:trPr>
          <w:jc w:val="center"/>
          <w:ins w:id="203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1CD4E" w14:textId="77777777" w:rsidR="00045686" w:rsidRPr="00A1115A" w:rsidRDefault="00045686" w:rsidP="00D35155">
            <w:pPr>
              <w:pStyle w:val="TAC"/>
              <w:rPr>
                <w:ins w:id="204" w:author="Gene Fong" w:date="2021-08-20T16:04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952" w14:textId="77777777" w:rsidR="00045686" w:rsidRPr="00A1115A" w:rsidRDefault="00045686" w:rsidP="00D35155">
            <w:pPr>
              <w:pStyle w:val="TAC"/>
              <w:rPr>
                <w:ins w:id="205" w:author="Gene Fong" w:date="2021-08-20T16:04:00Z"/>
              </w:rPr>
            </w:pPr>
            <w:ins w:id="206" w:author="Gene Fong" w:date="2021-08-20T16:04:00Z">
              <w:r w:rsidRPr="00A1115A">
                <w:rPr>
                  <w:lang w:eastAsia="zh-CN"/>
                </w:rPr>
                <w:t>256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F3A3" w14:textId="09E4AEB5" w:rsidR="00045686" w:rsidRPr="00A1115A" w:rsidRDefault="00045686" w:rsidP="00D35155">
            <w:pPr>
              <w:pStyle w:val="TAC"/>
              <w:rPr>
                <w:ins w:id="207" w:author="Gene Fong" w:date="2021-08-20T16:04:00Z"/>
                <w:rFonts w:eastAsia="SimSun"/>
                <w:lang w:val="x-none"/>
              </w:rPr>
            </w:pPr>
            <w:ins w:id="208" w:author="Gene Fong" w:date="2021-08-20T16:04:00Z">
              <w:r w:rsidRPr="00A1115A">
                <w:t xml:space="preserve">≤ </w:t>
              </w:r>
            </w:ins>
            <w:ins w:id="209" w:author="Gene Fong" w:date="2021-08-25T08:24:00Z">
              <w:r w:rsidR="00157983">
                <w:t>6</w:t>
              </w:r>
            </w:ins>
            <w:ins w:id="210" w:author="Gene Fong" w:date="2021-08-20T16:04:00Z"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9001" w14:textId="1678D935" w:rsidR="00045686" w:rsidRPr="00A1115A" w:rsidRDefault="00045686" w:rsidP="00D35155">
            <w:pPr>
              <w:pStyle w:val="TAC"/>
              <w:rPr>
                <w:ins w:id="211" w:author="Gene Fong" w:date="2021-08-20T16:04:00Z"/>
                <w:rFonts w:eastAsia="SimSun"/>
                <w:lang w:val="x-none"/>
              </w:rPr>
            </w:pPr>
            <w:ins w:id="212" w:author="Gene Fong" w:date="2021-08-20T16:04:00Z">
              <w:r w:rsidRPr="00A1115A">
                <w:t xml:space="preserve">≤ </w:t>
              </w:r>
            </w:ins>
            <w:ins w:id="213" w:author="Gene Fong" w:date="2021-08-25T08:24:00Z">
              <w:r w:rsidR="00C90E22">
                <w:t>5.5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D66" w14:textId="747DFB91" w:rsidR="00045686" w:rsidRPr="00A1115A" w:rsidRDefault="00045686" w:rsidP="00D35155">
            <w:pPr>
              <w:pStyle w:val="TAC"/>
              <w:rPr>
                <w:ins w:id="214" w:author="Gene Fong" w:date="2021-08-20T16:04:00Z"/>
                <w:rFonts w:eastAsia="SimSun"/>
                <w:lang w:val="x-none"/>
              </w:rPr>
            </w:pPr>
            <w:ins w:id="215" w:author="Gene Fong" w:date="2021-08-20T16:04:00Z">
              <w:r w:rsidRPr="00A1115A">
                <w:t xml:space="preserve">≤ </w:t>
              </w:r>
            </w:ins>
            <w:ins w:id="216" w:author="Gene Fong" w:date="2021-08-25T08:25:00Z">
              <w:r w:rsidR="00C90E22">
                <w:rPr>
                  <w:lang w:val="en-CA"/>
                </w:rPr>
                <w:t>5.5</w:t>
              </w:r>
            </w:ins>
          </w:p>
        </w:tc>
      </w:tr>
      <w:tr w:rsidR="00045686" w:rsidRPr="00A1115A" w14:paraId="142841FA" w14:textId="77777777" w:rsidTr="00D35155">
        <w:trPr>
          <w:jc w:val="center"/>
          <w:ins w:id="217" w:author="Gene Fong" w:date="2021-08-20T16:04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1C1726" w14:textId="77777777" w:rsidR="00045686" w:rsidRPr="00A1115A" w:rsidRDefault="00045686" w:rsidP="00D35155">
            <w:pPr>
              <w:pStyle w:val="TAC"/>
              <w:rPr>
                <w:ins w:id="218" w:author="Gene Fong" w:date="2021-08-20T16:04:00Z"/>
                <w:lang w:eastAsia="zh-CN"/>
              </w:rPr>
            </w:pPr>
            <w:ins w:id="219" w:author="Gene Fong" w:date="2021-08-20T16:04:00Z">
              <w:r w:rsidRPr="00A1115A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9B9" w14:textId="77777777" w:rsidR="00045686" w:rsidRPr="00A1115A" w:rsidRDefault="00045686" w:rsidP="00D35155">
            <w:pPr>
              <w:pStyle w:val="TAC"/>
              <w:rPr>
                <w:ins w:id="220" w:author="Gene Fong" w:date="2021-08-20T16:04:00Z"/>
                <w:lang w:eastAsia="zh-CN"/>
              </w:rPr>
            </w:pPr>
            <w:ins w:id="221" w:author="Gene Fong" w:date="2021-08-20T16:04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8B89" w14:textId="77777777" w:rsidR="00045686" w:rsidRPr="00A1115A" w:rsidRDefault="00045686" w:rsidP="00D35155">
            <w:pPr>
              <w:pStyle w:val="TAC"/>
              <w:rPr>
                <w:ins w:id="222" w:author="Gene Fong" w:date="2021-08-20T16:04:00Z"/>
                <w:rFonts w:eastAsia="SimSun"/>
                <w:lang w:val="x-none"/>
              </w:rPr>
            </w:pPr>
            <w:ins w:id="223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BA0" w14:textId="48F7AB7F" w:rsidR="00045686" w:rsidRPr="00A1115A" w:rsidRDefault="00045686" w:rsidP="00D35155">
            <w:pPr>
              <w:pStyle w:val="TAC"/>
              <w:rPr>
                <w:ins w:id="224" w:author="Gene Fong" w:date="2021-08-20T16:04:00Z"/>
                <w:rFonts w:eastAsia="SimSun"/>
                <w:lang w:val="x-none"/>
              </w:rPr>
            </w:pPr>
            <w:ins w:id="225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B68D" w14:textId="129815EF" w:rsidR="00045686" w:rsidRPr="00A1115A" w:rsidRDefault="00045686" w:rsidP="00D35155">
            <w:pPr>
              <w:pStyle w:val="TAC"/>
              <w:rPr>
                <w:ins w:id="226" w:author="Gene Fong" w:date="2021-08-20T16:04:00Z"/>
                <w:rFonts w:eastAsia="SimSun"/>
                <w:lang w:val="x-none"/>
              </w:rPr>
            </w:pPr>
            <w:ins w:id="227" w:author="Gene Fong" w:date="2021-08-20T16:04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</w:ins>
            <w:ins w:id="228" w:author="Gene Fong" w:date="2021-08-20T16:06:00Z">
              <w:r w:rsidR="00A052EC">
                <w:rPr>
                  <w:lang w:val="en-CA"/>
                </w:rPr>
                <w:t>1.5</w:t>
              </w:r>
            </w:ins>
          </w:p>
        </w:tc>
      </w:tr>
      <w:tr w:rsidR="00045686" w:rsidRPr="00A1115A" w14:paraId="365BDBCF" w14:textId="77777777" w:rsidTr="00D35155">
        <w:trPr>
          <w:jc w:val="center"/>
          <w:ins w:id="229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77C5F2" w14:textId="77777777" w:rsidR="00045686" w:rsidRPr="00A1115A" w:rsidRDefault="00045686" w:rsidP="00D35155">
            <w:pPr>
              <w:pStyle w:val="TAC"/>
              <w:rPr>
                <w:ins w:id="230" w:author="Gene Fong" w:date="2021-08-20T16:04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29B" w14:textId="77777777" w:rsidR="00045686" w:rsidRPr="00A1115A" w:rsidRDefault="00045686" w:rsidP="00D35155">
            <w:pPr>
              <w:pStyle w:val="TAC"/>
              <w:rPr>
                <w:ins w:id="231" w:author="Gene Fong" w:date="2021-08-20T16:04:00Z"/>
                <w:lang w:eastAsia="zh-CN"/>
              </w:rPr>
            </w:pPr>
            <w:ins w:id="232" w:author="Gene Fong" w:date="2021-08-20T16:04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B183" w14:textId="77777777" w:rsidR="00045686" w:rsidRPr="00A1115A" w:rsidRDefault="00045686" w:rsidP="00D35155">
            <w:pPr>
              <w:pStyle w:val="TAC"/>
              <w:rPr>
                <w:ins w:id="233" w:author="Gene Fong" w:date="2021-08-20T16:04:00Z"/>
                <w:rFonts w:eastAsia="SimSun"/>
                <w:lang w:val="x-none"/>
              </w:rPr>
            </w:pPr>
            <w:ins w:id="234" w:author="Gene Fong" w:date="2021-08-20T16:04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C83" w14:textId="6CAFE829" w:rsidR="00045686" w:rsidRPr="00A1115A" w:rsidRDefault="00045686" w:rsidP="00D35155">
            <w:pPr>
              <w:pStyle w:val="TAC"/>
              <w:rPr>
                <w:ins w:id="235" w:author="Gene Fong" w:date="2021-08-20T16:04:00Z"/>
                <w:rFonts w:eastAsia="SimSun"/>
                <w:lang w:val="en-US"/>
              </w:rPr>
            </w:pPr>
            <w:ins w:id="236" w:author="Gene Fong" w:date="2021-08-20T16:04:00Z">
              <w:r w:rsidRPr="00A1115A">
                <w:t xml:space="preserve">≤ 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530D" w14:textId="2D9D234F" w:rsidR="00045686" w:rsidRPr="00A1115A" w:rsidRDefault="00045686" w:rsidP="00D35155">
            <w:pPr>
              <w:pStyle w:val="TAC"/>
              <w:rPr>
                <w:ins w:id="237" w:author="Gene Fong" w:date="2021-08-20T16:04:00Z"/>
                <w:rFonts w:eastAsia="SimSun"/>
                <w:lang w:val="x-none"/>
              </w:rPr>
            </w:pPr>
            <w:ins w:id="238" w:author="Gene Fong" w:date="2021-08-20T16:04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</w:tr>
      <w:tr w:rsidR="00045686" w:rsidRPr="00A1115A" w14:paraId="07FF76D5" w14:textId="77777777" w:rsidTr="00D35155">
        <w:trPr>
          <w:jc w:val="center"/>
          <w:ins w:id="239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0C75FB" w14:textId="77777777" w:rsidR="00045686" w:rsidRPr="00A1115A" w:rsidRDefault="00045686" w:rsidP="00D35155">
            <w:pPr>
              <w:pStyle w:val="TAC"/>
              <w:rPr>
                <w:ins w:id="240" w:author="Gene Fong" w:date="2021-08-20T16:04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099" w14:textId="77777777" w:rsidR="00045686" w:rsidRPr="00A1115A" w:rsidRDefault="00045686" w:rsidP="00D35155">
            <w:pPr>
              <w:pStyle w:val="TAC"/>
              <w:rPr>
                <w:ins w:id="241" w:author="Gene Fong" w:date="2021-08-20T16:04:00Z"/>
              </w:rPr>
            </w:pPr>
            <w:ins w:id="242" w:author="Gene Fong" w:date="2021-08-20T16:04:00Z">
              <w:r w:rsidRPr="00A1115A">
                <w:rPr>
                  <w:lang w:eastAsia="zh-CN"/>
                </w:rPr>
                <w:t>64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A582" w14:textId="77777777" w:rsidR="00045686" w:rsidRPr="00A1115A" w:rsidRDefault="00045686" w:rsidP="00D35155">
            <w:pPr>
              <w:pStyle w:val="TAC"/>
              <w:rPr>
                <w:ins w:id="243" w:author="Gene Fong" w:date="2021-08-20T16:04:00Z"/>
                <w:rFonts w:eastAsia="SimSun"/>
                <w:lang w:val="x-none"/>
              </w:rPr>
            </w:pPr>
            <w:ins w:id="244" w:author="Gene Fong" w:date="2021-08-20T16:04:00Z">
              <w:r w:rsidRPr="00A1115A">
                <w:t xml:space="preserve">≤ </w:t>
              </w:r>
              <w:r w:rsidRPr="00A1115A">
                <w:rPr>
                  <w:lang w:val="en-CA"/>
                </w:rPr>
                <w:t>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398" w14:textId="0FEBE341" w:rsidR="00045686" w:rsidRPr="00A1115A" w:rsidRDefault="00045686" w:rsidP="00D35155">
            <w:pPr>
              <w:pStyle w:val="TAC"/>
              <w:rPr>
                <w:ins w:id="245" w:author="Gene Fong" w:date="2021-08-20T16:04:00Z"/>
                <w:rFonts w:eastAsia="SimSun"/>
                <w:lang w:val="en-US"/>
              </w:rPr>
            </w:pPr>
            <w:ins w:id="246" w:author="Gene Fong" w:date="2021-08-20T16:04:00Z">
              <w:r w:rsidRPr="00A1115A">
                <w:t xml:space="preserve">≤ </w:t>
              </w:r>
            </w:ins>
            <w:ins w:id="247" w:author="Gene Fong" w:date="2021-08-25T08:24:00Z">
              <w:r w:rsidR="00C90E22">
                <w:t>4.</w:t>
              </w:r>
            </w:ins>
            <w:ins w:id="248" w:author="Gene Fong" w:date="2021-08-20T16:04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01E" w14:textId="54032C0A" w:rsidR="00045686" w:rsidRPr="00A1115A" w:rsidRDefault="00045686" w:rsidP="00D35155">
            <w:pPr>
              <w:pStyle w:val="TAC"/>
              <w:rPr>
                <w:ins w:id="249" w:author="Gene Fong" w:date="2021-08-20T16:04:00Z"/>
                <w:rFonts w:eastAsia="SimSun"/>
                <w:lang w:val="x-none"/>
              </w:rPr>
            </w:pPr>
            <w:ins w:id="250" w:author="Gene Fong" w:date="2021-08-20T16:04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</w:ins>
            <w:ins w:id="251" w:author="Gene Fong" w:date="2021-08-25T08:25:00Z">
              <w:r w:rsidR="00C90E22">
                <w:rPr>
                  <w:lang w:val="en-CA"/>
                </w:rPr>
                <w:t>4</w:t>
              </w:r>
            </w:ins>
          </w:p>
        </w:tc>
      </w:tr>
      <w:tr w:rsidR="00045686" w:rsidRPr="00A1115A" w14:paraId="574B2E44" w14:textId="77777777" w:rsidTr="00D35155">
        <w:trPr>
          <w:jc w:val="center"/>
          <w:ins w:id="252" w:author="Gene Fong" w:date="2021-08-20T16:04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E8B3D" w14:textId="77777777" w:rsidR="00045686" w:rsidRPr="00A1115A" w:rsidRDefault="00045686" w:rsidP="00D35155">
            <w:pPr>
              <w:pStyle w:val="TAC"/>
              <w:rPr>
                <w:ins w:id="253" w:author="Gene Fong" w:date="2021-08-20T16:04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667" w14:textId="77777777" w:rsidR="00045686" w:rsidRPr="00A1115A" w:rsidRDefault="00045686" w:rsidP="00D35155">
            <w:pPr>
              <w:pStyle w:val="TAC"/>
              <w:rPr>
                <w:ins w:id="254" w:author="Gene Fong" w:date="2021-08-20T16:04:00Z"/>
                <w:lang w:eastAsia="zh-CN"/>
              </w:rPr>
            </w:pPr>
            <w:ins w:id="255" w:author="Gene Fong" w:date="2021-08-20T16:04:00Z">
              <w:r w:rsidRPr="00A1115A">
                <w:rPr>
                  <w:lang w:eastAsia="zh-CN"/>
                </w:rPr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AEFC" w14:textId="42BD8DA0" w:rsidR="00045686" w:rsidRPr="00A1115A" w:rsidRDefault="00045686" w:rsidP="00D35155">
            <w:pPr>
              <w:pStyle w:val="TAC"/>
              <w:rPr>
                <w:ins w:id="256" w:author="Gene Fong" w:date="2021-08-20T16:04:00Z"/>
                <w:rFonts w:eastAsia="SimSun"/>
                <w:lang w:val="x-none"/>
              </w:rPr>
            </w:pPr>
            <w:ins w:id="257" w:author="Gene Fong" w:date="2021-08-20T16:04:00Z">
              <w:r w:rsidRPr="00A1115A">
                <w:t xml:space="preserve">≤ </w:t>
              </w:r>
            </w:ins>
            <w:ins w:id="258" w:author="Gene Fong" w:date="2021-08-25T08:24:00Z">
              <w:r w:rsidR="00157983">
                <w:rPr>
                  <w:lang w:val="en-CA"/>
                </w:rPr>
                <w:t>7</w:t>
              </w:r>
            </w:ins>
            <w:ins w:id="259" w:author="Gene Fong" w:date="2021-08-25T08:25:00Z">
              <w:r w:rsidR="00C90E22">
                <w:rPr>
                  <w:lang w:val="en-CA"/>
                </w:rPr>
                <w:t>.</w:t>
              </w:r>
            </w:ins>
            <w:ins w:id="260" w:author="Gene Fong" w:date="2021-08-25T08:24:00Z">
              <w:r w:rsidR="00157983">
                <w:rPr>
                  <w:lang w:val="en-CA"/>
                </w:rPr>
                <w:t>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A8C" w14:textId="14441E10" w:rsidR="00045686" w:rsidRPr="00A1115A" w:rsidRDefault="00045686" w:rsidP="00D35155">
            <w:pPr>
              <w:pStyle w:val="TAC"/>
              <w:rPr>
                <w:ins w:id="261" w:author="Gene Fong" w:date="2021-08-20T16:04:00Z"/>
                <w:rFonts w:eastAsia="SimSun"/>
                <w:lang w:val="x-none"/>
              </w:rPr>
            </w:pPr>
            <w:ins w:id="262" w:author="Gene Fong" w:date="2021-08-20T16:04:00Z">
              <w:r w:rsidRPr="00A1115A">
                <w:t xml:space="preserve">≤ </w:t>
              </w:r>
            </w:ins>
            <w:ins w:id="263" w:author="Gene Fong" w:date="2021-08-25T08:24:00Z">
              <w:r w:rsidR="00C90E22">
                <w:rPr>
                  <w:lang w:val="en-US"/>
                </w:rPr>
                <w:t>7.5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51F" w14:textId="67F277DD" w:rsidR="00045686" w:rsidRPr="00A1115A" w:rsidRDefault="00045686" w:rsidP="00D35155">
            <w:pPr>
              <w:pStyle w:val="TAC"/>
              <w:rPr>
                <w:ins w:id="264" w:author="Gene Fong" w:date="2021-08-20T16:04:00Z"/>
                <w:rFonts w:eastAsia="SimSun"/>
                <w:lang w:val="x-none"/>
              </w:rPr>
            </w:pPr>
            <w:ins w:id="265" w:author="Gene Fong" w:date="2021-08-20T16:04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</w:ins>
            <w:ins w:id="266" w:author="Gene Fong" w:date="2021-08-25T08:25:00Z">
              <w:r w:rsidR="00C90E22">
                <w:rPr>
                  <w:lang w:val="en-CA"/>
                </w:rPr>
                <w:t>7.5</w:t>
              </w:r>
            </w:ins>
          </w:p>
        </w:tc>
      </w:tr>
    </w:tbl>
    <w:p w14:paraId="7A3AD5E5" w14:textId="77777777" w:rsidR="00045686" w:rsidRDefault="00045686" w:rsidP="00045686">
      <w:pPr>
        <w:rPr>
          <w:ins w:id="267" w:author="Gene Fong" w:date="2021-08-20T16:04:00Z"/>
        </w:rPr>
      </w:pPr>
    </w:p>
    <w:p w14:paraId="6328B0AF" w14:textId="77777777" w:rsidR="00804FBC" w:rsidRDefault="00804FBC" w:rsidP="00804FBC"/>
    <w:p w14:paraId="2B0F1B04" w14:textId="77777777" w:rsidR="00804FBC" w:rsidRDefault="00804FBC" w:rsidP="00804FBC">
      <w:pPr>
        <w:pStyle w:val="TH"/>
      </w:pPr>
      <w:r>
        <w:t>Table 6.2.2-5 Maximum power reduction (MPR) for power class 1 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804FBC" w14:paraId="3F67CC8B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8C4270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C8AA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804FBC" w14:paraId="2D861C68" w14:textId="77777777" w:rsidTr="00D35155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BF79" w14:textId="77777777" w:rsidR="00804FBC" w:rsidRDefault="00804FBC" w:rsidP="00D35155">
            <w:pPr>
              <w:pStyle w:val="TAH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49AB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EE40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F1E2" w14:textId="77777777" w:rsidR="00804FBC" w:rsidRDefault="00804FBC" w:rsidP="00D3515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Inner RB allocations</w:t>
            </w:r>
          </w:p>
        </w:tc>
      </w:tr>
      <w:tr w:rsidR="00804FBC" w14:paraId="784E804B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C893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7D43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5E9C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6BD2" w14:textId="77777777" w:rsidR="00804FBC" w:rsidRDefault="00804FBC" w:rsidP="00D35155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5FBC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804FBC" w14:paraId="141C0489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A4A5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414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496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F3AD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1136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804FBC" w14:paraId="3011A5B2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6ACED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B99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D5BA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298B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804FBC" w14:paraId="0A268BB4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E5C3B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109C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0DF6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4F4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804FBC" w14:paraId="6607566B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A3191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B7D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53DE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804FBC" w14:paraId="5957764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40DB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E04E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0CD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804FBC" w14:paraId="78E383F7" w14:textId="77777777" w:rsidTr="00D35155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1E654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D824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BCB1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7D16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804FBC" w14:paraId="101206F8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A85CD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F90B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E03B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0AFA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804FBC" w14:paraId="7D8166AA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20C05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EF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E7DA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804FBC" w14:paraId="3A71A5D0" w14:textId="77777777" w:rsidTr="00D35155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8B1B" w14:textId="77777777" w:rsidR="00804FBC" w:rsidRDefault="00804FBC" w:rsidP="00D35155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74AE" w14:textId="77777777" w:rsidR="00804FBC" w:rsidRDefault="00804FBC" w:rsidP="00D35155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2A4E" w14:textId="77777777" w:rsidR="00804FBC" w:rsidRDefault="00804FBC" w:rsidP="00D3515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34F2EE3C" w14:textId="77777777" w:rsidR="00804FBC" w:rsidRDefault="00804FBC" w:rsidP="00804FBC"/>
    <w:p w14:paraId="66AA4D2F" w14:textId="77777777" w:rsidR="00804FBC" w:rsidRPr="00A1115A" w:rsidRDefault="00804FBC" w:rsidP="00804FBC">
      <w:r w:rsidRPr="00A1115A">
        <w:t>Where the following parameters are defined to specify valid RB allocation ranges for Outer and Inner RB allocations:</w:t>
      </w:r>
    </w:p>
    <w:p w14:paraId="2E5FF8AA" w14:textId="77777777" w:rsidR="00804FBC" w:rsidRPr="00A1115A" w:rsidRDefault="00804FBC" w:rsidP="00804FBC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>is the maximum number of RBs for a given Channel bandwidth and sub-carrier spacing defined in Table 5.3.2-1. 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32D35D83" w14:textId="77777777" w:rsidR="00804FBC" w:rsidRPr="00A1115A" w:rsidRDefault="00804FBC" w:rsidP="00804FBC">
      <w:r w:rsidRPr="00A1115A">
        <w:t>where max() indicates the largest value of all arguments and floor(x) is the greatest integer less than or equal to x.</w:t>
      </w:r>
    </w:p>
    <w:p w14:paraId="71B73690" w14:textId="77777777" w:rsidR="00804FBC" w:rsidRPr="00A1115A" w:rsidRDefault="00804FBC" w:rsidP="00804FB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1CB53990" w14:textId="77777777" w:rsidR="00804FBC" w:rsidRPr="00A1115A" w:rsidRDefault="00804FBC" w:rsidP="00804FBC">
      <w:r w:rsidRPr="00A1115A">
        <w:t>The RB allocation is an Inner RB allocation if the following conditions are met</w:t>
      </w:r>
    </w:p>
    <w:p w14:paraId="6F6DF78A" w14:textId="77777777" w:rsidR="00804FBC" w:rsidRPr="00A1115A" w:rsidRDefault="00804FBC" w:rsidP="00804FB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68BE6C1B" w14:textId="77777777" w:rsidR="00804FBC" w:rsidRPr="00A1115A" w:rsidRDefault="00804FBC" w:rsidP="00804FBC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6C463520" w14:textId="77777777" w:rsidR="00804FBC" w:rsidRPr="00A1115A" w:rsidRDefault="00804FBC" w:rsidP="00804FBC">
      <w:r w:rsidRPr="00A1115A">
        <w:lastRenderedPageBreak/>
        <w:t>where ceil(x) is the smallest integer greater than or equal to x.</w:t>
      </w:r>
    </w:p>
    <w:p w14:paraId="5C710D5A" w14:textId="16A66030" w:rsidR="00804FBC" w:rsidRPr="00A1115A" w:rsidRDefault="00804FBC" w:rsidP="00804FBC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with </w:t>
      </w:r>
      <w:ins w:id="268" w:author="Gene Fong" w:date="2021-08-20T16:07:00Z">
        <w:r w:rsidR="00A052EC" w:rsidRPr="00A1115A">
          <w:t>L</w:t>
        </w:r>
        <w:r w:rsidR="00A052EC" w:rsidRPr="00A1115A">
          <w:rPr>
            <w:vertAlign w:val="subscript"/>
          </w:rPr>
          <w:t>CRB</w:t>
        </w:r>
        <w:r w:rsidR="00A052EC" w:rsidRPr="00A1115A">
          <w:t xml:space="preserve"> ≤ </w:t>
        </w:r>
        <w:r w:rsidR="00A052EC">
          <w:t>4</w:t>
        </w:r>
        <w:r w:rsidR="00A052EC" w:rsidRPr="00A1115A">
          <w:t xml:space="preserve"> RBs </w:t>
        </w:r>
        <w:r w:rsidR="00A052EC">
          <w:t xml:space="preserve">for power class 1.5 and </w:t>
        </w:r>
      </w:ins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ins w:id="269" w:author="Gene Fong" w:date="2021-08-20T16:07:00Z">
        <w:r w:rsidR="00A052EC">
          <w:t xml:space="preserve"> for other </w:t>
        </w:r>
      </w:ins>
      <w:ins w:id="270" w:author="Gene Fong" w:date="2021-08-20T16:08:00Z">
        <w:r w:rsidR="00A052EC">
          <w:t>power classes</w:t>
        </w:r>
      </w:ins>
      <w:r w:rsidRPr="00A1115A">
        <w:t>.</w:t>
      </w:r>
    </w:p>
    <w:p w14:paraId="781A11EE" w14:textId="77777777" w:rsidR="00804FBC" w:rsidRPr="00A1115A" w:rsidRDefault="00804FBC" w:rsidP="00804FBC">
      <w:r w:rsidRPr="00A1115A">
        <w:t>The RB allocation is an Outer RB allocation for all other allocations which are not an Inner RB allocation or Edge RB allocation.</w:t>
      </w:r>
    </w:p>
    <w:p w14:paraId="1B2EC84E" w14:textId="77777777" w:rsidR="00804FBC" w:rsidRPr="00A1115A" w:rsidRDefault="00804FBC" w:rsidP="00804FBC">
      <w:r w:rsidRPr="00A1115A">
        <w:t>If CP-OFDM allocation satisfies following conditions, it is considered as almost contiguous allocation</w:t>
      </w:r>
    </w:p>
    <w:p w14:paraId="6CC72117" w14:textId="77777777" w:rsidR="00804FBC" w:rsidRPr="00A1115A" w:rsidRDefault="00804FBC" w:rsidP="00804FBC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2E4D5782" w14:textId="77777777" w:rsidR="00804FBC" w:rsidRPr="00A1115A" w:rsidRDefault="00804FBC" w:rsidP="00804FBC">
      <w:r w:rsidRPr="00A1115A">
        <w:t>and 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 xml:space="preserve">RB_gap </w:t>
      </w:r>
      <w:r w:rsidRPr="00A1115A">
        <w:t xml:space="preserve">is larger than 106, 51 or 24 RBs for 15 kHz, 30 kHz or 60 kHz respectively </w:t>
      </w:r>
      <w:r w:rsidRPr="00A1115A">
        <w:rPr>
          <w:lang w:val="en-US"/>
        </w:rPr>
        <w:t xml:space="preserve">where </w:t>
      </w:r>
      <w:r w:rsidRPr="00A1115A">
        <w:t>N</w:t>
      </w:r>
      <w:r w:rsidRPr="00A1115A">
        <w:rPr>
          <w:vertAlign w:val="subscript"/>
        </w:rPr>
        <w:t>RB_gap</w:t>
      </w:r>
      <w:r w:rsidRPr="00A1115A">
        <w:rPr>
          <w:lang w:val="en-US"/>
        </w:rPr>
        <w:t xml:space="preserve"> is the total </w:t>
      </w:r>
      <w:r w:rsidRPr="00A1115A">
        <w:t>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RBs. The size and location of allocated and unallocated RBs are restricted by RBG parameters specified in clause 6.1.2.2 of TS 38.214 [10]. For these almost contiguous signals in power class 2 and 3, the allowed maximum power reduction defined in Table 6.2.2-1 is increased by</w:t>
      </w:r>
    </w:p>
    <w:p w14:paraId="6822DC48" w14:textId="77777777" w:rsidR="00804FBC" w:rsidRPr="00A1115A" w:rsidRDefault="00804FBC" w:rsidP="00804FBC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1C69AFFE" w14:textId="77777777" w:rsidR="00804FBC" w:rsidRPr="00A1115A" w:rsidRDefault="00804FBC" w:rsidP="00804FBC">
      <w:pPr>
        <w:rPr>
          <w:lang w:eastAsia="zh-CN"/>
        </w:rPr>
      </w:pPr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parameters of </w:t>
      </w:r>
      <w:r w:rsidRPr="00A1115A">
        <w:t>RB</w:t>
      </w:r>
      <w:r w:rsidRPr="00A1115A">
        <w:rPr>
          <w:vertAlign w:val="subscript"/>
        </w:rPr>
        <w:t>Start,Low</w:t>
      </w:r>
      <w:r w:rsidRPr="00A1115A">
        <w:rPr>
          <w:rFonts w:hint="eastAsia"/>
          <w:lang w:eastAsia="zh-CN"/>
        </w:rPr>
        <w:t xml:space="preserve"> and </w:t>
      </w:r>
      <w:r w:rsidRPr="00A1115A">
        <w:t>RB</w:t>
      </w:r>
      <w:r w:rsidRPr="00A1115A">
        <w:rPr>
          <w:vertAlign w:val="subscript"/>
        </w:rPr>
        <w:t>Start,High</w:t>
      </w:r>
      <w:r w:rsidRPr="00A1115A">
        <w:rPr>
          <w:rFonts w:hint="eastAsia"/>
          <w:lang w:eastAsia="zh-CN"/>
        </w:rPr>
        <w:t xml:space="preserve">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are defined as following:</w:t>
      </w:r>
    </w:p>
    <w:p w14:paraId="1D916417" w14:textId="77777777" w:rsidR="00804FBC" w:rsidRPr="00A1115A" w:rsidRDefault="00804FBC" w:rsidP="00804FB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Start,Low</w:t>
      </w:r>
      <w:r w:rsidRPr="00A1115A">
        <w:t xml:space="preserve"> = max(1, floor(</w:t>
      </w:r>
      <w:r w:rsidRPr="00A1115A">
        <w:rPr>
          <w:rFonts w:hint="eastAsia"/>
          <w:lang w:eastAsia="zh-CN"/>
        </w:rPr>
        <w:t>(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rPr>
          <w:rFonts w:hint="eastAsia"/>
          <w:lang w:eastAsia="zh-CN"/>
        </w:rPr>
        <w:t>)</w:t>
      </w:r>
      <w:r w:rsidRPr="00A1115A">
        <w:t>/2))</w:t>
      </w:r>
    </w:p>
    <w:p w14:paraId="6DB97E66" w14:textId="77777777" w:rsidR="00804FBC" w:rsidRPr="00A1115A" w:rsidRDefault="00804FBC" w:rsidP="00804FBC">
      <w:pPr>
        <w:rPr>
          <w:lang w:eastAsia="zh-CN"/>
        </w:rPr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</w:t>
      </w:r>
      <w:r w:rsidRPr="00A1115A">
        <w:rPr>
          <w:rFonts w:hint="eastAsia"/>
          <w:lang w:eastAsia="zh-CN"/>
        </w:rPr>
        <w:t xml:space="preserve">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 xml:space="preserve"> –N</w:t>
      </w:r>
      <w:r w:rsidRPr="00A1115A">
        <w:rPr>
          <w:vertAlign w:val="subscript"/>
        </w:rPr>
        <w:t>RB_gap</w:t>
      </w:r>
    </w:p>
    <w:p w14:paraId="00330A2B" w14:textId="77777777" w:rsidR="00804FBC" w:rsidRPr="00A1115A" w:rsidRDefault="00804FBC" w:rsidP="00804FBC">
      <w:r w:rsidRPr="00A1115A">
        <w:t>For the UE maximum output power modified by MPR, the power limits specified in clause 6.2.4 apply.</w:t>
      </w:r>
    </w:p>
    <w:p w14:paraId="68C9CD36" w14:textId="59BE860E" w:rsidR="001E41F3" w:rsidRDefault="001E41F3">
      <w:pPr>
        <w:rPr>
          <w:noProof/>
        </w:rPr>
      </w:pPr>
    </w:p>
    <w:p w14:paraId="0B2A2899" w14:textId="148641D8" w:rsidR="003455D6" w:rsidRPr="00EA21F8" w:rsidRDefault="003455D6" w:rsidP="003455D6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Unchanged sections omitted</w:t>
      </w:r>
      <w:r w:rsidRPr="00EA21F8">
        <w:rPr>
          <w:b/>
          <w:bCs/>
          <w:color w:val="FF0000"/>
        </w:rPr>
        <w:t xml:space="preserve">  &gt;&gt;&gt;</w:t>
      </w:r>
    </w:p>
    <w:p w14:paraId="3DBB7919" w14:textId="77777777" w:rsidR="006D21CA" w:rsidRPr="00A1115A" w:rsidRDefault="006D21CA" w:rsidP="006D21CA">
      <w:pPr>
        <w:pStyle w:val="Heading1"/>
      </w:pPr>
      <w:bookmarkStart w:id="271" w:name="_Toc21345705"/>
      <w:bookmarkStart w:id="272" w:name="_Toc29806554"/>
      <w:bookmarkStart w:id="273" w:name="_Toc61367932"/>
      <w:bookmarkStart w:id="274" w:name="_Toc61373315"/>
      <w:bookmarkStart w:id="275" w:name="_Toc68231265"/>
      <w:bookmarkStart w:id="276" w:name="_Toc69084678"/>
      <w:bookmarkStart w:id="277" w:name="_Toc75467691"/>
      <w:bookmarkStart w:id="278" w:name="_Toc76509713"/>
      <w:bookmarkStart w:id="279" w:name="_Toc76718703"/>
      <w:r w:rsidRPr="00A1115A">
        <w:t>L.1</w:t>
      </w:r>
      <w:r w:rsidRPr="00A1115A">
        <w:tab/>
        <w:t>Indication of modified MPR behavior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C217DBC" w14:textId="77777777" w:rsidR="006D21CA" w:rsidRPr="00A1115A" w:rsidRDefault="006D21CA" w:rsidP="006D21CA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BE18458" w14:textId="77777777" w:rsidR="006D21CA" w:rsidRPr="00A1115A" w:rsidRDefault="006D21CA" w:rsidP="006D21CA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659EDEC9" w14:textId="77777777" w:rsidR="006D21CA" w:rsidRPr="00A1115A" w:rsidRDefault="006D21CA" w:rsidP="006D21CA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6D21CA" w:rsidRPr="00A1115A" w14:paraId="6B743A38" w14:textId="77777777" w:rsidTr="009D690A">
        <w:tc>
          <w:tcPr>
            <w:tcW w:w="1395" w:type="dxa"/>
            <w:tcBorders>
              <w:bottom w:val="single" w:sz="4" w:space="0" w:color="auto"/>
            </w:tcBorders>
          </w:tcPr>
          <w:p w14:paraId="1AD5B56A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139D68AB" w14:textId="77777777" w:rsidR="006D21CA" w:rsidRPr="00A1115A" w:rsidRDefault="006D21CA" w:rsidP="009D690A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18C534B3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08382EE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042BE60" w14:textId="77777777" w:rsidR="006D21CA" w:rsidRPr="00A1115A" w:rsidRDefault="006D21CA" w:rsidP="009D690A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0B8E4185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6D21CA" w:rsidRPr="00A1115A" w14:paraId="31FF89D9" w14:textId="77777777" w:rsidTr="009D690A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4EA6B4E" w14:textId="77777777" w:rsidR="006D21CA" w:rsidRPr="00A1115A" w:rsidRDefault="006D21CA" w:rsidP="009D690A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0237E02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CA5D111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405257CF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6D21CA" w:rsidRPr="00A1115A" w14:paraId="6D946D85" w14:textId="77777777" w:rsidTr="009D690A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3582805" w14:textId="77777777" w:rsidR="006D21CA" w:rsidRPr="00A1115A" w:rsidRDefault="006D21CA" w:rsidP="009D690A">
            <w:pPr>
              <w:pStyle w:val="TAC"/>
            </w:pPr>
          </w:p>
        </w:tc>
        <w:tc>
          <w:tcPr>
            <w:tcW w:w="1408" w:type="dxa"/>
          </w:tcPr>
          <w:p w14:paraId="580407A7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DA68895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non-contiguous intraband MPR as defined in clause 6.2B.2.2 of 38.101-3 v15.5.0</w:t>
            </w:r>
          </w:p>
        </w:tc>
        <w:tc>
          <w:tcPr>
            <w:tcW w:w="2440" w:type="dxa"/>
          </w:tcPr>
          <w:p w14:paraId="68D279B8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6D21CA" w:rsidRPr="00A1115A" w14:paraId="38CC9D20" w14:textId="77777777" w:rsidTr="009D690A"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723A73CF" w14:textId="77777777" w:rsidR="006D21CA" w:rsidRPr="00A1115A" w:rsidRDefault="006D21CA" w:rsidP="009D690A">
            <w:pPr>
              <w:pStyle w:val="TAC"/>
            </w:pPr>
          </w:p>
        </w:tc>
        <w:tc>
          <w:tcPr>
            <w:tcW w:w="1408" w:type="dxa"/>
          </w:tcPr>
          <w:p w14:paraId="4779CD00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26BA5C22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566D43BD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6D21CA" w:rsidRPr="00A1115A" w14:paraId="3CE11482" w14:textId="77777777" w:rsidTr="009D690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AAF2" w14:textId="77777777" w:rsidR="006D21CA" w:rsidRPr="00A1115A" w:rsidRDefault="006D21CA" w:rsidP="009D690A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A0EC2FB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35AF273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5313E265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2052C5" w:rsidRPr="00A1115A" w14:paraId="1E0523F0" w14:textId="77777777" w:rsidTr="006329E6">
        <w:trPr>
          <w:ins w:id="280" w:author="Gene Fong" w:date="2021-08-20T18:20:00Z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E0A10" w14:textId="50249102" w:rsidR="002052C5" w:rsidRPr="00A1115A" w:rsidRDefault="002052C5" w:rsidP="009D690A">
            <w:pPr>
              <w:pStyle w:val="TAC"/>
              <w:rPr>
                <w:ins w:id="281" w:author="Gene Fong" w:date="2021-08-20T18:20:00Z"/>
              </w:rPr>
            </w:pPr>
            <w:ins w:id="282" w:author="Gene Fong" w:date="2021-08-20T18:20:00Z">
              <w:r>
                <w:t>n77</w:t>
              </w:r>
            </w:ins>
          </w:p>
        </w:tc>
        <w:tc>
          <w:tcPr>
            <w:tcW w:w="1408" w:type="dxa"/>
          </w:tcPr>
          <w:p w14:paraId="0C74C123" w14:textId="74873AF8" w:rsidR="002052C5" w:rsidRPr="00A1115A" w:rsidRDefault="002052C5" w:rsidP="009D690A">
            <w:pPr>
              <w:pStyle w:val="TAL"/>
              <w:rPr>
                <w:ins w:id="283" w:author="Gene Fong" w:date="2021-08-20T18:20:00Z"/>
                <w:rFonts w:cs="Arial"/>
              </w:rPr>
            </w:pPr>
            <w:ins w:id="284" w:author="Gene Fong" w:date="2021-08-20T18:20:00Z">
              <w:r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6220D77" w14:textId="6D2F0609" w:rsidR="002052C5" w:rsidRPr="00A1115A" w:rsidRDefault="002052C5" w:rsidP="009D690A">
            <w:pPr>
              <w:pStyle w:val="TAL"/>
              <w:rPr>
                <w:ins w:id="285" w:author="Gene Fong" w:date="2021-08-20T18:20:00Z"/>
                <w:rFonts w:cs="Arial"/>
              </w:rPr>
            </w:pPr>
            <w:ins w:id="286" w:author="Gene Fong" w:date="2021-08-20T18:20:00Z">
              <w:r>
                <w:rPr>
                  <w:rFonts w:cs="Arial"/>
                </w:rPr>
                <w:t xml:space="preserve">PC 1.5 MPR </w:t>
              </w:r>
            </w:ins>
            <w:ins w:id="287" w:author="Gene Fong" w:date="2021-08-20T18:21:00Z">
              <w:r>
                <w:rPr>
                  <w:rFonts w:cs="Arial"/>
                </w:rPr>
                <w:t xml:space="preserve">as defined in </w:t>
              </w:r>
              <w:r w:rsidRPr="00A1115A">
                <w:t>Table 6.2.2-4</w:t>
              </w:r>
              <w:r>
                <w:t xml:space="preserve"> of 38.101-1 v</w:t>
              </w:r>
            </w:ins>
            <w:ins w:id="288" w:author="Gene Fong" w:date="2021-08-20T18:22:00Z">
              <w:r>
                <w:t>17.3.0</w:t>
              </w:r>
            </w:ins>
          </w:p>
        </w:tc>
        <w:tc>
          <w:tcPr>
            <w:tcW w:w="2440" w:type="dxa"/>
          </w:tcPr>
          <w:p w14:paraId="136B7F73" w14:textId="4F966D30" w:rsidR="002052C5" w:rsidRPr="00A1115A" w:rsidRDefault="00B86CD4" w:rsidP="009D690A">
            <w:pPr>
              <w:pStyle w:val="TAL"/>
              <w:rPr>
                <w:ins w:id="289" w:author="Gene Fong" w:date="2021-08-20T18:20:00Z"/>
                <w:rFonts w:cs="Arial"/>
              </w:rPr>
            </w:pPr>
            <w:ins w:id="290" w:author="Gene Fong" w:date="2021-08-20T18:24:00Z">
              <w:r>
                <w:rPr>
                  <w:rFonts w:cs="Arial"/>
                </w:rPr>
                <w:t xml:space="preserve">This bit </w:t>
              </w:r>
              <w:r w:rsidR="00B374E3">
                <w:rPr>
                  <w:rFonts w:cs="Arial"/>
                </w:rPr>
                <w:t xml:space="preserve">may be set to 1 by a UE supporting </w:t>
              </w:r>
            </w:ins>
            <w:ins w:id="291" w:author="Gene Fong" w:date="2021-08-20T18:25:00Z">
              <w:r w:rsidR="007A7748">
                <w:rPr>
                  <w:rFonts w:cs="Arial"/>
                </w:rPr>
                <w:t>power class 1.5</w:t>
              </w:r>
            </w:ins>
            <w:ins w:id="292" w:author="Gene Fong" w:date="2021-08-20T18:27:00Z">
              <w:r w:rsidR="00066BBD">
                <w:rPr>
                  <w:rFonts w:cs="Arial"/>
                </w:rPr>
                <w:t>.  Either bit 0 or bit 1 shall be set to 1.</w:t>
              </w:r>
            </w:ins>
          </w:p>
        </w:tc>
      </w:tr>
      <w:tr w:rsidR="002052C5" w:rsidRPr="00A1115A" w14:paraId="460F994A" w14:textId="77777777" w:rsidTr="006329E6">
        <w:trPr>
          <w:ins w:id="293" w:author="Gene Fong" w:date="2021-08-20T18:22:00Z"/>
        </w:trPr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19A0D" w14:textId="77777777" w:rsidR="002052C5" w:rsidRDefault="002052C5" w:rsidP="009D690A">
            <w:pPr>
              <w:pStyle w:val="TAC"/>
              <w:rPr>
                <w:ins w:id="294" w:author="Gene Fong" w:date="2021-08-20T18:22:00Z"/>
              </w:rPr>
            </w:pPr>
          </w:p>
        </w:tc>
        <w:tc>
          <w:tcPr>
            <w:tcW w:w="1408" w:type="dxa"/>
          </w:tcPr>
          <w:p w14:paraId="524FAA08" w14:textId="29BC109A" w:rsidR="002052C5" w:rsidRDefault="002052C5" w:rsidP="009D690A">
            <w:pPr>
              <w:pStyle w:val="TAL"/>
              <w:rPr>
                <w:ins w:id="295" w:author="Gene Fong" w:date="2021-08-20T18:22:00Z"/>
                <w:rFonts w:cs="Arial"/>
              </w:rPr>
            </w:pPr>
            <w:ins w:id="296" w:author="Gene Fong" w:date="2021-08-20T18:2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553AE66C" w14:textId="75C60358" w:rsidR="002052C5" w:rsidRDefault="002052C5" w:rsidP="009D690A">
            <w:pPr>
              <w:pStyle w:val="TAL"/>
              <w:rPr>
                <w:ins w:id="297" w:author="Gene Fong" w:date="2021-08-20T18:22:00Z"/>
                <w:rFonts w:cs="Arial"/>
              </w:rPr>
            </w:pPr>
            <w:ins w:id="298" w:author="Gene Fong" w:date="2021-08-20T18:23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>a of 38.101-1 v17.3.0</w:t>
              </w:r>
            </w:ins>
          </w:p>
        </w:tc>
        <w:tc>
          <w:tcPr>
            <w:tcW w:w="2440" w:type="dxa"/>
          </w:tcPr>
          <w:p w14:paraId="4FA69E31" w14:textId="375E1A4E" w:rsidR="002052C5" w:rsidRPr="00A1115A" w:rsidRDefault="00702410" w:rsidP="009D690A">
            <w:pPr>
              <w:pStyle w:val="TAL"/>
              <w:rPr>
                <w:ins w:id="299" w:author="Gene Fong" w:date="2021-08-20T18:22:00Z"/>
                <w:rFonts w:cs="Arial"/>
              </w:rPr>
            </w:pPr>
            <w:ins w:id="300" w:author="Gene Fong" w:date="2021-08-20T18:26:00Z">
              <w:r>
                <w:rPr>
                  <w:rFonts w:cs="Arial"/>
                </w:rPr>
                <w:t>This bit may be set to 1 by a UE supporting power class 1.5.</w:t>
              </w:r>
            </w:ins>
            <w:ins w:id="301" w:author="Gene Fong" w:date="2021-08-20T18:27:00Z">
              <w:r w:rsidR="00066BBD">
                <w:rPr>
                  <w:rFonts w:cs="Arial"/>
                </w:rPr>
                <w:t xml:space="preserve">  </w:t>
              </w:r>
            </w:ins>
            <w:ins w:id="302" w:author="Gene Fong" w:date="2021-08-21T19:50:00Z">
              <w:r w:rsidR="00E9073D">
                <w:rPr>
                  <w:rFonts w:cs="Arial"/>
                </w:rPr>
                <w:t xml:space="preserve">This bit is </w:t>
              </w:r>
            </w:ins>
            <w:ins w:id="303" w:author="Gene Fong" w:date="2021-08-21T19:51:00Z">
              <w:r w:rsidR="00AC4DE1">
                <w:rPr>
                  <w:rFonts w:cs="Arial"/>
                </w:rPr>
                <w:t>intended</w:t>
              </w:r>
            </w:ins>
            <w:ins w:id="304" w:author="Gene Fong" w:date="2021-08-21T19:50:00Z">
              <w:r w:rsidR="00E9073D">
                <w:rPr>
                  <w:rFonts w:cs="Arial"/>
                </w:rPr>
                <w:t xml:space="preserve"> to be set by larger form factor </w:t>
              </w:r>
            </w:ins>
            <w:ins w:id="305" w:author="Gene Fong" w:date="2021-08-21T19:51:00Z">
              <w:r w:rsidR="00AC4DE1">
                <w:rPr>
                  <w:rFonts w:cs="Arial"/>
                </w:rPr>
                <w:t xml:space="preserve">FWA </w:t>
              </w:r>
            </w:ins>
            <w:ins w:id="306" w:author="Gene Fong" w:date="2021-08-21T19:50:00Z">
              <w:r w:rsidR="00E9073D">
                <w:rPr>
                  <w:rFonts w:cs="Arial"/>
                </w:rPr>
                <w:t xml:space="preserve">devices.  </w:t>
              </w:r>
            </w:ins>
            <w:ins w:id="307" w:author="Gene Fong" w:date="2021-08-20T18:27:00Z">
              <w:r w:rsidR="00066BBD">
                <w:rPr>
                  <w:rFonts w:cs="Arial"/>
                </w:rPr>
                <w:t>Either bit 0 or bit 1 shall be set to 1.</w:t>
              </w:r>
            </w:ins>
          </w:p>
        </w:tc>
      </w:tr>
      <w:tr w:rsidR="00725226" w:rsidRPr="00A1115A" w14:paraId="264E65B4" w14:textId="77777777" w:rsidTr="006329E6">
        <w:trPr>
          <w:ins w:id="308" w:author="Gene Fong" w:date="2021-08-20T18:28:00Z"/>
        </w:trPr>
        <w:tc>
          <w:tcPr>
            <w:tcW w:w="1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4AC00A" w14:textId="1FAFCA1D" w:rsidR="00725226" w:rsidRDefault="00725226" w:rsidP="00725226">
            <w:pPr>
              <w:pStyle w:val="TAC"/>
              <w:rPr>
                <w:ins w:id="309" w:author="Gene Fong" w:date="2021-08-20T18:28:00Z"/>
              </w:rPr>
            </w:pPr>
            <w:ins w:id="310" w:author="Gene Fong" w:date="2021-08-20T18:28:00Z">
              <w:r>
                <w:t>n78</w:t>
              </w:r>
            </w:ins>
          </w:p>
        </w:tc>
        <w:tc>
          <w:tcPr>
            <w:tcW w:w="1408" w:type="dxa"/>
          </w:tcPr>
          <w:p w14:paraId="5AB64621" w14:textId="3A09DFBD" w:rsidR="00725226" w:rsidRDefault="00725226" w:rsidP="00725226">
            <w:pPr>
              <w:pStyle w:val="TAL"/>
              <w:rPr>
                <w:ins w:id="311" w:author="Gene Fong" w:date="2021-08-20T18:28:00Z"/>
                <w:rFonts w:cs="Arial"/>
              </w:rPr>
            </w:pPr>
            <w:ins w:id="312" w:author="Gene Fong" w:date="2021-08-20T18:28:00Z">
              <w:r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1DAD3BA1" w14:textId="13858E68" w:rsidR="00725226" w:rsidRDefault="00725226" w:rsidP="00725226">
            <w:pPr>
              <w:pStyle w:val="TAL"/>
              <w:rPr>
                <w:ins w:id="313" w:author="Gene Fong" w:date="2021-08-20T18:28:00Z"/>
                <w:rFonts w:cs="Arial"/>
              </w:rPr>
            </w:pPr>
            <w:ins w:id="314" w:author="Gene Fong" w:date="2021-08-20T18:28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 xml:space="preserve"> of 38.101-1 v17.3.0</w:t>
              </w:r>
            </w:ins>
          </w:p>
        </w:tc>
        <w:tc>
          <w:tcPr>
            <w:tcW w:w="2440" w:type="dxa"/>
          </w:tcPr>
          <w:p w14:paraId="19D54896" w14:textId="539840CF" w:rsidR="00725226" w:rsidRDefault="00725226" w:rsidP="00725226">
            <w:pPr>
              <w:pStyle w:val="TAL"/>
              <w:rPr>
                <w:ins w:id="315" w:author="Gene Fong" w:date="2021-08-20T18:28:00Z"/>
                <w:rFonts w:cs="Arial"/>
              </w:rPr>
            </w:pPr>
            <w:ins w:id="316" w:author="Gene Fong" w:date="2021-08-20T18:28:00Z">
              <w:r>
                <w:rPr>
                  <w:rFonts w:cs="Arial"/>
                </w:rPr>
                <w:t>This bit may be set to 1 by a UE supporting power class 1.5.  Either bit 0 or bit 1 shall be set to 1.</w:t>
              </w:r>
            </w:ins>
          </w:p>
        </w:tc>
      </w:tr>
      <w:tr w:rsidR="00725226" w:rsidRPr="00A1115A" w14:paraId="25768E07" w14:textId="77777777" w:rsidTr="006329E6">
        <w:trPr>
          <w:ins w:id="317" w:author="Gene Fong" w:date="2021-08-20T18:28:00Z"/>
        </w:trPr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0819C" w14:textId="77777777" w:rsidR="00725226" w:rsidRDefault="00725226" w:rsidP="00725226">
            <w:pPr>
              <w:pStyle w:val="TAC"/>
              <w:rPr>
                <w:ins w:id="318" w:author="Gene Fong" w:date="2021-08-20T18:28:00Z"/>
              </w:rPr>
            </w:pPr>
          </w:p>
        </w:tc>
        <w:tc>
          <w:tcPr>
            <w:tcW w:w="1408" w:type="dxa"/>
          </w:tcPr>
          <w:p w14:paraId="309901A2" w14:textId="12FB14DA" w:rsidR="00725226" w:rsidRDefault="00725226" w:rsidP="00725226">
            <w:pPr>
              <w:pStyle w:val="TAL"/>
              <w:rPr>
                <w:ins w:id="319" w:author="Gene Fong" w:date="2021-08-20T18:28:00Z"/>
                <w:rFonts w:cs="Arial"/>
              </w:rPr>
            </w:pPr>
            <w:ins w:id="320" w:author="Gene Fong" w:date="2021-08-20T18:2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78E07406" w14:textId="0C2C7CA9" w:rsidR="00725226" w:rsidRDefault="00725226" w:rsidP="00725226">
            <w:pPr>
              <w:pStyle w:val="TAL"/>
              <w:rPr>
                <w:ins w:id="321" w:author="Gene Fong" w:date="2021-08-20T18:28:00Z"/>
                <w:rFonts w:cs="Arial"/>
              </w:rPr>
            </w:pPr>
            <w:ins w:id="322" w:author="Gene Fong" w:date="2021-08-20T18:28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  <w:r>
                <w:t>a of 38.101-1 v17.3.0</w:t>
              </w:r>
            </w:ins>
          </w:p>
        </w:tc>
        <w:tc>
          <w:tcPr>
            <w:tcW w:w="2440" w:type="dxa"/>
          </w:tcPr>
          <w:p w14:paraId="55CFF1A8" w14:textId="502618CD" w:rsidR="00725226" w:rsidRDefault="00AC4DE1" w:rsidP="00725226">
            <w:pPr>
              <w:pStyle w:val="TAL"/>
              <w:rPr>
                <w:ins w:id="323" w:author="Gene Fong" w:date="2021-08-20T18:28:00Z"/>
                <w:rFonts w:cs="Arial"/>
              </w:rPr>
            </w:pPr>
            <w:ins w:id="324" w:author="Gene Fong" w:date="2021-08-21T19:52:00Z">
              <w:r>
                <w:rPr>
                  <w:rFonts w:cs="Arial"/>
                </w:rPr>
                <w:t>This bit may be set to 1 by a UE supporting power class 1.5.  This bit is intended to be set by larger form factor FWA devices.  Either bit 0 or bit 1 shall be set to 1.</w:t>
              </w:r>
            </w:ins>
          </w:p>
        </w:tc>
      </w:tr>
    </w:tbl>
    <w:p w14:paraId="21DC9492" w14:textId="077BF807" w:rsidR="006D21CA" w:rsidRDefault="006D21CA" w:rsidP="006D21CA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669A" w14:textId="77777777" w:rsidR="00936CB1" w:rsidRDefault="00936CB1">
      <w:r>
        <w:separator/>
      </w:r>
    </w:p>
  </w:endnote>
  <w:endnote w:type="continuationSeparator" w:id="0">
    <w:p w14:paraId="772CD830" w14:textId="77777777" w:rsidR="00936CB1" w:rsidRDefault="0093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B70E8" w14:textId="77777777" w:rsidR="00936CB1" w:rsidRDefault="00936CB1">
      <w:r>
        <w:separator/>
      </w:r>
    </w:p>
  </w:footnote>
  <w:footnote w:type="continuationSeparator" w:id="0">
    <w:p w14:paraId="7D09E2A8" w14:textId="77777777" w:rsidR="00936CB1" w:rsidRDefault="00936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6BBD"/>
    <w:rsid w:val="00083988"/>
    <w:rsid w:val="000A6394"/>
    <w:rsid w:val="000B6E8F"/>
    <w:rsid w:val="000B7FED"/>
    <w:rsid w:val="000C038A"/>
    <w:rsid w:val="000C6598"/>
    <w:rsid w:val="000D44B3"/>
    <w:rsid w:val="000E5F1C"/>
    <w:rsid w:val="000F6462"/>
    <w:rsid w:val="00134C03"/>
    <w:rsid w:val="00145D43"/>
    <w:rsid w:val="00157983"/>
    <w:rsid w:val="00192C46"/>
    <w:rsid w:val="001A08B3"/>
    <w:rsid w:val="001A7B60"/>
    <w:rsid w:val="001B4D26"/>
    <w:rsid w:val="001B52F0"/>
    <w:rsid w:val="001B7A65"/>
    <w:rsid w:val="001E41F3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7376E"/>
    <w:rsid w:val="004A0C6D"/>
    <w:rsid w:val="004B5C23"/>
    <w:rsid w:val="004B75B7"/>
    <w:rsid w:val="004F6448"/>
    <w:rsid w:val="0051580D"/>
    <w:rsid w:val="0054508A"/>
    <w:rsid w:val="00547111"/>
    <w:rsid w:val="00592D74"/>
    <w:rsid w:val="005C3F1D"/>
    <w:rsid w:val="005E2C44"/>
    <w:rsid w:val="00621188"/>
    <w:rsid w:val="006257ED"/>
    <w:rsid w:val="00665C47"/>
    <w:rsid w:val="006741E4"/>
    <w:rsid w:val="00675468"/>
    <w:rsid w:val="00683A20"/>
    <w:rsid w:val="00695808"/>
    <w:rsid w:val="006B46FB"/>
    <w:rsid w:val="006D21CA"/>
    <w:rsid w:val="006E21FB"/>
    <w:rsid w:val="00702410"/>
    <w:rsid w:val="007176FF"/>
    <w:rsid w:val="00725226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7259"/>
    <w:rsid w:val="008040A8"/>
    <w:rsid w:val="00804FBC"/>
    <w:rsid w:val="00820604"/>
    <w:rsid w:val="00826A2D"/>
    <w:rsid w:val="008279FA"/>
    <w:rsid w:val="008626E7"/>
    <w:rsid w:val="00870D56"/>
    <w:rsid w:val="00870EE7"/>
    <w:rsid w:val="008863B9"/>
    <w:rsid w:val="008A45A6"/>
    <w:rsid w:val="008F3789"/>
    <w:rsid w:val="008F686C"/>
    <w:rsid w:val="009148DE"/>
    <w:rsid w:val="009158CE"/>
    <w:rsid w:val="00936CB1"/>
    <w:rsid w:val="00941E30"/>
    <w:rsid w:val="009777D9"/>
    <w:rsid w:val="00991B8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B258BB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37E31"/>
    <w:rsid w:val="00C55E49"/>
    <w:rsid w:val="00C66BA2"/>
    <w:rsid w:val="00C808A4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50255"/>
    <w:rsid w:val="00D66520"/>
    <w:rsid w:val="00D75B7A"/>
    <w:rsid w:val="00D84F5F"/>
    <w:rsid w:val="00D86819"/>
    <w:rsid w:val="00DE34CF"/>
    <w:rsid w:val="00E05700"/>
    <w:rsid w:val="00E13F3D"/>
    <w:rsid w:val="00E34898"/>
    <w:rsid w:val="00E51751"/>
    <w:rsid w:val="00E9073D"/>
    <w:rsid w:val="00E953F6"/>
    <w:rsid w:val="00E95415"/>
    <w:rsid w:val="00EA21F8"/>
    <w:rsid w:val="00EB09B7"/>
    <w:rsid w:val="00EB6EEF"/>
    <w:rsid w:val="00EC41B3"/>
    <w:rsid w:val="00EE2A6D"/>
    <w:rsid w:val="00EE7D7C"/>
    <w:rsid w:val="00F25D98"/>
    <w:rsid w:val="00F300FB"/>
    <w:rsid w:val="00F71362"/>
    <w:rsid w:val="00F8580D"/>
    <w:rsid w:val="00FB0C1A"/>
    <w:rsid w:val="00FB6386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2324</Words>
  <Characters>13253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2021-08-25T15:32:00Z</dcterms:created>
  <dcterms:modified xsi:type="dcterms:W3CDTF">2021-08-25T15:32:00Z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