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65C3C1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0F4B32">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005745C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745C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3F3A2F" w:rsidRPr="006F4BAA">
        <w:rPr>
          <w:rFonts w:ascii="Arial" w:eastAsiaTheme="minorEastAsia" w:hAnsi="Arial" w:cs="Arial"/>
          <w:b/>
          <w:sz w:val="24"/>
          <w:szCs w:val="24"/>
          <w:highlight w:val="yellow"/>
          <w:lang w:eastAsia="zh-CN"/>
        </w:rPr>
        <w:t>XXXX</w:t>
      </w:r>
    </w:p>
    <w:p w14:paraId="1E01D332" w14:textId="2CB1B3D2" w:rsidR="005745C8" w:rsidRDefault="005745C8" w:rsidP="005745C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0F4B32">
        <w:rPr>
          <w:rFonts w:ascii="Arial" w:eastAsiaTheme="minorEastAsia" w:hAnsi="Arial" w:cs="Arial"/>
          <w:b/>
          <w:sz w:val="24"/>
          <w:szCs w:val="24"/>
          <w:lang w:eastAsia="zh-CN"/>
        </w:rPr>
        <w:t xml:space="preserve">August </w:t>
      </w:r>
      <w:r w:rsidRPr="002E37DC">
        <w:rPr>
          <w:rFonts w:ascii="Arial" w:eastAsiaTheme="minorEastAsia" w:hAnsi="Arial" w:cs="Arial"/>
          <w:b/>
          <w:sz w:val="24"/>
          <w:szCs w:val="24"/>
          <w:lang w:eastAsia="zh-CN"/>
        </w:rPr>
        <w:t>1</w:t>
      </w:r>
      <w:r w:rsidR="000F4B32">
        <w:rPr>
          <w:rFonts w:ascii="Arial" w:eastAsiaTheme="minorEastAsia" w:hAnsi="Arial" w:cs="Arial"/>
          <w:b/>
          <w:sz w:val="24"/>
          <w:szCs w:val="24"/>
          <w:lang w:eastAsia="zh-CN"/>
        </w:rPr>
        <w:t>6</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0AA64D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745C8">
        <w:rPr>
          <w:rFonts w:ascii="Arial" w:eastAsiaTheme="minorEastAsia" w:hAnsi="Arial" w:cs="Arial"/>
          <w:color w:val="000000"/>
          <w:sz w:val="22"/>
          <w:lang w:eastAsia="zh-CN"/>
        </w:rPr>
        <w:t>9.</w:t>
      </w:r>
      <w:r w:rsidR="000F4B32">
        <w:rPr>
          <w:rFonts w:ascii="Arial" w:eastAsiaTheme="minorEastAsia" w:hAnsi="Arial" w:cs="Arial"/>
          <w:color w:val="000000"/>
          <w:sz w:val="22"/>
          <w:lang w:eastAsia="zh-CN"/>
        </w:rPr>
        <w:t>9</w:t>
      </w:r>
      <w:r w:rsidR="006F4BAA">
        <w:rPr>
          <w:rFonts w:ascii="Arial" w:eastAsiaTheme="minorEastAsia" w:hAnsi="Arial" w:cs="Arial"/>
          <w:color w:val="000000"/>
          <w:sz w:val="22"/>
          <w:lang w:eastAsia="zh-CN"/>
        </w:rPr>
        <w:t xml:space="preserve">.1, </w:t>
      </w:r>
      <w:r w:rsidR="005745C8">
        <w:rPr>
          <w:rFonts w:ascii="Arial" w:eastAsiaTheme="minorEastAsia" w:hAnsi="Arial" w:cs="Arial"/>
          <w:color w:val="000000"/>
          <w:sz w:val="22"/>
          <w:lang w:eastAsia="zh-CN"/>
        </w:rPr>
        <w:t>9</w:t>
      </w:r>
      <w:r w:rsidR="006F4BAA">
        <w:rPr>
          <w:rFonts w:ascii="Arial" w:eastAsiaTheme="minorEastAsia" w:hAnsi="Arial" w:cs="Arial"/>
          <w:color w:val="000000"/>
          <w:sz w:val="22"/>
          <w:lang w:eastAsia="zh-CN"/>
        </w:rPr>
        <w:t>.</w:t>
      </w:r>
      <w:r w:rsidR="000F4B32">
        <w:rPr>
          <w:rFonts w:ascii="Arial" w:eastAsiaTheme="minorEastAsia" w:hAnsi="Arial" w:cs="Arial"/>
          <w:color w:val="000000"/>
          <w:sz w:val="22"/>
          <w:lang w:eastAsia="zh-CN"/>
        </w:rPr>
        <w:t>9</w:t>
      </w:r>
      <w:r w:rsidR="006F4BAA">
        <w:rPr>
          <w:rFonts w:ascii="Arial" w:eastAsiaTheme="minorEastAsia" w:hAnsi="Arial" w:cs="Arial"/>
          <w:color w:val="000000"/>
          <w:sz w:val="22"/>
          <w:lang w:eastAsia="zh-CN"/>
        </w:rPr>
        <w:t>.3</w:t>
      </w:r>
    </w:p>
    <w:p w14:paraId="50D5329D" w14:textId="1D831C8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F4BAA">
        <w:rPr>
          <w:rFonts w:ascii="Arial" w:hAnsi="Arial" w:cs="Arial"/>
          <w:color w:val="000000"/>
          <w:sz w:val="22"/>
          <w:lang w:eastAsia="zh-CN"/>
        </w:rPr>
        <w:t>Moderator</w:t>
      </w:r>
      <w:r w:rsidR="00321150" w:rsidRPr="006F4BAA">
        <w:rPr>
          <w:rFonts w:ascii="Arial" w:hAnsi="Arial" w:cs="Arial"/>
          <w:color w:val="000000"/>
          <w:sz w:val="22"/>
          <w:lang w:eastAsia="zh-CN"/>
        </w:rPr>
        <w:t xml:space="preserve"> </w:t>
      </w:r>
      <w:r w:rsidR="004D737D" w:rsidRPr="006F4BAA">
        <w:rPr>
          <w:rFonts w:ascii="Arial" w:hAnsi="Arial" w:cs="Arial"/>
          <w:color w:val="000000"/>
          <w:sz w:val="22"/>
          <w:lang w:eastAsia="zh-CN"/>
        </w:rPr>
        <w:t>(</w:t>
      </w:r>
      <w:r w:rsidR="006F4BAA" w:rsidRPr="006F4BAA">
        <w:rPr>
          <w:rFonts w:ascii="Arial" w:hAnsi="Arial" w:cs="Arial"/>
          <w:color w:val="000000"/>
          <w:sz w:val="22"/>
          <w:lang w:eastAsia="zh-CN"/>
        </w:rPr>
        <w:t>Samsung</w:t>
      </w:r>
      <w:r w:rsidR="004D737D" w:rsidRPr="006F4BAA">
        <w:rPr>
          <w:rFonts w:ascii="Arial" w:hAnsi="Arial" w:cs="Arial"/>
          <w:color w:val="000000"/>
          <w:sz w:val="22"/>
          <w:lang w:eastAsia="zh-CN"/>
        </w:rPr>
        <w:t>)</w:t>
      </w:r>
    </w:p>
    <w:p w14:paraId="1E0389E7" w14:textId="5729FDA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F4B32">
        <w:rPr>
          <w:rFonts w:ascii="Arial" w:eastAsiaTheme="minorEastAsia" w:hAnsi="Arial" w:cs="Arial"/>
          <w:color w:val="000000"/>
          <w:sz w:val="22"/>
          <w:lang w:eastAsia="zh-CN"/>
        </w:rPr>
        <w:t>100</w:t>
      </w:r>
      <w:r w:rsidR="00F65E5A">
        <w:rPr>
          <w:rFonts w:ascii="Arial" w:eastAsiaTheme="minorEastAsia" w:hAnsi="Arial" w:cs="Arial" w:hint="eastAsia"/>
          <w:color w:val="000000"/>
          <w:sz w:val="22"/>
          <w:lang w:eastAsia="zh-CN"/>
        </w:rPr>
        <w:t>-</w:t>
      </w:r>
      <w:r w:rsidR="00F65E5A">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5745C8">
        <w:rPr>
          <w:rFonts w:ascii="Arial" w:eastAsiaTheme="minorEastAsia" w:hAnsi="Arial" w:cs="Arial"/>
          <w:color w:val="000000"/>
          <w:sz w:val="22"/>
          <w:lang w:eastAsia="zh-CN"/>
        </w:rPr>
        <w:t>1</w:t>
      </w:r>
      <w:r w:rsidR="000F4B32">
        <w:rPr>
          <w:rFonts w:ascii="Arial" w:eastAsiaTheme="minorEastAsia" w:hAnsi="Arial" w:cs="Arial"/>
          <w:color w:val="000000"/>
          <w:sz w:val="22"/>
          <w:lang w:eastAsia="zh-CN"/>
        </w:rPr>
        <w:t>32</w:t>
      </w:r>
      <w:r w:rsidR="00533159" w:rsidRPr="00533159">
        <w:rPr>
          <w:rFonts w:ascii="Arial" w:eastAsiaTheme="minorEastAsia" w:hAnsi="Arial" w:cs="Arial"/>
          <w:color w:val="000000"/>
          <w:sz w:val="22"/>
          <w:lang w:eastAsia="zh-CN"/>
        </w:rPr>
        <w:t>]</w:t>
      </w:r>
      <w:r w:rsidR="006F4BAA" w:rsidRPr="006F4BAA">
        <w:t xml:space="preserve"> </w:t>
      </w:r>
      <w:r w:rsidR="006F4BAA" w:rsidRPr="006F4BAA">
        <w:rPr>
          <w:rFonts w:ascii="Arial" w:eastAsiaTheme="minorEastAsia" w:hAnsi="Arial" w:cs="Arial"/>
          <w:color w:val="000000"/>
          <w:sz w:val="22"/>
          <w:lang w:eastAsia="zh-CN"/>
        </w:rPr>
        <w:t>NR_HST_FR2</w:t>
      </w:r>
      <w:r w:rsidR="005745C8">
        <w:rPr>
          <w:rFonts w:ascii="Arial" w:eastAsiaTheme="minorEastAsia" w:hAnsi="Arial" w:cs="Arial"/>
          <w:color w:val="000000"/>
          <w:sz w:val="22"/>
          <w:lang w:eastAsia="zh-CN"/>
        </w:rPr>
        <w:t>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E91FF30" w14:textId="77777777" w:rsidR="006F4BAA" w:rsidRDefault="006F4BAA" w:rsidP="00642BC6">
      <w:pPr>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27585CDD" w14:textId="66240B47" w:rsidR="00247B29" w:rsidRDefault="006F4BAA" w:rsidP="006F4BAA">
      <w:pPr>
        <w:rPr>
          <w:lang w:eastAsia="zh-CN"/>
        </w:rPr>
      </w:pPr>
      <w:r>
        <w:rPr>
          <w:lang w:eastAsia="zh-CN"/>
        </w:rPr>
        <w:t xml:space="preserve">Based on </w:t>
      </w:r>
      <w:r w:rsidR="005745C8">
        <w:rPr>
          <w:lang w:eastAsia="zh-CN"/>
        </w:rPr>
        <w:t>approved</w:t>
      </w:r>
      <w:r w:rsidR="00247B29">
        <w:rPr>
          <w:lang w:eastAsia="zh-CN"/>
        </w:rPr>
        <w:t xml:space="preserve"> WF [R4-210</w:t>
      </w:r>
      <w:r w:rsidR="000F4B32">
        <w:rPr>
          <w:lang w:eastAsia="zh-CN"/>
        </w:rPr>
        <w:t>7861</w:t>
      </w:r>
      <w:r>
        <w:rPr>
          <w:lang w:eastAsia="zh-CN"/>
        </w:rPr>
        <w:t xml:space="preserve">], </w:t>
      </w:r>
      <w:r w:rsidR="005745C8">
        <w:rPr>
          <w:lang w:eastAsia="zh-CN"/>
        </w:rPr>
        <w:t xml:space="preserve">the following </w:t>
      </w:r>
      <w:r w:rsidR="005745C8">
        <w:rPr>
          <w:bCs/>
        </w:rPr>
        <w:t>agreement and conclusion were made on UE RF core requirement</w:t>
      </w:r>
      <w:r>
        <w:rPr>
          <w:lang w:eastAsia="zh-CN"/>
        </w:rPr>
        <w:t xml:space="preserve"> </w:t>
      </w:r>
      <w:r w:rsidR="00247B29">
        <w:rPr>
          <w:lang w:eastAsia="zh-CN"/>
        </w:rPr>
        <w:t xml:space="preserve">for FR2 HST UE: </w:t>
      </w:r>
    </w:p>
    <w:tbl>
      <w:tblPr>
        <w:tblStyle w:val="TableGrid"/>
        <w:tblW w:w="0" w:type="auto"/>
        <w:tblInd w:w="421" w:type="dxa"/>
        <w:tblLayout w:type="fixed"/>
        <w:tblLook w:val="04A0" w:firstRow="1" w:lastRow="0" w:firstColumn="1" w:lastColumn="0" w:noHBand="0" w:noVBand="1"/>
      </w:tblPr>
      <w:tblGrid>
        <w:gridCol w:w="8646"/>
      </w:tblGrid>
      <w:tr w:rsidR="005745C8" w:rsidRPr="003C48EC" w14:paraId="2DFAF09B" w14:textId="77777777" w:rsidTr="007C49CD">
        <w:tc>
          <w:tcPr>
            <w:tcW w:w="8646" w:type="dxa"/>
          </w:tcPr>
          <w:p w14:paraId="3DBD6710" w14:textId="77777777" w:rsidR="000F4B32" w:rsidRPr="00285A44" w:rsidRDefault="000F4B32" w:rsidP="000F4B32">
            <w:pPr>
              <w:pStyle w:val="ListParagraph"/>
              <w:widowControl w:val="0"/>
              <w:numPr>
                <w:ilvl w:val="0"/>
                <w:numId w:val="21"/>
              </w:numPr>
              <w:overflowPunct/>
              <w:autoSpaceDE/>
              <w:autoSpaceDN/>
              <w:adjustRightInd/>
              <w:spacing w:after="0"/>
              <w:ind w:firstLineChars="0"/>
              <w:jc w:val="both"/>
              <w:textAlignment w:val="bottom"/>
              <w:rPr>
                <w:bCs/>
                <w:sz w:val="18"/>
              </w:rPr>
            </w:pPr>
            <w:r w:rsidRPr="00285A44">
              <w:rPr>
                <w:bCs/>
                <w:sz w:val="18"/>
              </w:rPr>
              <w:t>WF1: UE RF Requirement Framework</w:t>
            </w:r>
          </w:p>
          <w:p w14:paraId="2627A017"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 xml:space="preserve">RAN4 need to discuss how one UE type (i.e., existing power class or new power class) can have different sets of RF requirements, each of which is applicable under certain deployment scenario, for example: </w:t>
            </w:r>
          </w:p>
          <w:p w14:paraId="59354C93"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 xml:space="preserve">Different UE RF requirement for uni- vs. bi-directional deployment; </w:t>
            </w:r>
          </w:p>
          <w:p w14:paraId="6CC78269"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Different UE RF requirement for HST vs. normal deployment scenario.</w:t>
            </w:r>
          </w:p>
          <w:p w14:paraId="3CE2DC46" w14:textId="77777777" w:rsidR="000F4B32" w:rsidRPr="00285A44" w:rsidRDefault="000F4B32" w:rsidP="000F4B32">
            <w:pPr>
              <w:pStyle w:val="ListParagraph"/>
              <w:widowControl w:val="0"/>
              <w:numPr>
                <w:ilvl w:val="0"/>
                <w:numId w:val="21"/>
              </w:numPr>
              <w:overflowPunct/>
              <w:autoSpaceDE/>
              <w:autoSpaceDN/>
              <w:adjustRightInd/>
              <w:spacing w:after="0"/>
              <w:ind w:firstLineChars="0"/>
              <w:jc w:val="both"/>
              <w:textAlignment w:val="bottom"/>
              <w:rPr>
                <w:bCs/>
                <w:sz w:val="18"/>
              </w:rPr>
            </w:pPr>
            <w:r w:rsidRPr="00285A44">
              <w:rPr>
                <w:bCs/>
                <w:sz w:val="18"/>
              </w:rPr>
              <w:t>WF2: Power Class</w:t>
            </w:r>
          </w:p>
          <w:p w14:paraId="66293315"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A new power class or reusing existing PC for FR2 HST UE:</w:t>
            </w:r>
          </w:p>
          <w:p w14:paraId="55999BAC"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to be decided after RAN4 agree on min peak EIRP and spherical coverage requirements.</w:t>
            </w:r>
          </w:p>
          <w:p w14:paraId="00F5F6AC" w14:textId="77777777" w:rsidR="000F4B32" w:rsidRPr="00285A44" w:rsidRDefault="000F4B32" w:rsidP="000F4B32">
            <w:pPr>
              <w:pStyle w:val="ListParagraph"/>
              <w:widowControl w:val="0"/>
              <w:numPr>
                <w:ilvl w:val="0"/>
                <w:numId w:val="21"/>
              </w:numPr>
              <w:overflowPunct/>
              <w:autoSpaceDE/>
              <w:autoSpaceDN/>
              <w:adjustRightInd/>
              <w:spacing w:after="0"/>
              <w:ind w:firstLineChars="0"/>
              <w:jc w:val="both"/>
              <w:textAlignment w:val="bottom"/>
              <w:rPr>
                <w:bCs/>
                <w:sz w:val="18"/>
              </w:rPr>
            </w:pPr>
            <w:r w:rsidRPr="00285A44">
              <w:rPr>
                <w:bCs/>
                <w:sz w:val="18"/>
              </w:rPr>
              <w:t>WF3: Minimum Peak EIRP</w:t>
            </w:r>
          </w:p>
          <w:p w14:paraId="7704C826"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Minimum peak EIRP requirement for FR2 HST UE:</w:t>
            </w:r>
          </w:p>
          <w:p w14:paraId="0D7F4555"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 xml:space="preserve">RAN4 adopt 30.x dBm (similar to PC5) as baseline. </w:t>
            </w:r>
          </w:p>
          <w:p w14:paraId="66937FB4"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The baseline could be further discussed if technical issue identified.</w:t>
            </w:r>
          </w:p>
          <w:p w14:paraId="43971493" w14:textId="77777777" w:rsidR="000F4B32" w:rsidRPr="00285A44" w:rsidRDefault="000F4B32" w:rsidP="000F4B32">
            <w:pPr>
              <w:pStyle w:val="ListParagraph"/>
              <w:widowControl w:val="0"/>
              <w:numPr>
                <w:ilvl w:val="0"/>
                <w:numId w:val="21"/>
              </w:numPr>
              <w:overflowPunct/>
              <w:autoSpaceDE/>
              <w:autoSpaceDN/>
              <w:adjustRightInd/>
              <w:spacing w:after="0"/>
              <w:ind w:firstLineChars="0"/>
              <w:jc w:val="both"/>
              <w:textAlignment w:val="bottom"/>
              <w:rPr>
                <w:bCs/>
                <w:sz w:val="18"/>
              </w:rPr>
            </w:pPr>
            <w:r w:rsidRPr="00285A44">
              <w:rPr>
                <w:bCs/>
                <w:sz w:val="18"/>
              </w:rPr>
              <w:t>WF4: Spherical Coverage Requirement</w:t>
            </w:r>
          </w:p>
          <w:p w14:paraId="15FD32BB"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The x%-tile point in EIRP CDF</w:t>
            </w:r>
          </w:p>
          <w:p w14:paraId="2D8FF5EB"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Option 1: 70%-tile point, i.e., 30% coverage with 2 back to back panels;</w:t>
            </w:r>
          </w:p>
          <w:p w14:paraId="06DA04E0"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 xml:space="preserve">Option 2: 80%-tile point, i.e., 20% coverage with 2 back to back panels; </w:t>
            </w:r>
          </w:p>
          <w:p w14:paraId="74F9CA4E" w14:textId="77777777" w:rsidR="000F4B32" w:rsidRPr="00285A44" w:rsidRDefault="000F4B32" w:rsidP="000F4B32">
            <w:pPr>
              <w:pStyle w:val="ListParagraph"/>
              <w:widowControl w:val="0"/>
              <w:numPr>
                <w:ilvl w:val="2"/>
                <w:numId w:val="21"/>
              </w:numPr>
              <w:overflowPunct/>
              <w:autoSpaceDE/>
              <w:autoSpaceDN/>
              <w:adjustRightInd/>
              <w:spacing w:after="0"/>
              <w:ind w:firstLineChars="0"/>
              <w:jc w:val="both"/>
              <w:textAlignment w:val="bottom"/>
              <w:rPr>
                <w:bCs/>
                <w:sz w:val="18"/>
              </w:rPr>
            </w:pPr>
            <w:r w:rsidRPr="00285A44">
              <w:rPr>
                <w:bCs/>
                <w:sz w:val="18"/>
              </w:rPr>
              <w:t>Option 3: 90%-tile point, i.e., 10% coverage with 2 back to back panels;</w:t>
            </w:r>
          </w:p>
          <w:p w14:paraId="2DD316BC" w14:textId="77777777" w:rsidR="000F4B32" w:rsidRPr="00285A44"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rPr>
            </w:pPr>
            <w:r w:rsidRPr="00285A44">
              <w:rPr>
                <w:bCs/>
                <w:sz w:val="18"/>
              </w:rPr>
              <w:t xml:space="preserve">FFS different x%-tile point needed for different scenarios. </w:t>
            </w:r>
          </w:p>
          <w:p w14:paraId="0451D04E" w14:textId="77777777" w:rsidR="007C11A7" w:rsidRPr="00B51552" w:rsidRDefault="000F4B32" w:rsidP="000F4B32">
            <w:pPr>
              <w:pStyle w:val="ListParagraph"/>
              <w:widowControl w:val="0"/>
              <w:numPr>
                <w:ilvl w:val="1"/>
                <w:numId w:val="21"/>
              </w:numPr>
              <w:overflowPunct/>
              <w:autoSpaceDE/>
              <w:autoSpaceDN/>
              <w:adjustRightInd/>
              <w:spacing w:after="0"/>
              <w:ind w:firstLineChars="0"/>
              <w:jc w:val="both"/>
              <w:textAlignment w:val="bottom"/>
              <w:rPr>
                <w:bCs/>
                <w:sz w:val="18"/>
                <w:szCs w:val="18"/>
              </w:rPr>
            </w:pPr>
            <w:r w:rsidRPr="00285A44">
              <w:rPr>
                <w:bCs/>
                <w:sz w:val="18"/>
              </w:rPr>
              <w:t>FFS detailed requirement for minimum EIRP value at x%-tile.</w:t>
            </w:r>
          </w:p>
          <w:p w14:paraId="676D8018" w14:textId="77777777" w:rsidR="00B51552" w:rsidRPr="00344D91" w:rsidRDefault="00B51552" w:rsidP="00B51552">
            <w:pPr>
              <w:pStyle w:val="ListParagraph"/>
              <w:widowControl w:val="0"/>
              <w:numPr>
                <w:ilvl w:val="0"/>
                <w:numId w:val="21"/>
              </w:numPr>
              <w:overflowPunct/>
              <w:autoSpaceDE/>
              <w:autoSpaceDN/>
              <w:adjustRightInd/>
              <w:spacing w:after="0"/>
              <w:ind w:firstLineChars="0"/>
              <w:jc w:val="both"/>
              <w:textAlignment w:val="bottom"/>
              <w:rPr>
                <w:bCs/>
                <w:sz w:val="18"/>
              </w:rPr>
            </w:pPr>
            <w:r w:rsidRPr="00344D91">
              <w:rPr>
                <w:bCs/>
                <w:sz w:val="18"/>
              </w:rPr>
              <w:t>WF5: Beam Correspondence</w:t>
            </w:r>
          </w:p>
          <w:p w14:paraId="6ED7F6E7" w14:textId="77777777" w:rsidR="00B51552" w:rsidRPr="00344D91" w:rsidRDefault="00B51552" w:rsidP="00B51552">
            <w:pPr>
              <w:pStyle w:val="ListParagraph"/>
              <w:widowControl w:val="0"/>
              <w:numPr>
                <w:ilvl w:val="1"/>
                <w:numId w:val="21"/>
              </w:numPr>
              <w:overflowPunct/>
              <w:autoSpaceDE/>
              <w:autoSpaceDN/>
              <w:adjustRightInd/>
              <w:spacing w:after="0"/>
              <w:ind w:firstLineChars="0"/>
              <w:jc w:val="both"/>
              <w:textAlignment w:val="bottom"/>
              <w:rPr>
                <w:bCs/>
                <w:sz w:val="18"/>
              </w:rPr>
            </w:pPr>
            <w:r w:rsidRPr="00344D91">
              <w:rPr>
                <w:bCs/>
                <w:sz w:val="18"/>
              </w:rPr>
              <w:t xml:space="preserve">Beam Correspondence requirement for FR2 HST UE: </w:t>
            </w:r>
          </w:p>
          <w:p w14:paraId="6E27E21E" w14:textId="77777777" w:rsidR="00B51552" w:rsidRPr="00344D91" w:rsidRDefault="00B51552" w:rsidP="00B51552">
            <w:pPr>
              <w:pStyle w:val="ListParagraph"/>
              <w:widowControl w:val="0"/>
              <w:numPr>
                <w:ilvl w:val="2"/>
                <w:numId w:val="21"/>
              </w:numPr>
              <w:overflowPunct/>
              <w:autoSpaceDE/>
              <w:autoSpaceDN/>
              <w:adjustRightInd/>
              <w:spacing w:after="0"/>
              <w:ind w:firstLineChars="0"/>
              <w:jc w:val="both"/>
              <w:textAlignment w:val="bottom"/>
              <w:rPr>
                <w:bCs/>
                <w:sz w:val="18"/>
              </w:rPr>
            </w:pPr>
            <w:r w:rsidRPr="00344D91">
              <w:rPr>
                <w:bCs/>
                <w:sz w:val="18"/>
              </w:rPr>
              <w:t xml:space="preserve">For Rel-15 Beam Correspondence: </w:t>
            </w:r>
          </w:p>
          <w:p w14:paraId="0B1A8FD0" w14:textId="77777777" w:rsidR="00B51552" w:rsidRPr="00344D91" w:rsidRDefault="00B51552" w:rsidP="00B51552">
            <w:pPr>
              <w:pStyle w:val="ListParagraph"/>
              <w:widowControl w:val="0"/>
              <w:numPr>
                <w:ilvl w:val="3"/>
                <w:numId w:val="21"/>
              </w:numPr>
              <w:overflowPunct/>
              <w:autoSpaceDE/>
              <w:autoSpaceDN/>
              <w:adjustRightInd/>
              <w:spacing w:after="0"/>
              <w:ind w:left="2936" w:firstLineChars="0"/>
              <w:textAlignment w:val="bottom"/>
              <w:rPr>
                <w:bCs/>
                <w:sz w:val="18"/>
              </w:rPr>
            </w:pPr>
            <w:r w:rsidRPr="00344D91">
              <w:rPr>
                <w:bCs/>
                <w:sz w:val="18"/>
              </w:rPr>
              <w:t xml:space="preserve">FR2 HST UE (roof-mounted UE type) shall mandatorily support </w:t>
            </w:r>
            <w:r w:rsidRPr="00344D91">
              <w:rPr>
                <w:bCs/>
                <w:i/>
                <w:sz w:val="18"/>
              </w:rPr>
              <w:t>beamCorrespondenceWithoutUL-BeamSweeping</w:t>
            </w:r>
            <w:r w:rsidRPr="00344D91">
              <w:rPr>
                <w:bCs/>
                <w:sz w:val="18"/>
              </w:rPr>
              <w:t>.</w:t>
            </w:r>
          </w:p>
          <w:p w14:paraId="150BDC3B" w14:textId="77777777" w:rsidR="00B51552" w:rsidRPr="00344D91" w:rsidRDefault="00B51552" w:rsidP="00B51552">
            <w:pPr>
              <w:pStyle w:val="ListParagraph"/>
              <w:widowControl w:val="0"/>
              <w:numPr>
                <w:ilvl w:val="2"/>
                <w:numId w:val="21"/>
              </w:numPr>
              <w:overflowPunct/>
              <w:autoSpaceDE/>
              <w:autoSpaceDN/>
              <w:adjustRightInd/>
              <w:spacing w:after="0"/>
              <w:ind w:firstLineChars="0"/>
              <w:jc w:val="both"/>
              <w:textAlignment w:val="bottom"/>
              <w:rPr>
                <w:bCs/>
                <w:sz w:val="18"/>
              </w:rPr>
            </w:pPr>
            <w:r w:rsidRPr="00344D91">
              <w:rPr>
                <w:bCs/>
                <w:sz w:val="18"/>
              </w:rPr>
              <w:t xml:space="preserve">For Rel-16 Beam Correspondence: </w:t>
            </w:r>
          </w:p>
          <w:p w14:paraId="030C89B8" w14:textId="77777777" w:rsidR="00B51552" w:rsidRPr="00344D91" w:rsidRDefault="00B51552" w:rsidP="00B51552">
            <w:pPr>
              <w:pStyle w:val="ListParagraph"/>
              <w:widowControl w:val="0"/>
              <w:numPr>
                <w:ilvl w:val="3"/>
                <w:numId w:val="21"/>
              </w:numPr>
              <w:overflowPunct/>
              <w:autoSpaceDE/>
              <w:autoSpaceDN/>
              <w:adjustRightInd/>
              <w:spacing w:after="0"/>
              <w:ind w:left="2936" w:firstLineChars="0"/>
              <w:textAlignment w:val="bottom"/>
              <w:rPr>
                <w:bCs/>
                <w:sz w:val="18"/>
              </w:rPr>
            </w:pPr>
            <w:r w:rsidRPr="00344D91">
              <w:rPr>
                <w:bCs/>
                <w:sz w:val="18"/>
              </w:rPr>
              <w:t xml:space="preserve">Whether or not FR2 HST UE need to support Rel-16 optional feature </w:t>
            </w:r>
            <w:r w:rsidRPr="00344D91">
              <w:rPr>
                <w:bCs/>
                <w:i/>
                <w:sz w:val="18"/>
              </w:rPr>
              <w:t>beamCorrespondenceSSB-based-r16</w:t>
            </w:r>
            <w:r w:rsidRPr="00344D91">
              <w:rPr>
                <w:bCs/>
                <w:sz w:val="18"/>
              </w:rPr>
              <w:t>:</w:t>
            </w:r>
          </w:p>
          <w:p w14:paraId="130C19DC" w14:textId="77777777" w:rsidR="00B51552" w:rsidRPr="00344D91" w:rsidRDefault="00B51552" w:rsidP="00B51552">
            <w:pPr>
              <w:pStyle w:val="ListParagraph"/>
              <w:widowControl w:val="0"/>
              <w:numPr>
                <w:ilvl w:val="4"/>
                <w:numId w:val="21"/>
              </w:numPr>
              <w:overflowPunct/>
              <w:autoSpaceDE/>
              <w:autoSpaceDN/>
              <w:adjustRightInd/>
              <w:spacing w:after="0"/>
              <w:ind w:left="3656" w:firstLineChars="0"/>
              <w:textAlignment w:val="bottom"/>
              <w:rPr>
                <w:bCs/>
                <w:sz w:val="18"/>
              </w:rPr>
            </w:pPr>
            <w:r w:rsidRPr="00344D91">
              <w:rPr>
                <w:bCs/>
                <w:sz w:val="18"/>
              </w:rPr>
              <w:t xml:space="preserve">FFS the benefits. </w:t>
            </w:r>
          </w:p>
          <w:p w14:paraId="5248C160" w14:textId="77777777" w:rsidR="00B51552" w:rsidRPr="00344D91" w:rsidRDefault="00B51552" w:rsidP="00B51552">
            <w:pPr>
              <w:pStyle w:val="ListParagraph"/>
              <w:widowControl w:val="0"/>
              <w:numPr>
                <w:ilvl w:val="4"/>
                <w:numId w:val="21"/>
              </w:numPr>
              <w:overflowPunct/>
              <w:autoSpaceDE/>
              <w:autoSpaceDN/>
              <w:adjustRightInd/>
              <w:spacing w:after="0"/>
              <w:ind w:left="3656" w:firstLineChars="0"/>
              <w:textAlignment w:val="bottom"/>
              <w:rPr>
                <w:bCs/>
                <w:sz w:val="18"/>
              </w:rPr>
            </w:pPr>
            <w:r w:rsidRPr="00344D91">
              <w:rPr>
                <w:bCs/>
                <w:sz w:val="18"/>
              </w:rPr>
              <w:t xml:space="preserve">If not, no need to define corresponding requirement for Rel-16 optional feature </w:t>
            </w:r>
            <w:r w:rsidRPr="003D140A">
              <w:rPr>
                <w:bCs/>
                <w:i/>
                <w:sz w:val="18"/>
              </w:rPr>
              <w:t xml:space="preserve">beamCorrespondenceSSB-based-r16 </w:t>
            </w:r>
            <w:r w:rsidRPr="00344D91">
              <w:rPr>
                <w:bCs/>
                <w:sz w:val="18"/>
              </w:rPr>
              <w:t xml:space="preserve">for Rel-17 FR2 HST UE. </w:t>
            </w:r>
          </w:p>
          <w:p w14:paraId="4C2F500C" w14:textId="77777777" w:rsidR="00B51552" w:rsidRPr="00344D91" w:rsidRDefault="00B51552" w:rsidP="00B51552">
            <w:pPr>
              <w:pStyle w:val="ListParagraph"/>
              <w:widowControl w:val="0"/>
              <w:numPr>
                <w:ilvl w:val="3"/>
                <w:numId w:val="21"/>
              </w:numPr>
              <w:overflowPunct/>
              <w:autoSpaceDE/>
              <w:autoSpaceDN/>
              <w:adjustRightInd/>
              <w:spacing w:after="0"/>
              <w:ind w:left="2936" w:firstLineChars="0"/>
              <w:textAlignment w:val="bottom"/>
              <w:rPr>
                <w:bCs/>
                <w:sz w:val="18"/>
              </w:rPr>
            </w:pPr>
            <w:r w:rsidRPr="00344D91">
              <w:rPr>
                <w:bCs/>
                <w:sz w:val="18"/>
              </w:rPr>
              <w:t xml:space="preserve">Whether or not UE need to support Rel-16 optional feature </w:t>
            </w:r>
            <w:r w:rsidRPr="00344D91">
              <w:rPr>
                <w:bCs/>
                <w:i/>
                <w:sz w:val="18"/>
              </w:rPr>
              <w:t>beamCorrespondenceCSI-RS-based-r16</w:t>
            </w:r>
            <w:r w:rsidRPr="00344D91">
              <w:rPr>
                <w:bCs/>
                <w:sz w:val="18"/>
              </w:rPr>
              <w:t>:</w:t>
            </w:r>
          </w:p>
          <w:p w14:paraId="4E1EC3D6" w14:textId="77777777" w:rsidR="00B51552" w:rsidRPr="00344D91" w:rsidRDefault="00B51552" w:rsidP="00B51552">
            <w:pPr>
              <w:pStyle w:val="ListParagraph"/>
              <w:widowControl w:val="0"/>
              <w:numPr>
                <w:ilvl w:val="4"/>
                <w:numId w:val="21"/>
              </w:numPr>
              <w:overflowPunct/>
              <w:autoSpaceDE/>
              <w:autoSpaceDN/>
              <w:adjustRightInd/>
              <w:spacing w:after="0"/>
              <w:ind w:left="3656" w:firstLineChars="0"/>
              <w:textAlignment w:val="bottom"/>
              <w:rPr>
                <w:bCs/>
                <w:sz w:val="18"/>
              </w:rPr>
            </w:pPr>
            <w:r w:rsidRPr="00344D91">
              <w:rPr>
                <w:bCs/>
                <w:sz w:val="18"/>
              </w:rPr>
              <w:t xml:space="preserve">FFS the benefits. </w:t>
            </w:r>
          </w:p>
          <w:p w14:paraId="5229F077" w14:textId="0D4BBCAA" w:rsidR="00B51552" w:rsidRPr="00B51552" w:rsidRDefault="00B51552" w:rsidP="00B51552">
            <w:pPr>
              <w:pStyle w:val="ListParagraph"/>
              <w:widowControl w:val="0"/>
              <w:numPr>
                <w:ilvl w:val="4"/>
                <w:numId w:val="21"/>
              </w:numPr>
              <w:overflowPunct/>
              <w:autoSpaceDE/>
              <w:autoSpaceDN/>
              <w:adjustRightInd/>
              <w:spacing w:after="0"/>
              <w:ind w:left="3656" w:firstLineChars="0"/>
              <w:textAlignment w:val="bottom"/>
              <w:rPr>
                <w:bCs/>
                <w:sz w:val="18"/>
                <w:szCs w:val="18"/>
              </w:rPr>
            </w:pPr>
            <w:r w:rsidRPr="00344D91">
              <w:rPr>
                <w:bCs/>
                <w:sz w:val="18"/>
              </w:rPr>
              <w:t xml:space="preserve">If not, no need to define corresponding requirement for Rel-16 optional feature </w:t>
            </w:r>
            <w:r w:rsidRPr="003D140A">
              <w:rPr>
                <w:bCs/>
                <w:i/>
                <w:sz w:val="18"/>
              </w:rPr>
              <w:t>beamCorrespondenceCSI-RS-based-r16</w:t>
            </w:r>
            <w:r w:rsidRPr="00344D91">
              <w:rPr>
                <w:bCs/>
                <w:sz w:val="18"/>
              </w:rPr>
              <w:t xml:space="preserve"> for Rel-17 FR2 HST UE.</w:t>
            </w:r>
          </w:p>
        </w:tc>
      </w:tr>
    </w:tbl>
    <w:p w14:paraId="14F6DC5A" w14:textId="77777777" w:rsidR="005745C8" w:rsidRDefault="005745C8" w:rsidP="00642BC6">
      <w:pPr>
        <w:rPr>
          <w:lang w:eastAsia="zh-CN"/>
        </w:rPr>
      </w:pPr>
    </w:p>
    <w:p w14:paraId="756B85CF" w14:textId="1E0262D2" w:rsidR="006F4BAA" w:rsidRDefault="006F4BAA" w:rsidP="00642BC6">
      <w:pPr>
        <w:rPr>
          <w:lang w:eastAsia="zh-CN"/>
        </w:rPr>
      </w:pPr>
      <w:r>
        <w:rPr>
          <w:lang w:eastAsia="zh-CN"/>
        </w:rPr>
        <w:lastRenderedPageBreak/>
        <w:t xml:space="preserve">In this email thread, the following agenda items will be discussed: </w:t>
      </w:r>
    </w:p>
    <w:p w14:paraId="21CB541E" w14:textId="7322435A" w:rsidR="006F4BAA" w:rsidRPr="006F4BAA" w:rsidRDefault="000F4B32" w:rsidP="006F4BAA">
      <w:pPr>
        <w:pStyle w:val="ListParagraph"/>
        <w:numPr>
          <w:ilvl w:val="0"/>
          <w:numId w:val="3"/>
        </w:numPr>
        <w:ind w:firstLineChars="0"/>
        <w:rPr>
          <w:lang w:eastAsia="zh-CN"/>
        </w:rPr>
      </w:pPr>
      <w:r>
        <w:rPr>
          <w:rFonts w:eastAsiaTheme="minorEastAsia"/>
          <w:lang w:eastAsia="zh-CN"/>
        </w:rPr>
        <w:t>9.9</w:t>
      </w:r>
      <w:r w:rsidR="006F4BAA">
        <w:rPr>
          <w:rFonts w:eastAsiaTheme="minorEastAsia"/>
          <w:lang w:eastAsia="zh-CN"/>
        </w:rPr>
        <w:t>.1</w:t>
      </w:r>
      <w:r w:rsidR="006F4BAA">
        <w:rPr>
          <w:rFonts w:eastAsiaTheme="minorEastAsia"/>
          <w:lang w:eastAsia="zh-CN"/>
        </w:rPr>
        <w:tab/>
        <w:t>General</w:t>
      </w:r>
    </w:p>
    <w:p w14:paraId="5AB2B1A4" w14:textId="0D1038DC" w:rsidR="006F4BAA" w:rsidRPr="006F4BAA" w:rsidRDefault="005745C8" w:rsidP="006F4BAA">
      <w:pPr>
        <w:pStyle w:val="ListParagraph"/>
        <w:numPr>
          <w:ilvl w:val="0"/>
          <w:numId w:val="3"/>
        </w:numPr>
        <w:ind w:firstLineChars="0"/>
        <w:rPr>
          <w:lang w:eastAsia="zh-CN"/>
        </w:rPr>
      </w:pPr>
      <w:r>
        <w:rPr>
          <w:rFonts w:eastAsiaTheme="minorEastAsia"/>
          <w:lang w:eastAsia="zh-CN"/>
        </w:rPr>
        <w:t>9.</w:t>
      </w:r>
      <w:r w:rsidR="000F4B32">
        <w:rPr>
          <w:rFonts w:eastAsiaTheme="minorEastAsia"/>
          <w:lang w:eastAsia="zh-CN"/>
        </w:rPr>
        <w:t>9</w:t>
      </w:r>
      <w:r w:rsidR="006F4BAA">
        <w:rPr>
          <w:rFonts w:eastAsiaTheme="minorEastAsia"/>
          <w:lang w:eastAsia="zh-CN"/>
        </w:rPr>
        <w:t>.3</w:t>
      </w:r>
      <w:r w:rsidR="006F4BAA">
        <w:rPr>
          <w:rFonts w:eastAsiaTheme="minorEastAsia"/>
          <w:lang w:eastAsia="zh-CN"/>
        </w:rPr>
        <w:tab/>
        <w:t>UE RF core requirements</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0860256" w14:textId="5D900E4C" w:rsidR="00A967F3" w:rsidRPr="00012B25" w:rsidRDefault="00A967F3" w:rsidP="00A967F3">
      <w:pPr>
        <w:rPr>
          <w:lang w:eastAsia="zh-CN"/>
        </w:rPr>
      </w:pPr>
      <w:r w:rsidRPr="00012B25">
        <w:rPr>
          <w:lang w:eastAsia="zh-CN"/>
        </w:rPr>
        <w:t>It is suggested to have the following target of 1</w:t>
      </w:r>
      <w:r w:rsidRPr="00012B25">
        <w:rPr>
          <w:vertAlign w:val="superscript"/>
          <w:lang w:eastAsia="zh-CN"/>
        </w:rPr>
        <w:t>st</w:t>
      </w:r>
      <w:r w:rsidRPr="00012B25">
        <w:rPr>
          <w:lang w:eastAsia="zh-CN"/>
        </w:rPr>
        <w:t xml:space="preserve"> and 2</w:t>
      </w:r>
      <w:r w:rsidRPr="00012B25">
        <w:rPr>
          <w:vertAlign w:val="superscript"/>
          <w:lang w:eastAsia="zh-CN"/>
        </w:rPr>
        <w:t>nd</w:t>
      </w:r>
      <w:r w:rsidRPr="00012B25">
        <w:rPr>
          <w:lang w:eastAsia="zh-CN"/>
        </w:rPr>
        <w:t xml:space="preserve"> round email discussion: </w:t>
      </w:r>
    </w:p>
    <w:p w14:paraId="40147595" w14:textId="47887683" w:rsidR="00A967F3" w:rsidRPr="00012B25" w:rsidRDefault="00A967F3" w:rsidP="00A967F3">
      <w:pPr>
        <w:pStyle w:val="ListParagraph"/>
        <w:numPr>
          <w:ilvl w:val="0"/>
          <w:numId w:val="3"/>
        </w:numPr>
        <w:spacing w:line="259" w:lineRule="auto"/>
        <w:ind w:firstLineChars="0"/>
        <w:rPr>
          <w:lang w:eastAsia="zh-CN"/>
        </w:rPr>
      </w:pPr>
      <w:r w:rsidRPr="00012B25">
        <w:rPr>
          <w:rFonts w:eastAsiaTheme="minorEastAsia"/>
          <w:lang w:eastAsia="zh-CN"/>
        </w:rPr>
        <w:t>1</w:t>
      </w:r>
      <w:r w:rsidRPr="00012B25">
        <w:rPr>
          <w:rFonts w:eastAsiaTheme="minorEastAsia"/>
          <w:vertAlign w:val="superscript"/>
          <w:lang w:eastAsia="zh-CN"/>
        </w:rPr>
        <w:t>st</w:t>
      </w:r>
      <w:r w:rsidRPr="00012B25">
        <w:rPr>
          <w:rFonts w:eastAsiaTheme="minorEastAsia"/>
          <w:lang w:eastAsia="zh-CN"/>
        </w:rPr>
        <w:t xml:space="preserve"> round: Further discussion on the updated TR and UE RF requirements</w:t>
      </w:r>
      <w:r w:rsidR="003D140A">
        <w:rPr>
          <w:rFonts w:eastAsiaTheme="minorEastAsia" w:hint="eastAsia"/>
          <w:lang w:eastAsia="zh-CN"/>
        </w:rPr>
        <w:t>,</w:t>
      </w:r>
      <w:r w:rsidR="003D140A">
        <w:rPr>
          <w:rFonts w:eastAsiaTheme="minorEastAsia"/>
          <w:lang w:eastAsia="zh-CN"/>
        </w:rPr>
        <w:t xml:space="preserve"> and get agreement as much as possible</w:t>
      </w:r>
      <w:r w:rsidRPr="00012B25">
        <w:rPr>
          <w:rFonts w:eastAsiaTheme="minorEastAsia"/>
          <w:lang w:eastAsia="zh-CN"/>
        </w:rPr>
        <w:t xml:space="preserve">. </w:t>
      </w:r>
    </w:p>
    <w:p w14:paraId="6BEFB4E3" w14:textId="17120379" w:rsidR="00A967F3" w:rsidRPr="00012B25" w:rsidRDefault="00A967F3" w:rsidP="00A967F3">
      <w:pPr>
        <w:pStyle w:val="ListParagraph"/>
        <w:numPr>
          <w:ilvl w:val="0"/>
          <w:numId w:val="3"/>
        </w:numPr>
        <w:spacing w:line="259" w:lineRule="auto"/>
        <w:ind w:firstLineChars="0"/>
        <w:rPr>
          <w:lang w:eastAsia="zh-CN"/>
        </w:rPr>
      </w:pPr>
      <w:r w:rsidRPr="00012B25">
        <w:rPr>
          <w:rFonts w:eastAsiaTheme="minorEastAsia"/>
          <w:lang w:eastAsia="zh-CN"/>
        </w:rPr>
        <w:t>2</w:t>
      </w:r>
      <w:r w:rsidRPr="00012B25">
        <w:rPr>
          <w:rFonts w:eastAsiaTheme="minorEastAsia"/>
          <w:vertAlign w:val="superscript"/>
          <w:lang w:eastAsia="zh-CN"/>
        </w:rPr>
        <w:t>nd</w:t>
      </w:r>
      <w:r w:rsidRPr="00012B25">
        <w:rPr>
          <w:rFonts w:eastAsiaTheme="minorEastAsia"/>
          <w:lang w:eastAsia="zh-CN"/>
        </w:rPr>
        <w:t xml:space="preserve"> round: Based on results from 1</w:t>
      </w:r>
      <w:r w:rsidRPr="00012B25">
        <w:rPr>
          <w:rFonts w:eastAsiaTheme="minorEastAsia"/>
          <w:vertAlign w:val="superscript"/>
          <w:lang w:eastAsia="zh-CN"/>
        </w:rPr>
        <w:t>st</w:t>
      </w:r>
      <w:r w:rsidRPr="00012B25">
        <w:rPr>
          <w:rFonts w:eastAsiaTheme="minorEastAsia"/>
          <w:lang w:eastAsia="zh-CN"/>
        </w:rPr>
        <w:t xml:space="preserve"> round, </w:t>
      </w:r>
      <w:r w:rsidR="003D140A">
        <w:rPr>
          <w:rFonts w:eastAsiaTheme="minorEastAsia"/>
          <w:lang w:eastAsia="zh-CN"/>
        </w:rPr>
        <w:t>to progress</w:t>
      </w:r>
      <w:r w:rsidRPr="00012B25">
        <w:rPr>
          <w:rFonts w:eastAsiaTheme="minorEastAsia"/>
        </w:rPr>
        <w:t xml:space="preserve"> as much as possible for UE RF requirements, as the basis for future discussion</w:t>
      </w:r>
      <w:r w:rsidRPr="00012B25">
        <w:rPr>
          <w:rFonts w:eastAsiaTheme="minorEastAsia"/>
          <w:lang w:eastAsia="zh-CN"/>
        </w:rPr>
        <w:t xml:space="preserve">. </w:t>
      </w:r>
    </w:p>
    <w:p w14:paraId="0EE06B6A" w14:textId="77777777" w:rsidR="00004165" w:rsidRPr="00805BE8" w:rsidRDefault="00004165" w:rsidP="00805BE8">
      <w:pPr>
        <w:rPr>
          <w:color w:val="0070C0"/>
          <w:lang w:eastAsia="zh-CN"/>
        </w:rPr>
      </w:pPr>
    </w:p>
    <w:p w14:paraId="609286E5" w14:textId="6258CA9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E6D65">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3823"/>
        <w:gridCol w:w="2693"/>
        <w:gridCol w:w="3115"/>
      </w:tblGrid>
      <w:tr w:rsidR="00484C5D" w:rsidRPr="00F53FE2" w14:paraId="0411894B" w14:textId="77777777" w:rsidTr="00904530">
        <w:trPr>
          <w:trHeight w:val="468"/>
        </w:trPr>
        <w:tc>
          <w:tcPr>
            <w:tcW w:w="38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2693" w:type="dxa"/>
            <w:vAlign w:val="center"/>
          </w:tcPr>
          <w:p w14:paraId="46E4D078" w14:textId="7CE45E51" w:rsidR="00484C5D" w:rsidRPr="00805BE8" w:rsidRDefault="00484C5D" w:rsidP="00805BE8">
            <w:pPr>
              <w:spacing w:before="120" w:after="120"/>
              <w:rPr>
                <w:b/>
                <w:bCs/>
              </w:rPr>
            </w:pPr>
            <w:r w:rsidRPr="00805BE8">
              <w:rPr>
                <w:b/>
                <w:bCs/>
              </w:rPr>
              <w:t>Company</w:t>
            </w:r>
          </w:p>
        </w:tc>
        <w:tc>
          <w:tcPr>
            <w:tcW w:w="311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04530">
        <w:trPr>
          <w:trHeight w:val="468"/>
        </w:trPr>
        <w:tc>
          <w:tcPr>
            <w:tcW w:w="3823" w:type="dxa"/>
          </w:tcPr>
          <w:p w14:paraId="12FD4C09" w14:textId="02DB189A" w:rsidR="00F53FE2" w:rsidRPr="004A7544" w:rsidRDefault="00F53FE2" w:rsidP="000F4B32">
            <w:pPr>
              <w:spacing w:before="120" w:after="120"/>
            </w:pPr>
            <w:r>
              <w:t>R4-2</w:t>
            </w:r>
            <w:r w:rsidR="00A967F3">
              <w:t>1</w:t>
            </w:r>
            <w:r w:rsidR="00904530">
              <w:t>1</w:t>
            </w:r>
            <w:r w:rsidR="000F4B32">
              <w:t>4024</w:t>
            </w:r>
          </w:p>
        </w:tc>
        <w:tc>
          <w:tcPr>
            <w:tcW w:w="2693" w:type="dxa"/>
          </w:tcPr>
          <w:p w14:paraId="1A5AAE84" w14:textId="3B0079E4" w:rsidR="00F53FE2" w:rsidRPr="004A7544" w:rsidRDefault="00A967F3" w:rsidP="000F4B32">
            <w:pPr>
              <w:spacing w:before="120" w:after="120"/>
            </w:pPr>
            <w:r w:rsidRPr="00A967F3">
              <w:t>Nokia, Nokia Shanghai Bell</w:t>
            </w:r>
          </w:p>
        </w:tc>
        <w:tc>
          <w:tcPr>
            <w:tcW w:w="3115" w:type="dxa"/>
          </w:tcPr>
          <w:p w14:paraId="23E5CF1A" w14:textId="284FFFD6" w:rsidR="005E366A" w:rsidRPr="004A7544" w:rsidRDefault="00A967F3" w:rsidP="00805BE8">
            <w:pPr>
              <w:spacing w:before="120" w:after="120"/>
            </w:pPr>
            <w:r>
              <w:t>TR for FR2 HST</w:t>
            </w:r>
          </w:p>
        </w:tc>
      </w:tr>
      <w:tr w:rsidR="000973F3" w14:paraId="284300A0" w14:textId="77777777" w:rsidTr="00904530">
        <w:trPr>
          <w:trHeight w:val="468"/>
        </w:trPr>
        <w:tc>
          <w:tcPr>
            <w:tcW w:w="3823" w:type="dxa"/>
          </w:tcPr>
          <w:p w14:paraId="395DC432" w14:textId="61E8E8C7" w:rsidR="00904530" w:rsidRPr="003D140A" w:rsidRDefault="000F4B32" w:rsidP="00805BE8">
            <w:pPr>
              <w:spacing w:before="120" w:after="120"/>
              <w:rPr>
                <w:color w:val="000000" w:themeColor="text1"/>
              </w:rPr>
            </w:pPr>
            <w:r w:rsidRPr="003D140A">
              <w:rPr>
                <w:color w:val="000000" w:themeColor="text1"/>
              </w:rPr>
              <w:t>R4-2113792</w:t>
            </w:r>
          </w:p>
          <w:p w14:paraId="49A1EB4E" w14:textId="4503D368" w:rsidR="00904530" w:rsidRPr="00904530" w:rsidRDefault="00904530" w:rsidP="000F4B32">
            <w:pPr>
              <w:spacing w:before="120" w:after="120"/>
              <w:rPr>
                <w:i/>
              </w:rPr>
            </w:pPr>
            <w:r w:rsidRPr="00904530">
              <w:rPr>
                <w:i/>
                <w:color w:val="FF0000"/>
              </w:rPr>
              <w:t>&lt;Moved to Email Thread 32</w:t>
            </w:r>
            <w:r w:rsidR="000F4B32">
              <w:rPr>
                <w:i/>
                <w:color w:val="FF0000"/>
              </w:rPr>
              <w:t>5</w:t>
            </w:r>
            <w:r w:rsidRPr="00904530">
              <w:rPr>
                <w:i/>
                <w:color w:val="FF0000"/>
              </w:rPr>
              <w:t xml:space="preserve"> to discuss with other papers on deployment scenarios&gt;</w:t>
            </w:r>
          </w:p>
        </w:tc>
        <w:tc>
          <w:tcPr>
            <w:tcW w:w="2693" w:type="dxa"/>
          </w:tcPr>
          <w:p w14:paraId="63CCE367" w14:textId="75DDD83B" w:rsidR="000973F3" w:rsidRPr="003D140A" w:rsidRDefault="00904530" w:rsidP="00805BE8">
            <w:pPr>
              <w:spacing w:before="120" w:after="120"/>
              <w:rPr>
                <w:color w:val="000000" w:themeColor="text1"/>
              </w:rPr>
            </w:pPr>
            <w:r w:rsidRPr="003D140A">
              <w:rPr>
                <w:color w:val="000000" w:themeColor="text1"/>
              </w:rPr>
              <w:t>Huawei, HiSilicon</w:t>
            </w:r>
          </w:p>
        </w:tc>
        <w:tc>
          <w:tcPr>
            <w:tcW w:w="3115" w:type="dxa"/>
          </w:tcPr>
          <w:p w14:paraId="463CDEFA" w14:textId="735A433D" w:rsidR="000973F3" w:rsidRPr="003D140A" w:rsidRDefault="00904530" w:rsidP="00805BE8">
            <w:pPr>
              <w:spacing w:before="120" w:after="120"/>
              <w:rPr>
                <w:color w:val="000000" w:themeColor="text1"/>
              </w:rPr>
            </w:pPr>
            <w:r w:rsidRPr="003D140A">
              <w:rPr>
                <w:color w:val="000000" w:themeColor="text1"/>
              </w:rPr>
              <w:t>Discussion on general issues for NR FR2 HST deployment scenario</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4331E1EF" w:rsidR="003418CB" w:rsidRPr="00FC78B5" w:rsidRDefault="00FC78B5" w:rsidP="005B4802">
      <w:pPr>
        <w:rPr>
          <w:lang w:val="en-US" w:eastAsia="zh-CN"/>
        </w:rPr>
      </w:pPr>
      <w:r>
        <w:rPr>
          <w:lang w:val="en-US" w:eastAsia="zh-CN"/>
        </w:rPr>
        <w:t>N/A. Only 1 TP to TR in this section</w:t>
      </w:r>
      <w:r w:rsidRPr="00FC78B5">
        <w:rPr>
          <w:lang w:val="en-US" w:eastAsia="zh-CN"/>
        </w:rPr>
        <w:t xml:space="preserve">, companies’ views are collected in below Section 1.3 directly. </w:t>
      </w:r>
    </w:p>
    <w:p w14:paraId="2F59D28F" w14:textId="77777777" w:rsidR="00DC2500" w:rsidRPr="00936D46" w:rsidRDefault="00DC2500" w:rsidP="00805BE8">
      <w:pPr>
        <w:pStyle w:val="Heading2"/>
        <w:rPr>
          <w:lang w:val="en-US"/>
        </w:rPr>
      </w:pPr>
      <w:r w:rsidRPr="00936D46">
        <w:rPr>
          <w:lang w:val="en-US"/>
        </w:rPr>
        <w:t xml:space="preserve">Companies views’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5BAABB8F" w14:textId="03AEFB63" w:rsidR="00FC78B5" w:rsidRDefault="00FC78B5" w:rsidP="00FC78B5">
      <w:pPr>
        <w:rPr>
          <w:lang w:val="en-US" w:eastAsia="zh-CN"/>
        </w:rPr>
      </w:pPr>
      <w:r>
        <w:rPr>
          <w:lang w:val="en-US" w:eastAsia="zh-CN"/>
        </w:rPr>
        <w:t>N/A. Only 1 TP to TR in this section</w:t>
      </w:r>
      <w:r w:rsidRPr="00FC78B5">
        <w:rPr>
          <w:lang w:val="en-US" w:eastAsia="zh-CN"/>
        </w:rPr>
        <w:t>, companies’ views are collected in below Section 1.3</w:t>
      </w:r>
      <w:r w:rsidR="00012B25">
        <w:rPr>
          <w:rFonts w:hint="eastAsia"/>
          <w:lang w:val="en-US" w:eastAsia="zh-CN"/>
        </w:rPr>
        <w:t>.</w:t>
      </w:r>
      <w:r w:rsidR="00012B25">
        <w:rPr>
          <w:lang w:val="en-US" w:eastAsia="zh-CN"/>
        </w:rPr>
        <w:t>2</w:t>
      </w:r>
      <w:r w:rsidRPr="00FC78B5">
        <w:rPr>
          <w:lang w:val="en-US" w:eastAsia="zh-CN"/>
        </w:rPr>
        <w:t xml:space="preserve"> directly. </w:t>
      </w:r>
    </w:p>
    <w:p w14:paraId="3FEA3D9B" w14:textId="77777777" w:rsidR="00FC78B5" w:rsidRPr="00FC78B5" w:rsidRDefault="00FC78B5" w:rsidP="00FC78B5">
      <w:pPr>
        <w:rPr>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D51423">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12B25" w:rsidRPr="00012B25" w14:paraId="07DECF26" w14:textId="77777777" w:rsidTr="00D51423">
        <w:tc>
          <w:tcPr>
            <w:tcW w:w="1233" w:type="dxa"/>
            <w:vMerge w:val="restart"/>
          </w:tcPr>
          <w:p w14:paraId="41D5B081" w14:textId="13777544" w:rsidR="00D51423" w:rsidRPr="00012B25" w:rsidRDefault="000F4B32" w:rsidP="00FC78B5">
            <w:pPr>
              <w:spacing w:after="120"/>
              <w:rPr>
                <w:rFonts w:eastAsiaTheme="minorEastAsia"/>
                <w:lang w:val="en-US" w:eastAsia="zh-CN"/>
              </w:rPr>
            </w:pPr>
            <w:r>
              <w:t>R4-</w:t>
            </w:r>
            <w:r w:rsidRPr="000F4B32">
              <w:t xml:space="preserve">2114024 </w:t>
            </w:r>
            <w:r w:rsidR="00D51423" w:rsidRPr="00012B25">
              <w:t>(</w:t>
            </w:r>
            <w:r w:rsidR="00FC78B5" w:rsidRPr="00012B25">
              <w:t xml:space="preserve">General </w:t>
            </w:r>
            <w:r w:rsidR="00D51423" w:rsidRPr="00012B25">
              <w:t>T</w:t>
            </w:r>
            <w:r w:rsidR="00FC78B5" w:rsidRPr="00012B25">
              <w:t>P to TR 38.854</w:t>
            </w:r>
            <w:r w:rsidR="00D51423" w:rsidRPr="00012B25">
              <w:t>)</w:t>
            </w:r>
          </w:p>
        </w:tc>
        <w:tc>
          <w:tcPr>
            <w:tcW w:w="8398" w:type="dxa"/>
          </w:tcPr>
          <w:p w14:paraId="4BB207B7" w14:textId="1331D1A3" w:rsidR="00571777" w:rsidRPr="00012B25" w:rsidRDefault="00571777" w:rsidP="00805BE8">
            <w:pPr>
              <w:spacing w:after="120"/>
              <w:rPr>
                <w:rFonts w:eastAsiaTheme="minorEastAsia"/>
                <w:lang w:val="en-US" w:eastAsia="zh-CN"/>
              </w:rPr>
            </w:pPr>
            <w:del w:id="0" w:author="Jackson Wang (Samsung)" w:date="2021-08-20T12:12:00Z">
              <w:r w:rsidRPr="00012B25" w:rsidDel="003838ED">
                <w:rPr>
                  <w:rFonts w:eastAsiaTheme="minorEastAsia" w:hint="eastAsia"/>
                  <w:lang w:val="en-US" w:eastAsia="zh-CN"/>
                </w:rPr>
                <w:delText>Company A</w:delText>
              </w:r>
            </w:del>
          </w:p>
        </w:tc>
      </w:tr>
      <w:tr w:rsidR="00012B25" w:rsidRPr="00012B25" w14:paraId="6107E4A4" w14:textId="77777777" w:rsidTr="00D51423">
        <w:tc>
          <w:tcPr>
            <w:tcW w:w="1233" w:type="dxa"/>
            <w:vMerge/>
          </w:tcPr>
          <w:p w14:paraId="5C77C2BE" w14:textId="77777777" w:rsidR="00571777" w:rsidRPr="00012B25" w:rsidRDefault="00571777" w:rsidP="00571777">
            <w:pPr>
              <w:spacing w:after="120"/>
              <w:rPr>
                <w:rFonts w:eastAsiaTheme="minorEastAsia"/>
                <w:lang w:val="en-US" w:eastAsia="zh-CN"/>
              </w:rPr>
            </w:pPr>
          </w:p>
        </w:tc>
        <w:tc>
          <w:tcPr>
            <w:tcW w:w="8398" w:type="dxa"/>
          </w:tcPr>
          <w:p w14:paraId="7976E3A3" w14:textId="46AAE47C" w:rsidR="00571777" w:rsidRPr="00012B25" w:rsidRDefault="00571777" w:rsidP="00571777">
            <w:pPr>
              <w:spacing w:after="120"/>
              <w:rPr>
                <w:rFonts w:eastAsiaTheme="minorEastAsia"/>
                <w:lang w:val="en-US" w:eastAsia="zh-CN"/>
              </w:rPr>
            </w:pPr>
            <w:del w:id="1" w:author="Jackson Wang (Samsung)" w:date="2021-08-20T12:13:00Z">
              <w:r w:rsidRPr="00012B25" w:rsidDel="003838ED">
                <w:rPr>
                  <w:rFonts w:eastAsiaTheme="minorEastAsia" w:hint="eastAsia"/>
                  <w:lang w:val="en-US" w:eastAsia="zh-CN"/>
                </w:rPr>
                <w:delText>Company</w:delText>
              </w:r>
              <w:r w:rsidRPr="00012B25" w:rsidDel="003838ED">
                <w:rPr>
                  <w:rFonts w:eastAsiaTheme="minorEastAsia"/>
                  <w:lang w:val="en-US" w:eastAsia="zh-CN"/>
                </w:rPr>
                <w:delText xml:space="preserve"> B</w:delText>
              </w:r>
            </w:del>
          </w:p>
        </w:tc>
      </w:tr>
      <w:tr w:rsidR="00012B25" w:rsidRPr="00012B25" w14:paraId="629BFFB8" w14:textId="77777777" w:rsidTr="00D51423">
        <w:tc>
          <w:tcPr>
            <w:tcW w:w="1233" w:type="dxa"/>
            <w:vMerge/>
          </w:tcPr>
          <w:p w14:paraId="52AF9FD7" w14:textId="77777777" w:rsidR="00571777" w:rsidRPr="00012B25" w:rsidRDefault="00571777" w:rsidP="00571777">
            <w:pPr>
              <w:spacing w:after="120"/>
              <w:rPr>
                <w:rFonts w:eastAsiaTheme="minorEastAsia"/>
                <w:lang w:val="en-US" w:eastAsia="zh-CN"/>
              </w:rPr>
            </w:pPr>
          </w:p>
        </w:tc>
        <w:tc>
          <w:tcPr>
            <w:tcW w:w="8398" w:type="dxa"/>
          </w:tcPr>
          <w:p w14:paraId="3693E3EE" w14:textId="77777777" w:rsidR="00571777" w:rsidRPr="00012B25" w:rsidRDefault="00571777"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44B1EF91" w:rsidR="003418CB" w:rsidDel="003838ED" w:rsidRDefault="009415B0" w:rsidP="005B4802">
      <w:pPr>
        <w:rPr>
          <w:del w:id="2" w:author="Jackson Wang (Samsung)" w:date="2021-08-20T12:13:00Z"/>
          <w:i/>
          <w:color w:val="0070C0"/>
          <w:lang w:val="en-US" w:eastAsia="zh-CN"/>
        </w:rPr>
      </w:pPr>
      <w:del w:id="3" w:author="Jackson Wang (Samsung)" w:date="2021-08-20T12:13:00Z">
        <w:r w:rsidRPr="009415B0" w:rsidDel="003838ED">
          <w:rPr>
            <w:i/>
            <w:color w:val="0070C0"/>
            <w:lang w:val="en-US" w:eastAsia="zh-CN"/>
          </w:rPr>
          <w:delText>Moderator tries</w:delText>
        </w:r>
        <w:r w:rsidRPr="009415B0" w:rsidDel="003838ED">
          <w:rPr>
            <w:rFonts w:hint="eastAsia"/>
            <w:i/>
            <w:color w:val="0070C0"/>
            <w:lang w:val="en-US" w:eastAsia="zh-CN"/>
          </w:rPr>
          <w:delText xml:space="preserve"> to summarize discussion status for 1</w:delText>
        </w:r>
        <w:r w:rsidRPr="009415B0" w:rsidDel="003838ED">
          <w:rPr>
            <w:rFonts w:hint="eastAsia"/>
            <w:i/>
            <w:color w:val="0070C0"/>
            <w:vertAlign w:val="superscript"/>
            <w:lang w:val="en-US" w:eastAsia="zh-CN"/>
          </w:rPr>
          <w:delText>st</w:delText>
        </w:r>
        <w:r w:rsidRPr="009415B0" w:rsidDel="003838ED">
          <w:rPr>
            <w:rFonts w:hint="eastAsia"/>
            <w:i/>
            <w:color w:val="0070C0"/>
            <w:lang w:val="en-US" w:eastAsia="zh-CN"/>
          </w:rPr>
          <w:delText xml:space="preserve"> round, list all the identified open issues and tentative agreements or candidate options and </w:delText>
        </w:r>
        <w:r w:rsidRPr="009415B0" w:rsidDel="003838ED">
          <w:rPr>
            <w:i/>
            <w:color w:val="0070C0"/>
            <w:lang w:val="en-US" w:eastAsia="zh-CN"/>
          </w:rPr>
          <w:delText>suggestion</w:delText>
        </w:r>
        <w:r w:rsidRPr="009415B0" w:rsidDel="003838ED">
          <w:rPr>
            <w:rFonts w:hint="eastAsia"/>
            <w:i/>
            <w:color w:val="0070C0"/>
            <w:lang w:val="en-US" w:eastAsia="zh-CN"/>
          </w:rPr>
          <w:delText xml:space="preserve"> for 2</w:delText>
        </w:r>
        <w:r w:rsidRPr="009415B0" w:rsidDel="003838ED">
          <w:rPr>
            <w:rFonts w:hint="eastAsia"/>
            <w:i/>
            <w:color w:val="0070C0"/>
            <w:vertAlign w:val="superscript"/>
            <w:lang w:val="en-US" w:eastAsia="zh-CN"/>
          </w:rPr>
          <w:delText>nd</w:delText>
        </w:r>
        <w:r w:rsidRPr="009415B0" w:rsidDel="003838ED">
          <w:rPr>
            <w:rFonts w:hint="eastAsia"/>
            <w:i/>
            <w:color w:val="0070C0"/>
            <w:lang w:val="en-US" w:eastAsia="zh-CN"/>
          </w:rPr>
          <w:delText xml:space="preserve"> round</w:delText>
        </w:r>
        <w:r w:rsidDel="003838ED">
          <w:rPr>
            <w:rFonts w:hint="eastAsia"/>
            <w:i/>
            <w:color w:val="0070C0"/>
            <w:lang w:val="en-US" w:eastAsia="zh-CN"/>
          </w:rPr>
          <w:delText xml:space="preserve"> i.e. WF assignment.</w:delText>
        </w:r>
      </w:del>
    </w:p>
    <w:tbl>
      <w:tblPr>
        <w:tblStyle w:val="TableGrid"/>
        <w:tblW w:w="0" w:type="auto"/>
        <w:tblLook w:val="04A0" w:firstRow="1" w:lastRow="0" w:firstColumn="1" w:lastColumn="0" w:noHBand="0" w:noVBand="1"/>
      </w:tblPr>
      <w:tblGrid>
        <w:gridCol w:w="1224"/>
        <w:gridCol w:w="8407"/>
      </w:tblGrid>
      <w:tr w:rsidR="00855107" w:rsidRPr="00004165" w:rsidDel="003838ED" w14:paraId="3058A38F" w14:textId="65AD1FC6" w:rsidTr="00C43677">
        <w:trPr>
          <w:del w:id="4" w:author="Jackson Wang (Samsung)" w:date="2021-08-20T12:13:00Z"/>
        </w:trPr>
        <w:tc>
          <w:tcPr>
            <w:tcW w:w="1242" w:type="dxa"/>
          </w:tcPr>
          <w:p w14:paraId="6373A1EA" w14:textId="7940554E" w:rsidR="00855107" w:rsidRPr="00805BE8" w:rsidDel="003838ED" w:rsidRDefault="00855107" w:rsidP="005B4802">
            <w:pPr>
              <w:rPr>
                <w:del w:id="5" w:author="Jackson Wang (Samsung)" w:date="2021-08-20T12:13:00Z"/>
                <w:rFonts w:eastAsiaTheme="minorEastAsia"/>
                <w:b/>
                <w:bCs/>
                <w:color w:val="0070C0"/>
                <w:lang w:val="en-US" w:eastAsia="zh-CN"/>
              </w:rPr>
            </w:pPr>
          </w:p>
        </w:tc>
        <w:tc>
          <w:tcPr>
            <w:tcW w:w="8615" w:type="dxa"/>
          </w:tcPr>
          <w:p w14:paraId="66178BBC" w14:textId="3877C429" w:rsidR="00855107" w:rsidRPr="00805BE8" w:rsidDel="003838ED" w:rsidRDefault="00855107" w:rsidP="005B4802">
            <w:pPr>
              <w:rPr>
                <w:del w:id="6" w:author="Jackson Wang (Samsung)" w:date="2021-08-20T12:13:00Z"/>
                <w:rFonts w:eastAsiaTheme="minorEastAsia"/>
                <w:b/>
                <w:bCs/>
                <w:color w:val="0070C0"/>
                <w:lang w:val="en-US" w:eastAsia="zh-CN"/>
              </w:rPr>
            </w:pPr>
            <w:del w:id="7" w:author="Jackson Wang (Samsung)" w:date="2021-08-20T12:13:00Z">
              <w:r w:rsidRPr="00805BE8" w:rsidDel="003838ED">
                <w:rPr>
                  <w:rFonts w:eastAsiaTheme="minorEastAsia"/>
                  <w:b/>
                  <w:bCs/>
                  <w:color w:val="0070C0"/>
                  <w:lang w:val="en-US" w:eastAsia="zh-CN"/>
                </w:rPr>
                <w:delText xml:space="preserve">Status summary </w:delText>
              </w:r>
            </w:del>
          </w:p>
        </w:tc>
      </w:tr>
      <w:tr w:rsidR="00004165" w:rsidDel="003838ED" w14:paraId="12BC3760" w14:textId="5C0D65B5" w:rsidTr="00C43677">
        <w:trPr>
          <w:del w:id="8" w:author="Jackson Wang (Samsung)" w:date="2021-08-20T12:13:00Z"/>
        </w:trPr>
        <w:tc>
          <w:tcPr>
            <w:tcW w:w="1242" w:type="dxa"/>
          </w:tcPr>
          <w:p w14:paraId="53876CE1" w14:textId="5AADDDB9" w:rsidR="00004165" w:rsidRPr="003418CB" w:rsidDel="003838ED" w:rsidRDefault="00004165" w:rsidP="00004165">
            <w:pPr>
              <w:rPr>
                <w:del w:id="9" w:author="Jackson Wang (Samsung)" w:date="2021-08-20T12:13:00Z"/>
                <w:rFonts w:eastAsiaTheme="minorEastAsia"/>
                <w:color w:val="0070C0"/>
                <w:lang w:val="en-US" w:eastAsia="zh-CN"/>
              </w:rPr>
            </w:pPr>
            <w:del w:id="10" w:author="Jackson Wang (Samsung)" w:date="2021-08-20T12:13:00Z">
              <w:r w:rsidRPr="00045592" w:rsidDel="003838ED">
                <w:rPr>
                  <w:rFonts w:eastAsiaTheme="minorEastAsia" w:hint="eastAsia"/>
                  <w:b/>
                  <w:bCs/>
                  <w:color w:val="0070C0"/>
                  <w:lang w:val="en-US" w:eastAsia="zh-CN"/>
                </w:rPr>
                <w:delText>Sub-</w:delText>
              </w:r>
              <w:r w:rsidR="00142BB9" w:rsidDel="003838ED">
                <w:rPr>
                  <w:rFonts w:eastAsiaTheme="minorEastAsia" w:hint="eastAsia"/>
                  <w:b/>
                  <w:bCs/>
                  <w:color w:val="0070C0"/>
                  <w:lang w:val="en-US" w:eastAsia="zh-CN"/>
                </w:rPr>
                <w:delText>topic</w:delText>
              </w:r>
              <w:r w:rsidR="009C3C80" w:rsidDel="003838ED">
                <w:rPr>
                  <w:rFonts w:eastAsiaTheme="minorEastAsia"/>
                  <w:b/>
                  <w:bCs/>
                  <w:color w:val="0070C0"/>
                  <w:lang w:val="en-US" w:eastAsia="zh-CN"/>
                </w:rPr>
                <w:delText xml:space="preserve"> </w:delText>
              </w:r>
              <w:r w:rsidRPr="00045592" w:rsidDel="003838ED">
                <w:rPr>
                  <w:rFonts w:eastAsiaTheme="minorEastAsia" w:hint="eastAsia"/>
                  <w:b/>
                  <w:bCs/>
                  <w:color w:val="0070C0"/>
                  <w:lang w:val="en-US" w:eastAsia="zh-CN"/>
                </w:rPr>
                <w:delText>#1</w:delText>
              </w:r>
            </w:del>
          </w:p>
        </w:tc>
        <w:tc>
          <w:tcPr>
            <w:tcW w:w="8615" w:type="dxa"/>
          </w:tcPr>
          <w:p w14:paraId="73E72940" w14:textId="7108B164" w:rsidR="00004165" w:rsidRPr="00855107" w:rsidDel="003838ED" w:rsidRDefault="00004165" w:rsidP="00004165">
            <w:pPr>
              <w:rPr>
                <w:del w:id="11" w:author="Jackson Wang (Samsung)" w:date="2021-08-20T12:13:00Z"/>
                <w:rFonts w:eastAsiaTheme="minorEastAsia"/>
                <w:i/>
                <w:color w:val="0070C0"/>
                <w:lang w:val="en-US" w:eastAsia="zh-CN"/>
              </w:rPr>
            </w:pPr>
            <w:del w:id="12" w:author="Jackson Wang (Samsung)" w:date="2021-08-20T12:13:00Z">
              <w:r w:rsidRPr="00855107" w:rsidDel="003838ED">
                <w:rPr>
                  <w:rFonts w:eastAsiaTheme="minorEastAsia" w:hint="eastAsia"/>
                  <w:i/>
                  <w:color w:val="0070C0"/>
                  <w:lang w:val="en-US" w:eastAsia="zh-CN"/>
                </w:rPr>
                <w:delText>Tentative agreements:</w:delText>
              </w:r>
            </w:del>
          </w:p>
          <w:p w14:paraId="30FA09F0" w14:textId="53C98872" w:rsidR="00004165" w:rsidRPr="00855107" w:rsidDel="003838ED" w:rsidRDefault="00004165" w:rsidP="00004165">
            <w:pPr>
              <w:rPr>
                <w:del w:id="13" w:author="Jackson Wang (Samsung)" w:date="2021-08-20T12:13:00Z"/>
                <w:rFonts w:eastAsiaTheme="minorEastAsia"/>
                <w:i/>
                <w:color w:val="0070C0"/>
                <w:lang w:val="en-US" w:eastAsia="zh-CN"/>
              </w:rPr>
            </w:pPr>
            <w:del w:id="14" w:author="Jackson Wang (Samsung)" w:date="2021-08-20T12:13:00Z">
              <w:r w:rsidDel="003838ED">
                <w:rPr>
                  <w:rFonts w:eastAsiaTheme="minorEastAsia" w:hint="eastAsia"/>
                  <w:i/>
                  <w:color w:val="0070C0"/>
                  <w:lang w:val="en-US" w:eastAsia="zh-CN"/>
                </w:rPr>
                <w:delText>Candidate options:</w:delText>
              </w:r>
            </w:del>
          </w:p>
          <w:p w14:paraId="540D066C" w14:textId="77037E33" w:rsidR="00004165" w:rsidRPr="003418CB" w:rsidDel="003838ED" w:rsidRDefault="00E97AD5" w:rsidP="00004165">
            <w:pPr>
              <w:rPr>
                <w:del w:id="15" w:author="Jackson Wang (Samsung)" w:date="2021-08-20T12:13:00Z"/>
                <w:rFonts w:eastAsiaTheme="minorEastAsia"/>
                <w:color w:val="0070C0"/>
                <w:lang w:val="en-US" w:eastAsia="zh-CN"/>
              </w:rPr>
            </w:pPr>
            <w:del w:id="16" w:author="Jackson Wang (Samsung)" w:date="2021-08-20T12:13:00Z">
              <w:r w:rsidDel="003838ED">
                <w:rPr>
                  <w:rFonts w:eastAsiaTheme="minorEastAsia"/>
                  <w:i/>
                  <w:color w:val="0070C0"/>
                  <w:lang w:val="en-US" w:eastAsia="zh-CN"/>
                </w:rPr>
                <w:delText>Recommendations</w:delText>
              </w:r>
              <w:r w:rsidR="00004165" w:rsidRPr="00855107" w:rsidDel="003838ED">
                <w:rPr>
                  <w:rFonts w:eastAsiaTheme="minorEastAsia" w:hint="eastAsia"/>
                  <w:i/>
                  <w:color w:val="0070C0"/>
                  <w:lang w:val="en-US" w:eastAsia="zh-CN"/>
                </w:rPr>
                <w:delText xml:space="preserve"> for 2</w:delText>
              </w:r>
              <w:r w:rsidR="00004165" w:rsidRPr="00855107" w:rsidDel="003838ED">
                <w:rPr>
                  <w:rFonts w:eastAsiaTheme="minorEastAsia" w:hint="eastAsia"/>
                  <w:i/>
                  <w:color w:val="0070C0"/>
                  <w:vertAlign w:val="superscript"/>
                  <w:lang w:val="en-US" w:eastAsia="zh-CN"/>
                </w:rPr>
                <w:delText>nd</w:delText>
              </w:r>
              <w:r w:rsidR="00004165" w:rsidRPr="00855107" w:rsidDel="003838ED">
                <w:rPr>
                  <w:rFonts w:eastAsiaTheme="minorEastAsia" w:hint="eastAsia"/>
                  <w:i/>
                  <w:color w:val="0070C0"/>
                  <w:lang w:val="en-US" w:eastAsia="zh-CN"/>
                </w:rPr>
                <w:delText xml:space="preserve"> round</w:delText>
              </w:r>
              <w:r w:rsidR="00004165" w:rsidDel="003838ED">
                <w:rPr>
                  <w:rFonts w:eastAsiaTheme="minorEastAsia" w:hint="eastAsia"/>
                  <w:i/>
                  <w:color w:val="0070C0"/>
                  <w:lang w:val="en-US" w:eastAsia="zh-CN"/>
                </w:rPr>
                <w:delText>:</w:delText>
              </w:r>
            </w:del>
          </w:p>
        </w:tc>
      </w:tr>
    </w:tbl>
    <w:p w14:paraId="3361B8C0" w14:textId="2E0150B8" w:rsidR="00855107" w:rsidRDefault="003838ED" w:rsidP="005B4802">
      <w:pPr>
        <w:rPr>
          <w:i/>
          <w:color w:val="0070C0"/>
          <w:lang w:val="en-US" w:eastAsia="zh-CN"/>
        </w:rPr>
      </w:pPr>
      <w:ins w:id="17" w:author="Jackson Wang (Samsung)" w:date="2021-08-20T12:13:00Z">
        <w:r>
          <w:rPr>
            <w:i/>
            <w:color w:val="0070C0"/>
            <w:lang w:val="en-US" w:eastAsia="zh-CN"/>
          </w:rPr>
          <w:t>N.A.</w:t>
        </w:r>
      </w:ins>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66"/>
        <w:gridCol w:w="8365"/>
      </w:tblGrid>
      <w:tr w:rsidR="00855107" w:rsidRPr="00004165" w14:paraId="70EE0FDB" w14:textId="77777777" w:rsidTr="00C4367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43677">
        <w:tc>
          <w:tcPr>
            <w:tcW w:w="1242" w:type="dxa"/>
          </w:tcPr>
          <w:p w14:paraId="77E32D88" w14:textId="27F21BFE" w:rsidR="00855107" w:rsidRPr="003418CB" w:rsidRDefault="003838ED" w:rsidP="005B4802">
            <w:pPr>
              <w:rPr>
                <w:rFonts w:eastAsiaTheme="minorEastAsia"/>
                <w:color w:val="0070C0"/>
                <w:lang w:val="en-US" w:eastAsia="zh-CN"/>
              </w:rPr>
            </w:pPr>
            <w:ins w:id="18" w:author="Jackson Wang (Samsung)" w:date="2021-08-20T12:13:00Z">
              <w:r>
                <w:t>R4-</w:t>
              </w:r>
              <w:r w:rsidRPr="000F4B32">
                <w:t xml:space="preserve">2114024 </w:t>
              </w:r>
              <w:r w:rsidRPr="00012B25">
                <w:t>(General TP to TR 38.854)</w:t>
              </w:r>
            </w:ins>
            <w:del w:id="19" w:author="Jackson Wang (Samsung)" w:date="2021-08-20T12:13:00Z">
              <w:r w:rsidR="00855107" w:rsidDel="003838ED">
                <w:rPr>
                  <w:rFonts w:eastAsiaTheme="minorEastAsia" w:hint="eastAsia"/>
                  <w:color w:val="0070C0"/>
                  <w:lang w:val="en-US" w:eastAsia="zh-CN"/>
                </w:rPr>
                <w:delText>XXX</w:delText>
              </w:r>
            </w:del>
          </w:p>
        </w:tc>
        <w:tc>
          <w:tcPr>
            <w:tcW w:w="8615" w:type="dxa"/>
          </w:tcPr>
          <w:p w14:paraId="544526D2" w14:textId="1D29878E" w:rsidR="00855107" w:rsidRPr="003418CB" w:rsidRDefault="00855107" w:rsidP="00B831AE">
            <w:pPr>
              <w:rPr>
                <w:rFonts w:eastAsiaTheme="minorEastAsia"/>
                <w:color w:val="0070C0"/>
                <w:lang w:val="en-US" w:eastAsia="zh-CN"/>
              </w:rPr>
            </w:pPr>
            <w:del w:id="20" w:author="Jackson Wang (Samsung)" w:date="2021-08-20T12:13:00Z">
              <w:r w:rsidRPr="00404831" w:rsidDel="003838ED">
                <w:rPr>
                  <w:rFonts w:eastAsiaTheme="minorEastAsia" w:hint="eastAsia"/>
                  <w:i/>
                  <w:color w:val="0070C0"/>
                  <w:lang w:val="en-US" w:eastAsia="zh-CN"/>
                </w:rPr>
                <w:delText>Based on 1</w:delText>
              </w:r>
              <w:r w:rsidRPr="00404831" w:rsidDel="003838ED">
                <w:rPr>
                  <w:rFonts w:eastAsiaTheme="minorEastAsia" w:hint="eastAsia"/>
                  <w:i/>
                  <w:color w:val="0070C0"/>
                  <w:vertAlign w:val="superscript"/>
                  <w:lang w:val="en-US" w:eastAsia="zh-CN"/>
                </w:rPr>
                <w:delText>st</w:delText>
              </w:r>
              <w:r w:rsidRPr="00404831" w:rsidDel="003838ED">
                <w:rPr>
                  <w:rFonts w:eastAsiaTheme="minorEastAsia" w:hint="eastAsia"/>
                  <w:i/>
                  <w:color w:val="0070C0"/>
                  <w:lang w:val="en-US" w:eastAsia="zh-CN"/>
                </w:rPr>
                <w:delText xml:space="preserve"> </w:delText>
              </w:r>
              <w:r w:rsidR="001A59CB" w:rsidDel="003838ED">
                <w:rPr>
                  <w:rFonts w:eastAsiaTheme="minorEastAsia"/>
                  <w:i/>
                  <w:color w:val="0070C0"/>
                  <w:lang w:val="en-US" w:eastAsia="zh-CN"/>
                </w:rPr>
                <w:delText xml:space="preserve">round of </w:delText>
              </w:r>
              <w:r w:rsidRPr="00404831" w:rsidDel="003838ED">
                <w:rPr>
                  <w:rFonts w:eastAsiaTheme="minorEastAsia" w:hint="eastAsia"/>
                  <w:i/>
                  <w:color w:val="0070C0"/>
                  <w:lang w:val="en-US" w:eastAsia="zh-CN"/>
                </w:rPr>
                <w:delText xml:space="preserve">comments collection, moderator </w:delText>
              </w:r>
              <w:r w:rsidR="001A59CB" w:rsidDel="003838ED">
                <w:rPr>
                  <w:rFonts w:eastAsiaTheme="minorEastAsia"/>
                  <w:i/>
                  <w:color w:val="0070C0"/>
                  <w:lang w:val="en-US" w:eastAsia="zh-CN"/>
                </w:rPr>
                <w:delText>can recommend the next steps such as “agreeable”, “to be revised”</w:delText>
              </w:r>
            </w:del>
            <w:ins w:id="21" w:author="Jackson Wang (Samsung)" w:date="2021-08-20T12:13:00Z">
              <w:r w:rsidR="003838ED">
                <w:rPr>
                  <w:rFonts w:eastAsiaTheme="minorEastAsia"/>
                  <w:i/>
                  <w:color w:val="0070C0"/>
                  <w:lang w:val="en-US" w:eastAsia="zh-CN"/>
                </w:rPr>
                <w:t xml:space="preserve">No comments received, recommend to be endorsed. </w:t>
              </w:r>
            </w:ins>
          </w:p>
        </w:tc>
      </w:tr>
    </w:tbl>
    <w:p w14:paraId="2A0294E9" w14:textId="77777777" w:rsidR="009415B0" w:rsidRPr="003418CB" w:rsidRDefault="009415B0" w:rsidP="005B4802">
      <w:pPr>
        <w:rPr>
          <w:color w:val="0070C0"/>
          <w:lang w:val="en-US" w:eastAsia="zh-CN"/>
        </w:rPr>
      </w:pPr>
    </w:p>
    <w:p w14:paraId="5C1530F1" w14:textId="65BFED18" w:rsidR="00035C50" w:rsidRPr="00936D46" w:rsidRDefault="00035C50" w:rsidP="00B831AE">
      <w:pPr>
        <w:pStyle w:val="Heading2"/>
        <w:rPr>
          <w:lang w:val="en-US"/>
        </w:rPr>
      </w:pPr>
      <w:r w:rsidRPr="00936D46">
        <w:rPr>
          <w:lang w:val="en-US"/>
        </w:rPr>
        <w:t>Discussion on 2nd round</w:t>
      </w:r>
      <w:r w:rsidR="00CB0305" w:rsidRPr="00936D46">
        <w:rPr>
          <w:lang w:val="en-US"/>
        </w:rPr>
        <w:t xml:space="preserve"> (if applicable)</w:t>
      </w:r>
    </w:p>
    <w:p w14:paraId="40BC43D2" w14:textId="77777777" w:rsidR="00035C50" w:rsidRPr="00936D46" w:rsidRDefault="00035C50" w:rsidP="00035C50">
      <w:pPr>
        <w:rPr>
          <w:lang w:val="en-US" w:eastAsia="zh-CN"/>
        </w:rPr>
      </w:pPr>
    </w:p>
    <w:p w14:paraId="011D7A65" w14:textId="77777777" w:rsidR="00B24CA0" w:rsidRPr="00805BE8" w:rsidRDefault="00B24CA0" w:rsidP="00805BE8"/>
    <w:p w14:paraId="11F36725" w14:textId="35D6E968" w:rsidR="00DD19DE" w:rsidRPr="00936D46" w:rsidRDefault="00142BB9" w:rsidP="00DD19DE">
      <w:pPr>
        <w:pStyle w:val="Heading1"/>
        <w:rPr>
          <w:lang w:val="en-US" w:eastAsia="ja-JP"/>
        </w:rPr>
      </w:pPr>
      <w:r w:rsidRPr="00936D46">
        <w:rPr>
          <w:lang w:val="en-US" w:eastAsia="ja-JP"/>
        </w:rPr>
        <w:t>Topic</w:t>
      </w:r>
      <w:r w:rsidR="00DD19DE" w:rsidRPr="00936D46">
        <w:rPr>
          <w:lang w:val="en-US" w:eastAsia="ja-JP"/>
        </w:rPr>
        <w:t xml:space="preserve"> #</w:t>
      </w:r>
      <w:r w:rsidR="00FA5848" w:rsidRPr="00936D46">
        <w:rPr>
          <w:lang w:val="en-US" w:eastAsia="ja-JP"/>
        </w:rPr>
        <w:t>2</w:t>
      </w:r>
      <w:r w:rsidR="00DD19DE" w:rsidRPr="00936D46">
        <w:rPr>
          <w:lang w:val="en-US" w:eastAsia="ja-JP"/>
        </w:rPr>
        <w:t xml:space="preserve">: </w:t>
      </w:r>
      <w:r w:rsidR="004E4D58" w:rsidRPr="00936D46">
        <w:rPr>
          <w:lang w:val="en-US" w:eastAsia="ja-JP"/>
        </w:rPr>
        <w:t>UE RF Requirements for FR2 HST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881B69" w14:paraId="1E5E5737" w14:textId="77777777" w:rsidTr="00F94DD7">
        <w:trPr>
          <w:trHeight w:val="468"/>
        </w:trPr>
        <w:tc>
          <w:tcPr>
            <w:tcW w:w="1622" w:type="dxa"/>
            <w:vAlign w:val="center"/>
          </w:tcPr>
          <w:p w14:paraId="5B780EF4" w14:textId="77777777" w:rsidR="00DD19DE" w:rsidRPr="00881B69" w:rsidRDefault="00DD19DE" w:rsidP="004F3BD8">
            <w:pPr>
              <w:spacing w:before="60" w:after="60"/>
              <w:rPr>
                <w:bCs/>
                <w:sz w:val="18"/>
                <w:szCs w:val="18"/>
              </w:rPr>
            </w:pPr>
            <w:r w:rsidRPr="00881B69">
              <w:rPr>
                <w:bCs/>
                <w:sz w:val="18"/>
                <w:szCs w:val="18"/>
              </w:rPr>
              <w:t>T-doc number</w:t>
            </w:r>
          </w:p>
        </w:tc>
        <w:tc>
          <w:tcPr>
            <w:tcW w:w="1424" w:type="dxa"/>
            <w:vAlign w:val="center"/>
          </w:tcPr>
          <w:p w14:paraId="27E27FF5" w14:textId="77777777" w:rsidR="00DD19DE" w:rsidRPr="00881B69" w:rsidRDefault="00DD19DE" w:rsidP="004F3BD8">
            <w:pPr>
              <w:spacing w:before="60" w:after="60"/>
              <w:rPr>
                <w:bCs/>
                <w:sz w:val="18"/>
                <w:szCs w:val="18"/>
              </w:rPr>
            </w:pPr>
            <w:r w:rsidRPr="00881B69">
              <w:rPr>
                <w:bCs/>
                <w:sz w:val="18"/>
                <w:szCs w:val="18"/>
              </w:rPr>
              <w:t>Company</w:t>
            </w:r>
          </w:p>
        </w:tc>
        <w:tc>
          <w:tcPr>
            <w:tcW w:w="6585" w:type="dxa"/>
            <w:vAlign w:val="center"/>
          </w:tcPr>
          <w:p w14:paraId="3753A143" w14:textId="77777777" w:rsidR="00DD19DE" w:rsidRPr="00881B69" w:rsidRDefault="00DD19DE" w:rsidP="004F3BD8">
            <w:pPr>
              <w:spacing w:before="60" w:after="60"/>
              <w:rPr>
                <w:bCs/>
                <w:sz w:val="18"/>
                <w:szCs w:val="18"/>
              </w:rPr>
            </w:pPr>
            <w:r w:rsidRPr="00881B69">
              <w:rPr>
                <w:bCs/>
                <w:sz w:val="18"/>
                <w:szCs w:val="18"/>
              </w:rPr>
              <w:t>Proposals / Observations</w:t>
            </w:r>
          </w:p>
        </w:tc>
      </w:tr>
      <w:tr w:rsidR="00881B69" w:rsidRPr="00881B69" w14:paraId="683FD1E7" w14:textId="77777777" w:rsidTr="00F94DD7">
        <w:trPr>
          <w:trHeight w:val="468"/>
        </w:trPr>
        <w:tc>
          <w:tcPr>
            <w:tcW w:w="1622" w:type="dxa"/>
          </w:tcPr>
          <w:p w14:paraId="2444A496" w14:textId="5B081473" w:rsidR="00881B69" w:rsidRPr="00244B46" w:rsidRDefault="002A1044" w:rsidP="00400643">
            <w:pPr>
              <w:spacing w:before="60" w:after="60"/>
              <w:rPr>
                <w:bCs/>
                <w:sz w:val="18"/>
                <w:szCs w:val="18"/>
              </w:rPr>
            </w:pPr>
            <w:hyperlink r:id="rId9" w:history="1">
              <w:r w:rsidR="00881B69" w:rsidRPr="00244B46">
                <w:rPr>
                  <w:sz w:val="18"/>
                  <w:szCs w:val="18"/>
                </w:rPr>
                <w:t>R4-21</w:t>
              </w:r>
              <w:r w:rsidR="00400643" w:rsidRPr="00244B46">
                <w:rPr>
                  <w:sz w:val="18"/>
                  <w:szCs w:val="18"/>
                </w:rPr>
                <w:t>12262</w:t>
              </w:r>
            </w:hyperlink>
          </w:p>
        </w:tc>
        <w:tc>
          <w:tcPr>
            <w:tcW w:w="1424" w:type="dxa"/>
          </w:tcPr>
          <w:p w14:paraId="786ACC88" w14:textId="3406AABE" w:rsidR="00881B69" w:rsidRPr="00244B46" w:rsidRDefault="00881B69" w:rsidP="00881B69">
            <w:pPr>
              <w:spacing w:before="60" w:after="60"/>
              <w:rPr>
                <w:bCs/>
                <w:sz w:val="18"/>
                <w:szCs w:val="18"/>
              </w:rPr>
            </w:pPr>
            <w:r w:rsidRPr="00244B46">
              <w:rPr>
                <w:bCs/>
                <w:sz w:val="18"/>
                <w:szCs w:val="18"/>
              </w:rPr>
              <w:t>Qualcomm, Inc.</w:t>
            </w:r>
          </w:p>
        </w:tc>
        <w:tc>
          <w:tcPr>
            <w:tcW w:w="6585" w:type="dxa"/>
          </w:tcPr>
          <w:p w14:paraId="431AF0C9" w14:textId="77777777" w:rsidR="00400643" w:rsidRPr="00244B46" w:rsidRDefault="00400643" w:rsidP="00400643">
            <w:pPr>
              <w:spacing w:before="60" w:after="60"/>
              <w:rPr>
                <w:sz w:val="18"/>
                <w:szCs w:val="18"/>
                <w:lang w:val="en-US"/>
              </w:rPr>
            </w:pPr>
            <w:r w:rsidRPr="00244B46">
              <w:rPr>
                <w:sz w:val="18"/>
                <w:szCs w:val="18"/>
                <w:lang w:val="en-US"/>
              </w:rPr>
              <w:t>Proposal 1: UE support of Rel-16 optional feature beamCorrespondenceSSB-based-r16 is mandatory for FR2 HST. Whether to make UE support of Rel-16 optional feature beamCorrespondenceCSI-RS-based-r16 mandatory depends on the availability of frequent CSI-RS configuration in FR2 HST deployment.</w:t>
            </w:r>
          </w:p>
          <w:p w14:paraId="7B941E5E" w14:textId="77777777" w:rsidR="00400643" w:rsidRPr="00244B46" w:rsidRDefault="00400643" w:rsidP="00400643">
            <w:pPr>
              <w:spacing w:before="60" w:after="60"/>
              <w:rPr>
                <w:sz w:val="18"/>
                <w:szCs w:val="18"/>
                <w:lang w:val="en-US"/>
              </w:rPr>
            </w:pPr>
            <w:r w:rsidRPr="00244B46">
              <w:rPr>
                <w:sz w:val="18"/>
                <w:szCs w:val="18"/>
                <w:lang w:val="en-US"/>
              </w:rPr>
              <w:t>Proposal 2: The RRH beam with largest angle to boresight direction is at 40 degree on azimuthal plane.</w:t>
            </w:r>
          </w:p>
          <w:p w14:paraId="7C5DE3B2" w14:textId="77777777" w:rsidR="00400643" w:rsidRPr="00244B46" w:rsidRDefault="00400643" w:rsidP="00400643">
            <w:pPr>
              <w:spacing w:before="60" w:after="60"/>
              <w:rPr>
                <w:sz w:val="18"/>
                <w:szCs w:val="18"/>
                <w:lang w:val="en-US"/>
              </w:rPr>
            </w:pPr>
            <w:r w:rsidRPr="00244B46">
              <w:rPr>
                <w:sz w:val="18"/>
                <w:szCs w:val="18"/>
                <w:lang w:val="en-US"/>
              </w:rPr>
              <w:t>Proposal 3: Based on the UE beam pattern analysis with the agreed antenna configuration starting point, spherical coverage on azimuthal plane should consider range within 64 degrees on one RRH direction in one side, regardless of Dmin.</w:t>
            </w:r>
          </w:p>
          <w:p w14:paraId="38F52511" w14:textId="77777777" w:rsidR="00400643" w:rsidRPr="00244B46" w:rsidRDefault="00400643" w:rsidP="00400643">
            <w:pPr>
              <w:spacing w:before="60" w:after="60"/>
              <w:rPr>
                <w:sz w:val="18"/>
                <w:szCs w:val="18"/>
                <w:lang w:val="en-US"/>
              </w:rPr>
            </w:pPr>
            <w:r w:rsidRPr="00244B46">
              <w:rPr>
                <w:sz w:val="18"/>
                <w:szCs w:val="18"/>
                <w:lang w:val="en-US"/>
              </w:rPr>
              <w:t>Proposal 4: For the agreed FR2 HST scenarios, azimuth angle range = [-64 64] and polar angle range = [30,90] are enough to cover the possible RRH directions from UE perspective.</w:t>
            </w:r>
          </w:p>
          <w:p w14:paraId="2F9BCB54" w14:textId="77777777" w:rsidR="00400643" w:rsidRPr="00244B46" w:rsidRDefault="00400643" w:rsidP="00400643">
            <w:pPr>
              <w:spacing w:before="60" w:after="60"/>
              <w:rPr>
                <w:sz w:val="18"/>
                <w:szCs w:val="18"/>
                <w:lang w:val="en-US"/>
              </w:rPr>
            </w:pPr>
            <w:r w:rsidRPr="00244B46">
              <w:rPr>
                <w:sz w:val="18"/>
                <w:szCs w:val="18"/>
                <w:lang w:val="en-US"/>
              </w:rPr>
              <w:t>Proposal 5: UE is considered to consist of 2 back to back panels.</w:t>
            </w:r>
          </w:p>
          <w:p w14:paraId="06D41A4E" w14:textId="77777777" w:rsidR="00400643" w:rsidRPr="00244B46" w:rsidRDefault="00400643" w:rsidP="00400643">
            <w:pPr>
              <w:spacing w:before="60" w:after="60"/>
              <w:rPr>
                <w:sz w:val="18"/>
                <w:szCs w:val="18"/>
                <w:lang w:val="en-US"/>
              </w:rPr>
            </w:pPr>
            <w:r w:rsidRPr="00244B46">
              <w:rPr>
                <w:sz w:val="18"/>
                <w:szCs w:val="18"/>
                <w:lang w:val="en-US"/>
              </w:rPr>
              <w:t>Proposal 6: The spherical coverage requirement shall be 30% with 2 back to back panels.</w:t>
            </w:r>
          </w:p>
          <w:p w14:paraId="1201CC13" w14:textId="77777777" w:rsidR="00400643" w:rsidRPr="00244B46" w:rsidRDefault="00400643" w:rsidP="00400643">
            <w:pPr>
              <w:spacing w:before="60" w:after="60"/>
              <w:rPr>
                <w:sz w:val="18"/>
                <w:szCs w:val="18"/>
                <w:lang w:val="en-US"/>
              </w:rPr>
            </w:pPr>
            <w:r w:rsidRPr="00244B46">
              <w:rPr>
                <w:sz w:val="18"/>
                <w:szCs w:val="18"/>
                <w:lang w:val="en-US"/>
              </w:rPr>
              <w:t>Observation 1: When reusing the methodology of specifying spherical coverage for other PCs, the requirement is too tight from HST scenario perspective since UE never transmits on almost half of the directions within the area specified in spherical coverage requirement.</w:t>
            </w:r>
          </w:p>
          <w:p w14:paraId="69FEAF0B" w14:textId="77777777" w:rsidR="00400643" w:rsidRPr="00244B46" w:rsidRDefault="00400643" w:rsidP="00400643">
            <w:pPr>
              <w:spacing w:before="60" w:after="60"/>
              <w:rPr>
                <w:sz w:val="18"/>
                <w:szCs w:val="18"/>
                <w:lang w:val="en-US"/>
              </w:rPr>
            </w:pPr>
            <w:r w:rsidRPr="00244B46">
              <w:rPr>
                <w:sz w:val="18"/>
                <w:szCs w:val="18"/>
                <w:lang w:val="en-US"/>
              </w:rPr>
              <w:t xml:space="preserve">Proposal 7: specify the spherical coverage for FR2 HST in terms of theta and phi range w.r.t. boresight direction. </w:t>
            </w:r>
          </w:p>
          <w:p w14:paraId="6A8E3766" w14:textId="77777777" w:rsidR="00400643" w:rsidRPr="00244B46" w:rsidRDefault="00400643" w:rsidP="00400643">
            <w:pPr>
              <w:spacing w:before="60" w:after="60"/>
              <w:rPr>
                <w:sz w:val="18"/>
                <w:szCs w:val="18"/>
                <w:lang w:val="en-US"/>
              </w:rPr>
            </w:pPr>
            <w:r w:rsidRPr="00244B46">
              <w:rPr>
                <w:sz w:val="18"/>
                <w:szCs w:val="18"/>
                <w:lang w:val="en-US"/>
              </w:rPr>
              <w:t>Proposal 8: Set EIRP drop requirement to keep received power at gNB stable.</w:t>
            </w:r>
          </w:p>
          <w:p w14:paraId="7FAB433F" w14:textId="6CF02E4D" w:rsidR="00881B69" w:rsidRPr="00244B46" w:rsidRDefault="00400643" w:rsidP="00400643">
            <w:pPr>
              <w:spacing w:before="60" w:after="60"/>
              <w:rPr>
                <w:sz w:val="18"/>
                <w:szCs w:val="18"/>
                <w:lang w:val="en-US"/>
              </w:rPr>
            </w:pPr>
            <w:r w:rsidRPr="00244B46">
              <w:rPr>
                <w:sz w:val="18"/>
                <w:szCs w:val="18"/>
                <w:lang w:val="en-US"/>
              </w:rPr>
              <w:t>Proposal 9: EIRP drop requirement for HST is -15dB.</w:t>
            </w:r>
          </w:p>
        </w:tc>
      </w:tr>
      <w:tr w:rsidR="00881B69" w:rsidRPr="00881B69" w14:paraId="00AF47CC" w14:textId="77777777" w:rsidTr="00F94DD7">
        <w:trPr>
          <w:trHeight w:val="468"/>
        </w:trPr>
        <w:tc>
          <w:tcPr>
            <w:tcW w:w="1622" w:type="dxa"/>
          </w:tcPr>
          <w:p w14:paraId="170BA39D" w14:textId="0984640A" w:rsidR="00881B69" w:rsidRPr="00F51710" w:rsidRDefault="002A1044" w:rsidP="00400643">
            <w:pPr>
              <w:spacing w:before="60" w:after="60"/>
              <w:rPr>
                <w:bCs/>
                <w:sz w:val="18"/>
                <w:szCs w:val="18"/>
              </w:rPr>
            </w:pPr>
            <w:hyperlink r:id="rId10" w:history="1">
              <w:r w:rsidR="00881B69" w:rsidRPr="00F51710">
                <w:rPr>
                  <w:sz w:val="18"/>
                  <w:szCs w:val="18"/>
                </w:rPr>
                <w:t>R4-211</w:t>
              </w:r>
              <w:r w:rsidR="00400643" w:rsidRPr="00F51710">
                <w:rPr>
                  <w:sz w:val="18"/>
                  <w:szCs w:val="18"/>
                </w:rPr>
                <w:t>3173</w:t>
              </w:r>
            </w:hyperlink>
          </w:p>
        </w:tc>
        <w:tc>
          <w:tcPr>
            <w:tcW w:w="1424" w:type="dxa"/>
          </w:tcPr>
          <w:p w14:paraId="34907436" w14:textId="7ED10B92" w:rsidR="00881B69" w:rsidRPr="00F51710" w:rsidRDefault="00881B69" w:rsidP="00881B69">
            <w:pPr>
              <w:spacing w:before="60" w:after="60"/>
              <w:rPr>
                <w:bCs/>
                <w:sz w:val="18"/>
                <w:szCs w:val="18"/>
              </w:rPr>
            </w:pPr>
            <w:r w:rsidRPr="00F51710">
              <w:rPr>
                <w:bCs/>
                <w:sz w:val="18"/>
                <w:szCs w:val="18"/>
              </w:rPr>
              <w:t>Samsung</w:t>
            </w:r>
          </w:p>
        </w:tc>
        <w:tc>
          <w:tcPr>
            <w:tcW w:w="6585" w:type="dxa"/>
          </w:tcPr>
          <w:p w14:paraId="3F33AB09" w14:textId="77777777" w:rsidR="00400643" w:rsidRPr="00F51710" w:rsidRDefault="00400643" w:rsidP="00400643">
            <w:pPr>
              <w:spacing w:before="120" w:after="60"/>
              <w:rPr>
                <w:rFonts w:asciiTheme="minorHAnsi" w:hAnsiTheme="minorHAnsi" w:cstheme="minorHAnsi"/>
                <w:i/>
                <w:color w:val="4472C4" w:themeColor="accent1"/>
                <w:sz w:val="18"/>
              </w:rPr>
            </w:pPr>
            <w:r w:rsidRPr="00F51710">
              <w:rPr>
                <w:rFonts w:asciiTheme="minorHAnsi" w:hAnsiTheme="minorHAnsi" w:cstheme="minorHAnsi"/>
                <w:i/>
                <w:color w:val="4472C4" w:themeColor="accent1"/>
                <w:sz w:val="18"/>
              </w:rPr>
              <w:t>&lt;Minimum Peak EIRP Requirement&gt;</w:t>
            </w:r>
          </w:p>
          <w:p w14:paraId="3C355F85" w14:textId="77777777" w:rsidR="00400643" w:rsidRPr="00F51710" w:rsidRDefault="00400643" w:rsidP="00BE5A1D">
            <w:pPr>
              <w:spacing w:before="60" w:after="60"/>
              <w:rPr>
                <w:sz w:val="18"/>
                <w:szCs w:val="18"/>
                <w:lang w:val="en-US"/>
              </w:rPr>
            </w:pPr>
            <w:r w:rsidRPr="00F51710">
              <w:rPr>
                <w:sz w:val="18"/>
                <w:szCs w:val="18"/>
                <w:lang w:val="en-US"/>
              </w:rPr>
              <w:t>Proposal-1: For FR2 HST UE, RAN4 adopt the minimum peak EIRP requirement for the relevant bands n261, n257 and n258, as</w:t>
            </w:r>
          </w:p>
          <w:tbl>
            <w:tblPr>
              <w:tblStyle w:val="TableGrid"/>
              <w:tblW w:w="0" w:type="auto"/>
              <w:jc w:val="center"/>
              <w:tblLook w:val="04A0" w:firstRow="1" w:lastRow="0" w:firstColumn="1" w:lastColumn="0" w:noHBand="0" w:noVBand="1"/>
            </w:tblPr>
            <w:tblGrid>
              <w:gridCol w:w="1797"/>
              <w:gridCol w:w="2417"/>
            </w:tblGrid>
            <w:tr w:rsidR="00400643" w:rsidRPr="00F51710" w14:paraId="76CDCA70" w14:textId="77777777" w:rsidTr="000303EB">
              <w:trPr>
                <w:trHeight w:val="57"/>
                <w:jc w:val="center"/>
              </w:trPr>
              <w:tc>
                <w:tcPr>
                  <w:tcW w:w="1797" w:type="dxa"/>
                  <w:hideMark/>
                </w:tcPr>
                <w:p w14:paraId="669E56B1" w14:textId="77777777" w:rsidR="00400643" w:rsidRPr="00F51710" w:rsidRDefault="00400643" w:rsidP="00400643">
                  <w:pPr>
                    <w:pStyle w:val="TAH"/>
                    <w:rPr>
                      <w:sz w:val="16"/>
                    </w:rPr>
                  </w:pPr>
                  <w:r w:rsidRPr="00F51710">
                    <w:rPr>
                      <w:sz w:val="16"/>
                    </w:rPr>
                    <w:t>Operating band</w:t>
                  </w:r>
                </w:p>
              </w:tc>
              <w:tc>
                <w:tcPr>
                  <w:tcW w:w="2417" w:type="dxa"/>
                  <w:hideMark/>
                </w:tcPr>
                <w:p w14:paraId="6370BB49" w14:textId="77777777" w:rsidR="00400643" w:rsidRPr="00F51710" w:rsidRDefault="00400643" w:rsidP="00400643">
                  <w:pPr>
                    <w:pStyle w:val="TAH"/>
                    <w:rPr>
                      <w:sz w:val="16"/>
                    </w:rPr>
                  </w:pPr>
                  <w:r w:rsidRPr="00F51710">
                    <w:rPr>
                      <w:sz w:val="16"/>
                    </w:rPr>
                    <w:t>Min peak EIRP (dBm)</w:t>
                  </w:r>
                </w:p>
              </w:tc>
            </w:tr>
            <w:tr w:rsidR="00400643" w:rsidRPr="00F51710" w14:paraId="67D2E85E" w14:textId="77777777" w:rsidTr="000303EB">
              <w:trPr>
                <w:trHeight w:val="57"/>
                <w:jc w:val="center"/>
              </w:trPr>
              <w:tc>
                <w:tcPr>
                  <w:tcW w:w="1797" w:type="dxa"/>
                  <w:hideMark/>
                </w:tcPr>
                <w:p w14:paraId="4FDC329B" w14:textId="77777777" w:rsidR="00400643" w:rsidRPr="00F51710" w:rsidRDefault="00400643" w:rsidP="00400643">
                  <w:pPr>
                    <w:pStyle w:val="TAC"/>
                    <w:rPr>
                      <w:sz w:val="16"/>
                    </w:rPr>
                  </w:pPr>
                  <w:r w:rsidRPr="00F51710">
                    <w:rPr>
                      <w:sz w:val="16"/>
                    </w:rPr>
                    <w:t>n257</w:t>
                  </w:r>
                </w:p>
              </w:tc>
              <w:tc>
                <w:tcPr>
                  <w:tcW w:w="2417" w:type="dxa"/>
                  <w:hideMark/>
                </w:tcPr>
                <w:p w14:paraId="4D8E5154" w14:textId="77777777" w:rsidR="00400643" w:rsidRPr="00F51710" w:rsidRDefault="00400643" w:rsidP="00400643">
                  <w:pPr>
                    <w:pStyle w:val="TAC"/>
                    <w:rPr>
                      <w:sz w:val="16"/>
                    </w:rPr>
                  </w:pPr>
                  <w:r w:rsidRPr="00F51710">
                    <w:rPr>
                      <w:sz w:val="16"/>
                    </w:rPr>
                    <w:t>30.0</w:t>
                  </w:r>
                </w:p>
              </w:tc>
            </w:tr>
            <w:tr w:rsidR="00400643" w:rsidRPr="00F51710" w14:paraId="350DB42F" w14:textId="77777777" w:rsidTr="000303EB">
              <w:trPr>
                <w:trHeight w:val="57"/>
                <w:jc w:val="center"/>
              </w:trPr>
              <w:tc>
                <w:tcPr>
                  <w:tcW w:w="1797" w:type="dxa"/>
                  <w:hideMark/>
                </w:tcPr>
                <w:p w14:paraId="21294AB9" w14:textId="77777777" w:rsidR="00400643" w:rsidRPr="00F51710" w:rsidRDefault="00400643" w:rsidP="00400643">
                  <w:pPr>
                    <w:pStyle w:val="TAC"/>
                    <w:rPr>
                      <w:sz w:val="16"/>
                    </w:rPr>
                  </w:pPr>
                  <w:r w:rsidRPr="00F51710">
                    <w:rPr>
                      <w:sz w:val="16"/>
                    </w:rPr>
                    <w:t>n258</w:t>
                  </w:r>
                </w:p>
              </w:tc>
              <w:tc>
                <w:tcPr>
                  <w:tcW w:w="2417" w:type="dxa"/>
                  <w:hideMark/>
                </w:tcPr>
                <w:p w14:paraId="48245640" w14:textId="77777777" w:rsidR="00400643" w:rsidRPr="00F51710" w:rsidRDefault="00400643" w:rsidP="00400643">
                  <w:pPr>
                    <w:pStyle w:val="TAC"/>
                    <w:rPr>
                      <w:sz w:val="16"/>
                    </w:rPr>
                  </w:pPr>
                  <w:r w:rsidRPr="00F51710">
                    <w:rPr>
                      <w:sz w:val="16"/>
                    </w:rPr>
                    <w:t>30.4</w:t>
                  </w:r>
                </w:p>
              </w:tc>
            </w:tr>
            <w:tr w:rsidR="00400643" w:rsidRPr="00F51710" w14:paraId="5475ECD6" w14:textId="77777777" w:rsidTr="000303EB">
              <w:trPr>
                <w:trHeight w:val="57"/>
                <w:jc w:val="center"/>
              </w:trPr>
              <w:tc>
                <w:tcPr>
                  <w:tcW w:w="1797" w:type="dxa"/>
                </w:tcPr>
                <w:p w14:paraId="69C64E3B" w14:textId="77777777" w:rsidR="00400643" w:rsidRPr="00F51710" w:rsidRDefault="00400643" w:rsidP="00400643">
                  <w:pPr>
                    <w:pStyle w:val="TAC"/>
                    <w:rPr>
                      <w:sz w:val="16"/>
                    </w:rPr>
                  </w:pPr>
                  <w:r w:rsidRPr="00F51710">
                    <w:rPr>
                      <w:sz w:val="16"/>
                    </w:rPr>
                    <w:t>n261</w:t>
                  </w:r>
                </w:p>
              </w:tc>
              <w:tc>
                <w:tcPr>
                  <w:tcW w:w="2417" w:type="dxa"/>
                </w:tcPr>
                <w:p w14:paraId="77B4217F" w14:textId="77777777" w:rsidR="00400643" w:rsidRPr="00F51710" w:rsidRDefault="00400643" w:rsidP="00400643">
                  <w:pPr>
                    <w:pStyle w:val="TAC"/>
                    <w:rPr>
                      <w:sz w:val="16"/>
                    </w:rPr>
                  </w:pPr>
                  <w:r w:rsidRPr="00F51710">
                    <w:rPr>
                      <w:sz w:val="16"/>
                    </w:rPr>
                    <w:t>30.0</w:t>
                  </w:r>
                </w:p>
              </w:tc>
            </w:tr>
            <w:tr w:rsidR="00400643" w:rsidRPr="00F51710" w14:paraId="1B67B6F0" w14:textId="77777777" w:rsidTr="000303EB">
              <w:trPr>
                <w:trHeight w:val="57"/>
                <w:jc w:val="center"/>
              </w:trPr>
              <w:tc>
                <w:tcPr>
                  <w:tcW w:w="4214" w:type="dxa"/>
                  <w:gridSpan w:val="2"/>
                  <w:hideMark/>
                </w:tcPr>
                <w:p w14:paraId="4B0BB691" w14:textId="77777777" w:rsidR="00400643" w:rsidRPr="00F51710" w:rsidRDefault="00400643" w:rsidP="00400643">
                  <w:pPr>
                    <w:pStyle w:val="TAN"/>
                    <w:rPr>
                      <w:sz w:val="16"/>
                    </w:rPr>
                  </w:pPr>
                  <w:r w:rsidRPr="00F51710">
                    <w:rPr>
                      <w:sz w:val="16"/>
                    </w:rPr>
                    <w:t>NOTE 1:</w:t>
                  </w:r>
                  <w:r w:rsidRPr="00F51710">
                    <w:rPr>
                      <w:sz w:val="16"/>
                    </w:rPr>
                    <w:tab/>
                    <w:t>Minimum peak EIRP is defined as the lower limit without tolerance</w:t>
                  </w:r>
                </w:p>
              </w:tc>
            </w:tr>
          </w:tbl>
          <w:p w14:paraId="74E1DBFE" w14:textId="77777777" w:rsidR="00400643" w:rsidRPr="00F51710" w:rsidRDefault="00400643" w:rsidP="00BE5A1D">
            <w:pPr>
              <w:spacing w:before="60" w:after="60"/>
              <w:rPr>
                <w:sz w:val="18"/>
                <w:szCs w:val="18"/>
                <w:lang w:val="en-US"/>
              </w:rPr>
            </w:pPr>
            <w:r w:rsidRPr="00F51710">
              <w:rPr>
                <w:sz w:val="18"/>
                <w:szCs w:val="18"/>
                <w:lang w:val="en-US"/>
              </w:rPr>
              <w:t>Proposal-2: For FR2 HST UE, RAN4 adopt 0.7dB multi-band relaxation similar as PC5, that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598"/>
              <w:gridCol w:w="1418"/>
            </w:tblGrid>
            <w:tr w:rsidR="00400643" w:rsidRPr="00F51710" w14:paraId="6CBE94D6" w14:textId="77777777" w:rsidTr="000303EB">
              <w:trPr>
                <w:trHeight w:val="20"/>
                <w:jc w:val="center"/>
              </w:trPr>
              <w:tc>
                <w:tcPr>
                  <w:tcW w:w="908" w:type="dxa"/>
                  <w:shd w:val="clear" w:color="auto" w:fill="auto"/>
                  <w:vAlign w:val="center"/>
                </w:tcPr>
                <w:p w14:paraId="17C19211" w14:textId="77777777" w:rsidR="00400643" w:rsidRPr="00F51710" w:rsidRDefault="00400643" w:rsidP="00400643">
                  <w:pPr>
                    <w:keepNext/>
                    <w:keepLines/>
                    <w:overflowPunct w:val="0"/>
                    <w:autoSpaceDE w:val="0"/>
                    <w:autoSpaceDN w:val="0"/>
                    <w:adjustRightInd w:val="0"/>
                    <w:spacing w:after="0"/>
                    <w:jc w:val="center"/>
                    <w:textAlignment w:val="baseline"/>
                    <w:rPr>
                      <w:rFonts w:ascii="Arial" w:hAnsi="Arial"/>
                      <w:b/>
                      <w:sz w:val="16"/>
                    </w:rPr>
                  </w:pPr>
                  <w:r w:rsidRPr="00F51710">
                    <w:rPr>
                      <w:rFonts w:ascii="Arial" w:hAnsi="Arial"/>
                      <w:b/>
                      <w:sz w:val="16"/>
                    </w:rPr>
                    <w:t>Band</w:t>
                  </w:r>
                </w:p>
              </w:tc>
              <w:tc>
                <w:tcPr>
                  <w:tcW w:w="1598" w:type="dxa"/>
                </w:tcPr>
                <w:p w14:paraId="780D5423" w14:textId="77777777" w:rsidR="00400643" w:rsidRPr="00F51710" w:rsidRDefault="00400643" w:rsidP="00400643">
                  <w:pPr>
                    <w:keepNext/>
                    <w:keepLines/>
                    <w:overflowPunct w:val="0"/>
                    <w:autoSpaceDE w:val="0"/>
                    <w:autoSpaceDN w:val="0"/>
                    <w:adjustRightInd w:val="0"/>
                    <w:spacing w:after="0"/>
                    <w:jc w:val="center"/>
                    <w:textAlignment w:val="baseline"/>
                    <w:rPr>
                      <w:rFonts w:ascii="Arial" w:hAnsi="Arial"/>
                      <w:b/>
                      <w:sz w:val="16"/>
                    </w:rPr>
                  </w:pPr>
                  <w:r w:rsidRPr="00F51710">
                    <w:rPr>
                      <w:rFonts w:ascii="Symbol" w:hAnsi="Symbol"/>
                      <w:b/>
                      <w:sz w:val="16"/>
                    </w:rPr>
                    <w:t></w:t>
                  </w:r>
                  <w:r w:rsidRPr="00F51710">
                    <w:rPr>
                      <w:rFonts w:ascii="Arial" w:hAnsi="Arial"/>
                      <w:b/>
                      <w:sz w:val="16"/>
                    </w:rPr>
                    <w:t>MB</w:t>
                  </w:r>
                  <w:r w:rsidRPr="00F51710">
                    <w:rPr>
                      <w:rFonts w:ascii="Arial" w:hAnsi="Arial"/>
                      <w:b/>
                      <w:sz w:val="16"/>
                      <w:vertAlign w:val="subscript"/>
                    </w:rPr>
                    <w:t>P,n</w:t>
                  </w:r>
                  <w:r w:rsidRPr="00F51710">
                    <w:rPr>
                      <w:rFonts w:ascii="Arial" w:hAnsi="Arial"/>
                      <w:b/>
                      <w:sz w:val="16"/>
                    </w:rPr>
                    <w:t xml:space="preserve"> (dB)</w:t>
                  </w:r>
                </w:p>
              </w:tc>
              <w:tc>
                <w:tcPr>
                  <w:tcW w:w="1418" w:type="dxa"/>
                </w:tcPr>
                <w:p w14:paraId="3261CB3C" w14:textId="77777777" w:rsidR="00400643" w:rsidRPr="00F51710" w:rsidRDefault="00400643" w:rsidP="00400643">
                  <w:pPr>
                    <w:keepNext/>
                    <w:keepLines/>
                    <w:overflowPunct w:val="0"/>
                    <w:autoSpaceDE w:val="0"/>
                    <w:autoSpaceDN w:val="0"/>
                    <w:adjustRightInd w:val="0"/>
                    <w:spacing w:after="0"/>
                    <w:jc w:val="center"/>
                    <w:textAlignment w:val="baseline"/>
                    <w:rPr>
                      <w:rFonts w:ascii="Arial" w:hAnsi="Arial"/>
                      <w:b/>
                      <w:sz w:val="16"/>
                    </w:rPr>
                  </w:pPr>
                  <w:r w:rsidRPr="00F51710">
                    <w:rPr>
                      <w:rFonts w:ascii="Symbol" w:hAnsi="Symbol"/>
                      <w:b/>
                      <w:sz w:val="16"/>
                    </w:rPr>
                    <w:t></w:t>
                  </w:r>
                  <w:r w:rsidRPr="00F51710">
                    <w:rPr>
                      <w:rFonts w:ascii="Arial" w:hAnsi="Arial"/>
                      <w:b/>
                      <w:sz w:val="16"/>
                    </w:rPr>
                    <w:t>MB</w:t>
                  </w:r>
                  <w:r w:rsidRPr="00F51710">
                    <w:rPr>
                      <w:rFonts w:ascii="Arial" w:hAnsi="Arial"/>
                      <w:b/>
                      <w:sz w:val="16"/>
                      <w:vertAlign w:val="subscript"/>
                    </w:rPr>
                    <w:t>S,n</w:t>
                  </w:r>
                  <w:r w:rsidRPr="00F51710">
                    <w:rPr>
                      <w:rFonts w:ascii="Arial" w:hAnsi="Arial"/>
                      <w:b/>
                      <w:sz w:val="16"/>
                    </w:rPr>
                    <w:t xml:space="preserve"> (dB)</w:t>
                  </w:r>
                </w:p>
              </w:tc>
            </w:tr>
            <w:tr w:rsidR="00400643" w:rsidRPr="00F51710" w14:paraId="41E181B3" w14:textId="77777777" w:rsidTr="000303EB">
              <w:trPr>
                <w:trHeight w:val="20"/>
                <w:jc w:val="center"/>
              </w:trPr>
              <w:tc>
                <w:tcPr>
                  <w:tcW w:w="908" w:type="dxa"/>
                  <w:shd w:val="clear" w:color="auto" w:fill="auto"/>
                  <w:vAlign w:val="center"/>
                </w:tcPr>
                <w:p w14:paraId="6660BFFD"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n257</w:t>
                  </w:r>
                </w:p>
              </w:tc>
              <w:tc>
                <w:tcPr>
                  <w:tcW w:w="1598" w:type="dxa"/>
                  <w:vAlign w:val="center"/>
                </w:tcPr>
                <w:p w14:paraId="28B23CA1" w14:textId="77777777" w:rsidR="00400643" w:rsidRPr="00F51710" w:rsidRDefault="00400643" w:rsidP="00400643">
                  <w:pPr>
                    <w:keepNext/>
                    <w:keepLines/>
                    <w:spacing w:after="0"/>
                    <w:jc w:val="center"/>
                    <w:rPr>
                      <w:rFonts w:ascii="Arial" w:eastAsia="Malgun Gothic" w:hAnsi="Arial" w:cs="Arial"/>
                      <w:sz w:val="16"/>
                    </w:rPr>
                  </w:pPr>
                  <w:r w:rsidRPr="00F51710">
                    <w:rPr>
                      <w:rFonts w:ascii="Arial" w:eastAsia="Malgun Gothic" w:hAnsi="Arial" w:cs="Arial" w:hint="eastAsia"/>
                      <w:sz w:val="16"/>
                    </w:rPr>
                    <w:t>0</w:t>
                  </w:r>
                  <w:r w:rsidRPr="00F51710">
                    <w:rPr>
                      <w:rFonts w:ascii="Arial" w:eastAsia="Malgun Gothic" w:hAnsi="Arial" w:cs="Arial"/>
                      <w:sz w:val="16"/>
                    </w:rPr>
                    <w:t>.7</w:t>
                  </w:r>
                </w:p>
              </w:tc>
              <w:tc>
                <w:tcPr>
                  <w:tcW w:w="1418" w:type="dxa"/>
                  <w:vAlign w:val="center"/>
                </w:tcPr>
                <w:p w14:paraId="58CCBFA8" w14:textId="77777777" w:rsidR="00400643" w:rsidRPr="00F51710" w:rsidRDefault="00400643" w:rsidP="00400643">
                  <w:pPr>
                    <w:keepNext/>
                    <w:keepLines/>
                    <w:spacing w:after="0"/>
                    <w:jc w:val="center"/>
                    <w:rPr>
                      <w:rFonts w:ascii="Arial" w:eastAsia="Malgun Gothic" w:hAnsi="Arial" w:cs="Arial"/>
                      <w:sz w:val="16"/>
                    </w:rPr>
                  </w:pPr>
                  <w:r w:rsidRPr="00F51710">
                    <w:rPr>
                      <w:rFonts w:ascii="Arial" w:eastAsia="Malgun Gothic" w:hAnsi="Arial" w:cs="Arial"/>
                      <w:sz w:val="16"/>
                    </w:rPr>
                    <w:t>0.7</w:t>
                  </w:r>
                </w:p>
              </w:tc>
            </w:tr>
            <w:tr w:rsidR="00400643" w:rsidRPr="00F51710" w14:paraId="6A201519" w14:textId="77777777" w:rsidTr="000303EB">
              <w:trPr>
                <w:trHeight w:val="20"/>
                <w:jc w:val="center"/>
              </w:trPr>
              <w:tc>
                <w:tcPr>
                  <w:tcW w:w="908" w:type="dxa"/>
                  <w:shd w:val="clear" w:color="auto" w:fill="auto"/>
                  <w:vAlign w:val="center"/>
                </w:tcPr>
                <w:p w14:paraId="03397890"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n258</w:t>
                  </w:r>
                </w:p>
              </w:tc>
              <w:tc>
                <w:tcPr>
                  <w:tcW w:w="1598" w:type="dxa"/>
                  <w:vAlign w:val="center"/>
                </w:tcPr>
                <w:p w14:paraId="4ED2D932" w14:textId="77777777" w:rsidR="00400643" w:rsidRPr="00F51710" w:rsidRDefault="00400643" w:rsidP="00400643">
                  <w:pPr>
                    <w:keepNext/>
                    <w:keepLines/>
                    <w:spacing w:after="0"/>
                    <w:jc w:val="center"/>
                    <w:rPr>
                      <w:rFonts w:ascii="Arial" w:eastAsia="Malgun Gothic" w:hAnsi="Arial" w:cs="Arial"/>
                      <w:sz w:val="16"/>
                    </w:rPr>
                  </w:pPr>
                  <w:r w:rsidRPr="00F51710">
                    <w:rPr>
                      <w:rFonts w:ascii="Arial" w:eastAsia="Malgun Gothic" w:hAnsi="Arial" w:cs="Arial"/>
                      <w:sz w:val="16"/>
                    </w:rPr>
                    <w:t>0</w:t>
                  </w:r>
                  <w:r w:rsidRPr="00F51710">
                    <w:rPr>
                      <w:rFonts w:ascii="Arial" w:eastAsia="Malgun Gothic" w:hAnsi="Arial" w:cs="Arial" w:hint="eastAsia"/>
                      <w:sz w:val="16"/>
                    </w:rPr>
                    <w:t>.</w:t>
                  </w:r>
                  <w:r w:rsidRPr="00F51710">
                    <w:rPr>
                      <w:rFonts w:ascii="Arial" w:eastAsia="Malgun Gothic" w:hAnsi="Arial" w:cs="Arial"/>
                      <w:sz w:val="16"/>
                    </w:rPr>
                    <w:t>7</w:t>
                  </w:r>
                </w:p>
              </w:tc>
              <w:tc>
                <w:tcPr>
                  <w:tcW w:w="1418" w:type="dxa"/>
                  <w:vAlign w:val="center"/>
                </w:tcPr>
                <w:p w14:paraId="09E32571" w14:textId="77777777" w:rsidR="00400643" w:rsidRPr="00F51710" w:rsidRDefault="00400643" w:rsidP="00400643">
                  <w:pPr>
                    <w:keepNext/>
                    <w:keepLines/>
                    <w:spacing w:after="0"/>
                    <w:jc w:val="center"/>
                    <w:rPr>
                      <w:rFonts w:ascii="Arial" w:eastAsia="Malgun Gothic" w:hAnsi="Arial" w:cs="Arial"/>
                      <w:sz w:val="16"/>
                    </w:rPr>
                  </w:pPr>
                  <w:r w:rsidRPr="00F51710">
                    <w:rPr>
                      <w:rFonts w:ascii="Arial" w:eastAsia="Malgun Gothic" w:hAnsi="Arial" w:cs="Arial"/>
                      <w:sz w:val="16"/>
                    </w:rPr>
                    <w:t>0.7</w:t>
                  </w:r>
                </w:p>
              </w:tc>
            </w:tr>
            <w:tr w:rsidR="00400643" w:rsidRPr="00F51710" w14:paraId="13F6FB68" w14:textId="77777777" w:rsidTr="000303EB">
              <w:trPr>
                <w:trHeight w:val="20"/>
                <w:jc w:val="center"/>
              </w:trPr>
              <w:tc>
                <w:tcPr>
                  <w:tcW w:w="908" w:type="dxa"/>
                  <w:shd w:val="clear" w:color="auto" w:fill="auto"/>
                  <w:vAlign w:val="center"/>
                </w:tcPr>
                <w:p w14:paraId="6BD650FF"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n261</w:t>
                  </w:r>
                </w:p>
              </w:tc>
              <w:tc>
                <w:tcPr>
                  <w:tcW w:w="1598" w:type="dxa"/>
                  <w:vAlign w:val="center"/>
                </w:tcPr>
                <w:p w14:paraId="17EE3C94"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0.7</w:t>
                  </w:r>
                </w:p>
              </w:tc>
              <w:tc>
                <w:tcPr>
                  <w:tcW w:w="1418" w:type="dxa"/>
                  <w:vAlign w:val="center"/>
                </w:tcPr>
                <w:p w14:paraId="2996A9A6" w14:textId="77777777" w:rsidR="00400643" w:rsidRPr="00F51710" w:rsidRDefault="00400643" w:rsidP="00400643">
                  <w:pPr>
                    <w:keepNext/>
                    <w:keepLines/>
                    <w:spacing w:after="0"/>
                    <w:jc w:val="center"/>
                    <w:rPr>
                      <w:rFonts w:ascii="Arial" w:eastAsia="Malgun Gothic" w:hAnsi="Arial"/>
                      <w:sz w:val="16"/>
                    </w:rPr>
                  </w:pPr>
                  <w:r w:rsidRPr="00F51710">
                    <w:rPr>
                      <w:rFonts w:ascii="Arial" w:eastAsia="Malgun Gothic" w:hAnsi="Arial"/>
                      <w:sz w:val="16"/>
                    </w:rPr>
                    <w:t>0.7</w:t>
                  </w:r>
                </w:p>
              </w:tc>
            </w:tr>
          </w:tbl>
          <w:p w14:paraId="05177DCE" w14:textId="77777777" w:rsidR="00400643" w:rsidRPr="00F51710" w:rsidRDefault="00400643" w:rsidP="00400643">
            <w:pPr>
              <w:spacing w:before="120" w:after="60"/>
              <w:rPr>
                <w:rFonts w:asciiTheme="minorHAnsi" w:hAnsiTheme="minorHAnsi" w:cstheme="minorHAnsi"/>
                <w:i/>
                <w:color w:val="4472C4" w:themeColor="accent1"/>
                <w:sz w:val="18"/>
              </w:rPr>
            </w:pPr>
            <w:r w:rsidRPr="00F51710">
              <w:rPr>
                <w:rFonts w:asciiTheme="minorHAnsi" w:hAnsiTheme="minorHAnsi" w:cstheme="minorHAnsi"/>
                <w:i/>
                <w:color w:val="4472C4" w:themeColor="accent1"/>
                <w:sz w:val="18"/>
              </w:rPr>
              <w:t>&lt;Spherical Coverage Requirement&gt;</w:t>
            </w:r>
          </w:p>
          <w:p w14:paraId="71420413" w14:textId="77777777" w:rsidR="00400643" w:rsidRPr="00F51710" w:rsidRDefault="00400643" w:rsidP="00BE5A1D">
            <w:pPr>
              <w:spacing w:before="60" w:after="60"/>
              <w:rPr>
                <w:sz w:val="18"/>
                <w:szCs w:val="18"/>
                <w:lang w:val="en-US"/>
              </w:rPr>
            </w:pPr>
            <w:r w:rsidRPr="00F51710">
              <w:rPr>
                <w:sz w:val="18"/>
                <w:szCs w:val="18"/>
                <w:lang w:val="en-US"/>
              </w:rPr>
              <w:t xml:space="preserve">Proposal-3: For spherical coverage requirement, RAN4 shall adopt: </w:t>
            </w:r>
          </w:p>
          <w:p w14:paraId="700B53F7" w14:textId="31DE782C" w:rsidR="00400643" w:rsidRPr="00F51710" w:rsidRDefault="00400643" w:rsidP="00BE5A1D">
            <w:pPr>
              <w:pStyle w:val="ListParagraph"/>
              <w:numPr>
                <w:ilvl w:val="0"/>
                <w:numId w:val="25"/>
              </w:numPr>
              <w:spacing w:before="60" w:after="60"/>
              <w:ind w:firstLineChars="0"/>
              <w:rPr>
                <w:rFonts w:eastAsia="Yu Mincho"/>
                <w:sz w:val="18"/>
                <w:szCs w:val="18"/>
                <w:lang w:val="en-US"/>
              </w:rPr>
            </w:pPr>
            <w:r w:rsidRPr="00F51710">
              <w:rPr>
                <w:rFonts w:eastAsia="Yu Mincho"/>
                <w:sz w:val="18"/>
                <w:szCs w:val="18"/>
                <w:lang w:val="en-US"/>
              </w:rPr>
              <w:t>Option 3: 90%-tile point, i.e., 10% coverage with 2 back to back panels</w:t>
            </w:r>
          </w:p>
          <w:p w14:paraId="7DA12BC1" w14:textId="77777777" w:rsidR="00400643" w:rsidRPr="00F51710" w:rsidRDefault="00400643" w:rsidP="00400643">
            <w:pPr>
              <w:spacing w:before="120" w:after="60"/>
              <w:rPr>
                <w:rFonts w:asciiTheme="minorHAnsi" w:hAnsiTheme="minorHAnsi" w:cstheme="minorHAnsi"/>
                <w:i/>
                <w:color w:val="4472C4" w:themeColor="accent1"/>
                <w:sz w:val="18"/>
              </w:rPr>
            </w:pPr>
            <w:r w:rsidRPr="00F51710">
              <w:rPr>
                <w:rFonts w:asciiTheme="minorHAnsi" w:hAnsiTheme="minorHAnsi" w:cstheme="minorHAnsi"/>
                <w:i/>
                <w:color w:val="4472C4" w:themeColor="accent1"/>
                <w:sz w:val="18"/>
              </w:rPr>
              <w:t>&lt;UE RF Requirement Framework&gt;</w:t>
            </w:r>
          </w:p>
          <w:p w14:paraId="2B18833A" w14:textId="77777777" w:rsidR="00400643" w:rsidRPr="00F51710" w:rsidRDefault="00400643" w:rsidP="00BE5A1D">
            <w:pPr>
              <w:spacing w:before="60" w:after="60"/>
              <w:rPr>
                <w:sz w:val="18"/>
                <w:szCs w:val="18"/>
                <w:lang w:val="en-US"/>
              </w:rPr>
            </w:pPr>
            <w:r w:rsidRPr="00F51710">
              <w:rPr>
                <w:sz w:val="18"/>
                <w:szCs w:val="18"/>
                <w:lang w:val="en-US"/>
              </w:rPr>
              <w:t xml:space="preserve">Proposal-4: For HST FR2 UE, RAN4 only defines RF requirement in the case where UE receives the HST FR2 network deployment flag. No requirement is defined when HST FR2 UE has not received the HST FR2 network deployment flag. </w:t>
            </w:r>
          </w:p>
          <w:p w14:paraId="24C6FB9C" w14:textId="4C4B2608" w:rsidR="00881B69" w:rsidRPr="00F51710" w:rsidRDefault="00881B69" w:rsidP="00400643">
            <w:pPr>
              <w:spacing w:before="60" w:after="60"/>
              <w:rPr>
                <w:sz w:val="18"/>
                <w:szCs w:val="18"/>
                <w:lang w:val="en-US"/>
              </w:rPr>
            </w:pPr>
          </w:p>
        </w:tc>
      </w:tr>
      <w:tr w:rsidR="00881B69" w:rsidRPr="00881B69" w14:paraId="4AF60236" w14:textId="77777777" w:rsidTr="00F94DD7">
        <w:trPr>
          <w:trHeight w:val="468"/>
        </w:trPr>
        <w:tc>
          <w:tcPr>
            <w:tcW w:w="1622" w:type="dxa"/>
          </w:tcPr>
          <w:p w14:paraId="57DA5FD0" w14:textId="12F59FEF" w:rsidR="00881B69" w:rsidRPr="00522033" w:rsidRDefault="002A1044" w:rsidP="00400643">
            <w:pPr>
              <w:spacing w:before="60" w:after="60"/>
              <w:rPr>
                <w:bCs/>
                <w:sz w:val="18"/>
                <w:szCs w:val="18"/>
              </w:rPr>
            </w:pPr>
            <w:hyperlink r:id="rId11" w:history="1">
              <w:r w:rsidR="00881B69" w:rsidRPr="00522033">
                <w:rPr>
                  <w:sz w:val="18"/>
                  <w:szCs w:val="18"/>
                </w:rPr>
                <w:t>R4-211</w:t>
              </w:r>
              <w:r w:rsidR="00400643" w:rsidRPr="00522033">
                <w:rPr>
                  <w:sz w:val="18"/>
                  <w:szCs w:val="18"/>
                </w:rPr>
                <w:t>3655</w:t>
              </w:r>
            </w:hyperlink>
          </w:p>
        </w:tc>
        <w:tc>
          <w:tcPr>
            <w:tcW w:w="1424" w:type="dxa"/>
          </w:tcPr>
          <w:p w14:paraId="6F9A84A7" w14:textId="34B5CF7F" w:rsidR="00881B69" w:rsidRPr="00522033" w:rsidRDefault="00881B69" w:rsidP="00881B69">
            <w:pPr>
              <w:spacing w:before="60" w:after="60"/>
              <w:rPr>
                <w:bCs/>
                <w:sz w:val="18"/>
                <w:szCs w:val="18"/>
              </w:rPr>
            </w:pPr>
            <w:r w:rsidRPr="00522033">
              <w:rPr>
                <w:bCs/>
                <w:sz w:val="18"/>
                <w:szCs w:val="18"/>
              </w:rPr>
              <w:t>Ericsson</w:t>
            </w:r>
          </w:p>
        </w:tc>
        <w:tc>
          <w:tcPr>
            <w:tcW w:w="6585" w:type="dxa"/>
          </w:tcPr>
          <w:p w14:paraId="27779131" w14:textId="77777777" w:rsidR="00BE5A1D" w:rsidRPr="00522033" w:rsidRDefault="00BE5A1D" w:rsidP="00BE5A1D">
            <w:pPr>
              <w:spacing w:before="60" w:after="60"/>
              <w:rPr>
                <w:sz w:val="18"/>
                <w:szCs w:val="18"/>
              </w:rPr>
            </w:pPr>
            <w:r w:rsidRPr="00522033">
              <w:rPr>
                <w:sz w:val="18"/>
                <w:szCs w:val="18"/>
              </w:rPr>
              <w:t>Observation 1: Single beam for UE seems feasible for both scenario A, two beams for scenario B could be considered.</w:t>
            </w:r>
          </w:p>
          <w:p w14:paraId="3109DD98" w14:textId="77777777" w:rsidR="00BE5A1D" w:rsidRPr="00522033" w:rsidRDefault="00BE5A1D" w:rsidP="00BE5A1D">
            <w:pPr>
              <w:spacing w:before="60" w:after="60"/>
              <w:rPr>
                <w:sz w:val="18"/>
                <w:szCs w:val="18"/>
              </w:rPr>
            </w:pPr>
            <w:r w:rsidRPr="00522033">
              <w:rPr>
                <w:sz w:val="18"/>
                <w:szCs w:val="18"/>
              </w:rPr>
              <w:t>Observation 2: The need for spherical coverage on the UE is limited</w:t>
            </w:r>
          </w:p>
          <w:p w14:paraId="6875A52B" w14:textId="20966A05" w:rsidR="00BE5A1D" w:rsidRPr="00522033" w:rsidRDefault="00BE5A1D" w:rsidP="00BE5A1D">
            <w:pPr>
              <w:spacing w:before="60" w:after="60"/>
              <w:rPr>
                <w:sz w:val="18"/>
                <w:szCs w:val="18"/>
              </w:rPr>
            </w:pPr>
            <w:r w:rsidRPr="00522033">
              <w:rPr>
                <w:sz w:val="18"/>
                <w:szCs w:val="18"/>
              </w:rPr>
              <w:t>Observation 3: Bi-directional deployment is not suitable from a beam coverage point of view.</w:t>
            </w:r>
          </w:p>
          <w:p w14:paraId="044E51F8" w14:textId="77777777" w:rsidR="00BE5A1D" w:rsidRPr="00522033" w:rsidRDefault="00BE5A1D" w:rsidP="00BE5A1D">
            <w:pPr>
              <w:spacing w:before="60" w:after="60"/>
              <w:rPr>
                <w:sz w:val="18"/>
                <w:szCs w:val="18"/>
              </w:rPr>
            </w:pPr>
            <w:r w:rsidRPr="00522033">
              <w:rPr>
                <w:sz w:val="18"/>
                <w:szCs w:val="18"/>
              </w:rPr>
              <w:t>Proposal 1: Agree to have one UE beam for scenario A and 1-2 beams for scenario B</w:t>
            </w:r>
          </w:p>
          <w:p w14:paraId="4BAB476C" w14:textId="77777777" w:rsidR="00BE5A1D" w:rsidRPr="00522033" w:rsidRDefault="00BE5A1D" w:rsidP="00BE5A1D">
            <w:pPr>
              <w:spacing w:before="60" w:after="60"/>
              <w:rPr>
                <w:sz w:val="18"/>
                <w:szCs w:val="18"/>
              </w:rPr>
            </w:pPr>
            <w:r w:rsidRPr="00522033">
              <w:rPr>
                <w:sz w:val="18"/>
                <w:szCs w:val="18"/>
              </w:rPr>
              <w:t>Proposal 2: UE requirement for spherical coverage shall be limited.</w:t>
            </w:r>
          </w:p>
          <w:p w14:paraId="04DFDA26" w14:textId="77777777" w:rsidR="00BE5A1D" w:rsidRPr="00522033" w:rsidRDefault="00BE5A1D" w:rsidP="00BE5A1D">
            <w:pPr>
              <w:spacing w:before="60" w:after="60"/>
              <w:rPr>
                <w:sz w:val="18"/>
                <w:szCs w:val="18"/>
              </w:rPr>
            </w:pPr>
            <w:r w:rsidRPr="00522033">
              <w:rPr>
                <w:sz w:val="18"/>
                <w:szCs w:val="18"/>
              </w:rPr>
              <w:lastRenderedPageBreak/>
              <w:t>Proposal 3: Increase maximum output power for train mounted HST FR2 UEs, consider PC1 as baseline.</w:t>
            </w:r>
          </w:p>
          <w:p w14:paraId="669897EF" w14:textId="273426BD" w:rsidR="00BE5A1D" w:rsidRPr="00522033" w:rsidRDefault="00BE5A1D" w:rsidP="00BE5A1D">
            <w:pPr>
              <w:spacing w:before="60" w:after="60"/>
              <w:rPr>
                <w:sz w:val="18"/>
                <w:szCs w:val="18"/>
              </w:rPr>
            </w:pPr>
            <w:r w:rsidRPr="00522033">
              <w:rPr>
                <w:sz w:val="18"/>
                <w:szCs w:val="18"/>
              </w:rPr>
              <w:t>Proposal 4: Continue with only uni-directional deployment in the work item, scale down the bi-directional deployment but possibly leave it for further HST FR2 investigations in later releases.</w:t>
            </w:r>
          </w:p>
          <w:p w14:paraId="15DFEF8F" w14:textId="07099866" w:rsidR="00881B69" w:rsidRPr="00522033" w:rsidRDefault="00BE5A1D" w:rsidP="00BE5A1D">
            <w:pPr>
              <w:spacing w:before="60" w:after="60"/>
              <w:rPr>
                <w:sz w:val="18"/>
                <w:szCs w:val="18"/>
              </w:rPr>
            </w:pPr>
            <w:r w:rsidRPr="00522033">
              <w:rPr>
                <w:sz w:val="18"/>
                <w:szCs w:val="18"/>
              </w:rPr>
              <w:t>Observation 4: If the proposals 1-3 in this paper are agreed upon RAN4 should define a new PC class for HST FR2 UEs.</w:t>
            </w:r>
          </w:p>
        </w:tc>
      </w:tr>
      <w:tr w:rsidR="00881B69" w:rsidRPr="00881B69" w14:paraId="054F2734" w14:textId="77777777" w:rsidTr="00F94DD7">
        <w:trPr>
          <w:trHeight w:val="468"/>
        </w:trPr>
        <w:tc>
          <w:tcPr>
            <w:tcW w:w="1622" w:type="dxa"/>
          </w:tcPr>
          <w:p w14:paraId="08338296" w14:textId="11A9C9B1" w:rsidR="00881B69" w:rsidRPr="005155F2" w:rsidRDefault="00881B69" w:rsidP="00881B69">
            <w:pPr>
              <w:spacing w:before="60" w:after="60"/>
              <w:rPr>
                <w:bCs/>
                <w:sz w:val="18"/>
                <w:szCs w:val="18"/>
              </w:rPr>
            </w:pPr>
            <w:r w:rsidRPr="005155F2">
              <w:rPr>
                <w:bCs/>
                <w:sz w:val="18"/>
                <w:szCs w:val="18"/>
              </w:rPr>
              <w:lastRenderedPageBreak/>
              <w:t>R4-211</w:t>
            </w:r>
            <w:r w:rsidR="00400643" w:rsidRPr="005155F2">
              <w:rPr>
                <w:bCs/>
                <w:sz w:val="18"/>
                <w:szCs w:val="18"/>
              </w:rPr>
              <w:t>4058</w:t>
            </w:r>
          </w:p>
        </w:tc>
        <w:tc>
          <w:tcPr>
            <w:tcW w:w="1424" w:type="dxa"/>
          </w:tcPr>
          <w:p w14:paraId="3B2560B3" w14:textId="36B8D152" w:rsidR="00881B69" w:rsidRPr="005155F2" w:rsidRDefault="00400643" w:rsidP="00881B69">
            <w:pPr>
              <w:spacing w:before="60" w:after="60"/>
              <w:rPr>
                <w:bCs/>
                <w:sz w:val="18"/>
                <w:szCs w:val="18"/>
              </w:rPr>
            </w:pPr>
            <w:r w:rsidRPr="005155F2">
              <w:rPr>
                <w:bCs/>
                <w:sz w:val="18"/>
                <w:szCs w:val="18"/>
              </w:rPr>
              <w:t>Nokia, Nokia Shanghai Bell</w:t>
            </w:r>
          </w:p>
        </w:tc>
        <w:tc>
          <w:tcPr>
            <w:tcW w:w="6585" w:type="dxa"/>
          </w:tcPr>
          <w:p w14:paraId="23FB9350" w14:textId="5E35400E" w:rsidR="00881B69" w:rsidRPr="005155F2" w:rsidRDefault="00400643" w:rsidP="00881B69">
            <w:pPr>
              <w:spacing w:before="60" w:after="60"/>
              <w:rPr>
                <w:sz w:val="18"/>
                <w:szCs w:val="18"/>
              </w:rPr>
            </w:pPr>
            <w:r w:rsidRPr="005155F2">
              <w:rPr>
                <w:sz w:val="18"/>
                <w:szCs w:val="18"/>
              </w:rPr>
              <w:t>reserved</w:t>
            </w:r>
          </w:p>
        </w:tc>
      </w:tr>
      <w:tr w:rsidR="00881B69" w:rsidRPr="00881B69" w14:paraId="587CDEA8" w14:textId="77777777" w:rsidTr="00F94DD7">
        <w:trPr>
          <w:trHeight w:val="468"/>
        </w:trPr>
        <w:tc>
          <w:tcPr>
            <w:tcW w:w="1622" w:type="dxa"/>
          </w:tcPr>
          <w:p w14:paraId="57EEE07B" w14:textId="71A79318" w:rsidR="00881B69" w:rsidRPr="005155F2" w:rsidRDefault="00400643" w:rsidP="00881B69">
            <w:pPr>
              <w:spacing w:before="60" w:after="60"/>
              <w:rPr>
                <w:bCs/>
                <w:sz w:val="18"/>
                <w:szCs w:val="18"/>
              </w:rPr>
            </w:pPr>
            <w:r w:rsidRPr="005155F2">
              <w:rPr>
                <w:sz w:val="18"/>
                <w:szCs w:val="18"/>
              </w:rPr>
              <w:t>R4-2113175</w:t>
            </w:r>
          </w:p>
        </w:tc>
        <w:tc>
          <w:tcPr>
            <w:tcW w:w="1424" w:type="dxa"/>
          </w:tcPr>
          <w:p w14:paraId="0226B736" w14:textId="3CF960ED" w:rsidR="00881B69" w:rsidRPr="005155F2" w:rsidRDefault="00881B69" w:rsidP="00881B69">
            <w:pPr>
              <w:spacing w:before="60" w:after="60"/>
              <w:rPr>
                <w:bCs/>
                <w:sz w:val="18"/>
                <w:szCs w:val="18"/>
              </w:rPr>
            </w:pPr>
            <w:r w:rsidRPr="005155F2">
              <w:rPr>
                <w:bCs/>
                <w:sz w:val="18"/>
                <w:szCs w:val="18"/>
              </w:rPr>
              <w:t>Samsung</w:t>
            </w:r>
          </w:p>
        </w:tc>
        <w:tc>
          <w:tcPr>
            <w:tcW w:w="6585" w:type="dxa"/>
          </w:tcPr>
          <w:p w14:paraId="1FF5B78F" w14:textId="77777777" w:rsidR="00BE5A1D" w:rsidRPr="005155F2" w:rsidRDefault="00BE5A1D" w:rsidP="00BE5A1D">
            <w:pPr>
              <w:spacing w:before="60" w:after="60"/>
              <w:rPr>
                <w:sz w:val="18"/>
                <w:szCs w:val="18"/>
              </w:rPr>
            </w:pPr>
            <w:r w:rsidRPr="005155F2">
              <w:rPr>
                <w:sz w:val="18"/>
                <w:szCs w:val="18"/>
              </w:rPr>
              <w:t>Observation-1: There is no benefits observed for FR2 HST UE’s support of Rel-16 optional feature beamCorrespondenceCSI-RS-based-r16.</w:t>
            </w:r>
          </w:p>
          <w:p w14:paraId="308FAEDC" w14:textId="77777777" w:rsidR="00BE5A1D" w:rsidRPr="005155F2" w:rsidRDefault="00BE5A1D" w:rsidP="00BE5A1D">
            <w:pPr>
              <w:spacing w:before="60" w:after="60"/>
              <w:rPr>
                <w:sz w:val="18"/>
                <w:szCs w:val="18"/>
              </w:rPr>
            </w:pPr>
            <w:r w:rsidRPr="005155F2">
              <w:rPr>
                <w:sz w:val="18"/>
                <w:szCs w:val="18"/>
              </w:rPr>
              <w:t>Proposal-1: In Rel-17 FR2 HST WI, FR2 HST UE is not required to support Rel-16 optional feature beamCorrespondenceCSI-RS-based-r16.</w:t>
            </w:r>
          </w:p>
          <w:p w14:paraId="1333F375" w14:textId="77777777" w:rsidR="00BE5A1D" w:rsidRPr="005155F2" w:rsidRDefault="00BE5A1D" w:rsidP="00BE5A1D">
            <w:pPr>
              <w:spacing w:before="60" w:after="60"/>
              <w:rPr>
                <w:sz w:val="18"/>
                <w:szCs w:val="18"/>
              </w:rPr>
            </w:pPr>
            <w:r w:rsidRPr="005155F2">
              <w:rPr>
                <w:sz w:val="18"/>
                <w:szCs w:val="18"/>
              </w:rPr>
              <w:t>Proposal-2: In Rel-17 FR2 HST WI, there is no need to define corresponding requirement for Rel-16 optional feature beamCorrespondenceCSI-RS-based-r16 for Rel-17 FR2 HST UE.</w:t>
            </w:r>
          </w:p>
          <w:p w14:paraId="4B0F988F" w14:textId="77777777" w:rsidR="00BE5A1D" w:rsidRPr="005155F2" w:rsidRDefault="00BE5A1D" w:rsidP="00BE5A1D">
            <w:pPr>
              <w:spacing w:before="60" w:after="60"/>
              <w:rPr>
                <w:sz w:val="18"/>
                <w:szCs w:val="18"/>
              </w:rPr>
            </w:pPr>
            <w:r w:rsidRPr="005155F2">
              <w:rPr>
                <w:sz w:val="18"/>
                <w:szCs w:val="18"/>
              </w:rPr>
              <w:t>Observation-2: If UE already mandatorily support Rel-15 feature beamCorrespondenceWithoutUL-BeamSweeping, the expected UE requirement difference for whether or not UE support Rel-16 beamCorrespondenceSSB-based-r16 BC feature is just the presence of CSI-RS for side condition.</w:t>
            </w:r>
          </w:p>
          <w:p w14:paraId="305C839C" w14:textId="77777777" w:rsidR="00BE5A1D" w:rsidRPr="005155F2" w:rsidRDefault="00BE5A1D" w:rsidP="00BE5A1D">
            <w:pPr>
              <w:spacing w:before="60" w:after="60"/>
              <w:rPr>
                <w:sz w:val="18"/>
                <w:szCs w:val="18"/>
              </w:rPr>
            </w:pPr>
            <w:r w:rsidRPr="005155F2">
              <w:rPr>
                <w:sz w:val="18"/>
                <w:szCs w:val="18"/>
              </w:rPr>
              <w:t>Proposal-3: In Rel-17 FR2 HST WI, FR2 HST UE is not required to support Rel-16 optional feature beamCorrespondenceSSB-based-r16.</w:t>
            </w:r>
          </w:p>
          <w:p w14:paraId="224F5501" w14:textId="6831D375" w:rsidR="00881B69" w:rsidRPr="005155F2" w:rsidRDefault="00BE5A1D" w:rsidP="00BE5A1D">
            <w:pPr>
              <w:spacing w:before="60" w:after="60"/>
              <w:rPr>
                <w:sz w:val="18"/>
                <w:szCs w:val="18"/>
              </w:rPr>
            </w:pPr>
            <w:r w:rsidRPr="005155F2">
              <w:rPr>
                <w:sz w:val="18"/>
                <w:szCs w:val="18"/>
              </w:rPr>
              <w:t>Proposal-4: In Rel-17 FR2 HST WI, there is no need to define corresponding requirement for Rel-16 optional feature beamCorrespondenceSSB-based-r16 for Rel-17 FR2 HST UE.</w:t>
            </w:r>
          </w:p>
        </w:tc>
      </w:tr>
      <w:tr w:rsidR="00400643" w:rsidRPr="00881B69" w14:paraId="45572E57" w14:textId="77777777" w:rsidTr="00F94DD7">
        <w:trPr>
          <w:trHeight w:val="468"/>
        </w:trPr>
        <w:tc>
          <w:tcPr>
            <w:tcW w:w="1622" w:type="dxa"/>
          </w:tcPr>
          <w:p w14:paraId="2613B9C5" w14:textId="20A2F820" w:rsidR="00400643" w:rsidRPr="00A319D0" w:rsidRDefault="00400643" w:rsidP="00400643">
            <w:pPr>
              <w:spacing w:before="60" w:after="60"/>
              <w:rPr>
                <w:sz w:val="18"/>
                <w:szCs w:val="18"/>
              </w:rPr>
            </w:pPr>
            <w:r w:rsidRPr="00A319D0">
              <w:rPr>
                <w:sz w:val="18"/>
                <w:szCs w:val="18"/>
              </w:rPr>
              <w:t>R4-2113656</w:t>
            </w:r>
          </w:p>
        </w:tc>
        <w:tc>
          <w:tcPr>
            <w:tcW w:w="1424" w:type="dxa"/>
          </w:tcPr>
          <w:p w14:paraId="5DCA8C50" w14:textId="22937909" w:rsidR="00400643" w:rsidRPr="00A319D0" w:rsidRDefault="00400643" w:rsidP="00881B69">
            <w:pPr>
              <w:spacing w:before="60" w:after="60"/>
              <w:rPr>
                <w:bCs/>
                <w:sz w:val="18"/>
                <w:szCs w:val="18"/>
              </w:rPr>
            </w:pPr>
            <w:r w:rsidRPr="00A319D0">
              <w:rPr>
                <w:bCs/>
                <w:sz w:val="18"/>
                <w:szCs w:val="18"/>
              </w:rPr>
              <w:t>Ericsson</w:t>
            </w:r>
          </w:p>
        </w:tc>
        <w:tc>
          <w:tcPr>
            <w:tcW w:w="6585" w:type="dxa"/>
          </w:tcPr>
          <w:p w14:paraId="310B843E" w14:textId="77777777" w:rsidR="00BE5A1D" w:rsidRPr="00A319D0" w:rsidRDefault="00BE5A1D" w:rsidP="00BE5A1D">
            <w:pPr>
              <w:spacing w:before="60" w:after="60"/>
              <w:rPr>
                <w:sz w:val="18"/>
                <w:szCs w:val="18"/>
              </w:rPr>
            </w:pPr>
            <w:r w:rsidRPr="00A319D0">
              <w:rPr>
                <w:sz w:val="18"/>
                <w:szCs w:val="18"/>
              </w:rPr>
              <w:t>Observation 1: In a HST deployment scenario there is a need for UEs to support BC without sweeping.</w:t>
            </w:r>
          </w:p>
          <w:p w14:paraId="21DD06AE" w14:textId="77777777" w:rsidR="00BE5A1D" w:rsidRPr="00A319D0" w:rsidRDefault="00BE5A1D" w:rsidP="00BE5A1D">
            <w:pPr>
              <w:spacing w:before="60" w:after="60"/>
              <w:rPr>
                <w:sz w:val="18"/>
                <w:szCs w:val="18"/>
              </w:rPr>
            </w:pPr>
            <w:r w:rsidRPr="00A319D0">
              <w:rPr>
                <w:sz w:val="18"/>
                <w:szCs w:val="18"/>
              </w:rPr>
              <w:t>Observation 2: There are no Beam correspondence requirements defined for PC1 or PC4 in TS38.101-2.</w:t>
            </w:r>
          </w:p>
          <w:p w14:paraId="3E75B96C" w14:textId="375617FB" w:rsidR="00400643" w:rsidRPr="00A319D0" w:rsidRDefault="00BE5A1D" w:rsidP="00BE5A1D">
            <w:pPr>
              <w:spacing w:before="60" w:after="60"/>
              <w:rPr>
                <w:sz w:val="18"/>
                <w:szCs w:val="18"/>
              </w:rPr>
            </w:pPr>
            <w:r w:rsidRPr="00A319D0">
              <w:rPr>
                <w:sz w:val="18"/>
                <w:szCs w:val="18"/>
              </w:rPr>
              <w:t>Proposal 1: Beam correspondence requirements for HST FR2 UE’s are needed and shall be without UL beam sweeping.</w:t>
            </w:r>
          </w:p>
        </w:tc>
      </w:tr>
      <w:tr w:rsidR="00881B69" w:rsidRPr="00881B69" w14:paraId="357B2AB5" w14:textId="77777777" w:rsidTr="00F94DD7">
        <w:trPr>
          <w:trHeight w:val="468"/>
        </w:trPr>
        <w:tc>
          <w:tcPr>
            <w:tcW w:w="1622" w:type="dxa"/>
          </w:tcPr>
          <w:p w14:paraId="508BA9DB" w14:textId="281262A8" w:rsidR="00881B69" w:rsidRPr="0094726B" w:rsidRDefault="002A1044" w:rsidP="00400643">
            <w:pPr>
              <w:spacing w:before="60" w:after="60"/>
              <w:rPr>
                <w:bCs/>
                <w:sz w:val="18"/>
                <w:szCs w:val="18"/>
              </w:rPr>
            </w:pPr>
            <w:hyperlink r:id="rId12" w:history="1">
              <w:r w:rsidR="00881B69" w:rsidRPr="0094726B">
                <w:rPr>
                  <w:sz w:val="18"/>
                  <w:szCs w:val="18"/>
                </w:rPr>
                <w:t>R4-211</w:t>
              </w:r>
              <w:r w:rsidR="00400643" w:rsidRPr="0094726B">
                <w:rPr>
                  <w:sz w:val="18"/>
                  <w:szCs w:val="18"/>
                </w:rPr>
                <w:t>4059</w:t>
              </w:r>
            </w:hyperlink>
          </w:p>
        </w:tc>
        <w:tc>
          <w:tcPr>
            <w:tcW w:w="1424" w:type="dxa"/>
          </w:tcPr>
          <w:p w14:paraId="1900059C" w14:textId="46083C70" w:rsidR="00881B69" w:rsidRPr="0094726B" w:rsidRDefault="00881B69" w:rsidP="00881B69">
            <w:pPr>
              <w:spacing w:before="60" w:after="60"/>
              <w:rPr>
                <w:bCs/>
                <w:sz w:val="18"/>
                <w:szCs w:val="18"/>
              </w:rPr>
            </w:pPr>
            <w:r w:rsidRPr="0094726B">
              <w:rPr>
                <w:bCs/>
                <w:sz w:val="18"/>
                <w:szCs w:val="18"/>
              </w:rPr>
              <w:t>Nokia, Nokia Shanghai Bell</w:t>
            </w:r>
          </w:p>
        </w:tc>
        <w:tc>
          <w:tcPr>
            <w:tcW w:w="6585" w:type="dxa"/>
          </w:tcPr>
          <w:p w14:paraId="457ED42B" w14:textId="77777777" w:rsidR="00BE5A1D" w:rsidRPr="0094726B" w:rsidRDefault="00BE5A1D" w:rsidP="00BE5A1D">
            <w:pPr>
              <w:spacing w:before="60" w:after="60"/>
              <w:rPr>
                <w:sz w:val="18"/>
                <w:szCs w:val="18"/>
              </w:rPr>
            </w:pPr>
            <w:r w:rsidRPr="0094726B">
              <w:rPr>
                <w:sz w:val="18"/>
                <w:szCs w:val="18"/>
              </w:rPr>
              <w:t xml:space="preserve">Observation 1: Rel-15 beam correspondence requirement based on both SSB and CSI-RS is not sufficient to guarantee the beam correspondence in typical HST deployment scenarios.   </w:t>
            </w:r>
          </w:p>
          <w:p w14:paraId="2D9E578E" w14:textId="77777777" w:rsidR="00BE5A1D" w:rsidRPr="0094726B" w:rsidRDefault="00BE5A1D" w:rsidP="00BE5A1D">
            <w:pPr>
              <w:spacing w:before="60" w:after="60"/>
              <w:rPr>
                <w:sz w:val="18"/>
                <w:szCs w:val="18"/>
              </w:rPr>
            </w:pPr>
            <w:r w:rsidRPr="0094726B">
              <w:rPr>
                <w:sz w:val="18"/>
                <w:szCs w:val="18"/>
              </w:rPr>
              <w:t xml:space="preserve">Proposal 1: beamCorrespondenceSSB-based-r16 shall be mandated to FR2 HST UE. </w:t>
            </w:r>
          </w:p>
          <w:p w14:paraId="30E3FD5A" w14:textId="2E91A593" w:rsidR="00881B69" w:rsidRPr="0094726B" w:rsidRDefault="00BE5A1D" w:rsidP="00BE5A1D">
            <w:pPr>
              <w:spacing w:before="60" w:after="60"/>
              <w:rPr>
                <w:sz w:val="18"/>
                <w:szCs w:val="18"/>
              </w:rPr>
            </w:pPr>
            <w:r w:rsidRPr="0094726B">
              <w:rPr>
                <w:sz w:val="18"/>
                <w:szCs w:val="18"/>
              </w:rPr>
              <w:t>Proposal 2: beamCorrespondenceCSI-RS-based-r16 shall be optional to FR2 HST UE.</w:t>
            </w:r>
          </w:p>
        </w:tc>
      </w:tr>
      <w:tr w:rsidR="00400643" w:rsidRPr="00881B69" w14:paraId="5E69BDE6" w14:textId="77777777" w:rsidTr="00F94DD7">
        <w:trPr>
          <w:trHeight w:val="468"/>
        </w:trPr>
        <w:tc>
          <w:tcPr>
            <w:tcW w:w="1622" w:type="dxa"/>
          </w:tcPr>
          <w:p w14:paraId="041A4390" w14:textId="29C2CA50" w:rsidR="00400643" w:rsidRPr="00BE5A1D" w:rsidRDefault="00400643" w:rsidP="00400643">
            <w:pPr>
              <w:spacing w:before="60" w:after="60"/>
              <w:rPr>
                <w:bCs/>
                <w:sz w:val="18"/>
                <w:szCs w:val="18"/>
              </w:rPr>
            </w:pPr>
            <w:r w:rsidRPr="00BE5A1D">
              <w:rPr>
                <w:sz w:val="18"/>
                <w:szCs w:val="18"/>
              </w:rPr>
              <w:t>R4-2113174</w:t>
            </w:r>
          </w:p>
        </w:tc>
        <w:tc>
          <w:tcPr>
            <w:tcW w:w="1424" w:type="dxa"/>
          </w:tcPr>
          <w:p w14:paraId="7E9E8C04" w14:textId="23457989" w:rsidR="00400643" w:rsidRPr="00BE5A1D" w:rsidRDefault="00400643" w:rsidP="00400643">
            <w:pPr>
              <w:spacing w:before="60" w:after="60"/>
              <w:rPr>
                <w:bCs/>
                <w:sz w:val="18"/>
                <w:szCs w:val="18"/>
              </w:rPr>
            </w:pPr>
            <w:r w:rsidRPr="00BE5A1D">
              <w:rPr>
                <w:bCs/>
                <w:sz w:val="18"/>
                <w:szCs w:val="18"/>
              </w:rPr>
              <w:t>Samsung</w:t>
            </w:r>
          </w:p>
        </w:tc>
        <w:tc>
          <w:tcPr>
            <w:tcW w:w="6585" w:type="dxa"/>
          </w:tcPr>
          <w:p w14:paraId="4403EFD1" w14:textId="77777777" w:rsidR="00BE5A1D" w:rsidRPr="00BE5A1D" w:rsidRDefault="00BE5A1D" w:rsidP="00BE5A1D">
            <w:pPr>
              <w:spacing w:before="60" w:after="60"/>
              <w:rPr>
                <w:sz w:val="18"/>
                <w:szCs w:val="18"/>
              </w:rPr>
            </w:pPr>
            <w:r w:rsidRPr="00BE5A1D">
              <w:rPr>
                <w:sz w:val="18"/>
                <w:szCs w:val="18"/>
              </w:rPr>
              <w:t>Proposal-1: For FR2 HST UE, RAN4 adopt REFSENS requirement as PC5, that is</w:t>
            </w:r>
          </w:p>
          <w:tbl>
            <w:tblPr>
              <w:tblW w:w="0" w:type="auto"/>
              <w:tblInd w:w="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975"/>
              <w:gridCol w:w="1176"/>
              <w:gridCol w:w="911"/>
              <w:gridCol w:w="991"/>
            </w:tblGrid>
            <w:tr w:rsidR="00BE5A1D" w:rsidRPr="00BE5A1D" w14:paraId="366EC099" w14:textId="77777777" w:rsidTr="00BE5A1D">
              <w:tc>
                <w:tcPr>
                  <w:tcW w:w="1298" w:type="dxa"/>
                  <w:vMerge w:val="restart"/>
                  <w:shd w:val="clear" w:color="auto" w:fill="auto"/>
                </w:tcPr>
                <w:p w14:paraId="661405BB" w14:textId="77777777" w:rsidR="00BE5A1D" w:rsidRPr="000303EB" w:rsidRDefault="00BE5A1D" w:rsidP="00BE5A1D">
                  <w:pPr>
                    <w:pStyle w:val="TAH"/>
                    <w:rPr>
                      <w:sz w:val="14"/>
                    </w:rPr>
                  </w:pPr>
                  <w:r w:rsidRPr="000303EB">
                    <w:rPr>
                      <w:sz w:val="14"/>
                    </w:rPr>
                    <w:t>Operating band</w:t>
                  </w:r>
                </w:p>
              </w:tc>
              <w:tc>
                <w:tcPr>
                  <w:tcW w:w="4053" w:type="dxa"/>
                  <w:gridSpan w:val="4"/>
                  <w:shd w:val="clear" w:color="auto" w:fill="auto"/>
                  <w:vAlign w:val="center"/>
                </w:tcPr>
                <w:p w14:paraId="292CCAD9" w14:textId="77777777" w:rsidR="00BE5A1D" w:rsidRPr="000303EB" w:rsidRDefault="00BE5A1D" w:rsidP="00BE5A1D">
                  <w:pPr>
                    <w:pStyle w:val="TAH"/>
                    <w:rPr>
                      <w:sz w:val="14"/>
                    </w:rPr>
                  </w:pPr>
                  <w:r w:rsidRPr="000303EB">
                    <w:rPr>
                      <w:sz w:val="14"/>
                    </w:rPr>
                    <w:t>REFSENS (dBm) / Channel bandwidth</w:t>
                  </w:r>
                </w:p>
              </w:tc>
            </w:tr>
            <w:tr w:rsidR="00BE5A1D" w:rsidRPr="00BE5A1D" w14:paraId="2776D8E4" w14:textId="77777777" w:rsidTr="00BE5A1D">
              <w:tc>
                <w:tcPr>
                  <w:tcW w:w="1298" w:type="dxa"/>
                  <w:vMerge/>
                  <w:shd w:val="clear" w:color="auto" w:fill="auto"/>
                </w:tcPr>
                <w:p w14:paraId="51DF7849" w14:textId="77777777" w:rsidR="00BE5A1D" w:rsidRPr="000303EB" w:rsidRDefault="00BE5A1D" w:rsidP="00BE5A1D">
                  <w:pPr>
                    <w:pStyle w:val="TAH"/>
                    <w:rPr>
                      <w:sz w:val="14"/>
                    </w:rPr>
                  </w:pPr>
                </w:p>
              </w:tc>
              <w:tc>
                <w:tcPr>
                  <w:tcW w:w="975" w:type="dxa"/>
                  <w:shd w:val="clear" w:color="auto" w:fill="auto"/>
                  <w:vAlign w:val="center"/>
                </w:tcPr>
                <w:p w14:paraId="05166609" w14:textId="77777777" w:rsidR="00BE5A1D" w:rsidRPr="000303EB" w:rsidRDefault="00BE5A1D" w:rsidP="00BE5A1D">
                  <w:pPr>
                    <w:pStyle w:val="TAH"/>
                    <w:rPr>
                      <w:sz w:val="14"/>
                    </w:rPr>
                  </w:pPr>
                  <w:r w:rsidRPr="000303EB">
                    <w:rPr>
                      <w:sz w:val="14"/>
                    </w:rPr>
                    <w:t>50 MHz</w:t>
                  </w:r>
                </w:p>
              </w:tc>
              <w:tc>
                <w:tcPr>
                  <w:tcW w:w="1176" w:type="dxa"/>
                  <w:shd w:val="clear" w:color="auto" w:fill="auto"/>
                </w:tcPr>
                <w:p w14:paraId="47550EC2" w14:textId="77777777" w:rsidR="00BE5A1D" w:rsidRPr="000303EB" w:rsidRDefault="00BE5A1D" w:rsidP="00BE5A1D">
                  <w:pPr>
                    <w:pStyle w:val="TAH"/>
                    <w:rPr>
                      <w:sz w:val="14"/>
                    </w:rPr>
                  </w:pPr>
                  <w:r w:rsidRPr="000303EB">
                    <w:rPr>
                      <w:sz w:val="14"/>
                    </w:rPr>
                    <w:t>100 MHz</w:t>
                  </w:r>
                </w:p>
              </w:tc>
              <w:tc>
                <w:tcPr>
                  <w:tcW w:w="911" w:type="dxa"/>
                  <w:shd w:val="clear" w:color="auto" w:fill="auto"/>
                </w:tcPr>
                <w:p w14:paraId="2523F7C1" w14:textId="77777777" w:rsidR="00BE5A1D" w:rsidRPr="000303EB" w:rsidRDefault="00BE5A1D" w:rsidP="00BE5A1D">
                  <w:pPr>
                    <w:pStyle w:val="TAH"/>
                    <w:rPr>
                      <w:sz w:val="14"/>
                    </w:rPr>
                  </w:pPr>
                  <w:r w:rsidRPr="000303EB">
                    <w:rPr>
                      <w:sz w:val="14"/>
                    </w:rPr>
                    <w:t>200 MHz</w:t>
                  </w:r>
                </w:p>
              </w:tc>
              <w:tc>
                <w:tcPr>
                  <w:tcW w:w="991" w:type="dxa"/>
                  <w:shd w:val="clear" w:color="auto" w:fill="auto"/>
                </w:tcPr>
                <w:p w14:paraId="6FE46154" w14:textId="77777777" w:rsidR="00BE5A1D" w:rsidRPr="000303EB" w:rsidRDefault="00BE5A1D" w:rsidP="00BE5A1D">
                  <w:pPr>
                    <w:pStyle w:val="TAH"/>
                    <w:rPr>
                      <w:sz w:val="14"/>
                    </w:rPr>
                  </w:pPr>
                  <w:r w:rsidRPr="000303EB">
                    <w:rPr>
                      <w:sz w:val="14"/>
                    </w:rPr>
                    <w:t>400 MHz</w:t>
                  </w:r>
                </w:p>
              </w:tc>
            </w:tr>
            <w:tr w:rsidR="00BE5A1D" w:rsidRPr="00BE5A1D" w14:paraId="5DA2FFDF" w14:textId="77777777" w:rsidTr="00BE5A1D">
              <w:tc>
                <w:tcPr>
                  <w:tcW w:w="1298" w:type="dxa"/>
                  <w:shd w:val="clear" w:color="auto" w:fill="auto"/>
                </w:tcPr>
                <w:p w14:paraId="156B6298" w14:textId="77777777" w:rsidR="00BE5A1D" w:rsidRPr="000303EB" w:rsidRDefault="00BE5A1D" w:rsidP="00BE5A1D">
                  <w:pPr>
                    <w:pStyle w:val="TAC"/>
                    <w:rPr>
                      <w:sz w:val="14"/>
                    </w:rPr>
                  </w:pPr>
                  <w:r w:rsidRPr="000303EB">
                    <w:rPr>
                      <w:sz w:val="14"/>
                    </w:rPr>
                    <w:t>n257</w:t>
                  </w:r>
                </w:p>
              </w:tc>
              <w:tc>
                <w:tcPr>
                  <w:tcW w:w="975" w:type="dxa"/>
                  <w:shd w:val="clear" w:color="auto" w:fill="auto"/>
                  <w:vAlign w:val="bottom"/>
                </w:tcPr>
                <w:p w14:paraId="53B22ACC" w14:textId="77777777" w:rsidR="00BE5A1D" w:rsidRPr="000303EB" w:rsidRDefault="00BE5A1D" w:rsidP="00BE5A1D">
                  <w:pPr>
                    <w:pStyle w:val="TAC"/>
                    <w:rPr>
                      <w:sz w:val="14"/>
                    </w:rPr>
                  </w:pPr>
                  <w:r w:rsidRPr="000303EB">
                    <w:rPr>
                      <w:rFonts w:hint="eastAsia"/>
                      <w:sz w:val="14"/>
                    </w:rPr>
                    <w:t>-9</w:t>
                  </w:r>
                  <w:r w:rsidRPr="000303EB">
                    <w:rPr>
                      <w:sz w:val="14"/>
                    </w:rPr>
                    <w:t>2.6</w:t>
                  </w:r>
                </w:p>
              </w:tc>
              <w:tc>
                <w:tcPr>
                  <w:tcW w:w="1176" w:type="dxa"/>
                  <w:shd w:val="clear" w:color="auto" w:fill="auto"/>
                  <w:vAlign w:val="bottom"/>
                </w:tcPr>
                <w:p w14:paraId="7520BC2F" w14:textId="77777777" w:rsidR="00BE5A1D" w:rsidRPr="000303EB" w:rsidRDefault="00BE5A1D" w:rsidP="00BE5A1D">
                  <w:pPr>
                    <w:pStyle w:val="TAC"/>
                    <w:rPr>
                      <w:sz w:val="14"/>
                    </w:rPr>
                  </w:pPr>
                  <w:r w:rsidRPr="000303EB">
                    <w:rPr>
                      <w:rFonts w:hint="eastAsia"/>
                      <w:sz w:val="14"/>
                    </w:rPr>
                    <w:t>-</w:t>
                  </w:r>
                  <w:r w:rsidRPr="000303EB">
                    <w:rPr>
                      <w:sz w:val="14"/>
                    </w:rPr>
                    <w:t>89.6</w:t>
                  </w:r>
                </w:p>
              </w:tc>
              <w:tc>
                <w:tcPr>
                  <w:tcW w:w="911" w:type="dxa"/>
                  <w:shd w:val="clear" w:color="auto" w:fill="auto"/>
                </w:tcPr>
                <w:p w14:paraId="03E03C62" w14:textId="77777777" w:rsidR="00BE5A1D" w:rsidRPr="000303EB" w:rsidRDefault="00BE5A1D" w:rsidP="00BE5A1D">
                  <w:pPr>
                    <w:pStyle w:val="TAC"/>
                    <w:rPr>
                      <w:sz w:val="14"/>
                    </w:rPr>
                  </w:pPr>
                  <w:r w:rsidRPr="000303EB">
                    <w:rPr>
                      <w:rFonts w:hint="eastAsia"/>
                      <w:sz w:val="14"/>
                    </w:rPr>
                    <w:t>-</w:t>
                  </w:r>
                  <w:r w:rsidRPr="000303EB">
                    <w:rPr>
                      <w:sz w:val="14"/>
                    </w:rPr>
                    <w:t>86.6</w:t>
                  </w:r>
                </w:p>
              </w:tc>
              <w:tc>
                <w:tcPr>
                  <w:tcW w:w="991" w:type="dxa"/>
                  <w:shd w:val="clear" w:color="auto" w:fill="auto"/>
                  <w:vAlign w:val="bottom"/>
                </w:tcPr>
                <w:p w14:paraId="4C791EE4" w14:textId="77777777" w:rsidR="00BE5A1D" w:rsidRPr="000303EB" w:rsidRDefault="00BE5A1D" w:rsidP="00BE5A1D">
                  <w:pPr>
                    <w:pStyle w:val="TAC"/>
                    <w:rPr>
                      <w:sz w:val="14"/>
                    </w:rPr>
                  </w:pPr>
                  <w:r w:rsidRPr="000303EB">
                    <w:rPr>
                      <w:rFonts w:hint="eastAsia"/>
                      <w:sz w:val="14"/>
                    </w:rPr>
                    <w:t>-8</w:t>
                  </w:r>
                  <w:r w:rsidRPr="000303EB">
                    <w:rPr>
                      <w:sz w:val="14"/>
                    </w:rPr>
                    <w:t>3.6</w:t>
                  </w:r>
                </w:p>
              </w:tc>
            </w:tr>
            <w:tr w:rsidR="00BE5A1D" w:rsidRPr="00BE5A1D" w14:paraId="5C74B88C" w14:textId="77777777" w:rsidTr="00BE5A1D">
              <w:tc>
                <w:tcPr>
                  <w:tcW w:w="1298" w:type="dxa"/>
                  <w:shd w:val="clear" w:color="auto" w:fill="auto"/>
                </w:tcPr>
                <w:p w14:paraId="513EEF31" w14:textId="77777777" w:rsidR="00BE5A1D" w:rsidRPr="000303EB" w:rsidRDefault="00BE5A1D" w:rsidP="00BE5A1D">
                  <w:pPr>
                    <w:pStyle w:val="TAC"/>
                    <w:rPr>
                      <w:sz w:val="14"/>
                    </w:rPr>
                  </w:pPr>
                  <w:r w:rsidRPr="000303EB">
                    <w:rPr>
                      <w:sz w:val="14"/>
                      <w:lang w:val="en-US"/>
                    </w:rPr>
                    <w:t>n258</w:t>
                  </w:r>
                </w:p>
              </w:tc>
              <w:tc>
                <w:tcPr>
                  <w:tcW w:w="975" w:type="dxa"/>
                  <w:shd w:val="clear" w:color="auto" w:fill="auto"/>
                  <w:vAlign w:val="bottom"/>
                </w:tcPr>
                <w:p w14:paraId="766B1B31" w14:textId="77777777" w:rsidR="00BE5A1D" w:rsidRPr="000303EB" w:rsidRDefault="00BE5A1D" w:rsidP="00BE5A1D">
                  <w:pPr>
                    <w:pStyle w:val="TAC"/>
                    <w:rPr>
                      <w:sz w:val="14"/>
                    </w:rPr>
                  </w:pPr>
                  <w:r w:rsidRPr="000303EB">
                    <w:rPr>
                      <w:rFonts w:hint="eastAsia"/>
                      <w:sz w:val="14"/>
                    </w:rPr>
                    <w:t>-9</w:t>
                  </w:r>
                  <w:r w:rsidRPr="000303EB">
                    <w:rPr>
                      <w:sz w:val="14"/>
                    </w:rPr>
                    <w:t>2.8</w:t>
                  </w:r>
                </w:p>
              </w:tc>
              <w:tc>
                <w:tcPr>
                  <w:tcW w:w="1176" w:type="dxa"/>
                  <w:shd w:val="clear" w:color="auto" w:fill="auto"/>
                  <w:vAlign w:val="bottom"/>
                </w:tcPr>
                <w:p w14:paraId="05FF1254" w14:textId="77777777" w:rsidR="00BE5A1D" w:rsidRPr="000303EB" w:rsidRDefault="00BE5A1D" w:rsidP="00BE5A1D">
                  <w:pPr>
                    <w:pStyle w:val="TAC"/>
                    <w:rPr>
                      <w:sz w:val="14"/>
                    </w:rPr>
                  </w:pPr>
                  <w:r w:rsidRPr="000303EB">
                    <w:rPr>
                      <w:rFonts w:hint="eastAsia"/>
                      <w:sz w:val="14"/>
                    </w:rPr>
                    <w:t>-</w:t>
                  </w:r>
                  <w:r w:rsidRPr="000303EB">
                    <w:rPr>
                      <w:sz w:val="14"/>
                    </w:rPr>
                    <w:t>89.8</w:t>
                  </w:r>
                </w:p>
              </w:tc>
              <w:tc>
                <w:tcPr>
                  <w:tcW w:w="911" w:type="dxa"/>
                  <w:shd w:val="clear" w:color="auto" w:fill="auto"/>
                </w:tcPr>
                <w:p w14:paraId="256EC6CE" w14:textId="77777777" w:rsidR="00BE5A1D" w:rsidRPr="000303EB" w:rsidRDefault="00BE5A1D" w:rsidP="00BE5A1D">
                  <w:pPr>
                    <w:pStyle w:val="TAC"/>
                    <w:rPr>
                      <w:sz w:val="14"/>
                    </w:rPr>
                  </w:pPr>
                  <w:r w:rsidRPr="000303EB">
                    <w:rPr>
                      <w:rFonts w:hint="eastAsia"/>
                      <w:sz w:val="14"/>
                    </w:rPr>
                    <w:t>-</w:t>
                  </w:r>
                  <w:r w:rsidRPr="000303EB">
                    <w:rPr>
                      <w:sz w:val="14"/>
                    </w:rPr>
                    <w:t>86.8</w:t>
                  </w:r>
                </w:p>
              </w:tc>
              <w:tc>
                <w:tcPr>
                  <w:tcW w:w="991" w:type="dxa"/>
                  <w:shd w:val="clear" w:color="auto" w:fill="auto"/>
                  <w:vAlign w:val="bottom"/>
                </w:tcPr>
                <w:p w14:paraId="25CD9FB5" w14:textId="77777777" w:rsidR="00BE5A1D" w:rsidRPr="000303EB" w:rsidRDefault="00BE5A1D" w:rsidP="00BE5A1D">
                  <w:pPr>
                    <w:pStyle w:val="TAC"/>
                    <w:rPr>
                      <w:sz w:val="14"/>
                    </w:rPr>
                  </w:pPr>
                  <w:r w:rsidRPr="000303EB">
                    <w:rPr>
                      <w:rFonts w:hint="eastAsia"/>
                      <w:sz w:val="14"/>
                    </w:rPr>
                    <w:t>-8</w:t>
                  </w:r>
                  <w:r w:rsidRPr="000303EB">
                    <w:rPr>
                      <w:sz w:val="14"/>
                    </w:rPr>
                    <w:t>3.8</w:t>
                  </w:r>
                </w:p>
              </w:tc>
            </w:tr>
            <w:tr w:rsidR="00BE5A1D" w:rsidRPr="00BE5A1D" w14:paraId="310C6AC0" w14:textId="77777777" w:rsidTr="00BE5A1D">
              <w:tc>
                <w:tcPr>
                  <w:tcW w:w="1298" w:type="dxa"/>
                  <w:shd w:val="clear" w:color="auto" w:fill="auto"/>
                </w:tcPr>
                <w:p w14:paraId="04D8ABE1" w14:textId="77777777" w:rsidR="00BE5A1D" w:rsidRPr="000303EB" w:rsidRDefault="00BE5A1D" w:rsidP="00BE5A1D">
                  <w:pPr>
                    <w:pStyle w:val="TAC"/>
                    <w:rPr>
                      <w:sz w:val="14"/>
                      <w:lang w:val="en-US"/>
                    </w:rPr>
                  </w:pPr>
                  <w:r w:rsidRPr="000303EB">
                    <w:rPr>
                      <w:sz w:val="14"/>
                      <w:lang w:val="en-US"/>
                    </w:rPr>
                    <w:t>N261</w:t>
                  </w:r>
                </w:p>
              </w:tc>
              <w:tc>
                <w:tcPr>
                  <w:tcW w:w="975" w:type="dxa"/>
                  <w:shd w:val="clear" w:color="auto" w:fill="auto"/>
                  <w:vAlign w:val="bottom"/>
                </w:tcPr>
                <w:p w14:paraId="07468220" w14:textId="77777777" w:rsidR="00BE5A1D" w:rsidRPr="000303EB" w:rsidRDefault="00BE5A1D" w:rsidP="00BE5A1D">
                  <w:pPr>
                    <w:pStyle w:val="TAC"/>
                    <w:rPr>
                      <w:sz w:val="14"/>
                    </w:rPr>
                  </w:pPr>
                  <w:r w:rsidRPr="000303EB">
                    <w:rPr>
                      <w:rFonts w:hint="eastAsia"/>
                      <w:sz w:val="14"/>
                    </w:rPr>
                    <w:t>-9</w:t>
                  </w:r>
                  <w:r w:rsidRPr="000303EB">
                    <w:rPr>
                      <w:sz w:val="14"/>
                    </w:rPr>
                    <w:t>2.6</w:t>
                  </w:r>
                </w:p>
              </w:tc>
              <w:tc>
                <w:tcPr>
                  <w:tcW w:w="1176" w:type="dxa"/>
                  <w:shd w:val="clear" w:color="auto" w:fill="auto"/>
                  <w:vAlign w:val="bottom"/>
                </w:tcPr>
                <w:p w14:paraId="36FABF9F" w14:textId="77777777" w:rsidR="00BE5A1D" w:rsidRPr="000303EB" w:rsidRDefault="00BE5A1D" w:rsidP="00BE5A1D">
                  <w:pPr>
                    <w:pStyle w:val="TAC"/>
                    <w:rPr>
                      <w:sz w:val="14"/>
                    </w:rPr>
                  </w:pPr>
                  <w:r w:rsidRPr="000303EB">
                    <w:rPr>
                      <w:rFonts w:hint="eastAsia"/>
                      <w:sz w:val="14"/>
                    </w:rPr>
                    <w:t>-</w:t>
                  </w:r>
                  <w:r w:rsidRPr="000303EB">
                    <w:rPr>
                      <w:sz w:val="14"/>
                    </w:rPr>
                    <w:t>89.6</w:t>
                  </w:r>
                </w:p>
              </w:tc>
              <w:tc>
                <w:tcPr>
                  <w:tcW w:w="911" w:type="dxa"/>
                  <w:shd w:val="clear" w:color="auto" w:fill="auto"/>
                </w:tcPr>
                <w:p w14:paraId="4C9600DE" w14:textId="77777777" w:rsidR="00BE5A1D" w:rsidRPr="000303EB" w:rsidRDefault="00BE5A1D" w:rsidP="00BE5A1D">
                  <w:pPr>
                    <w:pStyle w:val="TAC"/>
                    <w:rPr>
                      <w:sz w:val="14"/>
                    </w:rPr>
                  </w:pPr>
                  <w:r w:rsidRPr="000303EB">
                    <w:rPr>
                      <w:rFonts w:hint="eastAsia"/>
                      <w:sz w:val="14"/>
                    </w:rPr>
                    <w:t>-</w:t>
                  </w:r>
                  <w:r w:rsidRPr="000303EB">
                    <w:rPr>
                      <w:sz w:val="14"/>
                    </w:rPr>
                    <w:t>86.6</w:t>
                  </w:r>
                </w:p>
              </w:tc>
              <w:tc>
                <w:tcPr>
                  <w:tcW w:w="991" w:type="dxa"/>
                  <w:shd w:val="clear" w:color="auto" w:fill="auto"/>
                  <w:vAlign w:val="bottom"/>
                </w:tcPr>
                <w:p w14:paraId="31AC10C7" w14:textId="77777777" w:rsidR="00BE5A1D" w:rsidRPr="000303EB" w:rsidRDefault="00BE5A1D" w:rsidP="00BE5A1D">
                  <w:pPr>
                    <w:pStyle w:val="TAC"/>
                    <w:rPr>
                      <w:sz w:val="14"/>
                    </w:rPr>
                  </w:pPr>
                  <w:r w:rsidRPr="000303EB">
                    <w:rPr>
                      <w:rFonts w:hint="eastAsia"/>
                      <w:sz w:val="14"/>
                    </w:rPr>
                    <w:t>-8</w:t>
                  </w:r>
                  <w:r w:rsidRPr="000303EB">
                    <w:rPr>
                      <w:sz w:val="14"/>
                    </w:rPr>
                    <w:t>3.6</w:t>
                  </w:r>
                </w:p>
              </w:tc>
            </w:tr>
            <w:tr w:rsidR="00BE5A1D" w:rsidRPr="00BE5A1D" w14:paraId="67D526EF" w14:textId="77777777" w:rsidTr="00BE5A1D">
              <w:tc>
                <w:tcPr>
                  <w:tcW w:w="5351" w:type="dxa"/>
                  <w:gridSpan w:val="5"/>
                  <w:shd w:val="clear" w:color="auto" w:fill="auto"/>
                </w:tcPr>
                <w:p w14:paraId="44681407" w14:textId="77777777" w:rsidR="00BE5A1D" w:rsidRPr="000303EB" w:rsidRDefault="00BE5A1D" w:rsidP="00BE5A1D">
                  <w:pPr>
                    <w:pStyle w:val="TAN"/>
                    <w:rPr>
                      <w:sz w:val="14"/>
                    </w:rPr>
                  </w:pPr>
                  <w:r w:rsidRPr="000303EB">
                    <w:rPr>
                      <w:sz w:val="14"/>
                    </w:rPr>
                    <w:t>NOTE 1:</w:t>
                  </w:r>
                  <w:r w:rsidRPr="000303EB">
                    <w:rPr>
                      <w:sz w:val="14"/>
                    </w:rPr>
                    <w:tab/>
                    <w:t>The transmitter shall be set to P</w:t>
                  </w:r>
                  <w:r w:rsidRPr="000303EB">
                    <w:rPr>
                      <w:sz w:val="14"/>
                      <w:vertAlign w:val="subscript"/>
                    </w:rPr>
                    <w:t>UMAX</w:t>
                  </w:r>
                  <w:r w:rsidRPr="000303EB">
                    <w:rPr>
                      <w:sz w:val="14"/>
                    </w:rPr>
                    <w:t xml:space="preserve"> as defined in clause 6.2.4</w:t>
                  </w:r>
                </w:p>
              </w:tc>
            </w:tr>
          </w:tbl>
          <w:p w14:paraId="236E6D74" w14:textId="051A5FAA" w:rsidR="00400643" w:rsidRPr="00BE5A1D" w:rsidRDefault="00400643" w:rsidP="00400643">
            <w:pPr>
              <w:spacing w:before="60" w:after="60"/>
              <w:rPr>
                <w:sz w:val="18"/>
                <w:szCs w:val="18"/>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108F1DB" w14:textId="3B5E52BE" w:rsidR="00266EC4" w:rsidRPr="00805BE8" w:rsidRDefault="00266EC4" w:rsidP="00266EC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910717">
        <w:rPr>
          <w:sz w:val="24"/>
          <w:szCs w:val="16"/>
        </w:rPr>
        <w:t>1</w:t>
      </w:r>
      <w:r>
        <w:rPr>
          <w:sz w:val="24"/>
          <w:szCs w:val="16"/>
        </w:rPr>
        <w:t xml:space="preserve"> Minimum Peak EIRP</w:t>
      </w:r>
    </w:p>
    <w:p w14:paraId="1F330D77" w14:textId="77777777" w:rsidR="00266EC4" w:rsidRPr="009415B0" w:rsidRDefault="00266EC4" w:rsidP="00266EC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67DBEAE" w14:textId="642E1F9C" w:rsidR="00266EC4" w:rsidRPr="00266EC4" w:rsidRDefault="00266EC4"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FFD14E7" w14:textId="07B34173" w:rsidR="00D51423" w:rsidRPr="00D51423" w:rsidRDefault="00D51423" w:rsidP="00D51423">
      <w:pPr>
        <w:rPr>
          <w:b/>
          <w:u w:val="single"/>
          <w:lang w:eastAsia="ko-KR"/>
        </w:rPr>
      </w:pPr>
      <w:r w:rsidRPr="00D51423">
        <w:rPr>
          <w:b/>
          <w:u w:val="single"/>
          <w:lang w:eastAsia="ko-KR"/>
        </w:rPr>
        <w:t>Issue 2-</w:t>
      </w:r>
      <w:r w:rsidR="00910717">
        <w:rPr>
          <w:b/>
          <w:u w:val="single"/>
          <w:lang w:eastAsia="ko-KR"/>
        </w:rPr>
        <w:t>1</w:t>
      </w:r>
      <w:r w:rsidR="00266EC4">
        <w:rPr>
          <w:b/>
          <w:u w:val="single"/>
          <w:lang w:eastAsia="ko-KR"/>
        </w:rPr>
        <w:t>-1</w:t>
      </w:r>
      <w:r w:rsidRPr="00D51423">
        <w:rPr>
          <w:b/>
          <w:u w:val="single"/>
          <w:lang w:eastAsia="ko-KR"/>
        </w:rPr>
        <w:t xml:space="preserve">: </w:t>
      </w:r>
      <w:r>
        <w:rPr>
          <w:b/>
          <w:u w:val="single"/>
          <w:lang w:eastAsia="ko-KR"/>
        </w:rPr>
        <w:t>Minimum Peak EIRP</w:t>
      </w:r>
    </w:p>
    <w:p w14:paraId="626A2337" w14:textId="263F8A39" w:rsidR="00266EC4" w:rsidRDefault="00266EC4"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[Moderator] In last meeting, </w:t>
      </w:r>
      <w:r w:rsidR="005155F2">
        <w:rPr>
          <w:rFonts w:eastAsia="宋体"/>
          <w:szCs w:val="24"/>
          <w:lang w:eastAsia="zh-CN"/>
        </w:rPr>
        <w:t>RAN4 agree that “</w:t>
      </w:r>
      <w:r w:rsidR="005155F2" w:rsidRPr="005155F2">
        <w:rPr>
          <w:rFonts w:eastAsia="宋体"/>
          <w:szCs w:val="24"/>
          <w:lang w:eastAsia="zh-CN"/>
        </w:rPr>
        <w:t>RAN4 adopt 30.x dBm (similar to PC5) as baseline.</w:t>
      </w:r>
      <w:r w:rsidR="005155F2">
        <w:rPr>
          <w:rFonts w:eastAsia="宋体"/>
          <w:szCs w:val="24"/>
          <w:lang w:eastAsia="zh-CN"/>
        </w:rPr>
        <w:t>”</w:t>
      </w:r>
    </w:p>
    <w:p w14:paraId="4B17B636"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26F20F2B" w14:textId="106B6DEB" w:rsidR="00910717" w:rsidRDefault="00BE2607" w:rsidP="00BE260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(Ericsson): (By revisiting last meeting agreement) </w:t>
      </w:r>
      <w:r w:rsidRPr="00BE2607">
        <w:rPr>
          <w:rFonts w:eastAsia="宋体"/>
          <w:szCs w:val="24"/>
          <w:lang w:eastAsia="zh-CN"/>
        </w:rPr>
        <w:t>Increase maximum output power for train mounted HST FR2 UEs, consider PC1 as baseline.</w:t>
      </w:r>
    </w:p>
    <w:p w14:paraId="3617AB27" w14:textId="79D129FB" w:rsidR="00266EC4" w:rsidRDefault="00266EC4" w:rsidP="005155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w:t>
      </w:r>
      <w:r w:rsidR="00910717">
        <w:rPr>
          <w:rFonts w:eastAsia="宋体"/>
          <w:szCs w:val="24"/>
          <w:lang w:eastAsia="zh-CN"/>
        </w:rPr>
        <w:t>2</w:t>
      </w:r>
      <w:r>
        <w:rPr>
          <w:rFonts w:eastAsia="宋体"/>
          <w:szCs w:val="24"/>
          <w:lang w:eastAsia="zh-CN"/>
        </w:rPr>
        <w:t xml:space="preserve"> (Samsung)</w:t>
      </w:r>
      <w:r w:rsidRPr="00D51423">
        <w:rPr>
          <w:rFonts w:eastAsia="宋体"/>
          <w:szCs w:val="24"/>
          <w:lang w:eastAsia="zh-CN"/>
        </w:rPr>
        <w:t xml:space="preserve">: </w:t>
      </w:r>
      <w:r w:rsidR="00BE2607">
        <w:rPr>
          <w:rFonts w:eastAsia="宋体"/>
          <w:szCs w:val="24"/>
          <w:lang w:eastAsia="zh-CN"/>
        </w:rPr>
        <w:t xml:space="preserve">(By following last meeting agreement) </w:t>
      </w:r>
      <w:r w:rsidR="005155F2" w:rsidRPr="005155F2">
        <w:rPr>
          <w:rFonts w:eastAsia="宋体"/>
          <w:szCs w:val="24"/>
          <w:lang w:eastAsia="zh-CN"/>
        </w:rPr>
        <w:t>For FR2 HST UE, RAN4 adopt the minimum peak EIRP requirement for the relevant bands n261, n257 and n258, as</w:t>
      </w:r>
    </w:p>
    <w:tbl>
      <w:tblPr>
        <w:tblStyle w:val="TableGrid"/>
        <w:tblW w:w="0" w:type="auto"/>
        <w:jc w:val="center"/>
        <w:tblLook w:val="04A0" w:firstRow="1" w:lastRow="0" w:firstColumn="1" w:lastColumn="0" w:noHBand="0" w:noVBand="1"/>
      </w:tblPr>
      <w:tblGrid>
        <w:gridCol w:w="1797"/>
        <w:gridCol w:w="2417"/>
      </w:tblGrid>
      <w:tr w:rsidR="005155F2" w:rsidRPr="005155F2" w14:paraId="19BA8745" w14:textId="77777777" w:rsidTr="00BE2607">
        <w:trPr>
          <w:jc w:val="center"/>
        </w:trPr>
        <w:tc>
          <w:tcPr>
            <w:tcW w:w="1797" w:type="dxa"/>
            <w:hideMark/>
          </w:tcPr>
          <w:p w14:paraId="54CA836C" w14:textId="77777777" w:rsidR="005155F2" w:rsidRPr="005155F2" w:rsidRDefault="005155F2" w:rsidP="00BE2607">
            <w:pPr>
              <w:pStyle w:val="TAH"/>
              <w:rPr>
                <w:sz w:val="16"/>
              </w:rPr>
            </w:pPr>
            <w:r w:rsidRPr="005155F2">
              <w:rPr>
                <w:sz w:val="16"/>
              </w:rPr>
              <w:t>Operating band</w:t>
            </w:r>
          </w:p>
        </w:tc>
        <w:tc>
          <w:tcPr>
            <w:tcW w:w="2417" w:type="dxa"/>
            <w:hideMark/>
          </w:tcPr>
          <w:p w14:paraId="7820B487" w14:textId="77777777" w:rsidR="005155F2" w:rsidRPr="005155F2" w:rsidRDefault="005155F2" w:rsidP="00BE2607">
            <w:pPr>
              <w:pStyle w:val="TAH"/>
              <w:rPr>
                <w:sz w:val="16"/>
              </w:rPr>
            </w:pPr>
            <w:r w:rsidRPr="005155F2">
              <w:rPr>
                <w:sz w:val="16"/>
              </w:rPr>
              <w:t>Min peak EIRP (dBm)</w:t>
            </w:r>
          </w:p>
        </w:tc>
      </w:tr>
      <w:tr w:rsidR="005155F2" w:rsidRPr="005155F2" w14:paraId="270AB8D6" w14:textId="77777777" w:rsidTr="00BE2607">
        <w:trPr>
          <w:jc w:val="center"/>
        </w:trPr>
        <w:tc>
          <w:tcPr>
            <w:tcW w:w="1797" w:type="dxa"/>
            <w:hideMark/>
          </w:tcPr>
          <w:p w14:paraId="23E42F05" w14:textId="77777777" w:rsidR="005155F2" w:rsidRPr="005155F2" w:rsidRDefault="005155F2" w:rsidP="00BE2607">
            <w:pPr>
              <w:pStyle w:val="TAC"/>
              <w:rPr>
                <w:sz w:val="16"/>
              </w:rPr>
            </w:pPr>
            <w:r w:rsidRPr="005155F2">
              <w:rPr>
                <w:sz w:val="16"/>
              </w:rPr>
              <w:t>n257</w:t>
            </w:r>
          </w:p>
        </w:tc>
        <w:tc>
          <w:tcPr>
            <w:tcW w:w="2417" w:type="dxa"/>
            <w:hideMark/>
          </w:tcPr>
          <w:p w14:paraId="03EC9B33" w14:textId="77777777" w:rsidR="005155F2" w:rsidRPr="005155F2" w:rsidRDefault="005155F2" w:rsidP="00BE2607">
            <w:pPr>
              <w:pStyle w:val="TAC"/>
              <w:rPr>
                <w:sz w:val="16"/>
              </w:rPr>
            </w:pPr>
            <w:r w:rsidRPr="005155F2">
              <w:rPr>
                <w:sz w:val="16"/>
              </w:rPr>
              <w:t>30.0</w:t>
            </w:r>
          </w:p>
        </w:tc>
      </w:tr>
      <w:tr w:rsidR="005155F2" w:rsidRPr="005155F2" w14:paraId="2EA0D6E1" w14:textId="77777777" w:rsidTr="00BE2607">
        <w:trPr>
          <w:jc w:val="center"/>
        </w:trPr>
        <w:tc>
          <w:tcPr>
            <w:tcW w:w="1797" w:type="dxa"/>
            <w:hideMark/>
          </w:tcPr>
          <w:p w14:paraId="6161C441" w14:textId="77777777" w:rsidR="005155F2" w:rsidRPr="005155F2" w:rsidRDefault="005155F2" w:rsidP="00BE2607">
            <w:pPr>
              <w:pStyle w:val="TAC"/>
              <w:rPr>
                <w:sz w:val="16"/>
              </w:rPr>
            </w:pPr>
            <w:r w:rsidRPr="005155F2">
              <w:rPr>
                <w:sz w:val="16"/>
              </w:rPr>
              <w:t>n258</w:t>
            </w:r>
          </w:p>
        </w:tc>
        <w:tc>
          <w:tcPr>
            <w:tcW w:w="2417" w:type="dxa"/>
            <w:hideMark/>
          </w:tcPr>
          <w:p w14:paraId="7EB2DBA2" w14:textId="77777777" w:rsidR="005155F2" w:rsidRPr="005155F2" w:rsidRDefault="005155F2" w:rsidP="00BE2607">
            <w:pPr>
              <w:pStyle w:val="TAC"/>
              <w:rPr>
                <w:sz w:val="16"/>
              </w:rPr>
            </w:pPr>
            <w:r w:rsidRPr="005155F2">
              <w:rPr>
                <w:sz w:val="16"/>
              </w:rPr>
              <w:t>30.4</w:t>
            </w:r>
          </w:p>
        </w:tc>
      </w:tr>
      <w:tr w:rsidR="005155F2" w:rsidRPr="005155F2" w14:paraId="7CEAA008" w14:textId="77777777" w:rsidTr="00BE2607">
        <w:trPr>
          <w:jc w:val="center"/>
        </w:trPr>
        <w:tc>
          <w:tcPr>
            <w:tcW w:w="1797" w:type="dxa"/>
          </w:tcPr>
          <w:p w14:paraId="6B60477C" w14:textId="77777777" w:rsidR="005155F2" w:rsidRPr="005155F2" w:rsidRDefault="005155F2" w:rsidP="00BE2607">
            <w:pPr>
              <w:pStyle w:val="TAC"/>
              <w:rPr>
                <w:sz w:val="16"/>
              </w:rPr>
            </w:pPr>
            <w:r w:rsidRPr="005155F2">
              <w:rPr>
                <w:sz w:val="16"/>
              </w:rPr>
              <w:t>n261</w:t>
            </w:r>
          </w:p>
        </w:tc>
        <w:tc>
          <w:tcPr>
            <w:tcW w:w="2417" w:type="dxa"/>
          </w:tcPr>
          <w:p w14:paraId="67A34067" w14:textId="77777777" w:rsidR="005155F2" w:rsidRPr="005155F2" w:rsidRDefault="005155F2" w:rsidP="00BE2607">
            <w:pPr>
              <w:pStyle w:val="TAC"/>
              <w:rPr>
                <w:sz w:val="16"/>
              </w:rPr>
            </w:pPr>
            <w:r w:rsidRPr="005155F2">
              <w:rPr>
                <w:sz w:val="16"/>
              </w:rPr>
              <w:t>30.0</w:t>
            </w:r>
          </w:p>
        </w:tc>
      </w:tr>
      <w:tr w:rsidR="005155F2" w:rsidRPr="005155F2" w14:paraId="372BCA9B" w14:textId="77777777" w:rsidTr="00BE2607">
        <w:trPr>
          <w:jc w:val="center"/>
        </w:trPr>
        <w:tc>
          <w:tcPr>
            <w:tcW w:w="4214" w:type="dxa"/>
            <w:gridSpan w:val="2"/>
            <w:hideMark/>
          </w:tcPr>
          <w:p w14:paraId="500A5355" w14:textId="77777777" w:rsidR="005155F2" w:rsidRPr="005155F2" w:rsidRDefault="005155F2" w:rsidP="00BE2607">
            <w:pPr>
              <w:pStyle w:val="TAN"/>
              <w:rPr>
                <w:sz w:val="16"/>
              </w:rPr>
            </w:pPr>
            <w:r w:rsidRPr="005155F2">
              <w:rPr>
                <w:sz w:val="16"/>
              </w:rPr>
              <w:t>NOTE 1:</w:t>
            </w:r>
            <w:r w:rsidRPr="005155F2">
              <w:rPr>
                <w:sz w:val="16"/>
              </w:rPr>
              <w:tab/>
              <w:t>Minimum peak EIRP is defined as the lower limit without tolerance</w:t>
            </w:r>
          </w:p>
        </w:tc>
      </w:tr>
    </w:tbl>
    <w:p w14:paraId="3D2A4763" w14:textId="77777777" w:rsidR="00D51423" w:rsidRPr="00D51423" w:rsidRDefault="00D51423" w:rsidP="00D5142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6AF0F310" w14:textId="77777777" w:rsidR="00C43677" w:rsidRDefault="00C43677"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3DC089A5" w14:textId="7533B2AA" w:rsidR="003D140A" w:rsidRPr="002A74A8" w:rsidRDefault="003D140A" w:rsidP="00C436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Especially view collection on whether or not PC1-related FCC regulation can be applicable to FR2 HST scenario. </w:t>
      </w:r>
    </w:p>
    <w:p w14:paraId="04B146FD" w14:textId="77777777" w:rsidR="00D51423" w:rsidRDefault="00D51423" w:rsidP="00DD19DE">
      <w:pPr>
        <w:rPr>
          <w:i/>
          <w:color w:val="0070C0"/>
          <w:lang w:eastAsia="zh-CN"/>
        </w:rPr>
      </w:pPr>
    </w:p>
    <w:p w14:paraId="597590F0" w14:textId="46EC59A4" w:rsidR="00731587" w:rsidRPr="00D51423" w:rsidRDefault="00731587" w:rsidP="00731587">
      <w:pPr>
        <w:rPr>
          <w:b/>
          <w:u w:val="single"/>
          <w:lang w:eastAsia="ko-KR"/>
        </w:rPr>
      </w:pPr>
      <w:r w:rsidRPr="00D51423">
        <w:rPr>
          <w:b/>
          <w:u w:val="single"/>
          <w:lang w:eastAsia="ko-KR"/>
        </w:rPr>
        <w:t>Issue 2-</w:t>
      </w:r>
      <w:r w:rsidR="00910717">
        <w:rPr>
          <w:b/>
          <w:u w:val="single"/>
          <w:lang w:eastAsia="ko-KR"/>
        </w:rPr>
        <w:t>1</w:t>
      </w:r>
      <w:r>
        <w:rPr>
          <w:b/>
          <w:u w:val="single"/>
          <w:lang w:eastAsia="ko-KR"/>
        </w:rPr>
        <w:t>-2</w:t>
      </w:r>
      <w:r w:rsidRPr="00D51423">
        <w:rPr>
          <w:b/>
          <w:u w:val="single"/>
          <w:lang w:eastAsia="ko-KR"/>
        </w:rPr>
        <w:t xml:space="preserve">: </w:t>
      </w:r>
      <w:r w:rsidR="005155F2">
        <w:rPr>
          <w:b/>
          <w:u w:val="single"/>
          <w:lang w:eastAsia="ko-KR"/>
        </w:rPr>
        <w:t>Multi-band Relaxation</w:t>
      </w:r>
    </w:p>
    <w:p w14:paraId="2039F9E6" w14:textId="59D12DD6" w:rsidR="00731587"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005155F2">
        <w:rPr>
          <w:rFonts w:eastAsia="宋体"/>
          <w:szCs w:val="24"/>
          <w:lang w:eastAsia="zh-CN"/>
        </w:rPr>
        <w:t xml:space="preserve">There are other issues related to minimum peak EIRP requirement, such as multi-band relaxation, which is proposed to be discussed in this meeting. </w:t>
      </w:r>
    </w:p>
    <w:p w14:paraId="357EC36B" w14:textId="77777777" w:rsidR="00731587" w:rsidRPr="00D51423"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373581CA" w14:textId="407ACA79" w:rsidR="00731587" w:rsidRDefault="00731587" w:rsidP="005155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C4C">
        <w:rPr>
          <w:rFonts w:eastAsia="宋体"/>
          <w:szCs w:val="24"/>
          <w:lang w:eastAsia="zh-CN"/>
        </w:rPr>
        <w:t xml:space="preserve">Proposal </w:t>
      </w:r>
      <w:r>
        <w:rPr>
          <w:rFonts w:eastAsia="宋体"/>
          <w:szCs w:val="24"/>
          <w:lang w:eastAsia="zh-CN"/>
        </w:rPr>
        <w:t>1 (</w:t>
      </w:r>
      <w:r w:rsidR="005155F2">
        <w:rPr>
          <w:rFonts w:eastAsia="宋体"/>
          <w:szCs w:val="24"/>
          <w:lang w:eastAsia="zh-CN"/>
        </w:rPr>
        <w:t>Samsung</w:t>
      </w:r>
      <w:r>
        <w:rPr>
          <w:rFonts w:eastAsia="宋体"/>
          <w:szCs w:val="24"/>
          <w:lang w:eastAsia="zh-CN"/>
        </w:rPr>
        <w:t>)</w:t>
      </w:r>
      <w:r w:rsidRPr="00BC6C4C">
        <w:rPr>
          <w:rFonts w:eastAsia="宋体"/>
          <w:szCs w:val="24"/>
          <w:lang w:eastAsia="zh-CN"/>
        </w:rPr>
        <w:t xml:space="preserve">: </w:t>
      </w:r>
      <w:r w:rsidR="005155F2" w:rsidRPr="005155F2">
        <w:rPr>
          <w:rFonts w:eastAsia="宋体"/>
          <w:szCs w:val="24"/>
          <w:lang w:eastAsia="zh-CN"/>
        </w:rPr>
        <w:t>For FR2 HST UE, RAN4 adopt 0.7dB multi-band relaxation similar as PC5, that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713"/>
      </w:tblGrid>
      <w:tr w:rsidR="005155F2" w:rsidRPr="005155F2" w14:paraId="352E5B01" w14:textId="77777777" w:rsidTr="005155F2">
        <w:trPr>
          <w:trHeight w:val="20"/>
          <w:jc w:val="center"/>
        </w:trPr>
        <w:tc>
          <w:tcPr>
            <w:tcW w:w="1838" w:type="dxa"/>
            <w:shd w:val="clear" w:color="auto" w:fill="auto"/>
            <w:vAlign w:val="center"/>
          </w:tcPr>
          <w:p w14:paraId="7BEF047D" w14:textId="77777777" w:rsidR="005155F2" w:rsidRPr="005155F2" w:rsidRDefault="005155F2" w:rsidP="00BE2607">
            <w:pPr>
              <w:keepNext/>
              <w:keepLines/>
              <w:overflowPunct w:val="0"/>
              <w:autoSpaceDE w:val="0"/>
              <w:autoSpaceDN w:val="0"/>
              <w:adjustRightInd w:val="0"/>
              <w:spacing w:after="0"/>
              <w:jc w:val="center"/>
              <w:textAlignment w:val="baseline"/>
              <w:rPr>
                <w:rFonts w:ascii="Arial" w:hAnsi="Arial"/>
                <w:b/>
                <w:sz w:val="16"/>
              </w:rPr>
            </w:pPr>
            <w:r w:rsidRPr="005155F2">
              <w:rPr>
                <w:rFonts w:ascii="Arial" w:hAnsi="Arial"/>
                <w:b/>
                <w:sz w:val="16"/>
              </w:rPr>
              <w:t>Band</w:t>
            </w:r>
          </w:p>
        </w:tc>
        <w:tc>
          <w:tcPr>
            <w:tcW w:w="1701" w:type="dxa"/>
          </w:tcPr>
          <w:p w14:paraId="1B8C17A3" w14:textId="77777777" w:rsidR="005155F2" w:rsidRPr="005155F2" w:rsidRDefault="005155F2" w:rsidP="00BE2607">
            <w:pPr>
              <w:keepNext/>
              <w:keepLines/>
              <w:overflowPunct w:val="0"/>
              <w:autoSpaceDE w:val="0"/>
              <w:autoSpaceDN w:val="0"/>
              <w:adjustRightInd w:val="0"/>
              <w:spacing w:after="0"/>
              <w:jc w:val="center"/>
              <w:textAlignment w:val="baseline"/>
              <w:rPr>
                <w:rFonts w:ascii="Arial" w:hAnsi="Arial"/>
                <w:b/>
                <w:sz w:val="16"/>
              </w:rPr>
            </w:pPr>
            <w:r w:rsidRPr="005155F2">
              <w:rPr>
                <w:rFonts w:ascii="Symbol" w:hAnsi="Symbol"/>
                <w:b/>
                <w:sz w:val="16"/>
              </w:rPr>
              <w:t></w:t>
            </w:r>
            <w:r w:rsidRPr="005155F2">
              <w:rPr>
                <w:rFonts w:ascii="Arial" w:hAnsi="Arial"/>
                <w:b/>
                <w:sz w:val="16"/>
              </w:rPr>
              <w:t>MB</w:t>
            </w:r>
            <w:r w:rsidRPr="005155F2">
              <w:rPr>
                <w:rFonts w:ascii="Arial" w:hAnsi="Arial"/>
                <w:b/>
                <w:sz w:val="16"/>
                <w:vertAlign w:val="subscript"/>
              </w:rPr>
              <w:t>P,n</w:t>
            </w:r>
            <w:r w:rsidRPr="005155F2">
              <w:rPr>
                <w:rFonts w:ascii="Arial" w:hAnsi="Arial"/>
                <w:b/>
                <w:sz w:val="16"/>
              </w:rPr>
              <w:t xml:space="preserve"> (dB)</w:t>
            </w:r>
          </w:p>
        </w:tc>
        <w:tc>
          <w:tcPr>
            <w:tcW w:w="1713" w:type="dxa"/>
          </w:tcPr>
          <w:p w14:paraId="6873952A" w14:textId="77777777" w:rsidR="005155F2" w:rsidRPr="005155F2" w:rsidRDefault="005155F2" w:rsidP="00BE2607">
            <w:pPr>
              <w:keepNext/>
              <w:keepLines/>
              <w:overflowPunct w:val="0"/>
              <w:autoSpaceDE w:val="0"/>
              <w:autoSpaceDN w:val="0"/>
              <w:adjustRightInd w:val="0"/>
              <w:spacing w:after="0"/>
              <w:jc w:val="center"/>
              <w:textAlignment w:val="baseline"/>
              <w:rPr>
                <w:rFonts w:ascii="Arial" w:hAnsi="Arial"/>
                <w:b/>
                <w:sz w:val="16"/>
              </w:rPr>
            </w:pPr>
            <w:r w:rsidRPr="005155F2">
              <w:rPr>
                <w:rFonts w:ascii="Symbol" w:hAnsi="Symbol"/>
                <w:b/>
                <w:sz w:val="16"/>
              </w:rPr>
              <w:t></w:t>
            </w:r>
            <w:r w:rsidRPr="005155F2">
              <w:rPr>
                <w:rFonts w:ascii="Arial" w:hAnsi="Arial"/>
                <w:b/>
                <w:sz w:val="16"/>
              </w:rPr>
              <w:t>MB</w:t>
            </w:r>
            <w:r w:rsidRPr="005155F2">
              <w:rPr>
                <w:rFonts w:ascii="Arial" w:hAnsi="Arial"/>
                <w:b/>
                <w:sz w:val="16"/>
                <w:vertAlign w:val="subscript"/>
              </w:rPr>
              <w:t>S,n</w:t>
            </w:r>
            <w:r w:rsidRPr="005155F2">
              <w:rPr>
                <w:rFonts w:ascii="Arial" w:hAnsi="Arial"/>
                <w:b/>
                <w:sz w:val="16"/>
              </w:rPr>
              <w:t xml:space="preserve"> (dB)</w:t>
            </w:r>
          </w:p>
        </w:tc>
      </w:tr>
      <w:tr w:rsidR="005155F2" w:rsidRPr="005155F2" w14:paraId="0A3A5010" w14:textId="77777777" w:rsidTr="005155F2">
        <w:trPr>
          <w:trHeight w:val="20"/>
          <w:jc w:val="center"/>
        </w:trPr>
        <w:tc>
          <w:tcPr>
            <w:tcW w:w="1838" w:type="dxa"/>
            <w:shd w:val="clear" w:color="auto" w:fill="auto"/>
            <w:vAlign w:val="center"/>
          </w:tcPr>
          <w:p w14:paraId="4E65FAAC"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n257</w:t>
            </w:r>
          </w:p>
        </w:tc>
        <w:tc>
          <w:tcPr>
            <w:tcW w:w="1701" w:type="dxa"/>
            <w:vAlign w:val="center"/>
          </w:tcPr>
          <w:p w14:paraId="394E7300" w14:textId="77777777" w:rsidR="005155F2" w:rsidRPr="005155F2" w:rsidRDefault="005155F2" w:rsidP="00BE2607">
            <w:pPr>
              <w:keepNext/>
              <w:keepLines/>
              <w:spacing w:after="0"/>
              <w:jc w:val="center"/>
              <w:rPr>
                <w:rFonts w:ascii="Arial" w:eastAsia="Malgun Gothic" w:hAnsi="Arial" w:cs="Arial"/>
                <w:sz w:val="16"/>
              </w:rPr>
            </w:pPr>
            <w:r w:rsidRPr="005155F2">
              <w:rPr>
                <w:rFonts w:ascii="Arial" w:eastAsia="Malgun Gothic" w:hAnsi="Arial" w:cs="Arial" w:hint="eastAsia"/>
                <w:sz w:val="16"/>
              </w:rPr>
              <w:t>0</w:t>
            </w:r>
            <w:r w:rsidRPr="005155F2">
              <w:rPr>
                <w:rFonts w:ascii="Arial" w:eastAsia="Malgun Gothic" w:hAnsi="Arial" w:cs="Arial"/>
                <w:sz w:val="16"/>
              </w:rPr>
              <w:t>.7</w:t>
            </w:r>
          </w:p>
        </w:tc>
        <w:tc>
          <w:tcPr>
            <w:tcW w:w="1713" w:type="dxa"/>
            <w:vAlign w:val="center"/>
          </w:tcPr>
          <w:p w14:paraId="119E8AAA" w14:textId="77777777" w:rsidR="005155F2" w:rsidRPr="005155F2" w:rsidRDefault="005155F2" w:rsidP="00BE2607">
            <w:pPr>
              <w:keepNext/>
              <w:keepLines/>
              <w:spacing w:after="0"/>
              <w:jc w:val="center"/>
              <w:rPr>
                <w:rFonts w:ascii="Arial" w:eastAsia="Malgun Gothic" w:hAnsi="Arial" w:cs="Arial"/>
                <w:sz w:val="16"/>
              </w:rPr>
            </w:pPr>
            <w:r w:rsidRPr="005155F2">
              <w:rPr>
                <w:rFonts w:ascii="Arial" w:eastAsia="Malgun Gothic" w:hAnsi="Arial" w:cs="Arial"/>
                <w:sz w:val="16"/>
              </w:rPr>
              <w:t>0.7</w:t>
            </w:r>
          </w:p>
        </w:tc>
      </w:tr>
      <w:tr w:rsidR="005155F2" w:rsidRPr="005155F2" w14:paraId="5E3963D1" w14:textId="77777777" w:rsidTr="005155F2">
        <w:trPr>
          <w:trHeight w:val="20"/>
          <w:jc w:val="center"/>
        </w:trPr>
        <w:tc>
          <w:tcPr>
            <w:tcW w:w="1838" w:type="dxa"/>
            <w:shd w:val="clear" w:color="auto" w:fill="auto"/>
            <w:vAlign w:val="center"/>
          </w:tcPr>
          <w:p w14:paraId="7A1E210B"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n258</w:t>
            </w:r>
          </w:p>
        </w:tc>
        <w:tc>
          <w:tcPr>
            <w:tcW w:w="1701" w:type="dxa"/>
            <w:vAlign w:val="center"/>
          </w:tcPr>
          <w:p w14:paraId="70E69BC7" w14:textId="77777777" w:rsidR="005155F2" w:rsidRPr="005155F2" w:rsidRDefault="005155F2" w:rsidP="00BE2607">
            <w:pPr>
              <w:keepNext/>
              <w:keepLines/>
              <w:spacing w:after="0"/>
              <w:jc w:val="center"/>
              <w:rPr>
                <w:rFonts w:ascii="Arial" w:eastAsia="Malgun Gothic" w:hAnsi="Arial" w:cs="Arial"/>
                <w:sz w:val="16"/>
              </w:rPr>
            </w:pPr>
            <w:r w:rsidRPr="005155F2">
              <w:rPr>
                <w:rFonts w:ascii="Arial" w:eastAsia="Malgun Gothic" w:hAnsi="Arial" w:cs="Arial"/>
                <w:sz w:val="16"/>
              </w:rPr>
              <w:t>0</w:t>
            </w:r>
            <w:r w:rsidRPr="005155F2">
              <w:rPr>
                <w:rFonts w:ascii="Arial" w:eastAsia="Malgun Gothic" w:hAnsi="Arial" w:cs="Arial" w:hint="eastAsia"/>
                <w:sz w:val="16"/>
              </w:rPr>
              <w:t>.</w:t>
            </w:r>
            <w:r w:rsidRPr="005155F2">
              <w:rPr>
                <w:rFonts w:ascii="Arial" w:eastAsia="Malgun Gothic" w:hAnsi="Arial" w:cs="Arial"/>
                <w:sz w:val="16"/>
              </w:rPr>
              <w:t>7</w:t>
            </w:r>
          </w:p>
        </w:tc>
        <w:tc>
          <w:tcPr>
            <w:tcW w:w="1713" w:type="dxa"/>
            <w:vAlign w:val="center"/>
          </w:tcPr>
          <w:p w14:paraId="59F31A00" w14:textId="77777777" w:rsidR="005155F2" w:rsidRPr="005155F2" w:rsidRDefault="005155F2" w:rsidP="00BE2607">
            <w:pPr>
              <w:keepNext/>
              <w:keepLines/>
              <w:spacing w:after="0"/>
              <w:jc w:val="center"/>
              <w:rPr>
                <w:rFonts w:ascii="Arial" w:eastAsia="Malgun Gothic" w:hAnsi="Arial" w:cs="Arial"/>
                <w:sz w:val="16"/>
              </w:rPr>
            </w:pPr>
            <w:r w:rsidRPr="005155F2">
              <w:rPr>
                <w:rFonts w:ascii="Arial" w:eastAsia="Malgun Gothic" w:hAnsi="Arial" w:cs="Arial"/>
                <w:sz w:val="16"/>
              </w:rPr>
              <w:t>0.7</w:t>
            </w:r>
          </w:p>
        </w:tc>
      </w:tr>
      <w:tr w:rsidR="005155F2" w:rsidRPr="005155F2" w14:paraId="720BF04D" w14:textId="77777777" w:rsidTr="005155F2">
        <w:trPr>
          <w:trHeight w:val="20"/>
          <w:jc w:val="center"/>
        </w:trPr>
        <w:tc>
          <w:tcPr>
            <w:tcW w:w="1838" w:type="dxa"/>
            <w:shd w:val="clear" w:color="auto" w:fill="auto"/>
            <w:vAlign w:val="center"/>
          </w:tcPr>
          <w:p w14:paraId="5AB71F64"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n261</w:t>
            </w:r>
          </w:p>
        </w:tc>
        <w:tc>
          <w:tcPr>
            <w:tcW w:w="1701" w:type="dxa"/>
            <w:vAlign w:val="center"/>
          </w:tcPr>
          <w:p w14:paraId="3E3C30B2"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0.7</w:t>
            </w:r>
          </w:p>
        </w:tc>
        <w:tc>
          <w:tcPr>
            <w:tcW w:w="1713" w:type="dxa"/>
            <w:vAlign w:val="center"/>
          </w:tcPr>
          <w:p w14:paraId="2624EFB0" w14:textId="77777777" w:rsidR="005155F2" w:rsidRPr="005155F2" w:rsidRDefault="005155F2" w:rsidP="00BE2607">
            <w:pPr>
              <w:keepNext/>
              <w:keepLines/>
              <w:spacing w:after="0"/>
              <w:jc w:val="center"/>
              <w:rPr>
                <w:rFonts w:ascii="Arial" w:eastAsia="Malgun Gothic" w:hAnsi="Arial"/>
                <w:sz w:val="16"/>
              </w:rPr>
            </w:pPr>
            <w:r w:rsidRPr="005155F2">
              <w:rPr>
                <w:rFonts w:ascii="Arial" w:eastAsia="Malgun Gothic" w:hAnsi="Arial"/>
                <w:sz w:val="16"/>
              </w:rPr>
              <w:t>0.7</w:t>
            </w:r>
          </w:p>
        </w:tc>
      </w:tr>
    </w:tbl>
    <w:p w14:paraId="3F0F0E5A" w14:textId="77777777" w:rsidR="00731587" w:rsidRPr="00D51423" w:rsidRDefault="00731587" w:rsidP="0073158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3FA655D5" w14:textId="4CFAEB40" w:rsidR="00731587" w:rsidRPr="002A74A8" w:rsidRDefault="00731587" w:rsidP="007315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w:t>
      </w:r>
      <w:r w:rsidR="003D140A">
        <w:rPr>
          <w:rFonts w:eastAsia="宋体"/>
          <w:szCs w:val="24"/>
          <w:lang w:eastAsia="zh-CN"/>
        </w:rPr>
        <w:t>llected in 1st round discussion because it is the 1</w:t>
      </w:r>
      <w:r w:rsidR="003D140A" w:rsidRPr="003D140A">
        <w:rPr>
          <w:rFonts w:eastAsia="宋体"/>
          <w:szCs w:val="24"/>
          <w:vertAlign w:val="superscript"/>
          <w:lang w:eastAsia="zh-CN"/>
        </w:rPr>
        <w:t>st</w:t>
      </w:r>
      <w:r w:rsidR="003D140A">
        <w:rPr>
          <w:rFonts w:eastAsia="宋体"/>
          <w:szCs w:val="24"/>
          <w:lang w:eastAsia="zh-CN"/>
        </w:rPr>
        <w:t xml:space="preserve"> time to discuss MBR requirement for FR2 HST UE. </w:t>
      </w:r>
    </w:p>
    <w:p w14:paraId="78B84804" w14:textId="77777777" w:rsidR="00731587" w:rsidRDefault="00731587" w:rsidP="00DD19DE">
      <w:pPr>
        <w:rPr>
          <w:i/>
          <w:color w:val="0070C0"/>
          <w:lang w:eastAsia="zh-CN"/>
        </w:rPr>
      </w:pPr>
    </w:p>
    <w:p w14:paraId="53D4D299" w14:textId="19A9115E" w:rsidR="00266EC4" w:rsidRPr="00805BE8" w:rsidRDefault="00266EC4" w:rsidP="00266EC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910717">
        <w:rPr>
          <w:sz w:val="24"/>
          <w:szCs w:val="16"/>
        </w:rPr>
        <w:t>2</w:t>
      </w:r>
      <w:r>
        <w:rPr>
          <w:sz w:val="24"/>
          <w:szCs w:val="16"/>
        </w:rPr>
        <w:t xml:space="preserve"> Spherical Coverage </w:t>
      </w:r>
    </w:p>
    <w:p w14:paraId="26A01B63" w14:textId="77777777" w:rsidR="00266EC4" w:rsidRPr="009415B0" w:rsidRDefault="00266EC4" w:rsidP="00266EC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7477CB4" w14:textId="77777777" w:rsidR="00266EC4" w:rsidRPr="00266EC4" w:rsidRDefault="00266EC4" w:rsidP="00266EC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DD665A6" w14:textId="36189FF0" w:rsidR="00755146" w:rsidRPr="00D51423" w:rsidRDefault="00755146" w:rsidP="00755146">
      <w:pPr>
        <w:rPr>
          <w:b/>
          <w:u w:val="single"/>
          <w:lang w:eastAsia="ko-KR"/>
        </w:rPr>
      </w:pPr>
      <w:r w:rsidRPr="00D51423">
        <w:rPr>
          <w:b/>
          <w:u w:val="single"/>
          <w:lang w:eastAsia="ko-KR"/>
        </w:rPr>
        <w:t>Issue 2-</w:t>
      </w:r>
      <w:r>
        <w:rPr>
          <w:b/>
          <w:u w:val="single"/>
          <w:lang w:eastAsia="ko-KR"/>
        </w:rPr>
        <w:t>2-1</w:t>
      </w:r>
      <w:r w:rsidRPr="00D51423">
        <w:rPr>
          <w:b/>
          <w:u w:val="single"/>
          <w:lang w:eastAsia="ko-KR"/>
        </w:rPr>
        <w:t xml:space="preserve">: </w:t>
      </w:r>
      <w:r>
        <w:rPr>
          <w:b/>
          <w:u w:val="single"/>
          <w:lang w:eastAsia="ko-KR"/>
        </w:rPr>
        <w:t>Spherical coverage requirement framework</w:t>
      </w:r>
    </w:p>
    <w:p w14:paraId="25068F30" w14:textId="1CF9D391" w:rsidR="00755146"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this meeting, it is proposed to have a new method to define spherical coverage, i.e., in terms of theta and phi range </w:t>
      </w:r>
      <w:r w:rsidRPr="003D140A">
        <w:rPr>
          <w:rFonts w:eastAsia="宋体"/>
          <w:i/>
          <w:szCs w:val="24"/>
          <w:lang w:eastAsia="zh-CN"/>
        </w:rPr>
        <w:t>w.r.t.</w:t>
      </w:r>
      <w:r>
        <w:rPr>
          <w:rFonts w:eastAsia="宋体"/>
          <w:szCs w:val="24"/>
          <w:lang w:eastAsia="zh-CN"/>
        </w:rPr>
        <w:t xml:space="preserve"> boresight direction, rather than the whole sphere method used in Rel-15. </w:t>
      </w:r>
    </w:p>
    <w:p w14:paraId="07AFDDE9" w14:textId="77777777" w:rsidR="00755146" w:rsidRPr="00D51423"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00E0F356" w14:textId="0BDB59B8" w:rsidR="00755146" w:rsidRPr="00731587"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D51423">
        <w:rPr>
          <w:rFonts w:eastAsia="宋体"/>
          <w:szCs w:val="24"/>
          <w:lang w:eastAsia="zh-CN"/>
        </w:rPr>
        <w:t xml:space="preserve"> </w:t>
      </w:r>
      <w:r>
        <w:rPr>
          <w:rFonts w:eastAsia="宋体"/>
          <w:szCs w:val="24"/>
          <w:lang w:eastAsia="zh-CN"/>
        </w:rPr>
        <w:t>1 (Qualcomm)</w:t>
      </w:r>
      <w:r w:rsidRPr="00D51423">
        <w:rPr>
          <w:rFonts w:eastAsia="宋体"/>
          <w:szCs w:val="24"/>
          <w:lang w:eastAsia="zh-CN"/>
        </w:rPr>
        <w:t xml:space="preserve">: </w:t>
      </w:r>
      <w:r w:rsidRPr="00755146">
        <w:rPr>
          <w:rFonts w:eastAsia="宋体"/>
          <w:szCs w:val="24"/>
          <w:lang w:eastAsia="zh-CN"/>
        </w:rPr>
        <w:t>When reusing the methodology of specifying spherical coverage for other PCs, the requirement is too tight from HST scenario perspective since UE never transmits on almost half of the directions within the area specified in spherical coverage requirement.</w:t>
      </w:r>
    </w:p>
    <w:p w14:paraId="50E3ECDA" w14:textId="008E0A1F" w:rsid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9F1851">
        <w:rPr>
          <w:rFonts w:eastAsia="宋体"/>
          <w:szCs w:val="24"/>
          <w:lang w:eastAsia="zh-CN"/>
        </w:rPr>
        <w:t xml:space="preserve"> </w:t>
      </w:r>
      <w:r>
        <w:rPr>
          <w:rFonts w:eastAsia="宋体"/>
          <w:szCs w:val="24"/>
          <w:lang w:eastAsia="zh-CN"/>
        </w:rPr>
        <w:t>1 (Qualcomm)</w:t>
      </w:r>
      <w:r w:rsidRPr="009F1851">
        <w:rPr>
          <w:rFonts w:eastAsia="宋体"/>
          <w:szCs w:val="24"/>
          <w:lang w:eastAsia="zh-CN"/>
        </w:rPr>
        <w:t xml:space="preserve">: </w:t>
      </w:r>
      <w:r w:rsidRPr="00755146">
        <w:rPr>
          <w:rFonts w:eastAsia="宋体"/>
          <w:szCs w:val="24"/>
          <w:lang w:eastAsia="zh-CN"/>
        </w:rPr>
        <w:t xml:space="preserve">specify the spherical coverage for FR2 HST in terms of theta and phi range </w:t>
      </w:r>
      <w:r w:rsidRPr="003D140A">
        <w:rPr>
          <w:rFonts w:eastAsia="宋体"/>
          <w:i/>
          <w:szCs w:val="24"/>
          <w:lang w:eastAsia="zh-CN"/>
        </w:rPr>
        <w:t>w.r.t.</w:t>
      </w:r>
      <w:r w:rsidRPr="00755146">
        <w:rPr>
          <w:rFonts w:eastAsia="宋体"/>
          <w:szCs w:val="24"/>
          <w:lang w:eastAsia="zh-CN"/>
        </w:rPr>
        <w:t xml:space="preserve"> boresight direction.</w:t>
      </w:r>
    </w:p>
    <w:p w14:paraId="4E9093B9" w14:textId="77777777" w:rsidR="00755146" w:rsidRPr="00D51423"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1B80127A" w14:textId="6638615F" w:rsid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r w:rsidR="003D140A">
        <w:rPr>
          <w:rFonts w:eastAsia="宋体"/>
          <w:szCs w:val="24"/>
          <w:lang w:eastAsia="zh-CN"/>
        </w:rPr>
        <w:t xml:space="preserve"> because it is the 1</w:t>
      </w:r>
      <w:r w:rsidR="003D140A" w:rsidRPr="003D140A">
        <w:rPr>
          <w:rFonts w:eastAsia="宋体"/>
          <w:szCs w:val="24"/>
          <w:vertAlign w:val="superscript"/>
          <w:lang w:eastAsia="zh-CN"/>
        </w:rPr>
        <w:t>st</w:t>
      </w:r>
      <w:r w:rsidR="003D140A">
        <w:rPr>
          <w:rFonts w:eastAsia="宋体"/>
          <w:szCs w:val="24"/>
          <w:lang w:eastAsia="zh-CN"/>
        </w:rPr>
        <w:t xml:space="preserve"> meeting to discuss this new methodology to define spherical coverage over a certain region rather than the whole sphere</w:t>
      </w:r>
      <w:r w:rsidRPr="002A74A8">
        <w:rPr>
          <w:rFonts w:eastAsia="宋体"/>
          <w:szCs w:val="24"/>
          <w:lang w:eastAsia="zh-CN"/>
        </w:rPr>
        <w:t>.</w:t>
      </w:r>
    </w:p>
    <w:p w14:paraId="112CC6E1" w14:textId="77777777" w:rsidR="00755146" w:rsidRDefault="00755146" w:rsidP="00C43677">
      <w:pPr>
        <w:rPr>
          <w:b/>
          <w:u w:val="single"/>
          <w:lang w:eastAsia="ko-KR"/>
        </w:rPr>
      </w:pPr>
    </w:p>
    <w:p w14:paraId="44CA645E" w14:textId="19A93FAE" w:rsidR="00C43677" w:rsidRPr="00D51423" w:rsidRDefault="00C43677" w:rsidP="00C43677">
      <w:pPr>
        <w:rPr>
          <w:b/>
          <w:u w:val="single"/>
          <w:lang w:eastAsia="ko-KR"/>
        </w:rPr>
      </w:pPr>
      <w:r w:rsidRPr="00D51423">
        <w:rPr>
          <w:b/>
          <w:u w:val="single"/>
          <w:lang w:eastAsia="ko-KR"/>
        </w:rPr>
        <w:lastRenderedPageBreak/>
        <w:t>Issue 2-</w:t>
      </w:r>
      <w:r w:rsidR="00910717">
        <w:rPr>
          <w:b/>
          <w:u w:val="single"/>
          <w:lang w:eastAsia="ko-KR"/>
        </w:rPr>
        <w:t>2</w:t>
      </w:r>
      <w:r w:rsidR="00266EC4">
        <w:rPr>
          <w:b/>
          <w:u w:val="single"/>
          <w:lang w:eastAsia="ko-KR"/>
        </w:rPr>
        <w:t>-</w:t>
      </w:r>
      <w:r w:rsidR="00755146">
        <w:rPr>
          <w:b/>
          <w:u w:val="single"/>
          <w:lang w:eastAsia="ko-KR"/>
        </w:rPr>
        <w:t>2</w:t>
      </w:r>
      <w:r w:rsidRPr="00D51423">
        <w:rPr>
          <w:b/>
          <w:u w:val="single"/>
          <w:lang w:eastAsia="ko-KR"/>
        </w:rPr>
        <w:t xml:space="preserve">: </w:t>
      </w:r>
      <w:r>
        <w:rPr>
          <w:b/>
          <w:u w:val="single"/>
          <w:lang w:eastAsia="ko-KR"/>
        </w:rPr>
        <w:t xml:space="preserve">Spherical coverage </w:t>
      </w:r>
      <w:r w:rsidR="00755146">
        <w:rPr>
          <w:b/>
          <w:u w:val="single"/>
          <w:lang w:eastAsia="ko-KR"/>
        </w:rPr>
        <w:t>x%-tile point</w:t>
      </w:r>
    </w:p>
    <w:p w14:paraId="4F6C67F2" w14:textId="48F61768" w:rsidR="00731587" w:rsidRDefault="00731587"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CD6655">
        <w:rPr>
          <w:rFonts w:eastAsia="宋体"/>
          <w:szCs w:val="24"/>
          <w:lang w:eastAsia="zh-CN"/>
        </w:rPr>
        <w:t>Moderator</w:t>
      </w:r>
      <w:r>
        <w:rPr>
          <w:rFonts w:eastAsia="宋体"/>
          <w:szCs w:val="24"/>
          <w:lang w:eastAsia="zh-CN"/>
        </w:rPr>
        <w:t>]</w:t>
      </w:r>
      <w:r w:rsidR="00CD6655">
        <w:rPr>
          <w:rFonts w:eastAsia="宋体"/>
          <w:szCs w:val="24"/>
          <w:lang w:eastAsia="zh-CN"/>
        </w:rPr>
        <w:t xml:space="preserve"> The spherical coverage requirement (x%-tile point and required EIRP metric) needs FFS. </w:t>
      </w:r>
      <w:r w:rsidR="005155F2">
        <w:rPr>
          <w:rFonts w:eastAsia="宋体"/>
          <w:szCs w:val="24"/>
          <w:lang w:eastAsia="zh-CN"/>
        </w:rPr>
        <w:t>For t</w:t>
      </w:r>
      <w:r w:rsidR="005155F2" w:rsidRPr="005155F2">
        <w:rPr>
          <w:rFonts w:eastAsia="宋体"/>
          <w:szCs w:val="24"/>
          <w:lang w:eastAsia="zh-CN"/>
        </w:rPr>
        <w:t>he x%-tile point in EIRP CDF</w:t>
      </w:r>
      <w:r w:rsidR="005155F2">
        <w:rPr>
          <w:rFonts w:eastAsia="宋体"/>
          <w:szCs w:val="24"/>
          <w:lang w:eastAsia="zh-CN"/>
        </w:rPr>
        <w:t xml:space="preserve">, there are three options proposed to be further discussed in last meeting’s WF. </w:t>
      </w:r>
    </w:p>
    <w:p w14:paraId="5E9346C5" w14:textId="426CFFE2" w:rsidR="00755146" w:rsidRDefault="00755146"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It should be noted that below proposals are based on the traditional definition of spherical coverage, i.e., defining over the whole sphere, rather than the method newly proposed in Issue 2-2-1. </w:t>
      </w:r>
    </w:p>
    <w:p w14:paraId="23793202"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25EA1ED1" w14:textId="44D16232" w:rsidR="00731587" w:rsidRPr="00731587" w:rsidRDefault="00C43677" w:rsidP="00CD665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D51423">
        <w:rPr>
          <w:rFonts w:eastAsia="宋体"/>
          <w:szCs w:val="24"/>
          <w:lang w:eastAsia="zh-CN"/>
        </w:rPr>
        <w:t xml:space="preserve">Proposal </w:t>
      </w:r>
      <w:r w:rsidR="005155F2">
        <w:rPr>
          <w:rFonts w:eastAsia="宋体"/>
          <w:szCs w:val="24"/>
          <w:lang w:eastAsia="zh-CN"/>
        </w:rPr>
        <w:t>1</w:t>
      </w:r>
      <w:r>
        <w:rPr>
          <w:rFonts w:eastAsia="宋体"/>
          <w:szCs w:val="24"/>
          <w:lang w:eastAsia="zh-CN"/>
        </w:rPr>
        <w:t xml:space="preserve"> (Samsung)</w:t>
      </w:r>
      <w:r w:rsidRPr="00D51423">
        <w:rPr>
          <w:rFonts w:eastAsia="宋体"/>
          <w:szCs w:val="24"/>
          <w:lang w:eastAsia="zh-CN"/>
        </w:rPr>
        <w:t xml:space="preserve">: </w:t>
      </w:r>
      <w:r w:rsidR="00731587" w:rsidRPr="00731587">
        <w:rPr>
          <w:rFonts w:eastAsia="宋体"/>
          <w:szCs w:val="24"/>
          <w:lang w:eastAsia="zh-CN"/>
        </w:rPr>
        <w:t xml:space="preserve">For spherical coverage requirement, RAN4 shall </w:t>
      </w:r>
      <w:r w:rsidR="009F1851">
        <w:rPr>
          <w:rFonts w:eastAsia="宋体"/>
          <w:szCs w:val="24"/>
          <w:lang w:eastAsia="zh-CN"/>
        </w:rPr>
        <w:t>adopt</w:t>
      </w:r>
      <w:r w:rsidR="00731587" w:rsidRPr="00731587">
        <w:rPr>
          <w:rFonts w:eastAsia="宋体"/>
          <w:szCs w:val="24"/>
          <w:lang w:eastAsia="zh-CN"/>
        </w:rPr>
        <w:t xml:space="preserve">: </w:t>
      </w:r>
    </w:p>
    <w:p w14:paraId="600892A2" w14:textId="32FA1A79" w:rsidR="00C43677" w:rsidRDefault="009F1851" w:rsidP="009F1851">
      <w:pPr>
        <w:pStyle w:val="ListParagraph"/>
        <w:numPr>
          <w:ilvl w:val="2"/>
          <w:numId w:val="4"/>
        </w:numPr>
        <w:overflowPunct/>
        <w:autoSpaceDE/>
        <w:autoSpaceDN/>
        <w:adjustRightInd/>
        <w:spacing w:after="120"/>
        <w:ind w:firstLineChars="0"/>
        <w:textAlignment w:val="auto"/>
        <w:rPr>
          <w:rFonts w:eastAsia="宋体"/>
          <w:szCs w:val="24"/>
          <w:lang w:eastAsia="zh-CN"/>
        </w:rPr>
      </w:pPr>
      <w:r w:rsidRPr="009F1851">
        <w:rPr>
          <w:rFonts w:eastAsia="宋体"/>
          <w:szCs w:val="24"/>
          <w:lang w:eastAsia="zh-CN"/>
        </w:rPr>
        <w:t xml:space="preserve">Option 3: 90%-tile point, i.e., 10% coverage with 2 back to back panels </w:t>
      </w:r>
    </w:p>
    <w:p w14:paraId="3EFA7F04" w14:textId="0135B549" w:rsidR="00522033" w:rsidRDefault="00522033" w:rsidP="005220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w:t>
      </w:r>
    </w:p>
    <w:p w14:paraId="47A921B9" w14:textId="40A038B1" w:rsidR="00522033" w:rsidRPr="00522033" w:rsidRDefault="00522033" w:rsidP="00522033">
      <w:pPr>
        <w:pStyle w:val="ListParagraph"/>
        <w:numPr>
          <w:ilvl w:val="2"/>
          <w:numId w:val="4"/>
        </w:numPr>
        <w:spacing w:after="120"/>
        <w:ind w:firstLineChars="0"/>
        <w:rPr>
          <w:rFonts w:eastAsia="宋体"/>
          <w:szCs w:val="24"/>
          <w:lang w:eastAsia="zh-CN"/>
        </w:rPr>
      </w:pPr>
      <w:r w:rsidRPr="00522033">
        <w:rPr>
          <w:rFonts w:eastAsia="宋体"/>
          <w:szCs w:val="24"/>
          <w:lang w:eastAsia="zh-CN"/>
        </w:rPr>
        <w:t>Agree to have one UE beam for scenario A and 1-2 beams for scenario B</w:t>
      </w:r>
    </w:p>
    <w:p w14:paraId="04786C44" w14:textId="5DABC241" w:rsidR="00522033" w:rsidRDefault="00522033" w:rsidP="00522033">
      <w:pPr>
        <w:pStyle w:val="ListParagraph"/>
        <w:numPr>
          <w:ilvl w:val="2"/>
          <w:numId w:val="4"/>
        </w:numPr>
        <w:overflowPunct/>
        <w:autoSpaceDE/>
        <w:autoSpaceDN/>
        <w:adjustRightInd/>
        <w:spacing w:after="120"/>
        <w:ind w:firstLineChars="0"/>
        <w:textAlignment w:val="auto"/>
        <w:rPr>
          <w:rFonts w:eastAsia="宋体"/>
          <w:szCs w:val="24"/>
          <w:lang w:eastAsia="zh-CN"/>
        </w:rPr>
      </w:pPr>
      <w:r w:rsidRPr="00522033">
        <w:rPr>
          <w:rFonts w:eastAsia="宋体"/>
          <w:szCs w:val="24"/>
          <w:lang w:eastAsia="zh-CN"/>
        </w:rPr>
        <w:t>UE requirement for spherical coverage shall be limited.</w:t>
      </w:r>
    </w:p>
    <w:p w14:paraId="0E89401B" w14:textId="5D76479C" w:rsid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(Qualcomm): </w:t>
      </w:r>
    </w:p>
    <w:p w14:paraId="45CA99CF" w14:textId="65547CCF" w:rsidR="00755146" w:rsidRPr="00755146" w:rsidRDefault="00755146" w:rsidP="00755146">
      <w:pPr>
        <w:pStyle w:val="ListParagraph"/>
        <w:numPr>
          <w:ilvl w:val="2"/>
          <w:numId w:val="4"/>
        </w:numPr>
        <w:spacing w:after="120"/>
        <w:ind w:firstLineChars="0"/>
        <w:rPr>
          <w:rFonts w:eastAsia="宋体"/>
          <w:szCs w:val="24"/>
          <w:lang w:eastAsia="zh-CN"/>
        </w:rPr>
      </w:pPr>
      <w:r w:rsidRPr="00755146">
        <w:rPr>
          <w:rFonts w:eastAsia="宋体"/>
          <w:szCs w:val="24"/>
          <w:lang w:eastAsia="zh-CN"/>
        </w:rPr>
        <w:t>For the agreed FR2 HST scenarios, azimuth angle range = [-64 64] and polar angle range = [30,90] are enough to cover the possible RRH directions from UE perspective.</w:t>
      </w:r>
    </w:p>
    <w:p w14:paraId="087B64E8" w14:textId="754506D6" w:rsidR="00755146" w:rsidRPr="00755146" w:rsidRDefault="00755146" w:rsidP="00755146">
      <w:pPr>
        <w:pStyle w:val="ListParagraph"/>
        <w:numPr>
          <w:ilvl w:val="2"/>
          <w:numId w:val="4"/>
        </w:numPr>
        <w:spacing w:after="120"/>
        <w:ind w:firstLineChars="0"/>
        <w:rPr>
          <w:rFonts w:eastAsia="宋体"/>
          <w:szCs w:val="24"/>
          <w:lang w:eastAsia="zh-CN"/>
        </w:rPr>
      </w:pPr>
      <w:r w:rsidRPr="00755146">
        <w:rPr>
          <w:rFonts w:eastAsia="宋体"/>
          <w:szCs w:val="24"/>
          <w:lang w:eastAsia="zh-CN"/>
        </w:rPr>
        <w:t>UE is considered to consist of 2 back to back panels.</w:t>
      </w:r>
    </w:p>
    <w:p w14:paraId="378DFED7" w14:textId="74242BC9" w:rsidR="00755146" w:rsidRDefault="00755146" w:rsidP="00755146">
      <w:pPr>
        <w:pStyle w:val="ListParagraph"/>
        <w:numPr>
          <w:ilvl w:val="2"/>
          <w:numId w:val="4"/>
        </w:numPr>
        <w:overflowPunct/>
        <w:autoSpaceDE/>
        <w:autoSpaceDN/>
        <w:adjustRightInd/>
        <w:spacing w:after="120"/>
        <w:ind w:firstLineChars="0"/>
        <w:textAlignment w:val="auto"/>
        <w:rPr>
          <w:rFonts w:eastAsia="宋体"/>
          <w:szCs w:val="24"/>
          <w:lang w:eastAsia="zh-CN"/>
        </w:rPr>
      </w:pPr>
      <w:r w:rsidRPr="00755146">
        <w:rPr>
          <w:rFonts w:eastAsia="宋体"/>
          <w:szCs w:val="24"/>
          <w:lang w:eastAsia="zh-CN"/>
        </w:rPr>
        <w:t>The spherical coverage requirement shall be 30% with 2 back to back panels.</w:t>
      </w:r>
    </w:p>
    <w:p w14:paraId="2677D0FA" w14:textId="77777777" w:rsidR="00C43677" w:rsidRPr="00D51423" w:rsidRDefault="00C43677" w:rsidP="00C436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051D9FFE" w14:textId="77777777" w:rsidR="005503DC" w:rsidRDefault="005503DC" w:rsidP="005503D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573FA06E" w14:textId="77777777" w:rsidR="00522033" w:rsidRDefault="00522033" w:rsidP="00522033">
      <w:pPr>
        <w:pStyle w:val="ListParagraph"/>
        <w:overflowPunct/>
        <w:autoSpaceDE/>
        <w:autoSpaceDN/>
        <w:adjustRightInd/>
        <w:spacing w:after="120"/>
        <w:ind w:left="1440" w:firstLineChars="0" w:firstLine="0"/>
        <w:textAlignment w:val="auto"/>
        <w:rPr>
          <w:rFonts w:eastAsia="宋体"/>
          <w:szCs w:val="24"/>
          <w:lang w:eastAsia="zh-CN"/>
        </w:rPr>
      </w:pPr>
    </w:p>
    <w:p w14:paraId="0F3053D1" w14:textId="5858CCDF" w:rsidR="00755146" w:rsidRPr="00D51423" w:rsidRDefault="00755146" w:rsidP="00755146">
      <w:pPr>
        <w:rPr>
          <w:b/>
          <w:u w:val="single"/>
          <w:lang w:eastAsia="ko-KR"/>
        </w:rPr>
      </w:pPr>
      <w:r w:rsidRPr="00D51423">
        <w:rPr>
          <w:b/>
          <w:u w:val="single"/>
          <w:lang w:eastAsia="ko-KR"/>
        </w:rPr>
        <w:t>Issue 2-</w:t>
      </w:r>
      <w:r>
        <w:rPr>
          <w:b/>
          <w:u w:val="single"/>
          <w:lang w:eastAsia="ko-KR"/>
        </w:rPr>
        <w:t>2-3</w:t>
      </w:r>
      <w:r w:rsidRPr="00D51423">
        <w:rPr>
          <w:b/>
          <w:u w:val="single"/>
          <w:lang w:eastAsia="ko-KR"/>
        </w:rPr>
        <w:t xml:space="preserve">: </w:t>
      </w:r>
      <w:r>
        <w:rPr>
          <w:b/>
          <w:u w:val="single"/>
          <w:lang w:eastAsia="ko-KR"/>
        </w:rPr>
        <w:t>Spherical coverage requirement (EIRP drop)</w:t>
      </w:r>
    </w:p>
    <w:p w14:paraId="4C0C41C1" w14:textId="2B886840" w:rsidR="00755146"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The detailed value of EIRP drop from the peak EIRP value is still FFS. </w:t>
      </w:r>
    </w:p>
    <w:p w14:paraId="0D43783C" w14:textId="77777777" w:rsidR="00755146" w:rsidRPr="00D51423" w:rsidRDefault="00755146" w:rsidP="007551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6591C406" w14:textId="67769126" w:rsidR="00755146" w:rsidRP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55146">
        <w:rPr>
          <w:rFonts w:eastAsia="宋体"/>
          <w:szCs w:val="24"/>
          <w:lang w:eastAsia="zh-CN"/>
        </w:rPr>
        <w:t xml:space="preserve">Proposal 1 (Qualcomm): </w:t>
      </w:r>
    </w:p>
    <w:p w14:paraId="4C053DE7" w14:textId="7BF54A72" w:rsidR="00244B46" w:rsidRPr="00244B46" w:rsidRDefault="00244B46" w:rsidP="00244B46">
      <w:pPr>
        <w:pStyle w:val="ListParagraph"/>
        <w:numPr>
          <w:ilvl w:val="2"/>
          <w:numId w:val="4"/>
        </w:numPr>
        <w:spacing w:after="120"/>
        <w:ind w:firstLineChars="0"/>
        <w:rPr>
          <w:rFonts w:eastAsia="宋体"/>
          <w:szCs w:val="24"/>
          <w:lang w:eastAsia="zh-CN"/>
        </w:rPr>
      </w:pPr>
      <w:r w:rsidRPr="00244B46">
        <w:rPr>
          <w:rFonts w:eastAsia="宋体"/>
          <w:szCs w:val="24"/>
          <w:lang w:eastAsia="zh-CN"/>
        </w:rPr>
        <w:t>Set EIRP drop requirement to keep received power at gNB stable.</w:t>
      </w:r>
    </w:p>
    <w:p w14:paraId="19F2B03C" w14:textId="0C360329" w:rsidR="00244B46" w:rsidRDefault="00244B46" w:rsidP="00244B46">
      <w:pPr>
        <w:pStyle w:val="ListParagraph"/>
        <w:numPr>
          <w:ilvl w:val="2"/>
          <w:numId w:val="4"/>
        </w:numPr>
        <w:spacing w:after="120"/>
        <w:ind w:firstLineChars="0"/>
        <w:rPr>
          <w:rFonts w:eastAsia="宋体"/>
          <w:szCs w:val="24"/>
          <w:lang w:eastAsia="zh-CN"/>
        </w:rPr>
      </w:pPr>
      <w:r w:rsidRPr="00244B46">
        <w:rPr>
          <w:rFonts w:eastAsia="宋体"/>
          <w:szCs w:val="24"/>
          <w:lang w:eastAsia="zh-CN"/>
        </w:rPr>
        <w:t>EIRP drop requirement for HST is -15dB.</w:t>
      </w:r>
    </w:p>
    <w:p w14:paraId="0D29D809" w14:textId="0E5FB25C" w:rsidR="00755146" w:rsidRPr="00D51423" w:rsidRDefault="00755146" w:rsidP="00244B4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19519528" w14:textId="77777777" w:rsidR="00755146" w:rsidRDefault="00755146" w:rsidP="007551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67416AA7" w14:textId="77777777" w:rsidR="00755146" w:rsidRDefault="00755146" w:rsidP="00522033">
      <w:pPr>
        <w:pStyle w:val="ListParagraph"/>
        <w:overflowPunct/>
        <w:autoSpaceDE/>
        <w:autoSpaceDN/>
        <w:adjustRightInd/>
        <w:spacing w:after="120"/>
        <w:ind w:left="1440" w:firstLineChars="0" w:firstLine="0"/>
        <w:textAlignment w:val="auto"/>
        <w:rPr>
          <w:rFonts w:eastAsia="宋体"/>
          <w:szCs w:val="24"/>
          <w:lang w:eastAsia="zh-CN"/>
        </w:rPr>
      </w:pPr>
    </w:p>
    <w:p w14:paraId="45A46D93" w14:textId="4D0A808A" w:rsidR="00910717" w:rsidRPr="00404148" w:rsidRDefault="00910717" w:rsidP="00910717">
      <w:pPr>
        <w:pStyle w:val="Heading3"/>
        <w:rPr>
          <w:sz w:val="24"/>
          <w:szCs w:val="16"/>
          <w:lang w:val="en-US"/>
          <w:rPrChange w:id="22" w:author="Ericsson" w:date="2021-08-19T14:06:00Z">
            <w:rPr>
              <w:sz w:val="24"/>
              <w:szCs w:val="16"/>
            </w:rPr>
          </w:rPrChange>
        </w:rPr>
      </w:pPr>
      <w:r w:rsidRPr="00404148">
        <w:rPr>
          <w:sz w:val="24"/>
          <w:szCs w:val="16"/>
          <w:lang w:val="en-US"/>
          <w:rPrChange w:id="23" w:author="Ericsson" w:date="2021-08-19T14:06:00Z">
            <w:rPr>
              <w:sz w:val="24"/>
              <w:szCs w:val="16"/>
            </w:rPr>
          </w:rPrChange>
        </w:rPr>
        <w:t>Sub-topic 2-3 UE RF requirement framework and Power Class</w:t>
      </w:r>
    </w:p>
    <w:p w14:paraId="500C70CD" w14:textId="77777777" w:rsidR="00910717" w:rsidRPr="00B831AE" w:rsidRDefault="00910717" w:rsidP="0091071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8503E7E" w14:textId="77777777" w:rsidR="00910717" w:rsidRDefault="00910717" w:rsidP="0091071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97A2F55" w14:textId="58232F23" w:rsidR="00910717" w:rsidRPr="00D51423" w:rsidRDefault="00910717" w:rsidP="00910717">
      <w:pPr>
        <w:rPr>
          <w:b/>
          <w:u w:val="single"/>
          <w:lang w:eastAsia="ko-KR"/>
        </w:rPr>
      </w:pPr>
      <w:r w:rsidRPr="00D51423">
        <w:rPr>
          <w:b/>
          <w:u w:val="single"/>
          <w:lang w:eastAsia="ko-KR"/>
        </w:rPr>
        <w:t>Issue 2-</w:t>
      </w:r>
      <w:r>
        <w:rPr>
          <w:b/>
          <w:u w:val="single"/>
          <w:lang w:eastAsia="ko-KR"/>
        </w:rPr>
        <w:t>3-1</w:t>
      </w:r>
      <w:r w:rsidRPr="00D51423">
        <w:rPr>
          <w:b/>
          <w:u w:val="single"/>
          <w:lang w:eastAsia="ko-KR"/>
        </w:rPr>
        <w:t xml:space="preserve">: </w:t>
      </w:r>
      <w:r>
        <w:rPr>
          <w:b/>
          <w:u w:val="single"/>
          <w:lang w:eastAsia="ko-KR"/>
        </w:rPr>
        <w:t>UE RF requirement framework</w:t>
      </w:r>
    </w:p>
    <w:p w14:paraId="2F769544" w14:textId="77777777" w:rsidR="00910717" w:rsidRDefault="00910717" w:rsidP="0091071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w:t>
      </w:r>
      <w:r w:rsidRPr="00266EC4">
        <w:rPr>
          <w:rFonts w:eastAsia="宋体"/>
          <w:szCs w:val="24"/>
          <w:lang w:eastAsia="zh-CN"/>
        </w:rPr>
        <w:t xml:space="preserve">In </w:t>
      </w:r>
      <w:r>
        <w:rPr>
          <w:rFonts w:eastAsia="宋体"/>
          <w:szCs w:val="24"/>
          <w:lang w:eastAsia="zh-CN"/>
        </w:rPr>
        <w:t>RAN4 discussion</w:t>
      </w:r>
      <w:r w:rsidRPr="00266EC4">
        <w:rPr>
          <w:rFonts w:eastAsia="宋体"/>
          <w:szCs w:val="24"/>
          <w:lang w:eastAsia="zh-CN"/>
        </w:rPr>
        <w:t xml:space="preserve">, it is suggested that RAN4 need to discuss </w:t>
      </w:r>
      <w:r w:rsidRPr="009F1851">
        <w:rPr>
          <w:rFonts w:eastAsia="宋体"/>
          <w:szCs w:val="24"/>
          <w:lang w:eastAsia="zh-CN"/>
        </w:rPr>
        <w:t>how one UE type (i.e., existing power class or new power class) can have different sets of RF requirements, each of which is applicable under certain deployment scenario</w:t>
      </w:r>
      <w:r w:rsidRPr="00266EC4">
        <w:rPr>
          <w:rFonts w:eastAsia="宋体"/>
          <w:szCs w:val="24"/>
          <w:lang w:eastAsia="zh-CN"/>
        </w:rPr>
        <w:t>.</w:t>
      </w:r>
    </w:p>
    <w:p w14:paraId="73490CD2" w14:textId="77777777" w:rsidR="00910717" w:rsidRPr="00D51423" w:rsidRDefault="00910717" w:rsidP="0091071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547DBA31" w14:textId="77777777" w:rsidR="00910717" w:rsidRDefault="00910717" w:rsidP="0091071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(Samsung)</w:t>
      </w:r>
      <w:r w:rsidRPr="00D51423">
        <w:rPr>
          <w:rFonts w:eastAsia="宋体"/>
          <w:szCs w:val="24"/>
          <w:lang w:eastAsia="zh-CN"/>
        </w:rPr>
        <w:t xml:space="preserve">: </w:t>
      </w:r>
      <w:r w:rsidRPr="00F51710">
        <w:rPr>
          <w:rFonts w:eastAsia="宋体"/>
          <w:szCs w:val="24"/>
          <w:lang w:eastAsia="zh-CN"/>
        </w:rPr>
        <w:t>For HST FR2 UE, RAN4 only defines RF requirement in the case where UE receives the HST FR2 network deployment flag. No requirement is defined when HST FR2 UE has not received the HST FR2 network deployment flag.</w:t>
      </w:r>
    </w:p>
    <w:p w14:paraId="5FA27BAA" w14:textId="2CC0C04B" w:rsidR="00BE2607" w:rsidRDefault="00BE2607" w:rsidP="00BE260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(Ericsson): </w:t>
      </w:r>
      <w:r w:rsidRPr="00BE2607">
        <w:rPr>
          <w:rFonts w:eastAsia="宋体"/>
          <w:szCs w:val="24"/>
          <w:lang w:eastAsia="zh-CN"/>
        </w:rPr>
        <w:t>Continue with only uni-directional deployment in the work item, scale down the bi-directional deployment but possibly leave it for further HST FR2 investigations in later releases.</w:t>
      </w:r>
    </w:p>
    <w:p w14:paraId="765CC4D6" w14:textId="77777777" w:rsidR="00910717" w:rsidRPr="00D51423" w:rsidRDefault="00910717" w:rsidP="0091071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lastRenderedPageBreak/>
        <w:t>Recommended WF</w:t>
      </w:r>
    </w:p>
    <w:p w14:paraId="5FF83A2E" w14:textId="77777777" w:rsidR="00910717" w:rsidRPr="002A74A8" w:rsidRDefault="00910717" w:rsidP="0091071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50DCDB0A" w14:textId="77777777" w:rsidR="00910717" w:rsidRDefault="00910717" w:rsidP="00910717">
      <w:pPr>
        <w:rPr>
          <w:i/>
          <w:color w:val="0070C0"/>
          <w:lang w:eastAsia="zh-CN"/>
        </w:rPr>
      </w:pPr>
    </w:p>
    <w:p w14:paraId="0167E324" w14:textId="7F24DD90" w:rsidR="00BE2607" w:rsidRPr="00D51423" w:rsidRDefault="00BE2607" w:rsidP="00BE2607">
      <w:pPr>
        <w:rPr>
          <w:b/>
          <w:u w:val="single"/>
          <w:lang w:eastAsia="ko-KR"/>
        </w:rPr>
      </w:pPr>
      <w:r w:rsidRPr="00D51423">
        <w:rPr>
          <w:b/>
          <w:u w:val="single"/>
          <w:lang w:eastAsia="ko-KR"/>
        </w:rPr>
        <w:t>Issue 2-</w:t>
      </w:r>
      <w:r>
        <w:rPr>
          <w:b/>
          <w:u w:val="single"/>
          <w:lang w:eastAsia="ko-KR"/>
        </w:rPr>
        <w:t>3-2</w:t>
      </w:r>
      <w:r w:rsidRPr="00D51423">
        <w:rPr>
          <w:b/>
          <w:u w:val="single"/>
          <w:lang w:eastAsia="ko-KR"/>
        </w:rPr>
        <w:t xml:space="preserve">: </w:t>
      </w:r>
      <w:r>
        <w:rPr>
          <w:b/>
          <w:u w:val="single"/>
          <w:lang w:eastAsia="ko-KR"/>
        </w:rPr>
        <w:t>UE Power Class</w:t>
      </w:r>
    </w:p>
    <w:p w14:paraId="77E86F79" w14:textId="71D05038" w:rsidR="00BE2607" w:rsidRPr="00BE2607" w:rsidRDefault="00BE2607" w:rsidP="00BE260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E2607">
        <w:rPr>
          <w:rFonts w:eastAsia="宋体"/>
          <w:szCs w:val="24"/>
          <w:lang w:eastAsia="zh-CN"/>
        </w:rPr>
        <w:t xml:space="preserve">[Moderator] </w:t>
      </w:r>
      <w:r>
        <w:rPr>
          <w:rFonts w:eastAsia="宋体"/>
          <w:szCs w:val="24"/>
          <w:lang w:eastAsia="zh-CN"/>
        </w:rPr>
        <w:t>In this meeting, some further discuss on power class is given. However, i</w:t>
      </w:r>
      <w:r w:rsidRPr="00BE2607">
        <w:rPr>
          <w:rFonts w:eastAsia="宋体"/>
          <w:szCs w:val="24"/>
          <w:lang w:eastAsia="zh-CN"/>
        </w:rPr>
        <w:t>n RAN4</w:t>
      </w:r>
      <w:r>
        <w:rPr>
          <w:rFonts w:eastAsia="宋体"/>
          <w:szCs w:val="24"/>
          <w:lang w:eastAsia="zh-CN"/>
        </w:rPr>
        <w:t>-99e</w:t>
      </w:r>
      <w:r w:rsidRPr="00BE2607">
        <w:rPr>
          <w:rFonts w:eastAsia="宋体"/>
          <w:szCs w:val="24"/>
          <w:lang w:eastAsia="zh-CN"/>
        </w:rPr>
        <w:t>, it is agreed that “A new power class or reusing existing PC for FR2 HST UE:</w:t>
      </w:r>
      <w:r>
        <w:rPr>
          <w:rFonts w:eastAsia="宋体"/>
          <w:szCs w:val="24"/>
          <w:lang w:eastAsia="zh-CN"/>
        </w:rPr>
        <w:t xml:space="preserve"> </w:t>
      </w:r>
      <w:r w:rsidRPr="00BE2607">
        <w:rPr>
          <w:rFonts w:eastAsia="宋体"/>
          <w:szCs w:val="24"/>
          <w:lang w:eastAsia="zh-CN"/>
        </w:rPr>
        <w:t>to be decided after RAN4 agree on min peak EIRP and spherical coverage requirements.</w:t>
      </w:r>
      <w:r>
        <w:rPr>
          <w:rFonts w:eastAsia="宋体"/>
          <w:szCs w:val="24"/>
          <w:lang w:eastAsia="zh-CN"/>
        </w:rPr>
        <w:t xml:space="preserve">” Based on this agreement, UE power class is more naturally to be discussed if minimum peak EIRP, spherical coverage and other requirement can be decided firstly. </w:t>
      </w:r>
    </w:p>
    <w:p w14:paraId="495358EF" w14:textId="77777777" w:rsidR="00BE2607" w:rsidRPr="00D51423" w:rsidRDefault="00BE2607" w:rsidP="00BE260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Proposals</w:t>
      </w:r>
    </w:p>
    <w:p w14:paraId="1D879B96" w14:textId="0C2CA1E6" w:rsidR="00BE2607" w:rsidRDefault="00BE2607" w:rsidP="00BE260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D51423">
        <w:rPr>
          <w:rFonts w:eastAsia="宋体"/>
          <w:szCs w:val="24"/>
          <w:lang w:eastAsia="zh-CN"/>
        </w:rPr>
        <w:t xml:space="preserve"> 1</w:t>
      </w:r>
      <w:r>
        <w:rPr>
          <w:rFonts w:eastAsia="宋体"/>
          <w:szCs w:val="24"/>
          <w:lang w:eastAsia="zh-CN"/>
        </w:rPr>
        <w:t xml:space="preserve"> (Ericsson)</w:t>
      </w:r>
      <w:r w:rsidRPr="00D51423">
        <w:rPr>
          <w:rFonts w:eastAsia="宋体"/>
          <w:szCs w:val="24"/>
          <w:lang w:eastAsia="zh-CN"/>
        </w:rPr>
        <w:t xml:space="preserve">: </w:t>
      </w:r>
      <w:r w:rsidRPr="00BE2607">
        <w:rPr>
          <w:rFonts w:eastAsia="宋体"/>
          <w:szCs w:val="24"/>
          <w:lang w:eastAsia="zh-CN"/>
        </w:rPr>
        <w:t>If the proposals 1-3</w:t>
      </w:r>
      <w:r>
        <w:rPr>
          <w:rFonts w:eastAsia="宋体"/>
          <w:szCs w:val="24"/>
          <w:lang w:eastAsia="zh-CN"/>
        </w:rPr>
        <w:t xml:space="preserve"> (i.e., proposals on minimum peak EIRP and spherical coverage)</w:t>
      </w:r>
      <w:r w:rsidRPr="00BE2607">
        <w:rPr>
          <w:rFonts w:eastAsia="宋体"/>
          <w:szCs w:val="24"/>
          <w:lang w:eastAsia="zh-CN"/>
        </w:rPr>
        <w:t xml:space="preserve"> are agreed upon</w:t>
      </w:r>
      <w:r w:rsidR="00522033">
        <w:rPr>
          <w:rFonts w:eastAsia="宋体"/>
          <w:szCs w:val="24"/>
          <w:lang w:eastAsia="zh-CN"/>
        </w:rPr>
        <w:t>,</w:t>
      </w:r>
      <w:r w:rsidRPr="00BE2607">
        <w:rPr>
          <w:rFonts w:eastAsia="宋体"/>
          <w:szCs w:val="24"/>
          <w:lang w:eastAsia="zh-CN"/>
        </w:rPr>
        <w:t xml:space="preserve"> RAN4 should define a new PC class for HST FR2 UEs.</w:t>
      </w:r>
    </w:p>
    <w:p w14:paraId="766881AF" w14:textId="77777777" w:rsidR="00BE2607" w:rsidRPr="00D51423" w:rsidRDefault="00BE2607" w:rsidP="00BE260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D51423">
        <w:rPr>
          <w:rFonts w:eastAsia="宋体"/>
          <w:szCs w:val="24"/>
          <w:lang w:eastAsia="zh-CN"/>
        </w:rPr>
        <w:t>Recommended WF</w:t>
      </w:r>
    </w:p>
    <w:p w14:paraId="4FC1C216" w14:textId="77777777" w:rsidR="00522033" w:rsidRPr="002A74A8" w:rsidRDefault="00522033" w:rsidP="0052203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Companies’ views are collected in 1st round discussion.</w:t>
      </w:r>
    </w:p>
    <w:p w14:paraId="63C481B7" w14:textId="77777777" w:rsidR="00D51423" w:rsidRDefault="00D51423" w:rsidP="00DD19DE">
      <w:pPr>
        <w:rPr>
          <w:i/>
          <w:color w:val="0070C0"/>
          <w:lang w:eastAsia="zh-CN"/>
        </w:rPr>
      </w:pPr>
    </w:p>
    <w:p w14:paraId="37402C16" w14:textId="5D4408FA" w:rsidR="00DD19DE" w:rsidRPr="00404148" w:rsidRDefault="00DD19DE" w:rsidP="00DD19DE">
      <w:pPr>
        <w:pStyle w:val="Heading3"/>
        <w:rPr>
          <w:sz w:val="24"/>
          <w:szCs w:val="16"/>
          <w:lang w:val="en-US"/>
          <w:rPrChange w:id="24" w:author="Ericsson" w:date="2021-08-19T14:06:00Z">
            <w:rPr>
              <w:sz w:val="24"/>
              <w:szCs w:val="16"/>
            </w:rPr>
          </w:rPrChange>
        </w:rPr>
      </w:pPr>
      <w:r w:rsidRPr="00404148">
        <w:rPr>
          <w:sz w:val="24"/>
          <w:szCs w:val="16"/>
          <w:lang w:val="en-US"/>
          <w:rPrChange w:id="25" w:author="Ericsson" w:date="2021-08-19T14:06:00Z">
            <w:rPr>
              <w:sz w:val="24"/>
              <w:szCs w:val="16"/>
            </w:rPr>
          </w:rPrChange>
        </w:rPr>
        <w:t>Sub-</w:t>
      </w:r>
      <w:r w:rsidR="00142BB9" w:rsidRPr="00404148">
        <w:rPr>
          <w:sz w:val="24"/>
          <w:szCs w:val="16"/>
          <w:lang w:val="en-US"/>
          <w:rPrChange w:id="26" w:author="Ericsson" w:date="2021-08-19T14:06:00Z">
            <w:rPr>
              <w:sz w:val="24"/>
              <w:szCs w:val="16"/>
            </w:rPr>
          </w:rPrChange>
        </w:rPr>
        <w:t>topic</w:t>
      </w:r>
      <w:r w:rsidRPr="00404148">
        <w:rPr>
          <w:sz w:val="24"/>
          <w:szCs w:val="16"/>
          <w:lang w:val="en-US"/>
          <w:rPrChange w:id="27" w:author="Ericsson" w:date="2021-08-19T14:06:00Z">
            <w:rPr>
              <w:sz w:val="24"/>
              <w:szCs w:val="16"/>
            </w:rPr>
          </w:rPrChange>
        </w:rPr>
        <w:t xml:space="preserve"> </w:t>
      </w:r>
      <w:r w:rsidR="00FA5848" w:rsidRPr="00404148">
        <w:rPr>
          <w:sz w:val="24"/>
          <w:szCs w:val="16"/>
          <w:lang w:val="en-US"/>
          <w:rPrChange w:id="28" w:author="Ericsson" w:date="2021-08-19T14:06:00Z">
            <w:rPr>
              <w:sz w:val="24"/>
              <w:szCs w:val="16"/>
            </w:rPr>
          </w:rPrChange>
        </w:rPr>
        <w:t>2</w:t>
      </w:r>
      <w:r w:rsidRPr="00404148">
        <w:rPr>
          <w:sz w:val="24"/>
          <w:szCs w:val="16"/>
          <w:lang w:val="en-US"/>
          <w:rPrChange w:id="29" w:author="Ericsson" w:date="2021-08-19T14:06:00Z">
            <w:rPr>
              <w:sz w:val="24"/>
              <w:szCs w:val="16"/>
            </w:rPr>
          </w:rPrChange>
        </w:rPr>
        <w:t>-</w:t>
      </w:r>
      <w:r w:rsidR="00266EC4" w:rsidRPr="00404148">
        <w:rPr>
          <w:sz w:val="24"/>
          <w:szCs w:val="16"/>
          <w:lang w:val="en-US"/>
          <w:rPrChange w:id="30" w:author="Ericsson" w:date="2021-08-19T14:06:00Z">
            <w:rPr>
              <w:sz w:val="24"/>
              <w:szCs w:val="16"/>
            </w:rPr>
          </w:rPrChange>
        </w:rPr>
        <w:t>4</w:t>
      </w:r>
      <w:r w:rsidR="00206659" w:rsidRPr="00404148">
        <w:rPr>
          <w:sz w:val="24"/>
          <w:szCs w:val="16"/>
          <w:lang w:val="en-US"/>
          <w:rPrChange w:id="31" w:author="Ericsson" w:date="2021-08-19T14:06:00Z">
            <w:rPr>
              <w:sz w:val="24"/>
              <w:szCs w:val="16"/>
            </w:rPr>
          </w:rPrChange>
        </w:rPr>
        <w:t xml:space="preserve"> Beam Correspondence for FR2 HST UE</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59B2784" w14:textId="6B2DF04A" w:rsidR="00B51552" w:rsidRPr="002A74A8" w:rsidRDefault="00B51552" w:rsidP="00B51552">
      <w:pPr>
        <w:rPr>
          <w:b/>
          <w:u w:val="single"/>
          <w:lang w:eastAsia="ko-KR"/>
        </w:rPr>
      </w:pPr>
      <w:r>
        <w:rPr>
          <w:b/>
          <w:u w:val="single"/>
          <w:lang w:eastAsia="ko-KR"/>
        </w:rPr>
        <w:t>Issue 2-4</w:t>
      </w:r>
      <w:r w:rsidRPr="002A74A8">
        <w:rPr>
          <w:b/>
          <w:u w:val="single"/>
          <w:lang w:eastAsia="ko-KR"/>
        </w:rPr>
        <w:t>-</w:t>
      </w:r>
      <w:r>
        <w:rPr>
          <w:b/>
          <w:u w:val="single"/>
          <w:lang w:eastAsia="ko-KR"/>
        </w:rPr>
        <w:t>1</w:t>
      </w:r>
      <w:r w:rsidRPr="002A74A8">
        <w:rPr>
          <w:b/>
          <w:u w:val="single"/>
          <w:lang w:eastAsia="ko-KR"/>
        </w:rPr>
        <w:t xml:space="preserve">: </w:t>
      </w:r>
      <w:r>
        <w:rPr>
          <w:b/>
          <w:u w:val="single"/>
          <w:lang w:eastAsia="ko-KR"/>
        </w:rPr>
        <w:t>Requirement impact for Rel-15 Beam Correspondence</w:t>
      </w:r>
      <w:r w:rsidRPr="002A74A8">
        <w:rPr>
          <w:b/>
          <w:u w:val="single"/>
          <w:lang w:eastAsia="ko-KR"/>
        </w:rPr>
        <w:t xml:space="preserve"> </w:t>
      </w:r>
      <w:r w:rsidR="00F876B7">
        <w:rPr>
          <w:b/>
          <w:u w:val="single"/>
          <w:lang w:eastAsia="ko-KR"/>
        </w:rPr>
        <w:t>Feature</w:t>
      </w:r>
    </w:p>
    <w:p w14:paraId="3C47E7D8" w14:textId="3463E96B" w:rsidR="00B51552" w:rsidRDefault="00B51552" w:rsidP="00F876B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it is agreed to </w:t>
      </w:r>
      <w:r w:rsidR="00F876B7" w:rsidRPr="00F876B7">
        <w:rPr>
          <w:rFonts w:eastAsia="宋体"/>
          <w:szCs w:val="24"/>
          <w:lang w:eastAsia="zh-CN"/>
        </w:rPr>
        <w:t xml:space="preserve">FR2 HST UE (roof-mounted UE type) shall mandatorily support </w:t>
      </w:r>
      <w:r w:rsidR="00F876B7">
        <w:rPr>
          <w:rFonts w:eastAsia="宋体"/>
          <w:szCs w:val="24"/>
          <w:lang w:eastAsia="zh-CN"/>
        </w:rPr>
        <w:t xml:space="preserve">Rel-15 BC feature </w:t>
      </w:r>
      <w:r w:rsidR="00F876B7" w:rsidRPr="00F876B7">
        <w:rPr>
          <w:rFonts w:eastAsia="宋体"/>
          <w:i/>
          <w:szCs w:val="24"/>
          <w:lang w:eastAsia="zh-CN"/>
        </w:rPr>
        <w:t>beamCorrespondenceWithoutUL-BeamSweeping</w:t>
      </w:r>
      <w:r w:rsidRPr="002040C6">
        <w:rPr>
          <w:rFonts w:eastAsia="宋体"/>
          <w:szCs w:val="24"/>
          <w:lang w:eastAsia="zh-CN"/>
        </w:rPr>
        <w:t xml:space="preserve">. </w:t>
      </w:r>
      <w:r w:rsidR="00F876B7">
        <w:rPr>
          <w:rFonts w:eastAsia="宋体"/>
          <w:szCs w:val="24"/>
          <w:lang w:eastAsia="zh-CN"/>
        </w:rPr>
        <w:t xml:space="preserve">In this meeting, companies are discussing the detailed requirement impact based on previous agreement. </w:t>
      </w:r>
    </w:p>
    <w:p w14:paraId="2D960ABC" w14:textId="77777777" w:rsidR="00B51552" w:rsidRPr="002A74A8" w:rsidRDefault="00B51552" w:rsidP="00B5155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15FF5ACE" w14:textId="231152F1" w:rsidR="00A319D0" w:rsidRPr="00A319D0" w:rsidRDefault="00A319D0" w:rsidP="00A319D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319D0">
        <w:rPr>
          <w:rFonts w:eastAsia="宋体"/>
          <w:szCs w:val="24"/>
          <w:lang w:eastAsia="zh-CN"/>
        </w:rPr>
        <w:t xml:space="preserve">Observation </w:t>
      </w:r>
      <w:r>
        <w:rPr>
          <w:rFonts w:eastAsia="宋体"/>
          <w:szCs w:val="24"/>
          <w:lang w:eastAsia="zh-CN"/>
        </w:rPr>
        <w:t>1 (Ericsson)</w:t>
      </w:r>
      <w:r w:rsidRPr="00A319D0">
        <w:rPr>
          <w:rFonts w:eastAsia="宋体"/>
          <w:szCs w:val="24"/>
          <w:lang w:eastAsia="zh-CN"/>
        </w:rPr>
        <w:t>: There are no Beam correspondence requirements defined for PC1 or PC4 in TS38.101-2.</w:t>
      </w:r>
    </w:p>
    <w:p w14:paraId="624F0552" w14:textId="6C9C590F" w:rsidR="00A319D0" w:rsidRDefault="00A319D0" w:rsidP="00A319D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319D0">
        <w:rPr>
          <w:rFonts w:eastAsia="宋体"/>
          <w:szCs w:val="24"/>
          <w:lang w:eastAsia="zh-CN"/>
        </w:rPr>
        <w:t>Proposal 1</w:t>
      </w:r>
      <w:r>
        <w:rPr>
          <w:rFonts w:eastAsia="宋体"/>
          <w:szCs w:val="24"/>
          <w:lang w:eastAsia="zh-CN"/>
        </w:rPr>
        <w:t xml:space="preserve"> (Ericsson)</w:t>
      </w:r>
      <w:r w:rsidRPr="00A319D0">
        <w:rPr>
          <w:rFonts w:eastAsia="宋体"/>
          <w:szCs w:val="24"/>
          <w:lang w:eastAsia="zh-CN"/>
        </w:rPr>
        <w:t>: Beam correspondence requirements for HST FR2 UE’s are needed and shall be without UL beam sweeping.</w:t>
      </w:r>
    </w:p>
    <w:p w14:paraId="0D3B59B9" w14:textId="77777777" w:rsidR="00B51552" w:rsidRPr="002A74A8" w:rsidRDefault="00B51552" w:rsidP="00B5155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38EDC881" w14:textId="77777777" w:rsidR="00B51552" w:rsidRDefault="00B51552" w:rsidP="00B5155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Pr>
          <w:rFonts w:eastAsia="宋体"/>
          <w:szCs w:val="24"/>
          <w:lang w:eastAsia="zh-CN"/>
        </w:rPr>
        <w:t xml:space="preserve">further </w:t>
      </w:r>
      <w:r w:rsidRPr="002A74A8">
        <w:rPr>
          <w:rFonts w:eastAsia="宋体"/>
          <w:szCs w:val="24"/>
          <w:lang w:eastAsia="zh-CN"/>
        </w:rPr>
        <w:t>collected in 1st round discussion.</w:t>
      </w:r>
    </w:p>
    <w:p w14:paraId="1531BC7B" w14:textId="77777777" w:rsidR="00B51552" w:rsidRPr="002A74A8" w:rsidRDefault="00B51552" w:rsidP="00B51552">
      <w:pPr>
        <w:pStyle w:val="ListParagraph"/>
        <w:overflowPunct/>
        <w:autoSpaceDE/>
        <w:autoSpaceDN/>
        <w:adjustRightInd/>
        <w:spacing w:after="120"/>
        <w:ind w:left="1440" w:firstLineChars="0" w:firstLine="0"/>
        <w:textAlignment w:val="auto"/>
        <w:rPr>
          <w:rFonts w:eastAsia="宋体"/>
          <w:szCs w:val="24"/>
          <w:lang w:eastAsia="zh-CN"/>
        </w:rPr>
      </w:pPr>
    </w:p>
    <w:p w14:paraId="5FCFD095" w14:textId="42FC15DF" w:rsidR="00206659" w:rsidRPr="002A74A8" w:rsidRDefault="00266EC4" w:rsidP="00206659">
      <w:pPr>
        <w:rPr>
          <w:b/>
          <w:u w:val="single"/>
          <w:lang w:eastAsia="ko-KR"/>
        </w:rPr>
      </w:pPr>
      <w:r>
        <w:rPr>
          <w:b/>
          <w:u w:val="single"/>
          <w:lang w:eastAsia="ko-KR"/>
        </w:rPr>
        <w:t>Issue 2-4</w:t>
      </w:r>
      <w:r w:rsidR="00206659" w:rsidRPr="002A74A8">
        <w:rPr>
          <w:b/>
          <w:u w:val="single"/>
          <w:lang w:eastAsia="ko-KR"/>
        </w:rPr>
        <w:t>-</w:t>
      </w:r>
      <w:r w:rsidR="00B51552">
        <w:rPr>
          <w:b/>
          <w:u w:val="single"/>
          <w:lang w:eastAsia="ko-KR"/>
        </w:rPr>
        <w:t>2</w:t>
      </w:r>
      <w:r w:rsidR="00206659" w:rsidRPr="002A74A8">
        <w:rPr>
          <w:b/>
          <w:u w:val="single"/>
          <w:lang w:eastAsia="ko-KR"/>
        </w:rPr>
        <w:t xml:space="preserve">: </w:t>
      </w:r>
      <w:r w:rsidR="007C11A7">
        <w:rPr>
          <w:b/>
          <w:u w:val="single"/>
          <w:lang w:eastAsia="ko-KR"/>
        </w:rPr>
        <w:t xml:space="preserve">The necessity of support Rel-16 optional feature </w:t>
      </w:r>
      <w:r w:rsidR="00C93488" w:rsidRPr="00C93488">
        <w:rPr>
          <w:b/>
          <w:i/>
          <w:u w:val="single"/>
          <w:lang w:eastAsia="ko-KR"/>
        </w:rPr>
        <w:t>beamCorrespondenceSSB-based-r16</w:t>
      </w:r>
      <w:r w:rsidR="00206659" w:rsidRPr="002A74A8">
        <w:rPr>
          <w:b/>
          <w:u w:val="single"/>
          <w:lang w:eastAsia="ko-KR"/>
        </w:rPr>
        <w:t xml:space="preserve">? </w:t>
      </w:r>
    </w:p>
    <w:p w14:paraId="42590429" w14:textId="10975EF3" w:rsidR="005155F2" w:rsidRDefault="007C11A7"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In last meeting, it is agreed to FFS </w:t>
      </w:r>
      <w:r w:rsidR="0094726B">
        <w:rPr>
          <w:rFonts w:eastAsia="宋体"/>
          <w:szCs w:val="24"/>
          <w:lang w:eastAsia="zh-CN"/>
        </w:rPr>
        <w:t>whether or not FR2 HST UE need to</w:t>
      </w:r>
      <w:r w:rsidRPr="007C11A7">
        <w:rPr>
          <w:rFonts w:eastAsia="宋体"/>
          <w:szCs w:val="24"/>
          <w:lang w:eastAsia="zh-CN"/>
        </w:rPr>
        <w:t xml:space="preserve"> support Rel-16 optional feature </w:t>
      </w:r>
      <w:r w:rsidRPr="002040C6">
        <w:rPr>
          <w:rFonts w:eastAsia="宋体"/>
          <w:i/>
          <w:szCs w:val="24"/>
          <w:lang w:eastAsia="zh-CN"/>
        </w:rPr>
        <w:t>beamCorrespondenceSSB-based-r16</w:t>
      </w:r>
      <w:r w:rsidRPr="002040C6">
        <w:rPr>
          <w:rFonts w:eastAsia="宋体"/>
          <w:szCs w:val="24"/>
          <w:lang w:eastAsia="zh-CN"/>
        </w:rPr>
        <w:t xml:space="preserve">. </w:t>
      </w:r>
    </w:p>
    <w:p w14:paraId="4281D0ED" w14:textId="77777777" w:rsidR="00206659" w:rsidRPr="002A74A8" w:rsidRDefault="00206659" w:rsidP="0020665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1700227E" w14:textId="58A09384" w:rsidR="0094726B" w:rsidRDefault="0094726B" w:rsidP="005155F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5155F2">
        <w:rPr>
          <w:rFonts w:eastAsia="宋体"/>
          <w:szCs w:val="24"/>
          <w:lang w:eastAsia="zh-CN"/>
        </w:rPr>
        <w:t xml:space="preserve"> (Nokia</w:t>
      </w:r>
      <w:r w:rsidR="001604B8">
        <w:rPr>
          <w:rFonts w:eastAsia="宋体"/>
          <w:szCs w:val="24"/>
          <w:lang w:eastAsia="zh-CN"/>
        </w:rPr>
        <w:t>, Qualcomm</w:t>
      </w:r>
      <w:r w:rsidR="005155F2">
        <w:rPr>
          <w:rFonts w:eastAsia="宋体"/>
          <w:szCs w:val="24"/>
          <w:lang w:eastAsia="zh-CN"/>
        </w:rPr>
        <w:t>)</w:t>
      </w:r>
      <w:r>
        <w:rPr>
          <w:rFonts w:eastAsia="宋体"/>
          <w:szCs w:val="24"/>
          <w:lang w:eastAsia="zh-CN"/>
        </w:rPr>
        <w:t xml:space="preserve">: </w:t>
      </w:r>
      <w:r w:rsidR="005155F2" w:rsidRPr="00F876B7">
        <w:rPr>
          <w:rFonts w:eastAsia="宋体"/>
          <w:i/>
          <w:szCs w:val="24"/>
          <w:lang w:eastAsia="zh-CN"/>
        </w:rPr>
        <w:t>beamCorrespondenceSSB-based-r16</w:t>
      </w:r>
      <w:r w:rsidR="005155F2" w:rsidRPr="005155F2">
        <w:rPr>
          <w:rFonts w:eastAsia="宋体"/>
          <w:szCs w:val="24"/>
          <w:lang w:eastAsia="zh-CN"/>
        </w:rPr>
        <w:t xml:space="preserve"> shall be mandated to FR2 HST UE.</w:t>
      </w:r>
    </w:p>
    <w:p w14:paraId="711F2586" w14:textId="20734D0F" w:rsidR="002040C6" w:rsidRDefault="005155F2" w:rsidP="002040C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r w:rsidR="002040C6">
        <w:rPr>
          <w:rFonts w:eastAsia="宋体"/>
          <w:szCs w:val="24"/>
          <w:lang w:eastAsia="zh-CN"/>
        </w:rPr>
        <w:t xml:space="preserve">: </w:t>
      </w:r>
    </w:p>
    <w:p w14:paraId="52E7AF59" w14:textId="4E85153F" w:rsidR="005155F2" w:rsidRPr="005155F2" w:rsidRDefault="005155F2" w:rsidP="005155F2">
      <w:pPr>
        <w:pStyle w:val="ListParagraph"/>
        <w:numPr>
          <w:ilvl w:val="2"/>
          <w:numId w:val="4"/>
        </w:numPr>
        <w:overflowPunct/>
        <w:autoSpaceDE/>
        <w:autoSpaceDN/>
        <w:adjustRightInd/>
        <w:spacing w:after="120"/>
        <w:ind w:firstLineChars="0"/>
        <w:textAlignment w:val="auto"/>
        <w:rPr>
          <w:rFonts w:eastAsia="宋体"/>
          <w:szCs w:val="24"/>
          <w:lang w:eastAsia="zh-CN"/>
        </w:rPr>
      </w:pPr>
      <w:r w:rsidRPr="005155F2">
        <w:rPr>
          <w:rFonts w:eastAsia="宋体"/>
          <w:szCs w:val="24"/>
          <w:lang w:eastAsia="zh-CN"/>
        </w:rPr>
        <w:t xml:space="preserve">FR2 HST UE is not required to support Rel-16 optional feature </w:t>
      </w:r>
      <w:r w:rsidRPr="00F876B7">
        <w:rPr>
          <w:rFonts w:eastAsia="宋体"/>
          <w:i/>
          <w:szCs w:val="24"/>
          <w:lang w:eastAsia="zh-CN"/>
        </w:rPr>
        <w:t>beamCorrespondenceSSB-based-r16</w:t>
      </w:r>
      <w:r w:rsidRPr="005155F2">
        <w:rPr>
          <w:rFonts w:eastAsia="宋体"/>
          <w:szCs w:val="24"/>
          <w:lang w:eastAsia="zh-CN"/>
        </w:rPr>
        <w:t>.</w:t>
      </w:r>
    </w:p>
    <w:p w14:paraId="54E0B2C2" w14:textId="54728246" w:rsidR="005155F2" w:rsidRDefault="005155F2" w:rsidP="005155F2">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5155F2">
        <w:rPr>
          <w:rFonts w:eastAsia="宋体"/>
          <w:szCs w:val="24"/>
          <w:lang w:eastAsia="zh-CN"/>
        </w:rPr>
        <w:t xml:space="preserve">o need to define corresponding requirement for Rel-16 optional feature </w:t>
      </w:r>
      <w:r w:rsidRPr="00F876B7">
        <w:rPr>
          <w:rFonts w:eastAsia="宋体"/>
          <w:i/>
          <w:szCs w:val="24"/>
          <w:lang w:eastAsia="zh-CN"/>
        </w:rPr>
        <w:t>beamCorrespondenceSSB-based-r16</w:t>
      </w:r>
      <w:r w:rsidRPr="005155F2">
        <w:rPr>
          <w:rFonts w:eastAsia="宋体"/>
          <w:szCs w:val="24"/>
          <w:lang w:eastAsia="zh-CN"/>
        </w:rPr>
        <w:t xml:space="preserve"> for Rel-17 FR2 HST UE.</w:t>
      </w:r>
    </w:p>
    <w:p w14:paraId="74F2F4BE" w14:textId="4B36A2E7" w:rsidR="00206659" w:rsidRPr="002A74A8" w:rsidRDefault="00206659" w:rsidP="005155F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Recommended WF</w:t>
      </w:r>
    </w:p>
    <w:p w14:paraId="77EEFBDC" w14:textId="61DAB287" w:rsidR="00206659" w:rsidRPr="002A74A8" w:rsidRDefault="00206659" w:rsidP="0020665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sidR="00266EC4">
        <w:rPr>
          <w:rFonts w:eastAsia="宋体"/>
          <w:szCs w:val="24"/>
          <w:lang w:eastAsia="zh-CN"/>
        </w:rPr>
        <w:t xml:space="preserve">further </w:t>
      </w:r>
      <w:r w:rsidRPr="002A74A8">
        <w:rPr>
          <w:rFonts w:eastAsia="宋体"/>
          <w:szCs w:val="24"/>
          <w:lang w:eastAsia="zh-CN"/>
        </w:rPr>
        <w:t>collected in 1st round discussion.</w:t>
      </w:r>
    </w:p>
    <w:p w14:paraId="4DE4DBC4" w14:textId="77777777" w:rsidR="00206659" w:rsidRDefault="00206659" w:rsidP="00DD19DE">
      <w:pPr>
        <w:rPr>
          <w:color w:val="0070C0"/>
          <w:lang w:eastAsia="zh-CN"/>
        </w:rPr>
      </w:pPr>
    </w:p>
    <w:p w14:paraId="5AE88C5A" w14:textId="36EF1477" w:rsidR="007C11A7" w:rsidRPr="002A74A8" w:rsidRDefault="00266EC4" w:rsidP="007C11A7">
      <w:pPr>
        <w:rPr>
          <w:b/>
          <w:u w:val="single"/>
          <w:lang w:eastAsia="ko-KR"/>
        </w:rPr>
      </w:pPr>
      <w:r>
        <w:rPr>
          <w:b/>
          <w:u w:val="single"/>
          <w:lang w:eastAsia="ko-KR"/>
        </w:rPr>
        <w:lastRenderedPageBreak/>
        <w:t>Issue 2-4</w:t>
      </w:r>
      <w:r w:rsidR="007C11A7" w:rsidRPr="002A74A8">
        <w:rPr>
          <w:b/>
          <w:u w:val="single"/>
          <w:lang w:eastAsia="ko-KR"/>
        </w:rPr>
        <w:t>-</w:t>
      </w:r>
      <w:r w:rsidR="00B51552">
        <w:rPr>
          <w:b/>
          <w:u w:val="single"/>
          <w:lang w:eastAsia="ko-KR"/>
        </w:rPr>
        <w:t>3</w:t>
      </w:r>
      <w:r w:rsidR="007C11A7" w:rsidRPr="002A74A8">
        <w:rPr>
          <w:b/>
          <w:u w:val="single"/>
          <w:lang w:eastAsia="ko-KR"/>
        </w:rPr>
        <w:t xml:space="preserve">: </w:t>
      </w:r>
      <w:r w:rsidR="002040C6" w:rsidRPr="002040C6">
        <w:rPr>
          <w:b/>
          <w:u w:val="single"/>
          <w:lang w:eastAsia="ko-KR"/>
        </w:rPr>
        <w:t xml:space="preserve">The necessity of support Rel-16 optional feature </w:t>
      </w:r>
      <w:r w:rsidR="002040C6" w:rsidRPr="002040C6">
        <w:rPr>
          <w:b/>
          <w:i/>
          <w:u w:val="single"/>
          <w:lang w:eastAsia="ko-KR"/>
        </w:rPr>
        <w:t>beamCorrespondenceCSI-RS-based-r16</w:t>
      </w:r>
      <w:r w:rsidR="007C11A7" w:rsidRPr="002A74A8">
        <w:rPr>
          <w:b/>
          <w:u w:val="single"/>
          <w:lang w:eastAsia="ko-KR"/>
        </w:rPr>
        <w:t xml:space="preserve">? </w:t>
      </w:r>
    </w:p>
    <w:p w14:paraId="55C54234" w14:textId="02CF0BFD" w:rsidR="002040C6" w:rsidRDefault="002040C6" w:rsidP="004F3D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t>
      </w:r>
      <w:r w:rsidR="00266EC4">
        <w:rPr>
          <w:rFonts w:eastAsia="宋体"/>
          <w:szCs w:val="24"/>
          <w:lang w:eastAsia="zh-CN"/>
        </w:rPr>
        <w:t>Moderator</w:t>
      </w:r>
      <w:r>
        <w:rPr>
          <w:rFonts w:eastAsia="宋体"/>
          <w:szCs w:val="24"/>
          <w:lang w:eastAsia="zh-CN"/>
        </w:rPr>
        <w:t xml:space="preserve">] In last meeting, it is agreed to </w:t>
      </w:r>
      <w:r w:rsidR="0094726B">
        <w:rPr>
          <w:rFonts w:eastAsia="宋体"/>
          <w:szCs w:val="24"/>
          <w:lang w:eastAsia="zh-CN"/>
        </w:rPr>
        <w:t>FFS whether or not FR2 HST UE need to</w:t>
      </w:r>
      <w:r w:rsidRPr="007C11A7">
        <w:rPr>
          <w:rFonts w:eastAsia="宋体"/>
          <w:szCs w:val="24"/>
          <w:lang w:eastAsia="zh-CN"/>
        </w:rPr>
        <w:t xml:space="preserve"> support Rel-16 optional feature </w:t>
      </w:r>
      <w:r w:rsidRPr="004F3D09">
        <w:rPr>
          <w:rFonts w:eastAsia="宋体"/>
          <w:i/>
          <w:szCs w:val="24"/>
          <w:lang w:eastAsia="zh-CN"/>
        </w:rPr>
        <w:t>beamCorrespondenceCSI-RS-based-r16</w:t>
      </w:r>
      <w:r w:rsidR="0094726B">
        <w:rPr>
          <w:rFonts w:eastAsia="宋体"/>
          <w:szCs w:val="24"/>
          <w:lang w:eastAsia="zh-CN"/>
        </w:rPr>
        <w:t xml:space="preserve">: </w:t>
      </w:r>
      <w:r w:rsidR="004F3D09" w:rsidRPr="004F3D09">
        <w:rPr>
          <w:rFonts w:eastAsia="宋体"/>
          <w:szCs w:val="24"/>
          <w:lang w:eastAsia="zh-CN"/>
        </w:rPr>
        <w:t xml:space="preserve"> </w:t>
      </w:r>
    </w:p>
    <w:p w14:paraId="265D3DBD" w14:textId="77777777" w:rsidR="007C11A7" w:rsidRPr="002A74A8" w:rsidRDefault="007C11A7" w:rsidP="007C11A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167C8B81" w14:textId="4A360650" w:rsidR="001604B8" w:rsidRDefault="001604B8" w:rsidP="001604B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(Qualcomm): </w:t>
      </w:r>
    </w:p>
    <w:p w14:paraId="43008192" w14:textId="77777777" w:rsidR="001604B8" w:rsidRDefault="001604B8" w:rsidP="001604B8">
      <w:pPr>
        <w:pStyle w:val="ListParagraph"/>
        <w:numPr>
          <w:ilvl w:val="2"/>
          <w:numId w:val="4"/>
        </w:numPr>
        <w:overflowPunct/>
        <w:autoSpaceDE/>
        <w:autoSpaceDN/>
        <w:adjustRightInd/>
        <w:spacing w:after="120"/>
        <w:ind w:firstLineChars="0"/>
        <w:textAlignment w:val="auto"/>
        <w:rPr>
          <w:rFonts w:eastAsia="宋体"/>
          <w:szCs w:val="24"/>
          <w:lang w:eastAsia="zh-CN"/>
        </w:rPr>
      </w:pPr>
      <w:r w:rsidRPr="001604B8">
        <w:rPr>
          <w:rFonts w:eastAsia="宋体"/>
          <w:szCs w:val="24"/>
          <w:lang w:eastAsia="zh-CN"/>
        </w:rPr>
        <w:t xml:space="preserve">Whether to make UE support of Rel-16 optional feature </w:t>
      </w:r>
      <w:r w:rsidRPr="001604B8">
        <w:rPr>
          <w:rFonts w:eastAsia="宋体"/>
          <w:i/>
          <w:szCs w:val="24"/>
          <w:lang w:eastAsia="zh-CN"/>
        </w:rPr>
        <w:t>beamCorrespondenceCSI-RS-based-r16</w:t>
      </w:r>
      <w:r w:rsidRPr="001604B8">
        <w:rPr>
          <w:rFonts w:eastAsia="宋体"/>
          <w:szCs w:val="24"/>
          <w:lang w:eastAsia="zh-CN"/>
        </w:rPr>
        <w:t xml:space="preserve"> mandatory depends on the availability of frequent CSI-RS configuration in FR2 HST deployment.</w:t>
      </w:r>
    </w:p>
    <w:p w14:paraId="36C8EA94" w14:textId="43CC23D9" w:rsidR="0094726B" w:rsidRDefault="0094726B" w:rsidP="009472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94726B">
        <w:rPr>
          <w:rFonts w:eastAsia="宋体"/>
          <w:szCs w:val="24"/>
          <w:lang w:eastAsia="zh-CN"/>
        </w:rPr>
        <w:t xml:space="preserve"> </w:t>
      </w:r>
      <w:r w:rsidR="001604B8">
        <w:rPr>
          <w:rFonts w:eastAsia="宋体"/>
          <w:szCs w:val="24"/>
          <w:lang w:eastAsia="zh-CN"/>
        </w:rPr>
        <w:t>2</w:t>
      </w:r>
      <w:r w:rsidR="007C11A7" w:rsidRPr="0094726B">
        <w:rPr>
          <w:rFonts w:eastAsia="宋体"/>
          <w:szCs w:val="24"/>
          <w:lang w:eastAsia="zh-CN"/>
        </w:rPr>
        <w:t xml:space="preserve"> (</w:t>
      </w:r>
      <w:r w:rsidRPr="0094726B">
        <w:rPr>
          <w:rFonts w:eastAsia="宋体"/>
          <w:szCs w:val="24"/>
          <w:lang w:eastAsia="zh-CN"/>
        </w:rPr>
        <w:t>Nokia</w:t>
      </w:r>
      <w:r w:rsidR="007C11A7" w:rsidRPr="0094726B">
        <w:rPr>
          <w:rFonts w:eastAsia="宋体"/>
          <w:szCs w:val="24"/>
          <w:lang w:eastAsia="zh-CN"/>
        </w:rPr>
        <w:t xml:space="preserve">): </w:t>
      </w:r>
      <w:r w:rsidRPr="00F876B7">
        <w:rPr>
          <w:rFonts w:eastAsia="宋体"/>
          <w:i/>
          <w:szCs w:val="24"/>
          <w:lang w:eastAsia="zh-CN"/>
        </w:rPr>
        <w:t>beamCorrespondenceCSI-RS-based-r16</w:t>
      </w:r>
      <w:r w:rsidRPr="0094726B">
        <w:rPr>
          <w:rFonts w:eastAsia="宋体"/>
          <w:szCs w:val="24"/>
          <w:lang w:eastAsia="zh-CN"/>
        </w:rPr>
        <w:t xml:space="preserve"> shall be optional to FR2 HST UE. </w:t>
      </w:r>
    </w:p>
    <w:p w14:paraId="763327EA" w14:textId="45DF2BB5" w:rsidR="0094726B" w:rsidRDefault="0094726B" w:rsidP="0094726B">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1604B8">
        <w:rPr>
          <w:rFonts w:eastAsia="宋体"/>
          <w:szCs w:val="24"/>
          <w:lang w:eastAsia="zh-CN"/>
        </w:rPr>
        <w:t>3</w:t>
      </w:r>
      <w:r>
        <w:rPr>
          <w:rFonts w:eastAsia="宋体"/>
          <w:szCs w:val="24"/>
          <w:lang w:eastAsia="zh-CN"/>
        </w:rPr>
        <w:t xml:space="preserve"> (Samsung): </w:t>
      </w:r>
    </w:p>
    <w:p w14:paraId="4E82AD36" w14:textId="013A9F35" w:rsidR="0094726B" w:rsidRPr="0094726B" w:rsidRDefault="0094726B" w:rsidP="0094726B">
      <w:pPr>
        <w:pStyle w:val="ListParagraph"/>
        <w:numPr>
          <w:ilvl w:val="2"/>
          <w:numId w:val="4"/>
        </w:numPr>
        <w:overflowPunct/>
        <w:autoSpaceDE/>
        <w:autoSpaceDN/>
        <w:adjustRightInd/>
        <w:spacing w:after="120"/>
        <w:ind w:firstLineChars="0"/>
        <w:textAlignment w:val="auto"/>
        <w:rPr>
          <w:rFonts w:eastAsia="宋体"/>
          <w:szCs w:val="24"/>
          <w:lang w:eastAsia="zh-CN"/>
        </w:rPr>
      </w:pPr>
      <w:r w:rsidRPr="0094726B">
        <w:rPr>
          <w:rFonts w:eastAsia="宋体"/>
          <w:szCs w:val="24"/>
          <w:lang w:eastAsia="zh-CN"/>
        </w:rPr>
        <w:t xml:space="preserve">FR2 HST UE is not required to support Rel-16 optional feature </w:t>
      </w:r>
      <w:r w:rsidRPr="00F876B7">
        <w:rPr>
          <w:rFonts w:eastAsia="宋体"/>
          <w:i/>
          <w:szCs w:val="24"/>
          <w:lang w:eastAsia="zh-CN"/>
        </w:rPr>
        <w:t>beamCorrespondenceCSI-RS-based-r16</w:t>
      </w:r>
      <w:r w:rsidRPr="0094726B">
        <w:rPr>
          <w:rFonts w:eastAsia="宋体"/>
          <w:szCs w:val="24"/>
          <w:lang w:eastAsia="zh-CN"/>
        </w:rPr>
        <w:t>.</w:t>
      </w:r>
    </w:p>
    <w:p w14:paraId="4E8BF393" w14:textId="65A57180" w:rsidR="0094726B" w:rsidRDefault="0094726B" w:rsidP="0094726B">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94726B">
        <w:rPr>
          <w:rFonts w:eastAsia="宋体"/>
          <w:szCs w:val="24"/>
          <w:lang w:eastAsia="zh-CN"/>
        </w:rPr>
        <w:t xml:space="preserve">o need to define corresponding requirement for Rel-16 optional feature </w:t>
      </w:r>
      <w:r w:rsidRPr="00F876B7">
        <w:rPr>
          <w:rFonts w:eastAsia="宋体"/>
          <w:i/>
          <w:szCs w:val="24"/>
          <w:lang w:eastAsia="zh-CN"/>
        </w:rPr>
        <w:t>beamCorrespondenceCSI-RS-based-r16</w:t>
      </w:r>
      <w:r w:rsidRPr="0094726B">
        <w:rPr>
          <w:rFonts w:eastAsia="宋体"/>
          <w:szCs w:val="24"/>
          <w:lang w:eastAsia="zh-CN"/>
        </w:rPr>
        <w:t xml:space="preserve"> for Rel-17 FR2 HST UE.</w:t>
      </w:r>
    </w:p>
    <w:p w14:paraId="7FF39D4F" w14:textId="54DBF3CD" w:rsidR="007C11A7" w:rsidRPr="0094726B" w:rsidRDefault="007C11A7" w:rsidP="0094726B">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94726B">
        <w:rPr>
          <w:rFonts w:eastAsia="宋体"/>
          <w:szCs w:val="24"/>
          <w:lang w:eastAsia="zh-CN"/>
        </w:rPr>
        <w:t>Recommended WF</w:t>
      </w:r>
    </w:p>
    <w:p w14:paraId="3FE6D809" w14:textId="77D92E86" w:rsidR="007C11A7" w:rsidRPr="002A74A8" w:rsidRDefault="007C11A7" w:rsidP="007C11A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sidR="00266EC4">
        <w:rPr>
          <w:rFonts w:eastAsia="宋体"/>
          <w:szCs w:val="24"/>
          <w:lang w:eastAsia="zh-CN"/>
        </w:rPr>
        <w:t xml:space="preserve">further </w:t>
      </w:r>
      <w:r w:rsidRPr="002A74A8">
        <w:rPr>
          <w:rFonts w:eastAsia="宋体"/>
          <w:szCs w:val="24"/>
          <w:lang w:eastAsia="zh-CN"/>
        </w:rPr>
        <w:t>collected in 1st round discussion.</w:t>
      </w:r>
    </w:p>
    <w:p w14:paraId="10B3C065" w14:textId="77777777" w:rsidR="007C11A7" w:rsidRDefault="007C11A7" w:rsidP="00DD19DE">
      <w:pPr>
        <w:rPr>
          <w:color w:val="0070C0"/>
          <w:lang w:eastAsia="zh-CN"/>
        </w:rPr>
      </w:pPr>
    </w:p>
    <w:p w14:paraId="3E0F0FC8" w14:textId="22383D9C" w:rsidR="00BE5A1D" w:rsidRPr="00404148" w:rsidRDefault="00BE5A1D" w:rsidP="00BE5A1D">
      <w:pPr>
        <w:pStyle w:val="Heading3"/>
        <w:rPr>
          <w:sz w:val="24"/>
          <w:szCs w:val="16"/>
          <w:lang w:val="en-US"/>
          <w:rPrChange w:id="32" w:author="Ericsson" w:date="2021-08-19T14:06:00Z">
            <w:rPr>
              <w:sz w:val="24"/>
              <w:szCs w:val="16"/>
            </w:rPr>
          </w:rPrChange>
        </w:rPr>
      </w:pPr>
      <w:r w:rsidRPr="00404148">
        <w:rPr>
          <w:sz w:val="24"/>
          <w:szCs w:val="16"/>
          <w:lang w:val="en-US"/>
          <w:rPrChange w:id="33" w:author="Ericsson" w:date="2021-08-19T14:06:00Z">
            <w:rPr>
              <w:sz w:val="24"/>
              <w:szCs w:val="16"/>
            </w:rPr>
          </w:rPrChange>
        </w:rPr>
        <w:t>Sub-topic 2-5 RX Requirement for FR2 HST UE</w:t>
      </w:r>
    </w:p>
    <w:p w14:paraId="62DD3FCD" w14:textId="77777777" w:rsidR="00BE5A1D" w:rsidRPr="009415B0" w:rsidRDefault="00BE5A1D" w:rsidP="00BE5A1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CE574A3" w14:textId="77777777" w:rsidR="00BE5A1D" w:rsidRPr="00035C50" w:rsidRDefault="00BE5A1D" w:rsidP="00BE5A1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9B870E5" w14:textId="010F8092" w:rsidR="00BE5A1D" w:rsidRPr="002A74A8" w:rsidRDefault="00BE5A1D" w:rsidP="00BE5A1D">
      <w:pPr>
        <w:rPr>
          <w:b/>
          <w:u w:val="single"/>
          <w:lang w:eastAsia="ko-KR"/>
        </w:rPr>
      </w:pPr>
      <w:r w:rsidRPr="002A74A8">
        <w:rPr>
          <w:b/>
          <w:u w:val="single"/>
          <w:lang w:eastAsia="ko-KR"/>
        </w:rPr>
        <w:t>Issue 2</w:t>
      </w:r>
      <w:r>
        <w:rPr>
          <w:b/>
          <w:u w:val="single"/>
          <w:lang w:eastAsia="ko-KR"/>
        </w:rPr>
        <w:t>-5</w:t>
      </w:r>
      <w:r w:rsidRPr="002A74A8">
        <w:rPr>
          <w:b/>
          <w:u w:val="single"/>
          <w:lang w:eastAsia="ko-KR"/>
        </w:rPr>
        <w:t xml:space="preserve">-1: </w:t>
      </w:r>
      <w:r>
        <w:rPr>
          <w:b/>
          <w:u w:val="single"/>
          <w:lang w:eastAsia="ko-KR"/>
        </w:rPr>
        <w:t xml:space="preserve">REFSENS requirement: </w:t>
      </w:r>
      <w:r w:rsidRPr="002A74A8">
        <w:rPr>
          <w:b/>
          <w:u w:val="single"/>
          <w:lang w:eastAsia="ko-KR"/>
        </w:rPr>
        <w:t xml:space="preserve"> </w:t>
      </w:r>
    </w:p>
    <w:p w14:paraId="2C0D1982" w14:textId="77777777" w:rsidR="00BE5A1D" w:rsidRPr="002A74A8" w:rsidRDefault="00BE5A1D" w:rsidP="00BE5A1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2A74A8">
        <w:rPr>
          <w:rFonts w:eastAsia="宋体"/>
          <w:szCs w:val="24"/>
          <w:lang w:eastAsia="zh-CN"/>
        </w:rPr>
        <w:t>Proposals</w:t>
      </w:r>
    </w:p>
    <w:p w14:paraId="0D986A12" w14:textId="761254C0" w:rsidR="00BE5A1D" w:rsidRDefault="00BE5A1D" w:rsidP="00BE5A1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2A74A8">
        <w:rPr>
          <w:rFonts w:eastAsia="宋体"/>
          <w:szCs w:val="24"/>
          <w:lang w:eastAsia="zh-CN"/>
        </w:rPr>
        <w:t xml:space="preserve"> 1 (Samsung): </w:t>
      </w:r>
      <w:r w:rsidRPr="00BE5A1D">
        <w:rPr>
          <w:rFonts w:eastAsia="宋体"/>
          <w:szCs w:val="24"/>
          <w:lang w:eastAsia="zh-CN"/>
        </w:rPr>
        <w:t>For FR2 HST UE, RAN4 adopt REFSENS requirement as PC5, that is</w:t>
      </w:r>
    </w:p>
    <w:tbl>
      <w:tblPr>
        <w:tblW w:w="708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BE5A1D" w:rsidRPr="00FE760F" w14:paraId="25C71585" w14:textId="77777777" w:rsidTr="00F51710">
        <w:tc>
          <w:tcPr>
            <w:tcW w:w="1244" w:type="dxa"/>
            <w:vMerge w:val="restart"/>
            <w:shd w:val="clear" w:color="auto" w:fill="auto"/>
          </w:tcPr>
          <w:p w14:paraId="153232AA" w14:textId="77777777" w:rsidR="00BE5A1D" w:rsidRPr="00FE760F" w:rsidRDefault="00BE5A1D" w:rsidP="00BE5A1D">
            <w:pPr>
              <w:pStyle w:val="TAH"/>
            </w:pPr>
            <w:r w:rsidRPr="00FE760F">
              <w:t>Operating band</w:t>
            </w:r>
          </w:p>
        </w:tc>
        <w:tc>
          <w:tcPr>
            <w:tcW w:w="5843" w:type="dxa"/>
            <w:gridSpan w:val="4"/>
            <w:shd w:val="clear" w:color="auto" w:fill="auto"/>
            <w:vAlign w:val="center"/>
          </w:tcPr>
          <w:p w14:paraId="41CE635F" w14:textId="77777777" w:rsidR="00BE5A1D" w:rsidRPr="00FE760F" w:rsidRDefault="00BE5A1D" w:rsidP="00BE5A1D">
            <w:pPr>
              <w:pStyle w:val="TAH"/>
            </w:pPr>
            <w:r w:rsidRPr="00FE760F">
              <w:t>REFSENS (dBm) / Channel bandwidth</w:t>
            </w:r>
          </w:p>
        </w:tc>
      </w:tr>
      <w:tr w:rsidR="00BE5A1D" w:rsidRPr="00FE760F" w14:paraId="26B446DF" w14:textId="77777777" w:rsidTr="00F51710">
        <w:tc>
          <w:tcPr>
            <w:tcW w:w="1244" w:type="dxa"/>
            <w:vMerge/>
            <w:shd w:val="clear" w:color="auto" w:fill="auto"/>
          </w:tcPr>
          <w:p w14:paraId="61915945" w14:textId="77777777" w:rsidR="00BE5A1D" w:rsidRPr="00FE760F" w:rsidRDefault="00BE5A1D" w:rsidP="00BE5A1D">
            <w:pPr>
              <w:pStyle w:val="TAH"/>
            </w:pPr>
          </w:p>
        </w:tc>
        <w:tc>
          <w:tcPr>
            <w:tcW w:w="1460" w:type="dxa"/>
            <w:shd w:val="clear" w:color="auto" w:fill="auto"/>
            <w:vAlign w:val="center"/>
          </w:tcPr>
          <w:p w14:paraId="201A909F" w14:textId="77777777" w:rsidR="00BE5A1D" w:rsidRPr="00FE760F" w:rsidRDefault="00BE5A1D" w:rsidP="00BE5A1D">
            <w:pPr>
              <w:pStyle w:val="TAH"/>
            </w:pPr>
            <w:r w:rsidRPr="00FE760F">
              <w:t>50 MHz</w:t>
            </w:r>
          </w:p>
        </w:tc>
        <w:tc>
          <w:tcPr>
            <w:tcW w:w="1461" w:type="dxa"/>
            <w:shd w:val="clear" w:color="auto" w:fill="auto"/>
          </w:tcPr>
          <w:p w14:paraId="362AF476" w14:textId="77777777" w:rsidR="00BE5A1D" w:rsidRPr="00FE760F" w:rsidRDefault="00BE5A1D" w:rsidP="00BE5A1D">
            <w:pPr>
              <w:pStyle w:val="TAH"/>
            </w:pPr>
            <w:r w:rsidRPr="00FE760F">
              <w:t>100 MHz</w:t>
            </w:r>
          </w:p>
        </w:tc>
        <w:tc>
          <w:tcPr>
            <w:tcW w:w="1461" w:type="dxa"/>
            <w:shd w:val="clear" w:color="auto" w:fill="auto"/>
          </w:tcPr>
          <w:p w14:paraId="28F11E66" w14:textId="77777777" w:rsidR="00BE5A1D" w:rsidRPr="00FE760F" w:rsidRDefault="00BE5A1D" w:rsidP="00BE5A1D">
            <w:pPr>
              <w:pStyle w:val="TAH"/>
            </w:pPr>
            <w:r w:rsidRPr="00FE760F">
              <w:t>200 MHz</w:t>
            </w:r>
          </w:p>
        </w:tc>
        <w:tc>
          <w:tcPr>
            <w:tcW w:w="1461" w:type="dxa"/>
            <w:shd w:val="clear" w:color="auto" w:fill="auto"/>
          </w:tcPr>
          <w:p w14:paraId="4527E621" w14:textId="77777777" w:rsidR="00BE5A1D" w:rsidRPr="00FE760F" w:rsidRDefault="00BE5A1D" w:rsidP="00BE5A1D">
            <w:pPr>
              <w:pStyle w:val="TAH"/>
            </w:pPr>
            <w:r w:rsidRPr="00FE760F">
              <w:t>400 MHz</w:t>
            </w:r>
          </w:p>
        </w:tc>
      </w:tr>
      <w:tr w:rsidR="00BE5A1D" w:rsidRPr="00FE760F" w14:paraId="740E26DE" w14:textId="77777777" w:rsidTr="00F51710">
        <w:tc>
          <w:tcPr>
            <w:tcW w:w="1244" w:type="dxa"/>
            <w:shd w:val="clear" w:color="auto" w:fill="auto"/>
          </w:tcPr>
          <w:p w14:paraId="6D0FAC68" w14:textId="77777777" w:rsidR="00BE5A1D" w:rsidRPr="00FE760F" w:rsidRDefault="00BE5A1D" w:rsidP="00BE5A1D">
            <w:pPr>
              <w:pStyle w:val="TAC"/>
            </w:pPr>
            <w:r w:rsidRPr="00FE760F">
              <w:t>n257</w:t>
            </w:r>
          </w:p>
        </w:tc>
        <w:tc>
          <w:tcPr>
            <w:tcW w:w="1460" w:type="dxa"/>
            <w:shd w:val="clear" w:color="auto" w:fill="auto"/>
            <w:vAlign w:val="bottom"/>
          </w:tcPr>
          <w:p w14:paraId="0D55F1FE" w14:textId="77777777" w:rsidR="00BE5A1D" w:rsidRPr="00FE760F" w:rsidRDefault="00BE5A1D" w:rsidP="00BE5A1D">
            <w:pPr>
              <w:pStyle w:val="TAC"/>
            </w:pPr>
            <w:r w:rsidRPr="00FE760F">
              <w:rPr>
                <w:rFonts w:hint="eastAsia"/>
              </w:rPr>
              <w:t>-9</w:t>
            </w:r>
            <w:r>
              <w:t>2.6</w:t>
            </w:r>
          </w:p>
        </w:tc>
        <w:tc>
          <w:tcPr>
            <w:tcW w:w="1461" w:type="dxa"/>
            <w:shd w:val="clear" w:color="auto" w:fill="auto"/>
            <w:vAlign w:val="bottom"/>
          </w:tcPr>
          <w:p w14:paraId="35315971" w14:textId="77777777" w:rsidR="00BE5A1D" w:rsidRPr="00FE760F" w:rsidRDefault="00BE5A1D" w:rsidP="00BE5A1D">
            <w:pPr>
              <w:pStyle w:val="TAC"/>
            </w:pPr>
            <w:r>
              <w:rPr>
                <w:rFonts w:hint="eastAsia"/>
              </w:rPr>
              <w:t>-</w:t>
            </w:r>
            <w:r>
              <w:t>89.6</w:t>
            </w:r>
          </w:p>
        </w:tc>
        <w:tc>
          <w:tcPr>
            <w:tcW w:w="1461" w:type="dxa"/>
            <w:shd w:val="clear" w:color="auto" w:fill="auto"/>
          </w:tcPr>
          <w:p w14:paraId="4141186C" w14:textId="77777777" w:rsidR="00BE5A1D" w:rsidRPr="00FE760F" w:rsidRDefault="00BE5A1D" w:rsidP="00BE5A1D">
            <w:pPr>
              <w:pStyle w:val="TAC"/>
            </w:pPr>
            <w:r w:rsidRPr="00FE760F">
              <w:rPr>
                <w:rFonts w:hint="eastAsia"/>
              </w:rPr>
              <w:t>-</w:t>
            </w:r>
            <w:r>
              <w:t>86.6</w:t>
            </w:r>
          </w:p>
        </w:tc>
        <w:tc>
          <w:tcPr>
            <w:tcW w:w="1461" w:type="dxa"/>
            <w:shd w:val="clear" w:color="auto" w:fill="auto"/>
            <w:vAlign w:val="bottom"/>
          </w:tcPr>
          <w:p w14:paraId="7952AEF0" w14:textId="77777777" w:rsidR="00BE5A1D" w:rsidRPr="00FE760F" w:rsidRDefault="00BE5A1D" w:rsidP="00BE5A1D">
            <w:pPr>
              <w:pStyle w:val="TAC"/>
            </w:pPr>
            <w:r w:rsidRPr="00FE760F">
              <w:rPr>
                <w:rFonts w:hint="eastAsia"/>
              </w:rPr>
              <w:t>-8</w:t>
            </w:r>
            <w:r>
              <w:t>3.6</w:t>
            </w:r>
          </w:p>
        </w:tc>
      </w:tr>
      <w:tr w:rsidR="00BE5A1D" w:rsidRPr="00FE760F" w14:paraId="7D9E40F1" w14:textId="77777777" w:rsidTr="00F51710">
        <w:tc>
          <w:tcPr>
            <w:tcW w:w="1244" w:type="dxa"/>
            <w:shd w:val="clear" w:color="auto" w:fill="auto"/>
          </w:tcPr>
          <w:p w14:paraId="5DF61240" w14:textId="77777777" w:rsidR="00BE5A1D" w:rsidRPr="00FE760F" w:rsidRDefault="00BE5A1D" w:rsidP="00BE5A1D">
            <w:pPr>
              <w:pStyle w:val="TAC"/>
            </w:pPr>
            <w:r w:rsidRPr="00FE760F">
              <w:rPr>
                <w:lang w:val="en-US"/>
              </w:rPr>
              <w:t>n258</w:t>
            </w:r>
          </w:p>
        </w:tc>
        <w:tc>
          <w:tcPr>
            <w:tcW w:w="1460" w:type="dxa"/>
            <w:shd w:val="clear" w:color="auto" w:fill="auto"/>
            <w:vAlign w:val="bottom"/>
          </w:tcPr>
          <w:p w14:paraId="442707FA" w14:textId="77777777" w:rsidR="00BE5A1D" w:rsidRPr="00FE760F" w:rsidRDefault="00BE5A1D" w:rsidP="00BE5A1D">
            <w:pPr>
              <w:pStyle w:val="TAC"/>
            </w:pPr>
            <w:r w:rsidRPr="00FE760F">
              <w:rPr>
                <w:rFonts w:hint="eastAsia"/>
              </w:rPr>
              <w:t>-9</w:t>
            </w:r>
            <w:r>
              <w:t>2.8</w:t>
            </w:r>
          </w:p>
        </w:tc>
        <w:tc>
          <w:tcPr>
            <w:tcW w:w="1461" w:type="dxa"/>
            <w:shd w:val="clear" w:color="auto" w:fill="auto"/>
            <w:vAlign w:val="bottom"/>
          </w:tcPr>
          <w:p w14:paraId="2869DCC9" w14:textId="77777777" w:rsidR="00BE5A1D" w:rsidRPr="00FE760F" w:rsidRDefault="00BE5A1D" w:rsidP="00BE5A1D">
            <w:pPr>
              <w:pStyle w:val="TAC"/>
            </w:pPr>
            <w:r>
              <w:rPr>
                <w:rFonts w:hint="eastAsia"/>
              </w:rPr>
              <w:t>-</w:t>
            </w:r>
            <w:r>
              <w:t>89.8</w:t>
            </w:r>
          </w:p>
        </w:tc>
        <w:tc>
          <w:tcPr>
            <w:tcW w:w="1461" w:type="dxa"/>
            <w:shd w:val="clear" w:color="auto" w:fill="auto"/>
          </w:tcPr>
          <w:p w14:paraId="0047D221" w14:textId="77777777" w:rsidR="00BE5A1D" w:rsidRPr="00FE760F" w:rsidRDefault="00BE5A1D" w:rsidP="00BE5A1D">
            <w:pPr>
              <w:pStyle w:val="TAC"/>
            </w:pPr>
            <w:r w:rsidRPr="00FE760F">
              <w:rPr>
                <w:rFonts w:hint="eastAsia"/>
              </w:rPr>
              <w:t>-</w:t>
            </w:r>
            <w:r>
              <w:t>86.8</w:t>
            </w:r>
          </w:p>
        </w:tc>
        <w:tc>
          <w:tcPr>
            <w:tcW w:w="1461" w:type="dxa"/>
            <w:shd w:val="clear" w:color="auto" w:fill="auto"/>
            <w:vAlign w:val="bottom"/>
          </w:tcPr>
          <w:p w14:paraId="5E54FDEC" w14:textId="77777777" w:rsidR="00BE5A1D" w:rsidRPr="00FE760F" w:rsidRDefault="00BE5A1D" w:rsidP="00BE5A1D">
            <w:pPr>
              <w:pStyle w:val="TAC"/>
            </w:pPr>
            <w:r w:rsidRPr="00FE760F">
              <w:rPr>
                <w:rFonts w:hint="eastAsia"/>
              </w:rPr>
              <w:t>-8</w:t>
            </w:r>
            <w:r>
              <w:t>3.8</w:t>
            </w:r>
          </w:p>
        </w:tc>
      </w:tr>
      <w:tr w:rsidR="00BE5A1D" w:rsidRPr="00FE760F" w14:paraId="649F9A08" w14:textId="77777777" w:rsidTr="00F51710">
        <w:tc>
          <w:tcPr>
            <w:tcW w:w="1244" w:type="dxa"/>
            <w:shd w:val="clear" w:color="auto" w:fill="auto"/>
          </w:tcPr>
          <w:p w14:paraId="3B2E4F98" w14:textId="77777777" w:rsidR="00BE5A1D" w:rsidRPr="00FE760F" w:rsidRDefault="00BE5A1D" w:rsidP="00BE5A1D">
            <w:pPr>
              <w:pStyle w:val="TAC"/>
              <w:rPr>
                <w:lang w:val="en-US"/>
              </w:rPr>
            </w:pPr>
            <w:r>
              <w:rPr>
                <w:lang w:val="en-US"/>
              </w:rPr>
              <w:t>N261</w:t>
            </w:r>
          </w:p>
        </w:tc>
        <w:tc>
          <w:tcPr>
            <w:tcW w:w="1460" w:type="dxa"/>
            <w:shd w:val="clear" w:color="auto" w:fill="auto"/>
            <w:vAlign w:val="bottom"/>
          </w:tcPr>
          <w:p w14:paraId="7AB03F60" w14:textId="77777777" w:rsidR="00BE5A1D" w:rsidRPr="00FE760F" w:rsidRDefault="00BE5A1D" w:rsidP="00BE5A1D">
            <w:pPr>
              <w:pStyle w:val="TAC"/>
            </w:pPr>
            <w:r w:rsidRPr="00FE760F">
              <w:rPr>
                <w:rFonts w:hint="eastAsia"/>
              </w:rPr>
              <w:t>-9</w:t>
            </w:r>
            <w:r>
              <w:t>2.6</w:t>
            </w:r>
          </w:p>
        </w:tc>
        <w:tc>
          <w:tcPr>
            <w:tcW w:w="1461" w:type="dxa"/>
            <w:shd w:val="clear" w:color="auto" w:fill="auto"/>
            <w:vAlign w:val="bottom"/>
          </w:tcPr>
          <w:p w14:paraId="567C38D0" w14:textId="77777777" w:rsidR="00BE5A1D" w:rsidRDefault="00BE5A1D" w:rsidP="00BE5A1D">
            <w:pPr>
              <w:pStyle w:val="TAC"/>
            </w:pPr>
            <w:r>
              <w:rPr>
                <w:rFonts w:hint="eastAsia"/>
              </w:rPr>
              <w:t>-</w:t>
            </w:r>
            <w:r>
              <w:t>89.6</w:t>
            </w:r>
          </w:p>
        </w:tc>
        <w:tc>
          <w:tcPr>
            <w:tcW w:w="1461" w:type="dxa"/>
            <w:shd w:val="clear" w:color="auto" w:fill="auto"/>
          </w:tcPr>
          <w:p w14:paraId="769C75FA" w14:textId="77777777" w:rsidR="00BE5A1D" w:rsidRPr="00FE760F" w:rsidRDefault="00BE5A1D" w:rsidP="00BE5A1D">
            <w:pPr>
              <w:pStyle w:val="TAC"/>
            </w:pPr>
            <w:r w:rsidRPr="00FE760F">
              <w:rPr>
                <w:rFonts w:hint="eastAsia"/>
              </w:rPr>
              <w:t>-</w:t>
            </w:r>
            <w:r>
              <w:t>86.6</w:t>
            </w:r>
          </w:p>
        </w:tc>
        <w:tc>
          <w:tcPr>
            <w:tcW w:w="1461" w:type="dxa"/>
            <w:shd w:val="clear" w:color="auto" w:fill="auto"/>
            <w:vAlign w:val="bottom"/>
          </w:tcPr>
          <w:p w14:paraId="6B66DFAB" w14:textId="77777777" w:rsidR="00BE5A1D" w:rsidRPr="00FE760F" w:rsidRDefault="00BE5A1D" w:rsidP="00BE5A1D">
            <w:pPr>
              <w:pStyle w:val="TAC"/>
            </w:pPr>
            <w:r w:rsidRPr="00FE760F">
              <w:rPr>
                <w:rFonts w:hint="eastAsia"/>
              </w:rPr>
              <w:t>-8</w:t>
            </w:r>
            <w:r>
              <w:t>3.6</w:t>
            </w:r>
          </w:p>
        </w:tc>
      </w:tr>
      <w:tr w:rsidR="00BE5A1D" w:rsidRPr="00FE760F" w14:paraId="4294A578" w14:textId="77777777" w:rsidTr="00F51710">
        <w:tc>
          <w:tcPr>
            <w:tcW w:w="7087" w:type="dxa"/>
            <w:gridSpan w:val="5"/>
            <w:shd w:val="clear" w:color="auto" w:fill="auto"/>
          </w:tcPr>
          <w:p w14:paraId="59E508EF" w14:textId="77777777" w:rsidR="00BE5A1D" w:rsidRPr="00FE760F" w:rsidRDefault="00BE5A1D" w:rsidP="00BE5A1D">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384A5352" w14:textId="77777777" w:rsidR="00BE5A1D" w:rsidRPr="002A74A8" w:rsidRDefault="00BE5A1D" w:rsidP="00BE5A1D">
      <w:pPr>
        <w:pStyle w:val="ListParagraph"/>
        <w:overflowPunct/>
        <w:autoSpaceDE/>
        <w:autoSpaceDN/>
        <w:adjustRightInd/>
        <w:spacing w:after="120"/>
        <w:ind w:left="1440" w:firstLineChars="0" w:firstLine="0"/>
        <w:textAlignment w:val="auto"/>
        <w:rPr>
          <w:rFonts w:eastAsia="宋体"/>
          <w:szCs w:val="24"/>
          <w:lang w:eastAsia="zh-CN"/>
        </w:rPr>
      </w:pPr>
    </w:p>
    <w:p w14:paraId="2B29DFD9" w14:textId="77777777" w:rsidR="00BE5A1D" w:rsidRPr="002A74A8" w:rsidRDefault="00BE5A1D" w:rsidP="00BE5A1D">
      <w:pPr>
        <w:pStyle w:val="ListParagraph"/>
        <w:numPr>
          <w:ilvl w:val="0"/>
          <w:numId w:val="4"/>
        </w:numPr>
        <w:overflowPunct/>
        <w:autoSpaceDE/>
        <w:autoSpaceDN/>
        <w:adjustRightInd/>
        <w:spacing w:after="120"/>
        <w:ind w:firstLineChars="0"/>
        <w:textAlignment w:val="auto"/>
        <w:rPr>
          <w:rFonts w:eastAsia="宋体"/>
          <w:szCs w:val="24"/>
          <w:lang w:eastAsia="zh-CN"/>
        </w:rPr>
      </w:pPr>
      <w:r w:rsidRPr="002A74A8">
        <w:rPr>
          <w:rFonts w:eastAsia="宋体"/>
          <w:szCs w:val="24"/>
          <w:lang w:eastAsia="zh-CN"/>
        </w:rPr>
        <w:t>Recommended WF</w:t>
      </w:r>
    </w:p>
    <w:p w14:paraId="007D613A" w14:textId="58F66810" w:rsidR="00BE5A1D" w:rsidRPr="002A74A8" w:rsidRDefault="00BE5A1D" w:rsidP="00BE5A1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2A74A8">
        <w:rPr>
          <w:rFonts w:eastAsia="宋体"/>
          <w:szCs w:val="24"/>
          <w:lang w:eastAsia="zh-CN"/>
        </w:rPr>
        <w:t xml:space="preserve">Companies’ views are </w:t>
      </w:r>
      <w:r>
        <w:rPr>
          <w:rFonts w:eastAsia="宋体"/>
          <w:szCs w:val="24"/>
          <w:lang w:eastAsia="zh-CN"/>
        </w:rPr>
        <w:t xml:space="preserve">further </w:t>
      </w:r>
      <w:r w:rsidRPr="002A74A8">
        <w:rPr>
          <w:rFonts w:eastAsia="宋体"/>
          <w:szCs w:val="24"/>
          <w:lang w:eastAsia="zh-CN"/>
        </w:rPr>
        <w:t>collected in 1st round discussion</w:t>
      </w:r>
      <w:r w:rsidR="003D140A">
        <w:rPr>
          <w:rFonts w:eastAsia="宋体"/>
          <w:szCs w:val="24"/>
          <w:lang w:eastAsia="zh-CN"/>
        </w:rPr>
        <w:t xml:space="preserve"> since it is the 1</w:t>
      </w:r>
      <w:r w:rsidR="003D140A" w:rsidRPr="003D140A">
        <w:rPr>
          <w:rFonts w:eastAsia="宋体"/>
          <w:szCs w:val="24"/>
          <w:vertAlign w:val="superscript"/>
          <w:lang w:eastAsia="zh-CN"/>
        </w:rPr>
        <w:t>st</w:t>
      </w:r>
      <w:r w:rsidR="003D140A">
        <w:rPr>
          <w:rFonts w:eastAsia="宋体"/>
          <w:szCs w:val="24"/>
          <w:lang w:eastAsia="zh-CN"/>
        </w:rPr>
        <w:t xml:space="preserve"> meeting to discuss RX requirement</w:t>
      </w:r>
      <w:r w:rsidRPr="002A74A8">
        <w:rPr>
          <w:rFonts w:eastAsia="宋体"/>
          <w:szCs w:val="24"/>
          <w:lang w:eastAsia="zh-CN"/>
        </w:rPr>
        <w:t>.</w:t>
      </w:r>
    </w:p>
    <w:p w14:paraId="7DE7BB72" w14:textId="77777777" w:rsidR="00BE5A1D" w:rsidRPr="00206659" w:rsidRDefault="00BE5A1D" w:rsidP="00DD19DE">
      <w:pPr>
        <w:rPr>
          <w:color w:val="0070C0"/>
          <w:lang w:eastAsia="zh-CN"/>
        </w:rPr>
      </w:pPr>
    </w:p>
    <w:p w14:paraId="297E9BED" w14:textId="77777777" w:rsidR="00DD19DE" w:rsidRPr="00936D46" w:rsidRDefault="00DD19DE" w:rsidP="00DD19DE">
      <w:pPr>
        <w:pStyle w:val="Heading2"/>
        <w:rPr>
          <w:lang w:val="en-US"/>
        </w:rPr>
      </w:pPr>
      <w:r w:rsidRPr="00936D46">
        <w:rPr>
          <w:lang w:val="en-US"/>
        </w:rPr>
        <w:t xml:space="preserve">Companies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375B386B" w:rsidR="00F115F5"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w:t>
      </w:r>
      <w:r w:rsidRPr="00D51423">
        <w:rPr>
          <w:rFonts w:hint="eastAsia"/>
          <w:bCs/>
          <w:u w:val="single"/>
          <w:lang w:eastAsia="ko-KR"/>
        </w:rPr>
        <w:t xml:space="preserve">1 </w:t>
      </w:r>
    </w:p>
    <w:p w14:paraId="45F0EDC5" w14:textId="40260FF3" w:rsidR="00012B25" w:rsidRPr="00012B25" w:rsidRDefault="00012B25" w:rsidP="00F115F5">
      <w:pPr>
        <w:rPr>
          <w:bCs/>
          <w:lang w:eastAsia="ko-KR"/>
        </w:rPr>
      </w:pPr>
      <w:r w:rsidRPr="00012B25">
        <w:rPr>
          <w:bCs/>
          <w:lang w:eastAsia="ko-KR"/>
        </w:rPr>
        <w:t xml:space="preserve">Issue 2-1-1: </w:t>
      </w:r>
      <w:r w:rsidR="00E168F2">
        <w:rPr>
          <w:bCs/>
          <w:lang w:eastAsia="ko-KR"/>
        </w:rPr>
        <w:t>Minimum Peak EIRP</w:t>
      </w:r>
    </w:p>
    <w:tbl>
      <w:tblPr>
        <w:tblStyle w:val="TableGrid"/>
        <w:tblW w:w="0" w:type="auto"/>
        <w:tblLook w:val="04A0" w:firstRow="1" w:lastRow="0" w:firstColumn="1" w:lastColumn="0" w:noHBand="0" w:noVBand="1"/>
      </w:tblPr>
      <w:tblGrid>
        <w:gridCol w:w="1236"/>
        <w:gridCol w:w="8395"/>
      </w:tblGrid>
      <w:tr w:rsidR="00D51423" w:rsidRPr="00D51423" w14:paraId="4CD5F215" w14:textId="77777777" w:rsidTr="00C43677">
        <w:tc>
          <w:tcPr>
            <w:tcW w:w="1236" w:type="dxa"/>
          </w:tcPr>
          <w:p w14:paraId="2FBA9B46"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4E3A8F8"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D51423" w:rsidRPr="00D51423" w14:paraId="27D31951" w14:textId="77777777" w:rsidTr="00C43677">
        <w:tc>
          <w:tcPr>
            <w:tcW w:w="1236" w:type="dxa"/>
          </w:tcPr>
          <w:p w14:paraId="46B4EE1D" w14:textId="6D780391" w:rsidR="00F115F5" w:rsidRPr="00D51423" w:rsidRDefault="00A33518" w:rsidP="00C43677">
            <w:pPr>
              <w:spacing w:after="120"/>
              <w:rPr>
                <w:rFonts w:eastAsiaTheme="minorEastAsia"/>
                <w:lang w:val="en-US" w:eastAsia="zh-CN"/>
              </w:rPr>
            </w:pPr>
            <w:ins w:id="34" w:author="Jackson Wang (Samsung)" w:date="2021-08-18T03:37:00Z">
              <w:r>
                <w:rPr>
                  <w:rFonts w:eastAsiaTheme="minorEastAsia"/>
                  <w:lang w:val="en-US" w:eastAsia="zh-CN"/>
                </w:rPr>
                <w:t>Samsung</w:t>
              </w:r>
            </w:ins>
          </w:p>
        </w:tc>
        <w:tc>
          <w:tcPr>
            <w:tcW w:w="8395" w:type="dxa"/>
          </w:tcPr>
          <w:p w14:paraId="17E9595A" w14:textId="77777777" w:rsidR="00F115F5" w:rsidRDefault="00A33518" w:rsidP="00C43677">
            <w:pPr>
              <w:spacing w:after="120"/>
              <w:rPr>
                <w:ins w:id="35" w:author="Jackson Wang (Samsung)" w:date="2021-08-18T03:38:00Z"/>
                <w:rFonts w:eastAsiaTheme="minorEastAsia"/>
                <w:lang w:val="en-US" w:eastAsia="zh-CN"/>
              </w:rPr>
            </w:pPr>
            <w:ins w:id="36" w:author="Jackson Wang (Samsung)" w:date="2021-08-18T03:37:00Z">
              <w:r>
                <w:rPr>
                  <w:rFonts w:eastAsiaTheme="minorEastAsia"/>
                  <w:lang w:val="en-US" w:eastAsia="zh-CN"/>
                </w:rPr>
                <w:t xml:space="preserve">As proponent of P2, we suggest to </w:t>
              </w:r>
            </w:ins>
            <w:ins w:id="37" w:author="Jackson Wang (Samsung)" w:date="2021-08-18T03:38:00Z">
              <w:r>
                <w:rPr>
                  <w:rFonts w:eastAsiaTheme="minorEastAsia"/>
                  <w:lang w:val="en-US" w:eastAsia="zh-CN"/>
                </w:rPr>
                <w:t xml:space="preserve">follow last meeting’s WF. </w:t>
              </w:r>
            </w:ins>
          </w:p>
          <w:p w14:paraId="261FAA40" w14:textId="4DD7778F" w:rsidR="00A33518" w:rsidRPr="00D51423" w:rsidRDefault="00A33518" w:rsidP="00C43677">
            <w:pPr>
              <w:spacing w:after="120"/>
              <w:rPr>
                <w:rFonts w:eastAsiaTheme="minorEastAsia"/>
                <w:lang w:val="en-US" w:eastAsia="zh-CN"/>
              </w:rPr>
            </w:pPr>
            <w:ins w:id="38" w:author="Jackson Wang (Samsung)" w:date="2021-08-18T03:38:00Z">
              <w:r>
                <w:rPr>
                  <w:rFonts w:eastAsiaTheme="minorEastAsia"/>
                  <w:lang w:val="en-US" w:eastAsia="zh-CN"/>
                </w:rPr>
                <w:lastRenderedPageBreak/>
                <w:t>The reason of adopting similar requirement as PC5 is the current planned UE antenna panel</w:t>
              </w:r>
            </w:ins>
            <w:ins w:id="39" w:author="Jackson Wang (Samsung)" w:date="2021-08-18T03:39:00Z">
              <w:r>
                <w:rPr>
                  <w:rFonts w:eastAsiaTheme="minorEastAsia"/>
                  <w:lang w:val="en-US" w:eastAsia="zh-CN"/>
                </w:rPr>
                <w:t xml:space="preserve"> implementation</w:t>
              </w:r>
            </w:ins>
            <w:ins w:id="40" w:author="Jackson Wang (Samsung)" w:date="2021-08-18T03:38:00Z">
              <w:r>
                <w:rPr>
                  <w:rFonts w:eastAsiaTheme="minorEastAsia"/>
                  <w:lang w:val="en-US" w:eastAsia="zh-CN"/>
                </w:rPr>
                <w:t xml:space="preserve"> is </w:t>
              </w:r>
            </w:ins>
            <w:ins w:id="41" w:author="Jackson Wang (Samsung)" w:date="2021-08-18T03:39:00Z">
              <w:r>
                <w:rPr>
                  <w:rFonts w:eastAsiaTheme="minorEastAsia"/>
                  <w:lang w:val="en-US" w:eastAsia="zh-CN"/>
                </w:rPr>
                <w:t xml:space="preserve">comparable. </w:t>
              </w:r>
            </w:ins>
          </w:p>
        </w:tc>
      </w:tr>
      <w:tr w:rsidR="001646DE" w:rsidRPr="00D51423" w14:paraId="53EFB579" w14:textId="77777777" w:rsidTr="00C43677">
        <w:tc>
          <w:tcPr>
            <w:tcW w:w="1236" w:type="dxa"/>
          </w:tcPr>
          <w:p w14:paraId="24A10706" w14:textId="139B9968" w:rsidR="001646DE" w:rsidRPr="00D51423" w:rsidRDefault="001646DE" w:rsidP="001646DE">
            <w:pPr>
              <w:spacing w:after="120"/>
              <w:rPr>
                <w:rFonts w:eastAsiaTheme="minorEastAsia"/>
                <w:lang w:val="en-US" w:eastAsia="zh-CN"/>
              </w:rPr>
            </w:pPr>
            <w:ins w:id="42" w:author="Huawei,ZhangQian" w:date="2021-08-18T10:00:00Z">
              <w:r>
                <w:rPr>
                  <w:rFonts w:eastAsiaTheme="minorEastAsia" w:hint="eastAsia"/>
                  <w:lang w:val="en-US" w:eastAsia="zh-CN"/>
                </w:rPr>
                <w:lastRenderedPageBreak/>
                <w:t>H</w:t>
              </w:r>
              <w:r>
                <w:rPr>
                  <w:rFonts w:eastAsiaTheme="minorEastAsia"/>
                  <w:lang w:val="en-US" w:eastAsia="zh-CN"/>
                </w:rPr>
                <w:t>uawei, HiSilicon</w:t>
              </w:r>
            </w:ins>
          </w:p>
        </w:tc>
        <w:tc>
          <w:tcPr>
            <w:tcW w:w="8395" w:type="dxa"/>
          </w:tcPr>
          <w:p w14:paraId="5A131744" w14:textId="77777777" w:rsidR="001646DE" w:rsidRDefault="001646DE" w:rsidP="001646DE">
            <w:pPr>
              <w:spacing w:after="120"/>
              <w:rPr>
                <w:ins w:id="43" w:author="Huawei,ZhangQian" w:date="2021-08-18T10:11:00Z"/>
                <w:rFonts w:eastAsiaTheme="minorEastAsia"/>
                <w:lang w:val="en-US" w:eastAsia="zh-CN"/>
              </w:rPr>
            </w:pPr>
            <w:ins w:id="44" w:author="Huawei,ZhangQian" w:date="2021-08-18T10:00:00Z">
              <w:r>
                <w:rPr>
                  <w:rFonts w:eastAsiaTheme="minorEastAsia" w:hint="eastAsia"/>
                  <w:lang w:val="en-US" w:eastAsia="zh-CN"/>
                </w:rPr>
                <w:t>D</w:t>
              </w:r>
              <w:r>
                <w:rPr>
                  <w:rFonts w:eastAsiaTheme="minorEastAsia"/>
                  <w:lang w:val="en-US" w:eastAsia="zh-CN"/>
                </w:rPr>
                <w:t xml:space="preserve">ifferent UE antenna array assumption relates to different scenario analysis and RRM requirement. We prefer to keep the current assumption. </w:t>
              </w:r>
            </w:ins>
          </w:p>
          <w:p w14:paraId="6855E332" w14:textId="77777777" w:rsidR="001646DE" w:rsidRDefault="001646DE" w:rsidP="001646DE">
            <w:pPr>
              <w:spacing w:after="120"/>
              <w:rPr>
                <w:ins w:id="45" w:author="Huawei,ZhangQian" w:date="2021-08-18T10:19:00Z"/>
                <w:rFonts w:eastAsiaTheme="minorEastAsia"/>
                <w:lang w:val="en-US" w:eastAsia="zh-CN"/>
              </w:rPr>
            </w:pPr>
            <w:ins w:id="46" w:author="Huawei,ZhangQian" w:date="2021-08-18T10:11:00Z">
              <w:r>
                <w:rPr>
                  <w:rFonts w:eastAsiaTheme="minorEastAsia"/>
                  <w:lang w:val="en-US" w:eastAsia="zh-CN"/>
                </w:rPr>
                <w:t>For min peak EIRP 30.x dBm as baseline, it should be reasonable from RF</w:t>
              </w:r>
            </w:ins>
            <w:ins w:id="47" w:author="Huawei,ZhangQian" w:date="2021-08-18T10:12:00Z">
              <w:r>
                <w:rPr>
                  <w:rFonts w:eastAsiaTheme="minorEastAsia"/>
                  <w:lang w:val="en-US" w:eastAsia="zh-CN"/>
                </w:rPr>
                <w:t xml:space="preserve"> perspective. However, if UE is required on some very specific beam implementation, e.g. limited beam number</w:t>
              </w:r>
            </w:ins>
            <w:ins w:id="48" w:author="Huawei,ZhangQian" w:date="2021-08-18T10:16:00Z">
              <w:r>
                <w:rPr>
                  <w:rFonts w:eastAsiaTheme="minorEastAsia"/>
                  <w:lang w:val="en-US" w:eastAsia="zh-CN"/>
                </w:rPr>
                <w:t xml:space="preserve">, </w:t>
              </w:r>
            </w:ins>
            <w:ins w:id="49" w:author="Huawei,ZhangQian" w:date="2021-08-18T10:17:00Z">
              <w:r>
                <w:rPr>
                  <w:rFonts w:eastAsiaTheme="minorEastAsia"/>
                  <w:lang w:val="en-US" w:eastAsia="zh-CN"/>
                </w:rPr>
                <w:t xml:space="preserve">but large spherical coverage range. If under such </w:t>
              </w:r>
            </w:ins>
            <w:ins w:id="50" w:author="Huawei,ZhangQian" w:date="2021-08-18T10:18:00Z">
              <w:r>
                <w:rPr>
                  <w:rFonts w:eastAsiaTheme="minorEastAsia"/>
                  <w:lang w:val="en-US" w:eastAsia="zh-CN"/>
                </w:rPr>
                <w:t>corner assumption</w:t>
              </w:r>
            </w:ins>
            <w:ins w:id="51" w:author="Huawei,ZhangQian" w:date="2021-08-18T10:17:00Z">
              <w:r>
                <w:rPr>
                  <w:rFonts w:eastAsiaTheme="minorEastAsia"/>
                  <w:lang w:val="en-US" w:eastAsia="zh-CN"/>
                </w:rPr>
                <w:t>, we are he</w:t>
              </w:r>
            </w:ins>
            <w:ins w:id="52" w:author="Huawei,ZhangQian" w:date="2021-08-18T10:18:00Z">
              <w:r>
                <w:rPr>
                  <w:rFonts w:eastAsiaTheme="minorEastAsia"/>
                  <w:lang w:val="en-US" w:eastAsia="zh-CN"/>
                </w:rPr>
                <w:t>si</w:t>
              </w:r>
            </w:ins>
            <w:ins w:id="53" w:author="Huawei,ZhangQian" w:date="2021-08-18T10:17:00Z">
              <w:r>
                <w:rPr>
                  <w:rFonts w:eastAsiaTheme="minorEastAsia"/>
                  <w:lang w:val="en-US" w:eastAsia="zh-CN"/>
                </w:rPr>
                <w:t>tate</w:t>
              </w:r>
            </w:ins>
            <w:ins w:id="54" w:author="Huawei,ZhangQian" w:date="2021-08-18T10:18:00Z">
              <w:r>
                <w:rPr>
                  <w:rFonts w:eastAsiaTheme="minorEastAsia"/>
                  <w:lang w:val="en-US" w:eastAsia="zh-CN"/>
                </w:rPr>
                <w:t>d to accept the 30.X dBm min peak EIRP.</w:t>
              </w:r>
            </w:ins>
          </w:p>
          <w:p w14:paraId="50973597" w14:textId="306EFC82" w:rsidR="00335CAF" w:rsidRPr="00D51423" w:rsidRDefault="00335CAF" w:rsidP="001646DE">
            <w:pPr>
              <w:spacing w:after="120"/>
              <w:rPr>
                <w:rFonts w:eastAsiaTheme="minorEastAsia"/>
                <w:lang w:val="en-US" w:eastAsia="zh-CN"/>
              </w:rPr>
            </w:pPr>
            <w:ins w:id="55" w:author="Huawei,ZhangQian" w:date="2021-08-18T10:19:00Z">
              <w:r>
                <w:rPr>
                  <w:rFonts w:eastAsiaTheme="minorEastAsia"/>
                  <w:lang w:val="en-US" w:eastAsia="zh-CN"/>
                </w:rPr>
                <w:t>So, with unclear beam number limitation and spherical coverage analysis, we propose to keep the agreement that “tak</w:t>
              </w:r>
            </w:ins>
            <w:ins w:id="56" w:author="Huawei,ZhangQian" w:date="2021-08-18T10:20:00Z">
              <w:r>
                <w:rPr>
                  <w:rFonts w:eastAsiaTheme="minorEastAsia"/>
                  <w:lang w:val="en-US" w:eastAsia="zh-CN"/>
                </w:rPr>
                <w:t xml:space="preserve">e </w:t>
              </w:r>
            </w:ins>
            <w:ins w:id="57" w:author="Huawei,ZhangQian" w:date="2021-08-18T10:19:00Z">
              <w:r>
                <w:rPr>
                  <w:rFonts w:eastAsiaTheme="minorEastAsia"/>
                  <w:lang w:val="en-US" w:eastAsia="zh-CN"/>
                </w:rPr>
                <w:t>min peak EIRP 30.x dBm as baseline”</w:t>
              </w:r>
            </w:ins>
            <w:ins w:id="58" w:author="Huawei,ZhangQian" w:date="2021-08-18T10:20:00Z">
              <w:r>
                <w:rPr>
                  <w:rFonts w:eastAsiaTheme="minorEastAsia"/>
                  <w:lang w:val="en-US" w:eastAsia="zh-CN"/>
                </w:rPr>
                <w:t>, and leave final decision open until other issue is solved by other session.</w:t>
              </w:r>
            </w:ins>
          </w:p>
        </w:tc>
      </w:tr>
      <w:tr w:rsidR="007208D0" w:rsidRPr="00D51423" w14:paraId="2141AA18" w14:textId="77777777" w:rsidTr="00C43677">
        <w:trPr>
          <w:ins w:id="59" w:author="Chu-Hsiang Huang" w:date="2021-08-17T22:27:00Z"/>
        </w:trPr>
        <w:tc>
          <w:tcPr>
            <w:tcW w:w="1236" w:type="dxa"/>
          </w:tcPr>
          <w:p w14:paraId="2888A8E9" w14:textId="795DCC2B" w:rsidR="007208D0" w:rsidRDefault="0048561A" w:rsidP="001646DE">
            <w:pPr>
              <w:spacing w:after="120"/>
              <w:rPr>
                <w:ins w:id="60" w:author="Chu-Hsiang Huang" w:date="2021-08-17T22:27:00Z"/>
                <w:rFonts w:eastAsiaTheme="minorEastAsia"/>
                <w:lang w:val="en-US" w:eastAsia="zh-CN"/>
              </w:rPr>
            </w:pPr>
            <w:ins w:id="61" w:author="Chu-Hsiang Huang" w:date="2021-08-17T22:27:00Z">
              <w:r>
                <w:rPr>
                  <w:rFonts w:eastAsiaTheme="minorEastAsia"/>
                  <w:lang w:val="en-US" w:eastAsia="zh-CN"/>
                </w:rPr>
                <w:t>QC</w:t>
              </w:r>
            </w:ins>
          </w:p>
        </w:tc>
        <w:tc>
          <w:tcPr>
            <w:tcW w:w="8395" w:type="dxa"/>
          </w:tcPr>
          <w:p w14:paraId="1DC4C837" w14:textId="786E04E7" w:rsidR="007208D0" w:rsidRPr="00936D46" w:rsidRDefault="0048561A" w:rsidP="001646DE">
            <w:pPr>
              <w:spacing w:after="120"/>
              <w:rPr>
                <w:ins w:id="62" w:author="Chu-Hsiang Huang" w:date="2021-08-17T22:27:00Z"/>
                <w:rFonts w:eastAsia="PMingLiU"/>
                <w:lang w:val="en-US" w:eastAsia="zh-TW"/>
              </w:rPr>
            </w:pPr>
            <w:ins w:id="63" w:author="Chu-Hsiang Huang" w:date="2021-08-17T22:28:00Z">
              <w:r>
                <w:rPr>
                  <w:rFonts w:eastAsiaTheme="minorEastAsia"/>
                  <w:lang w:val="en-US" w:eastAsia="zh-CN"/>
                </w:rPr>
                <w:t>Proposal 2 is fine for us, but H</w:t>
              </w:r>
              <w:r>
                <w:rPr>
                  <w:rFonts w:eastAsia="PMingLiU" w:hint="eastAsia"/>
                  <w:lang w:val="en-US" w:eastAsia="zh-TW"/>
                </w:rPr>
                <w:t>u</w:t>
              </w:r>
              <w:r>
                <w:rPr>
                  <w:rFonts w:eastAsia="PMingLiU"/>
                  <w:lang w:val="en-US" w:eastAsia="zh-TW"/>
                </w:rPr>
                <w:t>awei’s concern seems reasonable.</w:t>
              </w:r>
            </w:ins>
          </w:p>
        </w:tc>
      </w:tr>
      <w:tr w:rsidR="003842D4" w:rsidRPr="00D51423" w14:paraId="44D476BE" w14:textId="77777777" w:rsidTr="00C43677">
        <w:trPr>
          <w:ins w:id="64" w:author="Nokia" w:date="2021-08-18T16:38:00Z"/>
        </w:trPr>
        <w:tc>
          <w:tcPr>
            <w:tcW w:w="1236" w:type="dxa"/>
          </w:tcPr>
          <w:p w14:paraId="6F9A153D" w14:textId="2CABF5FD" w:rsidR="003842D4" w:rsidRDefault="003842D4" w:rsidP="001646DE">
            <w:pPr>
              <w:spacing w:after="120"/>
              <w:rPr>
                <w:ins w:id="65" w:author="Nokia" w:date="2021-08-18T16:38:00Z"/>
                <w:rFonts w:eastAsiaTheme="minorEastAsia"/>
                <w:lang w:val="en-US" w:eastAsia="zh-CN"/>
              </w:rPr>
            </w:pPr>
            <w:ins w:id="66" w:author="Nokia" w:date="2021-08-18T16:41:00Z">
              <w:r>
                <w:rPr>
                  <w:rFonts w:eastAsiaTheme="minorEastAsia"/>
                  <w:lang w:val="en-US" w:eastAsia="zh-CN"/>
                </w:rPr>
                <w:t>Nokia</w:t>
              </w:r>
            </w:ins>
          </w:p>
        </w:tc>
        <w:tc>
          <w:tcPr>
            <w:tcW w:w="8395" w:type="dxa"/>
          </w:tcPr>
          <w:p w14:paraId="3706FC37" w14:textId="0B61EEFB" w:rsidR="003842D4" w:rsidRDefault="003842D4" w:rsidP="001646DE">
            <w:pPr>
              <w:spacing w:after="120"/>
              <w:rPr>
                <w:ins w:id="67" w:author="Nokia" w:date="2021-08-19T01:37:00Z"/>
                <w:rFonts w:eastAsiaTheme="minorEastAsia"/>
                <w:lang w:val="en-US" w:eastAsia="zh-CN"/>
              </w:rPr>
            </w:pPr>
            <w:ins w:id="68" w:author="Nokia" w:date="2021-08-18T16:43:00Z">
              <w:r>
                <w:rPr>
                  <w:rFonts w:eastAsiaTheme="minorEastAsia"/>
                  <w:lang w:val="en-US" w:eastAsia="zh-CN"/>
                </w:rPr>
                <w:t xml:space="preserve">Although PC1 baseline </w:t>
              </w:r>
            </w:ins>
            <w:ins w:id="69" w:author="Nokia" w:date="2021-08-18T16:46:00Z">
              <w:r>
                <w:rPr>
                  <w:rFonts w:eastAsiaTheme="minorEastAsia"/>
                  <w:lang w:val="en-US" w:eastAsia="zh-CN"/>
                </w:rPr>
                <w:t>may be</w:t>
              </w:r>
            </w:ins>
            <w:ins w:id="70" w:author="Nokia" w:date="2021-08-18T16:43:00Z">
              <w:r>
                <w:rPr>
                  <w:rFonts w:eastAsiaTheme="minorEastAsia"/>
                  <w:lang w:val="en-US" w:eastAsia="zh-CN"/>
                </w:rPr>
                <w:t xml:space="preserve"> too </w:t>
              </w:r>
            </w:ins>
            <w:ins w:id="71" w:author="Nokia" w:date="2021-08-18T16:57:00Z">
              <w:r w:rsidR="00274EAA">
                <w:rPr>
                  <w:rFonts w:eastAsiaTheme="minorEastAsia"/>
                  <w:lang w:val="en-US" w:eastAsia="zh-CN"/>
                </w:rPr>
                <w:t xml:space="preserve">demanding </w:t>
              </w:r>
            </w:ins>
            <w:ins w:id="72" w:author="Nokia" w:date="2021-08-19T01:39:00Z">
              <w:r w:rsidR="00BB4C2F">
                <w:rPr>
                  <w:rFonts w:eastAsiaTheme="minorEastAsia"/>
                  <w:lang w:val="en-US" w:eastAsia="zh-CN"/>
                </w:rPr>
                <w:t>for the</w:t>
              </w:r>
            </w:ins>
            <w:ins w:id="73" w:author="Nokia" w:date="2021-08-18T16:57:00Z">
              <w:r w:rsidR="00274EAA">
                <w:rPr>
                  <w:rFonts w:eastAsiaTheme="minorEastAsia"/>
                  <w:lang w:val="en-US" w:eastAsia="zh-CN"/>
                </w:rPr>
                <w:t xml:space="preserve"> min peak EIRP</w:t>
              </w:r>
            </w:ins>
            <w:ins w:id="74" w:author="Nokia" w:date="2021-08-18T16:43:00Z">
              <w:r>
                <w:rPr>
                  <w:rFonts w:eastAsiaTheme="minorEastAsia"/>
                  <w:lang w:val="en-US" w:eastAsia="zh-CN"/>
                </w:rPr>
                <w:t xml:space="preserve">, it </w:t>
              </w:r>
            </w:ins>
            <w:ins w:id="75" w:author="Nokia" w:date="2021-08-18T16:45:00Z">
              <w:r>
                <w:rPr>
                  <w:rFonts w:eastAsiaTheme="minorEastAsia"/>
                  <w:lang w:val="en-US" w:eastAsia="zh-CN"/>
                </w:rPr>
                <w:t>is</w:t>
              </w:r>
            </w:ins>
            <w:ins w:id="76" w:author="Nokia" w:date="2021-08-18T16:43:00Z">
              <w:r>
                <w:rPr>
                  <w:rFonts w:eastAsiaTheme="minorEastAsia"/>
                  <w:lang w:val="en-US" w:eastAsia="zh-CN"/>
                </w:rPr>
                <w:t xml:space="preserve"> worth revisiting the </w:t>
              </w:r>
            </w:ins>
            <w:ins w:id="77" w:author="Nokia" w:date="2021-08-18T16:44:00Z">
              <w:r>
                <w:rPr>
                  <w:rFonts w:eastAsiaTheme="minorEastAsia"/>
                  <w:lang w:val="en-US" w:eastAsia="zh-CN"/>
                </w:rPr>
                <w:t>previous agreement</w:t>
              </w:r>
            </w:ins>
            <w:ins w:id="78" w:author="Nokia" w:date="2021-08-18T16:46:00Z">
              <w:r>
                <w:rPr>
                  <w:rFonts w:eastAsiaTheme="minorEastAsia"/>
                  <w:lang w:val="en-US" w:eastAsia="zh-CN"/>
                </w:rPr>
                <w:t xml:space="preserve">, </w:t>
              </w:r>
            </w:ins>
            <w:ins w:id="79" w:author="Nokia" w:date="2021-08-19T01:39:00Z">
              <w:r w:rsidR="00BB4C2F">
                <w:rPr>
                  <w:rFonts w:eastAsiaTheme="minorEastAsia"/>
                  <w:lang w:val="en-US" w:eastAsia="zh-CN"/>
                </w:rPr>
                <w:t>according to</w:t>
              </w:r>
            </w:ins>
            <w:ins w:id="80" w:author="Nokia" w:date="2021-08-19T01:37:00Z">
              <w:r w:rsidR="00BB4C2F">
                <w:rPr>
                  <w:rFonts w:eastAsiaTheme="minorEastAsia"/>
                  <w:lang w:val="en-US" w:eastAsia="zh-CN"/>
                </w:rPr>
                <w:t xml:space="preserve"> the </w:t>
              </w:r>
            </w:ins>
            <w:ins w:id="81" w:author="Nokia" w:date="2021-08-18T16:58:00Z">
              <w:r w:rsidR="00274EAA">
                <w:rPr>
                  <w:rFonts w:eastAsiaTheme="minorEastAsia"/>
                  <w:lang w:val="en-US" w:eastAsia="zh-CN"/>
                </w:rPr>
                <w:t xml:space="preserve">latest </w:t>
              </w:r>
            </w:ins>
            <w:ins w:id="82" w:author="Nokia" w:date="2021-08-18T16:45:00Z">
              <w:r>
                <w:rPr>
                  <w:rFonts w:eastAsiaTheme="minorEastAsia"/>
                  <w:lang w:val="en-US" w:eastAsia="zh-CN"/>
                </w:rPr>
                <w:t>discussion on the deployment scenarios</w:t>
              </w:r>
            </w:ins>
            <w:ins w:id="83" w:author="Nokia" w:date="2021-08-19T01:36:00Z">
              <w:r w:rsidR="00BB4C2F">
                <w:rPr>
                  <w:rFonts w:eastAsiaTheme="minorEastAsia"/>
                  <w:lang w:val="en-US" w:eastAsia="zh-CN"/>
                </w:rPr>
                <w:t xml:space="preserve"> and UE Rx</w:t>
              </w:r>
            </w:ins>
            <w:ins w:id="84" w:author="Nokia" w:date="2021-08-19T01:37:00Z">
              <w:r w:rsidR="00BB4C2F">
                <w:rPr>
                  <w:rFonts w:eastAsiaTheme="minorEastAsia"/>
                  <w:lang w:val="en-US" w:eastAsia="zh-CN"/>
                </w:rPr>
                <w:t xml:space="preserve"> beam assumptions</w:t>
              </w:r>
            </w:ins>
            <w:ins w:id="85" w:author="Nokia" w:date="2021-08-19T01:48:00Z">
              <w:r w:rsidR="00D10F5B">
                <w:rPr>
                  <w:rFonts w:eastAsiaTheme="minorEastAsia"/>
                  <w:lang w:val="en-US" w:eastAsia="zh-CN"/>
                </w:rPr>
                <w:t xml:space="preserve"> in RRM</w:t>
              </w:r>
            </w:ins>
            <w:ins w:id="86" w:author="Nokia" w:date="2021-08-19T01:37:00Z">
              <w:r w:rsidR="00BB4C2F">
                <w:rPr>
                  <w:rFonts w:eastAsiaTheme="minorEastAsia"/>
                  <w:lang w:val="en-US" w:eastAsia="zh-CN"/>
                </w:rPr>
                <w:t>.</w:t>
              </w:r>
            </w:ins>
          </w:p>
          <w:p w14:paraId="052DB063" w14:textId="5F0F730F" w:rsidR="00BB4C2F" w:rsidRDefault="00BB4C2F" w:rsidP="001646DE">
            <w:pPr>
              <w:spacing w:after="120"/>
              <w:rPr>
                <w:ins w:id="87" w:author="Nokia" w:date="2021-08-18T16:38:00Z"/>
                <w:rFonts w:eastAsiaTheme="minorEastAsia"/>
                <w:lang w:val="en-US" w:eastAsia="zh-CN"/>
              </w:rPr>
            </w:pPr>
            <w:ins w:id="88" w:author="Nokia" w:date="2021-08-19T01:37:00Z">
              <w:r>
                <w:rPr>
                  <w:rFonts w:eastAsiaTheme="minorEastAsia"/>
                  <w:lang w:val="en-US" w:eastAsia="zh-CN"/>
                </w:rPr>
                <w:t xml:space="preserve">The </w:t>
              </w:r>
            </w:ins>
            <w:ins w:id="89" w:author="Nokia" w:date="2021-08-19T01:38:00Z">
              <w:r>
                <w:rPr>
                  <w:rFonts w:eastAsiaTheme="minorEastAsia"/>
                  <w:lang w:val="en-US" w:eastAsia="zh-CN"/>
                </w:rPr>
                <w:t>narrow co</w:t>
              </w:r>
            </w:ins>
            <w:ins w:id="90" w:author="Nokia" w:date="2021-08-19T01:39:00Z">
              <w:r>
                <w:rPr>
                  <w:rFonts w:eastAsiaTheme="minorEastAsia"/>
                  <w:lang w:val="en-US" w:eastAsia="zh-CN"/>
                </w:rPr>
                <w:t>verage (but</w:t>
              </w:r>
            </w:ins>
            <w:ins w:id="91" w:author="Nokia" w:date="2021-08-19T01:38:00Z">
              <w:r>
                <w:rPr>
                  <w:rFonts w:eastAsiaTheme="minorEastAsia"/>
                  <w:lang w:val="en-US" w:eastAsia="zh-CN"/>
                </w:rPr>
                <w:t xml:space="preserve"> with higher EIRP</w:t>
              </w:r>
            </w:ins>
            <w:ins w:id="92" w:author="Nokia" w:date="2021-08-19T01:49:00Z">
              <w:r w:rsidR="00D10F5B">
                <w:rPr>
                  <w:rFonts w:eastAsiaTheme="minorEastAsia"/>
                  <w:lang w:val="en-US" w:eastAsia="zh-CN"/>
                </w:rPr>
                <w:t xml:space="preserve"> and a fewer number of beams</w:t>
              </w:r>
            </w:ins>
            <w:ins w:id="93" w:author="Nokia" w:date="2021-08-19T01:39:00Z">
              <w:r>
                <w:rPr>
                  <w:rFonts w:eastAsiaTheme="minorEastAsia"/>
                  <w:lang w:val="en-US" w:eastAsia="zh-CN"/>
                </w:rPr>
                <w:t>)</w:t>
              </w:r>
            </w:ins>
            <w:ins w:id="94" w:author="Nokia" w:date="2021-08-19T01:38:00Z">
              <w:r>
                <w:rPr>
                  <w:rFonts w:eastAsiaTheme="minorEastAsia"/>
                  <w:lang w:val="en-US" w:eastAsia="zh-CN"/>
                </w:rPr>
                <w:t xml:space="preserve"> </w:t>
              </w:r>
            </w:ins>
            <w:ins w:id="95" w:author="Nokia" w:date="2021-08-19T01:39:00Z">
              <w:r>
                <w:rPr>
                  <w:rFonts w:eastAsiaTheme="minorEastAsia"/>
                  <w:lang w:val="en-US" w:eastAsia="zh-CN"/>
                </w:rPr>
                <w:t>would</w:t>
              </w:r>
            </w:ins>
            <w:ins w:id="96" w:author="Nokia" w:date="2021-08-19T01:38:00Z">
              <w:r>
                <w:rPr>
                  <w:rFonts w:eastAsiaTheme="minorEastAsia"/>
                  <w:lang w:val="en-US" w:eastAsia="zh-CN"/>
                </w:rPr>
                <w:t xml:space="preserve"> provide good performance in our </w:t>
              </w:r>
            </w:ins>
            <w:ins w:id="97" w:author="Nokia" w:date="2021-08-19T01:39:00Z">
              <w:r>
                <w:rPr>
                  <w:rFonts w:eastAsiaTheme="minorEastAsia"/>
                  <w:lang w:val="en-US" w:eastAsia="zh-CN"/>
                </w:rPr>
                <w:t>analysis.</w:t>
              </w:r>
            </w:ins>
          </w:p>
        </w:tc>
      </w:tr>
      <w:tr w:rsidR="00404148" w:rsidRPr="00D51423" w14:paraId="7D04561A" w14:textId="77777777" w:rsidTr="00C43677">
        <w:trPr>
          <w:ins w:id="98" w:author="Ericsson" w:date="2021-08-19T14:16:00Z"/>
        </w:trPr>
        <w:tc>
          <w:tcPr>
            <w:tcW w:w="1236" w:type="dxa"/>
          </w:tcPr>
          <w:p w14:paraId="105DCBB7" w14:textId="1397DB87" w:rsidR="00404148" w:rsidRDefault="00404148" w:rsidP="001646DE">
            <w:pPr>
              <w:spacing w:after="120"/>
              <w:rPr>
                <w:ins w:id="99" w:author="Ericsson" w:date="2021-08-19T14:16:00Z"/>
                <w:rFonts w:eastAsiaTheme="minorEastAsia"/>
                <w:lang w:val="en-US" w:eastAsia="zh-CN"/>
              </w:rPr>
            </w:pPr>
            <w:ins w:id="100" w:author="Ericsson" w:date="2021-08-19T14:16:00Z">
              <w:r>
                <w:rPr>
                  <w:rFonts w:eastAsiaTheme="minorEastAsia"/>
                  <w:lang w:val="en-US" w:eastAsia="zh-CN"/>
                </w:rPr>
                <w:t>Ericsson</w:t>
              </w:r>
            </w:ins>
          </w:p>
        </w:tc>
        <w:tc>
          <w:tcPr>
            <w:tcW w:w="8395" w:type="dxa"/>
          </w:tcPr>
          <w:p w14:paraId="795CED30" w14:textId="63B3B144" w:rsidR="00404148" w:rsidRDefault="00404148" w:rsidP="001646DE">
            <w:pPr>
              <w:spacing w:after="120"/>
              <w:rPr>
                <w:ins w:id="101" w:author="Ericsson" w:date="2021-08-19T14:16:00Z"/>
                <w:rFonts w:eastAsiaTheme="minorEastAsia"/>
                <w:lang w:val="en-US" w:eastAsia="zh-CN"/>
              </w:rPr>
            </w:pPr>
            <w:ins w:id="102" w:author="Ericsson" w:date="2021-08-19T14:17:00Z">
              <w:r>
                <w:rPr>
                  <w:rFonts w:eastAsiaTheme="minorEastAsia"/>
                  <w:lang w:val="en-US" w:eastAsia="zh-CN"/>
                </w:rPr>
                <w:t xml:space="preserve">Proposal 1 since depending on the outcome of the </w:t>
              </w:r>
            </w:ins>
            <w:ins w:id="103" w:author="Ericsson" w:date="2021-08-19T14:18:00Z">
              <w:r>
                <w:rPr>
                  <w:rFonts w:eastAsiaTheme="minorEastAsia"/>
                  <w:lang w:val="en-US" w:eastAsia="zh-CN"/>
                </w:rPr>
                <w:t>deplo</w:t>
              </w:r>
            </w:ins>
            <w:ins w:id="104" w:author="Ericsson" w:date="2021-08-19T14:19:00Z">
              <w:r>
                <w:rPr>
                  <w:rFonts w:eastAsiaTheme="minorEastAsia"/>
                  <w:lang w:val="en-US" w:eastAsia="zh-CN"/>
                </w:rPr>
                <w:t xml:space="preserve">yment </w:t>
              </w:r>
            </w:ins>
            <w:ins w:id="105" w:author="Ericsson" w:date="2021-08-19T14:17:00Z">
              <w:r>
                <w:rPr>
                  <w:rFonts w:eastAsiaTheme="minorEastAsia"/>
                  <w:lang w:val="en-US" w:eastAsia="zh-CN"/>
                </w:rPr>
                <w:t xml:space="preserve">scenario discussion </w:t>
              </w:r>
            </w:ins>
            <w:ins w:id="106" w:author="Ericsson" w:date="2021-08-19T14:18:00Z">
              <w:r>
                <w:rPr>
                  <w:rFonts w:eastAsiaTheme="minorEastAsia"/>
                  <w:lang w:val="en-US" w:eastAsia="zh-CN"/>
                </w:rPr>
                <w:t>as pointed out by Huawei and Nokia a revisit of the agreement might be preferred.</w:t>
              </w:r>
            </w:ins>
          </w:p>
        </w:tc>
      </w:tr>
      <w:tr w:rsidR="00571EFD" w:rsidRPr="00D51423" w14:paraId="0F4B84D9" w14:textId="77777777" w:rsidTr="00C43677">
        <w:trPr>
          <w:ins w:id="107" w:author="Intel" w:date="2021-08-19T09:15:00Z"/>
        </w:trPr>
        <w:tc>
          <w:tcPr>
            <w:tcW w:w="1236" w:type="dxa"/>
          </w:tcPr>
          <w:p w14:paraId="508284E6" w14:textId="58D3BF99" w:rsidR="00571EFD" w:rsidRDefault="00571EFD" w:rsidP="001646DE">
            <w:pPr>
              <w:spacing w:after="120"/>
              <w:rPr>
                <w:ins w:id="108" w:author="Intel" w:date="2021-08-19T09:15:00Z"/>
                <w:rFonts w:eastAsiaTheme="minorEastAsia"/>
                <w:lang w:val="en-US" w:eastAsia="zh-CN"/>
              </w:rPr>
            </w:pPr>
            <w:ins w:id="109" w:author="Intel" w:date="2021-08-19T09:15:00Z">
              <w:r>
                <w:rPr>
                  <w:rFonts w:eastAsiaTheme="minorEastAsia"/>
                  <w:lang w:val="en-US" w:eastAsia="zh-CN"/>
                </w:rPr>
                <w:t>Intel</w:t>
              </w:r>
            </w:ins>
          </w:p>
        </w:tc>
        <w:tc>
          <w:tcPr>
            <w:tcW w:w="8395" w:type="dxa"/>
          </w:tcPr>
          <w:p w14:paraId="708A73D8" w14:textId="77777777" w:rsidR="00571EFD" w:rsidRPr="00571EFD" w:rsidRDefault="00571EFD" w:rsidP="00571EFD">
            <w:pPr>
              <w:spacing w:after="120"/>
              <w:rPr>
                <w:ins w:id="110" w:author="Intel" w:date="2021-08-19T09:15:00Z"/>
                <w:rFonts w:eastAsiaTheme="minorEastAsia"/>
                <w:lang w:val="en-US" w:eastAsia="zh-CN"/>
              </w:rPr>
            </w:pPr>
            <w:ins w:id="111" w:author="Intel" w:date="2021-08-19T09:15:00Z">
              <w:r w:rsidRPr="00571EFD">
                <w:rPr>
                  <w:rFonts w:eastAsiaTheme="minorEastAsia"/>
                  <w:lang w:val="en-US" w:eastAsia="zh-CN"/>
                </w:rPr>
                <w:t xml:space="preserve">Our preference is Proposal 2. </w:t>
              </w:r>
            </w:ins>
          </w:p>
          <w:p w14:paraId="3A3145B2" w14:textId="1BC9C425" w:rsidR="00571EFD" w:rsidRDefault="00571EFD" w:rsidP="00571EFD">
            <w:pPr>
              <w:spacing w:after="120"/>
              <w:rPr>
                <w:ins w:id="112" w:author="Intel" w:date="2021-08-19T09:15:00Z"/>
                <w:rFonts w:eastAsiaTheme="minorEastAsia"/>
                <w:lang w:val="en-US" w:eastAsia="zh-CN"/>
              </w:rPr>
            </w:pPr>
            <w:ins w:id="113" w:author="Intel" w:date="2021-08-19T09:15:00Z">
              <w:r w:rsidRPr="00571EFD">
                <w:rPr>
                  <w:rFonts w:eastAsiaTheme="minorEastAsia"/>
                  <w:lang w:val="en-US" w:eastAsia="zh-CN"/>
                </w:rPr>
                <w:t>In our understanding, PC1 cannot be used for HST since the max EIRP limit of 55 dBm is for transportable stations, which the FCC defines as transmitting equipment that is not intended to be used while in motion, but rather at stationary locations (47 CFR § 30.2 – Definitions).</w:t>
              </w:r>
            </w:ins>
          </w:p>
        </w:tc>
      </w:tr>
    </w:tbl>
    <w:p w14:paraId="687EF783" w14:textId="77777777" w:rsidR="00F115F5" w:rsidRDefault="00F115F5" w:rsidP="00F115F5">
      <w:pPr>
        <w:rPr>
          <w:lang w:val="en-US" w:eastAsia="zh-CN"/>
        </w:rPr>
      </w:pPr>
      <w:r w:rsidRPr="00D51423">
        <w:rPr>
          <w:rFonts w:hint="eastAsia"/>
          <w:lang w:val="en-US" w:eastAsia="zh-CN"/>
        </w:rPr>
        <w:t xml:space="preserve"> </w:t>
      </w:r>
    </w:p>
    <w:p w14:paraId="0C2FE093" w14:textId="50793B03" w:rsidR="00E168F2" w:rsidRPr="00012B25" w:rsidRDefault="00E168F2" w:rsidP="00E168F2">
      <w:pPr>
        <w:rPr>
          <w:bCs/>
          <w:lang w:eastAsia="ko-KR"/>
        </w:rPr>
      </w:pPr>
      <w:r w:rsidRPr="00012B25">
        <w:rPr>
          <w:bCs/>
          <w:lang w:eastAsia="ko-KR"/>
        </w:rPr>
        <w:t>Issue 2-1-</w:t>
      </w:r>
      <w:r>
        <w:rPr>
          <w:bCs/>
          <w:lang w:eastAsia="ko-KR"/>
        </w:rPr>
        <w:t>2</w:t>
      </w:r>
      <w:r w:rsidRPr="00012B25">
        <w:rPr>
          <w:bCs/>
          <w:lang w:eastAsia="ko-KR"/>
        </w:rPr>
        <w:t xml:space="preserve">: </w:t>
      </w:r>
      <w:r w:rsidRPr="00E168F2">
        <w:rPr>
          <w:bCs/>
          <w:lang w:eastAsia="ko-KR"/>
        </w:rPr>
        <w:t>Multi-band Relaxation</w:t>
      </w:r>
    </w:p>
    <w:tbl>
      <w:tblPr>
        <w:tblStyle w:val="TableGrid"/>
        <w:tblW w:w="0" w:type="auto"/>
        <w:tblLook w:val="04A0" w:firstRow="1" w:lastRow="0" w:firstColumn="1" w:lastColumn="0" w:noHBand="0" w:noVBand="1"/>
      </w:tblPr>
      <w:tblGrid>
        <w:gridCol w:w="1236"/>
        <w:gridCol w:w="8395"/>
      </w:tblGrid>
      <w:tr w:rsidR="00E168F2" w:rsidRPr="00D51423" w14:paraId="07E87FD7" w14:textId="77777777" w:rsidTr="00A33518">
        <w:tc>
          <w:tcPr>
            <w:tcW w:w="1236" w:type="dxa"/>
          </w:tcPr>
          <w:p w14:paraId="23C727B1"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A4A854C"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Comments</w:t>
            </w:r>
          </w:p>
        </w:tc>
      </w:tr>
      <w:tr w:rsidR="00E168F2" w:rsidRPr="00D51423" w14:paraId="76A9C474" w14:textId="77777777" w:rsidTr="00A33518">
        <w:tc>
          <w:tcPr>
            <w:tcW w:w="1236" w:type="dxa"/>
          </w:tcPr>
          <w:p w14:paraId="7D7D1CAA" w14:textId="404ADAD7" w:rsidR="00E168F2" w:rsidRPr="00D51423" w:rsidRDefault="00A33518" w:rsidP="00A33518">
            <w:pPr>
              <w:spacing w:after="120"/>
              <w:rPr>
                <w:rFonts w:eastAsiaTheme="minorEastAsia"/>
                <w:lang w:val="en-US" w:eastAsia="zh-CN"/>
              </w:rPr>
            </w:pPr>
            <w:ins w:id="114" w:author="Jackson Wang (Samsung)" w:date="2021-08-18T03:39:00Z">
              <w:r>
                <w:rPr>
                  <w:rFonts w:eastAsiaTheme="minorEastAsia"/>
                  <w:lang w:val="en-US" w:eastAsia="zh-CN"/>
                </w:rPr>
                <w:t>Samsung</w:t>
              </w:r>
            </w:ins>
          </w:p>
        </w:tc>
        <w:tc>
          <w:tcPr>
            <w:tcW w:w="8395" w:type="dxa"/>
          </w:tcPr>
          <w:p w14:paraId="43C1A37D" w14:textId="503C8A5D" w:rsidR="00E168F2" w:rsidRPr="00D51423" w:rsidRDefault="00A33518" w:rsidP="00A33518">
            <w:pPr>
              <w:spacing w:after="120"/>
              <w:rPr>
                <w:rFonts w:eastAsiaTheme="minorEastAsia"/>
                <w:lang w:val="en-US" w:eastAsia="zh-CN"/>
              </w:rPr>
            </w:pPr>
            <w:ins w:id="115" w:author="Jackson Wang (Samsung)" w:date="2021-08-18T03:39:00Z">
              <w:r>
                <w:rPr>
                  <w:rFonts w:eastAsiaTheme="minorEastAsia"/>
                  <w:lang w:val="en-US" w:eastAsia="zh-CN"/>
                </w:rPr>
                <w:t>P1. MBR requirement similar to PC5 is straightforwardly to be accepted based on l</w:t>
              </w:r>
            </w:ins>
            <w:ins w:id="116" w:author="Jackson Wang (Samsung)" w:date="2021-08-18T03:40:00Z">
              <w:r>
                <w:rPr>
                  <w:rFonts w:eastAsiaTheme="minorEastAsia"/>
                  <w:lang w:val="en-US" w:eastAsia="zh-CN"/>
                </w:rPr>
                <w:t xml:space="preserve">ast meeting’s WF. </w:t>
              </w:r>
            </w:ins>
          </w:p>
        </w:tc>
      </w:tr>
      <w:tr w:rsidR="001646DE" w:rsidRPr="00D51423" w14:paraId="50D56381" w14:textId="77777777" w:rsidTr="00A33518">
        <w:tc>
          <w:tcPr>
            <w:tcW w:w="1236" w:type="dxa"/>
          </w:tcPr>
          <w:p w14:paraId="69E2925F" w14:textId="3F9ED71F" w:rsidR="001646DE" w:rsidRPr="00D51423" w:rsidRDefault="001646DE" w:rsidP="001646DE">
            <w:pPr>
              <w:spacing w:after="120"/>
              <w:rPr>
                <w:rFonts w:eastAsiaTheme="minorEastAsia"/>
                <w:lang w:val="en-US" w:eastAsia="zh-CN"/>
              </w:rPr>
            </w:pPr>
            <w:ins w:id="117" w:author="Huawei,ZhangQian" w:date="2021-08-18T10:01:00Z">
              <w:r>
                <w:rPr>
                  <w:rFonts w:eastAsiaTheme="minorEastAsia" w:hint="eastAsia"/>
                  <w:lang w:val="en-US" w:eastAsia="zh-CN"/>
                </w:rPr>
                <w:t>H</w:t>
              </w:r>
              <w:r>
                <w:rPr>
                  <w:rFonts w:eastAsiaTheme="minorEastAsia"/>
                  <w:lang w:val="en-US" w:eastAsia="zh-CN"/>
                </w:rPr>
                <w:t>uawei, HiSilicon</w:t>
              </w:r>
            </w:ins>
          </w:p>
        </w:tc>
        <w:tc>
          <w:tcPr>
            <w:tcW w:w="8395" w:type="dxa"/>
          </w:tcPr>
          <w:p w14:paraId="341626A5" w14:textId="4BAF9F32" w:rsidR="001646DE" w:rsidRPr="00D51423" w:rsidRDefault="001646DE" w:rsidP="001646DE">
            <w:pPr>
              <w:spacing w:after="120"/>
              <w:rPr>
                <w:rFonts w:eastAsiaTheme="minorEastAsia"/>
                <w:lang w:val="en-US" w:eastAsia="zh-CN"/>
              </w:rPr>
            </w:pPr>
            <w:ins w:id="118" w:author="Huawei,ZhangQian" w:date="2021-08-18T10:01:00Z">
              <w:r>
                <w:rPr>
                  <w:rFonts w:eastAsiaTheme="minorEastAsia"/>
                  <w:lang w:val="en-US" w:eastAsia="zh-CN"/>
                </w:rPr>
                <w:t>Support the proposal.</w:t>
              </w:r>
            </w:ins>
          </w:p>
        </w:tc>
      </w:tr>
      <w:tr w:rsidR="00916269" w:rsidRPr="00D51423" w14:paraId="31E73953" w14:textId="77777777" w:rsidTr="00A33518">
        <w:trPr>
          <w:ins w:id="119" w:author="Chu-Hsiang Huang" w:date="2021-08-17T22:28:00Z"/>
        </w:trPr>
        <w:tc>
          <w:tcPr>
            <w:tcW w:w="1236" w:type="dxa"/>
          </w:tcPr>
          <w:p w14:paraId="6F517A0C" w14:textId="1D831756" w:rsidR="00916269" w:rsidRDefault="00916269" w:rsidP="001646DE">
            <w:pPr>
              <w:spacing w:after="120"/>
              <w:rPr>
                <w:ins w:id="120" w:author="Chu-Hsiang Huang" w:date="2021-08-17T22:28:00Z"/>
                <w:rFonts w:eastAsiaTheme="minorEastAsia"/>
                <w:lang w:val="en-US" w:eastAsia="zh-CN"/>
              </w:rPr>
            </w:pPr>
            <w:ins w:id="121" w:author="Chu-Hsiang Huang" w:date="2021-08-17T22:28:00Z">
              <w:r>
                <w:rPr>
                  <w:rFonts w:eastAsiaTheme="minorEastAsia"/>
                  <w:lang w:val="en-US" w:eastAsia="zh-CN"/>
                </w:rPr>
                <w:t>QC</w:t>
              </w:r>
            </w:ins>
          </w:p>
        </w:tc>
        <w:tc>
          <w:tcPr>
            <w:tcW w:w="8395" w:type="dxa"/>
          </w:tcPr>
          <w:p w14:paraId="23C40457" w14:textId="75121864" w:rsidR="00916269" w:rsidRDefault="00916269" w:rsidP="001646DE">
            <w:pPr>
              <w:spacing w:after="120"/>
              <w:rPr>
                <w:ins w:id="122" w:author="Chu-Hsiang Huang" w:date="2021-08-17T22:28:00Z"/>
                <w:rFonts w:eastAsiaTheme="minorEastAsia"/>
                <w:lang w:val="en-US" w:eastAsia="zh-CN"/>
              </w:rPr>
            </w:pPr>
            <w:ins w:id="123" w:author="Chu-Hsiang Huang" w:date="2021-08-17T22:28:00Z">
              <w:r>
                <w:rPr>
                  <w:rFonts w:eastAsiaTheme="minorEastAsia"/>
                  <w:lang w:val="en-US" w:eastAsia="zh-CN"/>
                </w:rPr>
                <w:t>Support the proposal.</w:t>
              </w:r>
            </w:ins>
          </w:p>
        </w:tc>
      </w:tr>
      <w:tr w:rsidR="003842D4" w:rsidRPr="00D51423" w14:paraId="5CEA0CEA" w14:textId="77777777" w:rsidTr="00A33518">
        <w:trPr>
          <w:ins w:id="124" w:author="Nokia" w:date="2021-08-18T16:37:00Z"/>
        </w:trPr>
        <w:tc>
          <w:tcPr>
            <w:tcW w:w="1236" w:type="dxa"/>
          </w:tcPr>
          <w:p w14:paraId="08DFC3AD" w14:textId="0E7B725A" w:rsidR="003842D4" w:rsidRDefault="003842D4" w:rsidP="001646DE">
            <w:pPr>
              <w:spacing w:after="120"/>
              <w:rPr>
                <w:ins w:id="125" w:author="Nokia" w:date="2021-08-18T16:37:00Z"/>
                <w:rFonts w:eastAsiaTheme="minorEastAsia"/>
                <w:lang w:val="en-US" w:eastAsia="zh-CN"/>
              </w:rPr>
            </w:pPr>
            <w:ins w:id="126" w:author="Nokia" w:date="2021-08-18T16:37:00Z">
              <w:r>
                <w:rPr>
                  <w:rFonts w:eastAsiaTheme="minorEastAsia"/>
                  <w:lang w:val="en-US" w:eastAsia="zh-CN"/>
                </w:rPr>
                <w:t>Nokia</w:t>
              </w:r>
            </w:ins>
          </w:p>
        </w:tc>
        <w:tc>
          <w:tcPr>
            <w:tcW w:w="8395" w:type="dxa"/>
          </w:tcPr>
          <w:p w14:paraId="0B62808B" w14:textId="0166EDBC" w:rsidR="003842D4" w:rsidRDefault="003842D4" w:rsidP="001646DE">
            <w:pPr>
              <w:spacing w:after="120"/>
              <w:rPr>
                <w:ins w:id="127" w:author="Nokia" w:date="2021-08-18T16:37:00Z"/>
                <w:rFonts w:eastAsiaTheme="minorEastAsia"/>
                <w:lang w:val="en-US" w:eastAsia="zh-CN"/>
              </w:rPr>
            </w:pPr>
            <w:ins w:id="128" w:author="Nokia" w:date="2021-08-18T16:37:00Z">
              <w:r>
                <w:rPr>
                  <w:rFonts w:eastAsiaTheme="minorEastAsia"/>
                  <w:lang w:val="en-US" w:eastAsia="zh-CN"/>
                </w:rPr>
                <w:t>Support</w:t>
              </w:r>
            </w:ins>
          </w:p>
        </w:tc>
      </w:tr>
      <w:tr w:rsidR="00AD1014" w:rsidRPr="00D51423" w14:paraId="04D453E5" w14:textId="77777777" w:rsidTr="00A33518">
        <w:trPr>
          <w:ins w:id="129" w:author="Ericsson" w:date="2021-08-19T17:13:00Z"/>
        </w:trPr>
        <w:tc>
          <w:tcPr>
            <w:tcW w:w="1236" w:type="dxa"/>
          </w:tcPr>
          <w:p w14:paraId="67EF1727" w14:textId="7A3BA62F" w:rsidR="00AD1014" w:rsidRDefault="00AD1014" w:rsidP="001646DE">
            <w:pPr>
              <w:spacing w:after="120"/>
              <w:rPr>
                <w:ins w:id="130" w:author="Ericsson" w:date="2021-08-19T17:13:00Z"/>
                <w:rFonts w:eastAsiaTheme="minorEastAsia"/>
                <w:lang w:val="en-US" w:eastAsia="zh-CN"/>
              </w:rPr>
            </w:pPr>
            <w:ins w:id="131" w:author="Ericsson" w:date="2021-08-19T17:13:00Z">
              <w:r>
                <w:rPr>
                  <w:rFonts w:eastAsiaTheme="minorEastAsia"/>
                  <w:lang w:val="en-US" w:eastAsia="zh-CN"/>
                </w:rPr>
                <w:t>Ericsson</w:t>
              </w:r>
            </w:ins>
          </w:p>
        </w:tc>
        <w:tc>
          <w:tcPr>
            <w:tcW w:w="8395" w:type="dxa"/>
          </w:tcPr>
          <w:p w14:paraId="5A58341E" w14:textId="7B6ECCE7" w:rsidR="00AD1014" w:rsidRDefault="00AD1014" w:rsidP="001646DE">
            <w:pPr>
              <w:spacing w:after="120"/>
              <w:rPr>
                <w:ins w:id="132" w:author="Ericsson" w:date="2021-08-19T17:13:00Z"/>
                <w:rFonts w:eastAsiaTheme="minorEastAsia"/>
                <w:lang w:val="en-US" w:eastAsia="zh-CN"/>
              </w:rPr>
            </w:pPr>
            <w:ins w:id="133" w:author="Ericsson" w:date="2021-08-19T17:13:00Z">
              <w:r>
                <w:rPr>
                  <w:rFonts w:eastAsiaTheme="minorEastAsia"/>
                  <w:lang w:val="en-US" w:eastAsia="zh-CN"/>
                </w:rPr>
                <w:t>Support</w:t>
              </w:r>
            </w:ins>
          </w:p>
        </w:tc>
      </w:tr>
      <w:tr w:rsidR="00FE3D90" w:rsidRPr="00D51423" w14:paraId="5CB22E43" w14:textId="77777777" w:rsidTr="00A33518">
        <w:trPr>
          <w:ins w:id="134" w:author="Intel" w:date="2021-08-19T09:16:00Z"/>
        </w:trPr>
        <w:tc>
          <w:tcPr>
            <w:tcW w:w="1236" w:type="dxa"/>
          </w:tcPr>
          <w:p w14:paraId="394EE129" w14:textId="37661E72" w:rsidR="00FE3D90" w:rsidRDefault="00FE3D90" w:rsidP="001646DE">
            <w:pPr>
              <w:spacing w:after="120"/>
              <w:rPr>
                <w:ins w:id="135" w:author="Intel" w:date="2021-08-19T09:16:00Z"/>
                <w:rFonts w:eastAsiaTheme="minorEastAsia"/>
                <w:lang w:val="en-US" w:eastAsia="zh-CN"/>
              </w:rPr>
            </w:pPr>
            <w:ins w:id="136" w:author="Intel" w:date="2021-08-19T09:16:00Z">
              <w:r>
                <w:rPr>
                  <w:rFonts w:eastAsiaTheme="minorEastAsia"/>
                  <w:lang w:val="en-US" w:eastAsia="zh-CN"/>
                </w:rPr>
                <w:t>Intel</w:t>
              </w:r>
            </w:ins>
          </w:p>
        </w:tc>
        <w:tc>
          <w:tcPr>
            <w:tcW w:w="8395" w:type="dxa"/>
          </w:tcPr>
          <w:p w14:paraId="2220BAFD" w14:textId="65A0E4B9" w:rsidR="00FE3D90" w:rsidRDefault="00FE3D90" w:rsidP="001646DE">
            <w:pPr>
              <w:spacing w:after="120"/>
              <w:rPr>
                <w:ins w:id="137" w:author="Intel" w:date="2021-08-19T09:16:00Z"/>
                <w:rFonts w:eastAsiaTheme="minorEastAsia"/>
                <w:lang w:val="en-US" w:eastAsia="zh-CN"/>
              </w:rPr>
            </w:pPr>
            <w:ins w:id="138" w:author="Intel" w:date="2021-08-19T09:16:00Z">
              <w:r w:rsidRPr="00FE3D90">
                <w:rPr>
                  <w:rFonts w:eastAsiaTheme="minorEastAsia"/>
                  <w:lang w:val="en-US" w:eastAsia="zh-CN"/>
                </w:rPr>
                <w:t>Support Proposal 1</w:t>
              </w:r>
            </w:ins>
          </w:p>
        </w:tc>
      </w:tr>
    </w:tbl>
    <w:p w14:paraId="048F655A" w14:textId="77777777" w:rsidR="00E168F2" w:rsidRPr="00D51423" w:rsidRDefault="00E168F2" w:rsidP="00F115F5">
      <w:pPr>
        <w:rPr>
          <w:lang w:val="en-US" w:eastAsia="zh-CN"/>
        </w:rPr>
      </w:pPr>
    </w:p>
    <w:p w14:paraId="69EA5A8B" w14:textId="5251EA82" w:rsidR="00F115F5" w:rsidRDefault="00F115F5" w:rsidP="00F115F5">
      <w:pPr>
        <w:rPr>
          <w:bCs/>
          <w:u w:val="single"/>
          <w:lang w:eastAsia="ko-KR"/>
        </w:rPr>
      </w:pPr>
      <w:r w:rsidRPr="00D51423">
        <w:rPr>
          <w:rFonts w:hint="eastAsia"/>
          <w:bCs/>
          <w:u w:val="single"/>
          <w:lang w:eastAsia="ko-KR"/>
        </w:rPr>
        <w:t xml:space="preserve">Sub topic </w:t>
      </w:r>
      <w:r w:rsidR="00D51423">
        <w:rPr>
          <w:bCs/>
          <w:u w:val="single"/>
          <w:lang w:eastAsia="ko-KR"/>
        </w:rPr>
        <w:t>2</w:t>
      </w:r>
      <w:r w:rsidRPr="00D51423">
        <w:rPr>
          <w:bCs/>
          <w:u w:val="single"/>
          <w:lang w:eastAsia="ko-KR"/>
        </w:rPr>
        <w:t>-2</w:t>
      </w:r>
      <w:r w:rsidRPr="00D51423">
        <w:rPr>
          <w:rFonts w:hint="eastAsia"/>
          <w:bCs/>
          <w:u w:val="single"/>
          <w:lang w:eastAsia="ko-KR"/>
        </w:rPr>
        <w:t xml:space="preserve"> </w:t>
      </w:r>
    </w:p>
    <w:p w14:paraId="6CBA5FBD" w14:textId="1150CA65" w:rsidR="00012B25" w:rsidRPr="00012B25" w:rsidRDefault="00012B25" w:rsidP="00F115F5">
      <w:pPr>
        <w:rPr>
          <w:lang w:eastAsia="ko-KR"/>
        </w:rPr>
      </w:pPr>
      <w:r w:rsidRPr="00012B25">
        <w:rPr>
          <w:lang w:eastAsia="ko-KR"/>
        </w:rPr>
        <w:t xml:space="preserve">Issue 2-2-1: </w:t>
      </w:r>
      <w:r w:rsidR="00E168F2" w:rsidRPr="00E168F2">
        <w:rPr>
          <w:lang w:eastAsia="ko-KR"/>
        </w:rPr>
        <w:t>Spherical coverage requirement framework</w:t>
      </w:r>
    </w:p>
    <w:tbl>
      <w:tblPr>
        <w:tblStyle w:val="TableGrid"/>
        <w:tblW w:w="0" w:type="auto"/>
        <w:tblLook w:val="04A0" w:firstRow="1" w:lastRow="0" w:firstColumn="1" w:lastColumn="0" w:noHBand="0" w:noVBand="1"/>
      </w:tblPr>
      <w:tblGrid>
        <w:gridCol w:w="1236"/>
        <w:gridCol w:w="8395"/>
      </w:tblGrid>
      <w:tr w:rsidR="00D51423" w:rsidRPr="00D51423" w14:paraId="1C9F3D7C" w14:textId="77777777" w:rsidTr="00C43677">
        <w:tc>
          <w:tcPr>
            <w:tcW w:w="1236" w:type="dxa"/>
          </w:tcPr>
          <w:p w14:paraId="5EA06D4C"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4B8DDE8A" w14:textId="77777777" w:rsidR="00F115F5" w:rsidRPr="00D51423" w:rsidRDefault="00F115F5" w:rsidP="00C43677">
            <w:pPr>
              <w:spacing w:after="120"/>
              <w:rPr>
                <w:rFonts w:eastAsiaTheme="minorEastAsia"/>
                <w:b/>
                <w:bCs/>
                <w:lang w:val="en-US" w:eastAsia="zh-CN"/>
              </w:rPr>
            </w:pPr>
            <w:r w:rsidRPr="00D51423">
              <w:rPr>
                <w:rFonts w:eastAsiaTheme="minorEastAsia"/>
                <w:b/>
                <w:bCs/>
                <w:lang w:val="en-US" w:eastAsia="zh-CN"/>
              </w:rPr>
              <w:t>Comments</w:t>
            </w:r>
          </w:p>
        </w:tc>
      </w:tr>
      <w:tr w:rsidR="00D51423" w:rsidRPr="00D51423" w14:paraId="7C23836F" w14:textId="77777777" w:rsidTr="00C43677">
        <w:tc>
          <w:tcPr>
            <w:tcW w:w="1236" w:type="dxa"/>
          </w:tcPr>
          <w:p w14:paraId="2406805C" w14:textId="6C584036" w:rsidR="00F115F5" w:rsidRPr="00D51423" w:rsidRDefault="00A33518" w:rsidP="00C43677">
            <w:pPr>
              <w:spacing w:after="120"/>
              <w:rPr>
                <w:rFonts w:eastAsiaTheme="minorEastAsia"/>
                <w:lang w:val="en-US" w:eastAsia="zh-CN"/>
              </w:rPr>
            </w:pPr>
            <w:ins w:id="139" w:author="Jackson Wang (Samsung)" w:date="2021-08-18T03:40:00Z">
              <w:r>
                <w:rPr>
                  <w:rFonts w:eastAsiaTheme="minorEastAsia"/>
                  <w:lang w:val="en-US" w:eastAsia="zh-CN"/>
                </w:rPr>
                <w:t>Samsung</w:t>
              </w:r>
            </w:ins>
          </w:p>
        </w:tc>
        <w:tc>
          <w:tcPr>
            <w:tcW w:w="8395" w:type="dxa"/>
          </w:tcPr>
          <w:p w14:paraId="1F01AA14" w14:textId="5436A039" w:rsidR="00F115F5" w:rsidRDefault="00A33518" w:rsidP="00C43677">
            <w:pPr>
              <w:spacing w:after="120"/>
              <w:rPr>
                <w:ins w:id="140" w:author="Jackson Wang (Samsung)" w:date="2021-08-18T03:40:00Z"/>
                <w:rFonts w:eastAsiaTheme="minorEastAsia"/>
                <w:lang w:val="en-US" w:eastAsia="zh-CN"/>
              </w:rPr>
            </w:pPr>
            <w:ins w:id="141" w:author="Jackson Wang (Samsung)" w:date="2021-08-18T03:40:00Z">
              <w:r>
                <w:rPr>
                  <w:rFonts w:eastAsiaTheme="minorEastAsia"/>
                  <w:lang w:val="en-US" w:eastAsia="zh-CN"/>
                </w:rPr>
                <w:t xml:space="preserve">We don’t see the necessity of P1, which needs </w:t>
              </w:r>
            </w:ins>
            <w:ins w:id="142" w:author="Jackson Wang (Samsung)" w:date="2021-08-18T03:41:00Z">
              <w:r>
                <w:rPr>
                  <w:rFonts w:eastAsiaTheme="minorEastAsia"/>
                  <w:lang w:val="en-US" w:eastAsia="zh-CN"/>
                </w:rPr>
                <w:t>further study</w:t>
              </w:r>
            </w:ins>
            <w:ins w:id="143" w:author="Jackson Wang (Samsung)" w:date="2021-08-18T03:40:00Z">
              <w:r>
                <w:rPr>
                  <w:rFonts w:eastAsiaTheme="minorEastAsia"/>
                  <w:lang w:val="en-US" w:eastAsia="zh-CN"/>
                </w:rPr>
                <w:t xml:space="preserve">: </w:t>
              </w:r>
            </w:ins>
          </w:p>
          <w:p w14:paraId="287719BF" w14:textId="5EC95D09" w:rsidR="00A33518" w:rsidRPr="00D51423" w:rsidRDefault="00A33518" w:rsidP="00C43677">
            <w:pPr>
              <w:spacing w:after="120"/>
              <w:rPr>
                <w:rFonts w:eastAsiaTheme="minorEastAsia"/>
                <w:lang w:val="en-US" w:eastAsia="zh-CN"/>
              </w:rPr>
            </w:pPr>
            <w:ins w:id="144" w:author="Jackson Wang (Samsung)" w:date="2021-08-18T03:40:00Z">
              <w:r>
                <w:rPr>
                  <w:rFonts w:eastAsiaTheme="minorEastAsia"/>
                  <w:lang w:val="en-US" w:eastAsia="zh-CN"/>
                </w:rPr>
                <w:t xml:space="preserve">- </w:t>
              </w:r>
            </w:ins>
            <w:ins w:id="145" w:author="Jackson Wang (Samsung)" w:date="2021-08-18T03:41:00Z">
              <w:r>
                <w:rPr>
                  <w:rFonts w:eastAsiaTheme="minorEastAsia"/>
                  <w:lang w:val="en-US" w:eastAsia="zh-CN"/>
                </w:rPr>
                <w:t>Even based on existing spherical definition over the whole sphere, we expect the good EIRP point will be located around boresight direction</w:t>
              </w:r>
            </w:ins>
            <w:ins w:id="146" w:author="Jackson Wang (Samsung)" w:date="2021-08-18T03:42:00Z">
              <w:r>
                <w:rPr>
                  <w:rFonts w:eastAsiaTheme="minorEastAsia"/>
                  <w:lang w:val="en-US" w:eastAsia="zh-CN"/>
                </w:rPr>
                <w:t xml:space="preserve">. Further restricting the definition w.r.t boresight direction seems unnecessary. </w:t>
              </w:r>
            </w:ins>
          </w:p>
        </w:tc>
      </w:tr>
      <w:tr w:rsidR="00012B25" w:rsidRPr="00D51423" w14:paraId="6BFA9F6D" w14:textId="77777777" w:rsidTr="00C43677">
        <w:tc>
          <w:tcPr>
            <w:tcW w:w="1236" w:type="dxa"/>
          </w:tcPr>
          <w:p w14:paraId="3E76F53F" w14:textId="11DDB671" w:rsidR="00012B25" w:rsidRPr="00D51423" w:rsidRDefault="00A75CFD" w:rsidP="00C43677">
            <w:pPr>
              <w:spacing w:after="120"/>
              <w:rPr>
                <w:rFonts w:eastAsiaTheme="minorEastAsia"/>
                <w:lang w:val="en-US" w:eastAsia="zh-CN"/>
              </w:rPr>
            </w:pPr>
            <w:ins w:id="147" w:author="Chu-Hsiang Huang" w:date="2021-08-17T22:32:00Z">
              <w:r>
                <w:rPr>
                  <w:rFonts w:eastAsiaTheme="minorEastAsia"/>
                  <w:lang w:val="en-US" w:eastAsia="zh-CN"/>
                </w:rPr>
                <w:t>QC</w:t>
              </w:r>
            </w:ins>
          </w:p>
        </w:tc>
        <w:tc>
          <w:tcPr>
            <w:tcW w:w="8395" w:type="dxa"/>
          </w:tcPr>
          <w:p w14:paraId="74AB5577" w14:textId="397B43C9" w:rsidR="00012B25" w:rsidRPr="00D51423" w:rsidRDefault="006B22EA" w:rsidP="00C43677">
            <w:pPr>
              <w:spacing w:after="120"/>
              <w:rPr>
                <w:rFonts w:eastAsiaTheme="minorEastAsia"/>
                <w:lang w:val="en-US" w:eastAsia="zh-CN"/>
              </w:rPr>
            </w:pPr>
            <w:ins w:id="148" w:author="Chu-Hsiang Huang" w:date="2021-08-17T22:33:00Z">
              <w:r>
                <w:rPr>
                  <w:rFonts w:eastAsiaTheme="minorEastAsia"/>
                  <w:lang w:val="en-US" w:eastAsia="zh-CN"/>
                </w:rPr>
                <w:t xml:space="preserve">The spherical coverage is around the boresight, but </w:t>
              </w:r>
            </w:ins>
            <w:ins w:id="149" w:author="Chu-Hsiang Huang" w:date="2021-08-17T22:34:00Z">
              <w:r w:rsidR="002A40D4">
                <w:rPr>
                  <w:rFonts w:eastAsiaTheme="minorEastAsia"/>
                  <w:lang w:val="en-US" w:eastAsia="zh-CN"/>
                </w:rPr>
                <w:t>it can be in different shapes.</w:t>
              </w:r>
            </w:ins>
            <w:ins w:id="150" w:author="Chu-Hsiang Huang" w:date="2021-08-17T22:36:00Z">
              <w:r w:rsidR="008B26C0">
                <w:rPr>
                  <w:rFonts w:eastAsiaTheme="minorEastAsia"/>
                  <w:lang w:val="en-US" w:eastAsia="zh-CN"/>
                </w:rPr>
                <w:t xml:space="preserve"> For example, </w:t>
              </w:r>
              <w:r w:rsidR="008B26C0" w:rsidRPr="008B26C0">
                <w:rPr>
                  <w:rFonts w:eastAsiaTheme="minorEastAsia" w:hint="eastAsia"/>
                  <w:lang w:val="en-US" w:eastAsia="zh-CN"/>
                </w:rPr>
                <w:t xml:space="preserve">phi = [0 180] , theta = [60   120]  </w:t>
              </w:r>
              <w:r w:rsidR="008B26C0">
                <w:rPr>
                  <w:rFonts w:eastAsia="PMingLiU" w:hint="eastAsia"/>
                  <w:lang w:val="en-US" w:eastAsia="zh-TW"/>
                </w:rPr>
                <w:t>a</w:t>
              </w:r>
              <w:r w:rsidR="008B26C0">
                <w:rPr>
                  <w:rFonts w:eastAsia="PMingLiU"/>
                  <w:lang w:val="en-US" w:eastAsia="zh-TW"/>
                </w:rPr>
                <w:t>nd</w:t>
              </w:r>
              <w:r w:rsidR="008B26C0" w:rsidRPr="008B26C0">
                <w:rPr>
                  <w:rFonts w:eastAsiaTheme="minorEastAsia" w:hint="eastAsia"/>
                  <w:lang w:val="en-US" w:eastAsia="zh-CN"/>
                </w:rPr>
                <w:t xml:space="preserve"> phi = [90 180], theta = [30 150]</w:t>
              </w:r>
              <w:r w:rsidR="008B26C0">
                <w:rPr>
                  <w:rFonts w:eastAsiaTheme="minorEastAsia"/>
                  <w:lang w:val="en-US" w:eastAsia="zh-CN"/>
                </w:rPr>
                <w:t xml:space="preserve"> are both covering areas around boresight but </w:t>
              </w:r>
              <w:r w:rsidR="00A875AE">
                <w:rPr>
                  <w:rFonts w:eastAsiaTheme="minorEastAsia"/>
                  <w:lang w:val="en-US" w:eastAsia="zh-CN"/>
                </w:rPr>
                <w:t xml:space="preserve">with different shapes, one covers wider phi angle and the other covers </w:t>
              </w:r>
            </w:ins>
            <w:ins w:id="151" w:author="Chu-Hsiang Huang" w:date="2021-08-17T22:37:00Z">
              <w:r w:rsidR="00A875AE">
                <w:rPr>
                  <w:rFonts w:eastAsiaTheme="minorEastAsia"/>
                  <w:lang w:val="en-US" w:eastAsia="zh-CN"/>
                </w:rPr>
                <w:t xml:space="preserve">theta angle. Therefore, </w:t>
              </w:r>
              <w:r w:rsidR="00B95D7B">
                <w:rPr>
                  <w:rFonts w:eastAsiaTheme="minorEastAsia"/>
                  <w:lang w:val="en-US" w:eastAsia="zh-CN"/>
                </w:rPr>
                <w:t>given that RRH is on the specific theta and phi range</w:t>
              </w:r>
              <w:r w:rsidR="007033C8">
                <w:rPr>
                  <w:rFonts w:eastAsiaTheme="minorEastAsia"/>
                  <w:lang w:val="en-US" w:eastAsia="zh-CN"/>
                </w:rPr>
                <w:t xml:space="preserve"> around boresight is nece</w:t>
              </w:r>
            </w:ins>
            <w:ins w:id="152" w:author="Chu-Hsiang Huang" w:date="2021-08-17T22:38:00Z">
              <w:r w:rsidR="007033C8">
                <w:rPr>
                  <w:rFonts w:eastAsiaTheme="minorEastAsia"/>
                  <w:lang w:val="en-US" w:eastAsia="zh-CN"/>
                </w:rPr>
                <w:t xml:space="preserve">ssary. The default </w:t>
              </w:r>
              <w:r w:rsidR="00A701B4">
                <w:rPr>
                  <w:rFonts w:eastAsiaTheme="minorEastAsia"/>
                  <w:lang w:val="en-US" w:eastAsia="zh-CN"/>
                </w:rPr>
                <w:t xml:space="preserve">symmetric coverage is </w:t>
              </w:r>
              <w:r w:rsidR="00A35313">
                <w:rPr>
                  <w:rFonts w:eastAsiaTheme="minorEastAsia"/>
                  <w:lang w:val="en-US" w:eastAsia="zh-CN"/>
                </w:rPr>
                <w:t>a cone shape</w:t>
              </w:r>
            </w:ins>
            <w:ins w:id="153" w:author="Chu-Hsiang Huang" w:date="2021-08-17T22:39:00Z">
              <w:r w:rsidR="00A35313">
                <w:rPr>
                  <w:rFonts w:eastAsiaTheme="minorEastAsia"/>
                  <w:lang w:val="en-US" w:eastAsia="zh-CN"/>
                </w:rPr>
                <w:t xml:space="preserve"> around the boresight. As we analyzed in our paper, th</w:t>
              </w:r>
            </w:ins>
            <w:ins w:id="154" w:author="Chu-Hsiang Huang" w:date="2021-08-17T22:40:00Z">
              <w:r w:rsidR="00973201">
                <w:rPr>
                  <w:rFonts w:eastAsiaTheme="minorEastAsia"/>
                  <w:lang w:val="en-US" w:eastAsia="zh-CN"/>
                </w:rPr>
                <w:t xml:space="preserve">e </w:t>
              </w:r>
              <w:r w:rsidR="00973201">
                <w:rPr>
                  <w:rFonts w:eastAsiaTheme="minorEastAsia"/>
                  <w:lang w:val="en-US" w:eastAsia="zh-CN"/>
                </w:rPr>
                <w:lastRenderedPageBreak/>
                <w:t xml:space="preserve">cone area covering the specified phi/theta range area is 67% larger than the area itself. This is an overdesign, in which we impose </w:t>
              </w:r>
              <w:r w:rsidR="00B60D7F">
                <w:rPr>
                  <w:rFonts w:eastAsiaTheme="minorEastAsia"/>
                  <w:lang w:val="en-US" w:eastAsia="zh-CN"/>
                </w:rPr>
                <w:t xml:space="preserve">spherical </w:t>
              </w:r>
            </w:ins>
            <w:ins w:id="155" w:author="Chu-Hsiang Huang" w:date="2021-08-17T22:41:00Z">
              <w:r w:rsidR="00B60D7F">
                <w:rPr>
                  <w:rFonts w:eastAsiaTheme="minorEastAsia"/>
                  <w:lang w:val="en-US" w:eastAsia="zh-CN"/>
                </w:rPr>
                <w:t>coverage on the region that we know RRH won’t appear.</w:t>
              </w:r>
            </w:ins>
          </w:p>
        </w:tc>
      </w:tr>
      <w:tr w:rsidR="007071DF" w:rsidRPr="00D51423" w14:paraId="3DDA591A" w14:textId="77777777" w:rsidTr="00C43677">
        <w:trPr>
          <w:ins w:id="156" w:author="Nokia" w:date="2021-08-18T16:50:00Z"/>
        </w:trPr>
        <w:tc>
          <w:tcPr>
            <w:tcW w:w="1236" w:type="dxa"/>
          </w:tcPr>
          <w:p w14:paraId="13755E53" w14:textId="1591308C" w:rsidR="007071DF" w:rsidRDefault="007071DF" w:rsidP="00C43677">
            <w:pPr>
              <w:spacing w:after="120"/>
              <w:rPr>
                <w:ins w:id="157" w:author="Nokia" w:date="2021-08-18T16:50:00Z"/>
                <w:rFonts w:eastAsiaTheme="minorEastAsia"/>
                <w:lang w:val="en-US" w:eastAsia="zh-CN"/>
              </w:rPr>
            </w:pPr>
            <w:ins w:id="158" w:author="Nokia" w:date="2021-08-18T16:50:00Z">
              <w:r>
                <w:rPr>
                  <w:rFonts w:eastAsiaTheme="minorEastAsia"/>
                  <w:lang w:val="en-US" w:eastAsia="zh-CN"/>
                </w:rPr>
                <w:lastRenderedPageBreak/>
                <w:t>Nokia</w:t>
              </w:r>
            </w:ins>
          </w:p>
        </w:tc>
        <w:tc>
          <w:tcPr>
            <w:tcW w:w="8395" w:type="dxa"/>
          </w:tcPr>
          <w:p w14:paraId="539B95A3" w14:textId="721B55D5" w:rsidR="007071DF" w:rsidRDefault="007071DF" w:rsidP="00C43677">
            <w:pPr>
              <w:spacing w:after="120"/>
              <w:rPr>
                <w:ins w:id="159" w:author="Nokia" w:date="2021-08-18T16:50:00Z"/>
                <w:rFonts w:eastAsiaTheme="minorEastAsia"/>
                <w:lang w:val="en-US" w:eastAsia="zh-CN"/>
              </w:rPr>
            </w:pPr>
            <w:ins w:id="160" w:author="Nokia" w:date="2021-08-18T16:50:00Z">
              <w:r>
                <w:rPr>
                  <w:rFonts w:eastAsiaTheme="minorEastAsia"/>
                  <w:lang w:val="en-US" w:eastAsia="zh-CN"/>
                </w:rPr>
                <w:t xml:space="preserve">The range proposed by Qualcomm </w:t>
              </w:r>
            </w:ins>
            <w:ins w:id="161" w:author="Nokia" w:date="2021-08-18T16:58:00Z">
              <w:r w:rsidR="00274EAA">
                <w:rPr>
                  <w:rFonts w:eastAsiaTheme="minorEastAsia"/>
                  <w:lang w:val="en-US" w:eastAsia="zh-CN"/>
                </w:rPr>
                <w:t xml:space="preserve">appear quite wide and </w:t>
              </w:r>
            </w:ins>
            <w:ins w:id="162" w:author="Nokia" w:date="2021-08-18T16:51:00Z">
              <w:r>
                <w:rPr>
                  <w:rFonts w:eastAsiaTheme="minorEastAsia"/>
                  <w:lang w:val="en-US" w:eastAsia="zh-CN"/>
                </w:rPr>
                <w:t>would</w:t>
              </w:r>
            </w:ins>
            <w:ins w:id="163" w:author="Nokia" w:date="2021-08-18T16:50:00Z">
              <w:r>
                <w:rPr>
                  <w:rFonts w:eastAsiaTheme="minorEastAsia"/>
                  <w:lang w:val="en-US" w:eastAsia="zh-CN"/>
                </w:rPr>
                <w:t xml:space="preserve"> require </w:t>
              </w:r>
            </w:ins>
            <w:ins w:id="164" w:author="Nokia" w:date="2021-08-19T01:40:00Z">
              <w:r w:rsidR="00BB4C2F">
                <w:rPr>
                  <w:rFonts w:eastAsiaTheme="minorEastAsia"/>
                  <w:lang w:val="en-US" w:eastAsia="zh-CN"/>
                </w:rPr>
                <w:t>many beams.</w:t>
              </w:r>
            </w:ins>
          </w:p>
          <w:p w14:paraId="18B04882" w14:textId="0D91B2D9" w:rsidR="007071DF" w:rsidRDefault="007071DF" w:rsidP="00BB4C2F">
            <w:pPr>
              <w:spacing w:after="120"/>
              <w:rPr>
                <w:ins w:id="165" w:author="Nokia" w:date="2021-08-18T16:50:00Z"/>
                <w:rFonts w:eastAsiaTheme="minorEastAsia"/>
                <w:lang w:val="en-US" w:eastAsia="zh-CN"/>
              </w:rPr>
            </w:pPr>
            <w:ins w:id="166" w:author="Nokia" w:date="2021-08-18T16:50:00Z">
              <w:r>
                <w:rPr>
                  <w:rFonts w:eastAsiaTheme="minorEastAsia"/>
                  <w:lang w:val="en-US" w:eastAsia="zh-CN"/>
                </w:rPr>
                <w:t xml:space="preserve">As </w:t>
              </w:r>
            </w:ins>
            <w:ins w:id="167" w:author="Nokia" w:date="2021-08-19T01:40:00Z">
              <w:r w:rsidR="00BB4C2F">
                <w:rPr>
                  <w:rFonts w:eastAsiaTheme="minorEastAsia"/>
                  <w:lang w:val="en-US" w:eastAsia="zh-CN"/>
                </w:rPr>
                <w:t>a fewer number of beams</w:t>
              </w:r>
            </w:ins>
            <w:ins w:id="168" w:author="Nokia" w:date="2021-08-18T16:51:00Z">
              <w:r>
                <w:rPr>
                  <w:rFonts w:eastAsiaTheme="minorEastAsia"/>
                  <w:lang w:val="en-US" w:eastAsia="zh-CN"/>
                </w:rPr>
                <w:t xml:space="preserve"> should still work in </w:t>
              </w:r>
            </w:ins>
            <w:ins w:id="169" w:author="Nokia" w:date="2021-08-18T16:52:00Z">
              <w:r>
                <w:rPr>
                  <w:rFonts w:eastAsiaTheme="minorEastAsia"/>
                  <w:lang w:val="en-US" w:eastAsia="zh-CN"/>
                </w:rPr>
                <w:t>our analysis</w:t>
              </w:r>
            </w:ins>
            <w:ins w:id="170" w:author="Nokia" w:date="2021-08-18T16:53:00Z">
              <w:r>
                <w:rPr>
                  <w:rFonts w:eastAsiaTheme="minorEastAsia"/>
                  <w:lang w:val="en-US" w:eastAsia="zh-CN"/>
                </w:rPr>
                <w:t xml:space="preserve"> if the bore sight is properly configured</w:t>
              </w:r>
            </w:ins>
            <w:ins w:id="171" w:author="Nokia" w:date="2021-08-18T16:54:00Z">
              <w:r>
                <w:rPr>
                  <w:rFonts w:eastAsiaTheme="minorEastAsia"/>
                  <w:lang w:val="en-US" w:eastAsia="zh-CN"/>
                </w:rPr>
                <w:t xml:space="preserve">. </w:t>
              </w:r>
            </w:ins>
            <w:ins w:id="172" w:author="Nokia" w:date="2021-08-18T16:55:00Z">
              <w:r>
                <w:rPr>
                  <w:rFonts w:eastAsiaTheme="minorEastAsia"/>
                  <w:lang w:val="en-US" w:eastAsia="zh-CN"/>
                </w:rPr>
                <w:t>This wide range should not be mandated</w:t>
              </w:r>
            </w:ins>
            <w:ins w:id="173" w:author="Nokia" w:date="2021-08-19T01:41:00Z">
              <w:r w:rsidR="00BB4C2F">
                <w:rPr>
                  <w:rFonts w:eastAsiaTheme="minorEastAsia"/>
                  <w:lang w:val="en-US" w:eastAsia="zh-CN"/>
                </w:rPr>
                <w:t>; t</w:t>
              </w:r>
            </w:ins>
            <w:ins w:id="174" w:author="Nokia" w:date="2021-08-18T16:56:00Z">
              <w:r>
                <w:rPr>
                  <w:rFonts w:eastAsiaTheme="minorEastAsia"/>
                  <w:lang w:val="en-US" w:eastAsia="zh-CN"/>
                </w:rPr>
                <w:t>h</w:t>
              </w:r>
            </w:ins>
            <w:ins w:id="175" w:author="Nokia" w:date="2021-08-18T16:58:00Z">
              <w:r w:rsidR="00274EAA">
                <w:rPr>
                  <w:rFonts w:eastAsiaTheme="minorEastAsia"/>
                  <w:lang w:val="en-US" w:eastAsia="zh-CN"/>
                </w:rPr>
                <w:t>e</w:t>
              </w:r>
            </w:ins>
            <w:ins w:id="176" w:author="Nokia" w:date="2021-08-18T16:56:00Z">
              <w:r>
                <w:rPr>
                  <w:rFonts w:eastAsiaTheme="minorEastAsia"/>
                  <w:lang w:val="en-US" w:eastAsia="zh-CN"/>
                </w:rPr>
                <w:t xml:space="preserve"> </w:t>
              </w:r>
            </w:ins>
            <w:ins w:id="177" w:author="Nokia" w:date="2021-08-19T01:41:00Z">
              <w:r w:rsidR="00BB4C2F">
                <w:rPr>
                  <w:rFonts w:eastAsiaTheme="minorEastAsia"/>
                  <w:lang w:val="en-US" w:eastAsia="zh-CN"/>
                </w:rPr>
                <w:t xml:space="preserve">direction of </w:t>
              </w:r>
            </w:ins>
            <w:ins w:id="178" w:author="Nokia" w:date="2021-08-18T16:58:00Z">
              <w:r w:rsidR="00274EAA">
                <w:rPr>
                  <w:rFonts w:eastAsiaTheme="minorEastAsia"/>
                  <w:lang w:val="en-US" w:eastAsia="zh-CN"/>
                </w:rPr>
                <w:t xml:space="preserve">coverage </w:t>
              </w:r>
            </w:ins>
            <w:ins w:id="179" w:author="Nokia" w:date="2021-08-18T16:56:00Z">
              <w:r>
                <w:rPr>
                  <w:rFonts w:eastAsiaTheme="minorEastAsia"/>
                  <w:lang w:val="en-US" w:eastAsia="zh-CN"/>
                </w:rPr>
                <w:t>can be left to antenna installation issue, depending on each antenna pattern</w:t>
              </w:r>
            </w:ins>
            <w:ins w:id="180" w:author="Nokia" w:date="2021-08-19T01:41:00Z">
              <w:r w:rsidR="00BB4C2F">
                <w:rPr>
                  <w:rFonts w:eastAsiaTheme="minorEastAsia"/>
                  <w:lang w:val="en-US" w:eastAsia="zh-CN"/>
                </w:rPr>
                <w:t xml:space="preserve"> implementation</w:t>
              </w:r>
            </w:ins>
            <w:ins w:id="181" w:author="Nokia" w:date="2021-08-18T16:56:00Z">
              <w:r>
                <w:rPr>
                  <w:rFonts w:eastAsiaTheme="minorEastAsia"/>
                  <w:lang w:val="en-US" w:eastAsia="zh-CN"/>
                </w:rPr>
                <w:t>.</w:t>
              </w:r>
            </w:ins>
          </w:p>
        </w:tc>
      </w:tr>
      <w:tr w:rsidR="006F7215" w:rsidRPr="00D51423" w14:paraId="4369C6E3" w14:textId="77777777" w:rsidTr="00C43677">
        <w:trPr>
          <w:ins w:id="182" w:author="Ericsson" w:date="2021-08-19T17:15:00Z"/>
        </w:trPr>
        <w:tc>
          <w:tcPr>
            <w:tcW w:w="1236" w:type="dxa"/>
          </w:tcPr>
          <w:p w14:paraId="0D08FBEC" w14:textId="42399F65" w:rsidR="006F7215" w:rsidRDefault="006F7215" w:rsidP="00C43677">
            <w:pPr>
              <w:spacing w:after="120"/>
              <w:rPr>
                <w:ins w:id="183" w:author="Ericsson" w:date="2021-08-19T17:15:00Z"/>
                <w:rFonts w:eastAsiaTheme="minorEastAsia"/>
                <w:lang w:val="en-US" w:eastAsia="zh-CN"/>
              </w:rPr>
            </w:pPr>
            <w:ins w:id="184" w:author="Ericsson" w:date="2021-08-19T17:15:00Z">
              <w:r>
                <w:rPr>
                  <w:rFonts w:eastAsiaTheme="minorEastAsia"/>
                  <w:lang w:val="en-US" w:eastAsia="zh-CN"/>
                </w:rPr>
                <w:t>Ericsson</w:t>
              </w:r>
            </w:ins>
          </w:p>
        </w:tc>
        <w:tc>
          <w:tcPr>
            <w:tcW w:w="8395" w:type="dxa"/>
          </w:tcPr>
          <w:p w14:paraId="2CB55424" w14:textId="2ED19820" w:rsidR="006F7215" w:rsidRDefault="006F7215" w:rsidP="00C43677">
            <w:pPr>
              <w:spacing w:after="120"/>
              <w:rPr>
                <w:ins w:id="185" w:author="Ericsson" w:date="2021-08-19T17:15:00Z"/>
                <w:rFonts w:eastAsiaTheme="minorEastAsia"/>
                <w:lang w:val="en-US" w:eastAsia="zh-CN"/>
              </w:rPr>
            </w:pPr>
            <w:ins w:id="186" w:author="Ericsson" w:date="2021-08-19T17:17:00Z">
              <w:r>
                <w:rPr>
                  <w:rFonts w:eastAsiaTheme="minorEastAsia"/>
                  <w:lang w:val="en-US" w:eastAsia="zh-CN"/>
                </w:rPr>
                <w:t xml:space="preserve">In general </w:t>
              </w:r>
            </w:ins>
            <w:ins w:id="187" w:author="Ericsson" w:date="2021-08-19T17:51:00Z">
              <w:r w:rsidR="005C25B8">
                <w:rPr>
                  <w:rFonts w:eastAsiaTheme="minorEastAsia"/>
                  <w:lang w:val="en-US" w:eastAsia="zh-CN"/>
                </w:rPr>
                <w:t xml:space="preserve">supporting of </w:t>
              </w:r>
            </w:ins>
            <w:ins w:id="188" w:author="Ericsson" w:date="2021-08-19T17:17:00Z">
              <w:r>
                <w:rPr>
                  <w:rFonts w:eastAsiaTheme="minorEastAsia"/>
                  <w:lang w:val="en-US" w:eastAsia="zh-CN"/>
                </w:rPr>
                <w:t>specifying spherical coverage based on theta&amp;phi angels</w:t>
              </w:r>
            </w:ins>
            <w:ins w:id="189" w:author="Ericsson" w:date="2021-08-19T17:18:00Z">
              <w:r>
                <w:rPr>
                  <w:rFonts w:eastAsiaTheme="minorEastAsia"/>
                  <w:lang w:val="en-US" w:eastAsia="zh-CN"/>
                </w:rPr>
                <w:t xml:space="preserve"> related to boresight</w:t>
              </w:r>
            </w:ins>
            <w:ins w:id="190" w:author="Ericsson" w:date="2021-08-19T17:51:00Z">
              <w:r w:rsidR="005C25B8">
                <w:rPr>
                  <w:rFonts w:eastAsiaTheme="minorEastAsia"/>
                  <w:lang w:val="en-US" w:eastAsia="zh-CN"/>
                </w:rPr>
                <w:t xml:space="preserve">, the </w:t>
              </w:r>
            </w:ins>
            <w:ins w:id="191" w:author="Ericsson" w:date="2021-08-19T17:52:00Z">
              <w:r w:rsidR="005C25B8">
                <w:rPr>
                  <w:rFonts w:eastAsiaTheme="minorEastAsia"/>
                  <w:lang w:val="en-US" w:eastAsia="zh-CN"/>
                </w:rPr>
                <w:t>detailed</w:t>
              </w:r>
            </w:ins>
            <w:ins w:id="192" w:author="Ericsson" w:date="2021-08-19T17:51:00Z">
              <w:r w:rsidR="005C25B8">
                <w:rPr>
                  <w:rFonts w:eastAsiaTheme="minorEastAsia"/>
                  <w:lang w:val="en-US" w:eastAsia="zh-CN"/>
                </w:rPr>
                <w:t xml:space="preserve"> numbers </w:t>
              </w:r>
            </w:ins>
            <w:ins w:id="193" w:author="Ericsson" w:date="2021-08-19T17:52:00Z">
              <w:r w:rsidR="005C25B8">
                <w:rPr>
                  <w:rFonts w:eastAsiaTheme="minorEastAsia"/>
                  <w:lang w:val="en-US" w:eastAsia="zh-CN"/>
                </w:rPr>
                <w:t>might be depending on the deployment scenario discussion</w:t>
              </w:r>
            </w:ins>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6D953563" w14:textId="450C39F3" w:rsidR="00012B25" w:rsidRPr="00012B25" w:rsidRDefault="00012B25" w:rsidP="00012B25">
      <w:pPr>
        <w:rPr>
          <w:lang w:eastAsia="ko-KR"/>
        </w:rPr>
      </w:pPr>
      <w:r w:rsidRPr="00012B25">
        <w:rPr>
          <w:lang w:eastAsia="ko-KR"/>
        </w:rPr>
        <w:t xml:space="preserve">Issue 2-2-2: </w:t>
      </w:r>
      <w:r w:rsidR="00E168F2" w:rsidRPr="00E168F2">
        <w:rPr>
          <w:lang w:eastAsia="ko-KR"/>
        </w:rPr>
        <w:t>Spherical coverage x%-tile point</w:t>
      </w:r>
    </w:p>
    <w:tbl>
      <w:tblPr>
        <w:tblStyle w:val="TableGrid"/>
        <w:tblW w:w="0" w:type="auto"/>
        <w:tblLook w:val="04A0" w:firstRow="1" w:lastRow="0" w:firstColumn="1" w:lastColumn="0" w:noHBand="0" w:noVBand="1"/>
      </w:tblPr>
      <w:tblGrid>
        <w:gridCol w:w="1236"/>
        <w:gridCol w:w="8395"/>
      </w:tblGrid>
      <w:tr w:rsidR="00012B25" w:rsidRPr="00D51423" w14:paraId="09154DF5" w14:textId="77777777" w:rsidTr="00BE5A1D">
        <w:tc>
          <w:tcPr>
            <w:tcW w:w="1236" w:type="dxa"/>
          </w:tcPr>
          <w:p w14:paraId="59926408"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014628B"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4258547D" w14:textId="77777777" w:rsidTr="00BE5A1D">
        <w:tc>
          <w:tcPr>
            <w:tcW w:w="1236" w:type="dxa"/>
          </w:tcPr>
          <w:p w14:paraId="115C7338" w14:textId="4B35155D" w:rsidR="00012B25" w:rsidRPr="00D51423" w:rsidRDefault="00A33518" w:rsidP="00BE5A1D">
            <w:pPr>
              <w:spacing w:after="120"/>
              <w:rPr>
                <w:rFonts w:eastAsiaTheme="minorEastAsia"/>
                <w:lang w:val="en-US" w:eastAsia="zh-CN"/>
              </w:rPr>
            </w:pPr>
            <w:ins w:id="194" w:author="Jackson Wang (Samsung)" w:date="2021-08-18T03:42:00Z">
              <w:r>
                <w:rPr>
                  <w:rFonts w:eastAsiaTheme="minorEastAsia"/>
                  <w:lang w:val="en-US" w:eastAsia="zh-CN"/>
                </w:rPr>
                <w:t>Samsung</w:t>
              </w:r>
            </w:ins>
          </w:p>
        </w:tc>
        <w:tc>
          <w:tcPr>
            <w:tcW w:w="8395" w:type="dxa"/>
          </w:tcPr>
          <w:p w14:paraId="22BCDC33" w14:textId="71C98B2D" w:rsidR="00012B25" w:rsidRPr="00D51423" w:rsidRDefault="00A33518" w:rsidP="00BE5A1D">
            <w:pPr>
              <w:spacing w:after="120"/>
              <w:rPr>
                <w:rFonts w:eastAsiaTheme="minorEastAsia"/>
                <w:lang w:val="en-US" w:eastAsia="zh-CN"/>
              </w:rPr>
            </w:pPr>
            <w:ins w:id="195" w:author="Jackson Wang (Samsung)" w:date="2021-08-18T03:43:00Z">
              <w:r>
                <w:rPr>
                  <w:rFonts w:eastAsiaTheme="minorEastAsia"/>
                  <w:lang w:val="en-US" w:eastAsia="zh-CN"/>
                </w:rPr>
                <w:t xml:space="preserve">Option 3 based on our analysis. </w:t>
              </w:r>
            </w:ins>
          </w:p>
        </w:tc>
      </w:tr>
      <w:tr w:rsidR="001646DE" w:rsidRPr="00D51423" w14:paraId="056F443B" w14:textId="77777777" w:rsidTr="00BE5A1D">
        <w:tc>
          <w:tcPr>
            <w:tcW w:w="1236" w:type="dxa"/>
          </w:tcPr>
          <w:p w14:paraId="51AE0F95" w14:textId="2B5F1BB5" w:rsidR="001646DE" w:rsidRPr="00D51423" w:rsidRDefault="001646DE" w:rsidP="001646DE">
            <w:pPr>
              <w:spacing w:after="120"/>
              <w:rPr>
                <w:rFonts w:eastAsiaTheme="minorEastAsia"/>
                <w:lang w:val="en-US" w:eastAsia="zh-CN"/>
              </w:rPr>
            </w:pPr>
            <w:ins w:id="196" w:author="Huawei,ZhangQian" w:date="2021-08-18T10:01:00Z">
              <w:r>
                <w:rPr>
                  <w:rFonts w:eastAsiaTheme="minorEastAsia" w:hint="eastAsia"/>
                  <w:lang w:val="en-US" w:eastAsia="zh-CN"/>
                </w:rPr>
                <w:t>H</w:t>
              </w:r>
              <w:r>
                <w:rPr>
                  <w:rFonts w:eastAsiaTheme="minorEastAsia"/>
                  <w:lang w:val="en-US" w:eastAsia="zh-CN"/>
                </w:rPr>
                <w:t>uawei, HiSilicon</w:t>
              </w:r>
            </w:ins>
          </w:p>
        </w:tc>
        <w:tc>
          <w:tcPr>
            <w:tcW w:w="8395" w:type="dxa"/>
          </w:tcPr>
          <w:p w14:paraId="7AB6AB38" w14:textId="77777777" w:rsidR="001646DE" w:rsidRDefault="001646DE" w:rsidP="001646DE">
            <w:pPr>
              <w:spacing w:after="120"/>
              <w:rPr>
                <w:ins w:id="197" w:author="Huawei,ZhangQian" w:date="2021-08-18T10:01:00Z"/>
                <w:rFonts w:eastAsiaTheme="minorEastAsia"/>
                <w:lang w:val="en-US" w:eastAsia="zh-CN"/>
              </w:rPr>
            </w:pPr>
            <w:ins w:id="198" w:author="Huawei,ZhangQian" w:date="2021-08-18T10:01:00Z">
              <w:r>
                <w:rPr>
                  <w:rFonts w:eastAsiaTheme="minorEastAsia" w:hint="eastAsia"/>
                  <w:lang w:val="en-US" w:eastAsia="zh-CN"/>
                </w:rPr>
                <w:t>F</w:t>
              </w:r>
              <w:r>
                <w:rPr>
                  <w:rFonts w:eastAsiaTheme="minorEastAsia"/>
                  <w:lang w:val="en-US" w:eastAsia="zh-CN"/>
                </w:rPr>
                <w:t xml:space="preserve">or </w:t>
              </w:r>
              <w:bookmarkStart w:id="199" w:name="OLE_LINK53"/>
              <w:bookmarkStart w:id="200" w:name="OLE_LINK54"/>
              <w:r>
                <w:rPr>
                  <w:rFonts w:eastAsiaTheme="minorEastAsia"/>
                  <w:lang w:val="en-US" w:eastAsia="zh-CN"/>
                </w:rPr>
                <w:t>scenario B and</w:t>
              </w:r>
              <w:bookmarkEnd w:id="199"/>
              <w:bookmarkEnd w:id="200"/>
              <w:r>
                <w:rPr>
                  <w:rFonts w:eastAsiaTheme="minorEastAsia"/>
                  <w:lang w:val="en-US" w:eastAsia="zh-CN"/>
                </w:rPr>
                <w:t xml:space="preserve"> bi-directional deployment, about [-60, 60] phi range to ensure the performance is expected. </w:t>
              </w:r>
            </w:ins>
          </w:p>
          <w:p w14:paraId="4CD37396" w14:textId="77777777" w:rsidR="001646DE" w:rsidRDefault="001646DE" w:rsidP="001646DE">
            <w:pPr>
              <w:spacing w:after="120"/>
              <w:rPr>
                <w:ins w:id="201" w:author="Huawei,ZhangQian" w:date="2021-08-18T10:01:00Z"/>
                <w:rFonts w:eastAsiaTheme="minorEastAsia"/>
                <w:lang w:val="en-US" w:eastAsia="zh-CN"/>
              </w:rPr>
            </w:pPr>
            <w:ins w:id="202" w:author="Huawei,ZhangQian" w:date="2021-08-18T10:01:00Z">
              <w:r>
                <w:rPr>
                  <w:rFonts w:eastAsiaTheme="minorEastAsia"/>
                  <w:lang w:val="en-US" w:eastAsia="zh-CN"/>
                </w:rPr>
                <w:t>For scenario B and uni-directional deployment, the phi range can be limited with [-60, -30] and [30, 60], which [-30, 30] degree phi range coverage is not needed.</w:t>
              </w:r>
            </w:ins>
          </w:p>
          <w:p w14:paraId="67061F3A" w14:textId="77777777" w:rsidR="001646DE" w:rsidRDefault="001646DE" w:rsidP="001646DE">
            <w:pPr>
              <w:spacing w:after="120"/>
              <w:rPr>
                <w:ins w:id="203" w:author="Huawei,ZhangQian" w:date="2021-08-18T10:01:00Z"/>
                <w:rFonts w:eastAsiaTheme="minorEastAsia"/>
                <w:lang w:val="en-US" w:eastAsia="zh-CN"/>
              </w:rPr>
            </w:pPr>
            <w:ins w:id="204" w:author="Huawei,ZhangQian" w:date="2021-08-18T10:01:00Z">
              <w:r>
                <w:rPr>
                  <w:rFonts w:eastAsiaTheme="minorEastAsia"/>
                  <w:lang w:val="en-US" w:eastAsia="zh-CN"/>
                </w:rPr>
                <w:t>However, for scenario B, the beam number is not decided in demod session. We need to make sure that the decision in R&amp;D session on beam number and RRM requirement can really cover the proposed coverage in each option.</w:t>
              </w:r>
            </w:ins>
          </w:p>
          <w:p w14:paraId="70E8D6D3" w14:textId="77777777" w:rsidR="001646DE" w:rsidRDefault="001646DE" w:rsidP="001646DE">
            <w:pPr>
              <w:spacing w:after="120"/>
              <w:rPr>
                <w:ins w:id="205" w:author="Huawei,ZhangQian" w:date="2021-08-18T10:01:00Z"/>
                <w:rFonts w:eastAsiaTheme="minorEastAsia"/>
                <w:lang w:val="en-US" w:eastAsia="zh-CN"/>
              </w:rPr>
            </w:pPr>
            <w:ins w:id="206" w:author="Huawei,ZhangQian" w:date="2021-08-18T10:01:00Z">
              <w:r>
                <w:rPr>
                  <w:rFonts w:eastAsiaTheme="minorEastAsia"/>
                  <w:lang w:val="en-US" w:eastAsia="zh-CN"/>
                </w:rPr>
                <w:t>For scenario A, 1 beam is already agreed in demod session. We have concern that, 1beam cannot cover 128 degree spherical coverage, thus UE may fail the test if only 1 beam is implemented.</w:t>
              </w:r>
            </w:ins>
          </w:p>
          <w:p w14:paraId="1D98AE9B" w14:textId="2F8645EE" w:rsidR="001646DE" w:rsidRPr="00D51423" w:rsidRDefault="001646DE" w:rsidP="001646DE">
            <w:pPr>
              <w:spacing w:after="120"/>
              <w:rPr>
                <w:rFonts w:eastAsiaTheme="minorEastAsia"/>
                <w:lang w:val="en-US" w:eastAsia="zh-CN"/>
              </w:rPr>
            </w:pPr>
            <w:ins w:id="207" w:author="Huawei,ZhangQian" w:date="2021-08-18T10:01:00Z">
              <w:r>
                <w:rPr>
                  <w:rFonts w:eastAsiaTheme="minorEastAsia"/>
                  <w:lang w:val="en-US" w:eastAsia="zh-CN"/>
                </w:rPr>
                <w:t>Additionally, the Theta as [30, 90], i.e. 60 degree range, seems not necessary under current RRH and UE height assumption. We would like see more input on Theta value before decision.</w:t>
              </w:r>
            </w:ins>
          </w:p>
        </w:tc>
      </w:tr>
      <w:tr w:rsidR="00B60D7F" w:rsidRPr="00D51423" w14:paraId="46D5FD24" w14:textId="77777777" w:rsidTr="00BE5A1D">
        <w:trPr>
          <w:ins w:id="208" w:author="Chu-Hsiang Huang" w:date="2021-08-17T22:41:00Z"/>
        </w:trPr>
        <w:tc>
          <w:tcPr>
            <w:tcW w:w="1236" w:type="dxa"/>
          </w:tcPr>
          <w:p w14:paraId="0F5AB4CF" w14:textId="0571D5C9" w:rsidR="00B60D7F" w:rsidRDefault="00B60D7F" w:rsidP="001646DE">
            <w:pPr>
              <w:spacing w:after="120"/>
              <w:rPr>
                <w:ins w:id="209" w:author="Chu-Hsiang Huang" w:date="2021-08-17T22:41:00Z"/>
                <w:rFonts w:eastAsiaTheme="minorEastAsia"/>
                <w:lang w:val="en-US" w:eastAsia="zh-CN"/>
              </w:rPr>
            </w:pPr>
            <w:ins w:id="210" w:author="Chu-Hsiang Huang" w:date="2021-08-17T22:41:00Z">
              <w:r>
                <w:rPr>
                  <w:rFonts w:eastAsiaTheme="minorEastAsia"/>
                  <w:lang w:val="en-US" w:eastAsia="zh-CN"/>
                </w:rPr>
                <w:t>QC</w:t>
              </w:r>
            </w:ins>
          </w:p>
        </w:tc>
        <w:tc>
          <w:tcPr>
            <w:tcW w:w="8395" w:type="dxa"/>
          </w:tcPr>
          <w:p w14:paraId="25D711E3" w14:textId="702CBE6E" w:rsidR="00B60D7F" w:rsidRDefault="00DC1F3B" w:rsidP="001646DE">
            <w:pPr>
              <w:spacing w:after="120"/>
              <w:rPr>
                <w:ins w:id="211" w:author="Chu-Hsiang Huang" w:date="2021-08-17T22:41:00Z"/>
                <w:rFonts w:eastAsiaTheme="minorEastAsia"/>
                <w:lang w:val="en-US" w:eastAsia="zh-CN"/>
              </w:rPr>
            </w:pPr>
            <w:ins w:id="212" w:author="Chu-Hsiang Huang" w:date="2021-08-17T22:45:00Z">
              <w:r>
                <w:rPr>
                  <w:rFonts w:eastAsiaTheme="minorEastAsia"/>
                  <w:lang w:val="en-US" w:eastAsia="zh-CN"/>
                </w:rPr>
                <w:t>While smaller Ds_offset can improve the performance</w:t>
              </w:r>
              <w:r w:rsidR="00360A6E">
                <w:rPr>
                  <w:rFonts w:eastAsiaTheme="minorEastAsia"/>
                  <w:lang w:val="en-US" w:eastAsia="zh-CN"/>
                </w:rPr>
                <w:t xml:space="preserve"> in scenario B, we also recognize that larger Ds_offset can still maintain </w:t>
              </w:r>
            </w:ins>
            <w:ins w:id="213" w:author="Chu-Hsiang Huang" w:date="2021-08-17T22:46:00Z">
              <w:r w:rsidR="0044079D">
                <w:rPr>
                  <w:rFonts w:eastAsiaTheme="minorEastAsia"/>
                  <w:lang w:val="en-US" w:eastAsia="zh-CN"/>
                </w:rPr>
                <w:t xml:space="preserve">the </w:t>
              </w:r>
              <w:r w:rsidR="001668E5">
                <w:rPr>
                  <w:rFonts w:eastAsiaTheme="minorEastAsia"/>
                  <w:lang w:val="en-US" w:eastAsia="zh-CN"/>
                </w:rPr>
                <w:t>link budget. Therefore, we are willing to dis</w:t>
              </w:r>
            </w:ins>
            <w:ins w:id="214" w:author="Chu-Hsiang Huang" w:date="2021-08-17T22:47:00Z">
              <w:r w:rsidR="001668E5">
                <w:rPr>
                  <w:rFonts w:eastAsiaTheme="minorEastAsia"/>
                  <w:lang w:val="en-US" w:eastAsia="zh-CN"/>
                </w:rPr>
                <w:t>cuss slightly smaller phi and theta range</w:t>
              </w:r>
            </w:ins>
            <w:ins w:id="215" w:author="Chu-Hsiang Huang" w:date="2021-08-17T22:50:00Z">
              <w:r w:rsidR="004D3EA6">
                <w:rPr>
                  <w:rFonts w:eastAsiaTheme="minorEastAsia"/>
                  <w:lang w:val="en-US" w:eastAsia="zh-CN"/>
                </w:rPr>
                <w:t xml:space="preserve"> (as Huawei suggested)</w:t>
              </w:r>
            </w:ins>
            <w:ins w:id="216" w:author="Chu-Hsiang Huang" w:date="2021-08-17T22:47:00Z">
              <w:r w:rsidR="001668E5">
                <w:rPr>
                  <w:rFonts w:eastAsiaTheme="minorEastAsia"/>
                  <w:lang w:val="en-US" w:eastAsia="zh-CN"/>
                </w:rPr>
                <w:t xml:space="preserve"> </w:t>
              </w:r>
            </w:ins>
            <w:ins w:id="217" w:author="Chu-Hsiang Huang" w:date="2021-08-17T22:49:00Z">
              <w:r w:rsidR="000D50A0">
                <w:rPr>
                  <w:rFonts w:eastAsiaTheme="minorEastAsia"/>
                  <w:lang w:val="en-US" w:eastAsia="zh-CN"/>
                </w:rPr>
                <w:t xml:space="preserve">than </w:t>
              </w:r>
            </w:ins>
            <w:ins w:id="218" w:author="Chu-Hsiang Huang" w:date="2021-08-17T22:50:00Z">
              <w:r w:rsidR="004D3EA6">
                <w:rPr>
                  <w:rFonts w:eastAsiaTheme="minorEastAsia"/>
                  <w:lang w:val="en-US" w:eastAsia="zh-CN"/>
                </w:rPr>
                <w:t>our proposal</w:t>
              </w:r>
            </w:ins>
            <w:ins w:id="219" w:author="Chu-Hsiang Huang" w:date="2021-08-17T22:49:00Z">
              <w:r w:rsidR="000D50A0">
                <w:rPr>
                  <w:rFonts w:eastAsiaTheme="minorEastAsia"/>
                  <w:lang w:val="en-US" w:eastAsia="zh-CN"/>
                </w:rPr>
                <w:t xml:space="preserve">. However, </w:t>
              </w:r>
              <w:r w:rsidR="004D77FE">
                <w:rPr>
                  <w:rFonts w:eastAsiaTheme="minorEastAsia"/>
                  <w:lang w:val="en-US" w:eastAsia="zh-CN"/>
                </w:rPr>
                <w:t xml:space="preserve">if smaller spherical coverage is agreed, we need to make sure that it precisely covers the RRH directions, </w:t>
              </w:r>
            </w:ins>
            <w:ins w:id="220" w:author="Chu-Hsiang Huang" w:date="2021-08-17T22:50:00Z">
              <w:r w:rsidR="004D77FE">
                <w:rPr>
                  <w:rFonts w:eastAsiaTheme="minorEastAsia"/>
                  <w:lang w:val="en-US" w:eastAsia="zh-CN"/>
                </w:rPr>
                <w:t xml:space="preserve">therefore, it should be specified in </w:t>
              </w:r>
              <w:r w:rsidR="004D3EA6">
                <w:rPr>
                  <w:rFonts w:eastAsiaTheme="minorEastAsia"/>
                  <w:lang w:val="en-US" w:eastAsia="zh-CN"/>
                </w:rPr>
                <w:t>phi/theta angle range.</w:t>
              </w:r>
            </w:ins>
          </w:p>
        </w:tc>
      </w:tr>
      <w:tr w:rsidR="007071DF" w:rsidRPr="00D51423" w14:paraId="55300BEF" w14:textId="77777777" w:rsidTr="00BE5A1D">
        <w:trPr>
          <w:ins w:id="221" w:author="Nokia" w:date="2021-08-18T16:48:00Z"/>
        </w:trPr>
        <w:tc>
          <w:tcPr>
            <w:tcW w:w="1236" w:type="dxa"/>
          </w:tcPr>
          <w:p w14:paraId="3E2C9252" w14:textId="3F9958E1" w:rsidR="007071DF" w:rsidRDefault="007071DF" w:rsidP="001646DE">
            <w:pPr>
              <w:spacing w:after="120"/>
              <w:rPr>
                <w:ins w:id="222" w:author="Nokia" w:date="2021-08-18T16:48:00Z"/>
                <w:rFonts w:eastAsiaTheme="minorEastAsia"/>
                <w:lang w:val="en-US" w:eastAsia="zh-CN"/>
              </w:rPr>
            </w:pPr>
            <w:ins w:id="223" w:author="Nokia" w:date="2021-08-18T16:48:00Z">
              <w:r>
                <w:rPr>
                  <w:rFonts w:eastAsiaTheme="minorEastAsia"/>
                  <w:lang w:val="en-US" w:eastAsia="zh-CN"/>
                </w:rPr>
                <w:t>Nokia</w:t>
              </w:r>
            </w:ins>
          </w:p>
        </w:tc>
        <w:tc>
          <w:tcPr>
            <w:tcW w:w="8395" w:type="dxa"/>
          </w:tcPr>
          <w:p w14:paraId="016A5A4B" w14:textId="77777777" w:rsidR="007071DF" w:rsidRDefault="00D10F5B" w:rsidP="001646DE">
            <w:pPr>
              <w:spacing w:after="120"/>
              <w:rPr>
                <w:ins w:id="224" w:author="Nokia" w:date="2021-08-19T01:50:00Z"/>
                <w:rFonts w:eastAsiaTheme="minorEastAsia"/>
                <w:lang w:val="en-US" w:eastAsia="zh-CN"/>
              </w:rPr>
            </w:pPr>
            <w:ins w:id="225" w:author="Nokia" w:date="2021-08-19T01:46:00Z">
              <w:r>
                <w:rPr>
                  <w:rFonts w:eastAsiaTheme="minorEastAsia"/>
                  <w:lang w:val="en-US" w:eastAsia="zh-CN"/>
                </w:rPr>
                <w:t xml:space="preserve">This should be </w:t>
              </w:r>
            </w:ins>
            <w:ins w:id="226" w:author="Nokia" w:date="2021-08-19T01:47:00Z">
              <w:r>
                <w:rPr>
                  <w:rFonts w:eastAsiaTheme="minorEastAsia"/>
                  <w:lang w:val="en-US" w:eastAsia="zh-CN"/>
                </w:rPr>
                <w:t xml:space="preserve">aligned with </w:t>
              </w:r>
            </w:ins>
            <w:ins w:id="227" w:author="Nokia" w:date="2021-08-19T01:50:00Z">
              <w:r>
                <w:rPr>
                  <w:rFonts w:eastAsiaTheme="minorEastAsia"/>
                  <w:lang w:val="en-US" w:eastAsia="zh-CN"/>
                </w:rPr>
                <w:t>deployment/RRM discussion.</w:t>
              </w:r>
            </w:ins>
          </w:p>
          <w:p w14:paraId="0F0EA9B1" w14:textId="269EEED1" w:rsidR="00D10F5B" w:rsidRDefault="00D10F5B" w:rsidP="001646DE">
            <w:pPr>
              <w:spacing w:after="120"/>
              <w:rPr>
                <w:ins w:id="228" w:author="Nokia" w:date="2021-08-19T01:54:00Z"/>
                <w:rFonts w:eastAsiaTheme="minorEastAsia"/>
                <w:lang w:val="en-US" w:eastAsia="zh-CN"/>
              </w:rPr>
            </w:pPr>
            <w:ins w:id="229" w:author="Nokia" w:date="2021-08-19T01:51:00Z">
              <w:r>
                <w:rPr>
                  <w:rFonts w:eastAsiaTheme="minorEastAsia"/>
                  <w:lang w:val="en-US" w:eastAsia="zh-CN"/>
                </w:rPr>
                <w:t>Higher EIR</w:t>
              </w:r>
            </w:ins>
            <w:ins w:id="230" w:author="Nokia" w:date="2021-08-19T01:56:00Z">
              <w:r w:rsidR="005B34E4">
                <w:rPr>
                  <w:rFonts w:eastAsiaTheme="minorEastAsia"/>
                  <w:lang w:val="en-US" w:eastAsia="zh-CN"/>
                </w:rPr>
                <w:t>P</w:t>
              </w:r>
            </w:ins>
            <w:ins w:id="231" w:author="Nokia" w:date="2021-08-19T01:51:00Z">
              <w:r>
                <w:rPr>
                  <w:rFonts w:eastAsiaTheme="minorEastAsia"/>
                  <w:lang w:val="en-US" w:eastAsia="zh-CN"/>
                </w:rPr>
                <w:t xml:space="preserve"> but with lower spherical coverage</w:t>
              </w:r>
            </w:ins>
            <w:ins w:id="232" w:author="Nokia" w:date="2021-08-19T01:56:00Z">
              <w:r w:rsidR="005B34E4">
                <w:rPr>
                  <w:rFonts w:eastAsiaTheme="minorEastAsia"/>
                  <w:lang w:val="en-US" w:eastAsia="zh-CN"/>
                </w:rPr>
                <w:t>/a fewer number of beams</w:t>
              </w:r>
            </w:ins>
            <w:ins w:id="233" w:author="Nokia" w:date="2021-08-19T01:51:00Z">
              <w:r>
                <w:rPr>
                  <w:rFonts w:eastAsiaTheme="minorEastAsia"/>
                  <w:lang w:val="en-US" w:eastAsia="zh-CN"/>
                </w:rPr>
                <w:t xml:space="preserve"> can work</w:t>
              </w:r>
            </w:ins>
            <w:ins w:id="234" w:author="Nokia" w:date="2021-08-19T01:58:00Z">
              <w:r w:rsidR="005B34E4">
                <w:rPr>
                  <w:rFonts w:eastAsiaTheme="minorEastAsia"/>
                  <w:lang w:val="en-US" w:eastAsia="zh-CN"/>
                </w:rPr>
                <w:t xml:space="preserve"> as well</w:t>
              </w:r>
            </w:ins>
            <w:ins w:id="235" w:author="Nokia" w:date="2021-08-19T01:57:00Z">
              <w:r w:rsidR="005B34E4">
                <w:rPr>
                  <w:rFonts w:eastAsiaTheme="minorEastAsia"/>
                  <w:lang w:val="en-US" w:eastAsia="zh-CN"/>
                </w:rPr>
                <w:t>. (maybe this is aligned with Ericsson discussion?)</w:t>
              </w:r>
            </w:ins>
          </w:p>
          <w:p w14:paraId="255A4959" w14:textId="1B12C63F" w:rsidR="005B34E4" w:rsidRDefault="005B34E4" w:rsidP="001646DE">
            <w:pPr>
              <w:spacing w:after="120"/>
              <w:rPr>
                <w:ins w:id="236" w:author="Nokia" w:date="2021-08-19T01:58:00Z"/>
                <w:rFonts w:eastAsiaTheme="minorEastAsia"/>
                <w:lang w:val="en-US" w:eastAsia="zh-CN"/>
              </w:rPr>
            </w:pPr>
            <w:ins w:id="237" w:author="Nokia" w:date="2021-08-19T01:54:00Z">
              <w:r>
                <w:rPr>
                  <w:rFonts w:eastAsiaTheme="minorEastAsia"/>
                  <w:lang w:val="en-US" w:eastAsia="zh-CN"/>
                </w:rPr>
                <w:t xml:space="preserve">So </w:t>
              </w:r>
            </w:ins>
            <w:ins w:id="238" w:author="Nokia" w:date="2021-08-19T01:55:00Z">
              <w:r>
                <w:rPr>
                  <w:rFonts w:eastAsiaTheme="minorEastAsia"/>
                  <w:lang w:val="en-US" w:eastAsia="zh-CN"/>
                </w:rPr>
                <w:t>we consider two o</w:t>
              </w:r>
            </w:ins>
            <w:ins w:id="239" w:author="Nokia" w:date="2021-08-19T01:56:00Z">
              <w:r>
                <w:rPr>
                  <w:rFonts w:eastAsiaTheme="minorEastAsia"/>
                  <w:lang w:val="en-US" w:eastAsia="zh-CN"/>
                </w:rPr>
                <w:t xml:space="preserve">ptions: </w:t>
              </w:r>
            </w:ins>
            <w:ins w:id="240" w:author="Nokia" w:date="2021-08-19T01:54:00Z">
              <w:r>
                <w:rPr>
                  <w:rFonts w:eastAsiaTheme="minorEastAsia"/>
                  <w:lang w:val="en-US" w:eastAsia="zh-CN"/>
                </w:rPr>
                <w:t>low spherical coverage</w:t>
              </w:r>
            </w:ins>
            <w:ins w:id="241" w:author="Nokia" w:date="2021-08-19T01:55:00Z">
              <w:r>
                <w:rPr>
                  <w:rFonts w:eastAsiaTheme="minorEastAsia"/>
                  <w:lang w:val="en-US" w:eastAsia="zh-CN"/>
                </w:rPr>
                <w:t xml:space="preserve"> (10% for </w:t>
              </w:r>
            </w:ins>
            <w:ins w:id="242" w:author="Nokia" w:date="2021-08-19T01:56:00Z">
              <w:r>
                <w:rPr>
                  <w:rFonts w:eastAsiaTheme="minorEastAsia"/>
                  <w:lang w:val="en-US" w:eastAsia="zh-CN"/>
                </w:rPr>
                <w:t xml:space="preserve">minimum </w:t>
              </w:r>
            </w:ins>
            <w:ins w:id="243" w:author="Nokia" w:date="2021-08-19T01:55:00Z">
              <w:r>
                <w:rPr>
                  <w:rFonts w:eastAsiaTheme="minorEastAsia"/>
                  <w:lang w:val="en-US" w:eastAsia="zh-CN"/>
                </w:rPr>
                <w:t>2 beams/pane</w:t>
              </w:r>
            </w:ins>
            <w:ins w:id="244" w:author="Nokia" w:date="2021-08-19T01:56:00Z">
              <w:r>
                <w:rPr>
                  <w:rFonts w:eastAsiaTheme="minorEastAsia"/>
                  <w:lang w:val="en-US" w:eastAsia="zh-CN"/>
                </w:rPr>
                <w:t>l</w:t>
              </w:r>
            </w:ins>
            <w:ins w:id="245" w:author="Nokia" w:date="2021-08-19T01:55:00Z">
              <w:r>
                <w:rPr>
                  <w:rFonts w:eastAsiaTheme="minorEastAsia"/>
                  <w:lang w:val="en-US" w:eastAsia="zh-CN"/>
                </w:rPr>
                <w:t>s?)</w:t>
              </w:r>
            </w:ins>
            <w:ins w:id="246" w:author="Nokia" w:date="2021-08-19T01:54:00Z">
              <w:r>
                <w:rPr>
                  <w:rFonts w:eastAsiaTheme="minorEastAsia"/>
                  <w:lang w:val="en-US" w:eastAsia="zh-CN"/>
                </w:rPr>
                <w:t xml:space="preserve">, or high EIRP requirement </w:t>
              </w:r>
            </w:ins>
            <w:ins w:id="247" w:author="Nokia" w:date="2021-08-19T01:58:00Z">
              <w:r>
                <w:rPr>
                  <w:rFonts w:eastAsiaTheme="minorEastAsia"/>
                  <w:lang w:val="en-US" w:eastAsia="zh-CN"/>
                </w:rPr>
                <w:t xml:space="preserve">(more than 30.x dBm) </w:t>
              </w:r>
            </w:ins>
            <w:ins w:id="248" w:author="Nokia" w:date="2021-08-19T01:54:00Z">
              <w:r>
                <w:rPr>
                  <w:rFonts w:eastAsiaTheme="minorEastAsia"/>
                  <w:lang w:val="en-US" w:eastAsia="zh-CN"/>
                </w:rPr>
                <w:t xml:space="preserve">without </w:t>
              </w:r>
            </w:ins>
            <w:ins w:id="249" w:author="Nokia" w:date="2021-08-19T01:55:00Z">
              <w:r>
                <w:rPr>
                  <w:rFonts w:eastAsiaTheme="minorEastAsia"/>
                  <w:lang w:val="en-US" w:eastAsia="zh-CN"/>
                </w:rPr>
                <w:t>no coverage requirement.</w:t>
              </w:r>
            </w:ins>
            <w:ins w:id="250" w:author="Nokia" w:date="2021-08-19T01:58:00Z">
              <w:r>
                <w:rPr>
                  <w:rFonts w:eastAsiaTheme="minorEastAsia"/>
                  <w:lang w:val="en-US" w:eastAsia="zh-CN"/>
                </w:rPr>
                <w:t xml:space="preserve"> </w:t>
              </w:r>
            </w:ins>
          </w:p>
          <w:p w14:paraId="4EF62D2E" w14:textId="1ECC7968" w:rsidR="005B34E4" w:rsidRDefault="005B34E4" w:rsidP="001646DE">
            <w:pPr>
              <w:spacing w:after="120"/>
              <w:rPr>
                <w:ins w:id="251" w:author="Nokia" w:date="2021-08-18T16:48:00Z"/>
                <w:rFonts w:eastAsiaTheme="minorEastAsia"/>
                <w:lang w:val="en-US" w:eastAsia="zh-CN"/>
              </w:rPr>
            </w:pPr>
            <w:ins w:id="252" w:author="Nokia" w:date="2021-08-19T01:58:00Z">
              <w:r>
                <w:rPr>
                  <w:rFonts w:eastAsiaTheme="minorEastAsia"/>
                  <w:lang w:val="en-US" w:eastAsia="zh-CN"/>
                </w:rPr>
                <w:t>Need to double check if 10% is aligned with the agreed assumption in deployment/RRM.</w:t>
              </w:r>
            </w:ins>
          </w:p>
        </w:tc>
      </w:tr>
      <w:tr w:rsidR="00AE1E8B" w:rsidRPr="00D51423" w14:paraId="603D7140" w14:textId="77777777" w:rsidTr="00BE5A1D">
        <w:trPr>
          <w:ins w:id="253" w:author="Ericsson" w:date="2021-08-19T17:53:00Z"/>
        </w:trPr>
        <w:tc>
          <w:tcPr>
            <w:tcW w:w="1236" w:type="dxa"/>
          </w:tcPr>
          <w:p w14:paraId="23A26CE2" w14:textId="5EF79647" w:rsidR="00AE1E8B" w:rsidRDefault="00AE1E8B" w:rsidP="001646DE">
            <w:pPr>
              <w:spacing w:after="120"/>
              <w:rPr>
                <w:ins w:id="254" w:author="Ericsson" w:date="2021-08-19T17:53:00Z"/>
                <w:rFonts w:eastAsiaTheme="minorEastAsia"/>
                <w:lang w:val="en-US" w:eastAsia="zh-CN"/>
              </w:rPr>
            </w:pPr>
            <w:ins w:id="255" w:author="Ericsson" w:date="2021-08-19T17:53:00Z">
              <w:r>
                <w:rPr>
                  <w:rFonts w:eastAsiaTheme="minorEastAsia"/>
                  <w:lang w:val="en-US" w:eastAsia="zh-CN"/>
                </w:rPr>
                <w:t>Ericsson</w:t>
              </w:r>
            </w:ins>
          </w:p>
        </w:tc>
        <w:tc>
          <w:tcPr>
            <w:tcW w:w="8395" w:type="dxa"/>
          </w:tcPr>
          <w:p w14:paraId="2937E448" w14:textId="1692AC0B" w:rsidR="00AE1E8B" w:rsidRDefault="00AE1E8B" w:rsidP="001646DE">
            <w:pPr>
              <w:spacing w:after="120"/>
              <w:rPr>
                <w:ins w:id="256" w:author="Ericsson" w:date="2021-08-19T17:53:00Z"/>
                <w:rFonts w:eastAsiaTheme="minorEastAsia"/>
                <w:lang w:val="en-US" w:eastAsia="zh-CN"/>
              </w:rPr>
            </w:pPr>
            <w:ins w:id="257" w:author="Ericsson" w:date="2021-08-19T17:53:00Z">
              <w:r>
                <w:rPr>
                  <w:rFonts w:eastAsiaTheme="minorEastAsia"/>
                  <w:lang w:val="en-US" w:eastAsia="zh-CN"/>
                </w:rPr>
                <w:t>Agree with Nokia</w:t>
              </w:r>
            </w:ins>
          </w:p>
        </w:tc>
      </w:tr>
    </w:tbl>
    <w:p w14:paraId="3FBDC0AB" w14:textId="77777777" w:rsidR="00012B25" w:rsidRDefault="00012B25" w:rsidP="00D0036C">
      <w:pPr>
        <w:rPr>
          <w:color w:val="0070C0"/>
          <w:lang w:val="en-US" w:eastAsia="zh-CN"/>
        </w:rPr>
      </w:pPr>
    </w:p>
    <w:p w14:paraId="0249FD30" w14:textId="15A687C8" w:rsidR="00E168F2" w:rsidRPr="00012B25" w:rsidRDefault="00E168F2" w:rsidP="00E168F2">
      <w:pPr>
        <w:rPr>
          <w:lang w:eastAsia="ko-KR"/>
        </w:rPr>
      </w:pPr>
      <w:r w:rsidRPr="00012B25">
        <w:rPr>
          <w:lang w:eastAsia="ko-KR"/>
        </w:rPr>
        <w:t>Issue 2-2-</w:t>
      </w:r>
      <w:r>
        <w:rPr>
          <w:lang w:eastAsia="ko-KR"/>
        </w:rPr>
        <w:t>3</w:t>
      </w:r>
      <w:r w:rsidRPr="00012B25">
        <w:rPr>
          <w:lang w:eastAsia="ko-KR"/>
        </w:rPr>
        <w:t xml:space="preserve">: </w:t>
      </w:r>
      <w:r w:rsidRPr="00E168F2">
        <w:rPr>
          <w:lang w:eastAsia="ko-KR"/>
        </w:rPr>
        <w:t>Spherical coverage requirement (EIRP drop)</w:t>
      </w:r>
    </w:p>
    <w:tbl>
      <w:tblPr>
        <w:tblStyle w:val="TableGrid"/>
        <w:tblW w:w="0" w:type="auto"/>
        <w:tblLook w:val="04A0" w:firstRow="1" w:lastRow="0" w:firstColumn="1" w:lastColumn="0" w:noHBand="0" w:noVBand="1"/>
      </w:tblPr>
      <w:tblGrid>
        <w:gridCol w:w="1236"/>
        <w:gridCol w:w="8395"/>
      </w:tblGrid>
      <w:tr w:rsidR="00E168F2" w:rsidRPr="00D51423" w14:paraId="0F6135A4" w14:textId="77777777" w:rsidTr="00A33518">
        <w:tc>
          <w:tcPr>
            <w:tcW w:w="1236" w:type="dxa"/>
          </w:tcPr>
          <w:p w14:paraId="6B82BE2D"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11C6B6D8"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Comments</w:t>
            </w:r>
          </w:p>
        </w:tc>
      </w:tr>
      <w:tr w:rsidR="00E168F2" w:rsidRPr="00D51423" w14:paraId="67A60ABC" w14:textId="77777777" w:rsidTr="00A33518">
        <w:tc>
          <w:tcPr>
            <w:tcW w:w="1236" w:type="dxa"/>
          </w:tcPr>
          <w:p w14:paraId="1F539EC2" w14:textId="061E49EC" w:rsidR="00E168F2" w:rsidRPr="00D51423" w:rsidRDefault="00A33518" w:rsidP="00A33518">
            <w:pPr>
              <w:spacing w:after="120"/>
              <w:rPr>
                <w:rFonts w:eastAsiaTheme="minorEastAsia"/>
                <w:lang w:val="en-US" w:eastAsia="zh-CN"/>
              </w:rPr>
            </w:pPr>
            <w:ins w:id="258" w:author="Jackson Wang (Samsung)" w:date="2021-08-18T03:43:00Z">
              <w:r>
                <w:rPr>
                  <w:rFonts w:eastAsiaTheme="minorEastAsia"/>
                  <w:lang w:val="en-US" w:eastAsia="zh-CN"/>
                </w:rPr>
                <w:t>Samsung</w:t>
              </w:r>
            </w:ins>
          </w:p>
        </w:tc>
        <w:tc>
          <w:tcPr>
            <w:tcW w:w="8395" w:type="dxa"/>
          </w:tcPr>
          <w:p w14:paraId="65FE4B92" w14:textId="02B74227" w:rsidR="00E168F2" w:rsidRPr="00D51423" w:rsidRDefault="00A33518" w:rsidP="00A33518">
            <w:pPr>
              <w:spacing w:after="120"/>
              <w:rPr>
                <w:rFonts w:eastAsiaTheme="minorEastAsia"/>
                <w:lang w:val="en-US" w:eastAsia="zh-CN"/>
              </w:rPr>
            </w:pPr>
            <w:ins w:id="259" w:author="Jackson Wang (Samsung)" w:date="2021-08-18T03:43:00Z">
              <w:r>
                <w:rPr>
                  <w:rFonts w:eastAsiaTheme="minorEastAsia"/>
                  <w:lang w:val="en-US" w:eastAsia="zh-CN"/>
                </w:rPr>
                <w:t>Need to discuss Issue 2-2-2 firstly. But the methodology used in QC’s anal</w:t>
              </w:r>
            </w:ins>
            <w:ins w:id="260" w:author="Jackson Wang (Samsung)" w:date="2021-08-18T03:44:00Z">
              <w:r>
                <w:rPr>
                  <w:rFonts w:eastAsiaTheme="minorEastAsia"/>
                  <w:lang w:val="en-US" w:eastAsia="zh-CN"/>
                </w:rPr>
                <w:t xml:space="preserve">ysis is reasonable to be followed in the discussion if x-% point is decided. </w:t>
              </w:r>
            </w:ins>
          </w:p>
        </w:tc>
      </w:tr>
      <w:tr w:rsidR="001646DE" w:rsidRPr="00D51423" w14:paraId="6E28629D" w14:textId="77777777" w:rsidTr="00A33518">
        <w:tc>
          <w:tcPr>
            <w:tcW w:w="1236" w:type="dxa"/>
          </w:tcPr>
          <w:p w14:paraId="67F6C14F" w14:textId="462B49B5" w:rsidR="001646DE" w:rsidRPr="00D51423" w:rsidRDefault="001646DE" w:rsidP="001646DE">
            <w:pPr>
              <w:spacing w:after="120"/>
              <w:rPr>
                <w:rFonts w:eastAsiaTheme="minorEastAsia"/>
                <w:lang w:val="en-US" w:eastAsia="zh-CN"/>
              </w:rPr>
            </w:pPr>
            <w:ins w:id="261" w:author="Huawei,ZhangQian" w:date="2021-08-18T10:01:00Z">
              <w:r>
                <w:rPr>
                  <w:rFonts w:eastAsiaTheme="minorEastAsia" w:hint="eastAsia"/>
                  <w:lang w:val="en-US" w:eastAsia="zh-CN"/>
                </w:rPr>
                <w:t>H</w:t>
              </w:r>
              <w:r>
                <w:rPr>
                  <w:rFonts w:eastAsiaTheme="minorEastAsia"/>
                  <w:lang w:val="en-US" w:eastAsia="zh-CN"/>
                </w:rPr>
                <w:t>uawei, HiSilicon</w:t>
              </w:r>
            </w:ins>
          </w:p>
        </w:tc>
        <w:tc>
          <w:tcPr>
            <w:tcW w:w="8395" w:type="dxa"/>
          </w:tcPr>
          <w:p w14:paraId="0062ECF0" w14:textId="3A276BBC" w:rsidR="001646DE" w:rsidRPr="00D51423" w:rsidRDefault="001646DE" w:rsidP="001646DE">
            <w:pPr>
              <w:spacing w:after="120"/>
              <w:rPr>
                <w:rFonts w:eastAsiaTheme="minorEastAsia"/>
                <w:lang w:val="en-US" w:eastAsia="zh-CN"/>
              </w:rPr>
            </w:pPr>
            <w:ins w:id="262" w:author="Huawei,ZhangQian" w:date="2021-08-18T10:01:00Z">
              <w:r>
                <w:rPr>
                  <w:rFonts w:eastAsiaTheme="minorEastAsia" w:hint="eastAsia"/>
                  <w:lang w:val="en-US" w:eastAsia="zh-CN"/>
                </w:rPr>
                <w:t>A</w:t>
              </w:r>
              <w:r>
                <w:rPr>
                  <w:rFonts w:eastAsiaTheme="minorEastAsia"/>
                  <w:lang w:val="en-US" w:eastAsia="zh-CN"/>
                </w:rPr>
                <w:t xml:space="preserve">gree with Samsung, we need to discuss on Issue 2-2-2 firstly. The drop value is related to spherical range, beam number and corresponding RRM requirement decision. </w:t>
              </w:r>
            </w:ins>
          </w:p>
        </w:tc>
      </w:tr>
      <w:tr w:rsidR="003745C7" w:rsidRPr="00D51423" w14:paraId="70E77B08" w14:textId="77777777" w:rsidTr="00A33518">
        <w:trPr>
          <w:ins w:id="263" w:author="Chu-Hsiang Huang" w:date="2021-08-17T22:50:00Z"/>
        </w:trPr>
        <w:tc>
          <w:tcPr>
            <w:tcW w:w="1236" w:type="dxa"/>
          </w:tcPr>
          <w:p w14:paraId="032B3F36" w14:textId="59B950BF" w:rsidR="003745C7" w:rsidRDefault="003745C7" w:rsidP="001646DE">
            <w:pPr>
              <w:spacing w:after="120"/>
              <w:rPr>
                <w:ins w:id="264" w:author="Chu-Hsiang Huang" w:date="2021-08-17T22:50:00Z"/>
                <w:rFonts w:eastAsiaTheme="minorEastAsia"/>
                <w:lang w:val="en-US" w:eastAsia="zh-CN"/>
              </w:rPr>
            </w:pPr>
            <w:ins w:id="265" w:author="Chu-Hsiang Huang" w:date="2021-08-17T22:50:00Z">
              <w:r>
                <w:rPr>
                  <w:rFonts w:eastAsiaTheme="minorEastAsia"/>
                  <w:lang w:val="en-US" w:eastAsia="zh-CN"/>
                </w:rPr>
                <w:t>QC</w:t>
              </w:r>
            </w:ins>
          </w:p>
        </w:tc>
        <w:tc>
          <w:tcPr>
            <w:tcW w:w="8395" w:type="dxa"/>
          </w:tcPr>
          <w:p w14:paraId="2D249EA9" w14:textId="4C12C13D" w:rsidR="003745C7" w:rsidRDefault="003745C7" w:rsidP="001646DE">
            <w:pPr>
              <w:spacing w:after="120"/>
              <w:rPr>
                <w:ins w:id="266" w:author="Chu-Hsiang Huang" w:date="2021-08-17T22:50:00Z"/>
                <w:rFonts w:eastAsiaTheme="minorEastAsia"/>
                <w:lang w:val="en-US" w:eastAsia="zh-CN"/>
              </w:rPr>
            </w:pPr>
            <w:ins w:id="267" w:author="Chu-Hsiang Huang" w:date="2021-08-17T22:50:00Z">
              <w:r>
                <w:rPr>
                  <w:rFonts w:eastAsiaTheme="minorEastAsia"/>
                  <w:lang w:val="en-US" w:eastAsia="zh-CN"/>
                </w:rPr>
                <w:t>Our analysis is based on the spherical coverag</w:t>
              </w:r>
            </w:ins>
            <w:ins w:id="268" w:author="Chu-Hsiang Huang" w:date="2021-08-17T22:51:00Z">
              <w:r>
                <w:rPr>
                  <w:rFonts w:eastAsiaTheme="minorEastAsia"/>
                  <w:lang w:val="en-US" w:eastAsia="zh-CN"/>
                </w:rPr>
                <w:t xml:space="preserve">e we proposed. Therefore, revision might be needed </w:t>
              </w:r>
              <w:r w:rsidR="006D30BA">
                <w:rPr>
                  <w:rFonts w:eastAsiaTheme="minorEastAsia"/>
                  <w:lang w:val="en-US" w:eastAsia="zh-CN"/>
                </w:rPr>
                <w:t>after we decide issue 2-2-2.</w:t>
              </w:r>
            </w:ins>
          </w:p>
        </w:tc>
      </w:tr>
      <w:tr w:rsidR="00274EAA" w:rsidRPr="00D51423" w14:paraId="65627172" w14:textId="77777777" w:rsidTr="00A33518">
        <w:trPr>
          <w:ins w:id="269" w:author="Nokia" w:date="2021-08-18T17:00:00Z"/>
        </w:trPr>
        <w:tc>
          <w:tcPr>
            <w:tcW w:w="1236" w:type="dxa"/>
          </w:tcPr>
          <w:p w14:paraId="506F0BE8" w14:textId="79F64A50" w:rsidR="00274EAA" w:rsidRDefault="00274EAA" w:rsidP="001646DE">
            <w:pPr>
              <w:spacing w:after="120"/>
              <w:rPr>
                <w:ins w:id="270" w:author="Nokia" w:date="2021-08-18T17:00:00Z"/>
                <w:rFonts w:eastAsiaTheme="minorEastAsia"/>
                <w:lang w:val="en-US" w:eastAsia="zh-CN"/>
              </w:rPr>
            </w:pPr>
            <w:ins w:id="271" w:author="Nokia" w:date="2021-08-18T17:00:00Z">
              <w:r>
                <w:rPr>
                  <w:rFonts w:eastAsiaTheme="minorEastAsia"/>
                  <w:lang w:val="en-US" w:eastAsia="zh-CN"/>
                </w:rPr>
                <w:t>Nokia</w:t>
              </w:r>
            </w:ins>
          </w:p>
        </w:tc>
        <w:tc>
          <w:tcPr>
            <w:tcW w:w="8395" w:type="dxa"/>
          </w:tcPr>
          <w:p w14:paraId="4F28A583" w14:textId="44E0A86E" w:rsidR="00274EAA" w:rsidRDefault="00274EAA" w:rsidP="001646DE">
            <w:pPr>
              <w:spacing w:after="120"/>
              <w:rPr>
                <w:ins w:id="272" w:author="Nokia" w:date="2021-08-18T17:00:00Z"/>
                <w:rFonts w:eastAsiaTheme="minorEastAsia"/>
                <w:lang w:val="en-US" w:eastAsia="zh-CN"/>
              </w:rPr>
            </w:pPr>
            <w:ins w:id="273" w:author="Nokia" w:date="2021-08-18T17:00:00Z">
              <w:r>
                <w:rPr>
                  <w:rFonts w:eastAsiaTheme="minorEastAsia"/>
                  <w:lang w:val="en-US" w:eastAsia="zh-CN"/>
                </w:rPr>
                <w:t>We need to discuss the framework first, Issue 2-2-1 and 2-2-2.</w:t>
              </w:r>
            </w:ins>
          </w:p>
        </w:tc>
      </w:tr>
      <w:tr w:rsidR="00FB5A23" w:rsidRPr="00D51423" w14:paraId="70BB70A0" w14:textId="77777777" w:rsidTr="00A33518">
        <w:trPr>
          <w:ins w:id="274" w:author="Ericsson" w:date="2021-08-19T17:54:00Z"/>
        </w:trPr>
        <w:tc>
          <w:tcPr>
            <w:tcW w:w="1236" w:type="dxa"/>
          </w:tcPr>
          <w:p w14:paraId="37B251D5" w14:textId="44FA76CC" w:rsidR="00FB5A23" w:rsidRDefault="00FB5A23" w:rsidP="001646DE">
            <w:pPr>
              <w:spacing w:after="120"/>
              <w:rPr>
                <w:ins w:id="275" w:author="Ericsson" w:date="2021-08-19T17:54:00Z"/>
                <w:rFonts w:eastAsiaTheme="minorEastAsia"/>
                <w:lang w:val="en-US" w:eastAsia="zh-CN"/>
              </w:rPr>
            </w:pPr>
            <w:ins w:id="276" w:author="Ericsson" w:date="2021-08-19T17:54:00Z">
              <w:r>
                <w:rPr>
                  <w:rFonts w:eastAsiaTheme="minorEastAsia"/>
                  <w:lang w:val="en-US" w:eastAsia="zh-CN"/>
                </w:rPr>
                <w:t>Ericsson</w:t>
              </w:r>
            </w:ins>
          </w:p>
        </w:tc>
        <w:tc>
          <w:tcPr>
            <w:tcW w:w="8395" w:type="dxa"/>
          </w:tcPr>
          <w:p w14:paraId="4EFA3B22" w14:textId="496D2C7D" w:rsidR="00FB5A23" w:rsidRDefault="00FB5A23" w:rsidP="001646DE">
            <w:pPr>
              <w:spacing w:after="120"/>
              <w:rPr>
                <w:ins w:id="277" w:author="Ericsson" w:date="2021-08-19T17:54:00Z"/>
                <w:rFonts w:eastAsiaTheme="minorEastAsia"/>
                <w:lang w:val="en-US" w:eastAsia="zh-CN"/>
              </w:rPr>
            </w:pPr>
            <w:ins w:id="278" w:author="Ericsson" w:date="2021-08-19T17:54:00Z">
              <w:r>
                <w:rPr>
                  <w:rFonts w:eastAsiaTheme="minorEastAsia"/>
                  <w:lang w:val="en-US" w:eastAsia="zh-CN"/>
                </w:rPr>
                <w:t>Dependent on 2-2-1 and 2-2-2</w:t>
              </w:r>
            </w:ins>
          </w:p>
        </w:tc>
      </w:tr>
    </w:tbl>
    <w:p w14:paraId="4DD1BCEF" w14:textId="77777777" w:rsidR="00E168F2" w:rsidRDefault="00E168F2" w:rsidP="00D0036C">
      <w:pPr>
        <w:rPr>
          <w:color w:val="0070C0"/>
          <w:lang w:val="en-US" w:eastAsia="zh-CN"/>
        </w:rPr>
      </w:pPr>
    </w:p>
    <w:p w14:paraId="4C932559" w14:textId="3D944451" w:rsidR="00012B25" w:rsidRPr="00012B25" w:rsidRDefault="00012B25" w:rsidP="00D0036C">
      <w:pPr>
        <w:rPr>
          <w:bCs/>
          <w:u w:val="single"/>
          <w:lang w:eastAsia="ko-KR"/>
        </w:rPr>
      </w:pPr>
      <w:r w:rsidRPr="00012B25">
        <w:rPr>
          <w:bCs/>
          <w:u w:val="single"/>
          <w:lang w:eastAsia="ko-KR"/>
        </w:rPr>
        <w:t>Sub-topic 2-3</w:t>
      </w:r>
    </w:p>
    <w:p w14:paraId="23C774FC" w14:textId="56138A79" w:rsidR="00012B25" w:rsidRPr="00012B25" w:rsidRDefault="00012B25" w:rsidP="00D0036C">
      <w:pPr>
        <w:rPr>
          <w:lang w:eastAsia="ko-KR"/>
        </w:rPr>
      </w:pPr>
      <w:r w:rsidRPr="00012B25">
        <w:rPr>
          <w:lang w:eastAsia="ko-KR"/>
        </w:rPr>
        <w:t xml:space="preserve">Issue 2-3-1: </w:t>
      </w:r>
      <w:r w:rsidR="00E168F2" w:rsidRPr="00E168F2">
        <w:rPr>
          <w:lang w:eastAsia="ko-KR"/>
        </w:rPr>
        <w:t>UE RF requirement framewor</w:t>
      </w:r>
      <w:r w:rsidR="00E168F2">
        <w:rPr>
          <w:lang w:eastAsia="ko-KR"/>
        </w:rPr>
        <w:t>k</w:t>
      </w:r>
    </w:p>
    <w:tbl>
      <w:tblPr>
        <w:tblStyle w:val="TableGrid"/>
        <w:tblW w:w="0" w:type="auto"/>
        <w:tblLook w:val="04A0" w:firstRow="1" w:lastRow="0" w:firstColumn="1" w:lastColumn="0" w:noHBand="0" w:noVBand="1"/>
      </w:tblPr>
      <w:tblGrid>
        <w:gridCol w:w="1236"/>
        <w:gridCol w:w="8395"/>
      </w:tblGrid>
      <w:tr w:rsidR="00012B25" w:rsidRPr="00D51423" w14:paraId="5B067222" w14:textId="77777777" w:rsidTr="00BE5A1D">
        <w:tc>
          <w:tcPr>
            <w:tcW w:w="1236" w:type="dxa"/>
          </w:tcPr>
          <w:p w14:paraId="454B71E3"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7A5CF3EB"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3223F4B4" w14:textId="77777777" w:rsidTr="00BE5A1D">
        <w:tc>
          <w:tcPr>
            <w:tcW w:w="1236" w:type="dxa"/>
          </w:tcPr>
          <w:p w14:paraId="2155749F" w14:textId="10299B13" w:rsidR="00012B25" w:rsidRPr="00D51423" w:rsidRDefault="00A33518" w:rsidP="00BE5A1D">
            <w:pPr>
              <w:spacing w:after="120"/>
              <w:rPr>
                <w:rFonts w:eastAsiaTheme="minorEastAsia"/>
                <w:lang w:val="en-US" w:eastAsia="zh-CN"/>
              </w:rPr>
            </w:pPr>
            <w:ins w:id="279" w:author="Jackson Wang (Samsung)" w:date="2021-08-18T03:45:00Z">
              <w:r>
                <w:rPr>
                  <w:rFonts w:eastAsiaTheme="minorEastAsia"/>
                  <w:lang w:val="en-US" w:eastAsia="zh-CN"/>
                </w:rPr>
                <w:t>Samsung</w:t>
              </w:r>
            </w:ins>
          </w:p>
        </w:tc>
        <w:tc>
          <w:tcPr>
            <w:tcW w:w="8395" w:type="dxa"/>
          </w:tcPr>
          <w:p w14:paraId="12C14858" w14:textId="77777777" w:rsidR="00012B25" w:rsidRDefault="00A33518" w:rsidP="00BE5A1D">
            <w:pPr>
              <w:spacing w:after="120"/>
              <w:rPr>
                <w:ins w:id="280" w:author="Jackson Wang (Samsung)" w:date="2021-08-18T03:45:00Z"/>
                <w:rFonts w:eastAsiaTheme="minorEastAsia"/>
                <w:lang w:val="en-US" w:eastAsia="zh-CN"/>
              </w:rPr>
            </w:pPr>
            <w:ins w:id="281" w:author="Jackson Wang (Samsung)" w:date="2021-08-18T03:45:00Z">
              <w:r>
                <w:rPr>
                  <w:rFonts w:eastAsiaTheme="minorEastAsia"/>
                  <w:lang w:val="en-US" w:eastAsia="zh-CN"/>
                </w:rPr>
                <w:t xml:space="preserve">As proponent of P1, we of course agree with P1. </w:t>
              </w:r>
            </w:ins>
          </w:p>
          <w:p w14:paraId="6667AB4F" w14:textId="5F0CE913" w:rsidR="00A33518" w:rsidRPr="00D51423" w:rsidRDefault="00A33518" w:rsidP="00BE5A1D">
            <w:pPr>
              <w:spacing w:after="120"/>
              <w:rPr>
                <w:rFonts w:eastAsiaTheme="minorEastAsia"/>
                <w:lang w:val="en-US" w:eastAsia="zh-CN"/>
              </w:rPr>
            </w:pPr>
            <w:ins w:id="282" w:author="Jackson Wang (Samsung)" w:date="2021-08-18T03:45:00Z">
              <w:r>
                <w:rPr>
                  <w:rFonts w:eastAsiaTheme="minorEastAsia"/>
                  <w:lang w:val="en-US" w:eastAsia="zh-CN"/>
                </w:rPr>
                <w:t xml:space="preserve">For P2, we are okay with this proposal, but seems the decision is hard to be only </w:t>
              </w:r>
            </w:ins>
            <w:ins w:id="283" w:author="Jackson Wang (Samsung)" w:date="2021-08-18T03:46:00Z">
              <w:r>
                <w:rPr>
                  <w:rFonts w:eastAsiaTheme="minorEastAsia"/>
                  <w:lang w:val="en-US" w:eastAsia="zh-CN"/>
                </w:rPr>
                <w:t xml:space="preserve">determined in RF room. Need to discuss this in deployment scenario email thread. </w:t>
              </w:r>
            </w:ins>
          </w:p>
        </w:tc>
      </w:tr>
      <w:tr w:rsidR="001646DE" w:rsidRPr="00D51423" w14:paraId="359D7DDE" w14:textId="77777777" w:rsidTr="00BE5A1D">
        <w:tc>
          <w:tcPr>
            <w:tcW w:w="1236" w:type="dxa"/>
          </w:tcPr>
          <w:p w14:paraId="286F72A9" w14:textId="3C063FFA" w:rsidR="001646DE" w:rsidRPr="00D51423" w:rsidRDefault="001646DE" w:rsidP="001646DE">
            <w:pPr>
              <w:spacing w:after="120"/>
              <w:rPr>
                <w:rFonts w:eastAsiaTheme="minorEastAsia"/>
                <w:lang w:val="en-US" w:eastAsia="zh-CN"/>
              </w:rPr>
            </w:pPr>
            <w:ins w:id="284" w:author="Huawei,ZhangQian" w:date="2021-08-18T10:01:00Z">
              <w:r>
                <w:rPr>
                  <w:rFonts w:eastAsiaTheme="minorEastAsia" w:hint="eastAsia"/>
                  <w:lang w:val="en-US" w:eastAsia="zh-CN"/>
                </w:rPr>
                <w:t>H</w:t>
              </w:r>
              <w:r>
                <w:rPr>
                  <w:rFonts w:eastAsiaTheme="minorEastAsia"/>
                  <w:lang w:val="en-US" w:eastAsia="zh-CN"/>
                </w:rPr>
                <w:t>uawei, HiSilicon</w:t>
              </w:r>
            </w:ins>
          </w:p>
        </w:tc>
        <w:tc>
          <w:tcPr>
            <w:tcW w:w="8395" w:type="dxa"/>
          </w:tcPr>
          <w:p w14:paraId="56D13814" w14:textId="77777777" w:rsidR="001646DE" w:rsidRDefault="001646DE" w:rsidP="001646DE">
            <w:pPr>
              <w:spacing w:after="120"/>
              <w:rPr>
                <w:ins w:id="285" w:author="Huawei,ZhangQian" w:date="2021-08-18T10:01:00Z"/>
                <w:rFonts w:eastAsiaTheme="minorEastAsia"/>
                <w:lang w:val="en-US" w:eastAsia="zh-CN"/>
              </w:rPr>
            </w:pPr>
            <w:ins w:id="286" w:author="Huawei,ZhangQian" w:date="2021-08-18T10:01:00Z">
              <w:r>
                <w:rPr>
                  <w:rFonts w:eastAsiaTheme="minorEastAsia"/>
                  <w:lang w:val="en-US" w:eastAsia="zh-CN"/>
                </w:rPr>
                <w:t>For P1, the question is, if the flag is not indicated, which RF requirement would the UE apply?</w:t>
              </w:r>
            </w:ins>
          </w:p>
          <w:p w14:paraId="568E8BFE" w14:textId="33614470" w:rsidR="001646DE" w:rsidRPr="00D51423" w:rsidRDefault="001646DE" w:rsidP="001646DE">
            <w:pPr>
              <w:spacing w:after="120"/>
              <w:rPr>
                <w:rFonts w:eastAsiaTheme="minorEastAsia"/>
                <w:lang w:val="en-US" w:eastAsia="zh-CN"/>
              </w:rPr>
            </w:pPr>
            <w:ins w:id="287" w:author="Huawei,ZhangQian" w:date="2021-08-18T10:01:00Z">
              <w:r>
                <w:rPr>
                  <w:rFonts w:eastAsiaTheme="minorEastAsia"/>
                  <w:lang w:val="en-US" w:eastAsia="zh-CN"/>
                </w:rPr>
                <w:t xml:space="preserve">For P2, it seems up to demod session discussion. </w:t>
              </w:r>
            </w:ins>
          </w:p>
        </w:tc>
      </w:tr>
      <w:tr w:rsidR="00AD17DB" w:rsidRPr="00D51423" w14:paraId="5286F7A6" w14:textId="77777777" w:rsidTr="00BE5A1D">
        <w:trPr>
          <w:ins w:id="288" w:author="Chu-Hsiang Huang" w:date="2021-08-17T22:52:00Z"/>
        </w:trPr>
        <w:tc>
          <w:tcPr>
            <w:tcW w:w="1236" w:type="dxa"/>
          </w:tcPr>
          <w:p w14:paraId="4308366F" w14:textId="4B7B97DB" w:rsidR="00AD17DB" w:rsidRDefault="00D838C9" w:rsidP="001646DE">
            <w:pPr>
              <w:spacing w:after="120"/>
              <w:rPr>
                <w:ins w:id="289" w:author="Chu-Hsiang Huang" w:date="2021-08-17T22:52:00Z"/>
                <w:rFonts w:eastAsiaTheme="minorEastAsia"/>
                <w:lang w:val="en-US" w:eastAsia="zh-CN"/>
              </w:rPr>
            </w:pPr>
            <w:ins w:id="290" w:author="Chu-Hsiang Huang" w:date="2021-08-17T22:52:00Z">
              <w:r>
                <w:rPr>
                  <w:rFonts w:eastAsiaTheme="minorEastAsia"/>
                  <w:lang w:val="en-US" w:eastAsia="zh-CN"/>
                </w:rPr>
                <w:t>QC</w:t>
              </w:r>
            </w:ins>
          </w:p>
        </w:tc>
        <w:tc>
          <w:tcPr>
            <w:tcW w:w="8395" w:type="dxa"/>
          </w:tcPr>
          <w:p w14:paraId="2D1D27A7" w14:textId="444016C9" w:rsidR="00AD17DB" w:rsidRDefault="00D838C9" w:rsidP="001646DE">
            <w:pPr>
              <w:spacing w:after="120"/>
              <w:rPr>
                <w:ins w:id="291" w:author="Chu-Hsiang Huang" w:date="2021-08-17T22:52:00Z"/>
                <w:rFonts w:eastAsiaTheme="minorEastAsia"/>
                <w:lang w:val="en-US" w:eastAsia="zh-CN"/>
              </w:rPr>
            </w:pPr>
            <w:ins w:id="292" w:author="Chu-Hsiang Huang" w:date="2021-08-17T22:52:00Z">
              <w:r w:rsidRPr="00D838C9">
                <w:rPr>
                  <w:rFonts w:eastAsiaTheme="minorEastAsia"/>
                  <w:lang w:val="en-US" w:eastAsia="zh-CN"/>
                </w:rPr>
                <w:t>RF requirement is mostly imposed on hardware design. Therefore, no matter what NW UE connect to, UE will satisfy the same set of requirement. This is different than RRM/demod requirements which can dynamically enable or disable by UE control plane based on NW flag. Therefore, the applicability rule is not necessary.</w:t>
              </w:r>
            </w:ins>
          </w:p>
        </w:tc>
      </w:tr>
      <w:tr w:rsidR="00A905B5" w:rsidRPr="00D51423" w14:paraId="354D42B7" w14:textId="77777777" w:rsidTr="00BE5A1D">
        <w:trPr>
          <w:ins w:id="293" w:author="Nokia" w:date="2021-08-18T17:09:00Z"/>
        </w:trPr>
        <w:tc>
          <w:tcPr>
            <w:tcW w:w="1236" w:type="dxa"/>
          </w:tcPr>
          <w:p w14:paraId="25DB32F6" w14:textId="7BF396C2" w:rsidR="00A905B5" w:rsidRDefault="00A905B5" w:rsidP="001646DE">
            <w:pPr>
              <w:spacing w:after="120"/>
              <w:rPr>
                <w:ins w:id="294" w:author="Nokia" w:date="2021-08-18T17:09:00Z"/>
                <w:rFonts w:eastAsiaTheme="minorEastAsia"/>
                <w:lang w:val="en-US" w:eastAsia="zh-CN"/>
              </w:rPr>
            </w:pPr>
            <w:ins w:id="295" w:author="Nokia" w:date="2021-08-18T17:09:00Z">
              <w:r>
                <w:rPr>
                  <w:rFonts w:eastAsiaTheme="minorEastAsia"/>
                  <w:lang w:val="en-US" w:eastAsia="zh-CN"/>
                </w:rPr>
                <w:t>Nokia</w:t>
              </w:r>
            </w:ins>
          </w:p>
        </w:tc>
        <w:tc>
          <w:tcPr>
            <w:tcW w:w="8395" w:type="dxa"/>
          </w:tcPr>
          <w:p w14:paraId="1B91810E" w14:textId="64C61CE9" w:rsidR="00957BDB" w:rsidRDefault="00A905B5" w:rsidP="001646DE">
            <w:pPr>
              <w:spacing w:after="120"/>
              <w:rPr>
                <w:ins w:id="296" w:author="Nokia" w:date="2021-08-18T17:12:00Z"/>
                <w:rFonts w:eastAsiaTheme="minorEastAsia"/>
                <w:lang w:val="en-US" w:eastAsia="zh-CN"/>
              </w:rPr>
            </w:pPr>
            <w:ins w:id="297" w:author="Nokia" w:date="2021-08-18T17:09:00Z">
              <w:r>
                <w:rPr>
                  <w:rFonts w:eastAsiaTheme="minorEastAsia"/>
                  <w:lang w:val="en-US" w:eastAsia="zh-CN"/>
                </w:rPr>
                <w:t>Isn’t this flag mandatory present in case of HST deployment?</w:t>
              </w:r>
            </w:ins>
            <w:ins w:id="298" w:author="Nokia" w:date="2021-08-19T02:00:00Z">
              <w:r w:rsidR="00957BDB">
                <w:rPr>
                  <w:rFonts w:eastAsiaTheme="minorEastAsia"/>
                  <w:lang w:val="en-US" w:eastAsia="zh-CN"/>
                </w:rPr>
                <w:t xml:space="preserve"> If this is absent, </w:t>
              </w:r>
            </w:ins>
            <w:ins w:id="299" w:author="Nokia" w:date="2021-08-19T02:01:00Z">
              <w:r w:rsidR="00957BDB">
                <w:rPr>
                  <w:rFonts w:eastAsiaTheme="minorEastAsia"/>
                  <w:lang w:val="en-US" w:eastAsia="zh-CN"/>
                </w:rPr>
                <w:t>UE would assume</w:t>
              </w:r>
            </w:ins>
            <w:ins w:id="300" w:author="Nokia" w:date="2021-08-19T02:00:00Z">
              <w:r w:rsidR="00957BDB">
                <w:rPr>
                  <w:rFonts w:eastAsiaTheme="minorEastAsia"/>
                  <w:lang w:val="en-US" w:eastAsia="zh-CN"/>
                </w:rPr>
                <w:t xml:space="preserve"> a d</w:t>
              </w:r>
            </w:ins>
            <w:ins w:id="301" w:author="Nokia" w:date="2021-08-19T02:01:00Z">
              <w:r w:rsidR="00957BDB">
                <w:rPr>
                  <w:rFonts w:eastAsiaTheme="minorEastAsia"/>
                  <w:lang w:val="en-US" w:eastAsia="zh-CN"/>
                </w:rPr>
                <w:t>efault value.</w:t>
              </w:r>
            </w:ins>
            <w:ins w:id="302" w:author="Nokia" w:date="2021-08-19T02:03:00Z">
              <w:r w:rsidR="00957BDB">
                <w:rPr>
                  <w:rFonts w:eastAsiaTheme="minorEastAsia"/>
                  <w:lang w:val="en-US" w:eastAsia="zh-CN"/>
                </w:rPr>
                <w:t xml:space="preserve"> </w:t>
              </w:r>
              <w:r w:rsidR="00F6045C">
                <w:rPr>
                  <w:rFonts w:eastAsiaTheme="minorEastAsia"/>
                  <w:lang w:val="en-US" w:eastAsia="zh-CN"/>
                </w:rPr>
                <w:t>Furthermore, w</w:t>
              </w:r>
              <w:r w:rsidR="00957BDB">
                <w:rPr>
                  <w:rFonts w:eastAsiaTheme="minorEastAsia"/>
                  <w:lang w:val="en-US" w:eastAsia="zh-CN"/>
                </w:rPr>
                <w:t xml:space="preserve">e haven’t </w:t>
              </w:r>
              <w:r w:rsidR="00F6045C">
                <w:rPr>
                  <w:rFonts w:eastAsiaTheme="minorEastAsia"/>
                  <w:lang w:val="en-US" w:eastAsia="zh-CN"/>
                </w:rPr>
                <w:t>agreed</w:t>
              </w:r>
            </w:ins>
            <w:ins w:id="303" w:author="Nokia" w:date="2021-08-19T02:04:00Z">
              <w:r w:rsidR="00F6045C">
                <w:rPr>
                  <w:rFonts w:eastAsiaTheme="minorEastAsia"/>
                  <w:lang w:val="en-US" w:eastAsia="zh-CN"/>
                </w:rPr>
                <w:t xml:space="preserve"> to have</w:t>
              </w:r>
            </w:ins>
            <w:ins w:id="304" w:author="Nokia" w:date="2021-08-19T02:03:00Z">
              <w:r w:rsidR="00957BDB">
                <w:rPr>
                  <w:rFonts w:eastAsiaTheme="minorEastAsia"/>
                  <w:lang w:val="en-US" w:eastAsia="zh-CN"/>
                </w:rPr>
                <w:t xml:space="preserve"> two set of RF requirements</w:t>
              </w:r>
              <w:r w:rsidR="00F6045C">
                <w:rPr>
                  <w:rFonts w:eastAsiaTheme="minorEastAsia"/>
                  <w:lang w:val="en-US" w:eastAsia="zh-CN"/>
                </w:rPr>
                <w:t xml:space="preserve"> </w:t>
              </w:r>
            </w:ins>
            <w:ins w:id="305" w:author="Nokia" w:date="2021-08-19T02:04:00Z">
              <w:r w:rsidR="00F6045C">
                <w:rPr>
                  <w:rFonts w:eastAsiaTheme="minorEastAsia"/>
                  <w:lang w:val="en-US" w:eastAsia="zh-CN"/>
                </w:rPr>
                <w:t>(or power class</w:t>
              </w:r>
            </w:ins>
            <w:ins w:id="306" w:author="Nokia" w:date="2021-08-19T02:05:00Z">
              <w:r w:rsidR="00F6045C">
                <w:rPr>
                  <w:rFonts w:eastAsiaTheme="minorEastAsia"/>
                  <w:lang w:val="en-US" w:eastAsia="zh-CN"/>
                </w:rPr>
                <w:t>es</w:t>
              </w:r>
            </w:ins>
            <w:ins w:id="307" w:author="Nokia" w:date="2021-08-19T02:04:00Z">
              <w:r w:rsidR="00F6045C">
                <w:rPr>
                  <w:rFonts w:eastAsiaTheme="minorEastAsia"/>
                  <w:lang w:val="en-US" w:eastAsia="zh-CN"/>
                </w:rPr>
                <w:t xml:space="preserve">) </w:t>
              </w:r>
            </w:ins>
            <w:ins w:id="308" w:author="Nokia" w:date="2021-08-19T02:03:00Z">
              <w:r w:rsidR="00F6045C">
                <w:rPr>
                  <w:rFonts w:eastAsiaTheme="minorEastAsia"/>
                  <w:lang w:val="en-US" w:eastAsia="zh-CN"/>
                </w:rPr>
                <w:t>for HS</w:t>
              </w:r>
            </w:ins>
            <w:ins w:id="309" w:author="Nokia" w:date="2021-08-19T02:04:00Z">
              <w:r w:rsidR="00F6045C">
                <w:rPr>
                  <w:rFonts w:eastAsiaTheme="minorEastAsia"/>
                  <w:lang w:val="en-US" w:eastAsia="zh-CN"/>
                </w:rPr>
                <w:t>T</w:t>
              </w:r>
            </w:ins>
            <w:ins w:id="310" w:author="Nokia" w:date="2021-08-19T02:03:00Z">
              <w:r w:rsidR="00957BDB">
                <w:rPr>
                  <w:rFonts w:eastAsiaTheme="minorEastAsia"/>
                  <w:lang w:val="en-US" w:eastAsia="zh-CN"/>
                </w:rPr>
                <w:t xml:space="preserve">. So </w:t>
              </w:r>
            </w:ins>
            <w:ins w:id="311" w:author="Nokia" w:date="2021-08-19T02:04:00Z">
              <w:r w:rsidR="00F6045C">
                <w:rPr>
                  <w:rFonts w:eastAsiaTheme="minorEastAsia"/>
                  <w:lang w:val="en-US" w:eastAsia="zh-CN"/>
                </w:rPr>
                <w:t>this flag is not relevant to UE RF requirement for now.</w:t>
              </w:r>
            </w:ins>
            <w:ins w:id="312" w:author="Nokia" w:date="2021-08-19T02:05:00Z">
              <w:r w:rsidR="00F6045C">
                <w:rPr>
                  <w:rFonts w:eastAsiaTheme="minorEastAsia"/>
                  <w:lang w:val="en-US" w:eastAsia="zh-CN"/>
                </w:rPr>
                <w:t xml:space="preserve"> UE RF requirement is based on power class; only one set of </w:t>
              </w:r>
            </w:ins>
            <w:ins w:id="313" w:author="Nokia" w:date="2021-08-19T02:06:00Z">
              <w:r w:rsidR="00F6045C">
                <w:rPr>
                  <w:rFonts w:eastAsiaTheme="minorEastAsia"/>
                  <w:lang w:val="en-US" w:eastAsia="zh-CN"/>
                </w:rPr>
                <w:t xml:space="preserve">requirements is considered now. </w:t>
              </w:r>
            </w:ins>
            <w:ins w:id="314" w:author="Nokia" w:date="2021-08-19T02:07:00Z">
              <w:r w:rsidR="00CD4586">
                <w:rPr>
                  <w:rFonts w:eastAsiaTheme="minorEastAsia"/>
                  <w:lang w:val="en-US" w:eastAsia="zh-CN"/>
                </w:rPr>
                <w:t>RF requirement</w:t>
              </w:r>
            </w:ins>
            <w:ins w:id="315" w:author="Nokia" w:date="2021-08-19T02:06:00Z">
              <w:r w:rsidR="00F6045C">
                <w:rPr>
                  <w:rFonts w:eastAsiaTheme="minorEastAsia"/>
                  <w:lang w:val="en-US" w:eastAsia="zh-CN"/>
                </w:rPr>
                <w:t xml:space="preserve"> is independent of deployment.</w:t>
              </w:r>
            </w:ins>
          </w:p>
          <w:p w14:paraId="653ECD0C" w14:textId="13DF79A5" w:rsidR="00A905B5" w:rsidRPr="00D838C9" w:rsidRDefault="00A905B5" w:rsidP="001646DE">
            <w:pPr>
              <w:spacing w:after="120"/>
              <w:rPr>
                <w:ins w:id="316" w:author="Nokia" w:date="2021-08-18T17:09:00Z"/>
                <w:rFonts w:eastAsiaTheme="minorEastAsia"/>
                <w:lang w:val="en-US" w:eastAsia="zh-CN"/>
              </w:rPr>
            </w:pPr>
            <w:ins w:id="317" w:author="Nokia" w:date="2021-08-18T17:12:00Z">
              <w:r>
                <w:rPr>
                  <w:rFonts w:eastAsiaTheme="minorEastAsia"/>
                  <w:lang w:val="en-US" w:eastAsia="zh-CN"/>
                </w:rPr>
                <w:t>P2 is up to deployment discussion.</w:t>
              </w:r>
            </w:ins>
          </w:p>
        </w:tc>
      </w:tr>
      <w:tr w:rsidR="00937C37" w:rsidRPr="00D51423" w14:paraId="2F2E9CC1" w14:textId="77777777" w:rsidTr="00BE5A1D">
        <w:trPr>
          <w:ins w:id="318" w:author="Ericsson" w:date="2021-08-19T17:55:00Z"/>
        </w:trPr>
        <w:tc>
          <w:tcPr>
            <w:tcW w:w="1236" w:type="dxa"/>
          </w:tcPr>
          <w:p w14:paraId="731D81AE" w14:textId="2B7DE1F5" w:rsidR="00937C37" w:rsidRDefault="00937C37" w:rsidP="001646DE">
            <w:pPr>
              <w:spacing w:after="120"/>
              <w:rPr>
                <w:ins w:id="319" w:author="Ericsson" w:date="2021-08-19T17:55:00Z"/>
                <w:rFonts w:eastAsiaTheme="minorEastAsia"/>
                <w:lang w:val="en-US" w:eastAsia="zh-CN"/>
              </w:rPr>
            </w:pPr>
            <w:ins w:id="320" w:author="Ericsson" w:date="2021-08-19T17:55:00Z">
              <w:r>
                <w:rPr>
                  <w:rFonts w:eastAsiaTheme="minorEastAsia"/>
                  <w:lang w:val="en-US" w:eastAsia="zh-CN"/>
                </w:rPr>
                <w:t>Ericsson</w:t>
              </w:r>
            </w:ins>
          </w:p>
        </w:tc>
        <w:tc>
          <w:tcPr>
            <w:tcW w:w="8395" w:type="dxa"/>
          </w:tcPr>
          <w:p w14:paraId="5FD079DB" w14:textId="77777777" w:rsidR="00937C37" w:rsidRDefault="00937C37" w:rsidP="001646DE">
            <w:pPr>
              <w:spacing w:after="120"/>
              <w:rPr>
                <w:ins w:id="321" w:author="Ericsson" w:date="2021-08-19T17:56:00Z"/>
                <w:rFonts w:eastAsiaTheme="minorEastAsia"/>
                <w:lang w:val="en-US" w:eastAsia="zh-CN"/>
              </w:rPr>
            </w:pPr>
            <w:ins w:id="322" w:author="Ericsson" w:date="2021-08-19T17:55:00Z">
              <w:r>
                <w:rPr>
                  <w:rFonts w:eastAsiaTheme="minorEastAsia"/>
                  <w:lang w:val="en-US" w:eastAsia="zh-CN"/>
                </w:rPr>
                <w:t xml:space="preserve">Assume any HST FR2 </w:t>
              </w:r>
            </w:ins>
            <w:ins w:id="323" w:author="Ericsson" w:date="2021-08-19T17:56:00Z">
              <w:r>
                <w:rPr>
                  <w:rFonts w:eastAsiaTheme="minorEastAsia"/>
                  <w:lang w:val="en-US" w:eastAsia="zh-CN"/>
                </w:rPr>
                <w:t>flag is mandatory in case of HST FR2 deployment, agreeing with Nokia statement above</w:t>
              </w:r>
            </w:ins>
          </w:p>
          <w:p w14:paraId="4E04F4C2" w14:textId="2EC1BA60" w:rsidR="00937C37" w:rsidRDefault="00937C37" w:rsidP="001646DE">
            <w:pPr>
              <w:spacing w:after="120"/>
              <w:rPr>
                <w:ins w:id="324" w:author="Ericsson" w:date="2021-08-19T17:55:00Z"/>
                <w:rFonts w:eastAsiaTheme="minorEastAsia"/>
                <w:lang w:val="en-US" w:eastAsia="zh-CN"/>
              </w:rPr>
            </w:pPr>
            <w:ins w:id="325" w:author="Ericsson" w:date="2021-08-19T17:56:00Z">
              <w:r>
                <w:rPr>
                  <w:rFonts w:eastAsiaTheme="minorEastAsia"/>
                  <w:lang w:val="en-US" w:eastAsia="zh-CN"/>
                </w:rPr>
                <w:t>For Proposal 2: We agree that it’s deplo</w:t>
              </w:r>
            </w:ins>
            <w:ins w:id="326" w:author="Ericsson" w:date="2021-08-19T17:57:00Z">
              <w:r>
                <w:rPr>
                  <w:rFonts w:eastAsiaTheme="minorEastAsia"/>
                  <w:lang w:val="en-US" w:eastAsia="zh-CN"/>
                </w:rPr>
                <w:t>yment dependant</w:t>
              </w:r>
            </w:ins>
          </w:p>
        </w:tc>
      </w:tr>
    </w:tbl>
    <w:p w14:paraId="1D34BA50" w14:textId="77777777" w:rsidR="00012B25" w:rsidRDefault="00012B25" w:rsidP="00D0036C">
      <w:pPr>
        <w:rPr>
          <w:color w:val="0070C0"/>
          <w:lang w:val="en-US" w:eastAsia="zh-CN"/>
        </w:rPr>
      </w:pPr>
    </w:p>
    <w:p w14:paraId="57B5E7C0" w14:textId="2134571A" w:rsidR="00E168F2" w:rsidRPr="00012B25" w:rsidRDefault="00E168F2" w:rsidP="00E168F2">
      <w:pPr>
        <w:rPr>
          <w:lang w:eastAsia="ko-KR"/>
        </w:rPr>
      </w:pPr>
      <w:r w:rsidRPr="00012B25">
        <w:rPr>
          <w:lang w:eastAsia="ko-KR"/>
        </w:rPr>
        <w:t>Issue 2-3-</w:t>
      </w:r>
      <w:r>
        <w:rPr>
          <w:lang w:eastAsia="ko-KR"/>
        </w:rPr>
        <w:t>2</w:t>
      </w:r>
      <w:r w:rsidRPr="00012B25">
        <w:rPr>
          <w:lang w:eastAsia="ko-KR"/>
        </w:rPr>
        <w:t xml:space="preserve">: </w:t>
      </w:r>
      <w:r w:rsidRPr="00E168F2">
        <w:rPr>
          <w:lang w:eastAsia="ko-KR"/>
        </w:rPr>
        <w:t xml:space="preserve">UE </w:t>
      </w:r>
      <w:r>
        <w:rPr>
          <w:lang w:eastAsia="ko-KR"/>
        </w:rPr>
        <w:t>Power Class</w:t>
      </w:r>
    </w:p>
    <w:tbl>
      <w:tblPr>
        <w:tblStyle w:val="TableGrid"/>
        <w:tblW w:w="0" w:type="auto"/>
        <w:tblLook w:val="04A0" w:firstRow="1" w:lastRow="0" w:firstColumn="1" w:lastColumn="0" w:noHBand="0" w:noVBand="1"/>
      </w:tblPr>
      <w:tblGrid>
        <w:gridCol w:w="1236"/>
        <w:gridCol w:w="8395"/>
      </w:tblGrid>
      <w:tr w:rsidR="00E168F2" w:rsidRPr="00D51423" w14:paraId="79C2E415" w14:textId="77777777" w:rsidTr="00A33518">
        <w:tc>
          <w:tcPr>
            <w:tcW w:w="1236" w:type="dxa"/>
          </w:tcPr>
          <w:p w14:paraId="78888557"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8705D95"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Comments</w:t>
            </w:r>
          </w:p>
        </w:tc>
      </w:tr>
      <w:tr w:rsidR="00E168F2" w:rsidRPr="00D51423" w14:paraId="773C9B16" w14:textId="77777777" w:rsidTr="00A33518">
        <w:tc>
          <w:tcPr>
            <w:tcW w:w="1236" w:type="dxa"/>
          </w:tcPr>
          <w:p w14:paraId="44B4FA5B" w14:textId="3CD8A108" w:rsidR="00E168F2" w:rsidRPr="00D51423" w:rsidRDefault="00A33518" w:rsidP="00A33518">
            <w:pPr>
              <w:spacing w:after="120"/>
              <w:rPr>
                <w:rFonts w:eastAsiaTheme="minorEastAsia"/>
                <w:lang w:val="en-US" w:eastAsia="zh-CN"/>
              </w:rPr>
            </w:pPr>
            <w:ins w:id="327" w:author="Jackson Wang (Samsung)" w:date="2021-08-18T03:46:00Z">
              <w:r>
                <w:rPr>
                  <w:rFonts w:eastAsiaTheme="minorEastAsia"/>
                  <w:lang w:val="en-US" w:eastAsia="zh-CN"/>
                </w:rPr>
                <w:t>Samsung</w:t>
              </w:r>
            </w:ins>
          </w:p>
        </w:tc>
        <w:tc>
          <w:tcPr>
            <w:tcW w:w="8395" w:type="dxa"/>
          </w:tcPr>
          <w:p w14:paraId="6DF5514B" w14:textId="6D1409C2" w:rsidR="00E168F2" w:rsidRPr="00D51423" w:rsidRDefault="00A33518" w:rsidP="00A33518">
            <w:pPr>
              <w:spacing w:after="120"/>
              <w:rPr>
                <w:rFonts w:eastAsiaTheme="minorEastAsia"/>
                <w:lang w:val="en-US" w:eastAsia="zh-CN"/>
              </w:rPr>
            </w:pPr>
            <w:ins w:id="328" w:author="Jackson Wang (Samsung)" w:date="2021-08-18T03:46:00Z">
              <w:r>
                <w:rPr>
                  <w:rFonts w:eastAsiaTheme="minorEastAsia"/>
                  <w:lang w:val="en-US" w:eastAsia="zh-CN"/>
                </w:rPr>
                <w:t>Considering current agreement of adopting similar 30.x min. peak EIRP requirement</w:t>
              </w:r>
            </w:ins>
            <w:ins w:id="329" w:author="Jackson Wang (Samsung)" w:date="2021-08-18T03:47:00Z">
              <w:r>
                <w:rPr>
                  <w:rFonts w:eastAsiaTheme="minorEastAsia"/>
                  <w:lang w:val="en-US" w:eastAsia="zh-CN"/>
                </w:rPr>
                <w:t xml:space="preserve"> as PC5, and the current PC5 is linked with FWA UE type. We suggest to define PC6 for FR2 HST UE. </w:t>
              </w:r>
            </w:ins>
          </w:p>
        </w:tc>
      </w:tr>
      <w:tr w:rsidR="001646DE" w:rsidRPr="00D51423" w14:paraId="28C2E202" w14:textId="77777777" w:rsidTr="00A33518">
        <w:tc>
          <w:tcPr>
            <w:tcW w:w="1236" w:type="dxa"/>
          </w:tcPr>
          <w:p w14:paraId="6B168A1C" w14:textId="6A392ED1" w:rsidR="001646DE" w:rsidRPr="00D51423" w:rsidRDefault="001646DE" w:rsidP="001646DE">
            <w:pPr>
              <w:spacing w:after="120"/>
              <w:rPr>
                <w:rFonts w:eastAsiaTheme="minorEastAsia"/>
                <w:lang w:val="en-US" w:eastAsia="zh-CN"/>
              </w:rPr>
            </w:pPr>
            <w:ins w:id="330" w:author="Huawei,ZhangQian" w:date="2021-08-18T10:01:00Z">
              <w:r>
                <w:rPr>
                  <w:rFonts w:eastAsiaTheme="minorEastAsia" w:hint="eastAsia"/>
                  <w:lang w:val="en-US" w:eastAsia="zh-CN"/>
                </w:rPr>
                <w:t>H</w:t>
              </w:r>
              <w:r>
                <w:rPr>
                  <w:rFonts w:eastAsiaTheme="minorEastAsia"/>
                  <w:lang w:val="en-US" w:eastAsia="zh-CN"/>
                </w:rPr>
                <w:t>uawei, HiSilicon</w:t>
              </w:r>
            </w:ins>
          </w:p>
        </w:tc>
        <w:tc>
          <w:tcPr>
            <w:tcW w:w="8395" w:type="dxa"/>
          </w:tcPr>
          <w:p w14:paraId="2EC5F2A0" w14:textId="77777777" w:rsidR="001646DE" w:rsidRDefault="001646DE" w:rsidP="001646DE">
            <w:pPr>
              <w:spacing w:after="120"/>
              <w:rPr>
                <w:ins w:id="331" w:author="Huawei,ZhangQian" w:date="2021-08-18T10:01:00Z"/>
                <w:rFonts w:eastAsiaTheme="minorEastAsia"/>
                <w:lang w:val="en-US" w:eastAsia="zh-CN"/>
              </w:rPr>
            </w:pPr>
            <w:ins w:id="332" w:author="Huawei,ZhangQian" w:date="2021-08-18T10:01:00Z">
              <w:r>
                <w:rPr>
                  <w:rFonts w:eastAsiaTheme="minorEastAsia"/>
                  <w:lang w:val="en-US" w:eastAsia="zh-CN"/>
                </w:rPr>
                <w:t>We may need to define different RF requirements for scenario A and B respectively.  Since the beam number could be totally different considering different Dmin value.</w:t>
              </w:r>
            </w:ins>
          </w:p>
          <w:p w14:paraId="5ABD3C65" w14:textId="7AF9B0C6" w:rsidR="001646DE" w:rsidRPr="00D51423" w:rsidRDefault="001646DE" w:rsidP="001646DE">
            <w:pPr>
              <w:spacing w:after="120"/>
              <w:rPr>
                <w:rFonts w:eastAsiaTheme="minorEastAsia"/>
                <w:lang w:val="en-US" w:eastAsia="zh-CN"/>
              </w:rPr>
            </w:pPr>
            <w:ins w:id="333" w:author="Huawei,ZhangQian" w:date="2021-08-18T10:01:00Z">
              <w:r>
                <w:rPr>
                  <w:rFonts w:eastAsiaTheme="minorEastAsia"/>
                  <w:lang w:val="en-US" w:eastAsia="zh-CN"/>
                </w:rPr>
                <w:t>Additionally, for uni-directional and bi-directional, uni-directional case may need less spherical coverage. Different set of RF requirements on spherical coverage can be expected.</w:t>
              </w:r>
            </w:ins>
          </w:p>
        </w:tc>
      </w:tr>
      <w:tr w:rsidR="00A905B5" w:rsidRPr="00D51423" w14:paraId="4969DA24" w14:textId="77777777" w:rsidTr="00A33518">
        <w:trPr>
          <w:ins w:id="334" w:author="Nokia" w:date="2021-08-18T17:13:00Z"/>
        </w:trPr>
        <w:tc>
          <w:tcPr>
            <w:tcW w:w="1236" w:type="dxa"/>
          </w:tcPr>
          <w:p w14:paraId="4C413032" w14:textId="7DEBF8BF" w:rsidR="00A905B5" w:rsidRDefault="00A905B5" w:rsidP="001646DE">
            <w:pPr>
              <w:spacing w:after="120"/>
              <w:rPr>
                <w:ins w:id="335" w:author="Nokia" w:date="2021-08-18T17:13:00Z"/>
                <w:rFonts w:eastAsiaTheme="minorEastAsia"/>
                <w:lang w:val="en-US" w:eastAsia="zh-CN"/>
              </w:rPr>
            </w:pPr>
            <w:ins w:id="336" w:author="Nokia" w:date="2021-08-18T17:13:00Z">
              <w:r>
                <w:rPr>
                  <w:rFonts w:eastAsiaTheme="minorEastAsia"/>
                  <w:lang w:val="en-US" w:eastAsia="zh-CN"/>
                </w:rPr>
                <w:t>Nokia</w:t>
              </w:r>
            </w:ins>
          </w:p>
        </w:tc>
        <w:tc>
          <w:tcPr>
            <w:tcW w:w="8395" w:type="dxa"/>
          </w:tcPr>
          <w:p w14:paraId="7BE2DDF4" w14:textId="65235B06" w:rsidR="00A905B5" w:rsidRDefault="00A905B5" w:rsidP="001646DE">
            <w:pPr>
              <w:spacing w:after="120"/>
              <w:rPr>
                <w:ins w:id="337" w:author="Nokia" w:date="2021-08-18T17:13:00Z"/>
                <w:rFonts w:eastAsiaTheme="minorEastAsia"/>
                <w:lang w:val="en-US" w:eastAsia="zh-CN"/>
              </w:rPr>
            </w:pPr>
            <w:ins w:id="338" w:author="Nokia" w:date="2021-08-18T17:13:00Z">
              <w:r>
                <w:rPr>
                  <w:rFonts w:eastAsiaTheme="minorEastAsia"/>
                  <w:lang w:val="en-US" w:eastAsia="zh-CN"/>
                </w:rPr>
                <w:t>Support</w:t>
              </w:r>
            </w:ins>
          </w:p>
        </w:tc>
      </w:tr>
      <w:tr w:rsidR="00232EB1" w:rsidRPr="00D51423" w14:paraId="39AC312E" w14:textId="77777777" w:rsidTr="00A33518">
        <w:trPr>
          <w:ins w:id="339" w:author="Ericsson" w:date="2021-08-19T17:57:00Z"/>
        </w:trPr>
        <w:tc>
          <w:tcPr>
            <w:tcW w:w="1236" w:type="dxa"/>
          </w:tcPr>
          <w:p w14:paraId="022707E7" w14:textId="6A0C2DD3" w:rsidR="00232EB1" w:rsidRDefault="00232EB1" w:rsidP="001646DE">
            <w:pPr>
              <w:spacing w:after="120"/>
              <w:rPr>
                <w:ins w:id="340" w:author="Ericsson" w:date="2021-08-19T17:57:00Z"/>
                <w:rFonts w:eastAsiaTheme="minorEastAsia"/>
                <w:lang w:val="en-US" w:eastAsia="zh-CN"/>
              </w:rPr>
            </w:pPr>
            <w:ins w:id="341" w:author="Ericsson" w:date="2021-08-19T17:57:00Z">
              <w:r>
                <w:rPr>
                  <w:rFonts w:eastAsiaTheme="minorEastAsia"/>
                  <w:lang w:val="en-US" w:eastAsia="zh-CN"/>
                </w:rPr>
                <w:t>Ericsson</w:t>
              </w:r>
            </w:ins>
          </w:p>
        </w:tc>
        <w:tc>
          <w:tcPr>
            <w:tcW w:w="8395" w:type="dxa"/>
          </w:tcPr>
          <w:p w14:paraId="2E66D2A8" w14:textId="5E731934" w:rsidR="00232EB1" w:rsidRDefault="00232EB1" w:rsidP="001646DE">
            <w:pPr>
              <w:spacing w:after="120"/>
              <w:rPr>
                <w:ins w:id="342" w:author="Ericsson" w:date="2021-08-19T17:57:00Z"/>
                <w:rFonts w:eastAsiaTheme="minorEastAsia"/>
                <w:lang w:val="en-US" w:eastAsia="zh-CN"/>
              </w:rPr>
            </w:pPr>
            <w:ins w:id="343" w:author="Ericsson" w:date="2021-08-19T17:57:00Z">
              <w:r>
                <w:rPr>
                  <w:rFonts w:eastAsiaTheme="minorEastAsia"/>
                  <w:lang w:val="en-US" w:eastAsia="zh-CN"/>
                </w:rPr>
                <w:t xml:space="preserve">Supportive of our own Proposal </w:t>
              </w:r>
              <w:r w:rsidRPr="00232EB1">
                <w:rPr>
                  <w:rFonts w:ascii="Segoe UI Emoji" w:eastAsia="Segoe UI Emoji" w:hAnsi="Segoe UI Emoji" w:cs="Segoe UI Emoji"/>
                  <w:lang w:val="en-US" w:eastAsia="zh-CN"/>
                </w:rPr>
                <w:t>😊</w:t>
              </w:r>
            </w:ins>
          </w:p>
        </w:tc>
      </w:tr>
    </w:tbl>
    <w:p w14:paraId="1EF92966" w14:textId="77777777" w:rsidR="00E168F2" w:rsidRDefault="00E168F2" w:rsidP="00D0036C">
      <w:pPr>
        <w:rPr>
          <w:color w:val="0070C0"/>
          <w:lang w:val="en-US" w:eastAsia="zh-CN"/>
        </w:rPr>
      </w:pPr>
    </w:p>
    <w:p w14:paraId="3367BA1C" w14:textId="5C74F97A" w:rsidR="00012B25" w:rsidRPr="00012B25" w:rsidRDefault="00012B25" w:rsidP="00012B25">
      <w:pPr>
        <w:rPr>
          <w:bCs/>
          <w:u w:val="single"/>
          <w:lang w:eastAsia="ko-KR"/>
        </w:rPr>
      </w:pPr>
      <w:r>
        <w:rPr>
          <w:bCs/>
          <w:u w:val="single"/>
          <w:lang w:eastAsia="ko-KR"/>
        </w:rPr>
        <w:t>Sub-topic 2-4</w:t>
      </w:r>
    </w:p>
    <w:p w14:paraId="0ADC423E" w14:textId="64296BD6" w:rsidR="00012B25" w:rsidRPr="00012B25" w:rsidRDefault="00012B25" w:rsidP="00D0036C">
      <w:pPr>
        <w:rPr>
          <w:lang w:eastAsia="ko-KR"/>
        </w:rPr>
      </w:pPr>
      <w:r w:rsidRPr="00012B25">
        <w:rPr>
          <w:lang w:eastAsia="ko-KR"/>
        </w:rPr>
        <w:t xml:space="preserve">Issue 2-4-1: </w:t>
      </w:r>
      <w:r w:rsidR="00E168F2" w:rsidRPr="00E168F2">
        <w:rPr>
          <w:lang w:eastAsia="ko-KR"/>
        </w:rPr>
        <w:t>Requirement impact for Rel-15 Beam Correspondence Feature</w:t>
      </w:r>
    </w:p>
    <w:tbl>
      <w:tblPr>
        <w:tblStyle w:val="TableGrid"/>
        <w:tblW w:w="0" w:type="auto"/>
        <w:tblLook w:val="04A0" w:firstRow="1" w:lastRow="0" w:firstColumn="1" w:lastColumn="0" w:noHBand="0" w:noVBand="1"/>
      </w:tblPr>
      <w:tblGrid>
        <w:gridCol w:w="1236"/>
        <w:gridCol w:w="8395"/>
      </w:tblGrid>
      <w:tr w:rsidR="00012B25" w:rsidRPr="00D51423" w14:paraId="67C45249" w14:textId="77777777" w:rsidTr="00BE5A1D">
        <w:tc>
          <w:tcPr>
            <w:tcW w:w="1236" w:type="dxa"/>
          </w:tcPr>
          <w:p w14:paraId="7D7AB981"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682B7F6C"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6921B774" w14:textId="77777777" w:rsidTr="00BE5A1D">
        <w:tc>
          <w:tcPr>
            <w:tcW w:w="1236" w:type="dxa"/>
          </w:tcPr>
          <w:p w14:paraId="7195A49E" w14:textId="6FC9BDED" w:rsidR="00012B25" w:rsidRPr="00D51423" w:rsidRDefault="00C65EAE" w:rsidP="00BE5A1D">
            <w:pPr>
              <w:spacing w:after="120"/>
              <w:rPr>
                <w:rFonts w:eastAsiaTheme="minorEastAsia"/>
                <w:lang w:val="en-US" w:eastAsia="zh-CN"/>
              </w:rPr>
            </w:pPr>
            <w:ins w:id="344" w:author="Jackson Wang (Samsung)" w:date="2021-08-18T03:47:00Z">
              <w:r>
                <w:rPr>
                  <w:rFonts w:eastAsiaTheme="minorEastAsia"/>
                  <w:lang w:val="en-US" w:eastAsia="zh-CN"/>
                </w:rPr>
                <w:t>S</w:t>
              </w:r>
            </w:ins>
            <w:ins w:id="345" w:author="Jackson Wang (Samsung)" w:date="2021-08-18T03:48:00Z">
              <w:r>
                <w:rPr>
                  <w:rFonts w:eastAsiaTheme="minorEastAsia"/>
                  <w:lang w:val="en-US" w:eastAsia="zh-CN"/>
                </w:rPr>
                <w:t>a</w:t>
              </w:r>
            </w:ins>
            <w:ins w:id="346" w:author="Jackson Wang (Samsung)" w:date="2021-08-18T03:47:00Z">
              <w:r>
                <w:rPr>
                  <w:rFonts w:eastAsiaTheme="minorEastAsia"/>
                  <w:lang w:val="en-US" w:eastAsia="zh-CN"/>
                </w:rPr>
                <w:t>msung</w:t>
              </w:r>
            </w:ins>
          </w:p>
        </w:tc>
        <w:tc>
          <w:tcPr>
            <w:tcW w:w="8395" w:type="dxa"/>
          </w:tcPr>
          <w:p w14:paraId="6554DAA4" w14:textId="77777777" w:rsidR="00012B25" w:rsidRDefault="00C65EAE" w:rsidP="00BE5A1D">
            <w:pPr>
              <w:spacing w:after="120"/>
              <w:rPr>
                <w:ins w:id="347" w:author="Jackson Wang (Samsung)" w:date="2021-08-18T03:48:00Z"/>
                <w:rFonts w:eastAsiaTheme="minorEastAsia"/>
                <w:lang w:val="en-US" w:eastAsia="zh-CN"/>
              </w:rPr>
            </w:pPr>
            <w:ins w:id="348" w:author="Jackson Wang (Samsung)" w:date="2021-08-18T03:48:00Z">
              <w:r>
                <w:rPr>
                  <w:rFonts w:eastAsiaTheme="minorEastAsia"/>
                  <w:lang w:val="en-US" w:eastAsia="zh-CN"/>
                </w:rPr>
                <w:t xml:space="preserve">If Rel-15 </w:t>
              </w:r>
              <w:r w:rsidRPr="00C65EAE">
                <w:rPr>
                  <w:rFonts w:eastAsiaTheme="minorEastAsia"/>
                  <w:lang w:val="en-US" w:eastAsia="zh-CN"/>
                </w:rPr>
                <w:t>BC feature beamCorrespondenceWithoutUL-BeamSweeping</w:t>
              </w:r>
              <w:r>
                <w:rPr>
                  <w:rFonts w:eastAsiaTheme="minorEastAsia"/>
                  <w:lang w:val="en-US" w:eastAsia="zh-CN"/>
                </w:rPr>
                <w:t xml:space="preserve"> is mandatorily supported by FR2 HST UE, then by following PC3 BC requirement: </w:t>
              </w:r>
            </w:ins>
          </w:p>
          <w:p w14:paraId="7B77A635" w14:textId="77777777" w:rsidR="00C65EAE" w:rsidRDefault="00C65EAE" w:rsidP="00C65EAE">
            <w:pPr>
              <w:spacing w:after="120"/>
              <w:rPr>
                <w:ins w:id="349" w:author="Jackson Wang (Samsung)" w:date="2021-08-18T03:51:00Z"/>
                <w:rFonts w:eastAsiaTheme="minorEastAsia"/>
                <w:b/>
                <w:lang w:val="en-US" w:eastAsia="zh-CN"/>
              </w:rPr>
            </w:pPr>
            <w:ins w:id="350" w:author="Jackson Wang (Samsung)" w:date="2021-08-18T03:50:00Z">
              <w:r>
                <w:rPr>
                  <w:rFonts w:eastAsiaTheme="minorEastAsia"/>
                  <w:lang w:val="en-US" w:eastAsia="zh-CN"/>
                </w:rPr>
                <w:t xml:space="preserve">- For Rel-15 BC-capable UE, </w:t>
              </w:r>
              <w:r w:rsidRPr="00C65EAE">
                <w:rPr>
                  <w:rFonts w:eastAsiaTheme="minorEastAsia"/>
                  <w:lang w:val="en-US" w:eastAsia="zh-CN"/>
                </w:rPr>
                <w:t xml:space="preserve">the UE shall meet the minimum peak EIRP requirement and spherical coverage requirement with its autonomously chosen UL beams and without uplink beam sweeping.  </w:t>
              </w:r>
              <w:r w:rsidRPr="00C65EAE">
                <w:rPr>
                  <w:rFonts w:eastAsiaTheme="minorEastAsia"/>
                  <w:b/>
                  <w:lang w:val="en-US" w:eastAsia="zh-CN"/>
                </w:rPr>
                <w:t>Such a UE is considered to have met the beam correspondence tolerance requirement.</w:t>
              </w:r>
            </w:ins>
          </w:p>
          <w:p w14:paraId="14D92308" w14:textId="5ACA6633" w:rsidR="00C65EAE" w:rsidRPr="00C65EAE" w:rsidRDefault="00C65EAE" w:rsidP="00C65EAE">
            <w:pPr>
              <w:spacing w:after="120"/>
              <w:rPr>
                <w:rFonts w:eastAsiaTheme="minorEastAsia"/>
                <w:lang w:val="en-US" w:eastAsia="zh-CN"/>
              </w:rPr>
            </w:pPr>
            <w:ins w:id="351" w:author="Jackson Wang (Samsung)" w:date="2021-08-18T03:51:00Z">
              <w:r w:rsidRPr="00C65EAE">
                <w:rPr>
                  <w:rFonts w:eastAsiaTheme="minorEastAsia"/>
                  <w:lang w:val="en-US" w:eastAsia="zh-CN"/>
                </w:rPr>
                <w:t xml:space="preserve">In other words, we don’t need to introduce BC tolerance requirement as Rel-15 PC3. </w:t>
              </w:r>
            </w:ins>
          </w:p>
        </w:tc>
      </w:tr>
      <w:tr w:rsidR="00012B25" w:rsidRPr="00D51423" w14:paraId="724CE513" w14:textId="77777777" w:rsidTr="00BE5A1D">
        <w:tc>
          <w:tcPr>
            <w:tcW w:w="1236" w:type="dxa"/>
          </w:tcPr>
          <w:p w14:paraId="4D87DD44" w14:textId="776D31AA" w:rsidR="00012B25" w:rsidRPr="00D51423" w:rsidRDefault="00A905B5" w:rsidP="00BE5A1D">
            <w:pPr>
              <w:spacing w:after="120"/>
              <w:rPr>
                <w:rFonts w:eastAsiaTheme="minorEastAsia"/>
                <w:lang w:val="en-US" w:eastAsia="zh-CN"/>
              </w:rPr>
            </w:pPr>
            <w:ins w:id="352" w:author="Nokia" w:date="2021-08-18T17:14:00Z">
              <w:r>
                <w:rPr>
                  <w:rFonts w:eastAsiaTheme="minorEastAsia"/>
                  <w:lang w:val="en-US" w:eastAsia="zh-CN"/>
                </w:rPr>
                <w:t>Nokia</w:t>
              </w:r>
            </w:ins>
          </w:p>
        </w:tc>
        <w:tc>
          <w:tcPr>
            <w:tcW w:w="8395" w:type="dxa"/>
          </w:tcPr>
          <w:p w14:paraId="70406AC4" w14:textId="658471A0" w:rsidR="00012B25" w:rsidRPr="00D51423" w:rsidRDefault="00A905B5" w:rsidP="00BE5A1D">
            <w:pPr>
              <w:spacing w:after="120"/>
              <w:rPr>
                <w:rFonts w:eastAsiaTheme="minorEastAsia"/>
                <w:lang w:val="en-US" w:eastAsia="zh-CN"/>
              </w:rPr>
            </w:pPr>
            <w:ins w:id="353" w:author="Nokia" w:date="2021-08-18T17:16:00Z">
              <w:r>
                <w:rPr>
                  <w:rFonts w:eastAsiaTheme="minorEastAsia"/>
                  <w:lang w:val="en-US" w:eastAsia="zh-CN"/>
                </w:rPr>
                <w:t>W</w:t>
              </w:r>
            </w:ins>
            <w:ins w:id="354" w:author="Nokia" w:date="2021-08-18T17:14:00Z">
              <w:r>
                <w:rPr>
                  <w:rFonts w:eastAsiaTheme="minorEastAsia"/>
                  <w:lang w:val="en-US" w:eastAsia="zh-CN"/>
                </w:rPr>
                <w:t xml:space="preserve">e understand </w:t>
              </w:r>
            </w:ins>
            <w:ins w:id="355" w:author="Nokia" w:date="2021-08-18T17:16:00Z">
              <w:r>
                <w:rPr>
                  <w:rFonts w:eastAsiaTheme="minorEastAsia"/>
                  <w:lang w:val="en-US" w:eastAsia="zh-CN"/>
                </w:rPr>
                <w:t>P1</w:t>
              </w:r>
            </w:ins>
            <w:ins w:id="356" w:author="Nokia" w:date="2021-08-18T17:14:00Z">
              <w:r>
                <w:rPr>
                  <w:rFonts w:eastAsiaTheme="minorEastAsia"/>
                  <w:lang w:val="en-US" w:eastAsia="zh-CN"/>
                </w:rPr>
                <w:t xml:space="preserve"> was agreed already.</w:t>
              </w:r>
            </w:ins>
          </w:p>
        </w:tc>
      </w:tr>
    </w:tbl>
    <w:p w14:paraId="3EE5FA53" w14:textId="77777777" w:rsidR="00012B25" w:rsidRPr="00012B25" w:rsidRDefault="00012B25" w:rsidP="00D0036C">
      <w:pPr>
        <w:rPr>
          <w:lang w:eastAsia="ko-KR"/>
        </w:rPr>
      </w:pPr>
    </w:p>
    <w:p w14:paraId="5E56EDAB" w14:textId="23398147" w:rsidR="00012B25" w:rsidRPr="00012B25" w:rsidRDefault="00012B25" w:rsidP="00D0036C">
      <w:pPr>
        <w:rPr>
          <w:lang w:eastAsia="ko-KR"/>
        </w:rPr>
      </w:pPr>
      <w:r w:rsidRPr="00012B25">
        <w:rPr>
          <w:lang w:eastAsia="ko-KR"/>
        </w:rPr>
        <w:t xml:space="preserve">Issue 2-4-2: The necessity of support Rel-16 optional feature </w:t>
      </w:r>
      <w:r w:rsidRPr="00012B25">
        <w:rPr>
          <w:i/>
          <w:lang w:eastAsia="ko-KR"/>
        </w:rPr>
        <w:t>beamCorrespondenceSSB-based-r16</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6C1D1C6F" w14:textId="77777777" w:rsidTr="00BE5A1D">
        <w:tc>
          <w:tcPr>
            <w:tcW w:w="1236" w:type="dxa"/>
          </w:tcPr>
          <w:p w14:paraId="0AFCFE1F"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26AD9440"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5D1E0A35" w14:textId="77777777" w:rsidTr="00BE5A1D">
        <w:tc>
          <w:tcPr>
            <w:tcW w:w="1236" w:type="dxa"/>
          </w:tcPr>
          <w:p w14:paraId="33D8CF94" w14:textId="3D70A701" w:rsidR="00012B25" w:rsidRPr="00D51423" w:rsidRDefault="00C65EAE" w:rsidP="00BE5A1D">
            <w:pPr>
              <w:spacing w:after="120"/>
              <w:rPr>
                <w:rFonts w:eastAsiaTheme="minorEastAsia"/>
                <w:lang w:val="en-US" w:eastAsia="zh-CN"/>
              </w:rPr>
            </w:pPr>
            <w:ins w:id="357" w:author="Jackson Wang (Samsung)" w:date="2021-08-18T03:52:00Z">
              <w:r>
                <w:rPr>
                  <w:rFonts w:eastAsiaTheme="minorEastAsia"/>
                  <w:lang w:val="en-US" w:eastAsia="zh-CN"/>
                </w:rPr>
                <w:t>Samsung</w:t>
              </w:r>
            </w:ins>
          </w:p>
        </w:tc>
        <w:tc>
          <w:tcPr>
            <w:tcW w:w="8395" w:type="dxa"/>
          </w:tcPr>
          <w:p w14:paraId="29C70688" w14:textId="77777777" w:rsidR="00012B25" w:rsidRDefault="00C65EAE" w:rsidP="00BE5A1D">
            <w:pPr>
              <w:spacing w:after="120"/>
              <w:rPr>
                <w:ins w:id="358" w:author="Jackson Wang (Samsung)" w:date="2021-08-18T03:52:00Z"/>
                <w:rFonts w:eastAsiaTheme="minorEastAsia"/>
                <w:lang w:val="en-US" w:eastAsia="zh-CN"/>
              </w:rPr>
            </w:pPr>
            <w:ins w:id="359" w:author="Jackson Wang (Samsung)" w:date="2021-08-18T03:52:00Z">
              <w:r>
                <w:rPr>
                  <w:rFonts w:eastAsiaTheme="minorEastAsia"/>
                  <w:lang w:val="en-US" w:eastAsia="zh-CN"/>
                </w:rPr>
                <w:t xml:space="preserve">Option 2. </w:t>
              </w:r>
            </w:ins>
          </w:p>
          <w:p w14:paraId="1FA020FB" w14:textId="4DDE5481" w:rsidR="00C65EAE" w:rsidRPr="00D51423" w:rsidRDefault="00C65EAE" w:rsidP="00BE5A1D">
            <w:pPr>
              <w:spacing w:after="120"/>
              <w:rPr>
                <w:rFonts w:eastAsiaTheme="minorEastAsia"/>
                <w:lang w:val="en-US" w:eastAsia="zh-CN"/>
              </w:rPr>
            </w:pPr>
            <w:ins w:id="360" w:author="Jackson Wang (Samsung)" w:date="2021-08-18T03:52:00Z">
              <w:r>
                <w:rPr>
                  <w:rFonts w:eastAsiaTheme="minorEastAsia"/>
                  <w:lang w:val="en-US" w:eastAsia="zh-CN"/>
                </w:rPr>
                <w:t xml:space="preserve">For simplicity of Rel-17 work item, we suggest to follow option 2. Even with that, UE is still can reply on Rel-15 BC feature to have the UE </w:t>
              </w:r>
            </w:ins>
            <w:ins w:id="361" w:author="Jackson Wang (Samsung)" w:date="2021-08-18T03:53:00Z">
              <w:r>
                <w:rPr>
                  <w:rFonts w:eastAsiaTheme="minorEastAsia"/>
                  <w:lang w:val="en-US" w:eastAsia="zh-CN"/>
                </w:rPr>
                <w:t xml:space="preserve">autonomous BC to be guaranteed. </w:t>
              </w:r>
            </w:ins>
          </w:p>
        </w:tc>
      </w:tr>
      <w:tr w:rsidR="00012B25" w:rsidRPr="00D51423" w14:paraId="37B8CC0C" w14:textId="77777777" w:rsidTr="00BE5A1D">
        <w:tc>
          <w:tcPr>
            <w:tcW w:w="1236" w:type="dxa"/>
          </w:tcPr>
          <w:p w14:paraId="647A88F7" w14:textId="24021AD3" w:rsidR="00012B25" w:rsidRPr="00D51423" w:rsidRDefault="001646DE" w:rsidP="00BE5A1D">
            <w:pPr>
              <w:spacing w:after="120"/>
              <w:rPr>
                <w:rFonts w:eastAsiaTheme="minorEastAsia"/>
                <w:lang w:val="en-US" w:eastAsia="zh-CN"/>
              </w:rPr>
            </w:pPr>
            <w:bookmarkStart w:id="362" w:name="OLE_LINK55"/>
            <w:ins w:id="363" w:author="Huawei,ZhangQian" w:date="2021-08-18T10:07:00Z">
              <w:r>
                <w:rPr>
                  <w:rFonts w:eastAsiaTheme="minorEastAsia" w:hint="eastAsia"/>
                  <w:lang w:val="en-US" w:eastAsia="zh-CN"/>
                </w:rPr>
                <w:t>H</w:t>
              </w:r>
              <w:r>
                <w:rPr>
                  <w:rFonts w:eastAsiaTheme="minorEastAsia"/>
                  <w:lang w:val="en-US" w:eastAsia="zh-CN"/>
                </w:rPr>
                <w:t>uawei, HiSilicon</w:t>
              </w:r>
            </w:ins>
            <w:bookmarkEnd w:id="362"/>
          </w:p>
        </w:tc>
        <w:tc>
          <w:tcPr>
            <w:tcW w:w="8395" w:type="dxa"/>
          </w:tcPr>
          <w:p w14:paraId="4BE55348" w14:textId="22F0B8F6" w:rsidR="00012B25" w:rsidRPr="00D51423" w:rsidRDefault="001646DE" w:rsidP="00BE5A1D">
            <w:pPr>
              <w:spacing w:after="120"/>
              <w:rPr>
                <w:rFonts w:eastAsiaTheme="minorEastAsia"/>
                <w:lang w:val="en-US" w:eastAsia="zh-CN"/>
              </w:rPr>
            </w:pPr>
            <w:ins w:id="364" w:author="Huawei,ZhangQian" w:date="2021-08-18T10:08:00Z">
              <w:r>
                <w:rPr>
                  <w:rFonts w:eastAsiaTheme="minorEastAsia"/>
                  <w:lang w:val="en-US" w:eastAsia="zh-CN"/>
                </w:rPr>
                <w:t>Option 2.</w:t>
              </w:r>
            </w:ins>
          </w:p>
        </w:tc>
      </w:tr>
      <w:tr w:rsidR="00A905B5" w:rsidRPr="00D51423" w14:paraId="09737288" w14:textId="77777777" w:rsidTr="00BE5A1D">
        <w:trPr>
          <w:ins w:id="365" w:author="Nokia" w:date="2021-08-18T17:14:00Z"/>
        </w:trPr>
        <w:tc>
          <w:tcPr>
            <w:tcW w:w="1236" w:type="dxa"/>
          </w:tcPr>
          <w:p w14:paraId="2D9A9CC2" w14:textId="7D7EA730" w:rsidR="00A905B5" w:rsidRDefault="00A905B5" w:rsidP="00BE5A1D">
            <w:pPr>
              <w:spacing w:after="120"/>
              <w:rPr>
                <w:ins w:id="366" w:author="Nokia" w:date="2021-08-18T17:14:00Z"/>
                <w:rFonts w:eastAsiaTheme="minorEastAsia"/>
                <w:lang w:val="en-US" w:eastAsia="zh-CN"/>
              </w:rPr>
            </w:pPr>
            <w:ins w:id="367" w:author="Nokia" w:date="2021-08-18T17:16:00Z">
              <w:r>
                <w:rPr>
                  <w:rFonts w:eastAsiaTheme="minorEastAsia"/>
                  <w:lang w:val="en-US" w:eastAsia="zh-CN"/>
                </w:rPr>
                <w:t>Nokia</w:t>
              </w:r>
            </w:ins>
          </w:p>
        </w:tc>
        <w:tc>
          <w:tcPr>
            <w:tcW w:w="8395" w:type="dxa"/>
          </w:tcPr>
          <w:p w14:paraId="1F7C952C" w14:textId="76BCCA6C" w:rsidR="00A905B5" w:rsidRDefault="00A905B5" w:rsidP="00BE5A1D">
            <w:pPr>
              <w:spacing w:after="120"/>
              <w:rPr>
                <w:ins w:id="368" w:author="Nokia" w:date="2021-08-18T17:14:00Z"/>
                <w:rFonts w:eastAsiaTheme="minorEastAsia"/>
                <w:lang w:val="en-US" w:eastAsia="zh-CN"/>
              </w:rPr>
            </w:pPr>
            <w:ins w:id="369" w:author="Nokia" w:date="2021-08-18T17:16:00Z">
              <w:r>
                <w:rPr>
                  <w:rFonts w:eastAsiaTheme="minorEastAsia"/>
                  <w:lang w:val="en-US" w:eastAsia="zh-CN"/>
                </w:rPr>
                <w:t>Option 1</w:t>
              </w:r>
            </w:ins>
          </w:p>
        </w:tc>
      </w:tr>
      <w:tr w:rsidR="00801A1A" w:rsidRPr="00D51423" w14:paraId="75887BAC" w14:textId="77777777" w:rsidTr="00BE5A1D">
        <w:trPr>
          <w:ins w:id="370" w:author="Ericsson" w:date="2021-08-19T18:00:00Z"/>
        </w:trPr>
        <w:tc>
          <w:tcPr>
            <w:tcW w:w="1236" w:type="dxa"/>
          </w:tcPr>
          <w:p w14:paraId="059EC492" w14:textId="72495CD1" w:rsidR="00801A1A" w:rsidRDefault="00801A1A" w:rsidP="00BE5A1D">
            <w:pPr>
              <w:spacing w:after="120"/>
              <w:rPr>
                <w:ins w:id="371" w:author="Ericsson" w:date="2021-08-19T18:00:00Z"/>
                <w:rFonts w:eastAsiaTheme="minorEastAsia"/>
                <w:lang w:val="en-US" w:eastAsia="zh-CN"/>
              </w:rPr>
            </w:pPr>
            <w:ins w:id="372" w:author="Ericsson" w:date="2021-08-19T18:00:00Z">
              <w:r>
                <w:rPr>
                  <w:rFonts w:eastAsiaTheme="minorEastAsia"/>
                  <w:lang w:val="en-US" w:eastAsia="zh-CN"/>
                </w:rPr>
                <w:t>Ericsson</w:t>
              </w:r>
            </w:ins>
          </w:p>
        </w:tc>
        <w:tc>
          <w:tcPr>
            <w:tcW w:w="8395" w:type="dxa"/>
          </w:tcPr>
          <w:p w14:paraId="36E7CBF6" w14:textId="55AB39E1" w:rsidR="00801A1A" w:rsidRDefault="00801A1A" w:rsidP="00BE5A1D">
            <w:pPr>
              <w:spacing w:after="120"/>
              <w:rPr>
                <w:ins w:id="373" w:author="Ericsson" w:date="2021-08-19T18:00:00Z"/>
                <w:rFonts w:eastAsiaTheme="minorEastAsia"/>
                <w:lang w:val="en-US" w:eastAsia="zh-CN"/>
              </w:rPr>
            </w:pPr>
            <w:ins w:id="374" w:author="Ericsson" w:date="2021-08-19T18:00:00Z">
              <w:r>
                <w:rPr>
                  <w:rFonts w:eastAsiaTheme="minorEastAsia"/>
                  <w:lang w:val="en-US" w:eastAsia="zh-CN"/>
                </w:rPr>
                <w:t>Option 1</w:t>
              </w:r>
            </w:ins>
          </w:p>
        </w:tc>
      </w:tr>
    </w:tbl>
    <w:p w14:paraId="17C105AA" w14:textId="77777777" w:rsidR="00012B25" w:rsidRPr="00012B25" w:rsidRDefault="00012B25" w:rsidP="00D0036C">
      <w:pPr>
        <w:rPr>
          <w:lang w:eastAsia="ko-KR"/>
        </w:rPr>
      </w:pPr>
    </w:p>
    <w:p w14:paraId="49F53227" w14:textId="341552A7" w:rsidR="00012B25" w:rsidRDefault="00012B25" w:rsidP="00D0036C">
      <w:pPr>
        <w:rPr>
          <w:lang w:eastAsia="ko-KR"/>
        </w:rPr>
      </w:pPr>
      <w:r w:rsidRPr="00012B25">
        <w:rPr>
          <w:lang w:eastAsia="ko-KR"/>
        </w:rPr>
        <w:t xml:space="preserve">Issue 2-4-3: The necessity of support Rel-16 optional feature </w:t>
      </w:r>
      <w:r w:rsidRPr="00012B25">
        <w:rPr>
          <w:i/>
          <w:lang w:eastAsia="ko-KR"/>
        </w:rPr>
        <w:t>beamCorrespondenceCSI-RS-based-r16</w:t>
      </w:r>
      <w:r w:rsidRPr="00012B25">
        <w:rPr>
          <w:lang w:eastAsia="ko-KR"/>
        </w:rPr>
        <w:t>?</w:t>
      </w:r>
    </w:p>
    <w:tbl>
      <w:tblPr>
        <w:tblStyle w:val="TableGrid"/>
        <w:tblW w:w="0" w:type="auto"/>
        <w:tblLook w:val="04A0" w:firstRow="1" w:lastRow="0" w:firstColumn="1" w:lastColumn="0" w:noHBand="0" w:noVBand="1"/>
      </w:tblPr>
      <w:tblGrid>
        <w:gridCol w:w="1236"/>
        <w:gridCol w:w="8395"/>
      </w:tblGrid>
      <w:tr w:rsidR="00012B25" w:rsidRPr="00D51423" w14:paraId="1C0A6933" w14:textId="77777777" w:rsidTr="00BE5A1D">
        <w:tc>
          <w:tcPr>
            <w:tcW w:w="1236" w:type="dxa"/>
          </w:tcPr>
          <w:p w14:paraId="7AE4FC8E"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3DB9CD6B" w14:textId="77777777" w:rsidR="00012B25" w:rsidRPr="00D51423" w:rsidRDefault="00012B25" w:rsidP="00BE5A1D">
            <w:pPr>
              <w:spacing w:after="120"/>
              <w:rPr>
                <w:rFonts w:eastAsiaTheme="minorEastAsia"/>
                <w:b/>
                <w:bCs/>
                <w:lang w:val="en-US" w:eastAsia="zh-CN"/>
              </w:rPr>
            </w:pPr>
            <w:r w:rsidRPr="00D51423">
              <w:rPr>
                <w:rFonts w:eastAsiaTheme="minorEastAsia"/>
                <w:b/>
                <w:bCs/>
                <w:lang w:val="en-US" w:eastAsia="zh-CN"/>
              </w:rPr>
              <w:t>Comments</w:t>
            </w:r>
          </w:p>
        </w:tc>
      </w:tr>
      <w:tr w:rsidR="00012B25" w:rsidRPr="00D51423" w14:paraId="6AB19AA7" w14:textId="77777777" w:rsidTr="00BE5A1D">
        <w:tc>
          <w:tcPr>
            <w:tcW w:w="1236" w:type="dxa"/>
          </w:tcPr>
          <w:p w14:paraId="56728F82" w14:textId="390BAF0E" w:rsidR="00012B25" w:rsidRPr="00D51423" w:rsidRDefault="00C65EAE" w:rsidP="00BE5A1D">
            <w:pPr>
              <w:spacing w:after="120"/>
              <w:rPr>
                <w:rFonts w:eastAsiaTheme="minorEastAsia"/>
                <w:lang w:val="en-US" w:eastAsia="zh-CN"/>
              </w:rPr>
            </w:pPr>
            <w:ins w:id="375" w:author="Jackson Wang (Samsung)" w:date="2021-08-18T03:53:00Z">
              <w:r>
                <w:rPr>
                  <w:rFonts w:eastAsiaTheme="minorEastAsia"/>
                  <w:lang w:val="en-US" w:eastAsia="zh-CN"/>
                </w:rPr>
                <w:t>Samsung</w:t>
              </w:r>
            </w:ins>
          </w:p>
        </w:tc>
        <w:tc>
          <w:tcPr>
            <w:tcW w:w="8395" w:type="dxa"/>
          </w:tcPr>
          <w:p w14:paraId="2857EFA3" w14:textId="77777777" w:rsidR="00012B25" w:rsidRDefault="00C65EAE" w:rsidP="00BE5A1D">
            <w:pPr>
              <w:spacing w:after="120"/>
              <w:rPr>
                <w:ins w:id="376" w:author="Jackson Wang (Samsung)" w:date="2021-08-18T03:53:00Z"/>
                <w:rFonts w:eastAsiaTheme="minorEastAsia"/>
                <w:lang w:val="en-US" w:eastAsia="zh-CN"/>
              </w:rPr>
            </w:pPr>
            <w:ins w:id="377" w:author="Jackson Wang (Samsung)" w:date="2021-08-18T03:53:00Z">
              <w:r>
                <w:rPr>
                  <w:rFonts w:eastAsiaTheme="minorEastAsia"/>
                  <w:lang w:val="en-US" w:eastAsia="zh-CN"/>
                </w:rPr>
                <w:t xml:space="preserve">Option 3. </w:t>
              </w:r>
            </w:ins>
          </w:p>
          <w:p w14:paraId="03F86118" w14:textId="4F20BC27" w:rsidR="00C65EAE" w:rsidRPr="00D51423" w:rsidRDefault="00C65EAE" w:rsidP="00C65EAE">
            <w:pPr>
              <w:spacing w:after="120"/>
              <w:rPr>
                <w:rFonts w:eastAsiaTheme="minorEastAsia"/>
                <w:lang w:val="en-US" w:eastAsia="zh-CN"/>
              </w:rPr>
            </w:pPr>
            <w:ins w:id="378" w:author="Jackson Wang (Samsung)" w:date="2021-08-18T03:53:00Z">
              <w:r>
                <w:rPr>
                  <w:rFonts w:eastAsiaTheme="minorEastAsia"/>
                  <w:lang w:val="en-US" w:eastAsia="zh-CN"/>
                </w:rPr>
                <w:t>Rel-16 CSI-RS-based BC should be even lower priority compared with Rel-16 SSB-based BC.</w:t>
              </w:r>
            </w:ins>
          </w:p>
        </w:tc>
      </w:tr>
      <w:tr w:rsidR="00012B25" w:rsidRPr="00D51423" w14:paraId="0B7EF8D3" w14:textId="77777777" w:rsidTr="00BE5A1D">
        <w:tc>
          <w:tcPr>
            <w:tcW w:w="1236" w:type="dxa"/>
          </w:tcPr>
          <w:p w14:paraId="3A86D6B4" w14:textId="17FCD2E0" w:rsidR="00012B25" w:rsidRPr="00D51423" w:rsidRDefault="001646DE" w:rsidP="00BE5A1D">
            <w:pPr>
              <w:spacing w:after="120"/>
              <w:rPr>
                <w:rFonts w:eastAsiaTheme="minorEastAsia"/>
                <w:lang w:val="en-US" w:eastAsia="zh-CN"/>
              </w:rPr>
            </w:pPr>
            <w:ins w:id="379" w:author="Huawei,ZhangQian" w:date="2021-08-18T10:08:00Z">
              <w:r>
                <w:rPr>
                  <w:rFonts w:eastAsiaTheme="minorEastAsia" w:hint="eastAsia"/>
                  <w:lang w:val="en-US" w:eastAsia="zh-CN"/>
                </w:rPr>
                <w:t>H</w:t>
              </w:r>
              <w:r>
                <w:rPr>
                  <w:rFonts w:eastAsiaTheme="minorEastAsia"/>
                  <w:lang w:val="en-US" w:eastAsia="zh-CN"/>
                </w:rPr>
                <w:t>uawei, HiSilicon</w:t>
              </w:r>
            </w:ins>
          </w:p>
        </w:tc>
        <w:tc>
          <w:tcPr>
            <w:tcW w:w="8395" w:type="dxa"/>
          </w:tcPr>
          <w:p w14:paraId="61E78FA8" w14:textId="4E01F938" w:rsidR="00012B25" w:rsidRPr="00D51423" w:rsidRDefault="001646DE" w:rsidP="001646DE">
            <w:pPr>
              <w:spacing w:after="120"/>
              <w:rPr>
                <w:rFonts w:eastAsiaTheme="minorEastAsia"/>
                <w:lang w:val="en-US" w:eastAsia="zh-CN"/>
              </w:rPr>
            </w:pPr>
            <w:ins w:id="380" w:author="Huawei,ZhangQian" w:date="2021-08-18T10:08:00Z">
              <w:r>
                <w:rPr>
                  <w:rFonts w:eastAsiaTheme="minorEastAsia"/>
                  <w:lang w:val="en-US" w:eastAsia="zh-CN"/>
                </w:rPr>
                <w:t xml:space="preserve">We prefer </w:t>
              </w:r>
              <w:r>
                <w:rPr>
                  <w:rFonts w:eastAsiaTheme="minorEastAsia" w:hint="eastAsia"/>
                  <w:lang w:val="en-US" w:eastAsia="zh-CN"/>
                </w:rPr>
                <w:t>O</w:t>
              </w:r>
              <w:r>
                <w:rPr>
                  <w:rFonts w:eastAsiaTheme="minorEastAsia"/>
                  <w:lang w:val="en-US" w:eastAsia="zh-CN"/>
                </w:rPr>
                <w:t>ption 2.</w:t>
              </w:r>
            </w:ins>
            <w:ins w:id="381" w:author="Huawei,ZhangQian" w:date="2021-08-18T10:09:00Z">
              <w:r>
                <w:rPr>
                  <w:rFonts w:eastAsiaTheme="minorEastAsia"/>
                  <w:lang w:val="en-US" w:eastAsia="zh-CN"/>
                </w:rPr>
                <w:t xml:space="preserve"> It depends on UE capability.</w:t>
              </w:r>
            </w:ins>
          </w:p>
        </w:tc>
      </w:tr>
      <w:tr w:rsidR="00A905B5" w:rsidRPr="00D51423" w14:paraId="1FB9D874" w14:textId="77777777" w:rsidTr="00BE5A1D">
        <w:trPr>
          <w:ins w:id="382" w:author="Nokia" w:date="2021-08-18T17:16:00Z"/>
        </w:trPr>
        <w:tc>
          <w:tcPr>
            <w:tcW w:w="1236" w:type="dxa"/>
          </w:tcPr>
          <w:p w14:paraId="5095668A" w14:textId="006BB089" w:rsidR="00A905B5" w:rsidRDefault="00A905B5" w:rsidP="00BE5A1D">
            <w:pPr>
              <w:spacing w:after="120"/>
              <w:rPr>
                <w:ins w:id="383" w:author="Nokia" w:date="2021-08-18T17:16:00Z"/>
                <w:rFonts w:eastAsiaTheme="minorEastAsia"/>
                <w:lang w:val="en-US" w:eastAsia="zh-CN"/>
              </w:rPr>
            </w:pPr>
            <w:ins w:id="384" w:author="Nokia" w:date="2021-08-18T17:17:00Z">
              <w:r>
                <w:rPr>
                  <w:rFonts w:eastAsiaTheme="minorEastAsia"/>
                  <w:lang w:val="en-US" w:eastAsia="zh-CN"/>
                </w:rPr>
                <w:t>Nokia</w:t>
              </w:r>
            </w:ins>
          </w:p>
        </w:tc>
        <w:tc>
          <w:tcPr>
            <w:tcW w:w="8395" w:type="dxa"/>
          </w:tcPr>
          <w:p w14:paraId="0E8BAEB4" w14:textId="60B5B2B0" w:rsidR="00A905B5" w:rsidRDefault="00A905B5" w:rsidP="001646DE">
            <w:pPr>
              <w:spacing w:after="120"/>
              <w:rPr>
                <w:ins w:id="385" w:author="Nokia" w:date="2021-08-18T17:16:00Z"/>
                <w:rFonts w:eastAsiaTheme="minorEastAsia"/>
                <w:lang w:val="en-US" w:eastAsia="zh-CN"/>
              </w:rPr>
            </w:pPr>
            <w:ins w:id="386" w:author="Nokia" w:date="2021-08-18T17:17:00Z">
              <w:r>
                <w:rPr>
                  <w:rFonts w:eastAsiaTheme="minorEastAsia"/>
                  <w:lang w:val="en-US" w:eastAsia="zh-CN"/>
                </w:rPr>
                <w:t>Option 2 (or Option 1)</w:t>
              </w:r>
            </w:ins>
          </w:p>
        </w:tc>
      </w:tr>
    </w:tbl>
    <w:p w14:paraId="4778A87F" w14:textId="77777777" w:rsidR="00012B25" w:rsidRDefault="00012B25" w:rsidP="00D0036C">
      <w:pPr>
        <w:rPr>
          <w:lang w:eastAsia="ko-KR"/>
        </w:rPr>
      </w:pPr>
    </w:p>
    <w:p w14:paraId="02A5B0E2" w14:textId="1C4194F1" w:rsidR="00E168F2" w:rsidRPr="00012B25" w:rsidRDefault="00E168F2" w:rsidP="00E168F2">
      <w:pPr>
        <w:rPr>
          <w:bCs/>
          <w:u w:val="single"/>
          <w:lang w:eastAsia="ko-KR"/>
        </w:rPr>
      </w:pPr>
      <w:r>
        <w:rPr>
          <w:bCs/>
          <w:u w:val="single"/>
          <w:lang w:eastAsia="ko-KR"/>
        </w:rPr>
        <w:t>Sub-topic 2-5</w:t>
      </w:r>
    </w:p>
    <w:p w14:paraId="568AD60D" w14:textId="2419AAFC" w:rsidR="00E168F2" w:rsidRDefault="00E168F2" w:rsidP="00E168F2">
      <w:pPr>
        <w:rPr>
          <w:lang w:eastAsia="ko-KR"/>
        </w:rPr>
      </w:pPr>
      <w:r w:rsidRPr="00012B25">
        <w:rPr>
          <w:lang w:eastAsia="ko-KR"/>
        </w:rPr>
        <w:t>Issue 2-</w:t>
      </w:r>
      <w:r>
        <w:rPr>
          <w:lang w:eastAsia="ko-KR"/>
        </w:rPr>
        <w:t>5</w:t>
      </w:r>
      <w:r w:rsidRPr="00012B25">
        <w:rPr>
          <w:lang w:eastAsia="ko-KR"/>
        </w:rPr>
        <w:t>-</w:t>
      </w:r>
      <w:r>
        <w:rPr>
          <w:lang w:eastAsia="ko-KR"/>
        </w:rPr>
        <w:t>1</w:t>
      </w:r>
      <w:r w:rsidRPr="00012B25">
        <w:rPr>
          <w:lang w:eastAsia="ko-KR"/>
        </w:rPr>
        <w:t xml:space="preserve">: </w:t>
      </w:r>
      <w:r w:rsidRPr="00E168F2">
        <w:rPr>
          <w:lang w:eastAsia="ko-KR"/>
        </w:rPr>
        <w:t>REFSENS requirement</w:t>
      </w:r>
    </w:p>
    <w:tbl>
      <w:tblPr>
        <w:tblStyle w:val="TableGrid"/>
        <w:tblW w:w="0" w:type="auto"/>
        <w:tblLook w:val="04A0" w:firstRow="1" w:lastRow="0" w:firstColumn="1" w:lastColumn="0" w:noHBand="0" w:noVBand="1"/>
      </w:tblPr>
      <w:tblGrid>
        <w:gridCol w:w="1236"/>
        <w:gridCol w:w="8395"/>
      </w:tblGrid>
      <w:tr w:rsidR="00E168F2" w:rsidRPr="00D51423" w14:paraId="788D740A" w14:textId="77777777" w:rsidTr="00A33518">
        <w:tc>
          <w:tcPr>
            <w:tcW w:w="1236" w:type="dxa"/>
          </w:tcPr>
          <w:p w14:paraId="27428279"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Company</w:t>
            </w:r>
          </w:p>
        </w:tc>
        <w:tc>
          <w:tcPr>
            <w:tcW w:w="8395" w:type="dxa"/>
          </w:tcPr>
          <w:p w14:paraId="3D942CF4" w14:textId="77777777" w:rsidR="00E168F2" w:rsidRPr="00D51423" w:rsidRDefault="00E168F2" w:rsidP="00A33518">
            <w:pPr>
              <w:spacing w:after="120"/>
              <w:rPr>
                <w:rFonts w:eastAsiaTheme="minorEastAsia"/>
                <w:b/>
                <w:bCs/>
                <w:lang w:val="en-US" w:eastAsia="zh-CN"/>
              </w:rPr>
            </w:pPr>
            <w:r w:rsidRPr="00D51423">
              <w:rPr>
                <w:rFonts w:eastAsiaTheme="minorEastAsia"/>
                <w:b/>
                <w:bCs/>
                <w:lang w:val="en-US" w:eastAsia="zh-CN"/>
              </w:rPr>
              <w:t>Comments</w:t>
            </w:r>
          </w:p>
        </w:tc>
      </w:tr>
      <w:tr w:rsidR="00E168F2" w:rsidRPr="00D51423" w14:paraId="3958E893" w14:textId="77777777" w:rsidTr="00A33518">
        <w:tc>
          <w:tcPr>
            <w:tcW w:w="1236" w:type="dxa"/>
          </w:tcPr>
          <w:p w14:paraId="65A996F2" w14:textId="1464DB6F" w:rsidR="00E168F2" w:rsidRPr="00D51423" w:rsidRDefault="00C65EAE" w:rsidP="00A33518">
            <w:pPr>
              <w:spacing w:after="120"/>
              <w:rPr>
                <w:rFonts w:eastAsiaTheme="minorEastAsia"/>
                <w:lang w:val="en-US" w:eastAsia="zh-CN"/>
              </w:rPr>
            </w:pPr>
            <w:ins w:id="387" w:author="Jackson Wang (Samsung)" w:date="2021-08-18T03:54:00Z">
              <w:r>
                <w:rPr>
                  <w:rFonts w:eastAsiaTheme="minorEastAsia"/>
                  <w:lang w:val="en-US" w:eastAsia="zh-CN"/>
                </w:rPr>
                <w:t>Samsung</w:t>
              </w:r>
            </w:ins>
          </w:p>
        </w:tc>
        <w:tc>
          <w:tcPr>
            <w:tcW w:w="8395" w:type="dxa"/>
          </w:tcPr>
          <w:p w14:paraId="56ABAD92" w14:textId="77777777" w:rsidR="00E168F2" w:rsidRDefault="00C65EAE" w:rsidP="00C65EAE">
            <w:pPr>
              <w:spacing w:after="120"/>
              <w:rPr>
                <w:ins w:id="388" w:author="Jackson Wang (Samsung)" w:date="2021-08-18T03:54:00Z"/>
                <w:rFonts w:eastAsiaTheme="minorEastAsia"/>
                <w:lang w:val="en-US" w:eastAsia="zh-CN"/>
              </w:rPr>
            </w:pPr>
            <w:ins w:id="389" w:author="Jackson Wang (Samsung)" w:date="2021-08-18T03:54:00Z">
              <w:r>
                <w:rPr>
                  <w:rFonts w:eastAsiaTheme="minorEastAsia"/>
                  <w:lang w:val="en-US" w:eastAsia="zh-CN"/>
                </w:rPr>
                <w:t xml:space="preserve">As the proponent, we of course support P1. </w:t>
              </w:r>
            </w:ins>
          </w:p>
          <w:p w14:paraId="3610B0BC" w14:textId="4BBFE31C" w:rsidR="00C65EAE" w:rsidRPr="00D51423" w:rsidRDefault="00C65EAE" w:rsidP="00C65EAE">
            <w:pPr>
              <w:spacing w:after="120"/>
              <w:rPr>
                <w:rFonts w:eastAsiaTheme="minorEastAsia"/>
                <w:lang w:val="en-US" w:eastAsia="zh-CN"/>
              </w:rPr>
            </w:pPr>
            <w:ins w:id="390" w:author="Jackson Wang (Samsung)" w:date="2021-08-18T03:54:00Z">
              <w:r>
                <w:rPr>
                  <w:rFonts w:eastAsiaTheme="minorEastAsia"/>
                  <w:lang w:val="en-US" w:eastAsia="zh-CN"/>
                </w:rPr>
                <w:t>Since it is the 1</w:t>
              </w:r>
              <w:r w:rsidRPr="00C65EAE">
                <w:rPr>
                  <w:rFonts w:eastAsiaTheme="minorEastAsia"/>
                  <w:vertAlign w:val="superscript"/>
                  <w:lang w:val="en-US" w:eastAsia="zh-CN"/>
                </w:rPr>
                <w:t>st</w:t>
              </w:r>
              <w:r>
                <w:rPr>
                  <w:rFonts w:eastAsiaTheme="minorEastAsia"/>
                  <w:lang w:val="en-US" w:eastAsia="zh-CN"/>
                </w:rPr>
                <w:t xml:space="preserve"> meeting to discuss RX requirement, we are okay to discuss further if needed. </w:t>
              </w:r>
            </w:ins>
          </w:p>
        </w:tc>
      </w:tr>
      <w:tr w:rsidR="00E168F2" w:rsidRPr="00D51423" w14:paraId="2319AD96" w14:textId="77777777" w:rsidTr="00A33518">
        <w:tc>
          <w:tcPr>
            <w:tcW w:w="1236" w:type="dxa"/>
          </w:tcPr>
          <w:p w14:paraId="22DF25CC" w14:textId="14A85CD1" w:rsidR="00E168F2" w:rsidRPr="00D51423" w:rsidRDefault="001646DE" w:rsidP="00A33518">
            <w:pPr>
              <w:spacing w:after="120"/>
              <w:rPr>
                <w:rFonts w:eastAsiaTheme="minorEastAsia"/>
                <w:lang w:val="en-US" w:eastAsia="zh-CN"/>
              </w:rPr>
            </w:pPr>
            <w:ins w:id="391" w:author="Huawei,ZhangQian" w:date="2021-08-18T10:10:00Z">
              <w:r>
                <w:rPr>
                  <w:rFonts w:eastAsiaTheme="minorEastAsia" w:hint="eastAsia"/>
                  <w:lang w:val="en-US" w:eastAsia="zh-CN"/>
                </w:rPr>
                <w:t>H</w:t>
              </w:r>
              <w:r>
                <w:rPr>
                  <w:rFonts w:eastAsiaTheme="minorEastAsia"/>
                  <w:lang w:val="en-US" w:eastAsia="zh-CN"/>
                </w:rPr>
                <w:t>uawei, HiSilicon</w:t>
              </w:r>
            </w:ins>
          </w:p>
        </w:tc>
        <w:tc>
          <w:tcPr>
            <w:tcW w:w="8395" w:type="dxa"/>
          </w:tcPr>
          <w:p w14:paraId="65B9C724" w14:textId="5A6B1BB7" w:rsidR="00E168F2" w:rsidRPr="00D51423" w:rsidRDefault="001646DE" w:rsidP="00A33518">
            <w:pPr>
              <w:spacing w:after="120"/>
              <w:rPr>
                <w:rFonts w:eastAsiaTheme="minorEastAsia"/>
                <w:lang w:val="en-US" w:eastAsia="zh-CN"/>
              </w:rPr>
            </w:pPr>
            <w:ins w:id="392" w:author="Huawei,ZhangQian" w:date="2021-08-18T10:10:00Z">
              <w:r>
                <w:rPr>
                  <w:rFonts w:eastAsiaTheme="minorEastAsia"/>
                  <w:lang w:val="en-US" w:eastAsia="zh-CN"/>
                </w:rPr>
                <w:t>Can be further discuss after conclusion on Tx requirement.</w:t>
              </w:r>
            </w:ins>
          </w:p>
        </w:tc>
      </w:tr>
      <w:tr w:rsidR="00E122D6" w:rsidRPr="00D51423" w14:paraId="19EAD315" w14:textId="77777777" w:rsidTr="00A33518">
        <w:trPr>
          <w:ins w:id="393" w:author="Intel" w:date="2021-08-19T09:17:00Z"/>
        </w:trPr>
        <w:tc>
          <w:tcPr>
            <w:tcW w:w="1236" w:type="dxa"/>
          </w:tcPr>
          <w:p w14:paraId="741603B7" w14:textId="7211C638" w:rsidR="00E122D6" w:rsidRDefault="00E122D6" w:rsidP="00A33518">
            <w:pPr>
              <w:spacing w:after="120"/>
              <w:rPr>
                <w:ins w:id="394" w:author="Intel" w:date="2021-08-19T09:17:00Z"/>
                <w:rFonts w:eastAsiaTheme="minorEastAsia"/>
                <w:lang w:val="en-US" w:eastAsia="zh-CN"/>
              </w:rPr>
            </w:pPr>
            <w:ins w:id="395" w:author="Intel" w:date="2021-08-19T09:17:00Z">
              <w:r>
                <w:rPr>
                  <w:rFonts w:eastAsiaTheme="minorEastAsia"/>
                  <w:lang w:val="en-US" w:eastAsia="zh-CN"/>
                </w:rPr>
                <w:t>Intel</w:t>
              </w:r>
            </w:ins>
          </w:p>
        </w:tc>
        <w:tc>
          <w:tcPr>
            <w:tcW w:w="8395" w:type="dxa"/>
          </w:tcPr>
          <w:p w14:paraId="0B997A05" w14:textId="2E2A8CB6" w:rsidR="00E122D6" w:rsidRDefault="00E122D6" w:rsidP="00A33518">
            <w:pPr>
              <w:spacing w:after="120"/>
              <w:rPr>
                <w:ins w:id="396" w:author="Intel" w:date="2021-08-19T09:17:00Z"/>
                <w:rFonts w:eastAsiaTheme="minorEastAsia"/>
                <w:lang w:val="en-US" w:eastAsia="zh-CN"/>
              </w:rPr>
            </w:pPr>
            <w:ins w:id="397" w:author="Intel" w:date="2021-08-19T09:17:00Z">
              <w:r w:rsidRPr="00E122D6">
                <w:rPr>
                  <w:rFonts w:eastAsiaTheme="minorEastAsia"/>
                  <w:lang w:val="en-US" w:eastAsia="zh-CN"/>
                </w:rPr>
                <w:t>We are ok with Proposal 1, but can wait to further discuss</w:t>
              </w:r>
            </w:ins>
          </w:p>
        </w:tc>
      </w:tr>
    </w:tbl>
    <w:p w14:paraId="450F9A77" w14:textId="77777777" w:rsidR="00E168F2" w:rsidRPr="00012B25" w:rsidRDefault="00E168F2" w:rsidP="00D0036C">
      <w:pPr>
        <w:rPr>
          <w:lang w:eastAsia="ko-KR"/>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0C9E1115" w14:textId="61CD116F" w:rsidR="00DD19DE" w:rsidRPr="00D51423" w:rsidRDefault="002A74A8" w:rsidP="00DD19DE">
      <w:pPr>
        <w:rPr>
          <w:lang w:val="en-US" w:eastAsia="zh-CN"/>
        </w:rPr>
      </w:pPr>
      <w:r w:rsidRPr="00D51423">
        <w:rPr>
          <w:i/>
          <w:lang w:val="en-US" w:eastAsia="zh-CN"/>
        </w:rPr>
        <w:t>N.A</w:t>
      </w:r>
      <w:r w:rsidR="00D51423" w:rsidRPr="00D51423">
        <w:rPr>
          <w:i/>
          <w:lang w:val="en-US" w:eastAsia="zh-CN"/>
        </w:rPr>
        <w:t xml:space="preserve"> because no CRs/TPs submitted under Topic-2 related AIs. </w:t>
      </w: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DD19DE" w:rsidRPr="00004165" w14:paraId="3122F244" w14:textId="77777777" w:rsidTr="00CB1B02">
        <w:tc>
          <w:tcPr>
            <w:tcW w:w="1227" w:type="dxa"/>
          </w:tcPr>
          <w:p w14:paraId="1BAD9367" w14:textId="77777777" w:rsidR="00DD19DE" w:rsidRPr="00045592" w:rsidRDefault="00DD19DE" w:rsidP="00C43677">
            <w:pPr>
              <w:rPr>
                <w:rFonts w:eastAsiaTheme="minorEastAsia"/>
                <w:b/>
                <w:bCs/>
                <w:color w:val="0070C0"/>
                <w:lang w:val="en-US" w:eastAsia="zh-CN"/>
              </w:rPr>
            </w:pPr>
          </w:p>
        </w:tc>
        <w:tc>
          <w:tcPr>
            <w:tcW w:w="8404" w:type="dxa"/>
          </w:tcPr>
          <w:p w14:paraId="6CFC9668" w14:textId="77777777" w:rsidR="00DD19DE" w:rsidRPr="00045592" w:rsidRDefault="00DD19DE" w:rsidP="00C4367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B1B02" w14:paraId="71A9C0C5" w14:textId="77777777" w:rsidTr="00CB1B02">
        <w:tc>
          <w:tcPr>
            <w:tcW w:w="1227" w:type="dxa"/>
            <w:vMerge w:val="restart"/>
          </w:tcPr>
          <w:p w14:paraId="24B4F67E" w14:textId="4C08C1CA" w:rsidR="00CB1B02" w:rsidRPr="003418CB" w:rsidRDefault="00CB1B02" w:rsidP="00C4367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398" w:author="Jackson Wang (Samsung)" w:date="2021-08-20T12:17:00Z">
              <w:r>
                <w:rPr>
                  <w:rFonts w:eastAsiaTheme="minorEastAsia"/>
                  <w:b/>
                  <w:bCs/>
                  <w:color w:val="0070C0"/>
                  <w:lang w:val="en-US" w:eastAsia="zh-CN"/>
                </w:rPr>
                <w:t>2-</w:t>
              </w:r>
            </w:ins>
            <w:r w:rsidRPr="00045592">
              <w:rPr>
                <w:rFonts w:eastAsiaTheme="minorEastAsia" w:hint="eastAsia"/>
                <w:b/>
                <w:bCs/>
                <w:color w:val="0070C0"/>
                <w:lang w:val="en-US" w:eastAsia="zh-CN"/>
              </w:rPr>
              <w:t>1</w:t>
            </w:r>
          </w:p>
        </w:tc>
        <w:tc>
          <w:tcPr>
            <w:tcW w:w="8404" w:type="dxa"/>
          </w:tcPr>
          <w:p w14:paraId="06FF4943" w14:textId="6FA1DB30" w:rsidR="00CB1B02" w:rsidRPr="007347C3" w:rsidRDefault="00CB1B02" w:rsidP="00C43677">
            <w:pPr>
              <w:rPr>
                <w:ins w:id="399" w:author="Jackson Wang (Samsung)" w:date="2021-08-20T12:17:00Z"/>
                <w:rFonts w:eastAsiaTheme="minorEastAsia"/>
                <w:b/>
                <w:color w:val="0070C0"/>
                <w:lang w:val="en-US" w:eastAsia="zh-CN"/>
              </w:rPr>
            </w:pPr>
            <w:ins w:id="400" w:author="Jackson Wang (Samsung)" w:date="2021-08-20T12:17:00Z">
              <w:r w:rsidRPr="007347C3">
                <w:rPr>
                  <w:rFonts w:eastAsiaTheme="minorEastAsia"/>
                  <w:b/>
                  <w:color w:val="0070C0"/>
                  <w:lang w:val="en-US" w:eastAsia="zh-CN"/>
                </w:rPr>
                <w:t>Issue 2-1-1: Minimum Peak EIRP</w:t>
              </w:r>
            </w:ins>
          </w:p>
          <w:p w14:paraId="2F62B7F3" w14:textId="162C7196" w:rsidR="00CB1B02" w:rsidRPr="007347C3" w:rsidRDefault="00CB1B02" w:rsidP="00C43677">
            <w:pPr>
              <w:rPr>
                <w:ins w:id="401" w:author="Jackson Wang (Samsung)" w:date="2021-08-20T12:17:00Z"/>
                <w:rFonts w:eastAsiaTheme="minorEastAsia"/>
                <w:color w:val="0070C0"/>
                <w:lang w:val="en-US" w:eastAsia="zh-CN"/>
              </w:rPr>
            </w:pPr>
            <w:ins w:id="402" w:author="Jackson Wang (Samsung)" w:date="2021-08-20T12:27:00Z">
              <w:r>
                <w:rPr>
                  <w:rFonts w:eastAsiaTheme="minorEastAsia"/>
                  <w:color w:val="0070C0"/>
                  <w:lang w:val="en-US" w:eastAsia="zh-CN"/>
                </w:rPr>
                <w:t>[</w:t>
              </w:r>
            </w:ins>
            <w:ins w:id="403" w:author="Jackson Wang (Samsung)" w:date="2021-08-20T12:28:00Z">
              <w:r>
                <w:rPr>
                  <w:rFonts w:eastAsiaTheme="minorEastAsia"/>
                  <w:color w:val="0070C0"/>
                  <w:lang w:val="en-US" w:eastAsia="zh-CN"/>
                </w:rPr>
                <w:t>Discussion Status</w:t>
              </w:r>
            </w:ins>
            <w:ins w:id="404" w:author="Jackson Wang (Samsung)" w:date="2021-08-20T12:27:00Z">
              <w:r>
                <w:rPr>
                  <w:rFonts w:eastAsiaTheme="minorEastAsia"/>
                  <w:color w:val="0070C0"/>
                  <w:lang w:val="en-US" w:eastAsia="zh-CN"/>
                </w:rPr>
                <w:t>]</w:t>
              </w:r>
            </w:ins>
            <w:ins w:id="405" w:author="Jackson Wang (Samsung)" w:date="2021-08-20T12:17:00Z">
              <w:r w:rsidRPr="007347C3">
                <w:rPr>
                  <w:rFonts w:eastAsiaTheme="minorEastAsia"/>
                  <w:color w:val="0070C0"/>
                  <w:lang w:val="en-US" w:eastAsia="zh-CN"/>
                </w:rPr>
                <w:t>: In this meeting, some companies proposed the concern on the existing agreement, i.</w:t>
              </w:r>
            </w:ins>
            <w:ins w:id="406" w:author="Jackson Wang (Samsung)" w:date="2021-08-20T12:18:00Z">
              <w:r w:rsidRPr="007347C3">
                <w:rPr>
                  <w:rFonts w:eastAsiaTheme="minorEastAsia"/>
                  <w:color w:val="0070C0"/>
                  <w:lang w:val="en-US" w:eastAsia="zh-CN"/>
                </w:rPr>
                <w:t xml:space="preserve">e., “RAN4 adopt 30.x dBm (similar to PC5) as baseline.” However, the proposal is also </w:t>
              </w:r>
              <w:r w:rsidRPr="007347C3">
                <w:rPr>
                  <w:rFonts w:eastAsiaTheme="minorEastAsia"/>
                  <w:color w:val="0070C0"/>
                  <w:lang w:val="en-US" w:eastAsia="zh-CN"/>
                </w:rPr>
                <w:lastRenderedPageBreak/>
                <w:t xml:space="preserve">challenged by the </w:t>
              </w:r>
            </w:ins>
            <w:ins w:id="407" w:author="Jackson Wang (Samsung)" w:date="2021-08-20T12:20:00Z">
              <w:r w:rsidRPr="007347C3">
                <w:rPr>
                  <w:rFonts w:eastAsiaTheme="minorEastAsia"/>
                  <w:color w:val="0070C0"/>
                  <w:lang w:val="en-US" w:eastAsia="zh-CN"/>
                </w:rPr>
                <w:t xml:space="preserve">mentioned FCC regulation, which will be the restriction of applying FR2 PC1 UE in mobility usage scenario like HST scenario. </w:t>
              </w:r>
            </w:ins>
          </w:p>
          <w:p w14:paraId="4D6106CE" w14:textId="143E3E28" w:rsidR="00CB1B02" w:rsidRPr="00855107" w:rsidRDefault="00CB1B02" w:rsidP="00C43677">
            <w:pPr>
              <w:rPr>
                <w:rFonts w:eastAsiaTheme="minorEastAsia"/>
                <w:i/>
                <w:color w:val="0070C0"/>
                <w:lang w:val="en-US" w:eastAsia="zh-CN"/>
              </w:rPr>
            </w:pPr>
            <w:r w:rsidRPr="00855107">
              <w:rPr>
                <w:rFonts w:eastAsiaTheme="minorEastAsia" w:hint="eastAsia"/>
                <w:i/>
                <w:color w:val="0070C0"/>
                <w:lang w:val="en-US" w:eastAsia="zh-CN"/>
              </w:rPr>
              <w:t>Tentative agreements:</w:t>
            </w:r>
            <w:ins w:id="408" w:author="Jackson Wang (Samsung)" w:date="2021-08-20T12:19:00Z">
              <w:r>
                <w:rPr>
                  <w:rFonts w:eastAsiaTheme="minorEastAsia"/>
                  <w:i/>
                  <w:color w:val="0070C0"/>
                  <w:lang w:val="en-US" w:eastAsia="zh-CN"/>
                </w:rPr>
                <w:t xml:space="preserve"> N/A</w:t>
              </w:r>
            </w:ins>
          </w:p>
          <w:p w14:paraId="1E4EEE2C" w14:textId="51A9393E" w:rsidR="00CB1B02" w:rsidRPr="00855107" w:rsidDel="003838ED" w:rsidRDefault="00CB1B02" w:rsidP="00C43677">
            <w:pPr>
              <w:rPr>
                <w:del w:id="409" w:author="Jackson Wang (Samsung)" w:date="2021-08-20T12:19:00Z"/>
                <w:rFonts w:eastAsiaTheme="minorEastAsia"/>
                <w:i/>
                <w:color w:val="0070C0"/>
                <w:lang w:val="en-US" w:eastAsia="zh-CN"/>
              </w:rPr>
            </w:pPr>
            <w:del w:id="410" w:author="Jackson Wang (Samsung)" w:date="2021-08-20T12:19:00Z">
              <w:r w:rsidDel="003838ED">
                <w:rPr>
                  <w:rFonts w:eastAsiaTheme="minorEastAsia" w:hint="eastAsia"/>
                  <w:i/>
                  <w:color w:val="0070C0"/>
                  <w:lang w:val="en-US" w:eastAsia="zh-CN"/>
                </w:rPr>
                <w:delText>Candidate options:</w:delText>
              </w:r>
            </w:del>
          </w:p>
          <w:p w14:paraId="6405E6D9" w14:textId="77777777" w:rsidR="00CB1B02" w:rsidRDefault="00CB1B02" w:rsidP="00C43677">
            <w:pPr>
              <w:rPr>
                <w:ins w:id="411" w:author="Jackson Wang (Samsung)" w:date="2021-08-20T12:1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5F442A" w14:textId="7DCFE970" w:rsidR="00CB1B02" w:rsidRPr="007347C3" w:rsidRDefault="00CB1B02" w:rsidP="007347C3">
            <w:pPr>
              <w:pStyle w:val="ListParagraph"/>
              <w:numPr>
                <w:ilvl w:val="0"/>
                <w:numId w:val="4"/>
              </w:numPr>
              <w:ind w:firstLineChars="0"/>
              <w:rPr>
                <w:ins w:id="412" w:author="Jackson Wang (Samsung)" w:date="2021-08-20T12:20:00Z"/>
                <w:rFonts w:eastAsiaTheme="minorEastAsia"/>
                <w:color w:val="0070C0"/>
                <w:lang w:val="en-US" w:eastAsia="zh-CN"/>
              </w:rPr>
            </w:pPr>
            <w:ins w:id="413" w:author="Jackson Wang (Samsung)" w:date="2021-08-20T12:19:00Z">
              <w:r w:rsidRPr="007347C3">
                <w:rPr>
                  <w:rFonts w:eastAsiaTheme="minorEastAsia"/>
                  <w:color w:val="0070C0"/>
                  <w:lang w:val="en-US" w:eastAsia="zh-CN"/>
                </w:rPr>
                <w:t>Continue the discussion on</w:t>
              </w:r>
            </w:ins>
            <w:ins w:id="414" w:author="Jackson Wang (Samsung)" w:date="2021-08-20T12:20:00Z">
              <w:r w:rsidRPr="007347C3">
                <w:rPr>
                  <w:rFonts w:eastAsiaTheme="minorEastAsia"/>
                  <w:color w:val="0070C0"/>
                  <w:lang w:val="en-US" w:eastAsia="zh-CN"/>
                </w:rPr>
                <w:t xml:space="preserve">: </w:t>
              </w:r>
            </w:ins>
          </w:p>
          <w:p w14:paraId="680085A7" w14:textId="647B6727" w:rsidR="00CB1B02" w:rsidRPr="007347C3" w:rsidRDefault="00CB1B02" w:rsidP="007347C3">
            <w:pPr>
              <w:pStyle w:val="ListParagraph"/>
              <w:numPr>
                <w:ilvl w:val="1"/>
                <w:numId w:val="4"/>
              </w:numPr>
              <w:ind w:firstLineChars="0"/>
              <w:rPr>
                <w:ins w:id="415" w:author="Jackson Wang (Samsung)" w:date="2021-08-20T12:22:00Z"/>
                <w:rFonts w:eastAsiaTheme="minorEastAsia"/>
                <w:color w:val="0070C0"/>
                <w:lang w:val="en-US" w:eastAsia="zh-CN"/>
              </w:rPr>
            </w:pPr>
            <w:ins w:id="416" w:author="Jackson Wang (Samsung)" w:date="2021-08-20T12:21:00Z">
              <w:r w:rsidRPr="007347C3">
                <w:rPr>
                  <w:rFonts w:eastAsiaTheme="minorEastAsia"/>
                  <w:color w:val="0070C0"/>
                  <w:lang w:val="en-US" w:eastAsia="zh-CN"/>
                </w:rPr>
                <w:t xml:space="preserve">The feasibility of applying the PC1-like UE (with maximum EIRP limit of 55dBm) in </w:t>
              </w:r>
            </w:ins>
            <w:ins w:id="417" w:author="Jackson Wang (Samsung)" w:date="2021-08-20T12:22:00Z">
              <w:r w:rsidRPr="007347C3">
                <w:rPr>
                  <w:rFonts w:eastAsiaTheme="minorEastAsia"/>
                  <w:color w:val="0070C0"/>
                  <w:lang w:val="en-US" w:eastAsia="zh-CN"/>
                </w:rPr>
                <w:t xml:space="preserve">mobility usage scenario: </w:t>
              </w:r>
            </w:ins>
          </w:p>
          <w:p w14:paraId="350FD7FE" w14:textId="77777777" w:rsidR="00CB1B02" w:rsidRDefault="00CB1B02" w:rsidP="007347C3">
            <w:pPr>
              <w:pStyle w:val="ListParagraph"/>
              <w:numPr>
                <w:ilvl w:val="2"/>
                <w:numId w:val="4"/>
              </w:numPr>
              <w:ind w:firstLineChars="0"/>
              <w:rPr>
                <w:ins w:id="418" w:author="Jackson Wang (Samsung)" w:date="2021-08-20T12:24:00Z"/>
                <w:rFonts w:eastAsiaTheme="minorEastAsia"/>
                <w:color w:val="0070C0"/>
                <w:lang w:val="en-US" w:eastAsia="zh-CN"/>
              </w:rPr>
            </w:pPr>
            <w:ins w:id="419" w:author="Jackson Wang (Samsung)" w:date="2021-08-20T12:23:00Z">
              <w:r>
                <w:rPr>
                  <w:rFonts w:eastAsiaTheme="minorEastAsia"/>
                  <w:color w:val="0070C0"/>
                  <w:lang w:val="en-US" w:eastAsia="zh-CN"/>
                </w:rPr>
                <w:t>Quote from Intel’s comment in 1</w:t>
              </w:r>
              <w:r w:rsidRPr="007347C3">
                <w:rPr>
                  <w:rFonts w:eastAsiaTheme="minorEastAsia"/>
                  <w:color w:val="0070C0"/>
                  <w:vertAlign w:val="superscript"/>
                  <w:lang w:val="en-US" w:eastAsia="zh-CN"/>
                </w:rPr>
                <w:t>st</w:t>
              </w:r>
              <w:r>
                <w:rPr>
                  <w:rFonts w:eastAsiaTheme="minorEastAsia"/>
                  <w:color w:val="0070C0"/>
                  <w:lang w:val="en-US" w:eastAsia="zh-CN"/>
                </w:rPr>
                <w:t xml:space="preserve"> round: “</w:t>
              </w:r>
              <w:r w:rsidRPr="00571EFD">
                <w:rPr>
                  <w:rFonts w:eastAsiaTheme="minorEastAsia"/>
                  <w:lang w:val="en-US" w:eastAsia="zh-CN"/>
                </w:rPr>
                <w:t>In our understanding, PC1 cannot be used for HST since the max EIRP limit of 55 dBm is for transportable stations, which the FCC defines as transmitting equipment that is not intended to be used while in motion, but rather at stationary locations (47 CFR § 30.2 – Definitions).</w:t>
              </w:r>
              <w:r>
                <w:rPr>
                  <w:rFonts w:eastAsiaTheme="minorEastAsia"/>
                  <w:color w:val="0070C0"/>
                  <w:lang w:val="en-US" w:eastAsia="zh-CN"/>
                </w:rPr>
                <w:t>”</w:t>
              </w:r>
            </w:ins>
          </w:p>
          <w:p w14:paraId="03562A48" w14:textId="77777777" w:rsidR="00CB1B02" w:rsidRDefault="00CB1B02" w:rsidP="007347C3">
            <w:pPr>
              <w:pStyle w:val="ListParagraph"/>
              <w:numPr>
                <w:ilvl w:val="1"/>
                <w:numId w:val="4"/>
              </w:numPr>
              <w:ind w:firstLineChars="0"/>
              <w:rPr>
                <w:ins w:id="420" w:author="Jackson Wang (Samsung)" w:date="2021-08-20T12:25:00Z"/>
                <w:rFonts w:eastAsiaTheme="minorEastAsia"/>
                <w:color w:val="0070C0"/>
                <w:lang w:val="en-US" w:eastAsia="zh-CN"/>
              </w:rPr>
            </w:pPr>
            <w:ins w:id="421" w:author="Jackson Wang (Samsung)" w:date="2021-08-20T12:24:00Z">
              <w:r>
                <w:rPr>
                  <w:rFonts w:eastAsiaTheme="minorEastAsia"/>
                  <w:color w:val="0070C0"/>
                  <w:lang w:val="en-US" w:eastAsia="zh-CN"/>
                </w:rPr>
                <w:t xml:space="preserve">The technical argument why </w:t>
              </w:r>
            </w:ins>
            <w:ins w:id="422" w:author="Jackson Wang (Samsung)" w:date="2021-08-20T12:25:00Z">
              <w:r>
                <w:rPr>
                  <w:rFonts w:eastAsiaTheme="minorEastAsia"/>
                  <w:color w:val="0070C0"/>
                  <w:lang w:val="en-US" w:eastAsia="zh-CN"/>
                </w:rPr>
                <w:t xml:space="preserve">PC5-like </w:t>
              </w:r>
            </w:ins>
            <w:ins w:id="423" w:author="Jackson Wang (Samsung)" w:date="2021-08-20T12:24:00Z">
              <w:r>
                <w:rPr>
                  <w:rFonts w:eastAsiaTheme="minorEastAsia"/>
                  <w:color w:val="0070C0"/>
                  <w:lang w:val="en-US" w:eastAsia="zh-CN"/>
                </w:rPr>
                <w:t xml:space="preserve">30.x dBm </w:t>
              </w:r>
            </w:ins>
            <w:ins w:id="424" w:author="Jackson Wang (Samsung)" w:date="2021-08-20T12:25:00Z">
              <w:r>
                <w:rPr>
                  <w:rFonts w:eastAsiaTheme="minorEastAsia"/>
                  <w:color w:val="0070C0"/>
                  <w:lang w:val="en-US" w:eastAsia="zh-CN"/>
                </w:rPr>
                <w:t xml:space="preserve">minimum peak </w:t>
              </w:r>
            </w:ins>
            <w:ins w:id="425" w:author="Jackson Wang (Samsung)" w:date="2021-08-20T12:24:00Z">
              <w:r>
                <w:rPr>
                  <w:rFonts w:eastAsiaTheme="minorEastAsia"/>
                  <w:color w:val="0070C0"/>
                  <w:lang w:val="en-US" w:eastAsia="zh-CN"/>
                </w:rPr>
                <w:t xml:space="preserve">EIRP </w:t>
              </w:r>
            </w:ins>
            <w:ins w:id="426" w:author="Jackson Wang (Samsung)" w:date="2021-08-20T12:25:00Z">
              <w:r>
                <w:rPr>
                  <w:rFonts w:eastAsiaTheme="minorEastAsia"/>
                  <w:color w:val="0070C0"/>
                  <w:lang w:val="en-US" w:eastAsia="zh-CN"/>
                </w:rPr>
                <w:t xml:space="preserve">requirement shall be revisited: </w:t>
              </w:r>
            </w:ins>
          </w:p>
          <w:p w14:paraId="7423A790" w14:textId="77777777" w:rsidR="00CB1B02" w:rsidRDefault="00CB1B02" w:rsidP="007347C3">
            <w:pPr>
              <w:pStyle w:val="ListParagraph"/>
              <w:numPr>
                <w:ilvl w:val="2"/>
                <w:numId w:val="4"/>
              </w:numPr>
              <w:ind w:firstLineChars="0"/>
              <w:rPr>
                <w:ins w:id="427" w:author="Jackson Wang (Samsung)" w:date="2021-08-20T12:25:00Z"/>
                <w:rFonts w:eastAsiaTheme="minorEastAsia"/>
                <w:color w:val="0070C0"/>
                <w:lang w:val="en-US" w:eastAsia="zh-CN"/>
              </w:rPr>
            </w:pPr>
            <w:ins w:id="428" w:author="Jackson Wang (Samsung)" w:date="2021-08-20T12:25:00Z">
              <w:r>
                <w:rPr>
                  <w:rFonts w:eastAsiaTheme="minorEastAsia"/>
                  <w:color w:val="0070C0"/>
                  <w:lang w:val="en-US" w:eastAsia="zh-CN"/>
                </w:rPr>
                <w:t>Which parameters are changed as the baseline to derive requirement?</w:t>
              </w:r>
            </w:ins>
          </w:p>
          <w:p w14:paraId="5513BF96" w14:textId="0BD9632A" w:rsidR="00CB1B02" w:rsidRPr="007347C3" w:rsidRDefault="00CB1B02" w:rsidP="007347C3">
            <w:pPr>
              <w:pStyle w:val="ListParagraph"/>
              <w:numPr>
                <w:ilvl w:val="2"/>
                <w:numId w:val="4"/>
              </w:numPr>
              <w:ind w:firstLineChars="0"/>
              <w:rPr>
                <w:rFonts w:eastAsiaTheme="minorEastAsia"/>
                <w:color w:val="0070C0"/>
                <w:lang w:val="en-US" w:eastAsia="zh-CN"/>
              </w:rPr>
            </w:pPr>
            <w:ins w:id="429" w:author="Jackson Wang (Samsung)" w:date="2021-08-20T12:26:00Z">
              <w:r>
                <w:rPr>
                  <w:rFonts w:eastAsiaTheme="minorEastAsia"/>
                  <w:color w:val="0070C0"/>
                  <w:lang w:val="en-US" w:eastAsia="zh-CN"/>
                </w:rPr>
                <w:t>What other factors are changed?</w:t>
              </w:r>
            </w:ins>
          </w:p>
        </w:tc>
      </w:tr>
      <w:tr w:rsidR="00CB1B02" w14:paraId="37EB273F" w14:textId="77777777" w:rsidTr="00CB1B02">
        <w:trPr>
          <w:ins w:id="430" w:author="Jackson Wang (Samsung)" w:date="2021-08-20T12:26:00Z"/>
        </w:trPr>
        <w:tc>
          <w:tcPr>
            <w:tcW w:w="1227" w:type="dxa"/>
            <w:vMerge/>
          </w:tcPr>
          <w:p w14:paraId="0F961778" w14:textId="77777777" w:rsidR="00CB1B02" w:rsidRPr="00045592" w:rsidRDefault="00CB1B02" w:rsidP="00C43677">
            <w:pPr>
              <w:rPr>
                <w:ins w:id="431" w:author="Jackson Wang (Samsung)" w:date="2021-08-20T12:26:00Z"/>
                <w:rFonts w:eastAsiaTheme="minorEastAsia"/>
                <w:b/>
                <w:bCs/>
                <w:color w:val="0070C0"/>
                <w:lang w:val="en-US" w:eastAsia="zh-CN"/>
              </w:rPr>
            </w:pPr>
          </w:p>
        </w:tc>
        <w:tc>
          <w:tcPr>
            <w:tcW w:w="8404" w:type="dxa"/>
          </w:tcPr>
          <w:p w14:paraId="39B7686B" w14:textId="77777777" w:rsidR="00CB1B02" w:rsidRDefault="00CB1B02" w:rsidP="00C43677">
            <w:pPr>
              <w:rPr>
                <w:ins w:id="432" w:author="Jackson Wang (Samsung)" w:date="2021-08-20T12:27:00Z"/>
                <w:b/>
                <w:u w:val="single"/>
                <w:lang w:eastAsia="ko-KR"/>
              </w:rPr>
            </w:pPr>
            <w:ins w:id="433" w:author="Jackson Wang (Samsung)" w:date="2021-08-20T12:27:00Z">
              <w:r w:rsidRPr="00D51423">
                <w:rPr>
                  <w:b/>
                  <w:u w:val="single"/>
                  <w:lang w:eastAsia="ko-KR"/>
                </w:rPr>
                <w:t>Issue 2-</w:t>
              </w:r>
              <w:r>
                <w:rPr>
                  <w:b/>
                  <w:u w:val="single"/>
                  <w:lang w:eastAsia="ko-KR"/>
                </w:rPr>
                <w:t>1-2</w:t>
              </w:r>
              <w:r w:rsidRPr="00D51423">
                <w:rPr>
                  <w:b/>
                  <w:u w:val="single"/>
                  <w:lang w:eastAsia="ko-KR"/>
                </w:rPr>
                <w:t xml:space="preserve">: </w:t>
              </w:r>
              <w:r>
                <w:rPr>
                  <w:b/>
                  <w:u w:val="single"/>
                  <w:lang w:eastAsia="ko-KR"/>
                </w:rPr>
                <w:t>Multi-band Relaxation</w:t>
              </w:r>
            </w:ins>
          </w:p>
          <w:p w14:paraId="3FA2A860" w14:textId="3D15BEFF" w:rsidR="00CB1B02" w:rsidRDefault="00CB1B02" w:rsidP="00C43677">
            <w:pPr>
              <w:rPr>
                <w:ins w:id="434" w:author="Jackson Wang (Samsung)" w:date="2021-08-20T12:27:00Z"/>
                <w:rFonts w:eastAsiaTheme="minorEastAsia"/>
                <w:color w:val="0070C0"/>
                <w:lang w:val="en-US" w:eastAsia="zh-CN"/>
              </w:rPr>
            </w:pPr>
            <w:ins w:id="435" w:author="Jackson Wang (Samsung)" w:date="2021-08-20T12:27:00Z">
              <w:r>
                <w:rPr>
                  <w:rFonts w:eastAsiaTheme="minorEastAsia"/>
                  <w:color w:val="0070C0"/>
                  <w:lang w:val="en-US" w:eastAsia="zh-CN"/>
                </w:rPr>
                <w:t>[</w:t>
              </w:r>
            </w:ins>
            <w:ins w:id="436" w:author="Jackson Wang (Samsung)" w:date="2021-08-20T12:28:00Z">
              <w:r>
                <w:rPr>
                  <w:rFonts w:eastAsiaTheme="minorEastAsia"/>
                  <w:color w:val="0070C0"/>
                  <w:lang w:val="en-US" w:eastAsia="zh-CN"/>
                </w:rPr>
                <w:t>Discussion Status</w:t>
              </w:r>
            </w:ins>
            <w:ins w:id="437" w:author="Jackson Wang (Samsung)" w:date="2021-08-20T12:27:00Z">
              <w:r>
                <w:rPr>
                  <w:rFonts w:eastAsiaTheme="minorEastAsia"/>
                  <w:color w:val="0070C0"/>
                  <w:lang w:val="en-US" w:eastAsia="zh-CN"/>
                </w:rPr>
                <w:t>]</w:t>
              </w:r>
              <w:r w:rsidRPr="007347C3">
                <w:rPr>
                  <w:rFonts w:eastAsiaTheme="minorEastAsia"/>
                  <w:color w:val="0070C0"/>
                  <w:lang w:val="en-US" w:eastAsia="zh-CN"/>
                </w:rPr>
                <w:t>:</w:t>
              </w:r>
              <w:r>
                <w:rPr>
                  <w:rFonts w:eastAsiaTheme="minorEastAsia"/>
                  <w:color w:val="0070C0"/>
                  <w:lang w:val="en-US" w:eastAsia="zh-CN"/>
                </w:rPr>
                <w:t xml:space="preserve"> Consensus reached on Proposal 1. </w:t>
              </w:r>
            </w:ins>
          </w:p>
          <w:p w14:paraId="63E1168F" w14:textId="6445BA86" w:rsidR="00CB1B02" w:rsidRDefault="00CB1B02" w:rsidP="007347C3">
            <w:pPr>
              <w:rPr>
                <w:ins w:id="438" w:author="Jackson Wang (Samsung)" w:date="2021-08-20T12:28:00Z"/>
                <w:rFonts w:eastAsiaTheme="minorEastAsia"/>
                <w:i/>
                <w:color w:val="0070C0"/>
                <w:lang w:val="en-US" w:eastAsia="zh-CN"/>
              </w:rPr>
            </w:pPr>
            <w:ins w:id="439" w:author="Jackson Wang (Samsung)" w:date="2021-08-20T12:28: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p>
          <w:p w14:paraId="56DDA492" w14:textId="77777777" w:rsidR="00CB1B02" w:rsidRPr="007347C3" w:rsidRDefault="00CB1B02" w:rsidP="007347C3">
            <w:pPr>
              <w:pStyle w:val="ListParagraph"/>
              <w:numPr>
                <w:ilvl w:val="0"/>
                <w:numId w:val="4"/>
              </w:numPr>
              <w:ind w:firstLineChars="0"/>
              <w:rPr>
                <w:ins w:id="440" w:author="Jackson Wang (Samsung)" w:date="2021-08-20T12:28:00Z"/>
                <w:rFonts w:eastAsiaTheme="minorEastAsia"/>
                <w:color w:val="0070C0"/>
                <w:lang w:val="en-US" w:eastAsia="zh-CN"/>
              </w:rPr>
            </w:pPr>
            <w:ins w:id="441" w:author="Jackson Wang (Samsung)" w:date="2021-08-20T12:28:00Z">
              <w:r w:rsidRPr="007347C3">
                <w:rPr>
                  <w:rFonts w:eastAsiaTheme="minorEastAsia"/>
                  <w:color w:val="0070C0"/>
                  <w:lang w:val="en-US" w:eastAsia="zh-CN"/>
                </w:rPr>
                <w:t>For FR2 HST UE, RAN4 adopt 0.7dB multi-band relaxation similar as PC5, that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713"/>
            </w:tblGrid>
            <w:tr w:rsidR="00CB1B02" w:rsidRPr="005155F2" w14:paraId="150F15F1" w14:textId="77777777" w:rsidTr="00EF7218">
              <w:trPr>
                <w:trHeight w:val="20"/>
                <w:jc w:val="center"/>
                <w:ins w:id="442" w:author="Jackson Wang (Samsung)" w:date="2021-08-20T12:28:00Z"/>
              </w:trPr>
              <w:tc>
                <w:tcPr>
                  <w:tcW w:w="1838" w:type="dxa"/>
                  <w:shd w:val="clear" w:color="auto" w:fill="auto"/>
                  <w:vAlign w:val="center"/>
                </w:tcPr>
                <w:p w14:paraId="525C3332" w14:textId="77777777" w:rsidR="00CB1B02" w:rsidRPr="005155F2" w:rsidRDefault="00CB1B02" w:rsidP="007347C3">
                  <w:pPr>
                    <w:keepNext/>
                    <w:keepLines/>
                    <w:overflowPunct w:val="0"/>
                    <w:autoSpaceDE w:val="0"/>
                    <w:autoSpaceDN w:val="0"/>
                    <w:adjustRightInd w:val="0"/>
                    <w:spacing w:after="0"/>
                    <w:jc w:val="center"/>
                    <w:textAlignment w:val="baseline"/>
                    <w:rPr>
                      <w:ins w:id="443" w:author="Jackson Wang (Samsung)" w:date="2021-08-20T12:28:00Z"/>
                      <w:rFonts w:ascii="Arial" w:hAnsi="Arial"/>
                      <w:b/>
                      <w:sz w:val="16"/>
                    </w:rPr>
                  </w:pPr>
                  <w:ins w:id="444" w:author="Jackson Wang (Samsung)" w:date="2021-08-20T12:28:00Z">
                    <w:r w:rsidRPr="005155F2">
                      <w:rPr>
                        <w:rFonts w:ascii="Arial" w:hAnsi="Arial"/>
                        <w:b/>
                        <w:sz w:val="16"/>
                      </w:rPr>
                      <w:t>Band</w:t>
                    </w:r>
                  </w:ins>
                </w:p>
              </w:tc>
              <w:tc>
                <w:tcPr>
                  <w:tcW w:w="1701" w:type="dxa"/>
                </w:tcPr>
                <w:p w14:paraId="3624F8DB" w14:textId="77777777" w:rsidR="00CB1B02" w:rsidRPr="005155F2" w:rsidRDefault="00CB1B02" w:rsidP="007347C3">
                  <w:pPr>
                    <w:keepNext/>
                    <w:keepLines/>
                    <w:overflowPunct w:val="0"/>
                    <w:autoSpaceDE w:val="0"/>
                    <w:autoSpaceDN w:val="0"/>
                    <w:adjustRightInd w:val="0"/>
                    <w:spacing w:after="0"/>
                    <w:jc w:val="center"/>
                    <w:textAlignment w:val="baseline"/>
                    <w:rPr>
                      <w:ins w:id="445" w:author="Jackson Wang (Samsung)" w:date="2021-08-20T12:28:00Z"/>
                      <w:rFonts w:ascii="Arial" w:hAnsi="Arial"/>
                      <w:b/>
                      <w:sz w:val="16"/>
                    </w:rPr>
                  </w:pPr>
                  <w:ins w:id="446" w:author="Jackson Wang (Samsung)" w:date="2021-08-20T12:28:00Z">
                    <w:r w:rsidRPr="005155F2">
                      <w:rPr>
                        <w:rFonts w:ascii="Symbol" w:hAnsi="Symbol"/>
                        <w:b/>
                        <w:sz w:val="16"/>
                      </w:rPr>
                      <w:t></w:t>
                    </w:r>
                    <w:r w:rsidRPr="005155F2">
                      <w:rPr>
                        <w:rFonts w:ascii="Arial" w:hAnsi="Arial"/>
                        <w:b/>
                        <w:sz w:val="16"/>
                      </w:rPr>
                      <w:t>MB</w:t>
                    </w:r>
                    <w:r w:rsidRPr="005155F2">
                      <w:rPr>
                        <w:rFonts w:ascii="Arial" w:hAnsi="Arial"/>
                        <w:b/>
                        <w:sz w:val="16"/>
                        <w:vertAlign w:val="subscript"/>
                      </w:rPr>
                      <w:t>P,n</w:t>
                    </w:r>
                    <w:r w:rsidRPr="005155F2">
                      <w:rPr>
                        <w:rFonts w:ascii="Arial" w:hAnsi="Arial"/>
                        <w:b/>
                        <w:sz w:val="16"/>
                      </w:rPr>
                      <w:t xml:space="preserve"> (dB)</w:t>
                    </w:r>
                  </w:ins>
                </w:p>
              </w:tc>
              <w:tc>
                <w:tcPr>
                  <w:tcW w:w="1713" w:type="dxa"/>
                </w:tcPr>
                <w:p w14:paraId="436BAE6B" w14:textId="77777777" w:rsidR="00CB1B02" w:rsidRPr="005155F2" w:rsidRDefault="00CB1B02" w:rsidP="007347C3">
                  <w:pPr>
                    <w:keepNext/>
                    <w:keepLines/>
                    <w:overflowPunct w:val="0"/>
                    <w:autoSpaceDE w:val="0"/>
                    <w:autoSpaceDN w:val="0"/>
                    <w:adjustRightInd w:val="0"/>
                    <w:spacing w:after="0"/>
                    <w:jc w:val="center"/>
                    <w:textAlignment w:val="baseline"/>
                    <w:rPr>
                      <w:ins w:id="447" w:author="Jackson Wang (Samsung)" w:date="2021-08-20T12:28:00Z"/>
                      <w:rFonts w:ascii="Arial" w:hAnsi="Arial"/>
                      <w:b/>
                      <w:sz w:val="16"/>
                    </w:rPr>
                  </w:pPr>
                  <w:ins w:id="448" w:author="Jackson Wang (Samsung)" w:date="2021-08-20T12:28:00Z">
                    <w:r w:rsidRPr="005155F2">
                      <w:rPr>
                        <w:rFonts w:ascii="Symbol" w:hAnsi="Symbol"/>
                        <w:b/>
                        <w:sz w:val="16"/>
                      </w:rPr>
                      <w:t></w:t>
                    </w:r>
                    <w:r w:rsidRPr="005155F2">
                      <w:rPr>
                        <w:rFonts w:ascii="Arial" w:hAnsi="Arial"/>
                        <w:b/>
                        <w:sz w:val="16"/>
                      </w:rPr>
                      <w:t>MB</w:t>
                    </w:r>
                    <w:r w:rsidRPr="005155F2">
                      <w:rPr>
                        <w:rFonts w:ascii="Arial" w:hAnsi="Arial"/>
                        <w:b/>
                        <w:sz w:val="16"/>
                        <w:vertAlign w:val="subscript"/>
                      </w:rPr>
                      <w:t>S,n</w:t>
                    </w:r>
                    <w:r w:rsidRPr="005155F2">
                      <w:rPr>
                        <w:rFonts w:ascii="Arial" w:hAnsi="Arial"/>
                        <w:b/>
                        <w:sz w:val="16"/>
                      </w:rPr>
                      <w:t xml:space="preserve"> (dB)</w:t>
                    </w:r>
                  </w:ins>
                </w:p>
              </w:tc>
            </w:tr>
            <w:tr w:rsidR="00CB1B02" w:rsidRPr="005155F2" w14:paraId="711994A1" w14:textId="77777777" w:rsidTr="00EF7218">
              <w:trPr>
                <w:trHeight w:val="20"/>
                <w:jc w:val="center"/>
                <w:ins w:id="449" w:author="Jackson Wang (Samsung)" w:date="2021-08-20T12:28:00Z"/>
              </w:trPr>
              <w:tc>
                <w:tcPr>
                  <w:tcW w:w="1838" w:type="dxa"/>
                  <w:shd w:val="clear" w:color="auto" w:fill="auto"/>
                  <w:vAlign w:val="center"/>
                </w:tcPr>
                <w:p w14:paraId="7EC97492" w14:textId="77777777" w:rsidR="00CB1B02" w:rsidRPr="005155F2" w:rsidRDefault="00CB1B02" w:rsidP="007347C3">
                  <w:pPr>
                    <w:keepNext/>
                    <w:keepLines/>
                    <w:spacing w:after="0"/>
                    <w:jc w:val="center"/>
                    <w:rPr>
                      <w:ins w:id="450" w:author="Jackson Wang (Samsung)" w:date="2021-08-20T12:28:00Z"/>
                      <w:rFonts w:ascii="Arial" w:eastAsia="Malgun Gothic" w:hAnsi="Arial"/>
                      <w:sz w:val="16"/>
                    </w:rPr>
                  </w:pPr>
                  <w:ins w:id="451" w:author="Jackson Wang (Samsung)" w:date="2021-08-20T12:28:00Z">
                    <w:r w:rsidRPr="005155F2">
                      <w:rPr>
                        <w:rFonts w:ascii="Arial" w:eastAsia="Malgun Gothic" w:hAnsi="Arial"/>
                        <w:sz w:val="16"/>
                      </w:rPr>
                      <w:t>n257</w:t>
                    </w:r>
                  </w:ins>
                </w:p>
              </w:tc>
              <w:tc>
                <w:tcPr>
                  <w:tcW w:w="1701" w:type="dxa"/>
                  <w:vAlign w:val="center"/>
                </w:tcPr>
                <w:p w14:paraId="118A03D2" w14:textId="77777777" w:rsidR="00CB1B02" w:rsidRPr="005155F2" w:rsidRDefault="00CB1B02" w:rsidP="007347C3">
                  <w:pPr>
                    <w:keepNext/>
                    <w:keepLines/>
                    <w:spacing w:after="0"/>
                    <w:jc w:val="center"/>
                    <w:rPr>
                      <w:ins w:id="452" w:author="Jackson Wang (Samsung)" w:date="2021-08-20T12:28:00Z"/>
                      <w:rFonts w:ascii="Arial" w:eastAsia="Malgun Gothic" w:hAnsi="Arial" w:cs="Arial"/>
                      <w:sz w:val="16"/>
                    </w:rPr>
                  </w:pPr>
                  <w:ins w:id="453" w:author="Jackson Wang (Samsung)" w:date="2021-08-20T12:28:00Z">
                    <w:r w:rsidRPr="005155F2">
                      <w:rPr>
                        <w:rFonts w:ascii="Arial" w:eastAsia="Malgun Gothic" w:hAnsi="Arial" w:cs="Arial" w:hint="eastAsia"/>
                        <w:sz w:val="16"/>
                      </w:rPr>
                      <w:t>0</w:t>
                    </w:r>
                    <w:r w:rsidRPr="005155F2">
                      <w:rPr>
                        <w:rFonts w:ascii="Arial" w:eastAsia="Malgun Gothic" w:hAnsi="Arial" w:cs="Arial"/>
                        <w:sz w:val="16"/>
                      </w:rPr>
                      <w:t>.7</w:t>
                    </w:r>
                  </w:ins>
                </w:p>
              </w:tc>
              <w:tc>
                <w:tcPr>
                  <w:tcW w:w="1713" w:type="dxa"/>
                  <w:vAlign w:val="center"/>
                </w:tcPr>
                <w:p w14:paraId="76C14FA6" w14:textId="77777777" w:rsidR="00CB1B02" w:rsidRPr="005155F2" w:rsidRDefault="00CB1B02" w:rsidP="007347C3">
                  <w:pPr>
                    <w:keepNext/>
                    <w:keepLines/>
                    <w:spacing w:after="0"/>
                    <w:jc w:val="center"/>
                    <w:rPr>
                      <w:ins w:id="454" w:author="Jackson Wang (Samsung)" w:date="2021-08-20T12:28:00Z"/>
                      <w:rFonts w:ascii="Arial" w:eastAsia="Malgun Gothic" w:hAnsi="Arial" w:cs="Arial"/>
                      <w:sz w:val="16"/>
                    </w:rPr>
                  </w:pPr>
                  <w:ins w:id="455" w:author="Jackson Wang (Samsung)" w:date="2021-08-20T12:28:00Z">
                    <w:r w:rsidRPr="005155F2">
                      <w:rPr>
                        <w:rFonts w:ascii="Arial" w:eastAsia="Malgun Gothic" w:hAnsi="Arial" w:cs="Arial"/>
                        <w:sz w:val="16"/>
                      </w:rPr>
                      <w:t>0.7</w:t>
                    </w:r>
                  </w:ins>
                </w:p>
              </w:tc>
            </w:tr>
            <w:tr w:rsidR="00CB1B02" w:rsidRPr="005155F2" w14:paraId="7A1D9287" w14:textId="77777777" w:rsidTr="00EF7218">
              <w:trPr>
                <w:trHeight w:val="20"/>
                <w:jc w:val="center"/>
                <w:ins w:id="456" w:author="Jackson Wang (Samsung)" w:date="2021-08-20T12:28:00Z"/>
              </w:trPr>
              <w:tc>
                <w:tcPr>
                  <w:tcW w:w="1838" w:type="dxa"/>
                  <w:shd w:val="clear" w:color="auto" w:fill="auto"/>
                  <w:vAlign w:val="center"/>
                </w:tcPr>
                <w:p w14:paraId="7D67D21B" w14:textId="77777777" w:rsidR="00CB1B02" w:rsidRPr="005155F2" w:rsidRDefault="00CB1B02" w:rsidP="007347C3">
                  <w:pPr>
                    <w:keepNext/>
                    <w:keepLines/>
                    <w:spacing w:after="0"/>
                    <w:jc w:val="center"/>
                    <w:rPr>
                      <w:ins w:id="457" w:author="Jackson Wang (Samsung)" w:date="2021-08-20T12:28:00Z"/>
                      <w:rFonts w:ascii="Arial" w:eastAsia="Malgun Gothic" w:hAnsi="Arial"/>
                      <w:sz w:val="16"/>
                    </w:rPr>
                  </w:pPr>
                  <w:ins w:id="458" w:author="Jackson Wang (Samsung)" w:date="2021-08-20T12:28:00Z">
                    <w:r w:rsidRPr="005155F2">
                      <w:rPr>
                        <w:rFonts w:ascii="Arial" w:eastAsia="Malgun Gothic" w:hAnsi="Arial"/>
                        <w:sz w:val="16"/>
                      </w:rPr>
                      <w:t>n258</w:t>
                    </w:r>
                  </w:ins>
                </w:p>
              </w:tc>
              <w:tc>
                <w:tcPr>
                  <w:tcW w:w="1701" w:type="dxa"/>
                  <w:vAlign w:val="center"/>
                </w:tcPr>
                <w:p w14:paraId="12F44C20" w14:textId="77777777" w:rsidR="00CB1B02" w:rsidRPr="005155F2" w:rsidRDefault="00CB1B02" w:rsidP="007347C3">
                  <w:pPr>
                    <w:keepNext/>
                    <w:keepLines/>
                    <w:spacing w:after="0"/>
                    <w:jc w:val="center"/>
                    <w:rPr>
                      <w:ins w:id="459" w:author="Jackson Wang (Samsung)" w:date="2021-08-20T12:28:00Z"/>
                      <w:rFonts w:ascii="Arial" w:eastAsia="Malgun Gothic" w:hAnsi="Arial" w:cs="Arial"/>
                      <w:sz w:val="16"/>
                    </w:rPr>
                  </w:pPr>
                  <w:ins w:id="460" w:author="Jackson Wang (Samsung)" w:date="2021-08-20T12:28:00Z">
                    <w:r w:rsidRPr="005155F2">
                      <w:rPr>
                        <w:rFonts w:ascii="Arial" w:eastAsia="Malgun Gothic" w:hAnsi="Arial" w:cs="Arial"/>
                        <w:sz w:val="16"/>
                      </w:rPr>
                      <w:t>0</w:t>
                    </w:r>
                    <w:r w:rsidRPr="005155F2">
                      <w:rPr>
                        <w:rFonts w:ascii="Arial" w:eastAsia="Malgun Gothic" w:hAnsi="Arial" w:cs="Arial" w:hint="eastAsia"/>
                        <w:sz w:val="16"/>
                      </w:rPr>
                      <w:t>.</w:t>
                    </w:r>
                    <w:r w:rsidRPr="005155F2">
                      <w:rPr>
                        <w:rFonts w:ascii="Arial" w:eastAsia="Malgun Gothic" w:hAnsi="Arial" w:cs="Arial"/>
                        <w:sz w:val="16"/>
                      </w:rPr>
                      <w:t>7</w:t>
                    </w:r>
                  </w:ins>
                </w:p>
              </w:tc>
              <w:tc>
                <w:tcPr>
                  <w:tcW w:w="1713" w:type="dxa"/>
                  <w:vAlign w:val="center"/>
                </w:tcPr>
                <w:p w14:paraId="411913E8" w14:textId="77777777" w:rsidR="00CB1B02" w:rsidRPr="005155F2" w:rsidRDefault="00CB1B02" w:rsidP="007347C3">
                  <w:pPr>
                    <w:keepNext/>
                    <w:keepLines/>
                    <w:spacing w:after="0"/>
                    <w:jc w:val="center"/>
                    <w:rPr>
                      <w:ins w:id="461" w:author="Jackson Wang (Samsung)" w:date="2021-08-20T12:28:00Z"/>
                      <w:rFonts w:ascii="Arial" w:eastAsia="Malgun Gothic" w:hAnsi="Arial" w:cs="Arial"/>
                      <w:sz w:val="16"/>
                    </w:rPr>
                  </w:pPr>
                  <w:ins w:id="462" w:author="Jackson Wang (Samsung)" w:date="2021-08-20T12:28:00Z">
                    <w:r w:rsidRPr="005155F2">
                      <w:rPr>
                        <w:rFonts w:ascii="Arial" w:eastAsia="Malgun Gothic" w:hAnsi="Arial" w:cs="Arial"/>
                        <w:sz w:val="16"/>
                      </w:rPr>
                      <w:t>0.7</w:t>
                    </w:r>
                  </w:ins>
                </w:p>
              </w:tc>
            </w:tr>
            <w:tr w:rsidR="00CB1B02" w:rsidRPr="005155F2" w14:paraId="5F1A76F2" w14:textId="77777777" w:rsidTr="00EF7218">
              <w:trPr>
                <w:trHeight w:val="20"/>
                <w:jc w:val="center"/>
                <w:ins w:id="463" w:author="Jackson Wang (Samsung)" w:date="2021-08-20T12:28:00Z"/>
              </w:trPr>
              <w:tc>
                <w:tcPr>
                  <w:tcW w:w="1838" w:type="dxa"/>
                  <w:shd w:val="clear" w:color="auto" w:fill="auto"/>
                  <w:vAlign w:val="center"/>
                </w:tcPr>
                <w:p w14:paraId="5B8B50C8" w14:textId="77777777" w:rsidR="00CB1B02" w:rsidRPr="005155F2" w:rsidRDefault="00CB1B02" w:rsidP="007347C3">
                  <w:pPr>
                    <w:keepNext/>
                    <w:keepLines/>
                    <w:spacing w:after="0"/>
                    <w:jc w:val="center"/>
                    <w:rPr>
                      <w:ins w:id="464" w:author="Jackson Wang (Samsung)" w:date="2021-08-20T12:28:00Z"/>
                      <w:rFonts w:ascii="Arial" w:eastAsia="Malgun Gothic" w:hAnsi="Arial"/>
                      <w:sz w:val="16"/>
                    </w:rPr>
                  </w:pPr>
                  <w:ins w:id="465" w:author="Jackson Wang (Samsung)" w:date="2021-08-20T12:28:00Z">
                    <w:r w:rsidRPr="005155F2">
                      <w:rPr>
                        <w:rFonts w:ascii="Arial" w:eastAsia="Malgun Gothic" w:hAnsi="Arial"/>
                        <w:sz w:val="16"/>
                      </w:rPr>
                      <w:t>n261</w:t>
                    </w:r>
                  </w:ins>
                </w:p>
              </w:tc>
              <w:tc>
                <w:tcPr>
                  <w:tcW w:w="1701" w:type="dxa"/>
                  <w:vAlign w:val="center"/>
                </w:tcPr>
                <w:p w14:paraId="0AA6FFB9" w14:textId="77777777" w:rsidR="00CB1B02" w:rsidRPr="005155F2" w:rsidRDefault="00CB1B02" w:rsidP="007347C3">
                  <w:pPr>
                    <w:keepNext/>
                    <w:keepLines/>
                    <w:spacing w:after="0"/>
                    <w:jc w:val="center"/>
                    <w:rPr>
                      <w:ins w:id="466" w:author="Jackson Wang (Samsung)" w:date="2021-08-20T12:28:00Z"/>
                      <w:rFonts w:ascii="Arial" w:eastAsia="Malgun Gothic" w:hAnsi="Arial"/>
                      <w:sz w:val="16"/>
                    </w:rPr>
                  </w:pPr>
                  <w:ins w:id="467" w:author="Jackson Wang (Samsung)" w:date="2021-08-20T12:28:00Z">
                    <w:r w:rsidRPr="005155F2">
                      <w:rPr>
                        <w:rFonts w:ascii="Arial" w:eastAsia="Malgun Gothic" w:hAnsi="Arial"/>
                        <w:sz w:val="16"/>
                      </w:rPr>
                      <w:t>0.7</w:t>
                    </w:r>
                  </w:ins>
                </w:p>
              </w:tc>
              <w:tc>
                <w:tcPr>
                  <w:tcW w:w="1713" w:type="dxa"/>
                  <w:vAlign w:val="center"/>
                </w:tcPr>
                <w:p w14:paraId="43AD015F" w14:textId="77777777" w:rsidR="00CB1B02" w:rsidRPr="005155F2" w:rsidRDefault="00CB1B02" w:rsidP="007347C3">
                  <w:pPr>
                    <w:keepNext/>
                    <w:keepLines/>
                    <w:spacing w:after="0"/>
                    <w:jc w:val="center"/>
                    <w:rPr>
                      <w:ins w:id="468" w:author="Jackson Wang (Samsung)" w:date="2021-08-20T12:28:00Z"/>
                      <w:rFonts w:ascii="Arial" w:eastAsia="Malgun Gothic" w:hAnsi="Arial"/>
                      <w:sz w:val="16"/>
                    </w:rPr>
                  </w:pPr>
                  <w:ins w:id="469" w:author="Jackson Wang (Samsung)" w:date="2021-08-20T12:28:00Z">
                    <w:r w:rsidRPr="005155F2">
                      <w:rPr>
                        <w:rFonts w:ascii="Arial" w:eastAsia="Malgun Gothic" w:hAnsi="Arial"/>
                        <w:sz w:val="16"/>
                      </w:rPr>
                      <w:t>0.7</w:t>
                    </w:r>
                  </w:ins>
                </w:p>
              </w:tc>
            </w:tr>
          </w:tbl>
          <w:p w14:paraId="62119067" w14:textId="77777777" w:rsidR="00CB1B02" w:rsidRPr="007347C3" w:rsidRDefault="00CB1B02" w:rsidP="007347C3">
            <w:pPr>
              <w:rPr>
                <w:ins w:id="470" w:author="Jackson Wang (Samsung)" w:date="2021-08-20T12:28:00Z"/>
                <w:rFonts w:eastAsiaTheme="minorEastAsia"/>
                <w:i/>
                <w:color w:val="0070C0"/>
                <w:lang w:eastAsia="zh-CN"/>
              </w:rPr>
            </w:pPr>
          </w:p>
          <w:p w14:paraId="4D2B6376" w14:textId="77777777" w:rsidR="00CB1B02" w:rsidRDefault="00CB1B02" w:rsidP="007347C3">
            <w:pPr>
              <w:rPr>
                <w:ins w:id="471" w:author="Jackson Wang (Samsung)" w:date="2021-08-20T12:28:00Z"/>
                <w:rFonts w:eastAsiaTheme="minorEastAsia"/>
                <w:i/>
                <w:color w:val="0070C0"/>
                <w:lang w:val="en-US" w:eastAsia="zh-CN"/>
              </w:rPr>
            </w:pPr>
            <w:ins w:id="472" w:author="Jackson Wang (Samsung)" w:date="2021-08-20T12:2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C0F0979" w14:textId="724C7921" w:rsidR="00CB1B02" w:rsidRPr="007347C3" w:rsidRDefault="00CB1B02" w:rsidP="007347C3">
            <w:pPr>
              <w:pStyle w:val="ListParagraph"/>
              <w:numPr>
                <w:ilvl w:val="0"/>
                <w:numId w:val="4"/>
              </w:numPr>
              <w:ind w:firstLineChars="0"/>
              <w:rPr>
                <w:ins w:id="473" w:author="Jackson Wang (Samsung)" w:date="2021-08-20T12:26:00Z"/>
                <w:rFonts w:eastAsiaTheme="minorEastAsia"/>
                <w:color w:val="0070C0"/>
                <w:lang w:val="en-US" w:eastAsia="zh-CN"/>
              </w:rPr>
            </w:pPr>
            <w:ins w:id="474" w:author="Jackson Wang (Samsung)" w:date="2021-08-20T12:29:00Z">
              <w:r>
                <w:rPr>
                  <w:rFonts w:eastAsiaTheme="minorEastAsia"/>
                  <w:color w:val="0070C0"/>
                  <w:lang w:val="en-US" w:eastAsia="zh-CN"/>
                </w:rPr>
                <w:t>The above tentative agreement is agreeable, and no need 2</w:t>
              </w:r>
              <w:r w:rsidRPr="007347C3">
                <w:rPr>
                  <w:rFonts w:eastAsiaTheme="minorEastAsia"/>
                  <w:color w:val="0070C0"/>
                  <w:vertAlign w:val="superscript"/>
                  <w:lang w:val="en-US" w:eastAsia="zh-CN"/>
                </w:rPr>
                <w:t>nd</w:t>
              </w:r>
              <w:r>
                <w:rPr>
                  <w:rFonts w:eastAsiaTheme="minorEastAsia"/>
                  <w:color w:val="0070C0"/>
                  <w:lang w:val="en-US" w:eastAsia="zh-CN"/>
                </w:rPr>
                <w:t xml:space="preserve"> round further discussion on thi</w:t>
              </w:r>
            </w:ins>
            <w:ins w:id="475" w:author="Jackson Wang (Samsung)" w:date="2021-08-20T12:30:00Z">
              <w:r>
                <w:rPr>
                  <w:rFonts w:eastAsiaTheme="minorEastAsia"/>
                  <w:color w:val="0070C0"/>
                  <w:lang w:val="en-US" w:eastAsia="zh-CN"/>
                </w:rPr>
                <w:t xml:space="preserve">s issue. </w:t>
              </w:r>
            </w:ins>
          </w:p>
        </w:tc>
      </w:tr>
      <w:tr w:rsidR="00CB1B02" w14:paraId="757C0052" w14:textId="77777777" w:rsidTr="00CB1B02">
        <w:trPr>
          <w:ins w:id="476" w:author="Jackson Wang (Samsung)" w:date="2021-08-20T12:30:00Z"/>
        </w:trPr>
        <w:tc>
          <w:tcPr>
            <w:tcW w:w="1227" w:type="dxa"/>
            <w:vMerge w:val="restart"/>
          </w:tcPr>
          <w:p w14:paraId="23DE1595" w14:textId="39285F07" w:rsidR="00CB1B02" w:rsidRPr="00045592" w:rsidRDefault="00CB1B02" w:rsidP="00C43677">
            <w:pPr>
              <w:rPr>
                <w:ins w:id="477" w:author="Jackson Wang (Samsung)" w:date="2021-08-20T12:30:00Z"/>
                <w:rFonts w:eastAsiaTheme="minorEastAsia"/>
                <w:b/>
                <w:bCs/>
                <w:color w:val="0070C0"/>
                <w:lang w:val="en-US" w:eastAsia="zh-CN"/>
              </w:rPr>
            </w:pPr>
            <w:ins w:id="478" w:author="Jackson Wang (Samsung)" w:date="2021-08-20T12:30:00Z">
              <w:r>
                <w:rPr>
                  <w:rFonts w:eastAsiaTheme="minorEastAsia"/>
                  <w:b/>
                  <w:bCs/>
                  <w:color w:val="0070C0"/>
                  <w:lang w:val="en-US" w:eastAsia="zh-CN"/>
                </w:rPr>
                <w:t>Sub-topic 2</w:t>
              </w:r>
            </w:ins>
            <w:ins w:id="479" w:author="Jackson Wang (Samsung)" w:date="2021-08-20T12:31:00Z">
              <w:r>
                <w:rPr>
                  <w:rFonts w:eastAsiaTheme="minorEastAsia"/>
                  <w:b/>
                  <w:bCs/>
                  <w:color w:val="0070C0"/>
                  <w:lang w:val="en-US" w:eastAsia="zh-CN"/>
                </w:rPr>
                <w:t>-2</w:t>
              </w:r>
            </w:ins>
          </w:p>
        </w:tc>
        <w:tc>
          <w:tcPr>
            <w:tcW w:w="8404" w:type="dxa"/>
          </w:tcPr>
          <w:p w14:paraId="0B954F25" w14:textId="77777777" w:rsidR="00CB1B02" w:rsidRPr="00D51423" w:rsidRDefault="00CB1B02" w:rsidP="007347C3">
            <w:pPr>
              <w:rPr>
                <w:ins w:id="480" w:author="Jackson Wang (Samsung)" w:date="2021-08-20T12:31:00Z"/>
                <w:b/>
                <w:u w:val="single"/>
                <w:lang w:eastAsia="ko-KR"/>
              </w:rPr>
            </w:pPr>
            <w:ins w:id="481" w:author="Jackson Wang (Samsung)" w:date="2021-08-20T12:31:00Z">
              <w:r w:rsidRPr="00D51423">
                <w:rPr>
                  <w:b/>
                  <w:u w:val="single"/>
                  <w:lang w:eastAsia="ko-KR"/>
                </w:rPr>
                <w:t>Issue 2-</w:t>
              </w:r>
              <w:r>
                <w:rPr>
                  <w:b/>
                  <w:u w:val="single"/>
                  <w:lang w:eastAsia="ko-KR"/>
                </w:rPr>
                <w:t>2-1</w:t>
              </w:r>
              <w:r w:rsidRPr="00D51423">
                <w:rPr>
                  <w:b/>
                  <w:u w:val="single"/>
                  <w:lang w:eastAsia="ko-KR"/>
                </w:rPr>
                <w:t xml:space="preserve">: </w:t>
              </w:r>
              <w:r>
                <w:rPr>
                  <w:b/>
                  <w:u w:val="single"/>
                  <w:lang w:eastAsia="ko-KR"/>
                </w:rPr>
                <w:t>Spherical coverage requirement framework</w:t>
              </w:r>
            </w:ins>
          </w:p>
          <w:p w14:paraId="39CBF535" w14:textId="5E3BBE52" w:rsidR="00CB1B02" w:rsidRPr="00B6421D" w:rsidRDefault="00CB1B02" w:rsidP="00C43677">
            <w:pPr>
              <w:rPr>
                <w:ins w:id="482" w:author="Jackson Wang (Samsung)" w:date="2021-08-20T12:33:00Z"/>
                <w:lang w:eastAsia="ko-KR"/>
              </w:rPr>
            </w:pPr>
            <w:ins w:id="483" w:author="Jackson Wang (Samsung)" w:date="2021-08-20T12:32:00Z">
              <w:r w:rsidRPr="00B6421D">
                <w:rPr>
                  <w:lang w:eastAsia="ko-KR"/>
                </w:rPr>
                <w:t xml:space="preserve">[Discussion Status] </w:t>
              </w:r>
            </w:ins>
            <w:ins w:id="484" w:author="Jackson Wang (Samsung)" w:date="2021-08-20T12:33:00Z">
              <w:r w:rsidRPr="00B6421D">
                <w:rPr>
                  <w:lang w:eastAsia="ko-KR"/>
                </w:rPr>
                <w:t xml:space="preserve">In this meeting, it is proposed to have a new method to define spherical coverage, i.e., in terms of theta and phi range w.r.t. boresight direction, rather than the whole sphere method used in Rel-15. Companies proposed concerns </w:t>
              </w:r>
            </w:ins>
            <w:ins w:id="485" w:author="Jackson Wang (Samsung)" w:date="2021-08-20T12:37:00Z">
              <w:r w:rsidRPr="00B6421D">
                <w:rPr>
                  <w:lang w:eastAsia="ko-KR"/>
                </w:rPr>
                <w:t xml:space="preserve">and questions </w:t>
              </w:r>
            </w:ins>
            <w:ins w:id="486" w:author="Jackson Wang (Samsung)" w:date="2021-08-20T12:33:00Z">
              <w:r w:rsidRPr="00B6421D">
                <w:rPr>
                  <w:lang w:eastAsia="ko-KR"/>
                </w:rPr>
                <w:t xml:space="preserve">including: </w:t>
              </w:r>
            </w:ins>
          </w:p>
          <w:p w14:paraId="469F117F" w14:textId="459891AC" w:rsidR="00CB1B02" w:rsidRPr="00B6421D" w:rsidRDefault="00CB1B02" w:rsidP="00B6421D">
            <w:pPr>
              <w:pStyle w:val="ListParagraph"/>
              <w:numPr>
                <w:ilvl w:val="0"/>
                <w:numId w:val="26"/>
              </w:numPr>
              <w:ind w:firstLineChars="0"/>
              <w:rPr>
                <w:ins w:id="487" w:author="Jackson Wang (Samsung)" w:date="2021-08-20T12:34:00Z"/>
                <w:rFonts w:eastAsia="Yu Mincho"/>
                <w:lang w:eastAsia="ko-KR"/>
              </w:rPr>
            </w:pPr>
            <w:ins w:id="488" w:author="Jackson Wang (Samsung)" w:date="2021-08-20T12:34:00Z">
              <w:r w:rsidRPr="00B6421D">
                <w:rPr>
                  <w:rFonts w:eastAsia="Yu Mincho"/>
                  <w:lang w:eastAsia="ko-KR"/>
                </w:rPr>
                <w:t>Even if the required spherical region,</w:t>
              </w:r>
            </w:ins>
            <w:ins w:id="489" w:author="Jackson Wang (Samsung)" w:date="2021-08-20T12:33:00Z">
              <w:r w:rsidRPr="00B6421D">
                <w:rPr>
                  <w:rFonts w:eastAsia="Yu Mincho"/>
                  <w:lang w:eastAsia="ko-KR"/>
                </w:rPr>
                <w:t xml:space="preserve"> the traditional spherical coverage definition </w:t>
              </w:r>
            </w:ins>
            <w:ins w:id="490" w:author="Jackson Wang (Samsung)" w:date="2021-08-20T12:34:00Z">
              <w:r w:rsidRPr="00B6421D">
                <w:rPr>
                  <w:rFonts w:eastAsia="Yu Mincho"/>
                  <w:lang w:eastAsia="ko-KR"/>
                </w:rPr>
                <w:t>still works?</w:t>
              </w:r>
            </w:ins>
          </w:p>
          <w:p w14:paraId="36ECEE77" w14:textId="4D679C9B" w:rsidR="00CB1B02" w:rsidRPr="00B6421D" w:rsidRDefault="00CB1B02" w:rsidP="00B6421D">
            <w:pPr>
              <w:pStyle w:val="ListParagraph"/>
              <w:numPr>
                <w:ilvl w:val="0"/>
                <w:numId w:val="26"/>
              </w:numPr>
              <w:ind w:firstLineChars="0"/>
              <w:rPr>
                <w:ins w:id="491" w:author="Jackson Wang (Samsung)" w:date="2021-08-20T12:35:00Z"/>
                <w:rFonts w:eastAsia="Yu Mincho"/>
                <w:lang w:eastAsia="ko-KR"/>
              </w:rPr>
            </w:pPr>
            <w:ins w:id="492" w:author="Jackson Wang (Samsung)" w:date="2021-08-20T12:34:00Z">
              <w:r w:rsidRPr="00B6421D">
                <w:rPr>
                  <w:rFonts w:eastAsia="Yu Mincho"/>
                  <w:lang w:eastAsia="ko-KR"/>
                </w:rPr>
                <w:t xml:space="preserve">If the beam number is very low, (as agreed in RRM session, </w:t>
              </w:r>
            </w:ins>
            <w:ins w:id="493" w:author="Jackson Wang (Samsung)" w:date="2021-08-20T12:35:00Z">
              <w:r w:rsidRPr="00B6421D">
                <w:rPr>
                  <w:rFonts w:eastAsia="Yu Mincho"/>
                  <w:lang w:eastAsia="ko-KR"/>
                </w:rPr>
                <w:t>RX beam number per UE is 2 for Scenario A and 6 for Scenario B</w:t>
              </w:r>
            </w:ins>
            <w:ins w:id="494" w:author="Jackson Wang (Samsung)" w:date="2021-08-20T12:34:00Z">
              <w:r w:rsidRPr="00B6421D">
                <w:rPr>
                  <w:rFonts w:eastAsia="Yu Mincho"/>
                  <w:lang w:eastAsia="ko-KR"/>
                </w:rPr>
                <w:t>)</w:t>
              </w:r>
            </w:ins>
            <w:ins w:id="495" w:author="Jackson Wang (Samsung)" w:date="2021-08-20T12:35:00Z">
              <w:r w:rsidRPr="00B6421D">
                <w:rPr>
                  <w:rFonts w:eastAsia="Yu Mincho"/>
                  <w:lang w:eastAsia="ko-KR"/>
                </w:rPr>
                <w:t xml:space="preserve">, the proposed new definition of the </w:t>
              </w:r>
            </w:ins>
            <w:ins w:id="496" w:author="Jackson Wang (Samsung)" w:date="2021-08-20T12:36:00Z">
              <w:r w:rsidRPr="00B6421D">
                <w:rPr>
                  <w:rFonts w:eastAsia="Yu Mincho"/>
                  <w:lang w:eastAsia="ko-KR"/>
                </w:rPr>
                <w:t xml:space="preserve">wide range </w:t>
              </w:r>
            </w:ins>
            <w:ins w:id="497" w:author="Jackson Wang (Samsung)" w:date="2021-08-20T12:35:00Z">
              <w:r w:rsidRPr="00B6421D">
                <w:rPr>
                  <w:rFonts w:eastAsia="Yu Mincho"/>
                  <w:lang w:eastAsia="ko-KR"/>
                </w:rPr>
                <w:t>still works?</w:t>
              </w:r>
            </w:ins>
          </w:p>
          <w:p w14:paraId="5A28A650" w14:textId="77777777" w:rsidR="00CB1B02" w:rsidRPr="00B6421D" w:rsidRDefault="00CB1B02" w:rsidP="00B6421D">
            <w:pPr>
              <w:pStyle w:val="ListParagraph"/>
              <w:numPr>
                <w:ilvl w:val="0"/>
                <w:numId w:val="26"/>
              </w:numPr>
              <w:ind w:firstLineChars="0"/>
              <w:rPr>
                <w:ins w:id="498" w:author="Jackson Wang (Samsung)" w:date="2021-08-20T12:37:00Z"/>
                <w:rFonts w:eastAsia="Yu Mincho"/>
                <w:lang w:eastAsia="ko-KR"/>
              </w:rPr>
            </w:pPr>
            <w:ins w:id="499" w:author="Jackson Wang (Samsung)" w:date="2021-08-20T12:36:00Z">
              <w:r w:rsidRPr="00B6421D">
                <w:rPr>
                  <w:rFonts w:eastAsia="Yu Mincho"/>
                  <w:lang w:eastAsia="ko-KR"/>
                </w:rPr>
                <w:t>Detailed values of theta and ph</w:t>
              </w:r>
            </w:ins>
            <w:ins w:id="500" w:author="Jackson Wang (Samsung)" w:date="2021-08-20T12:37:00Z">
              <w:r w:rsidRPr="00B6421D">
                <w:rPr>
                  <w:rFonts w:eastAsia="Yu Mincho"/>
                  <w:lang w:eastAsia="ko-KR"/>
                </w:rPr>
                <w:t>i?</w:t>
              </w:r>
            </w:ins>
          </w:p>
          <w:p w14:paraId="64812C78" w14:textId="3D081097" w:rsidR="00CB1B02" w:rsidRPr="00B6421D" w:rsidRDefault="00CB1B02" w:rsidP="00B6421D">
            <w:pPr>
              <w:rPr>
                <w:ins w:id="501" w:author="Jackson Wang (Samsung)" w:date="2021-08-20T12:37:00Z"/>
                <w:rFonts w:eastAsiaTheme="minorEastAsia"/>
                <w:i/>
                <w:color w:val="0070C0"/>
                <w:lang w:val="en-US" w:eastAsia="zh-CN"/>
              </w:rPr>
            </w:pPr>
            <w:ins w:id="502" w:author="Jackson Wang (Samsung)" w:date="2021-08-20T12:37:00Z">
              <w:r w:rsidRPr="00B6421D">
                <w:rPr>
                  <w:rFonts w:eastAsiaTheme="minorEastAsia" w:hint="eastAsia"/>
                  <w:i/>
                  <w:color w:val="0070C0"/>
                  <w:lang w:val="en-US" w:eastAsia="zh-CN"/>
                </w:rPr>
                <w:t>Tentative agreements:</w:t>
              </w:r>
              <w:r w:rsidRPr="00B6421D">
                <w:rPr>
                  <w:rFonts w:eastAsiaTheme="minorEastAsia"/>
                  <w:i/>
                  <w:color w:val="0070C0"/>
                  <w:lang w:val="en-US" w:eastAsia="zh-CN"/>
                </w:rPr>
                <w:t xml:space="preserve"> N/A</w:t>
              </w:r>
            </w:ins>
          </w:p>
          <w:p w14:paraId="6B47D431" w14:textId="329D8D75" w:rsidR="00CB1B02" w:rsidRPr="00B6421D" w:rsidRDefault="00CB1B02" w:rsidP="00B6421D">
            <w:pPr>
              <w:rPr>
                <w:ins w:id="503" w:author="Jackson Wang (Samsung)" w:date="2021-08-20T12:37:00Z"/>
                <w:rFonts w:eastAsiaTheme="minorEastAsia"/>
                <w:i/>
                <w:color w:val="0070C0"/>
                <w:lang w:val="en-US" w:eastAsia="zh-CN"/>
              </w:rPr>
            </w:pPr>
            <w:ins w:id="504" w:author="Jackson Wang (Samsung)" w:date="2021-08-20T12:37:00Z">
              <w:r w:rsidRPr="00B6421D">
                <w:rPr>
                  <w:rFonts w:eastAsiaTheme="minorEastAsia"/>
                  <w:i/>
                  <w:color w:val="0070C0"/>
                  <w:lang w:val="en-US" w:eastAsia="zh-CN"/>
                </w:rPr>
                <w:t>Candidate options:</w:t>
              </w:r>
            </w:ins>
          </w:p>
          <w:p w14:paraId="28A46077" w14:textId="77777777" w:rsidR="00CB1B02" w:rsidRPr="00B6421D" w:rsidRDefault="00CB1B02" w:rsidP="00B6421D">
            <w:pPr>
              <w:pStyle w:val="ListParagraph"/>
              <w:numPr>
                <w:ilvl w:val="0"/>
                <w:numId w:val="26"/>
              </w:numPr>
              <w:ind w:firstLineChars="0"/>
              <w:rPr>
                <w:ins w:id="505" w:author="Jackson Wang (Samsung)" w:date="2021-08-20T12:38:00Z"/>
                <w:rFonts w:eastAsia="Yu Mincho"/>
                <w:lang w:eastAsia="ko-KR"/>
              </w:rPr>
            </w:pPr>
            <w:ins w:id="506" w:author="Jackson Wang (Samsung)" w:date="2021-08-20T12:38:00Z">
              <w:r w:rsidRPr="00B6421D">
                <w:rPr>
                  <w:rFonts w:eastAsia="Yu Mincho"/>
                  <w:lang w:eastAsia="ko-KR"/>
                </w:rPr>
                <w:t xml:space="preserve">Spherical coverage requirement framework for FR2 HST UE: </w:t>
              </w:r>
            </w:ins>
          </w:p>
          <w:p w14:paraId="4ABF583B" w14:textId="3150ADE0" w:rsidR="00CB1B02" w:rsidRPr="00B6421D" w:rsidRDefault="00CB1B02" w:rsidP="00B6421D">
            <w:pPr>
              <w:pStyle w:val="ListParagraph"/>
              <w:numPr>
                <w:ilvl w:val="1"/>
                <w:numId w:val="4"/>
              </w:numPr>
              <w:ind w:firstLineChars="0"/>
              <w:rPr>
                <w:ins w:id="507" w:author="Jackson Wang (Samsung)" w:date="2021-08-20T12:39:00Z"/>
                <w:rFonts w:eastAsiaTheme="minorEastAsia"/>
                <w:color w:val="0070C0"/>
                <w:lang w:val="en-US" w:eastAsia="zh-CN"/>
              </w:rPr>
            </w:pPr>
            <w:ins w:id="508" w:author="Jackson Wang (Samsung)" w:date="2021-08-20T12:38:00Z">
              <w:r w:rsidRPr="00B6421D">
                <w:rPr>
                  <w:rFonts w:eastAsiaTheme="minorEastAsia"/>
                  <w:color w:val="0070C0"/>
                  <w:lang w:val="en-US" w:eastAsia="zh-CN"/>
                </w:rPr>
                <w:lastRenderedPageBreak/>
                <w:t xml:space="preserve">Option-1: Still follow </w:t>
              </w:r>
            </w:ins>
            <w:ins w:id="509" w:author="Jackson Wang (Samsung)" w:date="2021-08-20T12:39:00Z">
              <w:r w:rsidRPr="00B6421D">
                <w:rPr>
                  <w:rFonts w:eastAsiaTheme="minorEastAsia"/>
                  <w:color w:val="0070C0"/>
                  <w:lang w:val="en-US" w:eastAsia="zh-CN"/>
                </w:rPr>
                <w:t>Rel-15 NR</w:t>
              </w:r>
            </w:ins>
            <w:ins w:id="510" w:author="Jackson Wang (Samsung)" w:date="2021-08-20T12:38:00Z">
              <w:r w:rsidRPr="00B6421D">
                <w:rPr>
                  <w:rFonts w:eastAsiaTheme="minorEastAsia"/>
                  <w:color w:val="0070C0"/>
                  <w:lang w:val="en-US" w:eastAsia="zh-CN"/>
                </w:rPr>
                <w:t xml:space="preserve"> </w:t>
              </w:r>
            </w:ins>
            <w:ins w:id="511" w:author="Jackson Wang (Samsung)" w:date="2021-08-20T12:39:00Z">
              <w:r w:rsidRPr="00B6421D">
                <w:rPr>
                  <w:rFonts w:eastAsiaTheme="minorEastAsia"/>
                  <w:color w:val="0070C0"/>
                  <w:lang w:val="en-US" w:eastAsia="zh-CN"/>
                </w:rPr>
                <w:t xml:space="preserve">spherical coverage requirement </w:t>
              </w:r>
            </w:ins>
            <w:ins w:id="512" w:author="Jackson Wang (Samsung)" w:date="2021-08-20T12:38:00Z">
              <w:r w:rsidRPr="00B6421D">
                <w:rPr>
                  <w:rFonts w:eastAsiaTheme="minorEastAsia"/>
                  <w:color w:val="0070C0"/>
                  <w:lang w:val="en-US" w:eastAsia="zh-CN"/>
                </w:rPr>
                <w:t>framework</w:t>
              </w:r>
            </w:ins>
          </w:p>
          <w:p w14:paraId="4F733D8E" w14:textId="437FADE5" w:rsidR="00CB1B02" w:rsidRPr="00CB1B02" w:rsidRDefault="00CB1B02" w:rsidP="00B6421D">
            <w:pPr>
              <w:pStyle w:val="ListParagraph"/>
              <w:numPr>
                <w:ilvl w:val="1"/>
                <w:numId w:val="4"/>
              </w:numPr>
              <w:ind w:firstLineChars="0"/>
              <w:rPr>
                <w:ins w:id="513" w:author="Jackson Wang (Samsung)" w:date="2021-08-20T12:39:00Z"/>
                <w:rFonts w:eastAsiaTheme="minorEastAsia"/>
                <w:color w:val="0070C0"/>
                <w:lang w:val="en-US" w:eastAsia="zh-CN"/>
              </w:rPr>
            </w:pPr>
            <w:ins w:id="514" w:author="Jackson Wang (Samsung)" w:date="2021-08-20T12:39:00Z">
              <w:r w:rsidRPr="00CB1B02">
                <w:rPr>
                  <w:rFonts w:eastAsiaTheme="minorEastAsia"/>
                  <w:color w:val="0070C0"/>
                  <w:lang w:val="en-US" w:eastAsia="zh-CN"/>
                </w:rPr>
                <w:t>Option-2: Specify the spherical coverage for FR2 HST in terms of theta and phi range w.r.t. boresight direction.</w:t>
              </w:r>
            </w:ins>
          </w:p>
          <w:p w14:paraId="45E9E4CA" w14:textId="77777777" w:rsidR="00CB1B02" w:rsidRPr="00952700" w:rsidRDefault="00CB1B02" w:rsidP="00B6421D">
            <w:pPr>
              <w:rPr>
                <w:ins w:id="515" w:author="Jackson Wang (Samsung)" w:date="2021-08-20T12:40:00Z"/>
                <w:rFonts w:eastAsiaTheme="minorEastAsia"/>
                <w:i/>
                <w:color w:val="0070C0"/>
                <w:lang w:val="en-US" w:eastAsia="zh-CN"/>
              </w:rPr>
            </w:pPr>
            <w:ins w:id="516" w:author="Jackson Wang (Samsung)" w:date="2021-08-20T12:40:00Z">
              <w:r w:rsidRPr="00952700">
                <w:rPr>
                  <w:rFonts w:eastAsiaTheme="minorEastAsia"/>
                  <w:i/>
                  <w:color w:val="0070C0"/>
                  <w:lang w:val="en-US" w:eastAsia="zh-CN"/>
                </w:rPr>
                <w:t>Recommendations</w:t>
              </w:r>
              <w:r w:rsidRPr="00952700">
                <w:rPr>
                  <w:rFonts w:eastAsiaTheme="minorEastAsia" w:hint="eastAsia"/>
                  <w:i/>
                  <w:color w:val="0070C0"/>
                  <w:lang w:val="en-US" w:eastAsia="zh-CN"/>
                </w:rPr>
                <w:t xml:space="preserve"> for 2</w:t>
              </w:r>
              <w:r w:rsidRPr="00952700">
                <w:rPr>
                  <w:rFonts w:eastAsiaTheme="minorEastAsia" w:hint="eastAsia"/>
                  <w:i/>
                  <w:color w:val="0070C0"/>
                  <w:vertAlign w:val="superscript"/>
                  <w:lang w:val="en-US" w:eastAsia="zh-CN"/>
                </w:rPr>
                <w:t>nd</w:t>
              </w:r>
              <w:r w:rsidRPr="00952700">
                <w:rPr>
                  <w:rFonts w:eastAsiaTheme="minorEastAsia" w:hint="eastAsia"/>
                  <w:i/>
                  <w:color w:val="0070C0"/>
                  <w:lang w:val="en-US" w:eastAsia="zh-CN"/>
                </w:rPr>
                <w:t xml:space="preserve"> round:</w:t>
              </w:r>
            </w:ins>
          </w:p>
          <w:p w14:paraId="304AE31D" w14:textId="77777777" w:rsidR="00CB1B02" w:rsidRPr="00B6421D" w:rsidRDefault="00CB1B02" w:rsidP="00B6421D">
            <w:pPr>
              <w:pStyle w:val="ListParagraph"/>
              <w:numPr>
                <w:ilvl w:val="0"/>
                <w:numId w:val="26"/>
              </w:numPr>
              <w:ind w:firstLineChars="0"/>
              <w:rPr>
                <w:ins w:id="517" w:author="Jackson Wang (Samsung)" w:date="2021-08-20T12:43:00Z"/>
                <w:rFonts w:eastAsia="Yu Mincho"/>
                <w:lang w:eastAsia="ko-KR"/>
              </w:rPr>
            </w:pPr>
            <w:ins w:id="518" w:author="Jackson Wang (Samsung)" w:date="2021-08-20T12:40:00Z">
              <w:r w:rsidRPr="00B6421D">
                <w:rPr>
                  <w:rFonts w:eastAsia="Yu Mincho"/>
                  <w:lang w:eastAsia="ko-KR"/>
                </w:rPr>
                <w:t xml:space="preserve">Continue discussion </w:t>
              </w:r>
            </w:ins>
            <w:ins w:id="519" w:author="Jackson Wang (Samsung)" w:date="2021-08-20T12:41:00Z">
              <w:r w:rsidRPr="00B6421D">
                <w:rPr>
                  <w:rFonts w:eastAsia="Yu Mincho"/>
                  <w:lang w:eastAsia="ko-KR"/>
                </w:rPr>
                <w:t xml:space="preserve">on the above two options, and the </w:t>
              </w:r>
            </w:ins>
            <w:ins w:id="520" w:author="Jackson Wang (Samsung)" w:date="2021-08-20T12:42:00Z">
              <w:r w:rsidRPr="00B6421D">
                <w:rPr>
                  <w:rFonts w:eastAsia="Yu Mincho"/>
                  <w:lang w:eastAsia="ko-KR"/>
                </w:rPr>
                <w:t xml:space="preserve">supporters </w:t>
              </w:r>
            </w:ins>
            <w:ins w:id="521" w:author="Jackson Wang (Samsung)" w:date="2021-08-20T12:41:00Z">
              <w:r w:rsidRPr="00B6421D">
                <w:rPr>
                  <w:rFonts w:eastAsia="Yu Mincho"/>
                  <w:lang w:eastAsia="ko-KR"/>
                </w:rPr>
                <w:t>o</w:t>
              </w:r>
            </w:ins>
            <w:ins w:id="522" w:author="Jackson Wang (Samsung)" w:date="2021-08-20T12:42:00Z">
              <w:r w:rsidRPr="00B6421D">
                <w:rPr>
                  <w:rFonts w:eastAsia="Yu Mincho"/>
                  <w:lang w:eastAsia="ko-KR"/>
                </w:rPr>
                <w:t>f Option-2 may want to address the questions and concerns in 1</w:t>
              </w:r>
              <w:r w:rsidRPr="00B6421D">
                <w:rPr>
                  <w:rFonts w:eastAsia="Yu Mincho"/>
                  <w:vertAlign w:val="superscript"/>
                  <w:lang w:eastAsia="ko-KR"/>
                </w:rPr>
                <w:t>st</w:t>
              </w:r>
              <w:r w:rsidRPr="00B6421D">
                <w:rPr>
                  <w:rFonts w:eastAsia="Yu Mincho"/>
                  <w:lang w:eastAsia="ko-KR"/>
                </w:rPr>
                <w:t xml:space="preserve"> round as below: </w:t>
              </w:r>
            </w:ins>
          </w:p>
          <w:p w14:paraId="1AE3DF1F" w14:textId="77777777" w:rsidR="00CB1B02" w:rsidRPr="00B6421D" w:rsidRDefault="00CB1B02" w:rsidP="00B6421D">
            <w:pPr>
              <w:pStyle w:val="ListParagraph"/>
              <w:numPr>
                <w:ilvl w:val="1"/>
                <w:numId w:val="4"/>
              </w:numPr>
              <w:ind w:firstLineChars="0"/>
              <w:rPr>
                <w:ins w:id="523" w:author="Jackson Wang (Samsung)" w:date="2021-08-20T12:43:00Z"/>
                <w:rFonts w:eastAsiaTheme="minorEastAsia"/>
                <w:color w:val="0070C0"/>
                <w:lang w:val="en-US" w:eastAsia="zh-CN"/>
              </w:rPr>
            </w:pPr>
            <w:ins w:id="524" w:author="Jackson Wang (Samsung)" w:date="2021-08-20T12:43:00Z">
              <w:r w:rsidRPr="00B6421D">
                <w:rPr>
                  <w:rFonts w:eastAsiaTheme="minorEastAsia"/>
                  <w:color w:val="0070C0"/>
                  <w:lang w:val="en-US" w:eastAsia="zh-CN"/>
                </w:rPr>
                <w:t>Even if the required spherical region, the traditional spherical coverage definition still works?</w:t>
              </w:r>
            </w:ins>
          </w:p>
          <w:p w14:paraId="32F37B35" w14:textId="77777777" w:rsidR="00CB1B02" w:rsidRPr="00CB1B02" w:rsidRDefault="00CB1B02" w:rsidP="00B6421D">
            <w:pPr>
              <w:pStyle w:val="ListParagraph"/>
              <w:numPr>
                <w:ilvl w:val="1"/>
                <w:numId w:val="4"/>
              </w:numPr>
              <w:ind w:firstLineChars="0"/>
              <w:rPr>
                <w:ins w:id="525" w:author="Jackson Wang (Samsung)" w:date="2021-08-20T12:43:00Z"/>
                <w:rFonts w:eastAsiaTheme="minorEastAsia"/>
                <w:color w:val="0070C0"/>
                <w:lang w:val="en-US" w:eastAsia="zh-CN"/>
              </w:rPr>
            </w:pPr>
            <w:ins w:id="526" w:author="Jackson Wang (Samsung)" w:date="2021-08-20T12:43:00Z">
              <w:r w:rsidRPr="00CB1B02">
                <w:rPr>
                  <w:rFonts w:eastAsiaTheme="minorEastAsia"/>
                  <w:color w:val="0070C0"/>
                  <w:lang w:val="en-US" w:eastAsia="zh-CN"/>
                </w:rPr>
                <w:t>If the beam number is very low, (as agreed in RRM session, RX beam number per UE is 2 for Scenario A and 6 for Scenario B), the proposed new definition of the wide range still works?</w:t>
              </w:r>
            </w:ins>
          </w:p>
          <w:p w14:paraId="197E8007" w14:textId="77777777" w:rsidR="00CB1B02" w:rsidRPr="00CB1B02" w:rsidRDefault="00CB1B02" w:rsidP="00B6421D">
            <w:pPr>
              <w:pStyle w:val="ListParagraph"/>
              <w:numPr>
                <w:ilvl w:val="1"/>
                <w:numId w:val="4"/>
              </w:numPr>
              <w:ind w:firstLineChars="0"/>
              <w:rPr>
                <w:ins w:id="527" w:author="Jackson Wang (Samsung)" w:date="2021-08-20T12:52:00Z"/>
                <w:rFonts w:eastAsia="Yu Mincho"/>
                <w:u w:val="single"/>
                <w:lang w:eastAsia="ko-KR"/>
                <w:rPrChange w:id="528" w:author="Jackson Wang (Samsung)" w:date="2021-08-20T12:52:00Z">
                  <w:rPr>
                    <w:ins w:id="529" w:author="Jackson Wang (Samsung)" w:date="2021-08-20T12:52:00Z"/>
                    <w:rFonts w:eastAsiaTheme="minorEastAsia"/>
                    <w:color w:val="0070C0"/>
                    <w:lang w:val="en-US" w:eastAsia="zh-CN"/>
                  </w:rPr>
                </w:rPrChange>
              </w:rPr>
            </w:pPr>
            <w:ins w:id="530" w:author="Jackson Wang (Samsung)" w:date="2021-08-20T12:43:00Z">
              <w:r w:rsidRPr="00CB1B02">
                <w:rPr>
                  <w:rFonts w:eastAsiaTheme="minorEastAsia"/>
                  <w:color w:val="0070C0"/>
                  <w:lang w:val="en-US" w:eastAsia="zh-CN"/>
                </w:rPr>
                <w:t>Detailed values of theta and phi?</w:t>
              </w:r>
            </w:ins>
          </w:p>
          <w:p w14:paraId="19EEB3FF" w14:textId="2C732B14" w:rsidR="00CB1B02" w:rsidRPr="00B6421D" w:rsidRDefault="00CB1B02" w:rsidP="00B6421D">
            <w:pPr>
              <w:pStyle w:val="ListParagraph"/>
              <w:numPr>
                <w:ilvl w:val="1"/>
                <w:numId w:val="4"/>
              </w:numPr>
              <w:ind w:firstLineChars="0"/>
              <w:rPr>
                <w:ins w:id="531" w:author="Jackson Wang (Samsung)" w:date="2021-08-20T12:30:00Z"/>
                <w:rFonts w:eastAsia="Yu Mincho"/>
                <w:u w:val="single"/>
                <w:lang w:eastAsia="ko-KR"/>
              </w:rPr>
            </w:pPr>
            <w:ins w:id="532" w:author="Jackson Wang (Samsung)" w:date="2021-08-20T12:53:00Z">
              <w:r>
                <w:rPr>
                  <w:rFonts w:eastAsiaTheme="minorEastAsia"/>
                  <w:color w:val="0070C0"/>
                  <w:lang w:val="en-US" w:eastAsia="zh-CN"/>
                </w:rPr>
                <w:t>More details about</w:t>
              </w:r>
            </w:ins>
            <w:ins w:id="533" w:author="Jackson Wang (Samsung)" w:date="2021-08-20T12:54:00Z">
              <w:r>
                <w:rPr>
                  <w:rFonts w:eastAsiaTheme="minorEastAsia"/>
                  <w:color w:val="0070C0"/>
                  <w:lang w:val="en-US" w:eastAsia="zh-CN"/>
                </w:rPr>
                <w:t xml:space="preserve"> </w:t>
              </w:r>
            </w:ins>
            <w:ins w:id="534" w:author="Jackson Wang (Samsung)" w:date="2021-08-20T12:52:00Z">
              <w:r>
                <w:rPr>
                  <w:rFonts w:eastAsiaTheme="minorEastAsia"/>
                  <w:color w:val="0070C0"/>
                  <w:lang w:val="en-US" w:eastAsia="zh-CN"/>
                </w:rPr>
                <w:t>new framework: e.g.,</w:t>
              </w:r>
            </w:ins>
            <w:ins w:id="535" w:author="Jackson Wang (Samsung)" w:date="2021-08-20T12:53:00Z">
              <w:r>
                <w:rPr>
                  <w:rFonts w:eastAsiaTheme="minorEastAsia"/>
                  <w:color w:val="0070C0"/>
                  <w:lang w:val="en-US" w:eastAsia="zh-CN"/>
                </w:rPr>
                <w:t xml:space="preserve"> azimuth/elevation angle range (w.r.t. boresight direction) is assume</w:t>
              </w:r>
            </w:ins>
            <w:ins w:id="536" w:author="Jackson Wang (Samsung)" w:date="2021-08-20T12:54:00Z">
              <w:r>
                <w:rPr>
                  <w:rFonts w:eastAsiaTheme="minorEastAsia"/>
                  <w:color w:val="0070C0"/>
                  <w:lang w:val="en-US" w:eastAsia="zh-CN"/>
                </w:rPr>
                <w:t>d for the “required range”</w:t>
              </w:r>
            </w:ins>
            <w:ins w:id="537" w:author="Jackson Wang (Samsung)" w:date="2021-08-20T12:53:00Z">
              <w:r>
                <w:rPr>
                  <w:rFonts w:eastAsiaTheme="minorEastAsia"/>
                  <w:color w:val="0070C0"/>
                  <w:lang w:val="en-US" w:eastAsia="zh-CN"/>
                </w:rPr>
                <w:t xml:space="preserve">, how much %-tile is required </w:t>
              </w:r>
            </w:ins>
            <w:ins w:id="538" w:author="Jackson Wang (Samsung)" w:date="2021-08-20T12:54:00Z">
              <w:r>
                <w:rPr>
                  <w:rFonts w:eastAsiaTheme="minorEastAsia"/>
                  <w:color w:val="0070C0"/>
                  <w:lang w:val="en-US" w:eastAsia="zh-CN"/>
                </w:rPr>
                <w:t xml:space="preserve">over the range? </w:t>
              </w:r>
            </w:ins>
          </w:p>
        </w:tc>
      </w:tr>
      <w:tr w:rsidR="00CB1B02" w14:paraId="1C4BC229" w14:textId="77777777" w:rsidTr="00CB1B02">
        <w:trPr>
          <w:ins w:id="539" w:author="Jackson Wang (Samsung)" w:date="2021-08-20T12:31:00Z"/>
        </w:trPr>
        <w:tc>
          <w:tcPr>
            <w:tcW w:w="1227" w:type="dxa"/>
            <w:vMerge/>
          </w:tcPr>
          <w:p w14:paraId="6F38ED1A" w14:textId="77777777" w:rsidR="00CB1B02" w:rsidRDefault="00CB1B02" w:rsidP="00C43677">
            <w:pPr>
              <w:rPr>
                <w:ins w:id="540" w:author="Jackson Wang (Samsung)" w:date="2021-08-20T12:31:00Z"/>
                <w:rFonts w:eastAsiaTheme="minorEastAsia"/>
                <w:b/>
                <w:bCs/>
                <w:color w:val="0070C0"/>
                <w:lang w:val="en-US" w:eastAsia="zh-CN"/>
              </w:rPr>
            </w:pPr>
          </w:p>
        </w:tc>
        <w:tc>
          <w:tcPr>
            <w:tcW w:w="8404" w:type="dxa"/>
          </w:tcPr>
          <w:p w14:paraId="088C551B" w14:textId="77777777" w:rsidR="00CB1B02" w:rsidRPr="00D51423" w:rsidRDefault="00CB1B02" w:rsidP="007347C3">
            <w:pPr>
              <w:rPr>
                <w:ins w:id="541" w:author="Jackson Wang (Samsung)" w:date="2021-08-20T12:31:00Z"/>
                <w:b/>
                <w:u w:val="single"/>
                <w:lang w:eastAsia="ko-KR"/>
              </w:rPr>
            </w:pPr>
            <w:ins w:id="542" w:author="Jackson Wang (Samsung)" w:date="2021-08-20T12:31:00Z">
              <w:r w:rsidRPr="00D51423">
                <w:rPr>
                  <w:b/>
                  <w:u w:val="single"/>
                  <w:lang w:eastAsia="ko-KR"/>
                </w:rPr>
                <w:t>Issue 2-</w:t>
              </w:r>
              <w:r>
                <w:rPr>
                  <w:b/>
                  <w:u w:val="single"/>
                  <w:lang w:eastAsia="ko-KR"/>
                </w:rPr>
                <w:t>2-2</w:t>
              </w:r>
              <w:r w:rsidRPr="00D51423">
                <w:rPr>
                  <w:b/>
                  <w:u w:val="single"/>
                  <w:lang w:eastAsia="ko-KR"/>
                </w:rPr>
                <w:t xml:space="preserve">: </w:t>
              </w:r>
              <w:r>
                <w:rPr>
                  <w:b/>
                  <w:u w:val="single"/>
                  <w:lang w:eastAsia="ko-KR"/>
                </w:rPr>
                <w:t>Spherical coverage x%-tile point</w:t>
              </w:r>
            </w:ins>
          </w:p>
          <w:p w14:paraId="75D4806F" w14:textId="151ED7A0" w:rsidR="00CB1B02" w:rsidRDefault="00CB1B02" w:rsidP="007347C3">
            <w:pPr>
              <w:rPr>
                <w:ins w:id="543" w:author="Jackson Wang (Samsung)" w:date="2021-08-20T12:48:00Z"/>
                <w:lang w:eastAsia="ko-KR"/>
              </w:rPr>
            </w:pPr>
            <w:ins w:id="544" w:author="Jackson Wang (Samsung)" w:date="2021-08-20T12:43:00Z">
              <w:r w:rsidRPr="00B6421D">
                <w:rPr>
                  <w:lang w:eastAsia="ko-KR"/>
                </w:rPr>
                <w:t>[</w:t>
              </w:r>
            </w:ins>
            <w:ins w:id="545" w:author="Jackson Wang (Samsung)" w:date="2021-08-20T12:44:00Z">
              <w:r>
                <w:rPr>
                  <w:lang w:eastAsia="ko-KR"/>
                </w:rPr>
                <w:t>Discussion Status</w:t>
              </w:r>
            </w:ins>
            <w:ins w:id="546" w:author="Jackson Wang (Samsung)" w:date="2021-08-20T12:43:00Z">
              <w:r w:rsidRPr="00B6421D">
                <w:rPr>
                  <w:lang w:eastAsia="ko-KR"/>
                </w:rPr>
                <w:t>]</w:t>
              </w:r>
            </w:ins>
            <w:ins w:id="547" w:author="Jackson Wang (Samsung)" w:date="2021-08-20T12:46:00Z">
              <w:r>
                <w:rPr>
                  <w:lang w:eastAsia="ko-KR"/>
                </w:rPr>
                <w:t xml:space="preserve"> Com</w:t>
              </w:r>
            </w:ins>
            <w:ins w:id="548" w:author="Jackson Wang (Samsung)" w:date="2021-08-20T12:47:00Z">
              <w:r>
                <w:rPr>
                  <w:lang w:eastAsia="ko-KR"/>
                </w:rPr>
                <w:t>panies provide their comments on proposed options, but this topic is highly dependent on other sessions’ discussion. Till now, RRM and deployment scenario session have the progress, w</w:t>
              </w:r>
            </w:ins>
            <w:ins w:id="549" w:author="Jackson Wang (Samsung)" w:date="2021-08-20T12:48:00Z">
              <w:r>
                <w:rPr>
                  <w:lang w:eastAsia="ko-KR"/>
                </w:rPr>
                <w:t xml:space="preserve">hich can further drive the discussion here. </w:t>
              </w:r>
            </w:ins>
          </w:p>
          <w:p w14:paraId="3017CBEC" w14:textId="77777777" w:rsidR="00CB1B02" w:rsidRPr="00B6421D" w:rsidRDefault="00CB1B02" w:rsidP="00CB1B02">
            <w:pPr>
              <w:rPr>
                <w:ins w:id="550" w:author="Jackson Wang (Samsung)" w:date="2021-08-20T12:48:00Z"/>
                <w:rFonts w:eastAsiaTheme="minorEastAsia"/>
                <w:i/>
                <w:color w:val="0070C0"/>
                <w:lang w:val="en-US" w:eastAsia="zh-CN"/>
              </w:rPr>
            </w:pPr>
            <w:ins w:id="551" w:author="Jackson Wang (Samsung)" w:date="2021-08-20T12:48:00Z">
              <w:r w:rsidRPr="00B6421D">
                <w:rPr>
                  <w:rFonts w:eastAsiaTheme="minorEastAsia" w:hint="eastAsia"/>
                  <w:i/>
                  <w:color w:val="0070C0"/>
                  <w:lang w:val="en-US" w:eastAsia="zh-CN"/>
                </w:rPr>
                <w:t>Tentative agreements:</w:t>
              </w:r>
              <w:r w:rsidRPr="00B6421D">
                <w:rPr>
                  <w:rFonts w:eastAsiaTheme="minorEastAsia"/>
                  <w:i/>
                  <w:color w:val="0070C0"/>
                  <w:lang w:val="en-US" w:eastAsia="zh-CN"/>
                </w:rPr>
                <w:t xml:space="preserve"> N/A</w:t>
              </w:r>
            </w:ins>
          </w:p>
          <w:p w14:paraId="1BF6EC50" w14:textId="77777777" w:rsidR="00CB1B02" w:rsidRPr="00B6421D" w:rsidRDefault="00CB1B02" w:rsidP="00CB1B02">
            <w:pPr>
              <w:rPr>
                <w:ins w:id="552" w:author="Jackson Wang (Samsung)" w:date="2021-08-20T12:48:00Z"/>
                <w:rFonts w:eastAsiaTheme="minorEastAsia"/>
                <w:i/>
                <w:color w:val="0070C0"/>
                <w:lang w:val="en-US" w:eastAsia="zh-CN"/>
              </w:rPr>
            </w:pPr>
            <w:ins w:id="553" w:author="Jackson Wang (Samsung)" w:date="2021-08-20T12:48:00Z">
              <w:r w:rsidRPr="00B6421D">
                <w:rPr>
                  <w:rFonts w:eastAsiaTheme="minorEastAsia"/>
                  <w:i/>
                  <w:color w:val="0070C0"/>
                  <w:lang w:val="en-US" w:eastAsia="zh-CN"/>
                </w:rPr>
                <w:t>Candidate options:</w:t>
              </w:r>
            </w:ins>
          </w:p>
          <w:p w14:paraId="6AD468CA" w14:textId="2E654A44" w:rsidR="00CB1B02" w:rsidRDefault="00CB1B02" w:rsidP="00CB1B02">
            <w:pPr>
              <w:pStyle w:val="ListParagraph"/>
              <w:numPr>
                <w:ilvl w:val="0"/>
                <w:numId w:val="26"/>
              </w:numPr>
              <w:ind w:firstLineChars="0"/>
              <w:rPr>
                <w:ins w:id="554" w:author="Jackson Wang (Samsung)" w:date="2021-08-20T12:48:00Z"/>
                <w:rFonts w:eastAsia="Yu Mincho"/>
                <w:lang w:eastAsia="ko-KR"/>
              </w:rPr>
            </w:pPr>
            <w:ins w:id="555" w:author="Jackson Wang (Samsung)" w:date="2021-08-20T12:48:00Z">
              <w:r w:rsidRPr="00CB1B02">
                <w:rPr>
                  <w:rFonts w:eastAsia="Yu Mincho"/>
                  <w:lang w:eastAsia="ko-KR"/>
                </w:rPr>
                <w:t>Spherical coverage x%-tile point</w:t>
              </w:r>
              <w:r w:rsidRPr="00B6421D">
                <w:rPr>
                  <w:rFonts w:eastAsia="Yu Mincho"/>
                  <w:lang w:eastAsia="ko-KR"/>
                </w:rPr>
                <w:t xml:space="preserve">: </w:t>
              </w:r>
            </w:ins>
          </w:p>
          <w:p w14:paraId="129BE345" w14:textId="77777777" w:rsidR="00CB1B02" w:rsidRPr="00936D46" w:rsidRDefault="00CB1B02" w:rsidP="00936D46">
            <w:pPr>
              <w:pStyle w:val="ListParagraph"/>
              <w:numPr>
                <w:ilvl w:val="1"/>
                <w:numId w:val="4"/>
              </w:numPr>
              <w:ind w:firstLineChars="0"/>
              <w:rPr>
                <w:ins w:id="556" w:author="Jackson Wang (Samsung)" w:date="2021-08-20T12:51:00Z"/>
                <w:rFonts w:eastAsiaTheme="minorEastAsia"/>
                <w:color w:val="0070C0"/>
                <w:lang w:val="en-US" w:eastAsia="zh-CN"/>
              </w:rPr>
            </w:pPr>
            <w:ins w:id="557" w:author="Jackson Wang (Samsung)" w:date="2021-08-20T12:48:00Z">
              <w:r w:rsidRPr="00936D46">
                <w:rPr>
                  <w:rFonts w:eastAsiaTheme="minorEastAsia"/>
                  <w:color w:val="0070C0"/>
                  <w:lang w:val="en-US" w:eastAsia="zh-CN"/>
                </w:rPr>
                <w:t>Option-1</w:t>
              </w:r>
            </w:ins>
            <w:ins w:id="558" w:author="Jackson Wang (Samsung)" w:date="2021-08-20T12:50:00Z">
              <w:r w:rsidRPr="00936D46">
                <w:rPr>
                  <w:rFonts w:eastAsiaTheme="minorEastAsia"/>
                  <w:color w:val="0070C0"/>
                  <w:lang w:val="en-US" w:eastAsia="zh-CN"/>
                </w:rPr>
                <w:t xml:space="preserve"> (Samsung) </w:t>
              </w:r>
            </w:ins>
            <w:ins w:id="559" w:author="Jackson Wang (Samsung)" w:date="2021-08-20T12:48:00Z">
              <w:r w:rsidRPr="00936D46">
                <w:rPr>
                  <w:rFonts w:eastAsiaTheme="minorEastAsia"/>
                  <w:color w:val="0070C0"/>
                  <w:lang w:val="en-US" w:eastAsia="zh-CN"/>
                </w:rPr>
                <w:t xml:space="preserve">: </w:t>
              </w:r>
            </w:ins>
            <w:ins w:id="560" w:author="Jackson Wang (Samsung)" w:date="2021-08-20T12:50:00Z">
              <w:r w:rsidRPr="00936D46">
                <w:rPr>
                  <w:rFonts w:eastAsiaTheme="minorEastAsia"/>
                  <w:color w:val="0070C0"/>
                  <w:lang w:val="en-US" w:eastAsia="zh-CN"/>
                </w:rPr>
                <w:t>90%-tile point, i.e., 10% coverage with 2 back to back panels</w:t>
              </w:r>
            </w:ins>
          </w:p>
          <w:p w14:paraId="7EDEEAD1" w14:textId="2821D7C9" w:rsidR="00CB1B02" w:rsidRDefault="00CB1B02" w:rsidP="00936D46">
            <w:pPr>
              <w:pStyle w:val="ListParagraph"/>
              <w:numPr>
                <w:ilvl w:val="1"/>
                <w:numId w:val="4"/>
              </w:numPr>
              <w:ind w:firstLineChars="0"/>
              <w:rPr>
                <w:ins w:id="561" w:author="Jackson Wang (Samsung)" w:date="2021-08-20T13:04:00Z"/>
                <w:rFonts w:eastAsiaTheme="minorEastAsia"/>
                <w:color w:val="0070C0"/>
                <w:lang w:val="en-US" w:eastAsia="zh-CN"/>
              </w:rPr>
            </w:pPr>
            <w:ins w:id="562" w:author="Jackson Wang (Samsung)" w:date="2021-08-20T12:51:00Z">
              <w:r w:rsidRPr="00936D46">
                <w:rPr>
                  <w:rFonts w:eastAsiaTheme="minorEastAsia"/>
                  <w:color w:val="0070C0"/>
                  <w:lang w:val="en-US" w:eastAsia="zh-CN"/>
                </w:rPr>
                <w:t xml:space="preserve">Option-2 (Qualcomm): </w:t>
              </w:r>
            </w:ins>
            <w:ins w:id="563" w:author="Jackson Wang (Samsung)" w:date="2021-08-20T12:49:00Z">
              <w:r w:rsidRPr="00936D46">
                <w:rPr>
                  <w:rFonts w:eastAsiaTheme="minorEastAsia"/>
                  <w:color w:val="0070C0"/>
                  <w:lang w:val="en-US" w:eastAsia="zh-CN"/>
                </w:rPr>
                <w:t xml:space="preserve"> </w:t>
              </w:r>
            </w:ins>
            <w:ins w:id="564" w:author="Jackson Wang (Samsung)" w:date="2021-08-20T12:52:00Z">
              <w:r w:rsidRPr="00936D46">
                <w:rPr>
                  <w:rFonts w:eastAsiaTheme="minorEastAsia"/>
                  <w:color w:val="0070C0"/>
                  <w:lang w:val="en-US" w:eastAsia="zh-CN"/>
                </w:rPr>
                <w:t>30% with 2 back to back panels</w:t>
              </w:r>
            </w:ins>
            <w:ins w:id="565" w:author="Jackson Wang (Samsung)" w:date="2021-08-20T12:56:00Z">
              <w:r w:rsidR="00952700" w:rsidRPr="00936D46">
                <w:rPr>
                  <w:rFonts w:eastAsiaTheme="minorEastAsia"/>
                  <w:color w:val="0070C0"/>
                  <w:lang w:val="en-US" w:eastAsia="zh-CN"/>
                </w:rPr>
                <w:t xml:space="preserve"> (still over the whole sphere)</w:t>
              </w:r>
            </w:ins>
          </w:p>
          <w:p w14:paraId="35600E51" w14:textId="404FDE53" w:rsidR="00952700" w:rsidRDefault="00952700" w:rsidP="00936D46">
            <w:pPr>
              <w:pStyle w:val="ListParagraph"/>
              <w:numPr>
                <w:ilvl w:val="2"/>
                <w:numId w:val="4"/>
              </w:numPr>
              <w:ind w:firstLineChars="0"/>
              <w:rPr>
                <w:ins w:id="566" w:author="Jackson Wang (Samsung)" w:date="2021-08-20T13:02:00Z"/>
                <w:rFonts w:eastAsiaTheme="minorEastAsia"/>
                <w:color w:val="0070C0"/>
                <w:lang w:val="en-US" w:eastAsia="zh-CN"/>
              </w:rPr>
            </w:pPr>
            <w:ins w:id="567" w:author="Jackson Wang (Samsung)" w:date="2021-08-20T13:04:00Z">
              <w:r>
                <w:rPr>
                  <w:rFonts w:eastAsiaTheme="minorEastAsia"/>
                  <w:color w:val="0070C0"/>
                  <w:lang w:val="en-US" w:eastAsia="zh-CN"/>
                </w:rPr>
                <w:t>Or further smaller coverage (as mentioned by Qualcomm)</w:t>
              </w:r>
            </w:ins>
          </w:p>
          <w:p w14:paraId="0EF7516E" w14:textId="650B2BDA" w:rsidR="00952700" w:rsidRPr="00936D46" w:rsidRDefault="00952700" w:rsidP="00936D46">
            <w:pPr>
              <w:pStyle w:val="ListParagraph"/>
              <w:numPr>
                <w:ilvl w:val="1"/>
                <w:numId w:val="4"/>
              </w:numPr>
              <w:ind w:firstLineChars="0"/>
              <w:rPr>
                <w:ins w:id="568" w:author="Jackson Wang (Samsung)" w:date="2021-08-20T12:55:00Z"/>
                <w:rFonts w:eastAsiaTheme="minorEastAsia"/>
                <w:color w:val="0070C0"/>
                <w:lang w:val="en-US" w:eastAsia="zh-CN"/>
              </w:rPr>
            </w:pPr>
            <w:ins w:id="569" w:author="Jackson Wang (Samsung)" w:date="2021-08-20T13:02:00Z">
              <w:r>
                <w:rPr>
                  <w:rFonts w:eastAsiaTheme="minorEastAsia"/>
                  <w:color w:val="0070C0"/>
                  <w:lang w:val="en-US" w:eastAsia="zh-CN"/>
                </w:rPr>
                <w:t xml:space="preserve">Option-3 (Nokia/Ericsson): </w:t>
              </w:r>
            </w:ins>
            <w:ins w:id="570" w:author="Jackson Wang (Samsung)" w:date="2021-08-20T13:03:00Z">
              <w:r w:rsidRPr="00952700">
                <w:rPr>
                  <w:rFonts w:eastAsiaTheme="minorEastAsia"/>
                  <w:color w:val="0070C0"/>
                  <w:lang w:val="en-US" w:eastAsia="zh-CN"/>
                </w:rPr>
                <w:t>high EIRP requirement (more than 30.x dBm) without no coverage requirement</w:t>
              </w:r>
            </w:ins>
          </w:p>
          <w:p w14:paraId="6F201F1E" w14:textId="77777777" w:rsidR="00952700" w:rsidRPr="00EF7218" w:rsidRDefault="00952700" w:rsidP="00952700">
            <w:pPr>
              <w:rPr>
                <w:ins w:id="571" w:author="Jackson Wang (Samsung)" w:date="2021-08-20T12:55:00Z"/>
                <w:rFonts w:eastAsiaTheme="minorEastAsia"/>
                <w:i/>
                <w:color w:val="0070C0"/>
                <w:lang w:val="en-US" w:eastAsia="zh-CN"/>
              </w:rPr>
            </w:pPr>
            <w:ins w:id="572" w:author="Jackson Wang (Samsung)" w:date="2021-08-20T12:55:00Z">
              <w:r w:rsidRPr="00EF7218">
                <w:rPr>
                  <w:rFonts w:eastAsiaTheme="minorEastAsia"/>
                  <w:i/>
                  <w:color w:val="0070C0"/>
                  <w:lang w:val="en-US" w:eastAsia="zh-CN"/>
                </w:rPr>
                <w:t>Recommendations</w:t>
              </w:r>
              <w:r w:rsidRPr="00EF7218">
                <w:rPr>
                  <w:rFonts w:eastAsiaTheme="minorEastAsia" w:hint="eastAsia"/>
                  <w:i/>
                  <w:color w:val="0070C0"/>
                  <w:lang w:val="en-US" w:eastAsia="zh-CN"/>
                </w:rPr>
                <w:t xml:space="preserve"> for 2</w:t>
              </w:r>
              <w:r w:rsidRPr="00EF7218">
                <w:rPr>
                  <w:rFonts w:eastAsiaTheme="minorEastAsia" w:hint="eastAsia"/>
                  <w:i/>
                  <w:color w:val="0070C0"/>
                  <w:vertAlign w:val="superscript"/>
                  <w:lang w:val="en-US" w:eastAsia="zh-CN"/>
                </w:rPr>
                <w:t>nd</w:t>
              </w:r>
              <w:r w:rsidRPr="00EF7218">
                <w:rPr>
                  <w:rFonts w:eastAsiaTheme="minorEastAsia" w:hint="eastAsia"/>
                  <w:i/>
                  <w:color w:val="0070C0"/>
                  <w:lang w:val="en-US" w:eastAsia="zh-CN"/>
                </w:rPr>
                <w:t xml:space="preserve"> round:</w:t>
              </w:r>
            </w:ins>
          </w:p>
          <w:p w14:paraId="3E56C480" w14:textId="3F13FA5D" w:rsidR="00952700" w:rsidRDefault="00952700" w:rsidP="00952700">
            <w:pPr>
              <w:pStyle w:val="ListParagraph"/>
              <w:numPr>
                <w:ilvl w:val="0"/>
                <w:numId w:val="26"/>
              </w:numPr>
              <w:ind w:firstLineChars="0"/>
              <w:rPr>
                <w:ins w:id="573" w:author="Jackson Wang (Samsung)" w:date="2021-08-20T12:56:00Z"/>
                <w:rFonts w:eastAsia="Yu Mincho"/>
                <w:lang w:eastAsia="ko-KR"/>
              </w:rPr>
            </w:pPr>
            <w:ins w:id="574" w:author="Jackson Wang (Samsung)" w:date="2021-08-20T12:55:00Z">
              <w:r>
                <w:rPr>
                  <w:rFonts w:eastAsia="Yu Mincho"/>
                  <w:lang w:eastAsia="ko-KR"/>
                </w:rPr>
                <w:t xml:space="preserve">We encourage companies to further consider </w:t>
              </w:r>
            </w:ins>
            <w:ins w:id="575" w:author="Jackson Wang (Samsung)" w:date="2021-08-20T12:56:00Z">
              <w:r>
                <w:rPr>
                  <w:rFonts w:eastAsia="Yu Mincho"/>
                  <w:lang w:eastAsia="ko-KR"/>
                </w:rPr>
                <w:t>above options by taking into account</w:t>
              </w:r>
            </w:ins>
            <w:ins w:id="576" w:author="Jackson Wang (Samsung)" w:date="2021-08-20T12:59:00Z">
              <w:r>
                <w:rPr>
                  <w:rFonts w:eastAsia="Yu Mincho"/>
                  <w:lang w:eastAsia="ko-KR"/>
                </w:rPr>
                <w:t xml:space="preserve"> the agreement from RRM session and deployment session (copied here for convenience)</w:t>
              </w:r>
            </w:ins>
            <w:ins w:id="577" w:author="Jackson Wang (Samsung)" w:date="2021-08-20T12:56:00Z">
              <w:r>
                <w:rPr>
                  <w:rFonts w:eastAsia="Yu Mincho"/>
                  <w:lang w:eastAsia="ko-KR"/>
                </w:rPr>
                <w:t xml:space="preserve">: </w:t>
              </w:r>
            </w:ins>
          </w:p>
          <w:tbl>
            <w:tblPr>
              <w:tblStyle w:val="TableGrid"/>
              <w:tblW w:w="0" w:type="auto"/>
              <w:tblLook w:val="04A0" w:firstRow="1" w:lastRow="0" w:firstColumn="1" w:lastColumn="0" w:noHBand="0" w:noVBand="1"/>
            </w:tblPr>
            <w:tblGrid>
              <w:gridCol w:w="8178"/>
            </w:tblGrid>
            <w:tr w:rsidR="00952700" w:rsidRPr="00952700" w14:paraId="2B7A61BA" w14:textId="77777777" w:rsidTr="00952700">
              <w:trPr>
                <w:ins w:id="578" w:author="Jackson Wang (Samsung)" w:date="2021-08-20T12:59:00Z"/>
              </w:trPr>
              <w:tc>
                <w:tcPr>
                  <w:tcW w:w="8178" w:type="dxa"/>
                </w:tcPr>
                <w:p w14:paraId="4686EC59" w14:textId="3BE8AD3E" w:rsidR="00952700" w:rsidRPr="00936D46" w:rsidRDefault="00952700" w:rsidP="00936D46">
                  <w:pPr>
                    <w:overflowPunct/>
                    <w:autoSpaceDE/>
                    <w:autoSpaceDN/>
                    <w:adjustRightInd/>
                    <w:spacing w:after="120" w:line="252" w:lineRule="auto"/>
                    <w:textAlignment w:val="auto"/>
                    <w:rPr>
                      <w:ins w:id="579" w:author="Jackson Wang (Samsung)" w:date="2021-08-20T12:59:00Z"/>
                      <w:sz w:val="18"/>
                      <w:highlight w:val="green"/>
                      <w:lang w:eastAsia="ja-JP"/>
                    </w:rPr>
                  </w:pPr>
                  <w:ins w:id="580" w:author="Jackson Wang (Samsung)" w:date="2021-08-20T13:00:00Z">
                    <w:r w:rsidRPr="00936D46">
                      <w:rPr>
                        <w:sz w:val="18"/>
                        <w:highlight w:val="green"/>
                        <w:lang w:eastAsia="ja-JP"/>
                      </w:rPr>
                      <w:t>&lt;Copied from RRM session chairman notes&gt;</w:t>
                    </w:r>
                  </w:ins>
                </w:p>
                <w:p w14:paraId="1103DA64" w14:textId="77777777" w:rsidR="00952700" w:rsidRPr="00936D46" w:rsidRDefault="00952700" w:rsidP="00952700">
                  <w:pPr>
                    <w:pStyle w:val="ListParagraph"/>
                    <w:numPr>
                      <w:ilvl w:val="0"/>
                      <w:numId w:val="30"/>
                    </w:numPr>
                    <w:overflowPunct/>
                    <w:autoSpaceDE/>
                    <w:autoSpaceDN/>
                    <w:adjustRightInd/>
                    <w:spacing w:after="120" w:line="252" w:lineRule="auto"/>
                    <w:ind w:firstLineChars="0"/>
                    <w:textAlignment w:val="auto"/>
                    <w:rPr>
                      <w:ins w:id="581" w:author="Jackson Wang (Samsung)" w:date="2021-08-20T12:59:00Z"/>
                      <w:sz w:val="18"/>
                      <w:highlight w:val="green"/>
                      <w:lang w:eastAsia="ja-JP"/>
                    </w:rPr>
                  </w:pPr>
                  <w:ins w:id="582" w:author="Jackson Wang (Samsung)" w:date="2021-08-20T12:59:00Z">
                    <w:r w:rsidRPr="00936D46">
                      <w:rPr>
                        <w:sz w:val="18"/>
                        <w:highlight w:val="green"/>
                        <w:lang w:eastAsia="ja-JP"/>
                      </w:rPr>
                      <w:t>Agreements:</w:t>
                    </w:r>
                  </w:ins>
                </w:p>
                <w:p w14:paraId="5BDDDC2F" w14:textId="77777777" w:rsidR="00952700" w:rsidRPr="00936D46" w:rsidRDefault="00952700" w:rsidP="00952700">
                  <w:pPr>
                    <w:pStyle w:val="ListParagraph"/>
                    <w:numPr>
                      <w:ilvl w:val="1"/>
                      <w:numId w:val="30"/>
                    </w:numPr>
                    <w:overflowPunct/>
                    <w:autoSpaceDE/>
                    <w:autoSpaceDN/>
                    <w:adjustRightInd/>
                    <w:spacing w:after="120" w:line="252" w:lineRule="auto"/>
                    <w:ind w:firstLineChars="0"/>
                    <w:textAlignment w:val="auto"/>
                    <w:rPr>
                      <w:ins w:id="583" w:author="Jackson Wang (Samsung)" w:date="2021-08-20T12:59:00Z"/>
                      <w:sz w:val="18"/>
                      <w:highlight w:val="green"/>
                      <w:lang w:eastAsia="ja-JP"/>
                    </w:rPr>
                  </w:pPr>
                  <w:ins w:id="584" w:author="Jackson Wang (Samsung)" w:date="2021-08-20T12:59:00Z">
                    <w:r w:rsidRPr="00936D46">
                      <w:rPr>
                        <w:bCs/>
                        <w:sz w:val="18"/>
                        <w:highlight w:val="green"/>
                      </w:rPr>
                      <w:t>RX beam number for RRM requirements definition</w:t>
                    </w:r>
                  </w:ins>
                </w:p>
                <w:p w14:paraId="6954D734" w14:textId="77777777" w:rsidR="00952700" w:rsidRPr="00936D46" w:rsidRDefault="00952700" w:rsidP="00952700">
                  <w:pPr>
                    <w:pStyle w:val="ListParagraph"/>
                    <w:numPr>
                      <w:ilvl w:val="2"/>
                      <w:numId w:val="30"/>
                    </w:numPr>
                    <w:overflowPunct/>
                    <w:autoSpaceDE/>
                    <w:autoSpaceDN/>
                    <w:adjustRightInd/>
                    <w:spacing w:after="120" w:line="252" w:lineRule="auto"/>
                    <w:ind w:firstLineChars="0"/>
                    <w:textAlignment w:val="auto"/>
                    <w:rPr>
                      <w:ins w:id="585" w:author="Jackson Wang (Samsung)" w:date="2021-08-20T12:59:00Z"/>
                      <w:sz w:val="18"/>
                      <w:highlight w:val="green"/>
                      <w:lang w:eastAsia="ja-JP"/>
                    </w:rPr>
                  </w:pPr>
                  <w:ins w:id="586" w:author="Jackson Wang (Samsung)" w:date="2021-08-20T12:59:00Z">
                    <w:r w:rsidRPr="00936D46">
                      <w:rPr>
                        <w:sz w:val="18"/>
                        <w:highlight w:val="green"/>
                        <w:lang w:eastAsia="ja-JP"/>
                      </w:rPr>
                      <w:t>Define two set of requirements for Scenario A and Scenario B in terms of number of RX beams per UE</w:t>
                    </w:r>
                  </w:ins>
                </w:p>
                <w:p w14:paraId="76D0E7D0" w14:textId="77777777" w:rsidR="00952700" w:rsidRPr="00936D46" w:rsidRDefault="00952700" w:rsidP="00952700">
                  <w:pPr>
                    <w:pStyle w:val="ListParagraph"/>
                    <w:numPr>
                      <w:ilvl w:val="3"/>
                      <w:numId w:val="30"/>
                    </w:numPr>
                    <w:overflowPunct/>
                    <w:autoSpaceDE/>
                    <w:autoSpaceDN/>
                    <w:adjustRightInd/>
                    <w:spacing w:after="120" w:line="252" w:lineRule="auto"/>
                    <w:ind w:firstLineChars="0"/>
                    <w:textAlignment w:val="auto"/>
                    <w:rPr>
                      <w:ins w:id="587" w:author="Jackson Wang (Samsung)" w:date="2021-08-20T12:59:00Z"/>
                      <w:sz w:val="18"/>
                      <w:highlight w:val="green"/>
                      <w:lang w:eastAsia="ja-JP"/>
                    </w:rPr>
                  </w:pPr>
                  <w:ins w:id="588" w:author="Jackson Wang (Samsung)" w:date="2021-08-20T12:59:00Z">
                    <w:r w:rsidRPr="00936D46">
                      <w:rPr>
                        <w:sz w:val="18"/>
                        <w:highlight w:val="green"/>
                        <w:lang w:eastAsia="ja-JP"/>
                      </w:rPr>
                      <w:t xml:space="preserve">Scenario A: </w:t>
                    </w:r>
                    <w:r w:rsidRPr="00936D46">
                      <w:rPr>
                        <w:bCs/>
                        <w:sz w:val="18"/>
                        <w:highlight w:val="green"/>
                      </w:rPr>
                      <w:t>[2] RX beams for all scenarios</w:t>
                    </w:r>
                  </w:ins>
                </w:p>
                <w:p w14:paraId="475A156A" w14:textId="77777777" w:rsidR="00952700" w:rsidRPr="00936D46" w:rsidRDefault="00952700" w:rsidP="00952700">
                  <w:pPr>
                    <w:pStyle w:val="ListParagraph"/>
                    <w:numPr>
                      <w:ilvl w:val="3"/>
                      <w:numId w:val="30"/>
                    </w:numPr>
                    <w:overflowPunct/>
                    <w:autoSpaceDE/>
                    <w:autoSpaceDN/>
                    <w:adjustRightInd/>
                    <w:spacing w:after="120" w:line="252" w:lineRule="auto"/>
                    <w:ind w:firstLineChars="0"/>
                    <w:textAlignment w:val="auto"/>
                    <w:rPr>
                      <w:ins w:id="589" w:author="Jackson Wang (Samsung)" w:date="2021-08-20T12:59:00Z"/>
                      <w:sz w:val="18"/>
                      <w:highlight w:val="green"/>
                      <w:lang w:eastAsia="ja-JP"/>
                    </w:rPr>
                  </w:pPr>
                  <w:ins w:id="590" w:author="Jackson Wang (Samsung)" w:date="2021-08-20T12:59:00Z">
                    <w:r w:rsidRPr="00936D46">
                      <w:rPr>
                        <w:bCs/>
                        <w:sz w:val="18"/>
                        <w:highlight w:val="green"/>
                      </w:rPr>
                      <w:t xml:space="preserve">Scenario B: </w:t>
                    </w:r>
                    <w:r w:rsidRPr="00936D46">
                      <w:rPr>
                        <w:sz w:val="18"/>
                        <w:highlight w:val="green"/>
                        <w:lang w:eastAsia="ja-JP"/>
                      </w:rPr>
                      <w:t>[6] RX beams for all scenarios</w:t>
                    </w:r>
                  </w:ins>
                </w:p>
                <w:p w14:paraId="65F47147" w14:textId="77777777" w:rsidR="00952700" w:rsidRPr="00936D46" w:rsidRDefault="00952700" w:rsidP="00952700">
                  <w:pPr>
                    <w:pStyle w:val="ListParagraph"/>
                    <w:numPr>
                      <w:ilvl w:val="3"/>
                      <w:numId w:val="30"/>
                    </w:numPr>
                    <w:overflowPunct/>
                    <w:autoSpaceDE/>
                    <w:autoSpaceDN/>
                    <w:adjustRightInd/>
                    <w:spacing w:after="120" w:line="252" w:lineRule="auto"/>
                    <w:ind w:firstLineChars="0"/>
                    <w:textAlignment w:val="auto"/>
                    <w:rPr>
                      <w:ins w:id="591" w:author="Jackson Wang (Samsung)" w:date="2021-08-20T12:59:00Z"/>
                      <w:sz w:val="18"/>
                      <w:highlight w:val="green"/>
                      <w:lang w:eastAsia="ja-JP"/>
                    </w:rPr>
                  </w:pPr>
                  <w:ins w:id="592" w:author="Jackson Wang (Samsung)" w:date="2021-08-20T12:59:00Z">
                    <w:r w:rsidRPr="00936D46">
                      <w:rPr>
                        <w:bCs/>
                        <w:sz w:val="18"/>
                        <w:highlight w:val="green"/>
                      </w:rPr>
                      <w:t>FFS on feasibility and methods to differentiate scenarios from UE perspective</w:t>
                    </w:r>
                  </w:ins>
                </w:p>
                <w:p w14:paraId="6DAA8E9A" w14:textId="77777777" w:rsidR="00952700" w:rsidRPr="00936D46" w:rsidRDefault="00952700" w:rsidP="00952700">
                  <w:pPr>
                    <w:pStyle w:val="ListParagraph"/>
                    <w:numPr>
                      <w:ilvl w:val="3"/>
                      <w:numId w:val="30"/>
                    </w:numPr>
                    <w:overflowPunct/>
                    <w:autoSpaceDE/>
                    <w:autoSpaceDN/>
                    <w:adjustRightInd/>
                    <w:spacing w:after="120" w:line="252" w:lineRule="auto"/>
                    <w:ind w:firstLineChars="0"/>
                    <w:textAlignment w:val="auto"/>
                    <w:rPr>
                      <w:ins w:id="593" w:author="Jackson Wang (Samsung)" w:date="2021-08-20T12:59:00Z"/>
                      <w:sz w:val="18"/>
                      <w:highlight w:val="green"/>
                      <w:lang w:eastAsia="ja-JP"/>
                    </w:rPr>
                  </w:pPr>
                  <w:ins w:id="594" w:author="Jackson Wang (Samsung)" w:date="2021-08-20T12:59:00Z">
                    <w:r w:rsidRPr="00936D46">
                      <w:rPr>
                        <w:bCs/>
                        <w:sz w:val="18"/>
                        <w:highlight w:val="green"/>
                      </w:rPr>
                      <w:t>FFS if different UE capabilities shall be used for Scenario A and B support</w:t>
                    </w:r>
                  </w:ins>
                </w:p>
                <w:p w14:paraId="683A9BDD" w14:textId="2E63C4BE" w:rsidR="00952700" w:rsidRPr="00936D46" w:rsidRDefault="00952700" w:rsidP="00936D46">
                  <w:pPr>
                    <w:pStyle w:val="ListParagraph"/>
                    <w:numPr>
                      <w:ilvl w:val="2"/>
                      <w:numId w:val="30"/>
                    </w:numPr>
                    <w:overflowPunct/>
                    <w:autoSpaceDE/>
                    <w:autoSpaceDN/>
                    <w:adjustRightInd/>
                    <w:spacing w:after="120" w:line="252" w:lineRule="auto"/>
                    <w:ind w:firstLineChars="0"/>
                    <w:textAlignment w:val="auto"/>
                    <w:rPr>
                      <w:ins w:id="595" w:author="Jackson Wang (Samsung)" w:date="2021-08-20T12:59:00Z"/>
                      <w:sz w:val="18"/>
                      <w:highlight w:val="green"/>
                      <w:lang w:eastAsia="ja-JP"/>
                    </w:rPr>
                  </w:pPr>
                  <w:ins w:id="596" w:author="Jackson Wang (Samsung)" w:date="2021-08-20T12:59:00Z">
                    <w:r w:rsidRPr="00936D46">
                      <w:rPr>
                        <w:bCs/>
                        <w:sz w:val="18"/>
                        <w:highlight w:val="green"/>
                      </w:rPr>
                      <w:lastRenderedPageBreak/>
                      <w:t>Note: if there is insignificant difference between Scenario A and B requirements, then further discussion on unified requirements can take place</w:t>
                    </w:r>
                  </w:ins>
                </w:p>
              </w:tc>
            </w:tr>
          </w:tbl>
          <w:p w14:paraId="7E7E1E84" w14:textId="77777777" w:rsidR="00952700" w:rsidRDefault="00952700" w:rsidP="00936D46">
            <w:pPr>
              <w:rPr>
                <w:ins w:id="597" w:author="Jackson Wang (Samsung)" w:date="2021-08-20T13:00:00Z"/>
                <w:lang w:eastAsia="ko-KR"/>
              </w:rPr>
            </w:pPr>
          </w:p>
          <w:tbl>
            <w:tblPr>
              <w:tblStyle w:val="TableGrid"/>
              <w:tblW w:w="0" w:type="auto"/>
              <w:tblLook w:val="04A0" w:firstRow="1" w:lastRow="0" w:firstColumn="1" w:lastColumn="0" w:noHBand="0" w:noVBand="1"/>
            </w:tblPr>
            <w:tblGrid>
              <w:gridCol w:w="8178"/>
            </w:tblGrid>
            <w:tr w:rsidR="00952700" w:rsidRPr="00952700" w14:paraId="3914FD5A" w14:textId="77777777" w:rsidTr="00952700">
              <w:trPr>
                <w:ins w:id="598" w:author="Jackson Wang (Samsung)" w:date="2021-08-20T13:01:00Z"/>
              </w:trPr>
              <w:tc>
                <w:tcPr>
                  <w:tcW w:w="8178" w:type="dxa"/>
                </w:tcPr>
                <w:p w14:paraId="5EC039BB" w14:textId="4472E97D" w:rsidR="00952700" w:rsidRPr="00936D46" w:rsidRDefault="00952700" w:rsidP="00952700">
                  <w:pPr>
                    <w:spacing w:line="259" w:lineRule="auto"/>
                    <w:rPr>
                      <w:ins w:id="599" w:author="Jackson Wang (Samsung)" w:date="2021-08-20T13:01:00Z"/>
                      <w:rFonts w:eastAsiaTheme="minorEastAsia"/>
                      <w:sz w:val="18"/>
                      <w:highlight w:val="green"/>
                    </w:rPr>
                  </w:pPr>
                  <w:ins w:id="600" w:author="Jackson Wang (Samsung)" w:date="2021-08-20T13:01:00Z">
                    <w:r w:rsidRPr="00936D46">
                      <w:rPr>
                        <w:sz w:val="18"/>
                        <w:highlight w:val="green"/>
                        <w:lang w:eastAsia="ja-JP"/>
                      </w:rPr>
                      <w:t>&lt;Copied from deployment scenario session chairman notes&gt;</w:t>
                    </w:r>
                  </w:ins>
                </w:p>
                <w:p w14:paraId="1B9FA585" w14:textId="77777777" w:rsidR="00952700" w:rsidRPr="00936D46" w:rsidRDefault="00952700" w:rsidP="00952700">
                  <w:pPr>
                    <w:spacing w:line="259" w:lineRule="auto"/>
                    <w:rPr>
                      <w:ins w:id="601" w:author="Jackson Wang (Samsung)" w:date="2021-08-20T13:01:00Z"/>
                      <w:rFonts w:eastAsiaTheme="minorEastAsia"/>
                      <w:sz w:val="18"/>
                      <w:highlight w:val="green"/>
                    </w:rPr>
                  </w:pPr>
                  <w:ins w:id="602" w:author="Jackson Wang (Samsung)" w:date="2021-08-20T13:01:00Z">
                    <w:r w:rsidRPr="00936D46">
                      <w:rPr>
                        <w:rFonts w:eastAsiaTheme="minorEastAsia"/>
                        <w:sz w:val="18"/>
                        <w:highlight w:val="green"/>
                      </w:rPr>
                      <w:t>Agreement:</w:t>
                    </w:r>
                  </w:ins>
                </w:p>
                <w:p w14:paraId="569D9603" w14:textId="77777777" w:rsidR="00952700" w:rsidRPr="00936D46" w:rsidRDefault="00952700" w:rsidP="00952700">
                  <w:pPr>
                    <w:spacing w:line="259" w:lineRule="auto"/>
                    <w:rPr>
                      <w:ins w:id="603" w:author="Jackson Wang (Samsung)" w:date="2021-08-20T13:01:00Z"/>
                      <w:rFonts w:eastAsiaTheme="minorEastAsia"/>
                      <w:sz w:val="18"/>
                      <w:highlight w:val="green"/>
                    </w:rPr>
                  </w:pPr>
                  <w:ins w:id="604" w:author="Jackson Wang (Samsung)" w:date="2021-08-20T13:01:00Z">
                    <w:r w:rsidRPr="00936D46">
                      <w:rPr>
                        <w:rFonts w:eastAsiaTheme="minorEastAsia"/>
                        <w:sz w:val="18"/>
                        <w:highlight w:val="gree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ins>
                </w:p>
                <w:p w14:paraId="7690E1DB" w14:textId="77777777" w:rsidR="00952700" w:rsidRPr="00936D46" w:rsidRDefault="00952700" w:rsidP="00952700">
                  <w:pPr>
                    <w:spacing w:line="259" w:lineRule="auto"/>
                    <w:rPr>
                      <w:ins w:id="605" w:author="Jackson Wang (Samsung)" w:date="2021-08-20T13:01:00Z"/>
                      <w:rFonts w:eastAsiaTheme="minorEastAsia"/>
                      <w:sz w:val="18"/>
                    </w:rPr>
                  </w:pPr>
                  <w:ins w:id="606" w:author="Jackson Wang (Samsung)" w:date="2021-08-20T13:01:00Z">
                    <w:r w:rsidRPr="00936D46">
                      <w:rPr>
                        <w:rFonts w:eastAsiaTheme="minorEastAsia" w:hint="eastAsia"/>
                        <w:sz w:val="18"/>
                        <w:highlight w:val="green"/>
                      </w:rPr>
                      <w:t xml:space="preserve">Capture relevant information for the analysis of all possible deployment and schemes into TR, and some </w:t>
                    </w:r>
                    <w:r w:rsidRPr="00936D46">
                      <w:rPr>
                        <w:rFonts w:eastAsiaTheme="minorEastAsia"/>
                        <w:sz w:val="18"/>
                        <w:highlight w:val="green"/>
                      </w:rPr>
                      <w:t>comparison</w:t>
                    </w:r>
                    <w:r w:rsidRPr="00936D46">
                      <w:rPr>
                        <w:rFonts w:eastAsiaTheme="minorEastAsia" w:hint="eastAsia"/>
                        <w:sz w:val="18"/>
                        <w:highlight w:val="green"/>
                      </w:rPr>
                      <w:t xml:space="preserve"> analysis can be also included.</w:t>
                    </w:r>
                    <w:r w:rsidRPr="00936D46">
                      <w:rPr>
                        <w:rFonts w:eastAsiaTheme="minorEastAsia" w:hint="eastAsia"/>
                        <w:sz w:val="18"/>
                      </w:rPr>
                      <w:t xml:space="preserve"> </w:t>
                    </w:r>
                  </w:ins>
                </w:p>
                <w:p w14:paraId="281BE23E" w14:textId="77777777" w:rsidR="00952700" w:rsidRPr="00936D46" w:rsidRDefault="00952700" w:rsidP="00952700">
                  <w:pPr>
                    <w:rPr>
                      <w:ins w:id="607" w:author="Jackson Wang (Samsung)" w:date="2021-08-20T13:01:00Z"/>
                      <w:rFonts w:eastAsiaTheme="minorEastAsia"/>
                      <w:b/>
                      <w:sz w:val="18"/>
                      <w:u w:val="single"/>
                      <w:lang w:val="en-US"/>
                    </w:rPr>
                  </w:pPr>
                  <w:ins w:id="608" w:author="Jackson Wang (Samsung)" w:date="2021-08-20T13:01:00Z">
                    <w:r w:rsidRPr="00936D46">
                      <w:rPr>
                        <w:rFonts w:eastAsiaTheme="minorEastAsia" w:hint="eastAsia"/>
                        <w:b/>
                        <w:sz w:val="18"/>
                        <w:highlight w:val="green"/>
                        <w:u w:val="single"/>
                        <w:lang w:val="en-US"/>
                      </w:rPr>
                      <w:t>Agreement:</w:t>
                    </w:r>
                    <w:r w:rsidRPr="00936D46">
                      <w:rPr>
                        <w:rFonts w:eastAsiaTheme="minorEastAsia" w:hint="eastAsia"/>
                        <w:b/>
                        <w:sz w:val="18"/>
                        <w:u w:val="single"/>
                        <w:lang w:val="en-US"/>
                      </w:rPr>
                      <w:t xml:space="preserve"> </w:t>
                    </w:r>
                  </w:ins>
                </w:p>
                <w:p w14:paraId="50C3245D" w14:textId="77777777" w:rsidR="00952700" w:rsidRPr="00936D46" w:rsidRDefault="00952700" w:rsidP="00952700">
                  <w:pPr>
                    <w:rPr>
                      <w:ins w:id="609" w:author="Jackson Wang (Samsung)" w:date="2021-08-20T13:01:00Z"/>
                      <w:rFonts w:eastAsiaTheme="minorEastAsia"/>
                      <w:sz w:val="18"/>
                      <w:highlight w:val="green"/>
                      <w:lang w:val="en-US"/>
                    </w:rPr>
                  </w:pPr>
                  <w:ins w:id="610" w:author="Jackson Wang (Samsung)" w:date="2021-08-20T13:01:00Z">
                    <w:r w:rsidRPr="00936D46">
                      <w:rPr>
                        <w:rFonts w:eastAsiaTheme="minorEastAsia" w:hint="eastAsia"/>
                        <w:sz w:val="18"/>
                        <w:highlight w:val="green"/>
                        <w:lang w:val="en-US"/>
                      </w:rPr>
                      <w:t xml:space="preserve">Introducing performance requirements for both uni-directional and bi-directional deployment in </w:t>
                    </w:r>
                    <w:r w:rsidRPr="00936D46">
                      <w:rPr>
                        <w:rFonts w:eastAsiaTheme="minorEastAsia"/>
                        <w:sz w:val="18"/>
                        <w:highlight w:val="green"/>
                        <w:lang w:val="en-US"/>
                      </w:rPr>
                      <w:t>scenario</w:t>
                    </w:r>
                    <w:r w:rsidRPr="00936D46">
                      <w:rPr>
                        <w:rFonts w:eastAsiaTheme="minorEastAsia" w:hint="eastAsia"/>
                        <w:sz w:val="18"/>
                        <w:highlight w:val="green"/>
                        <w:lang w:val="en-US"/>
                      </w:rPr>
                      <w:t xml:space="preserve"> B</w:t>
                    </w:r>
                    <w:r w:rsidRPr="00936D46">
                      <w:rPr>
                        <w:rFonts w:eastAsiaTheme="minorEastAsia"/>
                        <w:sz w:val="18"/>
                        <w:highlight w:val="green"/>
                        <w:lang w:val="en-US"/>
                      </w:rPr>
                      <w:t xml:space="preserve"> which pending on further discussion on following aspect:</w:t>
                    </w:r>
                  </w:ins>
                </w:p>
                <w:p w14:paraId="6956D455" w14:textId="77777777" w:rsidR="00952700" w:rsidRPr="00936D46" w:rsidRDefault="00952700" w:rsidP="00952700">
                  <w:pPr>
                    <w:rPr>
                      <w:ins w:id="611" w:author="Jackson Wang (Samsung)" w:date="2021-08-20T13:01:00Z"/>
                      <w:rFonts w:eastAsiaTheme="minorEastAsia"/>
                      <w:sz w:val="18"/>
                      <w:highlight w:val="green"/>
                      <w:lang w:val="en-US"/>
                    </w:rPr>
                  </w:pPr>
                  <w:ins w:id="612" w:author="Jackson Wang (Samsung)" w:date="2021-08-20T13:01:00Z">
                    <w:r w:rsidRPr="00936D46">
                      <w:rPr>
                        <w:rFonts w:eastAsiaTheme="minorEastAsia"/>
                        <w:sz w:val="18"/>
                        <w:highlight w:val="green"/>
                        <w:lang w:val="en-US"/>
                      </w:rPr>
                      <w:t>-The test applicable rules can be further discussed and introduced if needed</w:t>
                    </w:r>
                  </w:ins>
                </w:p>
                <w:p w14:paraId="431CA4D5" w14:textId="77777777" w:rsidR="00952700" w:rsidRPr="00936D46" w:rsidRDefault="00952700" w:rsidP="00952700">
                  <w:pPr>
                    <w:ind w:leftChars="100" w:left="200"/>
                    <w:rPr>
                      <w:ins w:id="613" w:author="Jackson Wang (Samsung)" w:date="2021-08-20T13:01:00Z"/>
                      <w:rFonts w:eastAsiaTheme="minorEastAsia"/>
                      <w:sz w:val="18"/>
                      <w:highlight w:val="green"/>
                      <w:lang w:val="en-US"/>
                    </w:rPr>
                  </w:pPr>
                  <w:ins w:id="614" w:author="Jackson Wang (Samsung)" w:date="2021-08-20T13:01:00Z">
                    <w:r w:rsidRPr="00936D46">
                      <w:rPr>
                        <w:rFonts w:eastAsiaTheme="minorEastAsia"/>
                        <w:sz w:val="18"/>
                        <w:highlight w:val="green"/>
                        <w:lang w:val="en-US"/>
                      </w:rPr>
                      <w:t xml:space="preserve">- FFS whether single test case cover both </w:t>
                    </w:r>
                    <w:r w:rsidRPr="00936D46">
                      <w:rPr>
                        <w:rFonts w:eastAsiaTheme="minorEastAsia" w:hint="eastAsia"/>
                        <w:sz w:val="18"/>
                        <w:highlight w:val="green"/>
                        <w:lang w:val="en-US"/>
                      </w:rPr>
                      <w:t>uni-directional and bi-directional deployment</w:t>
                    </w:r>
                  </w:ins>
                </w:p>
                <w:p w14:paraId="3CEC650F" w14:textId="77777777" w:rsidR="00952700" w:rsidRPr="00936D46" w:rsidRDefault="00952700" w:rsidP="00952700">
                  <w:pPr>
                    <w:rPr>
                      <w:ins w:id="615" w:author="Jackson Wang (Samsung)" w:date="2021-08-20T13:01:00Z"/>
                      <w:rFonts w:eastAsiaTheme="minorEastAsia"/>
                      <w:strike/>
                      <w:sz w:val="18"/>
                      <w:highlight w:val="green"/>
                      <w:lang w:val="en-US"/>
                    </w:rPr>
                  </w:pPr>
                  <w:ins w:id="616" w:author="Jackson Wang (Samsung)" w:date="2021-08-20T13:01:00Z">
                    <w:r w:rsidRPr="00936D46">
                      <w:rPr>
                        <w:rFonts w:eastAsiaTheme="minorEastAsia"/>
                        <w:sz w:val="18"/>
                        <w:highlight w:val="green"/>
                        <w:lang w:val="en-US"/>
                      </w:rPr>
                      <w:t xml:space="preserve">- BS declaration for applicable test cases can be further discussed </w:t>
                    </w:r>
                  </w:ins>
                </w:p>
                <w:p w14:paraId="53EDB695" w14:textId="77777777" w:rsidR="00952700" w:rsidRPr="00936D46" w:rsidRDefault="00952700" w:rsidP="00952700">
                  <w:pPr>
                    <w:rPr>
                      <w:ins w:id="617" w:author="Jackson Wang (Samsung)" w:date="2021-08-20T13:01:00Z"/>
                      <w:rFonts w:eastAsiaTheme="minorEastAsia"/>
                      <w:sz w:val="18"/>
                      <w:highlight w:val="green"/>
                      <w:lang w:val="en-US"/>
                    </w:rPr>
                  </w:pPr>
                  <w:ins w:id="618" w:author="Jackson Wang (Samsung)" w:date="2021-08-20T13:01:00Z">
                    <w:r w:rsidRPr="00936D46">
                      <w:rPr>
                        <w:rFonts w:eastAsiaTheme="minorEastAsia"/>
                        <w:sz w:val="18"/>
                        <w:highlight w:val="green"/>
                        <w:lang w:val="en-US"/>
                      </w:rPr>
                      <w:t xml:space="preserve">-Test feasibility for bi-directional deployment under performance test cases </w:t>
                    </w:r>
                  </w:ins>
                </w:p>
                <w:p w14:paraId="3E28AA2B" w14:textId="07742D37" w:rsidR="00952700" w:rsidRPr="00952700" w:rsidRDefault="00952700" w:rsidP="00952700">
                  <w:pPr>
                    <w:rPr>
                      <w:ins w:id="619" w:author="Jackson Wang (Samsung)" w:date="2021-08-20T13:01:00Z"/>
                      <w:rFonts w:eastAsiaTheme="minorEastAsia"/>
                      <w:sz w:val="18"/>
                      <w:lang w:val="en-US"/>
                    </w:rPr>
                  </w:pPr>
                  <w:ins w:id="620" w:author="Jackson Wang (Samsung)" w:date="2021-08-20T13:01:00Z">
                    <w:r w:rsidRPr="00936D46">
                      <w:rPr>
                        <w:rFonts w:eastAsiaTheme="minorEastAsia"/>
                        <w:sz w:val="18"/>
                        <w:highlight w:val="green"/>
                        <w:lang w:val="en-US"/>
                      </w:rPr>
                      <w:t>-Performance comparision among uni-directional and bi-directional deployment</w:t>
                    </w:r>
                    <w:r w:rsidRPr="00936D46">
                      <w:rPr>
                        <w:rFonts w:eastAsiaTheme="minorEastAsia"/>
                        <w:sz w:val="18"/>
                        <w:lang w:val="en-US"/>
                      </w:rPr>
                      <w:t xml:space="preserve"> </w:t>
                    </w:r>
                  </w:ins>
                </w:p>
              </w:tc>
            </w:tr>
          </w:tbl>
          <w:p w14:paraId="75ECE64B" w14:textId="77777777" w:rsidR="00CB1B02" w:rsidRPr="00D51423" w:rsidRDefault="00CB1B02" w:rsidP="00952700">
            <w:pPr>
              <w:rPr>
                <w:ins w:id="621" w:author="Jackson Wang (Samsung)" w:date="2021-08-20T12:31:00Z"/>
                <w:b/>
                <w:u w:val="single"/>
                <w:lang w:eastAsia="ko-KR"/>
              </w:rPr>
            </w:pPr>
          </w:p>
        </w:tc>
      </w:tr>
      <w:tr w:rsidR="00CB1B02" w14:paraId="29323171" w14:textId="77777777" w:rsidTr="00CB1B02">
        <w:trPr>
          <w:ins w:id="622" w:author="Jackson Wang (Samsung)" w:date="2021-08-20T12:31:00Z"/>
        </w:trPr>
        <w:tc>
          <w:tcPr>
            <w:tcW w:w="1227" w:type="dxa"/>
            <w:vMerge/>
          </w:tcPr>
          <w:p w14:paraId="03B29D99" w14:textId="77777777" w:rsidR="00CB1B02" w:rsidRDefault="00CB1B02" w:rsidP="00C43677">
            <w:pPr>
              <w:rPr>
                <w:ins w:id="623" w:author="Jackson Wang (Samsung)" w:date="2021-08-20T12:31:00Z"/>
                <w:rFonts w:eastAsiaTheme="minorEastAsia"/>
                <w:b/>
                <w:bCs/>
                <w:color w:val="0070C0"/>
                <w:lang w:val="en-US" w:eastAsia="zh-CN"/>
              </w:rPr>
            </w:pPr>
          </w:p>
        </w:tc>
        <w:tc>
          <w:tcPr>
            <w:tcW w:w="8404" w:type="dxa"/>
          </w:tcPr>
          <w:p w14:paraId="53F03866" w14:textId="77777777" w:rsidR="00CB1B02" w:rsidRPr="00D51423" w:rsidRDefault="00CB1B02" w:rsidP="007347C3">
            <w:pPr>
              <w:rPr>
                <w:ins w:id="624" w:author="Jackson Wang (Samsung)" w:date="2021-08-20T12:31:00Z"/>
                <w:b/>
                <w:u w:val="single"/>
                <w:lang w:eastAsia="ko-KR"/>
              </w:rPr>
            </w:pPr>
            <w:ins w:id="625" w:author="Jackson Wang (Samsung)" w:date="2021-08-20T12:31:00Z">
              <w:r w:rsidRPr="00D51423">
                <w:rPr>
                  <w:b/>
                  <w:u w:val="single"/>
                  <w:lang w:eastAsia="ko-KR"/>
                </w:rPr>
                <w:t>Issue 2-</w:t>
              </w:r>
              <w:r>
                <w:rPr>
                  <w:b/>
                  <w:u w:val="single"/>
                  <w:lang w:eastAsia="ko-KR"/>
                </w:rPr>
                <w:t>2-3</w:t>
              </w:r>
              <w:r w:rsidRPr="00D51423">
                <w:rPr>
                  <w:b/>
                  <w:u w:val="single"/>
                  <w:lang w:eastAsia="ko-KR"/>
                </w:rPr>
                <w:t xml:space="preserve">: </w:t>
              </w:r>
              <w:r>
                <w:rPr>
                  <w:b/>
                  <w:u w:val="single"/>
                  <w:lang w:eastAsia="ko-KR"/>
                </w:rPr>
                <w:t>Spherical coverage requirement (EIRP drop)</w:t>
              </w:r>
            </w:ins>
          </w:p>
          <w:p w14:paraId="04E2C4FE" w14:textId="3BB94606" w:rsidR="00952700" w:rsidRDefault="00952700" w:rsidP="00952700">
            <w:pPr>
              <w:rPr>
                <w:ins w:id="626" w:author="Jackson Wang (Samsung)" w:date="2021-08-20T13:03:00Z"/>
                <w:lang w:eastAsia="ko-KR"/>
              </w:rPr>
            </w:pPr>
            <w:ins w:id="627" w:author="Jackson Wang (Samsung)" w:date="2021-08-20T13:03:00Z">
              <w:r w:rsidRPr="00B6421D">
                <w:rPr>
                  <w:lang w:eastAsia="ko-KR"/>
                </w:rPr>
                <w:t>[</w:t>
              </w:r>
              <w:r>
                <w:rPr>
                  <w:lang w:eastAsia="ko-KR"/>
                </w:rPr>
                <w:t>Discussion Status</w:t>
              </w:r>
              <w:r w:rsidRPr="00B6421D">
                <w:rPr>
                  <w:lang w:eastAsia="ko-KR"/>
                </w:rPr>
                <w:t>]</w:t>
              </w:r>
              <w:r>
                <w:rPr>
                  <w:lang w:eastAsia="ko-KR"/>
                </w:rPr>
                <w:t xml:space="preserve"> Companies provide their comments </w:t>
              </w:r>
            </w:ins>
            <w:ins w:id="628" w:author="Jackson Wang (Samsung)" w:date="2021-08-20T13:05:00Z">
              <w:r>
                <w:rPr>
                  <w:lang w:eastAsia="ko-KR"/>
                </w:rPr>
                <w:t xml:space="preserve">but this is highly depends on Issue 2-2-2 and other sessions’ discussion. </w:t>
              </w:r>
              <w:r w:rsidR="00C033EA">
                <w:rPr>
                  <w:lang w:eastAsia="ko-KR"/>
                </w:rPr>
                <w:t xml:space="preserve">The </w:t>
              </w:r>
            </w:ins>
            <w:ins w:id="629" w:author="Jackson Wang (Samsung)" w:date="2021-08-20T13:06:00Z">
              <w:r w:rsidR="00C033EA">
                <w:rPr>
                  <w:lang w:eastAsia="ko-KR"/>
                </w:rPr>
                <w:t xml:space="preserve">proposal is based on Qualcomm’s assumption for Issue 2-2-2, and may be needed FFS if the x% tile point is changed. </w:t>
              </w:r>
            </w:ins>
          </w:p>
          <w:p w14:paraId="62022AF8" w14:textId="77777777" w:rsidR="00952700" w:rsidRPr="00B6421D" w:rsidRDefault="00952700" w:rsidP="00952700">
            <w:pPr>
              <w:rPr>
                <w:ins w:id="630" w:author="Jackson Wang (Samsung)" w:date="2021-08-20T13:04:00Z"/>
                <w:rFonts w:eastAsiaTheme="minorEastAsia"/>
                <w:i/>
                <w:color w:val="0070C0"/>
                <w:lang w:val="en-US" w:eastAsia="zh-CN"/>
              </w:rPr>
            </w:pPr>
            <w:ins w:id="631" w:author="Jackson Wang (Samsung)" w:date="2021-08-20T13:04:00Z">
              <w:r w:rsidRPr="00B6421D">
                <w:rPr>
                  <w:rFonts w:eastAsiaTheme="minorEastAsia" w:hint="eastAsia"/>
                  <w:i/>
                  <w:color w:val="0070C0"/>
                  <w:lang w:val="en-US" w:eastAsia="zh-CN"/>
                </w:rPr>
                <w:t>Tentative agreements:</w:t>
              </w:r>
              <w:r w:rsidRPr="00B6421D">
                <w:rPr>
                  <w:rFonts w:eastAsiaTheme="minorEastAsia"/>
                  <w:i/>
                  <w:color w:val="0070C0"/>
                  <w:lang w:val="en-US" w:eastAsia="zh-CN"/>
                </w:rPr>
                <w:t xml:space="preserve"> N/A</w:t>
              </w:r>
            </w:ins>
          </w:p>
          <w:p w14:paraId="08375F1D" w14:textId="592E4B8F" w:rsidR="00952700" w:rsidRPr="00B6421D" w:rsidRDefault="00952700" w:rsidP="00952700">
            <w:pPr>
              <w:rPr>
                <w:ins w:id="632" w:author="Jackson Wang (Samsung)" w:date="2021-08-20T13:04:00Z"/>
                <w:rFonts w:eastAsiaTheme="minorEastAsia"/>
                <w:i/>
                <w:color w:val="0070C0"/>
                <w:lang w:val="en-US" w:eastAsia="zh-CN"/>
              </w:rPr>
            </w:pPr>
            <w:ins w:id="633" w:author="Jackson Wang (Samsung)" w:date="2021-08-20T13:04:00Z">
              <w:r w:rsidRPr="00B6421D">
                <w:rPr>
                  <w:rFonts w:eastAsiaTheme="minorEastAsia"/>
                  <w:i/>
                  <w:color w:val="0070C0"/>
                  <w:lang w:val="en-US" w:eastAsia="zh-CN"/>
                </w:rPr>
                <w:t>Candidate options:</w:t>
              </w:r>
            </w:ins>
            <w:ins w:id="634" w:author="Jackson Wang (Samsung)" w:date="2021-08-20T13:06:00Z">
              <w:r w:rsidR="00C033EA">
                <w:rPr>
                  <w:rFonts w:eastAsiaTheme="minorEastAsia"/>
                  <w:i/>
                  <w:color w:val="0070C0"/>
                  <w:lang w:val="en-US" w:eastAsia="zh-CN"/>
                </w:rPr>
                <w:t xml:space="preserve"> N/A</w:t>
              </w:r>
            </w:ins>
          </w:p>
          <w:p w14:paraId="5036C5F0" w14:textId="77777777" w:rsidR="00C033EA" w:rsidRPr="00EF7218" w:rsidRDefault="00C033EA" w:rsidP="00C033EA">
            <w:pPr>
              <w:rPr>
                <w:ins w:id="635" w:author="Jackson Wang (Samsung)" w:date="2021-08-20T13:06:00Z"/>
                <w:rFonts w:eastAsiaTheme="minorEastAsia"/>
                <w:i/>
                <w:color w:val="0070C0"/>
                <w:lang w:val="en-US" w:eastAsia="zh-CN"/>
              </w:rPr>
            </w:pPr>
            <w:ins w:id="636" w:author="Jackson Wang (Samsung)" w:date="2021-08-20T13:06:00Z">
              <w:r w:rsidRPr="00EF7218">
                <w:rPr>
                  <w:rFonts w:eastAsiaTheme="minorEastAsia"/>
                  <w:i/>
                  <w:color w:val="0070C0"/>
                  <w:lang w:val="en-US" w:eastAsia="zh-CN"/>
                </w:rPr>
                <w:t>Recommendations</w:t>
              </w:r>
              <w:r w:rsidRPr="00EF7218">
                <w:rPr>
                  <w:rFonts w:eastAsiaTheme="minorEastAsia" w:hint="eastAsia"/>
                  <w:i/>
                  <w:color w:val="0070C0"/>
                  <w:lang w:val="en-US" w:eastAsia="zh-CN"/>
                </w:rPr>
                <w:t xml:space="preserve"> for 2</w:t>
              </w:r>
              <w:r w:rsidRPr="00EF7218">
                <w:rPr>
                  <w:rFonts w:eastAsiaTheme="minorEastAsia" w:hint="eastAsia"/>
                  <w:i/>
                  <w:color w:val="0070C0"/>
                  <w:vertAlign w:val="superscript"/>
                  <w:lang w:val="en-US" w:eastAsia="zh-CN"/>
                </w:rPr>
                <w:t>nd</w:t>
              </w:r>
              <w:r w:rsidRPr="00EF7218">
                <w:rPr>
                  <w:rFonts w:eastAsiaTheme="minorEastAsia" w:hint="eastAsia"/>
                  <w:i/>
                  <w:color w:val="0070C0"/>
                  <w:lang w:val="en-US" w:eastAsia="zh-CN"/>
                </w:rPr>
                <w:t xml:space="preserve"> round:</w:t>
              </w:r>
            </w:ins>
          </w:p>
          <w:p w14:paraId="7654AB07" w14:textId="56695533" w:rsidR="00CB1B02" w:rsidRPr="00C033EA" w:rsidRDefault="00C033EA" w:rsidP="00C033EA">
            <w:pPr>
              <w:pStyle w:val="ListParagraph"/>
              <w:numPr>
                <w:ilvl w:val="0"/>
                <w:numId w:val="26"/>
              </w:numPr>
              <w:ind w:firstLineChars="0"/>
              <w:rPr>
                <w:ins w:id="637" w:author="Jackson Wang (Samsung)" w:date="2021-08-20T12:31:00Z"/>
                <w:rFonts w:eastAsia="Yu Mincho"/>
                <w:lang w:eastAsia="ko-KR"/>
              </w:rPr>
            </w:pPr>
            <w:ins w:id="638" w:author="Jackson Wang (Samsung)" w:date="2021-08-20T13:06:00Z">
              <w:r>
                <w:rPr>
                  <w:rFonts w:eastAsia="Yu Mincho"/>
                  <w:lang w:eastAsia="ko-KR"/>
                </w:rPr>
                <w:t xml:space="preserve">We encourage companies to further </w:t>
              </w:r>
            </w:ins>
            <w:ins w:id="639" w:author="Jackson Wang (Samsung)" w:date="2021-08-20T13:07:00Z">
              <w:r>
                <w:rPr>
                  <w:rFonts w:eastAsia="Yu Mincho"/>
                  <w:lang w:eastAsia="ko-KR"/>
                </w:rPr>
                <w:t>discuss</w:t>
              </w:r>
            </w:ins>
            <w:ins w:id="640" w:author="Jackson Wang (Samsung)" w:date="2021-08-20T13:06:00Z">
              <w:r>
                <w:rPr>
                  <w:rFonts w:eastAsia="Yu Mincho"/>
                  <w:lang w:eastAsia="ko-KR"/>
                </w:rPr>
                <w:t xml:space="preserve"> by taking into account the agreement from RRM session and deployment session</w:t>
              </w:r>
            </w:ins>
            <w:ins w:id="641" w:author="Jackson Wang (Samsung)" w:date="2021-08-20T13:07:00Z">
              <w:r>
                <w:rPr>
                  <w:rFonts w:eastAsia="Yu Mincho"/>
                  <w:lang w:eastAsia="ko-KR"/>
                </w:rPr>
                <w:t xml:space="preserve">. </w:t>
              </w:r>
            </w:ins>
            <w:ins w:id="642" w:author="Jackson Wang (Samsung)" w:date="2021-08-20T13:06:00Z">
              <w:r>
                <w:rPr>
                  <w:rFonts w:eastAsia="Yu Mincho"/>
                  <w:lang w:eastAsia="ko-KR"/>
                </w:rPr>
                <w:t xml:space="preserve"> </w:t>
              </w:r>
            </w:ins>
          </w:p>
        </w:tc>
      </w:tr>
      <w:tr w:rsidR="00821B46" w14:paraId="0E3D9F9C" w14:textId="77777777" w:rsidTr="00CB1B02">
        <w:trPr>
          <w:ins w:id="643" w:author="Jackson Wang (Samsung)" w:date="2021-08-20T13:07:00Z"/>
        </w:trPr>
        <w:tc>
          <w:tcPr>
            <w:tcW w:w="1227" w:type="dxa"/>
            <w:vMerge w:val="restart"/>
          </w:tcPr>
          <w:p w14:paraId="6F5E4A56" w14:textId="5CBAB6AD" w:rsidR="00821B46" w:rsidRDefault="00821B46" w:rsidP="00C43677">
            <w:pPr>
              <w:rPr>
                <w:ins w:id="644" w:author="Jackson Wang (Samsung)" w:date="2021-08-20T13:07:00Z"/>
                <w:rFonts w:eastAsiaTheme="minorEastAsia"/>
                <w:b/>
                <w:bCs/>
                <w:color w:val="0070C0"/>
                <w:lang w:val="en-US" w:eastAsia="zh-CN"/>
              </w:rPr>
            </w:pPr>
            <w:ins w:id="645" w:author="Jackson Wang (Samsung)" w:date="2021-08-20T13:07:00Z">
              <w:r>
                <w:rPr>
                  <w:rFonts w:eastAsiaTheme="minorEastAsia"/>
                  <w:b/>
                  <w:bCs/>
                  <w:color w:val="0070C0"/>
                  <w:lang w:val="en-US" w:eastAsia="zh-CN"/>
                </w:rPr>
                <w:t>Sub-topic 2-3</w:t>
              </w:r>
            </w:ins>
          </w:p>
        </w:tc>
        <w:tc>
          <w:tcPr>
            <w:tcW w:w="8404" w:type="dxa"/>
          </w:tcPr>
          <w:p w14:paraId="57AFEB94" w14:textId="77777777" w:rsidR="00821B46" w:rsidRDefault="00821B46" w:rsidP="007347C3">
            <w:pPr>
              <w:rPr>
                <w:ins w:id="646" w:author="Jackson Wang (Samsung)" w:date="2021-08-20T13:08:00Z"/>
                <w:b/>
                <w:u w:val="single"/>
                <w:lang w:eastAsia="ko-KR"/>
              </w:rPr>
            </w:pPr>
            <w:ins w:id="647" w:author="Jackson Wang (Samsung)" w:date="2021-08-20T13:07:00Z">
              <w:r w:rsidRPr="00C033EA">
                <w:rPr>
                  <w:b/>
                  <w:u w:val="single"/>
                  <w:lang w:eastAsia="ko-KR"/>
                </w:rPr>
                <w:t>Issue 2-3-1: UE RF requirement framework</w:t>
              </w:r>
            </w:ins>
          </w:p>
          <w:p w14:paraId="2DDB6871" w14:textId="1A9CAD0D" w:rsidR="00821B46" w:rsidRDefault="00821B46" w:rsidP="007347C3">
            <w:pPr>
              <w:rPr>
                <w:ins w:id="648" w:author="Jackson Wang (Samsung)" w:date="2021-08-20T13:11:00Z"/>
                <w:lang w:eastAsia="ko-KR"/>
              </w:rPr>
            </w:pPr>
            <w:ins w:id="649" w:author="Jackson Wang (Samsung)" w:date="2021-08-20T13:08:00Z">
              <w:r>
                <w:rPr>
                  <w:lang w:eastAsia="ko-KR"/>
                </w:rPr>
                <w:t xml:space="preserve">[Discussion </w:t>
              </w:r>
            </w:ins>
            <w:ins w:id="650" w:author="Jackson Wang (Samsung)" w:date="2021-08-20T13:09:00Z">
              <w:r>
                <w:rPr>
                  <w:lang w:eastAsia="ko-KR"/>
                </w:rPr>
                <w:t>status</w:t>
              </w:r>
            </w:ins>
            <w:ins w:id="651" w:author="Jackson Wang (Samsung)" w:date="2021-08-20T13:08:00Z">
              <w:r>
                <w:rPr>
                  <w:lang w:eastAsia="ko-KR"/>
                </w:rPr>
                <w:t>]</w:t>
              </w:r>
            </w:ins>
            <w:ins w:id="652" w:author="Jackson Wang (Samsung)" w:date="2021-08-20T13:09:00Z">
              <w:r>
                <w:rPr>
                  <w:lang w:eastAsia="ko-KR"/>
                </w:rPr>
                <w:t xml:space="preserve"> For P2, most of companies think it is dependent on deployment scenario session, which already have conclusion from GTW session. For P1, </w:t>
              </w:r>
            </w:ins>
            <w:ins w:id="653" w:author="Jackson Wang (Samsung)" w:date="2021-08-20T13:11:00Z">
              <w:r>
                <w:rPr>
                  <w:lang w:eastAsia="ko-KR"/>
                </w:rPr>
                <w:t xml:space="preserve">the applicability rule is challenged in the following aspects: </w:t>
              </w:r>
            </w:ins>
          </w:p>
          <w:p w14:paraId="696B6728" w14:textId="1BEB1153" w:rsidR="00821B46" w:rsidRDefault="00821B46" w:rsidP="00087FA7">
            <w:pPr>
              <w:pStyle w:val="ListParagraph"/>
              <w:numPr>
                <w:ilvl w:val="0"/>
                <w:numId w:val="26"/>
              </w:numPr>
              <w:ind w:firstLineChars="0"/>
              <w:rPr>
                <w:ins w:id="654" w:author="Jackson Wang (Samsung)" w:date="2021-08-20T13:12:00Z"/>
                <w:rFonts w:eastAsia="Yu Mincho"/>
                <w:lang w:eastAsia="ko-KR"/>
              </w:rPr>
            </w:pPr>
            <w:ins w:id="655" w:author="Jackson Wang (Samsung)" w:date="2021-08-20T13:12:00Z">
              <w:r>
                <w:rPr>
                  <w:rFonts w:eastAsia="Yu Mincho"/>
                  <w:lang w:eastAsia="ko-KR"/>
                </w:rPr>
                <w:t>What RF requirement would be applied if the flag is not indicated? What is flag is not mandatory?</w:t>
              </w:r>
            </w:ins>
          </w:p>
          <w:p w14:paraId="07A7819A" w14:textId="0B72C243" w:rsidR="00821B46" w:rsidRPr="00087FA7" w:rsidRDefault="00821B46" w:rsidP="00087FA7">
            <w:pPr>
              <w:pStyle w:val="ListParagraph"/>
              <w:numPr>
                <w:ilvl w:val="0"/>
                <w:numId w:val="26"/>
              </w:numPr>
              <w:ind w:firstLineChars="0"/>
              <w:rPr>
                <w:ins w:id="656" w:author="Jackson Wang (Samsung)" w:date="2021-08-20T13:09:00Z"/>
                <w:rFonts w:eastAsia="Yu Mincho"/>
                <w:lang w:eastAsia="ko-KR"/>
              </w:rPr>
            </w:pPr>
            <w:ins w:id="657" w:author="Jackson Wang (Samsung)" w:date="2021-08-20T13:13:00Z">
              <w:r>
                <w:rPr>
                  <w:rFonts w:eastAsia="Yu Mincho"/>
                  <w:lang w:eastAsia="ko-KR"/>
                </w:rPr>
                <w:t xml:space="preserve">RF requirement should be independent of deployment scenario. </w:t>
              </w:r>
            </w:ins>
          </w:p>
          <w:p w14:paraId="1B0755FF" w14:textId="77777777" w:rsidR="00821B46" w:rsidRPr="00B6421D" w:rsidRDefault="00821B46" w:rsidP="00C033EA">
            <w:pPr>
              <w:rPr>
                <w:ins w:id="658" w:author="Jackson Wang (Samsung)" w:date="2021-08-20T13:10:00Z"/>
                <w:rFonts w:eastAsiaTheme="minorEastAsia"/>
                <w:i/>
                <w:color w:val="0070C0"/>
                <w:lang w:val="en-US" w:eastAsia="zh-CN"/>
              </w:rPr>
            </w:pPr>
            <w:ins w:id="659" w:author="Jackson Wang (Samsung)" w:date="2021-08-20T13:10:00Z">
              <w:r w:rsidRPr="00B6421D">
                <w:rPr>
                  <w:rFonts w:eastAsiaTheme="minorEastAsia" w:hint="eastAsia"/>
                  <w:i/>
                  <w:color w:val="0070C0"/>
                  <w:lang w:val="en-US" w:eastAsia="zh-CN"/>
                </w:rPr>
                <w:t>Tentative agreements:</w:t>
              </w:r>
              <w:r w:rsidRPr="00B6421D">
                <w:rPr>
                  <w:rFonts w:eastAsiaTheme="minorEastAsia"/>
                  <w:i/>
                  <w:color w:val="0070C0"/>
                  <w:lang w:val="en-US" w:eastAsia="zh-CN"/>
                </w:rPr>
                <w:t xml:space="preserve"> N/A</w:t>
              </w:r>
            </w:ins>
          </w:p>
          <w:p w14:paraId="037AC68C" w14:textId="56C6625C" w:rsidR="00821B46" w:rsidRDefault="00821B46" w:rsidP="00C033EA">
            <w:pPr>
              <w:rPr>
                <w:ins w:id="660" w:author="Jackson Wang (Samsung)" w:date="2021-08-20T13:14:00Z"/>
                <w:rFonts w:eastAsiaTheme="minorEastAsia"/>
                <w:i/>
                <w:color w:val="0070C0"/>
                <w:lang w:val="en-US" w:eastAsia="zh-CN"/>
              </w:rPr>
            </w:pPr>
            <w:ins w:id="661" w:author="Jackson Wang (Samsung)" w:date="2021-08-20T13:10:00Z">
              <w:r w:rsidRPr="00B6421D">
                <w:rPr>
                  <w:rFonts w:eastAsiaTheme="minorEastAsia"/>
                  <w:i/>
                  <w:color w:val="0070C0"/>
                  <w:lang w:val="en-US" w:eastAsia="zh-CN"/>
                </w:rPr>
                <w:t>Candidate options:</w:t>
              </w:r>
              <w:r>
                <w:rPr>
                  <w:rFonts w:eastAsiaTheme="minorEastAsia"/>
                  <w:i/>
                  <w:color w:val="0070C0"/>
                  <w:lang w:val="en-US" w:eastAsia="zh-CN"/>
                </w:rPr>
                <w:t xml:space="preserve"> </w:t>
              </w:r>
            </w:ins>
          </w:p>
          <w:p w14:paraId="13B840DD" w14:textId="1496FAF2" w:rsidR="00821B46" w:rsidRDefault="00821B46" w:rsidP="00087FA7">
            <w:pPr>
              <w:pStyle w:val="ListParagraph"/>
              <w:numPr>
                <w:ilvl w:val="0"/>
                <w:numId w:val="26"/>
              </w:numPr>
              <w:ind w:firstLineChars="0"/>
              <w:rPr>
                <w:ins w:id="662" w:author="Jackson Wang (Samsung)" w:date="2021-08-20T13:15:00Z"/>
                <w:rFonts w:eastAsia="Yu Mincho"/>
                <w:lang w:eastAsia="ko-KR"/>
              </w:rPr>
            </w:pPr>
            <w:ins w:id="663" w:author="Jackson Wang (Samsung)" w:date="2021-08-20T13:14:00Z">
              <w:r>
                <w:rPr>
                  <w:rFonts w:eastAsia="Yu Mincho"/>
                  <w:lang w:eastAsia="ko-KR"/>
                </w:rPr>
                <w:t xml:space="preserve">Option-1: </w:t>
              </w:r>
              <w:r w:rsidRPr="00087FA7">
                <w:rPr>
                  <w:rFonts w:eastAsia="Yu Mincho"/>
                  <w:lang w:eastAsia="ko-KR"/>
                </w:rPr>
                <w:t>For HST FR2 UE, RAN4 only defines RF requirement in the case where UE receives the HST FR2 network deployment flag. No requirement is defined when HST FR2 UE has not received the HST FR2 network deployment flag.</w:t>
              </w:r>
            </w:ins>
          </w:p>
          <w:p w14:paraId="7F25D5D3" w14:textId="721E7368" w:rsidR="00821B46" w:rsidRPr="00087FA7" w:rsidRDefault="00821B46" w:rsidP="00087FA7">
            <w:pPr>
              <w:pStyle w:val="ListParagraph"/>
              <w:numPr>
                <w:ilvl w:val="0"/>
                <w:numId w:val="26"/>
              </w:numPr>
              <w:ind w:firstLineChars="0"/>
              <w:rPr>
                <w:ins w:id="664" w:author="Jackson Wang (Samsung)" w:date="2021-08-20T13:10:00Z"/>
                <w:rFonts w:eastAsia="Yu Mincho"/>
                <w:lang w:eastAsia="ko-KR"/>
              </w:rPr>
            </w:pPr>
            <w:ins w:id="665" w:author="Jackson Wang (Samsung)" w:date="2021-08-20T13:15:00Z">
              <w:r>
                <w:rPr>
                  <w:rFonts w:eastAsia="Yu Mincho"/>
                  <w:lang w:eastAsia="ko-KR"/>
                </w:rPr>
                <w:t>Option-2: The RF</w:t>
              </w:r>
            </w:ins>
            <w:ins w:id="666" w:author="Jackson Wang (Samsung)" w:date="2021-08-20T13:16:00Z">
              <w:r>
                <w:rPr>
                  <w:rFonts w:eastAsia="Yu Mincho"/>
                  <w:lang w:eastAsia="ko-KR"/>
                </w:rPr>
                <w:t xml:space="preserve"> requirement applicability rule (based on NW flag signalling) is not introduced.</w:t>
              </w:r>
            </w:ins>
          </w:p>
          <w:p w14:paraId="181F9119" w14:textId="77777777" w:rsidR="00821B46" w:rsidRPr="00EF7218" w:rsidRDefault="00821B46" w:rsidP="00C033EA">
            <w:pPr>
              <w:rPr>
                <w:ins w:id="667" w:author="Jackson Wang (Samsung)" w:date="2021-08-20T13:10:00Z"/>
                <w:rFonts w:eastAsiaTheme="minorEastAsia"/>
                <w:i/>
                <w:color w:val="0070C0"/>
                <w:lang w:val="en-US" w:eastAsia="zh-CN"/>
              </w:rPr>
            </w:pPr>
            <w:ins w:id="668" w:author="Jackson Wang (Samsung)" w:date="2021-08-20T13:10:00Z">
              <w:r w:rsidRPr="00EF7218">
                <w:rPr>
                  <w:rFonts w:eastAsiaTheme="minorEastAsia"/>
                  <w:i/>
                  <w:color w:val="0070C0"/>
                  <w:lang w:val="en-US" w:eastAsia="zh-CN"/>
                </w:rPr>
                <w:lastRenderedPageBreak/>
                <w:t>Recommendations</w:t>
              </w:r>
              <w:r w:rsidRPr="00EF7218">
                <w:rPr>
                  <w:rFonts w:eastAsiaTheme="minorEastAsia" w:hint="eastAsia"/>
                  <w:i/>
                  <w:color w:val="0070C0"/>
                  <w:lang w:val="en-US" w:eastAsia="zh-CN"/>
                </w:rPr>
                <w:t xml:space="preserve"> for 2</w:t>
              </w:r>
              <w:r w:rsidRPr="00EF7218">
                <w:rPr>
                  <w:rFonts w:eastAsiaTheme="minorEastAsia" w:hint="eastAsia"/>
                  <w:i/>
                  <w:color w:val="0070C0"/>
                  <w:vertAlign w:val="superscript"/>
                  <w:lang w:val="en-US" w:eastAsia="zh-CN"/>
                </w:rPr>
                <w:t>nd</w:t>
              </w:r>
              <w:r w:rsidRPr="00EF7218">
                <w:rPr>
                  <w:rFonts w:eastAsiaTheme="minorEastAsia" w:hint="eastAsia"/>
                  <w:i/>
                  <w:color w:val="0070C0"/>
                  <w:lang w:val="en-US" w:eastAsia="zh-CN"/>
                </w:rPr>
                <w:t xml:space="preserve"> round:</w:t>
              </w:r>
            </w:ins>
          </w:p>
          <w:p w14:paraId="0F56C12D" w14:textId="13D7AB45" w:rsidR="00821B46" w:rsidRPr="00087FA7" w:rsidRDefault="00821B46" w:rsidP="00087FA7">
            <w:pPr>
              <w:pStyle w:val="ListParagraph"/>
              <w:numPr>
                <w:ilvl w:val="0"/>
                <w:numId w:val="26"/>
              </w:numPr>
              <w:ind w:firstLineChars="0"/>
              <w:rPr>
                <w:ins w:id="669" w:author="Jackson Wang (Samsung)" w:date="2021-08-20T13:07:00Z"/>
                <w:rFonts w:eastAsia="Yu Mincho"/>
                <w:lang w:eastAsia="ko-KR"/>
              </w:rPr>
            </w:pPr>
            <w:ins w:id="670" w:author="Jackson Wang (Samsung)" w:date="2021-08-20T13:16:00Z">
              <w:r>
                <w:rPr>
                  <w:rFonts w:eastAsia="Yu Mincho"/>
                  <w:lang w:eastAsia="ko-KR"/>
                </w:rPr>
                <w:t xml:space="preserve">Further discussion on above </w:t>
              </w:r>
            </w:ins>
            <w:ins w:id="671" w:author="Jackson Wang (Samsung)" w:date="2021-08-20T13:17:00Z">
              <w:r>
                <w:rPr>
                  <w:rFonts w:eastAsia="Yu Mincho"/>
                  <w:lang w:eastAsia="ko-KR"/>
                </w:rPr>
                <w:t>options</w:t>
              </w:r>
            </w:ins>
            <w:ins w:id="672" w:author="Jackson Wang (Samsung)" w:date="2021-08-20T13:16:00Z">
              <w:r>
                <w:rPr>
                  <w:rFonts w:eastAsia="Yu Mincho"/>
                  <w:lang w:eastAsia="ko-KR"/>
                </w:rPr>
                <w:t xml:space="preserve">. </w:t>
              </w:r>
            </w:ins>
          </w:p>
        </w:tc>
      </w:tr>
      <w:tr w:rsidR="00821B46" w14:paraId="66BB47ED" w14:textId="77777777" w:rsidTr="00CB1B02">
        <w:trPr>
          <w:ins w:id="673" w:author="Jackson Wang (Samsung)" w:date="2021-08-20T13:07:00Z"/>
        </w:trPr>
        <w:tc>
          <w:tcPr>
            <w:tcW w:w="1227" w:type="dxa"/>
            <w:vMerge/>
          </w:tcPr>
          <w:p w14:paraId="04FA328D" w14:textId="77777777" w:rsidR="00821B46" w:rsidRDefault="00821B46" w:rsidP="00C43677">
            <w:pPr>
              <w:rPr>
                <w:ins w:id="674" w:author="Jackson Wang (Samsung)" w:date="2021-08-20T13:07:00Z"/>
                <w:rFonts w:eastAsiaTheme="minorEastAsia"/>
                <w:b/>
                <w:bCs/>
                <w:color w:val="0070C0"/>
                <w:lang w:val="en-US" w:eastAsia="zh-CN"/>
              </w:rPr>
            </w:pPr>
          </w:p>
        </w:tc>
        <w:tc>
          <w:tcPr>
            <w:tcW w:w="8404" w:type="dxa"/>
          </w:tcPr>
          <w:p w14:paraId="6D63202F" w14:textId="0ED68B6F" w:rsidR="00821B46" w:rsidRPr="00D51423" w:rsidRDefault="00821B46" w:rsidP="00C033EA">
            <w:pPr>
              <w:rPr>
                <w:ins w:id="675" w:author="Jackson Wang (Samsung)" w:date="2021-08-20T13:07:00Z"/>
                <w:b/>
                <w:u w:val="single"/>
                <w:lang w:eastAsia="ko-KR"/>
              </w:rPr>
            </w:pPr>
            <w:ins w:id="676" w:author="Jackson Wang (Samsung)" w:date="2021-08-20T13:07:00Z">
              <w:r w:rsidRPr="00D51423">
                <w:rPr>
                  <w:b/>
                  <w:u w:val="single"/>
                  <w:lang w:eastAsia="ko-KR"/>
                </w:rPr>
                <w:t>Issue 2-</w:t>
              </w:r>
              <w:r>
                <w:rPr>
                  <w:b/>
                  <w:u w:val="single"/>
                  <w:lang w:eastAsia="ko-KR"/>
                </w:rPr>
                <w:t>3-2</w:t>
              </w:r>
              <w:r w:rsidRPr="00D51423">
                <w:rPr>
                  <w:b/>
                  <w:u w:val="single"/>
                  <w:lang w:eastAsia="ko-KR"/>
                </w:rPr>
                <w:t xml:space="preserve">: </w:t>
              </w:r>
              <w:r>
                <w:rPr>
                  <w:b/>
                  <w:u w:val="single"/>
                  <w:lang w:eastAsia="ko-KR"/>
                </w:rPr>
                <w:t>UE Power Class</w:t>
              </w:r>
            </w:ins>
          </w:p>
          <w:p w14:paraId="710CC483" w14:textId="77777777" w:rsidR="00821B46" w:rsidRDefault="00821B46" w:rsidP="00087FA7">
            <w:pPr>
              <w:tabs>
                <w:tab w:val="left" w:pos="720"/>
              </w:tabs>
              <w:rPr>
                <w:ins w:id="677" w:author="Jackson Wang (Samsung)" w:date="2021-08-20T13:19:00Z"/>
                <w:u w:val="single"/>
                <w:lang w:eastAsia="ko-KR"/>
              </w:rPr>
            </w:pPr>
            <w:ins w:id="678" w:author="Jackson Wang (Samsung)" w:date="2021-08-20T13:18:00Z">
              <w:r w:rsidRPr="00936D46">
                <w:rPr>
                  <w:u w:val="single"/>
                  <w:lang w:eastAsia="ko-KR"/>
                </w:rPr>
                <w:t>[Dis</w:t>
              </w:r>
              <w:r>
                <w:rPr>
                  <w:u w:val="single"/>
                  <w:lang w:eastAsia="ko-KR"/>
                </w:rPr>
                <w:t>cussion status</w:t>
              </w:r>
              <w:r w:rsidRPr="00936D46">
                <w:rPr>
                  <w:u w:val="single"/>
                  <w:lang w:eastAsia="ko-KR"/>
                </w:rPr>
                <w:t>]</w:t>
              </w:r>
              <w:r>
                <w:rPr>
                  <w:u w:val="single"/>
                  <w:lang w:eastAsia="ko-KR"/>
                </w:rPr>
                <w:t xml:space="preserve"> In this meeting, </w:t>
              </w:r>
            </w:ins>
            <w:ins w:id="679" w:author="Jackson Wang (Samsung)" w:date="2021-08-20T13:19:00Z">
              <w:r w:rsidRPr="00087FA7">
                <w:rPr>
                  <w:u w:val="single"/>
                  <w:lang w:eastAsia="ko-KR"/>
                </w:rPr>
                <w:t>some further discuss on power class is given.</w:t>
              </w:r>
              <w:r>
                <w:rPr>
                  <w:u w:val="single"/>
                  <w:lang w:eastAsia="ko-KR"/>
                </w:rPr>
                <w:t xml:space="preserve"> </w:t>
              </w:r>
              <w:r w:rsidRPr="00087FA7">
                <w:rPr>
                  <w:u w:val="single"/>
                  <w:lang w:eastAsia="ko-KR"/>
                </w:rPr>
                <w:t>However, in RAN4-99e, it is agreed that “A new power class or reusing existing PC for FR2 HST UE: to be decided after RAN4 agree on min peak EIRP and spherical coverage requirements.” Based on this agreement, UE power class is more naturally to be discussed if minimum peak EIRP, spherical coverage and other requirement can be decided firstly.</w:t>
              </w:r>
            </w:ins>
          </w:p>
          <w:p w14:paraId="4D724ED8" w14:textId="77777777" w:rsidR="00821B46" w:rsidRPr="00B6421D" w:rsidRDefault="00821B46" w:rsidP="00087FA7">
            <w:pPr>
              <w:rPr>
                <w:ins w:id="680" w:author="Jackson Wang (Samsung)" w:date="2021-08-20T13:19:00Z"/>
                <w:rFonts w:eastAsiaTheme="minorEastAsia"/>
                <w:i/>
                <w:color w:val="0070C0"/>
                <w:lang w:val="en-US" w:eastAsia="zh-CN"/>
              </w:rPr>
            </w:pPr>
            <w:ins w:id="681" w:author="Jackson Wang (Samsung)" w:date="2021-08-20T13:19:00Z">
              <w:r w:rsidRPr="00B6421D">
                <w:rPr>
                  <w:rFonts w:eastAsiaTheme="minorEastAsia" w:hint="eastAsia"/>
                  <w:i/>
                  <w:color w:val="0070C0"/>
                  <w:lang w:val="en-US" w:eastAsia="zh-CN"/>
                </w:rPr>
                <w:t>Tentative agreements:</w:t>
              </w:r>
              <w:r w:rsidRPr="00B6421D">
                <w:rPr>
                  <w:rFonts w:eastAsiaTheme="minorEastAsia"/>
                  <w:i/>
                  <w:color w:val="0070C0"/>
                  <w:lang w:val="en-US" w:eastAsia="zh-CN"/>
                </w:rPr>
                <w:t xml:space="preserve"> N/A</w:t>
              </w:r>
            </w:ins>
          </w:p>
          <w:p w14:paraId="35478039" w14:textId="77777777" w:rsidR="00821B46" w:rsidRDefault="00821B46" w:rsidP="00087FA7">
            <w:pPr>
              <w:rPr>
                <w:ins w:id="682" w:author="Jackson Wang (Samsung)" w:date="2021-08-20T13:20:00Z"/>
                <w:rFonts w:eastAsiaTheme="minorEastAsia"/>
                <w:i/>
                <w:color w:val="0070C0"/>
                <w:lang w:val="en-US" w:eastAsia="zh-CN"/>
              </w:rPr>
            </w:pPr>
            <w:ins w:id="683" w:author="Jackson Wang (Samsung)" w:date="2021-08-20T13:19:00Z">
              <w:r w:rsidRPr="00B6421D">
                <w:rPr>
                  <w:rFonts w:eastAsiaTheme="minorEastAsia"/>
                  <w:i/>
                  <w:color w:val="0070C0"/>
                  <w:lang w:val="en-US" w:eastAsia="zh-CN"/>
                </w:rPr>
                <w:t>Candidate options:</w:t>
              </w:r>
              <w:r>
                <w:rPr>
                  <w:rFonts w:eastAsiaTheme="minorEastAsia"/>
                  <w:i/>
                  <w:color w:val="0070C0"/>
                  <w:lang w:val="en-US" w:eastAsia="zh-CN"/>
                </w:rPr>
                <w:t xml:space="preserve"> </w:t>
              </w:r>
            </w:ins>
          </w:p>
          <w:p w14:paraId="48C8A6E0" w14:textId="5A3F05E6" w:rsidR="00821B46" w:rsidRDefault="00821B46" w:rsidP="00087FA7">
            <w:pPr>
              <w:pStyle w:val="ListParagraph"/>
              <w:numPr>
                <w:ilvl w:val="0"/>
                <w:numId w:val="26"/>
              </w:numPr>
              <w:ind w:firstLineChars="0"/>
              <w:rPr>
                <w:ins w:id="684" w:author="Jackson Wang (Samsung)" w:date="2021-08-20T13:20:00Z"/>
                <w:rFonts w:eastAsia="Yu Mincho"/>
                <w:lang w:eastAsia="ko-KR"/>
              </w:rPr>
            </w:pPr>
            <w:ins w:id="685" w:author="Jackson Wang (Samsung)" w:date="2021-08-20T13:28:00Z">
              <w:r>
                <w:rPr>
                  <w:rFonts w:eastAsia="Yu Mincho"/>
                  <w:lang w:eastAsia="ko-KR"/>
                </w:rPr>
                <w:t>Question</w:t>
              </w:r>
            </w:ins>
            <w:ins w:id="686" w:author="Jackson Wang (Samsung)" w:date="2021-08-20T13:20:00Z">
              <w:r>
                <w:rPr>
                  <w:rFonts w:eastAsia="Yu Mincho"/>
                  <w:lang w:eastAsia="ko-KR"/>
                </w:rPr>
                <w:t xml:space="preserve">-1: </w:t>
              </w:r>
            </w:ins>
            <w:ins w:id="687" w:author="Jackson Wang (Samsung)" w:date="2021-08-20T13:21:00Z">
              <w:r>
                <w:rPr>
                  <w:rFonts w:eastAsia="Yu Mincho"/>
                  <w:lang w:eastAsia="ko-KR"/>
                </w:rPr>
                <w:t>D</w:t>
              </w:r>
              <w:r w:rsidRPr="00087FA7">
                <w:rPr>
                  <w:rFonts w:eastAsia="Yu Mincho"/>
                  <w:lang w:eastAsia="ko-KR"/>
                </w:rPr>
                <w:t>ifferent RF requirements for scenario A and B respectively</w:t>
              </w:r>
            </w:ins>
            <w:ins w:id="688" w:author="Jackson Wang (Samsung)" w:date="2021-08-20T13:28:00Z">
              <w:r>
                <w:rPr>
                  <w:rFonts w:eastAsia="Yu Mincho"/>
                  <w:lang w:eastAsia="ko-KR"/>
                </w:rPr>
                <w:t>?</w:t>
              </w:r>
            </w:ins>
          </w:p>
          <w:p w14:paraId="130ED6B0" w14:textId="72D09CE2" w:rsidR="00821B46" w:rsidRPr="00936D46" w:rsidRDefault="00821B46" w:rsidP="00936D46">
            <w:pPr>
              <w:pStyle w:val="ListParagraph"/>
              <w:numPr>
                <w:ilvl w:val="0"/>
                <w:numId w:val="26"/>
              </w:numPr>
              <w:ind w:firstLineChars="0"/>
              <w:rPr>
                <w:ins w:id="689" w:author="Jackson Wang (Samsung)" w:date="2021-08-20T13:19:00Z"/>
                <w:rFonts w:eastAsia="Yu Mincho"/>
                <w:lang w:eastAsia="ko-KR"/>
              </w:rPr>
            </w:pPr>
            <w:ins w:id="690" w:author="Jackson Wang (Samsung)" w:date="2021-08-20T13:28:00Z">
              <w:r>
                <w:rPr>
                  <w:rFonts w:eastAsia="Yu Mincho"/>
                  <w:lang w:eastAsia="ko-KR"/>
                </w:rPr>
                <w:t>Question</w:t>
              </w:r>
            </w:ins>
            <w:ins w:id="691" w:author="Jackson Wang (Samsung)" w:date="2021-08-20T13:20:00Z">
              <w:r>
                <w:rPr>
                  <w:rFonts w:eastAsia="Yu Mincho"/>
                  <w:lang w:eastAsia="ko-KR"/>
                </w:rPr>
                <w:t xml:space="preserve">-2: </w:t>
              </w:r>
            </w:ins>
            <w:ins w:id="692" w:author="Jackson Wang (Samsung)" w:date="2021-08-20T13:24:00Z">
              <w:r>
                <w:rPr>
                  <w:rFonts w:eastAsia="Yu Mincho"/>
                  <w:lang w:eastAsia="ko-KR"/>
                </w:rPr>
                <w:t>D</w:t>
              </w:r>
              <w:r w:rsidRPr="00087FA7">
                <w:rPr>
                  <w:rFonts w:eastAsia="Yu Mincho"/>
                  <w:lang w:eastAsia="ko-KR"/>
                </w:rPr>
                <w:t xml:space="preserve">ifferent RF requirements for </w:t>
              </w:r>
              <w:r>
                <w:rPr>
                  <w:rFonts w:eastAsia="Yu Mincho"/>
                  <w:lang w:eastAsia="ko-KR"/>
                </w:rPr>
                <w:t>uni-and bi-directional</w:t>
              </w:r>
              <w:r w:rsidRPr="00087FA7">
                <w:rPr>
                  <w:rFonts w:eastAsia="Yu Mincho"/>
                  <w:lang w:eastAsia="ko-KR"/>
                </w:rPr>
                <w:t xml:space="preserve"> respectively</w:t>
              </w:r>
            </w:ins>
            <w:ins w:id="693" w:author="Jackson Wang (Samsung)" w:date="2021-08-20T13:28:00Z">
              <w:r>
                <w:rPr>
                  <w:rFonts w:eastAsia="Yu Mincho"/>
                  <w:lang w:eastAsia="ko-KR"/>
                </w:rPr>
                <w:t>?</w:t>
              </w:r>
            </w:ins>
          </w:p>
          <w:p w14:paraId="65431CD2" w14:textId="77777777" w:rsidR="00821B46" w:rsidRPr="00EF7218" w:rsidRDefault="00821B46" w:rsidP="00087FA7">
            <w:pPr>
              <w:rPr>
                <w:ins w:id="694" w:author="Jackson Wang (Samsung)" w:date="2021-08-20T13:20:00Z"/>
                <w:rFonts w:eastAsiaTheme="minorEastAsia"/>
                <w:i/>
                <w:color w:val="0070C0"/>
                <w:lang w:val="en-US" w:eastAsia="zh-CN"/>
              </w:rPr>
            </w:pPr>
            <w:ins w:id="695" w:author="Jackson Wang (Samsung)" w:date="2021-08-20T13:20:00Z">
              <w:r w:rsidRPr="00EF7218">
                <w:rPr>
                  <w:rFonts w:eastAsiaTheme="minorEastAsia"/>
                  <w:i/>
                  <w:color w:val="0070C0"/>
                  <w:lang w:val="en-US" w:eastAsia="zh-CN"/>
                </w:rPr>
                <w:t>Recommendations</w:t>
              </w:r>
              <w:r w:rsidRPr="00EF7218">
                <w:rPr>
                  <w:rFonts w:eastAsiaTheme="minorEastAsia" w:hint="eastAsia"/>
                  <w:i/>
                  <w:color w:val="0070C0"/>
                  <w:lang w:val="en-US" w:eastAsia="zh-CN"/>
                </w:rPr>
                <w:t xml:space="preserve"> for 2</w:t>
              </w:r>
              <w:r w:rsidRPr="00EF7218">
                <w:rPr>
                  <w:rFonts w:eastAsiaTheme="minorEastAsia" w:hint="eastAsia"/>
                  <w:i/>
                  <w:color w:val="0070C0"/>
                  <w:vertAlign w:val="superscript"/>
                  <w:lang w:val="en-US" w:eastAsia="zh-CN"/>
                </w:rPr>
                <w:t>nd</w:t>
              </w:r>
              <w:r w:rsidRPr="00EF7218">
                <w:rPr>
                  <w:rFonts w:eastAsiaTheme="minorEastAsia" w:hint="eastAsia"/>
                  <w:i/>
                  <w:color w:val="0070C0"/>
                  <w:lang w:val="en-US" w:eastAsia="zh-CN"/>
                </w:rPr>
                <w:t xml:space="preserve"> round:</w:t>
              </w:r>
            </w:ins>
          </w:p>
          <w:p w14:paraId="36ADCEB4" w14:textId="7B5847EA" w:rsidR="00821B46" w:rsidRPr="00936D46" w:rsidRDefault="00821B46" w:rsidP="00936D46">
            <w:pPr>
              <w:pStyle w:val="ListParagraph"/>
              <w:numPr>
                <w:ilvl w:val="0"/>
                <w:numId w:val="26"/>
              </w:numPr>
              <w:ind w:firstLineChars="0"/>
              <w:rPr>
                <w:ins w:id="696" w:author="Jackson Wang (Samsung)" w:date="2021-08-20T13:28:00Z"/>
                <w:u w:val="single"/>
                <w:lang w:val="en-US" w:eastAsia="ko-KR"/>
              </w:rPr>
            </w:pPr>
            <w:ins w:id="697" w:author="Jackson Wang (Samsung)" w:date="2021-08-20T13:24:00Z">
              <w:r>
                <w:rPr>
                  <w:rFonts w:eastAsia="Yu Mincho"/>
                  <w:lang w:eastAsia="ko-KR"/>
                </w:rPr>
                <w:t>E</w:t>
              </w:r>
            </w:ins>
            <w:ins w:id="698" w:author="Jackson Wang (Samsung)" w:date="2021-08-20T13:25:00Z">
              <w:r>
                <w:rPr>
                  <w:rFonts w:eastAsia="Yu Mincho"/>
                  <w:lang w:eastAsia="ko-KR"/>
                </w:rPr>
                <w:t>ricsson’s proposal on new power class is reasonable (even</w:t>
              </w:r>
            </w:ins>
            <w:ins w:id="699" w:author="Jackson Wang (Samsung)" w:date="2021-08-20T13:26:00Z">
              <w:r>
                <w:rPr>
                  <w:rFonts w:eastAsia="Yu Mincho"/>
                  <w:lang w:eastAsia="ko-KR"/>
                </w:rPr>
                <w:t xml:space="preserve"> Ericsson’s</w:t>
              </w:r>
            </w:ins>
            <w:ins w:id="700" w:author="Jackson Wang (Samsung)" w:date="2021-08-20T13:25:00Z">
              <w:r>
                <w:rPr>
                  <w:rFonts w:eastAsia="Yu Mincho"/>
                  <w:lang w:eastAsia="ko-KR"/>
                </w:rPr>
                <w:t xml:space="preserve"> proposal on higher minimum peak</w:t>
              </w:r>
            </w:ins>
            <w:ins w:id="701" w:author="Jackson Wang (Samsung)" w:date="2021-08-20T13:26:00Z">
              <w:r>
                <w:rPr>
                  <w:rFonts w:eastAsia="Yu Mincho"/>
                  <w:lang w:eastAsia="ko-KR"/>
                </w:rPr>
                <w:t xml:space="preserve"> is not agreed, new spherical coverage </w:t>
              </w:r>
            </w:ins>
            <w:ins w:id="702" w:author="Jackson Wang (Samsung)" w:date="2021-08-20T13:27:00Z">
              <w:r>
                <w:rPr>
                  <w:rFonts w:eastAsia="Yu Mincho"/>
                  <w:lang w:eastAsia="ko-KR"/>
                </w:rPr>
                <w:t>is still expected</w:t>
              </w:r>
            </w:ins>
            <w:ins w:id="703" w:author="Jackson Wang (Samsung)" w:date="2021-08-20T13:25:00Z">
              <w:r>
                <w:rPr>
                  <w:rFonts w:eastAsia="Yu Mincho"/>
                  <w:lang w:eastAsia="ko-KR"/>
                </w:rPr>
                <w:t>)</w:t>
              </w:r>
            </w:ins>
            <w:ins w:id="704" w:author="Jackson Wang (Samsung)" w:date="2021-08-20T13:27:00Z">
              <w:r>
                <w:rPr>
                  <w:rFonts w:eastAsia="Yu Mincho"/>
                  <w:lang w:eastAsia="ko-KR"/>
                </w:rPr>
                <w:t>, but other questions about whether or not different RF requirement for different scenarios (A vs</w:t>
              </w:r>
            </w:ins>
            <w:ins w:id="705" w:author="Jackson Wang (Samsung)" w:date="2021-08-20T13:28:00Z">
              <w:r>
                <w:rPr>
                  <w:rFonts w:eastAsia="Yu Mincho"/>
                  <w:lang w:eastAsia="ko-KR"/>
                </w:rPr>
                <w:t>.</w:t>
              </w:r>
            </w:ins>
            <w:ins w:id="706" w:author="Jackson Wang (Samsung)" w:date="2021-08-20T13:27:00Z">
              <w:r>
                <w:rPr>
                  <w:rFonts w:eastAsia="Yu Mincho"/>
                  <w:lang w:eastAsia="ko-KR"/>
                </w:rPr>
                <w:t xml:space="preserve"> B, uni- vs</w:t>
              </w:r>
            </w:ins>
            <w:ins w:id="707" w:author="Jackson Wang (Samsung)" w:date="2021-08-20T13:28:00Z">
              <w:r>
                <w:rPr>
                  <w:rFonts w:eastAsia="Yu Mincho"/>
                  <w:lang w:eastAsia="ko-KR"/>
                </w:rPr>
                <w:t>. bi-</w:t>
              </w:r>
            </w:ins>
            <w:ins w:id="708" w:author="Jackson Wang (Samsung)" w:date="2021-08-20T13:27:00Z">
              <w:r>
                <w:rPr>
                  <w:rFonts w:eastAsia="Yu Mincho"/>
                  <w:lang w:eastAsia="ko-KR"/>
                </w:rPr>
                <w:t>)</w:t>
              </w:r>
            </w:ins>
            <w:ins w:id="709" w:author="Jackson Wang (Samsung)" w:date="2021-08-20T13:28:00Z">
              <w:r>
                <w:rPr>
                  <w:rFonts w:eastAsia="Yu Mincho"/>
                  <w:lang w:eastAsia="ko-KR"/>
                </w:rPr>
                <w:t xml:space="preserve"> need to be addressed. </w:t>
              </w:r>
            </w:ins>
          </w:p>
          <w:p w14:paraId="0D71EDC5" w14:textId="014F69FC" w:rsidR="00821B46" w:rsidRPr="00936D46" w:rsidRDefault="00821B46" w:rsidP="00936D46">
            <w:pPr>
              <w:pStyle w:val="ListParagraph"/>
              <w:numPr>
                <w:ilvl w:val="0"/>
                <w:numId w:val="26"/>
              </w:numPr>
              <w:ind w:firstLineChars="0"/>
              <w:rPr>
                <w:ins w:id="710" w:author="Jackson Wang (Samsung)" w:date="2021-08-20T13:07:00Z"/>
                <w:u w:val="single"/>
                <w:lang w:val="en-US" w:eastAsia="ko-KR"/>
              </w:rPr>
            </w:pPr>
            <w:ins w:id="711" w:author="Jackson Wang (Samsung)" w:date="2021-08-20T13:29:00Z">
              <w:r>
                <w:rPr>
                  <w:u w:val="single"/>
                  <w:lang w:val="en-US" w:eastAsia="ko-KR"/>
                </w:rPr>
                <w:t>Discussion</w:t>
              </w:r>
            </w:ins>
            <w:ins w:id="712" w:author="Jackson Wang (Samsung)" w:date="2021-08-20T13:28:00Z">
              <w:r>
                <w:rPr>
                  <w:u w:val="single"/>
                  <w:lang w:val="en-US" w:eastAsia="ko-KR"/>
                </w:rPr>
                <w:t xml:space="preserve"> on above q</w:t>
              </w:r>
            </w:ins>
            <w:ins w:id="713" w:author="Jackson Wang (Samsung)" w:date="2021-08-20T13:29:00Z">
              <w:r>
                <w:rPr>
                  <w:u w:val="single"/>
                  <w:lang w:val="en-US" w:eastAsia="ko-KR"/>
                </w:rPr>
                <w:t xml:space="preserve">uestion-1 and 2 are encouraged. </w:t>
              </w:r>
            </w:ins>
          </w:p>
        </w:tc>
      </w:tr>
      <w:tr w:rsidR="005668EE" w14:paraId="61311D88" w14:textId="77777777" w:rsidTr="00CB1B02">
        <w:trPr>
          <w:ins w:id="714" w:author="Jackson Wang (Samsung)" w:date="2021-08-20T13:29:00Z"/>
        </w:trPr>
        <w:tc>
          <w:tcPr>
            <w:tcW w:w="1227" w:type="dxa"/>
            <w:vMerge w:val="restart"/>
          </w:tcPr>
          <w:p w14:paraId="7AF3696D" w14:textId="5F697E4A" w:rsidR="005668EE" w:rsidRDefault="005668EE" w:rsidP="00C43677">
            <w:pPr>
              <w:rPr>
                <w:ins w:id="715" w:author="Jackson Wang (Samsung)" w:date="2021-08-20T13:29:00Z"/>
                <w:rFonts w:eastAsiaTheme="minorEastAsia"/>
                <w:b/>
                <w:bCs/>
                <w:color w:val="0070C0"/>
                <w:lang w:val="en-US" w:eastAsia="zh-CN"/>
              </w:rPr>
            </w:pPr>
            <w:ins w:id="716" w:author="Jackson Wang (Samsung)" w:date="2021-08-20T13:29:00Z">
              <w:r>
                <w:rPr>
                  <w:rFonts w:eastAsiaTheme="minorEastAsia"/>
                  <w:b/>
                  <w:bCs/>
                  <w:color w:val="0070C0"/>
                  <w:lang w:val="en-US" w:eastAsia="zh-CN"/>
                </w:rPr>
                <w:t>Sub-topic 2-4</w:t>
              </w:r>
            </w:ins>
          </w:p>
        </w:tc>
        <w:tc>
          <w:tcPr>
            <w:tcW w:w="8404" w:type="dxa"/>
          </w:tcPr>
          <w:p w14:paraId="5AEC4EC2" w14:textId="77777777" w:rsidR="005668EE" w:rsidRPr="002A74A8" w:rsidRDefault="005668EE" w:rsidP="005668EE">
            <w:pPr>
              <w:rPr>
                <w:ins w:id="717" w:author="Jackson Wang (Samsung)" w:date="2021-08-20T13:30:00Z"/>
                <w:b/>
                <w:u w:val="single"/>
                <w:lang w:eastAsia="ko-KR"/>
              </w:rPr>
            </w:pPr>
            <w:ins w:id="718" w:author="Jackson Wang (Samsung)" w:date="2021-08-20T13:30:00Z">
              <w:r>
                <w:rPr>
                  <w:b/>
                  <w:u w:val="single"/>
                  <w:lang w:eastAsia="ko-KR"/>
                </w:rPr>
                <w:t>Issue 2-4</w:t>
              </w:r>
              <w:r w:rsidRPr="002A74A8">
                <w:rPr>
                  <w:b/>
                  <w:u w:val="single"/>
                  <w:lang w:eastAsia="ko-KR"/>
                </w:rPr>
                <w:t>-</w:t>
              </w:r>
              <w:r>
                <w:rPr>
                  <w:b/>
                  <w:u w:val="single"/>
                  <w:lang w:eastAsia="ko-KR"/>
                </w:rPr>
                <w:t>1</w:t>
              </w:r>
              <w:r w:rsidRPr="002A74A8">
                <w:rPr>
                  <w:b/>
                  <w:u w:val="single"/>
                  <w:lang w:eastAsia="ko-KR"/>
                </w:rPr>
                <w:t xml:space="preserve">: </w:t>
              </w:r>
              <w:r>
                <w:rPr>
                  <w:b/>
                  <w:u w:val="single"/>
                  <w:lang w:eastAsia="ko-KR"/>
                </w:rPr>
                <w:t>Requirement impact for Rel-15 Beam Correspondence</w:t>
              </w:r>
              <w:r w:rsidRPr="002A74A8">
                <w:rPr>
                  <w:b/>
                  <w:u w:val="single"/>
                  <w:lang w:eastAsia="ko-KR"/>
                </w:rPr>
                <w:t xml:space="preserve"> </w:t>
              </w:r>
              <w:r>
                <w:rPr>
                  <w:b/>
                  <w:u w:val="single"/>
                  <w:lang w:eastAsia="ko-KR"/>
                </w:rPr>
                <w:t>Feature</w:t>
              </w:r>
            </w:ins>
          </w:p>
          <w:p w14:paraId="0151E6FD" w14:textId="6A4A5FA3" w:rsidR="00AD39DD" w:rsidRPr="00936D46" w:rsidRDefault="00AD39DD" w:rsidP="00C033EA">
            <w:pPr>
              <w:rPr>
                <w:ins w:id="719" w:author="Jackson Wang (Samsung)" w:date="2021-08-20T13:36:00Z"/>
                <w:lang w:eastAsia="ko-KR"/>
              </w:rPr>
            </w:pPr>
            <w:ins w:id="720" w:author="Jackson Wang (Samsung)" w:date="2021-08-20T13:35:00Z">
              <w:r w:rsidRPr="00936D46">
                <w:rPr>
                  <w:lang w:eastAsia="ko-KR"/>
                </w:rPr>
                <w:t>[Discussion s</w:t>
              </w:r>
            </w:ins>
            <w:ins w:id="721" w:author="Jackson Wang (Samsung)" w:date="2021-08-20T13:36:00Z">
              <w:r w:rsidRPr="00936D46">
                <w:rPr>
                  <w:lang w:eastAsia="ko-KR"/>
                </w:rPr>
                <w:t>tatus</w:t>
              </w:r>
            </w:ins>
            <w:ins w:id="722" w:author="Jackson Wang (Samsung)" w:date="2021-08-20T13:35:00Z">
              <w:r w:rsidRPr="00936D46">
                <w:rPr>
                  <w:lang w:eastAsia="ko-KR"/>
                </w:rPr>
                <w:t>]</w:t>
              </w:r>
            </w:ins>
            <w:ins w:id="723" w:author="Jackson Wang (Samsung)" w:date="2021-08-20T13:36:00Z">
              <w:r>
                <w:rPr>
                  <w:lang w:eastAsia="ko-KR"/>
                </w:rPr>
                <w:t xml:space="preserve"> As </w:t>
              </w:r>
            </w:ins>
            <w:ins w:id="724" w:author="Jackson Wang (Samsung)" w:date="2021-08-20T13:37:00Z">
              <w:r>
                <w:rPr>
                  <w:lang w:eastAsia="ko-KR"/>
                </w:rPr>
                <w:t>d</w:t>
              </w:r>
            </w:ins>
            <w:ins w:id="725" w:author="Jackson Wang (Samsung)" w:date="2021-08-20T13:36:00Z">
              <w:r>
                <w:rPr>
                  <w:lang w:eastAsia="ko-KR"/>
                </w:rPr>
                <w:t>iscussed</w:t>
              </w:r>
            </w:ins>
            <w:ins w:id="726" w:author="Jackson Wang (Samsung)" w:date="2021-08-20T13:37:00Z">
              <w:r>
                <w:rPr>
                  <w:lang w:eastAsia="ko-KR"/>
                </w:rPr>
                <w:t>, P1 is already agreed in last meeting’s WF and we see no ne</w:t>
              </w:r>
            </w:ins>
            <w:ins w:id="727" w:author="Jackson Wang (Samsung)" w:date="2021-08-20T13:38:00Z">
              <w:r>
                <w:rPr>
                  <w:lang w:eastAsia="ko-KR"/>
                </w:rPr>
                <w:t>ed for double confirmation of existing agreement. However, how to implement the existing agreement still need discussion</w:t>
              </w:r>
            </w:ins>
            <w:ins w:id="728" w:author="Jackson Wang (Samsung)" w:date="2021-08-20T13:40:00Z">
              <w:r>
                <w:rPr>
                  <w:lang w:eastAsia="ko-KR"/>
                </w:rPr>
                <w:t xml:space="preserve">. </w:t>
              </w:r>
            </w:ins>
          </w:p>
          <w:p w14:paraId="69E63AE4" w14:textId="77777777" w:rsidR="00AD39DD" w:rsidRDefault="00AD39DD" w:rsidP="00AD39DD">
            <w:pPr>
              <w:rPr>
                <w:ins w:id="729" w:author="Jackson Wang (Samsung)" w:date="2021-08-20T13:38:00Z"/>
                <w:rFonts w:eastAsiaTheme="minorEastAsia"/>
                <w:i/>
                <w:color w:val="0070C0"/>
                <w:lang w:val="en-US" w:eastAsia="zh-CN"/>
              </w:rPr>
            </w:pPr>
            <w:ins w:id="730" w:author="Jackson Wang (Samsung)" w:date="2021-08-20T13:38:00Z">
              <w:r w:rsidRPr="00B6421D">
                <w:rPr>
                  <w:rFonts w:eastAsiaTheme="minorEastAsia"/>
                  <w:i/>
                  <w:color w:val="0070C0"/>
                  <w:lang w:val="en-US" w:eastAsia="zh-CN"/>
                </w:rPr>
                <w:t>Candidate options:</w:t>
              </w:r>
              <w:r>
                <w:rPr>
                  <w:rFonts w:eastAsiaTheme="minorEastAsia"/>
                  <w:i/>
                  <w:color w:val="0070C0"/>
                  <w:lang w:val="en-US" w:eastAsia="zh-CN"/>
                </w:rPr>
                <w:t xml:space="preserve"> </w:t>
              </w:r>
            </w:ins>
          </w:p>
          <w:p w14:paraId="4243F0B8" w14:textId="690DBCA0" w:rsidR="00AD39DD" w:rsidRDefault="00AD39DD" w:rsidP="00AD39DD">
            <w:pPr>
              <w:pStyle w:val="ListParagraph"/>
              <w:numPr>
                <w:ilvl w:val="0"/>
                <w:numId w:val="26"/>
              </w:numPr>
              <w:ind w:firstLineChars="0"/>
              <w:rPr>
                <w:ins w:id="731" w:author="Jackson Wang (Samsung)" w:date="2021-08-20T13:43:00Z"/>
                <w:rFonts w:eastAsia="Yu Mincho"/>
                <w:lang w:eastAsia="ko-KR"/>
              </w:rPr>
            </w:pPr>
            <w:ins w:id="732" w:author="Jackson Wang (Samsung)" w:date="2021-08-20T13:39:00Z">
              <w:r>
                <w:rPr>
                  <w:rFonts w:eastAsia="Yu Mincho"/>
                  <w:lang w:eastAsia="ko-KR"/>
                </w:rPr>
                <w:t>Option-1: No need to introduce BC tolerance requirement because all FR2 HST UE need mandatory support of Rel-15 BC without uplink b</w:t>
              </w:r>
            </w:ins>
            <w:ins w:id="733" w:author="Jackson Wang (Samsung)" w:date="2021-08-20T13:40:00Z">
              <w:r>
                <w:rPr>
                  <w:rFonts w:eastAsia="Yu Mincho"/>
                  <w:lang w:eastAsia="ko-KR"/>
                </w:rPr>
                <w:t xml:space="preserve">eam sweeping. </w:t>
              </w:r>
            </w:ins>
          </w:p>
          <w:p w14:paraId="35770F18" w14:textId="77777777" w:rsidR="00AD39DD" w:rsidRPr="00AD39DD" w:rsidRDefault="00AD39DD" w:rsidP="00AD39DD">
            <w:pPr>
              <w:pStyle w:val="ListParagraph"/>
              <w:numPr>
                <w:ilvl w:val="1"/>
                <w:numId w:val="26"/>
              </w:numPr>
              <w:ind w:firstLineChars="0"/>
              <w:rPr>
                <w:ins w:id="734" w:author="Jackson Wang (Samsung)" w:date="2021-08-20T13:43:00Z"/>
                <w:rFonts w:eastAsia="Yu Mincho"/>
                <w:lang w:eastAsia="ko-KR"/>
              </w:rPr>
            </w:pPr>
            <w:ins w:id="735" w:author="Jackson Wang (Samsung)" w:date="2021-08-20T13:43:00Z">
              <w:r w:rsidRPr="00AD39DD">
                <w:rPr>
                  <w:rFonts w:eastAsia="Yu Mincho"/>
                  <w:lang w:eastAsia="ko-KR"/>
                </w:rPr>
                <w:t xml:space="preserve">If Rel-15 BC feature beamCorrespondenceWithoutUL-BeamSweeping is mandatorily supported by FR2 HST UE, then by following PC3 BC requirement: </w:t>
              </w:r>
            </w:ins>
          </w:p>
          <w:p w14:paraId="338AEAF4" w14:textId="55B5B3F5" w:rsidR="00AD39DD" w:rsidRPr="00AD39DD" w:rsidRDefault="00AD39DD" w:rsidP="00936D46">
            <w:pPr>
              <w:pStyle w:val="ListParagraph"/>
              <w:numPr>
                <w:ilvl w:val="2"/>
                <w:numId w:val="26"/>
              </w:numPr>
              <w:ind w:firstLineChars="0"/>
              <w:rPr>
                <w:ins w:id="736" w:author="Jackson Wang (Samsung)" w:date="2021-08-20T13:43:00Z"/>
                <w:rFonts w:eastAsia="Yu Mincho"/>
                <w:lang w:eastAsia="ko-KR"/>
              </w:rPr>
            </w:pPr>
            <w:ins w:id="737" w:author="Jackson Wang (Samsung)" w:date="2021-08-20T13:43:00Z">
              <w:r w:rsidRPr="00AD39DD">
                <w:rPr>
                  <w:rFonts w:eastAsia="Yu Mincho"/>
                  <w:lang w:eastAsia="ko-KR"/>
                </w:rPr>
                <w:t>For Rel-15 BC-capable UE, the UE shall meet the minimum peak EIRP requirement and spherical coverage requirement with its autonomously chosen UL beams and without uplink beam sweeping.  Such a UE is considered to have met the beam correspondence tolerance requirement.</w:t>
              </w:r>
            </w:ins>
          </w:p>
          <w:p w14:paraId="72F20750" w14:textId="7364674F" w:rsidR="00AD39DD" w:rsidRPr="00AD39DD" w:rsidRDefault="00AD39DD" w:rsidP="00936D46">
            <w:pPr>
              <w:pStyle w:val="ListParagraph"/>
              <w:numPr>
                <w:ilvl w:val="1"/>
                <w:numId w:val="26"/>
              </w:numPr>
              <w:ind w:firstLineChars="0"/>
              <w:rPr>
                <w:ins w:id="738" w:author="Jackson Wang (Samsung)" w:date="2021-08-20T13:38:00Z"/>
                <w:rFonts w:eastAsia="Yu Mincho"/>
                <w:lang w:eastAsia="ko-KR"/>
              </w:rPr>
            </w:pPr>
            <w:ins w:id="739" w:author="Jackson Wang (Samsung)" w:date="2021-08-20T13:43:00Z">
              <w:r w:rsidRPr="00AD39DD">
                <w:rPr>
                  <w:rFonts w:eastAsia="Yu Mincho"/>
                  <w:lang w:eastAsia="ko-KR"/>
                </w:rPr>
                <w:t>In other words, we don’t need to introduce BC tolerance requirement as Rel-15 PC3.</w:t>
              </w:r>
            </w:ins>
          </w:p>
          <w:p w14:paraId="1AD68C7C" w14:textId="77777777" w:rsidR="00AD39DD" w:rsidRPr="00EF7218" w:rsidRDefault="00AD39DD" w:rsidP="00AD39DD">
            <w:pPr>
              <w:rPr>
                <w:ins w:id="740" w:author="Jackson Wang (Samsung)" w:date="2021-08-20T13:38:00Z"/>
                <w:rFonts w:eastAsiaTheme="minorEastAsia"/>
                <w:i/>
                <w:color w:val="0070C0"/>
                <w:lang w:val="en-US" w:eastAsia="zh-CN"/>
              </w:rPr>
            </w:pPr>
            <w:ins w:id="741" w:author="Jackson Wang (Samsung)" w:date="2021-08-20T13:38:00Z">
              <w:r w:rsidRPr="00EF7218">
                <w:rPr>
                  <w:rFonts w:eastAsiaTheme="minorEastAsia"/>
                  <w:i/>
                  <w:color w:val="0070C0"/>
                  <w:lang w:val="en-US" w:eastAsia="zh-CN"/>
                </w:rPr>
                <w:t>Recommendations</w:t>
              </w:r>
              <w:r w:rsidRPr="00EF7218">
                <w:rPr>
                  <w:rFonts w:eastAsiaTheme="minorEastAsia" w:hint="eastAsia"/>
                  <w:i/>
                  <w:color w:val="0070C0"/>
                  <w:lang w:val="en-US" w:eastAsia="zh-CN"/>
                </w:rPr>
                <w:t xml:space="preserve"> for 2</w:t>
              </w:r>
              <w:r w:rsidRPr="00EF7218">
                <w:rPr>
                  <w:rFonts w:eastAsiaTheme="minorEastAsia" w:hint="eastAsia"/>
                  <w:i/>
                  <w:color w:val="0070C0"/>
                  <w:vertAlign w:val="superscript"/>
                  <w:lang w:val="en-US" w:eastAsia="zh-CN"/>
                </w:rPr>
                <w:t>nd</w:t>
              </w:r>
              <w:r w:rsidRPr="00EF7218">
                <w:rPr>
                  <w:rFonts w:eastAsiaTheme="minorEastAsia" w:hint="eastAsia"/>
                  <w:i/>
                  <w:color w:val="0070C0"/>
                  <w:lang w:val="en-US" w:eastAsia="zh-CN"/>
                </w:rPr>
                <w:t xml:space="preserve"> round:</w:t>
              </w:r>
            </w:ins>
          </w:p>
          <w:p w14:paraId="6720678B" w14:textId="27368DFE" w:rsidR="00AD39DD" w:rsidRPr="00AD39DD" w:rsidRDefault="00AD39DD" w:rsidP="00AD39DD">
            <w:pPr>
              <w:pStyle w:val="ListParagraph"/>
              <w:numPr>
                <w:ilvl w:val="0"/>
                <w:numId w:val="26"/>
              </w:numPr>
              <w:ind w:firstLineChars="0"/>
              <w:rPr>
                <w:ins w:id="742" w:author="Jackson Wang (Samsung)" w:date="2021-08-20T13:29:00Z"/>
                <w:u w:val="single"/>
                <w:lang w:val="en-US" w:eastAsia="ko-KR"/>
              </w:rPr>
            </w:pPr>
            <w:ins w:id="743" w:author="Jackson Wang (Samsung)" w:date="2021-08-20T13:40:00Z">
              <w:r>
                <w:rPr>
                  <w:rFonts w:eastAsia="Yu Mincho"/>
                  <w:lang w:eastAsia="ko-KR"/>
                </w:rPr>
                <w:t>Confirm the a</w:t>
              </w:r>
            </w:ins>
            <w:ins w:id="744" w:author="Jackson Wang (Samsung)" w:date="2021-08-20T13:41:00Z">
              <w:r>
                <w:rPr>
                  <w:rFonts w:eastAsia="Yu Mincho"/>
                  <w:lang w:eastAsia="ko-KR"/>
                </w:rPr>
                <w:t xml:space="preserve">bove method to implement RAN4 agreement is the common understanding. </w:t>
              </w:r>
            </w:ins>
          </w:p>
        </w:tc>
      </w:tr>
      <w:tr w:rsidR="005668EE" w14:paraId="0DAF916B" w14:textId="77777777" w:rsidTr="00CB1B02">
        <w:trPr>
          <w:ins w:id="745" w:author="Jackson Wang (Samsung)" w:date="2021-08-20T13:30:00Z"/>
        </w:trPr>
        <w:tc>
          <w:tcPr>
            <w:tcW w:w="1227" w:type="dxa"/>
            <w:vMerge/>
          </w:tcPr>
          <w:p w14:paraId="4EFF03D0" w14:textId="77777777" w:rsidR="005668EE" w:rsidRDefault="005668EE" w:rsidP="00C43677">
            <w:pPr>
              <w:rPr>
                <w:ins w:id="746" w:author="Jackson Wang (Samsung)" w:date="2021-08-20T13:30:00Z"/>
                <w:rFonts w:eastAsiaTheme="minorEastAsia"/>
                <w:b/>
                <w:bCs/>
                <w:color w:val="0070C0"/>
                <w:lang w:val="en-US" w:eastAsia="zh-CN"/>
              </w:rPr>
            </w:pPr>
          </w:p>
        </w:tc>
        <w:tc>
          <w:tcPr>
            <w:tcW w:w="8404" w:type="dxa"/>
          </w:tcPr>
          <w:p w14:paraId="3E0CA1F0" w14:textId="77777777" w:rsidR="005668EE" w:rsidRPr="002A74A8" w:rsidRDefault="005668EE" w:rsidP="005668EE">
            <w:pPr>
              <w:rPr>
                <w:ins w:id="747" w:author="Jackson Wang (Samsung)" w:date="2021-08-20T13:30:00Z"/>
                <w:b/>
                <w:u w:val="single"/>
                <w:lang w:eastAsia="ko-KR"/>
              </w:rPr>
            </w:pPr>
            <w:ins w:id="748" w:author="Jackson Wang (Samsung)" w:date="2021-08-20T13:30:00Z">
              <w:r>
                <w:rPr>
                  <w:b/>
                  <w:u w:val="single"/>
                  <w:lang w:eastAsia="ko-KR"/>
                </w:rPr>
                <w:t>Issue 2-4</w:t>
              </w:r>
              <w:r w:rsidRPr="002A74A8">
                <w:rPr>
                  <w:b/>
                  <w:u w:val="single"/>
                  <w:lang w:eastAsia="ko-KR"/>
                </w:rPr>
                <w:t>-</w:t>
              </w:r>
              <w:r>
                <w:rPr>
                  <w:b/>
                  <w:u w:val="single"/>
                  <w:lang w:eastAsia="ko-KR"/>
                </w:rPr>
                <w:t>2</w:t>
              </w:r>
              <w:r w:rsidRPr="002A74A8">
                <w:rPr>
                  <w:b/>
                  <w:u w:val="single"/>
                  <w:lang w:eastAsia="ko-KR"/>
                </w:rPr>
                <w:t xml:space="preserve">: </w:t>
              </w:r>
              <w:r>
                <w:rPr>
                  <w:b/>
                  <w:u w:val="single"/>
                  <w:lang w:eastAsia="ko-KR"/>
                </w:rPr>
                <w:t xml:space="preserve">The necessity of support Rel-16 optional feature </w:t>
              </w:r>
              <w:r w:rsidRPr="00C93488">
                <w:rPr>
                  <w:b/>
                  <w:i/>
                  <w:u w:val="single"/>
                  <w:lang w:eastAsia="ko-KR"/>
                </w:rPr>
                <w:t>beamCorrespondenceSSB-based-r16</w:t>
              </w:r>
              <w:r w:rsidRPr="002A74A8">
                <w:rPr>
                  <w:b/>
                  <w:u w:val="single"/>
                  <w:lang w:eastAsia="ko-KR"/>
                </w:rPr>
                <w:t xml:space="preserve">? </w:t>
              </w:r>
            </w:ins>
          </w:p>
          <w:p w14:paraId="1C710C8E" w14:textId="77777777" w:rsidR="005668EE" w:rsidRDefault="00AD39DD" w:rsidP="005668EE">
            <w:pPr>
              <w:rPr>
                <w:ins w:id="749" w:author="Jackson Wang (Samsung)" w:date="2021-08-20T13:44:00Z"/>
                <w:lang w:eastAsia="ko-KR"/>
              </w:rPr>
            </w:pPr>
            <w:ins w:id="750" w:author="Jackson Wang (Samsung)" w:date="2021-08-20T13:44:00Z">
              <w:r w:rsidRPr="00DD382E">
                <w:rPr>
                  <w:lang w:eastAsia="ko-KR"/>
                </w:rPr>
                <w:t xml:space="preserve">[Discussion status] </w:t>
              </w:r>
              <w:r>
                <w:rPr>
                  <w:lang w:eastAsia="ko-KR"/>
                </w:rPr>
                <w:t xml:space="preserve">Different views on two options and more discussion is needed. </w:t>
              </w:r>
            </w:ins>
          </w:p>
          <w:p w14:paraId="53710DF0" w14:textId="77777777" w:rsidR="00AD39DD" w:rsidRDefault="00AD39DD" w:rsidP="00AD39DD">
            <w:pPr>
              <w:rPr>
                <w:ins w:id="751" w:author="Jackson Wang (Samsung)" w:date="2021-08-20T13:45:00Z"/>
                <w:rFonts w:eastAsiaTheme="minorEastAsia"/>
                <w:i/>
                <w:color w:val="0070C0"/>
                <w:lang w:val="en-US" w:eastAsia="zh-CN"/>
              </w:rPr>
            </w:pPr>
            <w:ins w:id="752" w:author="Jackson Wang (Samsung)" w:date="2021-08-20T13:45:00Z">
              <w:r w:rsidRPr="00B6421D">
                <w:rPr>
                  <w:rFonts w:eastAsiaTheme="minorEastAsia"/>
                  <w:i/>
                  <w:color w:val="0070C0"/>
                  <w:lang w:val="en-US" w:eastAsia="zh-CN"/>
                </w:rPr>
                <w:t>Candidate options:</w:t>
              </w:r>
              <w:r>
                <w:rPr>
                  <w:rFonts w:eastAsiaTheme="minorEastAsia"/>
                  <w:i/>
                  <w:color w:val="0070C0"/>
                  <w:lang w:val="en-US" w:eastAsia="zh-CN"/>
                </w:rPr>
                <w:t xml:space="preserve"> </w:t>
              </w:r>
            </w:ins>
          </w:p>
          <w:p w14:paraId="3671E902" w14:textId="7DBF9C88" w:rsidR="00AD39DD" w:rsidRDefault="00AD39DD" w:rsidP="00DD382E">
            <w:pPr>
              <w:pStyle w:val="ListParagraph"/>
              <w:numPr>
                <w:ilvl w:val="0"/>
                <w:numId w:val="4"/>
              </w:numPr>
              <w:overflowPunct/>
              <w:autoSpaceDE/>
              <w:autoSpaceDN/>
              <w:adjustRightInd/>
              <w:spacing w:after="120"/>
              <w:ind w:firstLineChars="0"/>
              <w:textAlignment w:val="auto"/>
              <w:rPr>
                <w:ins w:id="753" w:author="Jackson Wang (Samsung)" w:date="2021-08-20T13:45:00Z"/>
                <w:rFonts w:eastAsia="宋体"/>
                <w:szCs w:val="24"/>
                <w:lang w:eastAsia="zh-CN"/>
              </w:rPr>
            </w:pPr>
            <w:ins w:id="754" w:author="Jackson Wang (Samsung)" w:date="2021-08-20T13:45:00Z">
              <w:r>
                <w:rPr>
                  <w:rFonts w:eastAsia="宋体"/>
                  <w:szCs w:val="24"/>
                  <w:lang w:eastAsia="zh-CN"/>
                </w:rPr>
                <w:t xml:space="preserve">Option 1 (Nokia, Qualcomm, Ericsson): </w:t>
              </w:r>
              <w:r w:rsidRPr="00F876B7">
                <w:rPr>
                  <w:rFonts w:eastAsia="宋体"/>
                  <w:i/>
                  <w:szCs w:val="24"/>
                  <w:lang w:eastAsia="zh-CN"/>
                </w:rPr>
                <w:t>beamCorrespondenceSSB-based-r16</w:t>
              </w:r>
              <w:r w:rsidRPr="005155F2">
                <w:rPr>
                  <w:rFonts w:eastAsia="宋体"/>
                  <w:szCs w:val="24"/>
                  <w:lang w:eastAsia="zh-CN"/>
                </w:rPr>
                <w:t xml:space="preserve"> shall be mandated to FR2 HST UE.</w:t>
              </w:r>
            </w:ins>
          </w:p>
          <w:p w14:paraId="4B04D502" w14:textId="670D2990" w:rsidR="00AD39DD" w:rsidRDefault="00AD39DD" w:rsidP="00DD382E">
            <w:pPr>
              <w:pStyle w:val="ListParagraph"/>
              <w:numPr>
                <w:ilvl w:val="0"/>
                <w:numId w:val="4"/>
              </w:numPr>
              <w:overflowPunct/>
              <w:autoSpaceDE/>
              <w:autoSpaceDN/>
              <w:adjustRightInd/>
              <w:spacing w:after="120"/>
              <w:ind w:firstLineChars="0"/>
              <w:textAlignment w:val="auto"/>
              <w:rPr>
                <w:ins w:id="755" w:author="Jackson Wang (Samsung)" w:date="2021-08-20T13:45:00Z"/>
                <w:rFonts w:eastAsia="宋体"/>
                <w:szCs w:val="24"/>
                <w:lang w:eastAsia="zh-CN"/>
              </w:rPr>
            </w:pPr>
            <w:ins w:id="756" w:author="Jackson Wang (Samsung)" w:date="2021-08-20T13:45:00Z">
              <w:r>
                <w:rPr>
                  <w:rFonts w:eastAsia="宋体"/>
                  <w:szCs w:val="24"/>
                  <w:lang w:eastAsia="zh-CN"/>
                </w:rPr>
                <w:t xml:space="preserve">Option 2 (Samsung, Huawei): </w:t>
              </w:r>
            </w:ins>
          </w:p>
          <w:p w14:paraId="136C920F" w14:textId="77777777" w:rsidR="00AD39DD" w:rsidRPr="005155F2" w:rsidRDefault="00AD39DD" w:rsidP="00DD382E">
            <w:pPr>
              <w:pStyle w:val="ListParagraph"/>
              <w:numPr>
                <w:ilvl w:val="1"/>
                <w:numId w:val="4"/>
              </w:numPr>
              <w:overflowPunct/>
              <w:autoSpaceDE/>
              <w:autoSpaceDN/>
              <w:adjustRightInd/>
              <w:spacing w:after="120"/>
              <w:ind w:firstLineChars="0"/>
              <w:textAlignment w:val="auto"/>
              <w:rPr>
                <w:ins w:id="757" w:author="Jackson Wang (Samsung)" w:date="2021-08-20T13:45:00Z"/>
                <w:rFonts w:eastAsia="宋体"/>
                <w:szCs w:val="24"/>
                <w:lang w:eastAsia="zh-CN"/>
              </w:rPr>
            </w:pPr>
            <w:ins w:id="758" w:author="Jackson Wang (Samsung)" w:date="2021-08-20T13:45:00Z">
              <w:r w:rsidRPr="005155F2">
                <w:rPr>
                  <w:rFonts w:eastAsia="宋体"/>
                  <w:szCs w:val="24"/>
                  <w:lang w:eastAsia="zh-CN"/>
                </w:rPr>
                <w:lastRenderedPageBreak/>
                <w:t xml:space="preserve">FR2 HST UE is not required to support Rel-16 optional feature </w:t>
              </w:r>
              <w:r w:rsidRPr="00F876B7">
                <w:rPr>
                  <w:rFonts w:eastAsia="宋体"/>
                  <w:i/>
                  <w:szCs w:val="24"/>
                  <w:lang w:eastAsia="zh-CN"/>
                </w:rPr>
                <w:t>beamCorrespondenceSSB-based-r16</w:t>
              </w:r>
              <w:r w:rsidRPr="005155F2">
                <w:rPr>
                  <w:rFonts w:eastAsia="宋体"/>
                  <w:szCs w:val="24"/>
                  <w:lang w:eastAsia="zh-CN"/>
                </w:rPr>
                <w:t>.</w:t>
              </w:r>
            </w:ins>
          </w:p>
          <w:p w14:paraId="472C053E" w14:textId="77777777" w:rsidR="00AD39DD" w:rsidRDefault="00AD39DD" w:rsidP="00DD382E">
            <w:pPr>
              <w:pStyle w:val="ListParagraph"/>
              <w:numPr>
                <w:ilvl w:val="1"/>
                <w:numId w:val="4"/>
              </w:numPr>
              <w:overflowPunct/>
              <w:autoSpaceDE/>
              <w:autoSpaceDN/>
              <w:adjustRightInd/>
              <w:spacing w:after="120"/>
              <w:ind w:firstLineChars="0"/>
              <w:textAlignment w:val="auto"/>
              <w:rPr>
                <w:ins w:id="759" w:author="Jackson Wang (Samsung)" w:date="2021-08-20T13:45:00Z"/>
                <w:rFonts w:eastAsia="宋体"/>
                <w:szCs w:val="24"/>
                <w:lang w:eastAsia="zh-CN"/>
              </w:rPr>
            </w:pPr>
            <w:ins w:id="760" w:author="Jackson Wang (Samsung)" w:date="2021-08-20T13:45:00Z">
              <w:r>
                <w:rPr>
                  <w:rFonts w:eastAsia="宋体"/>
                  <w:szCs w:val="24"/>
                  <w:lang w:eastAsia="zh-CN"/>
                </w:rPr>
                <w:t>N</w:t>
              </w:r>
              <w:r w:rsidRPr="005155F2">
                <w:rPr>
                  <w:rFonts w:eastAsia="宋体"/>
                  <w:szCs w:val="24"/>
                  <w:lang w:eastAsia="zh-CN"/>
                </w:rPr>
                <w:t xml:space="preserve">o need to define corresponding requirement for Rel-16 optional feature </w:t>
              </w:r>
              <w:r w:rsidRPr="00F876B7">
                <w:rPr>
                  <w:rFonts w:eastAsia="宋体"/>
                  <w:i/>
                  <w:szCs w:val="24"/>
                  <w:lang w:eastAsia="zh-CN"/>
                </w:rPr>
                <w:t>beamCorrespondenceSSB-based-r16</w:t>
              </w:r>
              <w:r w:rsidRPr="005155F2">
                <w:rPr>
                  <w:rFonts w:eastAsia="宋体"/>
                  <w:szCs w:val="24"/>
                  <w:lang w:eastAsia="zh-CN"/>
                </w:rPr>
                <w:t xml:space="preserve"> for Rel-17 FR2 HST UE.</w:t>
              </w:r>
            </w:ins>
          </w:p>
          <w:p w14:paraId="68704192" w14:textId="77777777" w:rsidR="00AD39DD" w:rsidRPr="00EF7218" w:rsidRDefault="00AD39DD" w:rsidP="00AD39DD">
            <w:pPr>
              <w:rPr>
                <w:ins w:id="761" w:author="Jackson Wang (Samsung)" w:date="2021-08-20T13:45:00Z"/>
                <w:rFonts w:eastAsiaTheme="minorEastAsia"/>
                <w:i/>
                <w:color w:val="0070C0"/>
                <w:lang w:val="en-US" w:eastAsia="zh-CN"/>
              </w:rPr>
            </w:pPr>
            <w:ins w:id="762" w:author="Jackson Wang (Samsung)" w:date="2021-08-20T13:45:00Z">
              <w:r w:rsidRPr="00EF7218">
                <w:rPr>
                  <w:rFonts w:eastAsiaTheme="minorEastAsia"/>
                  <w:i/>
                  <w:color w:val="0070C0"/>
                  <w:lang w:val="en-US" w:eastAsia="zh-CN"/>
                </w:rPr>
                <w:t>Recommendations</w:t>
              </w:r>
              <w:r w:rsidRPr="00EF7218">
                <w:rPr>
                  <w:rFonts w:eastAsiaTheme="minorEastAsia" w:hint="eastAsia"/>
                  <w:i/>
                  <w:color w:val="0070C0"/>
                  <w:lang w:val="en-US" w:eastAsia="zh-CN"/>
                </w:rPr>
                <w:t xml:space="preserve"> for 2</w:t>
              </w:r>
              <w:r w:rsidRPr="00EF7218">
                <w:rPr>
                  <w:rFonts w:eastAsiaTheme="minorEastAsia" w:hint="eastAsia"/>
                  <w:i/>
                  <w:color w:val="0070C0"/>
                  <w:vertAlign w:val="superscript"/>
                  <w:lang w:val="en-US" w:eastAsia="zh-CN"/>
                </w:rPr>
                <w:t>nd</w:t>
              </w:r>
              <w:r w:rsidRPr="00EF7218">
                <w:rPr>
                  <w:rFonts w:eastAsiaTheme="minorEastAsia" w:hint="eastAsia"/>
                  <w:i/>
                  <w:color w:val="0070C0"/>
                  <w:lang w:val="en-US" w:eastAsia="zh-CN"/>
                </w:rPr>
                <w:t xml:space="preserve"> round:</w:t>
              </w:r>
            </w:ins>
          </w:p>
          <w:p w14:paraId="28422C70" w14:textId="7B5E5D46" w:rsidR="00AD39DD" w:rsidRPr="00936D46" w:rsidRDefault="00AD39DD" w:rsidP="00936D46">
            <w:pPr>
              <w:pStyle w:val="ListParagraph"/>
              <w:numPr>
                <w:ilvl w:val="0"/>
                <w:numId w:val="4"/>
              </w:numPr>
              <w:overflowPunct/>
              <w:autoSpaceDE/>
              <w:autoSpaceDN/>
              <w:adjustRightInd/>
              <w:spacing w:after="120"/>
              <w:ind w:firstLineChars="0"/>
              <w:textAlignment w:val="auto"/>
              <w:rPr>
                <w:ins w:id="763" w:author="Jackson Wang (Samsung)" w:date="2021-08-20T13:30:00Z"/>
                <w:lang w:eastAsia="ko-KR"/>
              </w:rPr>
            </w:pPr>
            <w:ins w:id="764" w:author="Jackson Wang (Samsung)" w:date="2021-08-20T13:45:00Z">
              <w:r>
                <w:rPr>
                  <w:rFonts w:eastAsia="宋体"/>
                  <w:szCs w:val="24"/>
                  <w:lang w:eastAsia="zh-CN"/>
                </w:rPr>
                <w:t>More discussion is needed</w:t>
              </w:r>
            </w:ins>
            <w:ins w:id="765" w:author="Jackson Wang (Samsung)" w:date="2021-08-20T13:46:00Z">
              <w:r w:rsidR="00DD382E">
                <w:rPr>
                  <w:rFonts w:eastAsia="宋体"/>
                  <w:szCs w:val="24"/>
                  <w:lang w:eastAsia="zh-CN"/>
                </w:rPr>
                <w:t xml:space="preserve"> on above two options in 2</w:t>
              </w:r>
              <w:r w:rsidR="00DD382E" w:rsidRPr="00936D46">
                <w:rPr>
                  <w:rFonts w:eastAsia="宋体"/>
                  <w:szCs w:val="24"/>
                  <w:vertAlign w:val="superscript"/>
                  <w:lang w:eastAsia="zh-CN"/>
                </w:rPr>
                <w:t>nd</w:t>
              </w:r>
              <w:r w:rsidR="00DD382E">
                <w:rPr>
                  <w:rFonts w:eastAsia="宋体"/>
                  <w:szCs w:val="24"/>
                  <w:lang w:eastAsia="zh-CN"/>
                </w:rPr>
                <w:t xml:space="preserve"> round. </w:t>
              </w:r>
            </w:ins>
          </w:p>
        </w:tc>
      </w:tr>
      <w:tr w:rsidR="005668EE" w14:paraId="0A371F5D" w14:textId="77777777" w:rsidTr="00CB1B02">
        <w:trPr>
          <w:ins w:id="766" w:author="Jackson Wang (Samsung)" w:date="2021-08-20T13:30:00Z"/>
        </w:trPr>
        <w:tc>
          <w:tcPr>
            <w:tcW w:w="1227" w:type="dxa"/>
            <w:vMerge/>
          </w:tcPr>
          <w:p w14:paraId="0A8EF8C2" w14:textId="77777777" w:rsidR="005668EE" w:rsidRDefault="005668EE" w:rsidP="00C43677">
            <w:pPr>
              <w:rPr>
                <w:ins w:id="767" w:author="Jackson Wang (Samsung)" w:date="2021-08-20T13:30:00Z"/>
                <w:rFonts w:eastAsiaTheme="minorEastAsia"/>
                <w:b/>
                <w:bCs/>
                <w:color w:val="0070C0"/>
                <w:lang w:val="en-US" w:eastAsia="zh-CN"/>
              </w:rPr>
            </w:pPr>
          </w:p>
        </w:tc>
        <w:tc>
          <w:tcPr>
            <w:tcW w:w="8404" w:type="dxa"/>
          </w:tcPr>
          <w:p w14:paraId="707A0705" w14:textId="77777777" w:rsidR="005668EE" w:rsidRPr="002A74A8" w:rsidRDefault="005668EE" w:rsidP="005668EE">
            <w:pPr>
              <w:rPr>
                <w:ins w:id="768" w:author="Jackson Wang (Samsung)" w:date="2021-08-20T13:30:00Z"/>
                <w:b/>
                <w:u w:val="single"/>
                <w:lang w:eastAsia="ko-KR"/>
              </w:rPr>
            </w:pPr>
            <w:ins w:id="769" w:author="Jackson Wang (Samsung)" w:date="2021-08-20T13:30:00Z">
              <w:r>
                <w:rPr>
                  <w:b/>
                  <w:u w:val="single"/>
                  <w:lang w:eastAsia="ko-KR"/>
                </w:rPr>
                <w:t>Issue 2-4</w:t>
              </w:r>
              <w:r w:rsidRPr="002A74A8">
                <w:rPr>
                  <w:b/>
                  <w:u w:val="single"/>
                  <w:lang w:eastAsia="ko-KR"/>
                </w:rPr>
                <w:t>-</w:t>
              </w:r>
              <w:r>
                <w:rPr>
                  <w:b/>
                  <w:u w:val="single"/>
                  <w:lang w:eastAsia="ko-KR"/>
                </w:rPr>
                <w:t>3</w:t>
              </w:r>
              <w:r w:rsidRPr="002A74A8">
                <w:rPr>
                  <w:b/>
                  <w:u w:val="single"/>
                  <w:lang w:eastAsia="ko-KR"/>
                </w:rPr>
                <w:t xml:space="preserve">: </w:t>
              </w:r>
              <w:r w:rsidRPr="002040C6">
                <w:rPr>
                  <w:b/>
                  <w:u w:val="single"/>
                  <w:lang w:eastAsia="ko-KR"/>
                </w:rPr>
                <w:t xml:space="preserve">The necessity of support Rel-16 optional feature </w:t>
              </w:r>
              <w:r w:rsidRPr="002040C6">
                <w:rPr>
                  <w:b/>
                  <w:i/>
                  <w:u w:val="single"/>
                  <w:lang w:eastAsia="ko-KR"/>
                </w:rPr>
                <w:t>beamCorrespondenceCSI-RS-based-r16</w:t>
              </w:r>
              <w:r w:rsidRPr="002A74A8">
                <w:rPr>
                  <w:b/>
                  <w:u w:val="single"/>
                  <w:lang w:eastAsia="ko-KR"/>
                </w:rPr>
                <w:t xml:space="preserve">? </w:t>
              </w:r>
            </w:ins>
          </w:p>
          <w:p w14:paraId="1DF42B57" w14:textId="77777777" w:rsidR="00DD382E" w:rsidRDefault="00DD382E" w:rsidP="00DD382E">
            <w:pPr>
              <w:rPr>
                <w:ins w:id="770" w:author="Jackson Wang (Samsung)" w:date="2021-08-20T13:46:00Z"/>
                <w:lang w:eastAsia="ko-KR"/>
              </w:rPr>
            </w:pPr>
            <w:ins w:id="771" w:author="Jackson Wang (Samsung)" w:date="2021-08-20T13:46:00Z">
              <w:r w:rsidRPr="00EF7218">
                <w:rPr>
                  <w:lang w:eastAsia="ko-KR"/>
                </w:rPr>
                <w:t xml:space="preserve">[Discussion status] </w:t>
              </w:r>
              <w:r>
                <w:rPr>
                  <w:lang w:eastAsia="ko-KR"/>
                </w:rPr>
                <w:t xml:space="preserve">Different views on two options and more discussion is needed. </w:t>
              </w:r>
            </w:ins>
          </w:p>
          <w:p w14:paraId="3B2F667F" w14:textId="77777777" w:rsidR="00DD382E" w:rsidRDefault="00DD382E" w:rsidP="00DD382E">
            <w:pPr>
              <w:rPr>
                <w:ins w:id="772" w:author="Jackson Wang (Samsung)" w:date="2021-08-20T13:46:00Z"/>
                <w:rFonts w:eastAsiaTheme="minorEastAsia"/>
                <w:i/>
                <w:color w:val="0070C0"/>
                <w:lang w:val="en-US" w:eastAsia="zh-CN"/>
              </w:rPr>
            </w:pPr>
            <w:ins w:id="773" w:author="Jackson Wang (Samsung)" w:date="2021-08-20T13:46:00Z">
              <w:r w:rsidRPr="00B6421D">
                <w:rPr>
                  <w:rFonts w:eastAsiaTheme="minorEastAsia"/>
                  <w:i/>
                  <w:color w:val="0070C0"/>
                  <w:lang w:val="en-US" w:eastAsia="zh-CN"/>
                </w:rPr>
                <w:t>Candidate options:</w:t>
              </w:r>
              <w:r>
                <w:rPr>
                  <w:rFonts w:eastAsiaTheme="minorEastAsia"/>
                  <w:i/>
                  <w:color w:val="0070C0"/>
                  <w:lang w:val="en-US" w:eastAsia="zh-CN"/>
                </w:rPr>
                <w:t xml:space="preserve"> </w:t>
              </w:r>
            </w:ins>
          </w:p>
          <w:p w14:paraId="7B401A70" w14:textId="383C6555" w:rsidR="00DD382E" w:rsidRDefault="00DD382E" w:rsidP="00DD382E">
            <w:pPr>
              <w:pStyle w:val="ListParagraph"/>
              <w:numPr>
                <w:ilvl w:val="1"/>
                <w:numId w:val="4"/>
              </w:numPr>
              <w:overflowPunct/>
              <w:autoSpaceDE/>
              <w:autoSpaceDN/>
              <w:adjustRightInd/>
              <w:spacing w:after="120"/>
              <w:ind w:left="1440" w:firstLineChars="0"/>
              <w:textAlignment w:val="auto"/>
              <w:rPr>
                <w:ins w:id="774" w:author="Jackson Wang (Samsung)" w:date="2021-08-20T13:46:00Z"/>
                <w:rFonts w:eastAsia="宋体"/>
                <w:szCs w:val="24"/>
                <w:lang w:eastAsia="zh-CN"/>
              </w:rPr>
            </w:pPr>
            <w:ins w:id="775" w:author="Jackson Wang (Samsung)" w:date="2021-08-20T13:46:00Z">
              <w:r>
                <w:rPr>
                  <w:rFonts w:eastAsia="宋体"/>
                  <w:szCs w:val="24"/>
                  <w:lang w:eastAsia="zh-CN"/>
                </w:rPr>
                <w:t>Option 1 (Qualcomm</w:t>
              </w:r>
            </w:ins>
            <w:ins w:id="776" w:author="Jackson Wang (Samsung)" w:date="2021-08-20T13:47:00Z">
              <w:r>
                <w:rPr>
                  <w:rFonts w:eastAsia="宋体"/>
                  <w:szCs w:val="24"/>
                  <w:lang w:eastAsia="zh-CN"/>
                </w:rPr>
                <w:t>, Nokia</w:t>
              </w:r>
            </w:ins>
            <w:ins w:id="777" w:author="Jackson Wang (Samsung)" w:date="2021-08-20T13:46:00Z">
              <w:r>
                <w:rPr>
                  <w:rFonts w:eastAsia="宋体"/>
                  <w:szCs w:val="24"/>
                  <w:lang w:eastAsia="zh-CN"/>
                </w:rPr>
                <w:t xml:space="preserve">): </w:t>
              </w:r>
            </w:ins>
          </w:p>
          <w:p w14:paraId="65432B87" w14:textId="77777777" w:rsidR="00DD382E" w:rsidRDefault="00DD382E" w:rsidP="00DD382E">
            <w:pPr>
              <w:pStyle w:val="ListParagraph"/>
              <w:numPr>
                <w:ilvl w:val="2"/>
                <w:numId w:val="4"/>
              </w:numPr>
              <w:overflowPunct/>
              <w:autoSpaceDE/>
              <w:autoSpaceDN/>
              <w:adjustRightInd/>
              <w:spacing w:after="120"/>
              <w:ind w:firstLineChars="0"/>
              <w:textAlignment w:val="auto"/>
              <w:rPr>
                <w:ins w:id="778" w:author="Jackson Wang (Samsung)" w:date="2021-08-20T13:46:00Z"/>
                <w:rFonts w:eastAsia="宋体"/>
                <w:szCs w:val="24"/>
                <w:lang w:eastAsia="zh-CN"/>
              </w:rPr>
            </w:pPr>
            <w:ins w:id="779" w:author="Jackson Wang (Samsung)" w:date="2021-08-20T13:46:00Z">
              <w:r w:rsidRPr="001604B8">
                <w:rPr>
                  <w:rFonts w:eastAsia="宋体"/>
                  <w:szCs w:val="24"/>
                  <w:lang w:eastAsia="zh-CN"/>
                </w:rPr>
                <w:t xml:space="preserve">Whether to make UE support of Rel-16 optional feature </w:t>
              </w:r>
              <w:r w:rsidRPr="001604B8">
                <w:rPr>
                  <w:rFonts w:eastAsia="宋体"/>
                  <w:i/>
                  <w:szCs w:val="24"/>
                  <w:lang w:eastAsia="zh-CN"/>
                </w:rPr>
                <w:t>beamCorrespondenceCSI-RS-based-r16</w:t>
              </w:r>
              <w:r w:rsidRPr="001604B8">
                <w:rPr>
                  <w:rFonts w:eastAsia="宋体"/>
                  <w:szCs w:val="24"/>
                  <w:lang w:eastAsia="zh-CN"/>
                </w:rPr>
                <w:t xml:space="preserve"> mandatory depends on the availability of frequent CSI-RS configuration in FR2 HST deployment.</w:t>
              </w:r>
            </w:ins>
          </w:p>
          <w:p w14:paraId="5CE9C929" w14:textId="68C734C4" w:rsidR="00DD382E" w:rsidRDefault="00DD382E" w:rsidP="00DD382E">
            <w:pPr>
              <w:pStyle w:val="ListParagraph"/>
              <w:numPr>
                <w:ilvl w:val="1"/>
                <w:numId w:val="4"/>
              </w:numPr>
              <w:overflowPunct/>
              <w:autoSpaceDE/>
              <w:autoSpaceDN/>
              <w:adjustRightInd/>
              <w:spacing w:after="120"/>
              <w:ind w:left="1440" w:firstLineChars="0"/>
              <w:textAlignment w:val="auto"/>
              <w:rPr>
                <w:ins w:id="780" w:author="Jackson Wang (Samsung)" w:date="2021-08-20T13:46:00Z"/>
                <w:rFonts w:eastAsia="宋体"/>
                <w:szCs w:val="24"/>
                <w:lang w:eastAsia="zh-CN"/>
              </w:rPr>
            </w:pPr>
            <w:ins w:id="781" w:author="Jackson Wang (Samsung)" w:date="2021-08-20T13:46:00Z">
              <w:r>
                <w:rPr>
                  <w:rFonts w:eastAsia="宋体"/>
                  <w:szCs w:val="24"/>
                  <w:lang w:eastAsia="zh-CN"/>
                </w:rPr>
                <w:t>Option</w:t>
              </w:r>
              <w:r w:rsidRPr="0094726B">
                <w:rPr>
                  <w:rFonts w:eastAsia="宋体"/>
                  <w:szCs w:val="24"/>
                  <w:lang w:eastAsia="zh-CN"/>
                </w:rPr>
                <w:t xml:space="preserve"> </w:t>
              </w:r>
              <w:r>
                <w:rPr>
                  <w:rFonts w:eastAsia="宋体"/>
                  <w:szCs w:val="24"/>
                  <w:lang w:eastAsia="zh-CN"/>
                </w:rPr>
                <w:t>2</w:t>
              </w:r>
              <w:r w:rsidRPr="0094726B">
                <w:rPr>
                  <w:rFonts w:eastAsia="宋体"/>
                  <w:szCs w:val="24"/>
                  <w:lang w:eastAsia="zh-CN"/>
                </w:rPr>
                <w:t xml:space="preserve"> (Nokia</w:t>
              </w:r>
            </w:ins>
            <w:ins w:id="782" w:author="Jackson Wang (Samsung)" w:date="2021-08-20T13:47:00Z">
              <w:r>
                <w:rPr>
                  <w:rFonts w:eastAsia="宋体"/>
                  <w:szCs w:val="24"/>
                  <w:lang w:eastAsia="zh-CN"/>
                </w:rPr>
                <w:t>, Huawei</w:t>
              </w:r>
            </w:ins>
            <w:ins w:id="783" w:author="Jackson Wang (Samsung)" w:date="2021-08-20T13:46:00Z">
              <w:r w:rsidRPr="0094726B">
                <w:rPr>
                  <w:rFonts w:eastAsia="宋体"/>
                  <w:szCs w:val="24"/>
                  <w:lang w:eastAsia="zh-CN"/>
                </w:rPr>
                <w:t xml:space="preserve">): </w:t>
              </w:r>
              <w:r w:rsidRPr="00F876B7">
                <w:rPr>
                  <w:rFonts w:eastAsia="宋体"/>
                  <w:i/>
                  <w:szCs w:val="24"/>
                  <w:lang w:eastAsia="zh-CN"/>
                </w:rPr>
                <w:t>beamCorrespondenceCSI-RS-based-r16</w:t>
              </w:r>
              <w:r w:rsidRPr="0094726B">
                <w:rPr>
                  <w:rFonts w:eastAsia="宋体"/>
                  <w:szCs w:val="24"/>
                  <w:lang w:eastAsia="zh-CN"/>
                </w:rPr>
                <w:t xml:space="preserve"> shall be optional to FR2 HST UE. </w:t>
              </w:r>
            </w:ins>
          </w:p>
          <w:p w14:paraId="0FD7120C" w14:textId="77777777" w:rsidR="00DD382E" w:rsidRDefault="00DD382E" w:rsidP="00DD382E">
            <w:pPr>
              <w:pStyle w:val="ListParagraph"/>
              <w:numPr>
                <w:ilvl w:val="1"/>
                <w:numId w:val="4"/>
              </w:numPr>
              <w:overflowPunct/>
              <w:autoSpaceDE/>
              <w:autoSpaceDN/>
              <w:adjustRightInd/>
              <w:spacing w:after="120"/>
              <w:ind w:left="1440" w:firstLineChars="0"/>
              <w:textAlignment w:val="auto"/>
              <w:rPr>
                <w:ins w:id="784" w:author="Jackson Wang (Samsung)" w:date="2021-08-20T13:46:00Z"/>
                <w:rFonts w:eastAsia="宋体"/>
                <w:szCs w:val="24"/>
                <w:lang w:eastAsia="zh-CN"/>
              </w:rPr>
            </w:pPr>
            <w:ins w:id="785" w:author="Jackson Wang (Samsung)" w:date="2021-08-20T13:46:00Z">
              <w:r>
                <w:rPr>
                  <w:rFonts w:eastAsia="宋体"/>
                  <w:szCs w:val="24"/>
                  <w:lang w:eastAsia="zh-CN"/>
                </w:rPr>
                <w:t xml:space="preserve">Option 3 (Samsung): </w:t>
              </w:r>
            </w:ins>
          </w:p>
          <w:p w14:paraId="48DC1C44" w14:textId="77777777" w:rsidR="00DD382E" w:rsidRPr="0094726B" w:rsidRDefault="00DD382E" w:rsidP="00DD382E">
            <w:pPr>
              <w:pStyle w:val="ListParagraph"/>
              <w:numPr>
                <w:ilvl w:val="2"/>
                <w:numId w:val="4"/>
              </w:numPr>
              <w:overflowPunct/>
              <w:autoSpaceDE/>
              <w:autoSpaceDN/>
              <w:adjustRightInd/>
              <w:spacing w:after="120"/>
              <w:ind w:firstLineChars="0"/>
              <w:textAlignment w:val="auto"/>
              <w:rPr>
                <w:ins w:id="786" w:author="Jackson Wang (Samsung)" w:date="2021-08-20T13:46:00Z"/>
                <w:rFonts w:eastAsia="宋体"/>
                <w:szCs w:val="24"/>
                <w:lang w:eastAsia="zh-CN"/>
              </w:rPr>
            </w:pPr>
            <w:ins w:id="787" w:author="Jackson Wang (Samsung)" w:date="2021-08-20T13:46:00Z">
              <w:r w:rsidRPr="0094726B">
                <w:rPr>
                  <w:rFonts w:eastAsia="宋体"/>
                  <w:szCs w:val="24"/>
                  <w:lang w:eastAsia="zh-CN"/>
                </w:rPr>
                <w:t xml:space="preserve">FR2 HST UE is not required to support Rel-16 optional feature </w:t>
              </w:r>
              <w:r w:rsidRPr="00F876B7">
                <w:rPr>
                  <w:rFonts w:eastAsia="宋体"/>
                  <w:i/>
                  <w:szCs w:val="24"/>
                  <w:lang w:eastAsia="zh-CN"/>
                </w:rPr>
                <w:t>beamCorrespondenceCSI-RS-based-r16</w:t>
              </w:r>
              <w:r w:rsidRPr="0094726B">
                <w:rPr>
                  <w:rFonts w:eastAsia="宋体"/>
                  <w:szCs w:val="24"/>
                  <w:lang w:eastAsia="zh-CN"/>
                </w:rPr>
                <w:t>.</w:t>
              </w:r>
            </w:ins>
          </w:p>
          <w:p w14:paraId="3F35489A" w14:textId="77777777" w:rsidR="00DD382E" w:rsidRDefault="00DD382E" w:rsidP="00DD382E">
            <w:pPr>
              <w:pStyle w:val="ListParagraph"/>
              <w:numPr>
                <w:ilvl w:val="2"/>
                <w:numId w:val="4"/>
              </w:numPr>
              <w:overflowPunct/>
              <w:autoSpaceDE/>
              <w:autoSpaceDN/>
              <w:adjustRightInd/>
              <w:spacing w:after="120"/>
              <w:ind w:firstLineChars="0"/>
              <w:textAlignment w:val="auto"/>
              <w:rPr>
                <w:ins w:id="788" w:author="Jackson Wang (Samsung)" w:date="2021-08-20T13:46:00Z"/>
                <w:rFonts w:eastAsia="宋体"/>
                <w:szCs w:val="24"/>
                <w:lang w:eastAsia="zh-CN"/>
              </w:rPr>
            </w:pPr>
            <w:ins w:id="789" w:author="Jackson Wang (Samsung)" w:date="2021-08-20T13:46:00Z">
              <w:r>
                <w:rPr>
                  <w:rFonts w:eastAsia="宋体"/>
                  <w:szCs w:val="24"/>
                  <w:lang w:eastAsia="zh-CN"/>
                </w:rPr>
                <w:t>N</w:t>
              </w:r>
              <w:r w:rsidRPr="0094726B">
                <w:rPr>
                  <w:rFonts w:eastAsia="宋体"/>
                  <w:szCs w:val="24"/>
                  <w:lang w:eastAsia="zh-CN"/>
                </w:rPr>
                <w:t xml:space="preserve">o need to define corresponding requirement for Rel-16 optional feature </w:t>
              </w:r>
              <w:r w:rsidRPr="00F876B7">
                <w:rPr>
                  <w:rFonts w:eastAsia="宋体"/>
                  <w:i/>
                  <w:szCs w:val="24"/>
                  <w:lang w:eastAsia="zh-CN"/>
                </w:rPr>
                <w:t>beamCorrespondenceCSI-RS-based-r16</w:t>
              </w:r>
              <w:r w:rsidRPr="0094726B">
                <w:rPr>
                  <w:rFonts w:eastAsia="宋体"/>
                  <w:szCs w:val="24"/>
                  <w:lang w:eastAsia="zh-CN"/>
                </w:rPr>
                <w:t xml:space="preserve"> for Rel-17 FR2 HST UE.</w:t>
              </w:r>
            </w:ins>
          </w:p>
          <w:p w14:paraId="6D9EB602" w14:textId="77777777" w:rsidR="00DD382E" w:rsidRPr="00EF7218" w:rsidRDefault="00DD382E" w:rsidP="00DD382E">
            <w:pPr>
              <w:rPr>
                <w:ins w:id="790" w:author="Jackson Wang (Samsung)" w:date="2021-08-20T13:47:00Z"/>
                <w:rFonts w:eastAsiaTheme="minorEastAsia"/>
                <w:i/>
                <w:color w:val="0070C0"/>
                <w:lang w:val="en-US" w:eastAsia="zh-CN"/>
              </w:rPr>
            </w:pPr>
            <w:ins w:id="791" w:author="Jackson Wang (Samsung)" w:date="2021-08-20T13:47:00Z">
              <w:r w:rsidRPr="00EF7218">
                <w:rPr>
                  <w:rFonts w:eastAsiaTheme="minorEastAsia"/>
                  <w:i/>
                  <w:color w:val="0070C0"/>
                  <w:lang w:val="en-US" w:eastAsia="zh-CN"/>
                </w:rPr>
                <w:t>Recommendations</w:t>
              </w:r>
              <w:r w:rsidRPr="00EF7218">
                <w:rPr>
                  <w:rFonts w:eastAsiaTheme="minorEastAsia" w:hint="eastAsia"/>
                  <w:i/>
                  <w:color w:val="0070C0"/>
                  <w:lang w:val="en-US" w:eastAsia="zh-CN"/>
                </w:rPr>
                <w:t xml:space="preserve"> for 2</w:t>
              </w:r>
              <w:r w:rsidRPr="00EF7218">
                <w:rPr>
                  <w:rFonts w:eastAsiaTheme="minorEastAsia" w:hint="eastAsia"/>
                  <w:i/>
                  <w:color w:val="0070C0"/>
                  <w:vertAlign w:val="superscript"/>
                  <w:lang w:val="en-US" w:eastAsia="zh-CN"/>
                </w:rPr>
                <w:t>nd</w:t>
              </w:r>
              <w:r w:rsidRPr="00EF7218">
                <w:rPr>
                  <w:rFonts w:eastAsiaTheme="minorEastAsia" w:hint="eastAsia"/>
                  <w:i/>
                  <w:color w:val="0070C0"/>
                  <w:lang w:val="en-US" w:eastAsia="zh-CN"/>
                </w:rPr>
                <w:t xml:space="preserve"> round:</w:t>
              </w:r>
            </w:ins>
          </w:p>
          <w:p w14:paraId="29E9D257" w14:textId="1387B44E" w:rsidR="005668EE" w:rsidRPr="00936D46" w:rsidRDefault="00DD382E" w:rsidP="00936D46">
            <w:pPr>
              <w:pStyle w:val="ListParagraph"/>
              <w:numPr>
                <w:ilvl w:val="0"/>
                <w:numId w:val="4"/>
              </w:numPr>
              <w:overflowPunct/>
              <w:autoSpaceDE/>
              <w:autoSpaceDN/>
              <w:adjustRightInd/>
              <w:spacing w:after="120"/>
              <w:ind w:firstLineChars="0"/>
              <w:textAlignment w:val="auto"/>
              <w:rPr>
                <w:ins w:id="792" w:author="Jackson Wang (Samsung)" w:date="2021-08-20T13:30:00Z"/>
                <w:rFonts w:eastAsia="宋体"/>
                <w:szCs w:val="24"/>
                <w:lang w:eastAsia="zh-CN"/>
              </w:rPr>
            </w:pPr>
            <w:ins w:id="793" w:author="Jackson Wang (Samsung)" w:date="2021-08-20T13:47:00Z">
              <w:r>
                <w:rPr>
                  <w:rFonts w:eastAsia="宋体"/>
                  <w:szCs w:val="24"/>
                  <w:lang w:eastAsia="zh-CN"/>
                </w:rPr>
                <w:t>More discussion is needed on above two options in 2</w:t>
              </w:r>
              <w:r w:rsidRPr="00936D46">
                <w:rPr>
                  <w:rFonts w:eastAsia="宋体"/>
                  <w:szCs w:val="24"/>
                  <w:lang w:eastAsia="zh-CN"/>
                </w:rPr>
                <w:t>nd</w:t>
              </w:r>
              <w:r>
                <w:rPr>
                  <w:rFonts w:eastAsia="宋体"/>
                  <w:szCs w:val="24"/>
                  <w:lang w:eastAsia="zh-CN"/>
                </w:rPr>
                <w:t xml:space="preserve"> round.</w:t>
              </w:r>
            </w:ins>
          </w:p>
        </w:tc>
      </w:tr>
      <w:tr w:rsidR="00821B46" w14:paraId="169E3CFC" w14:textId="77777777" w:rsidTr="00CB1B02">
        <w:trPr>
          <w:ins w:id="794" w:author="Jackson Wang (Samsung)" w:date="2021-08-20T13:29:00Z"/>
        </w:trPr>
        <w:tc>
          <w:tcPr>
            <w:tcW w:w="1227" w:type="dxa"/>
          </w:tcPr>
          <w:p w14:paraId="51A301CB" w14:textId="0553D4BA" w:rsidR="00821B46" w:rsidRDefault="00821B46" w:rsidP="00C43677">
            <w:pPr>
              <w:rPr>
                <w:ins w:id="795" w:author="Jackson Wang (Samsung)" w:date="2021-08-20T13:29:00Z"/>
                <w:rFonts w:eastAsiaTheme="minorEastAsia"/>
                <w:b/>
                <w:bCs/>
                <w:color w:val="0070C0"/>
                <w:lang w:val="en-US" w:eastAsia="zh-CN"/>
              </w:rPr>
            </w:pPr>
            <w:ins w:id="796" w:author="Jackson Wang (Samsung)" w:date="2021-08-20T13:29:00Z">
              <w:r>
                <w:rPr>
                  <w:rFonts w:eastAsiaTheme="minorEastAsia"/>
                  <w:b/>
                  <w:bCs/>
                  <w:color w:val="0070C0"/>
                  <w:lang w:val="en-US" w:eastAsia="zh-CN"/>
                </w:rPr>
                <w:t>Sub-topic 2-</w:t>
              </w:r>
            </w:ins>
            <w:ins w:id="797" w:author="Jackson Wang (Samsung)" w:date="2021-08-20T13:30:00Z">
              <w:r w:rsidR="005668EE">
                <w:rPr>
                  <w:rFonts w:eastAsiaTheme="minorEastAsia"/>
                  <w:b/>
                  <w:bCs/>
                  <w:color w:val="0070C0"/>
                  <w:lang w:val="en-US" w:eastAsia="zh-CN"/>
                </w:rPr>
                <w:t>5</w:t>
              </w:r>
            </w:ins>
          </w:p>
        </w:tc>
        <w:tc>
          <w:tcPr>
            <w:tcW w:w="8404" w:type="dxa"/>
          </w:tcPr>
          <w:p w14:paraId="3E5B2B61" w14:textId="77777777" w:rsidR="005668EE" w:rsidRPr="002A74A8" w:rsidRDefault="005668EE" w:rsidP="005668EE">
            <w:pPr>
              <w:rPr>
                <w:ins w:id="798" w:author="Jackson Wang (Samsung)" w:date="2021-08-20T13:30:00Z"/>
                <w:b/>
                <w:u w:val="single"/>
                <w:lang w:eastAsia="ko-KR"/>
              </w:rPr>
            </w:pPr>
            <w:ins w:id="799" w:author="Jackson Wang (Samsung)" w:date="2021-08-20T13:30:00Z">
              <w:r w:rsidRPr="002A74A8">
                <w:rPr>
                  <w:b/>
                  <w:u w:val="single"/>
                  <w:lang w:eastAsia="ko-KR"/>
                </w:rPr>
                <w:t>Issue 2</w:t>
              </w:r>
              <w:r>
                <w:rPr>
                  <w:b/>
                  <w:u w:val="single"/>
                  <w:lang w:eastAsia="ko-KR"/>
                </w:rPr>
                <w:t>-5</w:t>
              </w:r>
              <w:r w:rsidRPr="002A74A8">
                <w:rPr>
                  <w:b/>
                  <w:u w:val="single"/>
                  <w:lang w:eastAsia="ko-KR"/>
                </w:rPr>
                <w:t xml:space="preserve">-1: </w:t>
              </w:r>
              <w:r>
                <w:rPr>
                  <w:b/>
                  <w:u w:val="single"/>
                  <w:lang w:eastAsia="ko-KR"/>
                </w:rPr>
                <w:t xml:space="preserve">REFSENS requirement: </w:t>
              </w:r>
              <w:r w:rsidRPr="002A74A8">
                <w:rPr>
                  <w:b/>
                  <w:u w:val="single"/>
                  <w:lang w:eastAsia="ko-KR"/>
                </w:rPr>
                <w:t xml:space="preserve"> </w:t>
              </w:r>
            </w:ins>
          </w:p>
          <w:p w14:paraId="628937D7" w14:textId="77777777" w:rsidR="00821B46" w:rsidRDefault="005668EE" w:rsidP="00C033EA">
            <w:pPr>
              <w:rPr>
                <w:ins w:id="800" w:author="Jackson Wang (Samsung)" w:date="2021-08-20T13:31:00Z"/>
                <w:lang w:eastAsia="ko-KR"/>
              </w:rPr>
            </w:pPr>
            <w:ins w:id="801" w:author="Jackson Wang (Samsung)" w:date="2021-08-20T13:31:00Z">
              <w:r w:rsidRPr="005668EE">
                <w:rPr>
                  <w:lang w:eastAsia="ko-KR"/>
                </w:rPr>
                <w:t>[</w:t>
              </w:r>
              <w:r>
                <w:rPr>
                  <w:lang w:eastAsia="ko-KR"/>
                </w:rPr>
                <w:t>Discussion status</w:t>
              </w:r>
              <w:r w:rsidRPr="005668EE">
                <w:rPr>
                  <w:lang w:eastAsia="ko-KR"/>
                </w:rPr>
                <w:t>]</w:t>
              </w:r>
              <w:r>
                <w:rPr>
                  <w:lang w:eastAsia="ko-KR"/>
                </w:rPr>
                <w:t xml:space="preserve"> No opposition received, but companies are willing to have more discussion after TX requirement is completed. </w:t>
              </w:r>
            </w:ins>
          </w:p>
          <w:p w14:paraId="4F5F8172" w14:textId="2D3668CE" w:rsidR="005668EE" w:rsidRPr="00B6421D" w:rsidRDefault="005668EE" w:rsidP="005668EE">
            <w:pPr>
              <w:rPr>
                <w:ins w:id="802" w:author="Jackson Wang (Samsung)" w:date="2021-08-20T13:32:00Z"/>
                <w:rFonts w:eastAsiaTheme="minorEastAsia"/>
                <w:i/>
                <w:color w:val="0070C0"/>
                <w:lang w:val="en-US" w:eastAsia="zh-CN"/>
              </w:rPr>
            </w:pPr>
            <w:ins w:id="803" w:author="Jackson Wang (Samsung)" w:date="2021-08-20T13:32:00Z">
              <w:r w:rsidRPr="00B6421D">
                <w:rPr>
                  <w:rFonts w:eastAsiaTheme="minorEastAsia" w:hint="eastAsia"/>
                  <w:i/>
                  <w:color w:val="0070C0"/>
                  <w:lang w:val="en-US" w:eastAsia="zh-CN"/>
                </w:rPr>
                <w:t>Tentative agreements:</w:t>
              </w:r>
              <w:r w:rsidRPr="00B6421D">
                <w:rPr>
                  <w:rFonts w:eastAsiaTheme="minorEastAsia"/>
                  <w:i/>
                  <w:color w:val="0070C0"/>
                  <w:lang w:val="en-US" w:eastAsia="zh-CN"/>
                </w:rPr>
                <w:t xml:space="preserve"> </w:t>
              </w:r>
            </w:ins>
          </w:p>
          <w:p w14:paraId="5DFD85AB" w14:textId="5FFB7590" w:rsidR="005668EE" w:rsidRPr="00936D46" w:rsidRDefault="005668EE" w:rsidP="00936D46">
            <w:pPr>
              <w:pStyle w:val="ListParagraph"/>
              <w:numPr>
                <w:ilvl w:val="0"/>
                <w:numId w:val="26"/>
              </w:numPr>
              <w:ind w:firstLineChars="0"/>
              <w:rPr>
                <w:ins w:id="804" w:author="Jackson Wang (Samsung)" w:date="2021-08-20T13:33:00Z"/>
                <w:lang w:val="en-US" w:eastAsia="ko-KR"/>
              </w:rPr>
            </w:pPr>
            <w:ins w:id="805" w:author="Jackson Wang (Samsung)" w:date="2021-08-20T13:33:00Z">
              <w:r w:rsidRPr="00936D46">
                <w:rPr>
                  <w:lang w:eastAsia="ko-KR"/>
                </w:rPr>
                <w:t>REFSENS requirement:</w:t>
              </w:r>
            </w:ins>
          </w:p>
          <w:p w14:paraId="7073F19F" w14:textId="5438008E" w:rsidR="005668EE" w:rsidRPr="00936D46" w:rsidRDefault="005668EE" w:rsidP="00936D46">
            <w:pPr>
              <w:pStyle w:val="ListParagraph"/>
              <w:numPr>
                <w:ilvl w:val="1"/>
                <w:numId w:val="26"/>
              </w:numPr>
              <w:ind w:firstLineChars="0"/>
              <w:rPr>
                <w:ins w:id="806" w:author="Jackson Wang (Samsung)" w:date="2021-08-20T13:32:00Z"/>
                <w:u w:val="single"/>
                <w:lang w:val="en-US" w:eastAsia="ko-KR"/>
              </w:rPr>
            </w:pPr>
            <w:ins w:id="807" w:author="Jackson Wang (Samsung)" w:date="2021-08-20T13:33:00Z">
              <w:r>
                <w:rPr>
                  <w:u w:val="single"/>
                  <w:lang w:val="en-US" w:eastAsia="ko-KR"/>
                </w:rPr>
                <w:t>Option</w:t>
              </w:r>
              <w:r w:rsidRPr="00EF7218">
                <w:rPr>
                  <w:u w:val="single"/>
                  <w:lang w:val="en-US" w:eastAsia="ko-KR"/>
                </w:rPr>
                <w:t xml:space="preserve"> 1: For FR2 HST UE, RAN4 adopt REFSENS requirement as PC5, that is</w:t>
              </w:r>
            </w:ins>
          </w:p>
          <w:tbl>
            <w:tblPr>
              <w:tblpPr w:leftFromText="180" w:rightFromText="180" w:vertAnchor="text" w:horzAnchor="margin" w:tblpXSpec="right" w:tblpY="164"/>
              <w:tblOverlap w:val="neve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60"/>
              <w:gridCol w:w="1461"/>
              <w:gridCol w:w="1461"/>
              <w:gridCol w:w="1461"/>
            </w:tblGrid>
            <w:tr w:rsidR="005668EE" w:rsidRPr="00FE760F" w14:paraId="543BAF41" w14:textId="77777777" w:rsidTr="005668EE">
              <w:trPr>
                <w:ins w:id="808" w:author="Jackson Wang (Samsung)" w:date="2021-08-20T13:32:00Z"/>
              </w:trPr>
              <w:tc>
                <w:tcPr>
                  <w:tcW w:w="1244" w:type="dxa"/>
                  <w:vMerge w:val="restart"/>
                  <w:shd w:val="clear" w:color="auto" w:fill="auto"/>
                </w:tcPr>
                <w:p w14:paraId="7DE70889" w14:textId="77777777" w:rsidR="005668EE" w:rsidRPr="00FE760F" w:rsidRDefault="005668EE" w:rsidP="005668EE">
                  <w:pPr>
                    <w:pStyle w:val="TAH"/>
                    <w:rPr>
                      <w:ins w:id="809" w:author="Jackson Wang (Samsung)" w:date="2021-08-20T13:32:00Z"/>
                    </w:rPr>
                  </w:pPr>
                  <w:ins w:id="810" w:author="Jackson Wang (Samsung)" w:date="2021-08-20T13:32:00Z">
                    <w:r w:rsidRPr="00FE760F">
                      <w:t>Operating band</w:t>
                    </w:r>
                  </w:ins>
                </w:p>
              </w:tc>
              <w:tc>
                <w:tcPr>
                  <w:tcW w:w="5843" w:type="dxa"/>
                  <w:gridSpan w:val="4"/>
                  <w:shd w:val="clear" w:color="auto" w:fill="auto"/>
                  <w:vAlign w:val="center"/>
                </w:tcPr>
                <w:p w14:paraId="233F736C" w14:textId="4A55EBF7" w:rsidR="005668EE" w:rsidRPr="00FE760F" w:rsidRDefault="005668EE" w:rsidP="005668EE">
                  <w:pPr>
                    <w:pStyle w:val="TAH"/>
                    <w:rPr>
                      <w:ins w:id="811" w:author="Jackson Wang (Samsung)" w:date="2021-08-20T13:32:00Z"/>
                    </w:rPr>
                  </w:pPr>
                  <w:ins w:id="812" w:author="Jackson Wang (Samsung)" w:date="2021-08-20T13:32:00Z">
                    <w:r w:rsidRPr="00FE760F">
                      <w:t>REFSENS (dBm) / Channel bandwidth</w:t>
                    </w:r>
                  </w:ins>
                </w:p>
              </w:tc>
            </w:tr>
            <w:tr w:rsidR="005668EE" w:rsidRPr="00FE760F" w14:paraId="271AE665" w14:textId="77777777" w:rsidTr="005668EE">
              <w:trPr>
                <w:ins w:id="813" w:author="Jackson Wang (Samsung)" w:date="2021-08-20T13:32:00Z"/>
              </w:trPr>
              <w:tc>
                <w:tcPr>
                  <w:tcW w:w="1244" w:type="dxa"/>
                  <w:vMerge/>
                  <w:shd w:val="clear" w:color="auto" w:fill="auto"/>
                </w:tcPr>
                <w:p w14:paraId="10BF3339" w14:textId="77777777" w:rsidR="005668EE" w:rsidRPr="00FE760F" w:rsidRDefault="005668EE" w:rsidP="005668EE">
                  <w:pPr>
                    <w:pStyle w:val="TAH"/>
                    <w:rPr>
                      <w:ins w:id="814" w:author="Jackson Wang (Samsung)" w:date="2021-08-20T13:32:00Z"/>
                    </w:rPr>
                  </w:pPr>
                </w:p>
              </w:tc>
              <w:tc>
                <w:tcPr>
                  <w:tcW w:w="1460" w:type="dxa"/>
                  <w:shd w:val="clear" w:color="auto" w:fill="auto"/>
                  <w:vAlign w:val="center"/>
                </w:tcPr>
                <w:p w14:paraId="121CC6AF" w14:textId="77777777" w:rsidR="005668EE" w:rsidRPr="00FE760F" w:rsidRDefault="005668EE" w:rsidP="005668EE">
                  <w:pPr>
                    <w:pStyle w:val="TAH"/>
                    <w:rPr>
                      <w:ins w:id="815" w:author="Jackson Wang (Samsung)" w:date="2021-08-20T13:32:00Z"/>
                    </w:rPr>
                  </w:pPr>
                  <w:ins w:id="816" w:author="Jackson Wang (Samsung)" w:date="2021-08-20T13:32:00Z">
                    <w:r w:rsidRPr="00FE760F">
                      <w:t>50 MHz</w:t>
                    </w:r>
                  </w:ins>
                </w:p>
              </w:tc>
              <w:tc>
                <w:tcPr>
                  <w:tcW w:w="1461" w:type="dxa"/>
                  <w:shd w:val="clear" w:color="auto" w:fill="auto"/>
                </w:tcPr>
                <w:p w14:paraId="74FEEB28" w14:textId="77777777" w:rsidR="005668EE" w:rsidRPr="00FE760F" w:rsidRDefault="005668EE" w:rsidP="005668EE">
                  <w:pPr>
                    <w:pStyle w:val="TAH"/>
                    <w:rPr>
                      <w:ins w:id="817" w:author="Jackson Wang (Samsung)" w:date="2021-08-20T13:32:00Z"/>
                    </w:rPr>
                  </w:pPr>
                  <w:ins w:id="818" w:author="Jackson Wang (Samsung)" w:date="2021-08-20T13:32:00Z">
                    <w:r w:rsidRPr="00FE760F">
                      <w:t>100 MHz</w:t>
                    </w:r>
                  </w:ins>
                </w:p>
              </w:tc>
              <w:tc>
                <w:tcPr>
                  <w:tcW w:w="1461" w:type="dxa"/>
                  <w:shd w:val="clear" w:color="auto" w:fill="auto"/>
                </w:tcPr>
                <w:p w14:paraId="72905796" w14:textId="77777777" w:rsidR="005668EE" w:rsidRPr="00FE760F" w:rsidRDefault="005668EE" w:rsidP="005668EE">
                  <w:pPr>
                    <w:pStyle w:val="TAH"/>
                    <w:rPr>
                      <w:ins w:id="819" w:author="Jackson Wang (Samsung)" w:date="2021-08-20T13:32:00Z"/>
                    </w:rPr>
                  </w:pPr>
                  <w:ins w:id="820" w:author="Jackson Wang (Samsung)" w:date="2021-08-20T13:32:00Z">
                    <w:r w:rsidRPr="00FE760F">
                      <w:t>200 MHz</w:t>
                    </w:r>
                  </w:ins>
                </w:p>
              </w:tc>
              <w:tc>
                <w:tcPr>
                  <w:tcW w:w="1461" w:type="dxa"/>
                  <w:shd w:val="clear" w:color="auto" w:fill="auto"/>
                </w:tcPr>
                <w:p w14:paraId="267D11A6" w14:textId="77777777" w:rsidR="005668EE" w:rsidRPr="00FE760F" w:rsidRDefault="005668EE" w:rsidP="005668EE">
                  <w:pPr>
                    <w:pStyle w:val="TAH"/>
                    <w:rPr>
                      <w:ins w:id="821" w:author="Jackson Wang (Samsung)" w:date="2021-08-20T13:32:00Z"/>
                    </w:rPr>
                  </w:pPr>
                  <w:ins w:id="822" w:author="Jackson Wang (Samsung)" w:date="2021-08-20T13:32:00Z">
                    <w:r w:rsidRPr="00FE760F">
                      <w:t>400 MHz</w:t>
                    </w:r>
                  </w:ins>
                </w:p>
              </w:tc>
            </w:tr>
            <w:tr w:rsidR="005668EE" w:rsidRPr="00FE760F" w14:paraId="1CAB2951" w14:textId="77777777" w:rsidTr="005668EE">
              <w:trPr>
                <w:ins w:id="823" w:author="Jackson Wang (Samsung)" w:date="2021-08-20T13:32:00Z"/>
              </w:trPr>
              <w:tc>
                <w:tcPr>
                  <w:tcW w:w="1244" w:type="dxa"/>
                  <w:shd w:val="clear" w:color="auto" w:fill="auto"/>
                </w:tcPr>
                <w:p w14:paraId="4E058968" w14:textId="77777777" w:rsidR="005668EE" w:rsidRPr="00FE760F" w:rsidRDefault="005668EE" w:rsidP="005668EE">
                  <w:pPr>
                    <w:pStyle w:val="TAC"/>
                    <w:rPr>
                      <w:ins w:id="824" w:author="Jackson Wang (Samsung)" w:date="2021-08-20T13:32:00Z"/>
                    </w:rPr>
                  </w:pPr>
                  <w:ins w:id="825" w:author="Jackson Wang (Samsung)" w:date="2021-08-20T13:32:00Z">
                    <w:r w:rsidRPr="00FE760F">
                      <w:t>n257</w:t>
                    </w:r>
                  </w:ins>
                </w:p>
              </w:tc>
              <w:tc>
                <w:tcPr>
                  <w:tcW w:w="1460" w:type="dxa"/>
                  <w:shd w:val="clear" w:color="auto" w:fill="auto"/>
                  <w:vAlign w:val="bottom"/>
                </w:tcPr>
                <w:p w14:paraId="45753705" w14:textId="77777777" w:rsidR="005668EE" w:rsidRPr="00FE760F" w:rsidRDefault="005668EE" w:rsidP="005668EE">
                  <w:pPr>
                    <w:pStyle w:val="TAC"/>
                    <w:rPr>
                      <w:ins w:id="826" w:author="Jackson Wang (Samsung)" w:date="2021-08-20T13:32:00Z"/>
                    </w:rPr>
                  </w:pPr>
                  <w:ins w:id="827" w:author="Jackson Wang (Samsung)" w:date="2021-08-20T13:32:00Z">
                    <w:r w:rsidRPr="00FE760F">
                      <w:rPr>
                        <w:rFonts w:hint="eastAsia"/>
                      </w:rPr>
                      <w:t>-9</w:t>
                    </w:r>
                    <w:r>
                      <w:t>2.6</w:t>
                    </w:r>
                  </w:ins>
                </w:p>
              </w:tc>
              <w:tc>
                <w:tcPr>
                  <w:tcW w:w="1461" w:type="dxa"/>
                  <w:shd w:val="clear" w:color="auto" w:fill="auto"/>
                  <w:vAlign w:val="bottom"/>
                </w:tcPr>
                <w:p w14:paraId="3CCC854C" w14:textId="77777777" w:rsidR="005668EE" w:rsidRPr="00FE760F" w:rsidRDefault="005668EE" w:rsidP="005668EE">
                  <w:pPr>
                    <w:pStyle w:val="TAC"/>
                    <w:rPr>
                      <w:ins w:id="828" w:author="Jackson Wang (Samsung)" w:date="2021-08-20T13:32:00Z"/>
                    </w:rPr>
                  </w:pPr>
                  <w:ins w:id="829" w:author="Jackson Wang (Samsung)" w:date="2021-08-20T13:32:00Z">
                    <w:r>
                      <w:rPr>
                        <w:rFonts w:hint="eastAsia"/>
                      </w:rPr>
                      <w:t>-</w:t>
                    </w:r>
                    <w:r>
                      <w:t>89.6</w:t>
                    </w:r>
                  </w:ins>
                </w:p>
              </w:tc>
              <w:tc>
                <w:tcPr>
                  <w:tcW w:w="1461" w:type="dxa"/>
                  <w:shd w:val="clear" w:color="auto" w:fill="auto"/>
                </w:tcPr>
                <w:p w14:paraId="0D227D38" w14:textId="77777777" w:rsidR="005668EE" w:rsidRPr="00FE760F" w:rsidRDefault="005668EE" w:rsidP="005668EE">
                  <w:pPr>
                    <w:pStyle w:val="TAC"/>
                    <w:rPr>
                      <w:ins w:id="830" w:author="Jackson Wang (Samsung)" w:date="2021-08-20T13:32:00Z"/>
                    </w:rPr>
                  </w:pPr>
                  <w:ins w:id="831" w:author="Jackson Wang (Samsung)" w:date="2021-08-20T13:32:00Z">
                    <w:r w:rsidRPr="00FE760F">
                      <w:rPr>
                        <w:rFonts w:hint="eastAsia"/>
                      </w:rPr>
                      <w:t>-</w:t>
                    </w:r>
                    <w:r>
                      <w:t>86.6</w:t>
                    </w:r>
                  </w:ins>
                </w:p>
              </w:tc>
              <w:tc>
                <w:tcPr>
                  <w:tcW w:w="1461" w:type="dxa"/>
                  <w:shd w:val="clear" w:color="auto" w:fill="auto"/>
                  <w:vAlign w:val="bottom"/>
                </w:tcPr>
                <w:p w14:paraId="7F2A8131" w14:textId="77777777" w:rsidR="005668EE" w:rsidRPr="00FE760F" w:rsidRDefault="005668EE" w:rsidP="005668EE">
                  <w:pPr>
                    <w:pStyle w:val="TAC"/>
                    <w:rPr>
                      <w:ins w:id="832" w:author="Jackson Wang (Samsung)" w:date="2021-08-20T13:32:00Z"/>
                    </w:rPr>
                  </w:pPr>
                  <w:ins w:id="833" w:author="Jackson Wang (Samsung)" w:date="2021-08-20T13:32:00Z">
                    <w:r w:rsidRPr="00FE760F">
                      <w:rPr>
                        <w:rFonts w:hint="eastAsia"/>
                      </w:rPr>
                      <w:t>-8</w:t>
                    </w:r>
                    <w:r>
                      <w:t>3.6</w:t>
                    </w:r>
                  </w:ins>
                </w:p>
              </w:tc>
            </w:tr>
            <w:tr w:rsidR="005668EE" w:rsidRPr="00FE760F" w14:paraId="377AD090" w14:textId="77777777" w:rsidTr="005668EE">
              <w:trPr>
                <w:ins w:id="834" w:author="Jackson Wang (Samsung)" w:date="2021-08-20T13:32:00Z"/>
              </w:trPr>
              <w:tc>
                <w:tcPr>
                  <w:tcW w:w="1244" w:type="dxa"/>
                  <w:shd w:val="clear" w:color="auto" w:fill="auto"/>
                </w:tcPr>
                <w:p w14:paraId="6D5CCD48" w14:textId="77777777" w:rsidR="005668EE" w:rsidRPr="00FE760F" w:rsidRDefault="005668EE" w:rsidP="005668EE">
                  <w:pPr>
                    <w:pStyle w:val="TAC"/>
                    <w:rPr>
                      <w:ins w:id="835" w:author="Jackson Wang (Samsung)" w:date="2021-08-20T13:32:00Z"/>
                    </w:rPr>
                  </w:pPr>
                  <w:ins w:id="836" w:author="Jackson Wang (Samsung)" w:date="2021-08-20T13:32:00Z">
                    <w:r w:rsidRPr="00FE760F">
                      <w:rPr>
                        <w:lang w:val="en-US"/>
                      </w:rPr>
                      <w:t>n258</w:t>
                    </w:r>
                  </w:ins>
                </w:p>
              </w:tc>
              <w:tc>
                <w:tcPr>
                  <w:tcW w:w="1460" w:type="dxa"/>
                  <w:shd w:val="clear" w:color="auto" w:fill="auto"/>
                  <w:vAlign w:val="bottom"/>
                </w:tcPr>
                <w:p w14:paraId="1C3C4097" w14:textId="77777777" w:rsidR="005668EE" w:rsidRPr="00FE760F" w:rsidRDefault="005668EE" w:rsidP="005668EE">
                  <w:pPr>
                    <w:pStyle w:val="TAC"/>
                    <w:rPr>
                      <w:ins w:id="837" w:author="Jackson Wang (Samsung)" w:date="2021-08-20T13:32:00Z"/>
                    </w:rPr>
                  </w:pPr>
                  <w:ins w:id="838" w:author="Jackson Wang (Samsung)" w:date="2021-08-20T13:32:00Z">
                    <w:r w:rsidRPr="00FE760F">
                      <w:rPr>
                        <w:rFonts w:hint="eastAsia"/>
                      </w:rPr>
                      <w:t>-9</w:t>
                    </w:r>
                    <w:r>
                      <w:t>2.8</w:t>
                    </w:r>
                  </w:ins>
                </w:p>
              </w:tc>
              <w:tc>
                <w:tcPr>
                  <w:tcW w:w="1461" w:type="dxa"/>
                  <w:shd w:val="clear" w:color="auto" w:fill="auto"/>
                  <w:vAlign w:val="bottom"/>
                </w:tcPr>
                <w:p w14:paraId="4E869707" w14:textId="77777777" w:rsidR="005668EE" w:rsidRPr="00FE760F" w:rsidRDefault="005668EE" w:rsidP="005668EE">
                  <w:pPr>
                    <w:pStyle w:val="TAC"/>
                    <w:rPr>
                      <w:ins w:id="839" w:author="Jackson Wang (Samsung)" w:date="2021-08-20T13:32:00Z"/>
                    </w:rPr>
                  </w:pPr>
                  <w:ins w:id="840" w:author="Jackson Wang (Samsung)" w:date="2021-08-20T13:32:00Z">
                    <w:r>
                      <w:rPr>
                        <w:rFonts w:hint="eastAsia"/>
                      </w:rPr>
                      <w:t>-</w:t>
                    </w:r>
                    <w:r>
                      <w:t>89.8</w:t>
                    </w:r>
                  </w:ins>
                </w:p>
              </w:tc>
              <w:tc>
                <w:tcPr>
                  <w:tcW w:w="1461" w:type="dxa"/>
                  <w:shd w:val="clear" w:color="auto" w:fill="auto"/>
                </w:tcPr>
                <w:p w14:paraId="1C5CCDE6" w14:textId="77777777" w:rsidR="005668EE" w:rsidRPr="00FE760F" w:rsidRDefault="005668EE" w:rsidP="005668EE">
                  <w:pPr>
                    <w:pStyle w:val="TAC"/>
                    <w:rPr>
                      <w:ins w:id="841" w:author="Jackson Wang (Samsung)" w:date="2021-08-20T13:32:00Z"/>
                    </w:rPr>
                  </w:pPr>
                  <w:ins w:id="842" w:author="Jackson Wang (Samsung)" w:date="2021-08-20T13:32:00Z">
                    <w:r w:rsidRPr="00FE760F">
                      <w:rPr>
                        <w:rFonts w:hint="eastAsia"/>
                      </w:rPr>
                      <w:t>-</w:t>
                    </w:r>
                    <w:r>
                      <w:t>86.8</w:t>
                    </w:r>
                  </w:ins>
                </w:p>
              </w:tc>
              <w:tc>
                <w:tcPr>
                  <w:tcW w:w="1461" w:type="dxa"/>
                  <w:shd w:val="clear" w:color="auto" w:fill="auto"/>
                  <w:vAlign w:val="bottom"/>
                </w:tcPr>
                <w:p w14:paraId="2F53A8AD" w14:textId="77777777" w:rsidR="005668EE" w:rsidRPr="00FE760F" w:rsidRDefault="005668EE" w:rsidP="005668EE">
                  <w:pPr>
                    <w:pStyle w:val="TAC"/>
                    <w:rPr>
                      <w:ins w:id="843" w:author="Jackson Wang (Samsung)" w:date="2021-08-20T13:32:00Z"/>
                    </w:rPr>
                  </w:pPr>
                  <w:ins w:id="844" w:author="Jackson Wang (Samsung)" w:date="2021-08-20T13:32:00Z">
                    <w:r w:rsidRPr="00FE760F">
                      <w:rPr>
                        <w:rFonts w:hint="eastAsia"/>
                      </w:rPr>
                      <w:t>-8</w:t>
                    </w:r>
                    <w:r>
                      <w:t>3.8</w:t>
                    </w:r>
                  </w:ins>
                </w:p>
              </w:tc>
            </w:tr>
            <w:tr w:rsidR="005668EE" w:rsidRPr="00FE760F" w14:paraId="7A160596" w14:textId="77777777" w:rsidTr="005668EE">
              <w:trPr>
                <w:ins w:id="845" w:author="Jackson Wang (Samsung)" w:date="2021-08-20T13:32:00Z"/>
              </w:trPr>
              <w:tc>
                <w:tcPr>
                  <w:tcW w:w="1244" w:type="dxa"/>
                  <w:shd w:val="clear" w:color="auto" w:fill="auto"/>
                </w:tcPr>
                <w:p w14:paraId="7D9FE45F" w14:textId="77777777" w:rsidR="005668EE" w:rsidRPr="00FE760F" w:rsidRDefault="005668EE" w:rsidP="005668EE">
                  <w:pPr>
                    <w:pStyle w:val="TAC"/>
                    <w:rPr>
                      <w:ins w:id="846" w:author="Jackson Wang (Samsung)" w:date="2021-08-20T13:32:00Z"/>
                      <w:lang w:val="en-US"/>
                    </w:rPr>
                  </w:pPr>
                  <w:ins w:id="847" w:author="Jackson Wang (Samsung)" w:date="2021-08-20T13:32:00Z">
                    <w:r>
                      <w:rPr>
                        <w:lang w:val="en-US"/>
                      </w:rPr>
                      <w:t>N261</w:t>
                    </w:r>
                  </w:ins>
                </w:p>
              </w:tc>
              <w:tc>
                <w:tcPr>
                  <w:tcW w:w="1460" w:type="dxa"/>
                  <w:shd w:val="clear" w:color="auto" w:fill="auto"/>
                  <w:vAlign w:val="bottom"/>
                </w:tcPr>
                <w:p w14:paraId="7A091C53" w14:textId="77777777" w:rsidR="005668EE" w:rsidRPr="00FE760F" w:rsidRDefault="005668EE" w:rsidP="005668EE">
                  <w:pPr>
                    <w:pStyle w:val="TAC"/>
                    <w:rPr>
                      <w:ins w:id="848" w:author="Jackson Wang (Samsung)" w:date="2021-08-20T13:32:00Z"/>
                    </w:rPr>
                  </w:pPr>
                  <w:ins w:id="849" w:author="Jackson Wang (Samsung)" w:date="2021-08-20T13:32:00Z">
                    <w:r w:rsidRPr="00FE760F">
                      <w:rPr>
                        <w:rFonts w:hint="eastAsia"/>
                      </w:rPr>
                      <w:t>-9</w:t>
                    </w:r>
                    <w:r>
                      <w:t>2.6</w:t>
                    </w:r>
                  </w:ins>
                </w:p>
              </w:tc>
              <w:tc>
                <w:tcPr>
                  <w:tcW w:w="1461" w:type="dxa"/>
                  <w:shd w:val="clear" w:color="auto" w:fill="auto"/>
                  <w:vAlign w:val="bottom"/>
                </w:tcPr>
                <w:p w14:paraId="4A909A42" w14:textId="77777777" w:rsidR="005668EE" w:rsidRDefault="005668EE" w:rsidP="005668EE">
                  <w:pPr>
                    <w:pStyle w:val="TAC"/>
                    <w:rPr>
                      <w:ins w:id="850" w:author="Jackson Wang (Samsung)" w:date="2021-08-20T13:32:00Z"/>
                    </w:rPr>
                  </w:pPr>
                  <w:ins w:id="851" w:author="Jackson Wang (Samsung)" w:date="2021-08-20T13:32:00Z">
                    <w:r>
                      <w:rPr>
                        <w:rFonts w:hint="eastAsia"/>
                      </w:rPr>
                      <w:t>-</w:t>
                    </w:r>
                    <w:r>
                      <w:t>89.6</w:t>
                    </w:r>
                  </w:ins>
                </w:p>
              </w:tc>
              <w:tc>
                <w:tcPr>
                  <w:tcW w:w="1461" w:type="dxa"/>
                  <w:shd w:val="clear" w:color="auto" w:fill="auto"/>
                </w:tcPr>
                <w:p w14:paraId="287AA46E" w14:textId="77777777" w:rsidR="005668EE" w:rsidRPr="00FE760F" w:rsidRDefault="005668EE" w:rsidP="005668EE">
                  <w:pPr>
                    <w:pStyle w:val="TAC"/>
                    <w:rPr>
                      <w:ins w:id="852" w:author="Jackson Wang (Samsung)" w:date="2021-08-20T13:32:00Z"/>
                    </w:rPr>
                  </w:pPr>
                  <w:ins w:id="853" w:author="Jackson Wang (Samsung)" w:date="2021-08-20T13:32:00Z">
                    <w:r w:rsidRPr="00FE760F">
                      <w:rPr>
                        <w:rFonts w:hint="eastAsia"/>
                      </w:rPr>
                      <w:t>-</w:t>
                    </w:r>
                    <w:r>
                      <w:t>86.6</w:t>
                    </w:r>
                  </w:ins>
                </w:p>
              </w:tc>
              <w:tc>
                <w:tcPr>
                  <w:tcW w:w="1461" w:type="dxa"/>
                  <w:shd w:val="clear" w:color="auto" w:fill="auto"/>
                  <w:vAlign w:val="bottom"/>
                </w:tcPr>
                <w:p w14:paraId="0402CA42" w14:textId="77777777" w:rsidR="005668EE" w:rsidRPr="00FE760F" w:rsidRDefault="005668EE" w:rsidP="005668EE">
                  <w:pPr>
                    <w:pStyle w:val="TAC"/>
                    <w:rPr>
                      <w:ins w:id="854" w:author="Jackson Wang (Samsung)" w:date="2021-08-20T13:32:00Z"/>
                    </w:rPr>
                  </w:pPr>
                  <w:ins w:id="855" w:author="Jackson Wang (Samsung)" w:date="2021-08-20T13:32:00Z">
                    <w:r w:rsidRPr="00FE760F">
                      <w:rPr>
                        <w:rFonts w:hint="eastAsia"/>
                      </w:rPr>
                      <w:t>-8</w:t>
                    </w:r>
                    <w:r>
                      <w:t>3.6</w:t>
                    </w:r>
                  </w:ins>
                </w:p>
              </w:tc>
            </w:tr>
            <w:tr w:rsidR="005668EE" w:rsidRPr="00FE760F" w14:paraId="145B0F3E" w14:textId="77777777" w:rsidTr="005668EE">
              <w:trPr>
                <w:ins w:id="856" w:author="Jackson Wang (Samsung)" w:date="2021-08-20T13:32:00Z"/>
              </w:trPr>
              <w:tc>
                <w:tcPr>
                  <w:tcW w:w="7087" w:type="dxa"/>
                  <w:gridSpan w:val="5"/>
                  <w:shd w:val="clear" w:color="auto" w:fill="auto"/>
                </w:tcPr>
                <w:p w14:paraId="39E153DD" w14:textId="77777777" w:rsidR="005668EE" w:rsidRPr="00FE760F" w:rsidRDefault="005668EE" w:rsidP="005668EE">
                  <w:pPr>
                    <w:pStyle w:val="TAN"/>
                    <w:rPr>
                      <w:ins w:id="857" w:author="Jackson Wang (Samsung)" w:date="2021-08-20T13:32:00Z"/>
                    </w:rPr>
                  </w:pPr>
                  <w:ins w:id="858" w:author="Jackson Wang (Samsung)" w:date="2021-08-20T13:32:00Z">
                    <w:r w:rsidRPr="00FE760F">
                      <w:t>NOTE 1:</w:t>
                    </w:r>
                    <w:r w:rsidRPr="00FE760F">
                      <w:tab/>
                      <w:t>The transmitter shall be set to P</w:t>
                    </w:r>
                    <w:r w:rsidRPr="00FE760F">
                      <w:rPr>
                        <w:vertAlign w:val="subscript"/>
                      </w:rPr>
                      <w:t>UMAX</w:t>
                    </w:r>
                    <w:r w:rsidRPr="00FE760F">
                      <w:t xml:space="preserve"> as defined in clause 6.2.4</w:t>
                    </w:r>
                  </w:ins>
                </w:p>
              </w:tc>
            </w:tr>
          </w:tbl>
          <w:p w14:paraId="327FD2FD" w14:textId="77777777" w:rsidR="005668EE" w:rsidRDefault="005668EE" w:rsidP="00936D46">
            <w:pPr>
              <w:rPr>
                <w:ins w:id="859" w:author="Jackson Wang (Samsung)" w:date="2021-08-20T13:32:00Z"/>
                <w:u w:val="single"/>
                <w:lang w:val="en-US" w:eastAsia="ko-KR"/>
              </w:rPr>
            </w:pPr>
          </w:p>
          <w:p w14:paraId="54FACF4E" w14:textId="77777777" w:rsidR="005668EE" w:rsidRPr="00936D46" w:rsidRDefault="005668EE" w:rsidP="00936D46">
            <w:pPr>
              <w:rPr>
                <w:ins w:id="860" w:author="Jackson Wang (Samsung)" w:date="2021-08-20T13:32:00Z"/>
                <w:u w:val="single"/>
                <w:lang w:val="en-US" w:eastAsia="ko-KR"/>
              </w:rPr>
            </w:pPr>
          </w:p>
          <w:p w14:paraId="5D4A3826" w14:textId="77777777" w:rsidR="005668EE" w:rsidRDefault="005668EE" w:rsidP="00C033EA">
            <w:pPr>
              <w:rPr>
                <w:ins w:id="861" w:author="Jackson Wang (Samsung)" w:date="2021-08-20T13:33:00Z"/>
                <w:lang w:eastAsia="ko-KR"/>
              </w:rPr>
            </w:pPr>
          </w:p>
          <w:p w14:paraId="0358FD59" w14:textId="77777777" w:rsidR="005668EE" w:rsidRDefault="005668EE" w:rsidP="00C033EA">
            <w:pPr>
              <w:rPr>
                <w:ins w:id="862" w:author="Jackson Wang (Samsung)" w:date="2021-08-20T13:33:00Z"/>
                <w:lang w:eastAsia="ko-KR"/>
              </w:rPr>
            </w:pPr>
          </w:p>
          <w:p w14:paraId="21010B60" w14:textId="1C20AE91" w:rsidR="005668EE" w:rsidRPr="00EF7218" w:rsidRDefault="005668EE" w:rsidP="00936D46">
            <w:pPr>
              <w:pStyle w:val="ListParagraph"/>
              <w:numPr>
                <w:ilvl w:val="1"/>
                <w:numId w:val="26"/>
              </w:numPr>
              <w:ind w:firstLineChars="0"/>
              <w:rPr>
                <w:ins w:id="863" w:author="Jackson Wang (Samsung)" w:date="2021-08-20T13:33:00Z"/>
                <w:u w:val="single"/>
                <w:lang w:val="en-US" w:eastAsia="ko-KR"/>
              </w:rPr>
            </w:pPr>
            <w:ins w:id="864" w:author="Jackson Wang (Samsung)" w:date="2021-08-20T13:34:00Z">
              <w:r>
                <w:rPr>
                  <w:u w:val="single"/>
                  <w:lang w:val="en-US" w:eastAsia="ko-KR"/>
                </w:rPr>
                <w:t>Other o</w:t>
              </w:r>
            </w:ins>
            <w:ins w:id="865" w:author="Jackson Wang (Samsung)" w:date="2021-08-20T13:33:00Z">
              <w:r>
                <w:rPr>
                  <w:u w:val="single"/>
                  <w:lang w:val="en-US" w:eastAsia="ko-KR"/>
                </w:rPr>
                <w:t>ption</w:t>
              </w:r>
            </w:ins>
            <w:ins w:id="866" w:author="Jackson Wang (Samsung)" w:date="2021-08-20T13:34:00Z">
              <w:r>
                <w:rPr>
                  <w:u w:val="single"/>
                  <w:lang w:val="en-US" w:eastAsia="ko-KR"/>
                </w:rPr>
                <w:t xml:space="preserve">s not precluded. </w:t>
              </w:r>
            </w:ins>
          </w:p>
          <w:p w14:paraId="28A6BB96" w14:textId="77777777" w:rsidR="005668EE" w:rsidRPr="00EF7218" w:rsidRDefault="005668EE" w:rsidP="005668EE">
            <w:pPr>
              <w:rPr>
                <w:ins w:id="867" w:author="Jackson Wang (Samsung)" w:date="2021-08-20T13:34:00Z"/>
                <w:rFonts w:eastAsiaTheme="minorEastAsia"/>
                <w:i/>
                <w:color w:val="0070C0"/>
                <w:lang w:val="en-US" w:eastAsia="zh-CN"/>
              </w:rPr>
            </w:pPr>
            <w:ins w:id="868" w:author="Jackson Wang (Samsung)" w:date="2021-08-20T13:34:00Z">
              <w:r w:rsidRPr="00EF7218">
                <w:rPr>
                  <w:rFonts w:eastAsiaTheme="minorEastAsia"/>
                  <w:i/>
                  <w:color w:val="0070C0"/>
                  <w:lang w:val="en-US" w:eastAsia="zh-CN"/>
                </w:rPr>
                <w:t>Recommendations</w:t>
              </w:r>
              <w:r w:rsidRPr="00EF7218">
                <w:rPr>
                  <w:rFonts w:eastAsiaTheme="minorEastAsia" w:hint="eastAsia"/>
                  <w:i/>
                  <w:color w:val="0070C0"/>
                  <w:lang w:val="en-US" w:eastAsia="zh-CN"/>
                </w:rPr>
                <w:t xml:space="preserve"> for 2</w:t>
              </w:r>
              <w:r w:rsidRPr="00EF7218">
                <w:rPr>
                  <w:rFonts w:eastAsiaTheme="minorEastAsia" w:hint="eastAsia"/>
                  <w:i/>
                  <w:color w:val="0070C0"/>
                  <w:vertAlign w:val="superscript"/>
                  <w:lang w:val="en-US" w:eastAsia="zh-CN"/>
                </w:rPr>
                <w:t>nd</w:t>
              </w:r>
              <w:r w:rsidRPr="00EF7218">
                <w:rPr>
                  <w:rFonts w:eastAsiaTheme="minorEastAsia" w:hint="eastAsia"/>
                  <w:i/>
                  <w:color w:val="0070C0"/>
                  <w:lang w:val="en-US" w:eastAsia="zh-CN"/>
                </w:rPr>
                <w:t xml:space="preserve"> round:</w:t>
              </w:r>
            </w:ins>
          </w:p>
          <w:p w14:paraId="7588A7E7" w14:textId="2AF2715A" w:rsidR="005668EE" w:rsidRPr="00936D46" w:rsidRDefault="005668EE" w:rsidP="00936D46">
            <w:pPr>
              <w:pStyle w:val="ListParagraph"/>
              <w:numPr>
                <w:ilvl w:val="0"/>
                <w:numId w:val="26"/>
              </w:numPr>
              <w:ind w:firstLineChars="0"/>
              <w:rPr>
                <w:ins w:id="869" w:author="Jackson Wang (Samsung)" w:date="2021-08-20T13:29:00Z"/>
                <w:lang w:val="en-US" w:eastAsia="ko-KR"/>
              </w:rPr>
            </w:pPr>
            <w:ins w:id="870" w:author="Jackson Wang (Samsung)" w:date="2021-08-20T13:34:00Z">
              <w:r>
                <w:rPr>
                  <w:lang w:eastAsia="ko-KR"/>
                </w:rPr>
                <w:t xml:space="preserve">Discuss above options as tentative agreement </w:t>
              </w:r>
            </w:ins>
            <w:ins w:id="871" w:author="Jackson Wang (Samsung)" w:date="2021-08-20T13:35:00Z">
              <w:r>
                <w:rPr>
                  <w:lang w:eastAsia="ko-KR"/>
                </w:rPr>
                <w:t xml:space="preserve">to be captured </w:t>
              </w:r>
            </w:ins>
            <w:ins w:id="872" w:author="Jackson Wang (Samsung)" w:date="2021-08-20T13:34:00Z">
              <w:r>
                <w:rPr>
                  <w:lang w:eastAsia="ko-KR"/>
                </w:rPr>
                <w:t xml:space="preserve">in WF. </w:t>
              </w:r>
            </w:ins>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4A937718" w:rsidR="00DD19DE" w:rsidRPr="00045592" w:rsidDel="0002400B" w:rsidRDefault="00DD19DE" w:rsidP="00DD19DE">
      <w:pPr>
        <w:rPr>
          <w:del w:id="873" w:author="Jackson Wang (Samsung)" w:date="2021-08-20T17:36:00Z"/>
          <w:i/>
          <w:color w:val="0070C0"/>
          <w:lang w:val="en-US"/>
        </w:rPr>
      </w:pPr>
      <w:del w:id="874" w:author="Jackson Wang (Samsung)" w:date="2021-08-20T17:36:00Z">
        <w:r w:rsidRPr="009415B0" w:rsidDel="0002400B">
          <w:rPr>
            <w:i/>
            <w:color w:val="0070C0"/>
            <w:lang w:val="en-US" w:eastAsia="zh-CN"/>
          </w:rPr>
          <w:delText>Moderator tries</w:delText>
        </w:r>
        <w:r w:rsidRPr="009415B0" w:rsidDel="0002400B">
          <w:rPr>
            <w:rFonts w:hint="eastAsia"/>
            <w:i/>
            <w:color w:val="0070C0"/>
            <w:lang w:val="en-US" w:eastAsia="zh-CN"/>
          </w:rPr>
          <w:delText xml:space="preserve"> to summarize discussion status for 1</w:delText>
        </w:r>
        <w:r w:rsidRPr="009415B0" w:rsidDel="0002400B">
          <w:rPr>
            <w:rFonts w:hint="eastAsia"/>
            <w:i/>
            <w:color w:val="0070C0"/>
            <w:vertAlign w:val="superscript"/>
            <w:lang w:val="en-US" w:eastAsia="zh-CN"/>
          </w:rPr>
          <w:delText>st</w:delText>
        </w:r>
        <w:r w:rsidRPr="009415B0" w:rsidDel="0002400B">
          <w:rPr>
            <w:rFonts w:hint="eastAsia"/>
            <w:i/>
            <w:color w:val="0070C0"/>
            <w:lang w:val="en-US" w:eastAsia="zh-CN"/>
          </w:rPr>
          <w:delText xml:space="preserve"> round</w:delText>
        </w:r>
        <w:r w:rsidDel="0002400B">
          <w:rPr>
            <w:i/>
            <w:color w:val="0070C0"/>
            <w:lang w:val="en-US" w:eastAsia="zh-CN"/>
          </w:rPr>
          <w:delText xml:space="preserve"> and provided recommendation on </w:delText>
        </w:r>
        <w:r w:rsidRPr="00045592" w:rsidDel="0002400B">
          <w:rPr>
            <w:i/>
            <w:color w:val="0070C0"/>
            <w:lang w:val="en-US" w:eastAsia="zh-CN"/>
          </w:rPr>
          <w:delText xml:space="preserve">CRs/TPs Status update suggestion </w:delText>
        </w:r>
      </w:del>
    </w:p>
    <w:tbl>
      <w:tblPr>
        <w:tblStyle w:val="TableGrid"/>
        <w:tblW w:w="0" w:type="auto"/>
        <w:tblLook w:val="04A0" w:firstRow="1" w:lastRow="0" w:firstColumn="1" w:lastColumn="0" w:noHBand="0" w:noVBand="1"/>
      </w:tblPr>
      <w:tblGrid>
        <w:gridCol w:w="1231"/>
        <w:gridCol w:w="8400"/>
      </w:tblGrid>
      <w:tr w:rsidR="00DD19DE" w:rsidRPr="00004165" w:rsidDel="0002400B" w14:paraId="39BA9302" w14:textId="160B09E9" w:rsidTr="00C43677">
        <w:trPr>
          <w:del w:id="875" w:author="Jackson Wang (Samsung)" w:date="2021-08-20T17:36:00Z"/>
        </w:trPr>
        <w:tc>
          <w:tcPr>
            <w:tcW w:w="1242" w:type="dxa"/>
          </w:tcPr>
          <w:p w14:paraId="04F02E97" w14:textId="17B94C78" w:rsidR="00DD19DE" w:rsidRPr="00045592" w:rsidDel="0002400B" w:rsidRDefault="00DD19DE" w:rsidP="00C43677">
            <w:pPr>
              <w:rPr>
                <w:del w:id="876" w:author="Jackson Wang (Samsung)" w:date="2021-08-20T17:36:00Z"/>
                <w:rFonts w:eastAsiaTheme="minorEastAsia"/>
                <w:b/>
                <w:bCs/>
                <w:color w:val="0070C0"/>
                <w:lang w:val="en-US" w:eastAsia="zh-CN"/>
              </w:rPr>
            </w:pPr>
            <w:del w:id="877" w:author="Jackson Wang (Samsung)" w:date="2021-08-20T17:36:00Z">
              <w:r w:rsidRPr="00045592" w:rsidDel="0002400B">
                <w:rPr>
                  <w:rFonts w:eastAsiaTheme="minorEastAsia"/>
                  <w:b/>
                  <w:bCs/>
                  <w:color w:val="0070C0"/>
                  <w:lang w:val="en-US" w:eastAsia="zh-CN"/>
                </w:rPr>
                <w:delText>CR/TP number</w:delText>
              </w:r>
            </w:del>
          </w:p>
        </w:tc>
        <w:tc>
          <w:tcPr>
            <w:tcW w:w="8615" w:type="dxa"/>
          </w:tcPr>
          <w:p w14:paraId="0D3808E9" w14:textId="773DB9BA" w:rsidR="00DD19DE" w:rsidRPr="00045592" w:rsidDel="0002400B" w:rsidRDefault="00DD19DE" w:rsidP="00B24CA0">
            <w:pPr>
              <w:rPr>
                <w:del w:id="878" w:author="Jackson Wang (Samsung)" w:date="2021-08-20T17:36:00Z"/>
                <w:rFonts w:eastAsia="MS Mincho"/>
                <w:b/>
                <w:bCs/>
                <w:color w:val="0070C0"/>
                <w:lang w:val="en-US" w:eastAsia="zh-CN"/>
              </w:rPr>
            </w:pPr>
            <w:del w:id="879" w:author="Jackson Wang (Samsung)" w:date="2021-08-20T17:36:00Z">
              <w:r w:rsidRPr="00045592" w:rsidDel="0002400B">
                <w:rPr>
                  <w:b/>
                  <w:bCs/>
                  <w:color w:val="0070C0"/>
                  <w:lang w:val="en-US" w:eastAsia="zh-CN"/>
                </w:rPr>
                <w:delText xml:space="preserve">CRs/TPs </w:delText>
              </w:r>
              <w:r w:rsidRPr="00045592" w:rsidDel="0002400B">
                <w:rPr>
                  <w:rFonts w:eastAsiaTheme="minorEastAsia"/>
                  <w:b/>
                  <w:bCs/>
                  <w:color w:val="0070C0"/>
                  <w:lang w:val="en-US" w:eastAsia="zh-CN"/>
                </w:rPr>
                <w:delText xml:space="preserve">Status update </w:delText>
              </w:r>
              <w:r w:rsidR="00B24CA0" w:rsidDel="0002400B">
                <w:rPr>
                  <w:rFonts w:eastAsiaTheme="minorEastAsia" w:hint="eastAsia"/>
                  <w:b/>
                  <w:bCs/>
                  <w:color w:val="0070C0"/>
                  <w:lang w:val="en-US" w:eastAsia="zh-CN"/>
                </w:rPr>
                <w:delText>recommendation</w:delText>
              </w:r>
              <w:r w:rsidRPr="00045592" w:rsidDel="0002400B">
                <w:rPr>
                  <w:rFonts w:eastAsiaTheme="minorEastAsia"/>
                  <w:b/>
                  <w:bCs/>
                  <w:color w:val="0070C0"/>
                  <w:lang w:val="en-US" w:eastAsia="zh-CN"/>
                </w:rPr>
                <w:delText xml:space="preserve">  </w:delText>
              </w:r>
            </w:del>
          </w:p>
        </w:tc>
      </w:tr>
      <w:tr w:rsidR="00DD19DE" w:rsidDel="0002400B" w14:paraId="382FF071" w14:textId="5F18F11B" w:rsidTr="00C43677">
        <w:trPr>
          <w:del w:id="880" w:author="Jackson Wang (Samsung)" w:date="2021-08-20T17:36:00Z"/>
        </w:trPr>
        <w:tc>
          <w:tcPr>
            <w:tcW w:w="1242" w:type="dxa"/>
          </w:tcPr>
          <w:p w14:paraId="45A68EB1" w14:textId="3ABBCFEE" w:rsidR="00DD19DE" w:rsidRPr="003418CB" w:rsidDel="0002400B" w:rsidRDefault="00DD19DE" w:rsidP="00C43677">
            <w:pPr>
              <w:rPr>
                <w:del w:id="881" w:author="Jackson Wang (Samsung)" w:date="2021-08-20T17:36:00Z"/>
                <w:rFonts w:eastAsiaTheme="minorEastAsia"/>
                <w:color w:val="0070C0"/>
                <w:lang w:val="en-US" w:eastAsia="zh-CN"/>
              </w:rPr>
            </w:pPr>
            <w:del w:id="882" w:author="Jackson Wang (Samsung)" w:date="2021-08-20T17:36:00Z">
              <w:r w:rsidDel="0002400B">
                <w:rPr>
                  <w:rFonts w:eastAsiaTheme="minorEastAsia" w:hint="eastAsia"/>
                  <w:color w:val="0070C0"/>
                  <w:lang w:val="en-US" w:eastAsia="zh-CN"/>
                </w:rPr>
                <w:delText>XXX</w:delText>
              </w:r>
            </w:del>
          </w:p>
        </w:tc>
        <w:tc>
          <w:tcPr>
            <w:tcW w:w="8615" w:type="dxa"/>
          </w:tcPr>
          <w:p w14:paraId="6BF885BF" w14:textId="761A0403" w:rsidR="00DD19DE" w:rsidRPr="003418CB" w:rsidDel="0002400B" w:rsidRDefault="001A59CB" w:rsidP="00C43677">
            <w:pPr>
              <w:rPr>
                <w:del w:id="883" w:author="Jackson Wang (Samsung)" w:date="2021-08-20T17:36:00Z"/>
                <w:rFonts w:eastAsiaTheme="minorEastAsia"/>
                <w:color w:val="0070C0"/>
                <w:lang w:val="en-US" w:eastAsia="zh-CN"/>
              </w:rPr>
            </w:pPr>
            <w:del w:id="884" w:author="Jackson Wang (Samsung)" w:date="2021-08-20T17:36:00Z">
              <w:r w:rsidRPr="00404831" w:rsidDel="0002400B">
                <w:rPr>
                  <w:rFonts w:eastAsiaTheme="minorEastAsia" w:hint="eastAsia"/>
                  <w:i/>
                  <w:color w:val="0070C0"/>
                  <w:lang w:val="en-US" w:eastAsia="zh-CN"/>
                </w:rPr>
                <w:delText>Based on 1</w:delText>
              </w:r>
              <w:r w:rsidRPr="00404831" w:rsidDel="0002400B">
                <w:rPr>
                  <w:rFonts w:eastAsiaTheme="minorEastAsia" w:hint="eastAsia"/>
                  <w:i/>
                  <w:color w:val="0070C0"/>
                  <w:vertAlign w:val="superscript"/>
                  <w:lang w:val="en-US" w:eastAsia="zh-CN"/>
                </w:rPr>
                <w:delText>st</w:delText>
              </w:r>
              <w:r w:rsidRPr="00404831" w:rsidDel="0002400B">
                <w:rPr>
                  <w:rFonts w:eastAsiaTheme="minorEastAsia" w:hint="eastAsia"/>
                  <w:i/>
                  <w:color w:val="0070C0"/>
                  <w:lang w:val="en-US" w:eastAsia="zh-CN"/>
                </w:rPr>
                <w:delText xml:space="preserve"> </w:delText>
              </w:r>
              <w:r w:rsidDel="0002400B">
                <w:rPr>
                  <w:rFonts w:eastAsiaTheme="minorEastAsia"/>
                  <w:i/>
                  <w:color w:val="0070C0"/>
                  <w:lang w:val="en-US" w:eastAsia="zh-CN"/>
                </w:rPr>
                <w:delText xml:space="preserve">round of </w:delText>
              </w:r>
              <w:r w:rsidRPr="00404831" w:rsidDel="0002400B">
                <w:rPr>
                  <w:rFonts w:eastAsiaTheme="minorEastAsia" w:hint="eastAsia"/>
                  <w:i/>
                  <w:color w:val="0070C0"/>
                  <w:lang w:val="en-US" w:eastAsia="zh-CN"/>
                </w:rPr>
                <w:delText xml:space="preserve">comments collection, moderator </w:delText>
              </w:r>
              <w:r w:rsidDel="0002400B">
                <w:rPr>
                  <w:rFonts w:eastAsiaTheme="minorEastAsia"/>
                  <w:i/>
                  <w:color w:val="0070C0"/>
                  <w:lang w:val="en-US" w:eastAsia="zh-CN"/>
                </w:rPr>
                <w:delText>can recommend the next steps such as “agreeable”, “to be revised”</w:delText>
              </w:r>
            </w:del>
          </w:p>
        </w:tc>
      </w:tr>
    </w:tbl>
    <w:p w14:paraId="2227E2DD" w14:textId="5927752D" w:rsidR="00DD19DE" w:rsidRPr="003418CB" w:rsidRDefault="0002400B" w:rsidP="00DD19DE">
      <w:pPr>
        <w:rPr>
          <w:color w:val="0070C0"/>
          <w:lang w:val="en-US" w:eastAsia="zh-CN"/>
        </w:rPr>
      </w:pPr>
      <w:ins w:id="885" w:author="Jackson Wang (Samsung)" w:date="2021-08-20T17:36:00Z">
        <w:r>
          <w:rPr>
            <w:i/>
            <w:color w:val="0070C0"/>
            <w:lang w:val="en-US" w:eastAsia="zh-CN"/>
          </w:rPr>
          <w:t xml:space="preserve">N/A. </w:t>
        </w:r>
      </w:ins>
    </w:p>
    <w:p w14:paraId="6F36FA85" w14:textId="77777777" w:rsidR="00DD19DE" w:rsidRPr="00936D46" w:rsidRDefault="00DD19DE" w:rsidP="00DD19DE">
      <w:pPr>
        <w:pStyle w:val="Heading2"/>
        <w:rPr>
          <w:lang w:val="en-US"/>
        </w:rPr>
      </w:pPr>
      <w:r w:rsidRPr="00936D46">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936D46"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C4367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C4367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C4367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F7088CA" w:rsidR="006D4176" w:rsidRPr="00D0036C" w:rsidRDefault="0002400B" w:rsidP="006D4176">
            <w:pPr>
              <w:spacing w:after="120"/>
              <w:rPr>
                <w:rFonts w:eastAsiaTheme="minorEastAsia"/>
                <w:color w:val="0070C0"/>
                <w:lang w:val="en-US" w:eastAsia="zh-CN"/>
              </w:rPr>
            </w:pPr>
            <w:ins w:id="886" w:author="Jackson Wang (Samsung)" w:date="2021-08-20T17:37:00Z">
              <w:r w:rsidRPr="0002400B">
                <w:rPr>
                  <w:rFonts w:eastAsiaTheme="minorEastAsia"/>
                  <w:color w:val="0070C0"/>
                  <w:lang w:eastAsia="zh-CN"/>
                </w:rPr>
                <w:t>WF on UE RF requirement for FR2 HST</w:t>
              </w:r>
            </w:ins>
            <w:del w:id="887" w:author="Jackson Wang (Samsung)" w:date="2021-08-20T17:37:00Z">
              <w:r w:rsidR="006D4176" w:rsidDel="0002400B">
                <w:rPr>
                  <w:rFonts w:eastAsiaTheme="minorEastAsia"/>
                  <w:color w:val="0070C0"/>
                  <w:lang w:val="en-US" w:eastAsia="zh-CN"/>
                </w:rPr>
                <w:delText>WF on</w:delText>
              </w:r>
            </w:del>
            <w:del w:id="888" w:author="Jackson Wang (Samsung)" w:date="2021-08-20T17:36:00Z">
              <w:r w:rsidR="006D4176" w:rsidDel="0002400B">
                <w:rPr>
                  <w:rFonts w:eastAsiaTheme="minorEastAsia"/>
                  <w:color w:val="0070C0"/>
                  <w:lang w:val="en-US" w:eastAsia="zh-CN"/>
                </w:rPr>
                <w:delText xml:space="preserve"> …</w:delText>
              </w:r>
            </w:del>
          </w:p>
        </w:tc>
        <w:tc>
          <w:tcPr>
            <w:tcW w:w="1325" w:type="pct"/>
          </w:tcPr>
          <w:p w14:paraId="0AD10F75" w14:textId="0EF6C09D" w:rsidR="006D4176" w:rsidRPr="00D260F7" w:rsidRDefault="006D4176" w:rsidP="006D4176">
            <w:pPr>
              <w:spacing w:after="120"/>
              <w:rPr>
                <w:rFonts w:eastAsiaTheme="minorEastAsia"/>
                <w:color w:val="0070C0"/>
                <w:lang w:val="en-US" w:eastAsia="zh-CN"/>
              </w:rPr>
            </w:pPr>
            <w:del w:id="889" w:author="Jackson Wang (Samsung)" w:date="2021-08-20T17:37:00Z">
              <w:r w:rsidDel="0002400B">
                <w:rPr>
                  <w:rFonts w:eastAsiaTheme="minorEastAsia"/>
                  <w:color w:val="0070C0"/>
                  <w:lang w:val="en-US" w:eastAsia="zh-CN"/>
                </w:rPr>
                <w:delText>YYY</w:delText>
              </w:r>
            </w:del>
            <w:ins w:id="890" w:author="Jackson Wang (Samsung)" w:date="2021-08-20T17:37:00Z">
              <w:r w:rsidR="0002400B">
                <w:rPr>
                  <w:rFonts w:eastAsiaTheme="minorEastAsia"/>
                  <w:color w:val="0070C0"/>
                  <w:lang w:val="en-US" w:eastAsia="zh-CN"/>
                </w:rPr>
                <w:t>Samsung</w:t>
              </w:r>
            </w:ins>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rsidDel="0002400B" w14:paraId="6498472C" w14:textId="0C483A2D" w:rsidTr="00E72CF1">
        <w:trPr>
          <w:del w:id="891" w:author="Jackson Wang (Samsung)" w:date="2021-08-20T17:36:00Z"/>
        </w:trPr>
        <w:tc>
          <w:tcPr>
            <w:tcW w:w="2058" w:type="pct"/>
          </w:tcPr>
          <w:p w14:paraId="6C8E1B24" w14:textId="4A7F25AC" w:rsidR="006D4176" w:rsidRPr="00B04195" w:rsidDel="0002400B" w:rsidRDefault="006D4176" w:rsidP="006D4176">
            <w:pPr>
              <w:spacing w:after="120"/>
              <w:rPr>
                <w:del w:id="892" w:author="Jackson Wang (Samsung)" w:date="2021-08-20T17:36:00Z"/>
                <w:rFonts w:eastAsiaTheme="minorEastAsia"/>
                <w:color w:val="0070C0"/>
                <w:lang w:val="en-US" w:eastAsia="zh-CN"/>
              </w:rPr>
            </w:pPr>
            <w:del w:id="893" w:author="Jackson Wang (Samsung)" w:date="2021-08-20T17:36:00Z">
              <w:r w:rsidDel="0002400B">
                <w:rPr>
                  <w:rFonts w:eastAsiaTheme="minorEastAsia"/>
                  <w:color w:val="0070C0"/>
                  <w:lang w:val="en-US" w:eastAsia="zh-CN"/>
                </w:rPr>
                <w:delText>LS on …</w:delText>
              </w:r>
            </w:del>
          </w:p>
        </w:tc>
        <w:tc>
          <w:tcPr>
            <w:tcW w:w="1325" w:type="pct"/>
          </w:tcPr>
          <w:p w14:paraId="22B41B42" w14:textId="2B90689E" w:rsidR="006D4176" w:rsidRPr="00B04195" w:rsidDel="0002400B" w:rsidRDefault="006D4176" w:rsidP="006D4176">
            <w:pPr>
              <w:spacing w:after="120"/>
              <w:rPr>
                <w:del w:id="894" w:author="Jackson Wang (Samsung)" w:date="2021-08-20T17:36:00Z"/>
                <w:rFonts w:eastAsiaTheme="minorEastAsia"/>
                <w:color w:val="0070C0"/>
                <w:lang w:val="en-US" w:eastAsia="zh-CN"/>
              </w:rPr>
            </w:pPr>
            <w:del w:id="895" w:author="Jackson Wang (Samsung)" w:date="2021-08-20T17:36:00Z">
              <w:r w:rsidDel="0002400B">
                <w:rPr>
                  <w:rFonts w:eastAsiaTheme="minorEastAsia"/>
                  <w:color w:val="0070C0"/>
                  <w:lang w:val="en-US" w:eastAsia="zh-CN"/>
                </w:rPr>
                <w:delText>ZZZ</w:delText>
              </w:r>
            </w:del>
          </w:p>
        </w:tc>
        <w:tc>
          <w:tcPr>
            <w:tcW w:w="1617" w:type="pct"/>
          </w:tcPr>
          <w:p w14:paraId="29C779CC" w14:textId="4B9773F4" w:rsidR="006D4176" w:rsidRPr="00B04195" w:rsidDel="0002400B" w:rsidRDefault="006D4176" w:rsidP="006D4176">
            <w:pPr>
              <w:spacing w:after="120"/>
              <w:rPr>
                <w:del w:id="896" w:author="Jackson Wang (Samsung)" w:date="2021-08-20T17:36:00Z"/>
                <w:rFonts w:eastAsiaTheme="minorEastAsia"/>
                <w:color w:val="0070C0"/>
                <w:lang w:val="en-US" w:eastAsia="zh-CN"/>
              </w:rPr>
            </w:pPr>
            <w:del w:id="897" w:author="Jackson Wang (Samsung)" w:date="2021-08-20T17:36:00Z">
              <w:r w:rsidDel="0002400B">
                <w:rPr>
                  <w:rFonts w:eastAsiaTheme="minorEastAsia"/>
                  <w:color w:val="0070C0"/>
                  <w:lang w:val="en-US" w:eastAsia="zh-CN"/>
                </w:rPr>
                <w:delText>To: RAN_X; Cc: RAN_Y</w:delText>
              </w:r>
            </w:del>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C43677">
        <w:tc>
          <w:tcPr>
            <w:tcW w:w="1424" w:type="dxa"/>
          </w:tcPr>
          <w:p w14:paraId="7C907B32" w14:textId="77777777" w:rsidR="00DC4F72" w:rsidRPr="00045592" w:rsidRDefault="00DC4F72"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C4367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C4367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C43677">
            <w:pPr>
              <w:spacing w:after="120"/>
              <w:rPr>
                <w:b/>
                <w:bCs/>
                <w:color w:val="0070C0"/>
                <w:lang w:val="en-US" w:eastAsia="zh-CN"/>
              </w:rPr>
            </w:pPr>
            <w:r>
              <w:rPr>
                <w:b/>
                <w:bCs/>
                <w:color w:val="0070C0"/>
                <w:lang w:val="en-US" w:eastAsia="zh-CN"/>
              </w:rPr>
              <w:t>Comments</w:t>
            </w:r>
          </w:p>
        </w:tc>
      </w:tr>
      <w:tr w:rsidR="00DC4F72" w:rsidRPr="00B04195" w14:paraId="6A0B0BBE" w14:textId="77777777" w:rsidTr="00C43677">
        <w:tc>
          <w:tcPr>
            <w:tcW w:w="1424" w:type="dxa"/>
          </w:tcPr>
          <w:p w14:paraId="24D717C9" w14:textId="2A74B0DC" w:rsidR="00DC4F72" w:rsidRPr="0093133D" w:rsidRDefault="0002400B" w:rsidP="00C43677">
            <w:pPr>
              <w:spacing w:after="120"/>
              <w:rPr>
                <w:rFonts w:eastAsiaTheme="minorEastAsia"/>
                <w:color w:val="0070C0"/>
                <w:lang w:val="en-US" w:eastAsia="zh-CN"/>
              </w:rPr>
            </w:pPr>
            <w:ins w:id="898" w:author="Jackson Wang (Samsung)" w:date="2021-08-20T17:35:00Z">
              <w:r>
                <w:t>R4-</w:t>
              </w:r>
              <w:r w:rsidRPr="000F4B32">
                <w:t>2114024</w:t>
              </w:r>
            </w:ins>
            <w:del w:id="899" w:author="Jackson Wang (Samsung)" w:date="2021-08-20T17:35:00Z">
              <w:r w:rsidR="00DC4F72" w:rsidRPr="00D0036C" w:rsidDel="0002400B">
                <w:rPr>
                  <w:rFonts w:eastAsiaTheme="minorEastAsia"/>
                  <w:color w:val="0070C0"/>
                  <w:lang w:val="en-US" w:eastAsia="zh-CN"/>
                </w:rPr>
                <w:delText>R4-21</w:delText>
              </w:r>
              <w:r w:rsidR="00DC4F72" w:rsidRPr="0093133D" w:rsidDel="0002400B">
                <w:rPr>
                  <w:rFonts w:eastAsiaTheme="minorEastAsia"/>
                  <w:color w:val="0070C0"/>
                  <w:lang w:val="en-US" w:eastAsia="zh-CN"/>
                </w:rPr>
                <w:delText>0</w:delText>
              </w:r>
              <w:r w:rsidR="00DC4F72" w:rsidDel="0002400B">
                <w:rPr>
                  <w:rFonts w:eastAsiaTheme="minorEastAsia"/>
                  <w:color w:val="0070C0"/>
                  <w:lang w:val="en-US" w:eastAsia="zh-CN"/>
                </w:rPr>
                <w:delText>xxxx</w:delText>
              </w:r>
            </w:del>
          </w:p>
        </w:tc>
        <w:tc>
          <w:tcPr>
            <w:tcW w:w="2682" w:type="dxa"/>
          </w:tcPr>
          <w:p w14:paraId="6AB8482B" w14:textId="094838BA" w:rsidR="00DC4F72" w:rsidRPr="00B04195" w:rsidRDefault="0002400B" w:rsidP="00C43677">
            <w:pPr>
              <w:spacing w:after="120"/>
              <w:rPr>
                <w:rFonts w:eastAsiaTheme="minorEastAsia"/>
                <w:color w:val="0070C0"/>
                <w:lang w:val="en-US" w:eastAsia="zh-CN"/>
              </w:rPr>
            </w:pPr>
            <w:ins w:id="900" w:author="Jackson Wang (Samsung)" w:date="2021-08-20T17:35:00Z">
              <w:r w:rsidRPr="00012B25">
                <w:t>General TP to TR 38.854</w:t>
              </w:r>
            </w:ins>
            <w:del w:id="901" w:author="Jackson Wang (Samsung)" w:date="2021-08-20T17:35:00Z">
              <w:r w:rsidR="00DC4F72" w:rsidDel="0002400B">
                <w:rPr>
                  <w:rFonts w:eastAsiaTheme="minorEastAsia"/>
                  <w:color w:val="0070C0"/>
                  <w:lang w:val="en-US" w:eastAsia="zh-CN"/>
                </w:rPr>
                <w:delText>CR on …</w:delText>
              </w:r>
            </w:del>
          </w:p>
        </w:tc>
        <w:tc>
          <w:tcPr>
            <w:tcW w:w="1418" w:type="dxa"/>
          </w:tcPr>
          <w:p w14:paraId="3AB584C5" w14:textId="2F19BFCF" w:rsidR="00DC4F72" w:rsidRPr="00B04195" w:rsidRDefault="0002400B" w:rsidP="00C43677">
            <w:pPr>
              <w:spacing w:after="120"/>
              <w:rPr>
                <w:rFonts w:eastAsiaTheme="minorEastAsia"/>
                <w:color w:val="0070C0"/>
                <w:lang w:val="en-US" w:eastAsia="zh-CN"/>
              </w:rPr>
            </w:pPr>
            <w:ins w:id="902" w:author="Jackson Wang (Samsung)" w:date="2021-08-20T17:36:00Z">
              <w:r w:rsidRPr="00A967F3">
                <w:t>Nokia, Nokia Shanghai Bell</w:t>
              </w:r>
              <w:r>
                <w:t>, Samsung</w:t>
              </w:r>
            </w:ins>
            <w:del w:id="903" w:author="Jackson Wang (Samsung)" w:date="2021-08-20T17:36:00Z">
              <w:r w:rsidR="00DC4F72" w:rsidRPr="00B04195" w:rsidDel="0002400B">
                <w:rPr>
                  <w:rFonts w:eastAsiaTheme="minorEastAsia"/>
                  <w:color w:val="0070C0"/>
                  <w:lang w:val="en-US" w:eastAsia="zh-CN"/>
                </w:rPr>
                <w:delText>XXX</w:delText>
              </w:r>
            </w:del>
          </w:p>
        </w:tc>
        <w:tc>
          <w:tcPr>
            <w:tcW w:w="2409" w:type="dxa"/>
          </w:tcPr>
          <w:p w14:paraId="60B349AA" w14:textId="2B48017B" w:rsidR="00DC4F72" w:rsidRPr="00D0036C" w:rsidRDefault="00DC4F72" w:rsidP="0002400B">
            <w:pPr>
              <w:spacing w:after="120"/>
              <w:rPr>
                <w:rFonts w:eastAsiaTheme="minorEastAsia"/>
                <w:color w:val="0070C0"/>
                <w:lang w:val="en-US" w:eastAsia="zh-CN"/>
              </w:rPr>
            </w:pPr>
            <w:r w:rsidRPr="00B04195">
              <w:rPr>
                <w:rFonts w:eastAsiaTheme="minorEastAsia"/>
                <w:color w:val="0070C0"/>
                <w:lang w:val="en-US" w:eastAsia="zh-CN"/>
              </w:rPr>
              <w:t>Agreeable</w:t>
            </w:r>
            <w:bookmarkStart w:id="904" w:name="_GoBack"/>
            <w:bookmarkEnd w:id="904"/>
            <w:del w:id="905" w:author="Jackson Wang (Samsung)" w:date="2021-08-20T17:37:00Z">
              <w:r w:rsidRPr="00B04195" w:rsidDel="0002400B">
                <w:rPr>
                  <w:rFonts w:eastAsiaTheme="minorEastAsia"/>
                  <w:color w:val="0070C0"/>
                  <w:lang w:val="en-US" w:eastAsia="zh-CN"/>
                </w:rPr>
                <w:delText>, Revised, Merged, Postponed, Not Pursued</w:delText>
              </w:r>
            </w:del>
          </w:p>
        </w:tc>
        <w:tc>
          <w:tcPr>
            <w:tcW w:w="1698" w:type="dxa"/>
          </w:tcPr>
          <w:p w14:paraId="591DDF44" w14:textId="77777777" w:rsidR="00DC4F72" w:rsidRPr="00B04195" w:rsidRDefault="00DC4F72" w:rsidP="00C43677">
            <w:pPr>
              <w:spacing w:after="120"/>
              <w:rPr>
                <w:rFonts w:eastAsiaTheme="minorEastAsia"/>
                <w:color w:val="0070C0"/>
                <w:lang w:val="en-US" w:eastAsia="zh-CN"/>
              </w:rPr>
            </w:pPr>
          </w:p>
        </w:tc>
      </w:tr>
      <w:tr w:rsidR="00DC4F72" w:rsidRPr="00B04195" w14:paraId="452D471D" w14:textId="77777777" w:rsidTr="00C43677">
        <w:tc>
          <w:tcPr>
            <w:tcW w:w="1424" w:type="dxa"/>
          </w:tcPr>
          <w:p w14:paraId="44CE6246" w14:textId="68B47050" w:rsidR="00DC4F72" w:rsidRPr="00B04195" w:rsidRDefault="00DC4F72" w:rsidP="00C43677">
            <w:pPr>
              <w:spacing w:after="120"/>
              <w:rPr>
                <w:rFonts w:eastAsiaTheme="minorEastAsia"/>
                <w:color w:val="0070C0"/>
                <w:lang w:val="en-US" w:eastAsia="zh-CN"/>
              </w:rPr>
            </w:pPr>
          </w:p>
        </w:tc>
        <w:tc>
          <w:tcPr>
            <w:tcW w:w="2682" w:type="dxa"/>
          </w:tcPr>
          <w:p w14:paraId="3C9CE0A3" w14:textId="64722817" w:rsidR="00DC4F72" w:rsidRPr="00B04195" w:rsidRDefault="00DC4F72" w:rsidP="00C43677">
            <w:pPr>
              <w:spacing w:after="120"/>
              <w:rPr>
                <w:rFonts w:eastAsiaTheme="minorEastAsia"/>
                <w:color w:val="0070C0"/>
                <w:lang w:val="en-US" w:eastAsia="zh-CN"/>
              </w:rPr>
            </w:pPr>
          </w:p>
        </w:tc>
        <w:tc>
          <w:tcPr>
            <w:tcW w:w="1418" w:type="dxa"/>
          </w:tcPr>
          <w:p w14:paraId="69629272" w14:textId="2A4998A8" w:rsidR="00DC4F72" w:rsidRPr="00B04195" w:rsidRDefault="00DC4F72" w:rsidP="00C43677">
            <w:pPr>
              <w:spacing w:after="120"/>
              <w:rPr>
                <w:rFonts w:eastAsiaTheme="minorEastAsia"/>
                <w:color w:val="0070C0"/>
                <w:lang w:val="en-US" w:eastAsia="zh-CN"/>
              </w:rPr>
            </w:pPr>
          </w:p>
        </w:tc>
        <w:tc>
          <w:tcPr>
            <w:tcW w:w="2409" w:type="dxa"/>
          </w:tcPr>
          <w:p w14:paraId="05991954" w14:textId="359B84FC" w:rsidR="00DC4F72" w:rsidRPr="00D0036C" w:rsidRDefault="00DC4F72" w:rsidP="00C43677">
            <w:pPr>
              <w:spacing w:after="120"/>
              <w:rPr>
                <w:rFonts w:eastAsiaTheme="minorEastAsia"/>
                <w:color w:val="0070C0"/>
                <w:lang w:val="en-US" w:eastAsia="zh-CN"/>
              </w:rPr>
            </w:pPr>
          </w:p>
        </w:tc>
        <w:tc>
          <w:tcPr>
            <w:tcW w:w="1698" w:type="dxa"/>
          </w:tcPr>
          <w:p w14:paraId="5D6D4CEF" w14:textId="77777777" w:rsidR="00DC4F72" w:rsidRPr="00B04195" w:rsidRDefault="00DC4F72" w:rsidP="00C43677">
            <w:pPr>
              <w:spacing w:after="120"/>
              <w:rPr>
                <w:rFonts w:eastAsiaTheme="minorEastAsia"/>
                <w:color w:val="0070C0"/>
                <w:lang w:val="en-US" w:eastAsia="zh-CN"/>
              </w:rPr>
            </w:pPr>
          </w:p>
        </w:tc>
      </w:tr>
      <w:tr w:rsidR="00DC4F72" w:rsidRPr="00B04195" w14:paraId="4AC3DFFA" w14:textId="77777777" w:rsidTr="00C43677">
        <w:tc>
          <w:tcPr>
            <w:tcW w:w="1424" w:type="dxa"/>
          </w:tcPr>
          <w:p w14:paraId="750DF8A7" w14:textId="02A65673" w:rsidR="00DC4F72" w:rsidRPr="0093133D" w:rsidRDefault="00DC4F72" w:rsidP="00C43677">
            <w:pPr>
              <w:spacing w:after="120"/>
              <w:rPr>
                <w:rFonts w:eastAsiaTheme="minorEastAsia"/>
                <w:color w:val="0070C0"/>
                <w:lang w:val="en-US" w:eastAsia="zh-CN"/>
              </w:rPr>
            </w:pPr>
          </w:p>
        </w:tc>
        <w:tc>
          <w:tcPr>
            <w:tcW w:w="2682" w:type="dxa"/>
          </w:tcPr>
          <w:p w14:paraId="340905B2" w14:textId="03472D39" w:rsidR="00DC4F72" w:rsidRPr="00B04195" w:rsidRDefault="00DC4F72" w:rsidP="00C43677">
            <w:pPr>
              <w:spacing w:after="120"/>
              <w:rPr>
                <w:rFonts w:eastAsiaTheme="minorEastAsia"/>
                <w:color w:val="0070C0"/>
                <w:lang w:val="en-US" w:eastAsia="zh-CN"/>
              </w:rPr>
            </w:pPr>
          </w:p>
        </w:tc>
        <w:tc>
          <w:tcPr>
            <w:tcW w:w="1418" w:type="dxa"/>
          </w:tcPr>
          <w:p w14:paraId="592C4E36" w14:textId="226E79E6" w:rsidR="00DC4F72" w:rsidRPr="00B04195" w:rsidRDefault="00DC4F72" w:rsidP="00C43677">
            <w:pPr>
              <w:spacing w:after="120"/>
              <w:rPr>
                <w:rFonts w:eastAsiaTheme="minorEastAsia"/>
                <w:color w:val="0070C0"/>
                <w:lang w:val="en-US" w:eastAsia="zh-CN"/>
              </w:rPr>
            </w:pPr>
          </w:p>
        </w:tc>
        <w:tc>
          <w:tcPr>
            <w:tcW w:w="2409" w:type="dxa"/>
          </w:tcPr>
          <w:p w14:paraId="13C15193" w14:textId="6D459B94" w:rsidR="00DC4F72" w:rsidRPr="00D0036C" w:rsidRDefault="00DC4F72" w:rsidP="00C43677">
            <w:pPr>
              <w:spacing w:after="120"/>
              <w:rPr>
                <w:rFonts w:eastAsiaTheme="minorEastAsia"/>
                <w:color w:val="0070C0"/>
                <w:lang w:val="en-US" w:eastAsia="zh-CN"/>
              </w:rPr>
            </w:pPr>
          </w:p>
        </w:tc>
        <w:tc>
          <w:tcPr>
            <w:tcW w:w="1698" w:type="dxa"/>
          </w:tcPr>
          <w:p w14:paraId="7A6333B7" w14:textId="77777777" w:rsidR="00DC4F72" w:rsidRPr="00B04195" w:rsidRDefault="00DC4F72" w:rsidP="00C43677">
            <w:pPr>
              <w:spacing w:after="120"/>
              <w:rPr>
                <w:rFonts w:eastAsiaTheme="minorEastAsia"/>
                <w:color w:val="0070C0"/>
                <w:lang w:val="en-US" w:eastAsia="zh-CN"/>
              </w:rPr>
            </w:pPr>
          </w:p>
        </w:tc>
      </w:tr>
      <w:tr w:rsidR="00DC4F72" w14:paraId="4A8D9BB6" w14:textId="77777777" w:rsidTr="00C43677">
        <w:tc>
          <w:tcPr>
            <w:tcW w:w="1424" w:type="dxa"/>
          </w:tcPr>
          <w:p w14:paraId="57745442" w14:textId="77777777" w:rsidR="00DC4F72" w:rsidRPr="00B04195" w:rsidRDefault="00DC4F72" w:rsidP="00C43677">
            <w:pPr>
              <w:spacing w:after="120"/>
              <w:rPr>
                <w:rFonts w:eastAsiaTheme="minorEastAsia"/>
                <w:color w:val="0070C0"/>
                <w:lang w:eastAsia="zh-CN"/>
              </w:rPr>
            </w:pPr>
          </w:p>
        </w:tc>
        <w:tc>
          <w:tcPr>
            <w:tcW w:w="2682" w:type="dxa"/>
          </w:tcPr>
          <w:p w14:paraId="24D14B09" w14:textId="77777777" w:rsidR="00DC4F72" w:rsidRPr="00404831" w:rsidRDefault="00DC4F72" w:rsidP="00C43677">
            <w:pPr>
              <w:spacing w:after="120"/>
              <w:rPr>
                <w:rFonts w:eastAsiaTheme="minorEastAsia"/>
                <w:i/>
                <w:color w:val="0070C0"/>
                <w:lang w:val="en-US" w:eastAsia="zh-CN"/>
              </w:rPr>
            </w:pPr>
          </w:p>
        </w:tc>
        <w:tc>
          <w:tcPr>
            <w:tcW w:w="1418" w:type="dxa"/>
          </w:tcPr>
          <w:p w14:paraId="0C3850B2" w14:textId="77777777" w:rsidR="00DC4F72" w:rsidRPr="00404831" w:rsidRDefault="00DC4F72" w:rsidP="00C43677">
            <w:pPr>
              <w:spacing w:after="120"/>
              <w:rPr>
                <w:rFonts w:eastAsiaTheme="minorEastAsia"/>
                <w:i/>
                <w:color w:val="0070C0"/>
                <w:lang w:val="en-US" w:eastAsia="zh-CN"/>
              </w:rPr>
            </w:pPr>
          </w:p>
        </w:tc>
        <w:tc>
          <w:tcPr>
            <w:tcW w:w="2409" w:type="dxa"/>
          </w:tcPr>
          <w:p w14:paraId="677C6785" w14:textId="77777777" w:rsidR="00DC4F72" w:rsidRPr="003418CB" w:rsidRDefault="00DC4F72" w:rsidP="00C43677">
            <w:pPr>
              <w:spacing w:after="120"/>
              <w:rPr>
                <w:rFonts w:eastAsiaTheme="minorEastAsia"/>
                <w:color w:val="0070C0"/>
                <w:lang w:val="en-US" w:eastAsia="zh-CN"/>
              </w:rPr>
            </w:pPr>
          </w:p>
        </w:tc>
        <w:tc>
          <w:tcPr>
            <w:tcW w:w="1698" w:type="dxa"/>
          </w:tcPr>
          <w:p w14:paraId="2A9C55A0" w14:textId="77777777" w:rsidR="00DC4F72" w:rsidRPr="00404831" w:rsidRDefault="00DC4F72" w:rsidP="00C4367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C4367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C4367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C4367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C4367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C4367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C4367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C4367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C4367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C4367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C4367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C43677">
            <w:pPr>
              <w:spacing w:after="120"/>
              <w:rPr>
                <w:rFonts w:eastAsiaTheme="minorEastAsia"/>
                <w:color w:val="0070C0"/>
                <w:lang w:eastAsia="zh-CN"/>
              </w:rPr>
            </w:pPr>
          </w:p>
        </w:tc>
        <w:tc>
          <w:tcPr>
            <w:tcW w:w="2682" w:type="dxa"/>
          </w:tcPr>
          <w:p w14:paraId="1D988A8B" w14:textId="77777777" w:rsidR="00C63557" w:rsidRPr="00404831" w:rsidRDefault="00C63557" w:rsidP="00C43677">
            <w:pPr>
              <w:spacing w:after="120"/>
              <w:rPr>
                <w:rFonts w:eastAsiaTheme="minorEastAsia"/>
                <w:i/>
                <w:color w:val="0070C0"/>
                <w:lang w:val="en-US" w:eastAsia="zh-CN"/>
              </w:rPr>
            </w:pPr>
          </w:p>
        </w:tc>
        <w:tc>
          <w:tcPr>
            <w:tcW w:w="1418" w:type="dxa"/>
          </w:tcPr>
          <w:p w14:paraId="0007A721" w14:textId="77777777" w:rsidR="00C63557" w:rsidRPr="00404831" w:rsidRDefault="00C63557" w:rsidP="00C43677">
            <w:pPr>
              <w:spacing w:after="120"/>
              <w:rPr>
                <w:rFonts w:eastAsiaTheme="minorEastAsia"/>
                <w:i/>
                <w:color w:val="0070C0"/>
                <w:lang w:val="en-US" w:eastAsia="zh-CN"/>
              </w:rPr>
            </w:pPr>
          </w:p>
        </w:tc>
        <w:tc>
          <w:tcPr>
            <w:tcW w:w="2409" w:type="dxa"/>
          </w:tcPr>
          <w:p w14:paraId="40A34C0B" w14:textId="77777777" w:rsidR="00C63557" w:rsidRPr="003418CB" w:rsidRDefault="00C63557" w:rsidP="00C43677">
            <w:pPr>
              <w:spacing w:after="120"/>
              <w:rPr>
                <w:rFonts w:eastAsiaTheme="minorEastAsia"/>
                <w:color w:val="0070C0"/>
                <w:lang w:val="en-US" w:eastAsia="zh-CN"/>
              </w:rPr>
            </w:pPr>
          </w:p>
        </w:tc>
        <w:tc>
          <w:tcPr>
            <w:tcW w:w="1698" w:type="dxa"/>
          </w:tcPr>
          <w:p w14:paraId="53A91E88" w14:textId="77777777" w:rsidR="00C63557" w:rsidRPr="00404831" w:rsidRDefault="00C63557" w:rsidP="00C4367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82470D2" w14:textId="77777777" w:rsidR="00400643" w:rsidRDefault="00400643" w:rsidP="00400643">
      <w:pPr>
        <w:pStyle w:val="Heading1"/>
        <w:numPr>
          <w:ilvl w:val="0"/>
          <w:numId w:val="0"/>
        </w:numPr>
        <w:rPr>
          <w:lang w:val="en-US" w:eastAsia="ja-JP"/>
        </w:rPr>
      </w:pPr>
      <w:r>
        <w:rPr>
          <w:rFonts w:hint="eastAsia"/>
          <w:lang w:val="en-US" w:eastAsia="ja-JP"/>
        </w:rPr>
        <w:t>Annex</w:t>
      </w:r>
      <w:r>
        <w:rPr>
          <w:lang w:val="en-US" w:eastAsia="ja-JP"/>
        </w:rPr>
        <w:t xml:space="preserve"> </w:t>
      </w:r>
    </w:p>
    <w:p w14:paraId="59092485" w14:textId="77777777" w:rsidR="00400643" w:rsidRPr="00A84052" w:rsidRDefault="00400643" w:rsidP="0040064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00643" w:rsidRPr="00A84052" w14:paraId="3F8C7902" w14:textId="77777777" w:rsidTr="00BE5A1D">
        <w:tc>
          <w:tcPr>
            <w:tcW w:w="3210" w:type="dxa"/>
          </w:tcPr>
          <w:p w14:paraId="4ECAE24D" w14:textId="77777777" w:rsidR="00400643" w:rsidRPr="00A84052" w:rsidRDefault="00400643" w:rsidP="00BE5A1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8587199" w14:textId="77777777" w:rsidR="00400643" w:rsidRPr="00A84052" w:rsidRDefault="00400643" w:rsidP="00BE5A1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540ADB50" w14:textId="77777777" w:rsidR="00400643" w:rsidRPr="00A84052" w:rsidRDefault="00400643" w:rsidP="00BE5A1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400643" w:rsidRPr="00400643" w14:paraId="7189F861" w14:textId="77777777" w:rsidTr="00BE5A1D">
        <w:tc>
          <w:tcPr>
            <w:tcW w:w="3210" w:type="dxa"/>
          </w:tcPr>
          <w:p w14:paraId="0B0B1F9E" w14:textId="19E04820" w:rsidR="00400643" w:rsidRPr="00400643" w:rsidRDefault="00400643" w:rsidP="00BE5A1D">
            <w:pPr>
              <w:spacing w:after="120"/>
              <w:rPr>
                <w:rFonts w:eastAsiaTheme="minorEastAsia"/>
                <w:lang w:val="en-US" w:eastAsia="zh-CN"/>
              </w:rPr>
            </w:pPr>
            <w:r w:rsidRPr="00400643">
              <w:rPr>
                <w:rFonts w:eastAsiaTheme="minorEastAsia"/>
                <w:lang w:val="en-US" w:eastAsia="zh-CN"/>
              </w:rPr>
              <w:t>Samsung</w:t>
            </w:r>
          </w:p>
        </w:tc>
        <w:tc>
          <w:tcPr>
            <w:tcW w:w="3210" w:type="dxa"/>
          </w:tcPr>
          <w:p w14:paraId="44C8945D" w14:textId="62EEA6CF" w:rsidR="00400643" w:rsidRPr="00400643" w:rsidRDefault="00400643" w:rsidP="00BE5A1D">
            <w:pPr>
              <w:spacing w:after="120"/>
              <w:rPr>
                <w:rFonts w:eastAsiaTheme="minorEastAsia"/>
                <w:lang w:val="en-US" w:eastAsia="zh-CN"/>
              </w:rPr>
            </w:pPr>
            <w:r w:rsidRPr="00400643">
              <w:rPr>
                <w:rFonts w:eastAsiaTheme="minorEastAsia"/>
                <w:lang w:val="en-US" w:eastAsia="zh-CN"/>
              </w:rPr>
              <w:t>Wang, He (Jackson)</w:t>
            </w:r>
          </w:p>
        </w:tc>
        <w:tc>
          <w:tcPr>
            <w:tcW w:w="3211" w:type="dxa"/>
          </w:tcPr>
          <w:p w14:paraId="5DF094D1" w14:textId="5F94C0A8" w:rsidR="00400643" w:rsidRPr="00400643" w:rsidRDefault="00400643" w:rsidP="00BE5A1D">
            <w:pPr>
              <w:spacing w:after="120"/>
              <w:rPr>
                <w:rFonts w:eastAsiaTheme="minorEastAsia"/>
                <w:lang w:val="en-US" w:eastAsia="zh-CN"/>
              </w:rPr>
            </w:pPr>
            <w:r w:rsidRPr="00400643">
              <w:rPr>
                <w:rFonts w:eastAsiaTheme="minorEastAsia"/>
                <w:lang w:val="en-US" w:eastAsia="zh-CN"/>
              </w:rPr>
              <w:t>h0809.wang@samsung.com</w:t>
            </w:r>
          </w:p>
        </w:tc>
      </w:tr>
      <w:tr w:rsidR="00566E7F" w:rsidRPr="00400643" w14:paraId="759CD4B9" w14:textId="77777777" w:rsidTr="00BE5A1D">
        <w:tc>
          <w:tcPr>
            <w:tcW w:w="3210" w:type="dxa"/>
          </w:tcPr>
          <w:p w14:paraId="39569833" w14:textId="77777777" w:rsidR="00566E7F" w:rsidRPr="00400643" w:rsidRDefault="00566E7F" w:rsidP="00BE5A1D">
            <w:pPr>
              <w:spacing w:after="120"/>
              <w:rPr>
                <w:rFonts w:eastAsiaTheme="minorEastAsia"/>
                <w:lang w:val="en-US" w:eastAsia="zh-CN"/>
              </w:rPr>
            </w:pPr>
          </w:p>
        </w:tc>
        <w:tc>
          <w:tcPr>
            <w:tcW w:w="3210" w:type="dxa"/>
          </w:tcPr>
          <w:p w14:paraId="4A19B398" w14:textId="77777777" w:rsidR="00566E7F" w:rsidRPr="00400643" w:rsidRDefault="00566E7F" w:rsidP="00BE5A1D">
            <w:pPr>
              <w:spacing w:after="120"/>
              <w:rPr>
                <w:rFonts w:eastAsiaTheme="minorEastAsia"/>
                <w:lang w:val="en-US" w:eastAsia="zh-CN"/>
              </w:rPr>
            </w:pPr>
          </w:p>
        </w:tc>
        <w:tc>
          <w:tcPr>
            <w:tcW w:w="3211" w:type="dxa"/>
          </w:tcPr>
          <w:p w14:paraId="570BAA9B" w14:textId="77777777" w:rsidR="00566E7F" w:rsidRPr="00400643" w:rsidRDefault="00566E7F" w:rsidP="00BE5A1D">
            <w:pPr>
              <w:spacing w:after="120"/>
              <w:rPr>
                <w:rFonts w:eastAsiaTheme="minorEastAsia"/>
                <w:lang w:val="en-US" w:eastAsia="zh-CN"/>
              </w:rPr>
            </w:pPr>
          </w:p>
        </w:tc>
      </w:tr>
    </w:tbl>
    <w:p w14:paraId="550A9500" w14:textId="77777777" w:rsidR="00400643" w:rsidRPr="00A84052" w:rsidRDefault="00400643" w:rsidP="00400643">
      <w:pPr>
        <w:rPr>
          <w:rFonts w:eastAsia="Yu Mincho"/>
          <w:lang w:val="en-US" w:eastAsia="ja-JP"/>
        </w:rPr>
      </w:pPr>
    </w:p>
    <w:p w14:paraId="12031345" w14:textId="77777777" w:rsidR="00400643" w:rsidRPr="00A84052" w:rsidRDefault="00400643" w:rsidP="00400643">
      <w:pPr>
        <w:rPr>
          <w:rFonts w:eastAsiaTheme="minorEastAsia"/>
          <w:color w:val="0070C0"/>
          <w:lang w:val="en-US" w:eastAsia="zh-CN"/>
        </w:rPr>
      </w:pPr>
      <w:r w:rsidRPr="00A84052">
        <w:rPr>
          <w:rFonts w:eastAsiaTheme="minorEastAsia"/>
          <w:color w:val="0070C0"/>
          <w:lang w:val="en-US" w:eastAsia="zh-CN"/>
        </w:rPr>
        <w:t>Note:</w:t>
      </w:r>
    </w:p>
    <w:p w14:paraId="1B06F19F" w14:textId="77777777" w:rsidR="00400643" w:rsidRPr="00A84052" w:rsidRDefault="00400643" w:rsidP="0040064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4701309" w14:textId="77777777" w:rsidR="00400643" w:rsidRPr="00A84052" w:rsidRDefault="00400643" w:rsidP="0040064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77777777" w:rsidR="00C63557" w:rsidRPr="00400643" w:rsidRDefault="00C63557" w:rsidP="00805BE8">
      <w:pPr>
        <w:rPr>
          <w:rFonts w:ascii="Arial" w:hAnsi="Arial"/>
          <w:b/>
          <w:lang w:val="en-US" w:eastAsia="zh-CN"/>
        </w:rPr>
      </w:pPr>
    </w:p>
    <w:sectPr w:rsidR="00C63557" w:rsidRPr="0040064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508B8" w14:textId="77777777" w:rsidR="002A1044" w:rsidRDefault="002A1044">
      <w:r>
        <w:separator/>
      </w:r>
    </w:p>
  </w:endnote>
  <w:endnote w:type="continuationSeparator" w:id="0">
    <w:p w14:paraId="74B0AB11" w14:textId="77777777" w:rsidR="002A1044" w:rsidRDefault="002A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44935" w14:textId="77777777" w:rsidR="002A1044" w:rsidRDefault="002A1044">
      <w:r>
        <w:separator/>
      </w:r>
    </w:p>
  </w:footnote>
  <w:footnote w:type="continuationSeparator" w:id="0">
    <w:p w14:paraId="2D21F9C3" w14:textId="77777777" w:rsidR="002A1044" w:rsidRDefault="002A10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192B2D"/>
    <w:multiLevelType w:val="hybridMultilevel"/>
    <w:tmpl w:val="8ECA3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7307DB5"/>
    <w:multiLevelType w:val="hybridMultilevel"/>
    <w:tmpl w:val="9E8618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4A61B61"/>
    <w:multiLevelType w:val="multilevel"/>
    <w:tmpl w:val="77455511"/>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5403373"/>
    <w:multiLevelType w:val="hybridMultilevel"/>
    <w:tmpl w:val="F6BAD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DA602A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DF126FFE">
      <w:numFmt w:val="bullet"/>
      <w:lvlText w:val="-"/>
      <w:lvlJc w:val="left"/>
      <w:pPr>
        <w:ind w:left="3816" w:hanging="360"/>
      </w:pPr>
      <w:rPr>
        <w:rFonts w:ascii="Times New Roman" w:eastAsiaTheme="minorEastAsia" w:hAnsi="Times New Roman" w:cs="Times New Roman" w:hint="default"/>
      </w:rPr>
    </w:lvl>
    <w:lvl w:ilvl="5" w:tplc="CBB0D1B6">
      <w:numFmt w:val="bullet"/>
      <w:lvlText w:val=""/>
      <w:lvlJc w:val="left"/>
      <w:pPr>
        <w:ind w:left="4536" w:hanging="360"/>
      </w:pPr>
      <w:rPr>
        <w:rFonts w:ascii="Wingdings" w:eastAsiaTheme="minorEastAsia"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3472F3D"/>
    <w:multiLevelType w:val="hybridMultilevel"/>
    <w:tmpl w:val="DD1C21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8"/>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3"/>
  </w:num>
  <w:num w:numId="21">
    <w:abstractNumId w:val="12"/>
  </w:num>
  <w:num w:numId="22">
    <w:abstractNumId w:val="15"/>
  </w:num>
  <w:num w:numId="23">
    <w:abstractNumId w:val="9"/>
  </w:num>
  <w:num w:numId="24">
    <w:abstractNumId w:val="0"/>
  </w:num>
  <w:num w:numId="25">
    <w:abstractNumId w:val="13"/>
  </w:num>
  <w:num w:numId="26">
    <w:abstractNumId w:val="2"/>
  </w:num>
  <w:num w:numId="27">
    <w:abstractNumId w:val="10"/>
  </w:num>
  <w:num w:numId="28">
    <w:abstractNumId w:val="17"/>
  </w:num>
  <w:num w:numId="29">
    <w:abstractNumId w:val="6"/>
  </w:num>
  <w:num w:numId="30">
    <w:abstractNumId w:val="1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son Wang (Samsung)">
    <w15:presenceInfo w15:providerId="None" w15:userId="Jackson Wang (Samsung)"/>
  </w15:person>
  <w15:person w15:author="Ericsson">
    <w15:presenceInfo w15:providerId="None" w15:userId="Ericsson"/>
  </w15:person>
  <w15:person w15:author="Huawei,ZhangQian">
    <w15:presenceInfo w15:providerId="None" w15:userId="Huawei,ZhangQian"/>
  </w15:person>
  <w15:person w15:author="Chu-Hsiang Huang">
    <w15:presenceInfo w15:providerId="AD" w15:userId="S::chuhsian@qti.qualcomm.com::543a1667-cf7d-4263-9c3a-2bbd98271c62"/>
  </w15:person>
  <w15:person w15:author="Nokia">
    <w15:presenceInfo w15:providerId="None" w15:userId="Nokia"/>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3tjAwMLQwNTYxMDZR0lEKTi0uzszPAykwrAUAlxwH8ywAAAA="/>
  </w:docVars>
  <w:rsids>
    <w:rsidRoot w:val="00282213"/>
    <w:rsid w:val="00000265"/>
    <w:rsid w:val="00004165"/>
    <w:rsid w:val="00012B25"/>
    <w:rsid w:val="00020C56"/>
    <w:rsid w:val="0002400B"/>
    <w:rsid w:val="00026ACC"/>
    <w:rsid w:val="000303EB"/>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87FA7"/>
    <w:rsid w:val="000909D2"/>
    <w:rsid w:val="00093E7E"/>
    <w:rsid w:val="000973F3"/>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0A0"/>
    <w:rsid w:val="000D574B"/>
    <w:rsid w:val="000D6CFC"/>
    <w:rsid w:val="000E537B"/>
    <w:rsid w:val="000E57D0"/>
    <w:rsid w:val="000E7858"/>
    <w:rsid w:val="000F39CA"/>
    <w:rsid w:val="000F4B32"/>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04B8"/>
    <w:rsid w:val="00162548"/>
    <w:rsid w:val="001646DE"/>
    <w:rsid w:val="001668E5"/>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040C6"/>
    <w:rsid w:val="00206659"/>
    <w:rsid w:val="002138EA"/>
    <w:rsid w:val="00213F84"/>
    <w:rsid w:val="00214FBD"/>
    <w:rsid w:val="00222897"/>
    <w:rsid w:val="00222B0C"/>
    <w:rsid w:val="00232EB1"/>
    <w:rsid w:val="00235394"/>
    <w:rsid w:val="00235577"/>
    <w:rsid w:val="002371B2"/>
    <w:rsid w:val="002422D7"/>
    <w:rsid w:val="002435CA"/>
    <w:rsid w:val="0024469F"/>
    <w:rsid w:val="00244B46"/>
    <w:rsid w:val="00247B29"/>
    <w:rsid w:val="00250B5B"/>
    <w:rsid w:val="00252DB8"/>
    <w:rsid w:val="002537BC"/>
    <w:rsid w:val="00255C58"/>
    <w:rsid w:val="00260EC7"/>
    <w:rsid w:val="00261539"/>
    <w:rsid w:val="0026179F"/>
    <w:rsid w:val="002666AE"/>
    <w:rsid w:val="00266EC4"/>
    <w:rsid w:val="00274E1A"/>
    <w:rsid w:val="00274EAA"/>
    <w:rsid w:val="002775B1"/>
    <w:rsid w:val="002775B9"/>
    <w:rsid w:val="002811C4"/>
    <w:rsid w:val="00282213"/>
    <w:rsid w:val="00284016"/>
    <w:rsid w:val="002858BF"/>
    <w:rsid w:val="002939AF"/>
    <w:rsid w:val="00294491"/>
    <w:rsid w:val="00294BDE"/>
    <w:rsid w:val="002A0CED"/>
    <w:rsid w:val="002A1044"/>
    <w:rsid w:val="002A40D4"/>
    <w:rsid w:val="002A4CD0"/>
    <w:rsid w:val="002A74A8"/>
    <w:rsid w:val="002A7DA6"/>
    <w:rsid w:val="002B516C"/>
    <w:rsid w:val="002B5E1D"/>
    <w:rsid w:val="002B60C1"/>
    <w:rsid w:val="002C4B52"/>
    <w:rsid w:val="002D03E5"/>
    <w:rsid w:val="002D36EB"/>
    <w:rsid w:val="002D6BDF"/>
    <w:rsid w:val="002E2CE9"/>
    <w:rsid w:val="002E3BF7"/>
    <w:rsid w:val="002E403E"/>
    <w:rsid w:val="002E4C74"/>
    <w:rsid w:val="002F0D5E"/>
    <w:rsid w:val="002F158C"/>
    <w:rsid w:val="002F4093"/>
    <w:rsid w:val="002F5636"/>
    <w:rsid w:val="00301F6E"/>
    <w:rsid w:val="003022A5"/>
    <w:rsid w:val="00307E51"/>
    <w:rsid w:val="00311363"/>
    <w:rsid w:val="00315867"/>
    <w:rsid w:val="00321150"/>
    <w:rsid w:val="003260D7"/>
    <w:rsid w:val="00335CAF"/>
    <w:rsid w:val="00336697"/>
    <w:rsid w:val="00336988"/>
    <w:rsid w:val="00337310"/>
    <w:rsid w:val="003418CB"/>
    <w:rsid w:val="0034253A"/>
    <w:rsid w:val="00355873"/>
    <w:rsid w:val="0035660F"/>
    <w:rsid w:val="00360A6E"/>
    <w:rsid w:val="003628B9"/>
    <w:rsid w:val="00362D8F"/>
    <w:rsid w:val="00367724"/>
    <w:rsid w:val="003710BA"/>
    <w:rsid w:val="003745C7"/>
    <w:rsid w:val="003770F6"/>
    <w:rsid w:val="003838ED"/>
    <w:rsid w:val="00383E37"/>
    <w:rsid w:val="003842D4"/>
    <w:rsid w:val="00393042"/>
    <w:rsid w:val="00393E24"/>
    <w:rsid w:val="00394AD5"/>
    <w:rsid w:val="0039642D"/>
    <w:rsid w:val="003A2E40"/>
    <w:rsid w:val="003B0158"/>
    <w:rsid w:val="003B40B6"/>
    <w:rsid w:val="003B56DB"/>
    <w:rsid w:val="003B755E"/>
    <w:rsid w:val="003C228E"/>
    <w:rsid w:val="003C51E7"/>
    <w:rsid w:val="003C6893"/>
    <w:rsid w:val="003C6DE2"/>
    <w:rsid w:val="003D140A"/>
    <w:rsid w:val="003D1EFD"/>
    <w:rsid w:val="003D28BF"/>
    <w:rsid w:val="003D4215"/>
    <w:rsid w:val="003D4C47"/>
    <w:rsid w:val="003D7719"/>
    <w:rsid w:val="003E40EE"/>
    <w:rsid w:val="003F1C1B"/>
    <w:rsid w:val="003F3A2F"/>
    <w:rsid w:val="00400643"/>
    <w:rsid w:val="00401144"/>
    <w:rsid w:val="00404148"/>
    <w:rsid w:val="00404831"/>
    <w:rsid w:val="00407661"/>
    <w:rsid w:val="00410314"/>
    <w:rsid w:val="00412063"/>
    <w:rsid w:val="00412EB1"/>
    <w:rsid w:val="00413DDE"/>
    <w:rsid w:val="00414118"/>
    <w:rsid w:val="00414306"/>
    <w:rsid w:val="00416084"/>
    <w:rsid w:val="00424F8C"/>
    <w:rsid w:val="004271BA"/>
    <w:rsid w:val="00430497"/>
    <w:rsid w:val="00430EA5"/>
    <w:rsid w:val="00434DC1"/>
    <w:rsid w:val="004350F4"/>
    <w:rsid w:val="0044079D"/>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561A"/>
    <w:rsid w:val="004868C1"/>
    <w:rsid w:val="0048750F"/>
    <w:rsid w:val="004964ED"/>
    <w:rsid w:val="004A2E40"/>
    <w:rsid w:val="004A495F"/>
    <w:rsid w:val="004A7544"/>
    <w:rsid w:val="004B6B0F"/>
    <w:rsid w:val="004C21F5"/>
    <w:rsid w:val="004C54E5"/>
    <w:rsid w:val="004C7DC8"/>
    <w:rsid w:val="004D21B0"/>
    <w:rsid w:val="004D3EA6"/>
    <w:rsid w:val="004D5ABB"/>
    <w:rsid w:val="004D737D"/>
    <w:rsid w:val="004D77FE"/>
    <w:rsid w:val="004E0C90"/>
    <w:rsid w:val="004E2659"/>
    <w:rsid w:val="004E39EE"/>
    <w:rsid w:val="004E475C"/>
    <w:rsid w:val="004E4D58"/>
    <w:rsid w:val="004E56E0"/>
    <w:rsid w:val="004E7329"/>
    <w:rsid w:val="004F2CB0"/>
    <w:rsid w:val="004F3BD8"/>
    <w:rsid w:val="004F3D09"/>
    <w:rsid w:val="005017F7"/>
    <w:rsid w:val="00501FA7"/>
    <w:rsid w:val="005034DC"/>
    <w:rsid w:val="00505BFA"/>
    <w:rsid w:val="005071B4"/>
    <w:rsid w:val="00507687"/>
    <w:rsid w:val="005117A9"/>
    <w:rsid w:val="00511F57"/>
    <w:rsid w:val="005155F2"/>
    <w:rsid w:val="00515CBE"/>
    <w:rsid w:val="00515E2B"/>
    <w:rsid w:val="00522033"/>
    <w:rsid w:val="00522A7E"/>
    <w:rsid w:val="00522F20"/>
    <w:rsid w:val="005308DB"/>
    <w:rsid w:val="00530A2E"/>
    <w:rsid w:val="00530FBE"/>
    <w:rsid w:val="00533159"/>
    <w:rsid w:val="005339DB"/>
    <w:rsid w:val="00534C89"/>
    <w:rsid w:val="00541573"/>
    <w:rsid w:val="0054348A"/>
    <w:rsid w:val="005503DC"/>
    <w:rsid w:val="005668EE"/>
    <w:rsid w:val="00566E7F"/>
    <w:rsid w:val="00567012"/>
    <w:rsid w:val="00571777"/>
    <w:rsid w:val="00571EFD"/>
    <w:rsid w:val="005745C8"/>
    <w:rsid w:val="00580FF5"/>
    <w:rsid w:val="0058519C"/>
    <w:rsid w:val="0059149A"/>
    <w:rsid w:val="005956EE"/>
    <w:rsid w:val="005A03F7"/>
    <w:rsid w:val="005A083E"/>
    <w:rsid w:val="005B34E4"/>
    <w:rsid w:val="005B4802"/>
    <w:rsid w:val="005C1EA6"/>
    <w:rsid w:val="005C25B8"/>
    <w:rsid w:val="005D0B99"/>
    <w:rsid w:val="005D308E"/>
    <w:rsid w:val="005D3A48"/>
    <w:rsid w:val="005D7AF8"/>
    <w:rsid w:val="005E17BF"/>
    <w:rsid w:val="005E366A"/>
    <w:rsid w:val="005F2145"/>
    <w:rsid w:val="006016E1"/>
    <w:rsid w:val="006017FB"/>
    <w:rsid w:val="00602D27"/>
    <w:rsid w:val="006144A1"/>
    <w:rsid w:val="00615EBB"/>
    <w:rsid w:val="00616096"/>
    <w:rsid w:val="006160A2"/>
    <w:rsid w:val="006302AA"/>
    <w:rsid w:val="00632963"/>
    <w:rsid w:val="006363BD"/>
    <w:rsid w:val="006412DC"/>
    <w:rsid w:val="00642BC6"/>
    <w:rsid w:val="00644790"/>
    <w:rsid w:val="0064626D"/>
    <w:rsid w:val="006501AF"/>
    <w:rsid w:val="00650DDE"/>
    <w:rsid w:val="0065505B"/>
    <w:rsid w:val="006670AC"/>
    <w:rsid w:val="00672307"/>
    <w:rsid w:val="006808C6"/>
    <w:rsid w:val="00682668"/>
    <w:rsid w:val="00692A68"/>
    <w:rsid w:val="00695D85"/>
    <w:rsid w:val="006A30A2"/>
    <w:rsid w:val="006A6D23"/>
    <w:rsid w:val="006B22EA"/>
    <w:rsid w:val="006B25DE"/>
    <w:rsid w:val="006C1C3B"/>
    <w:rsid w:val="006C3AFA"/>
    <w:rsid w:val="006C4E43"/>
    <w:rsid w:val="006C643E"/>
    <w:rsid w:val="006D2932"/>
    <w:rsid w:val="006D30BA"/>
    <w:rsid w:val="006D3671"/>
    <w:rsid w:val="006D4176"/>
    <w:rsid w:val="006E0A73"/>
    <w:rsid w:val="006E0FEE"/>
    <w:rsid w:val="006E6C11"/>
    <w:rsid w:val="006F4BAA"/>
    <w:rsid w:val="006F7215"/>
    <w:rsid w:val="006F7C0C"/>
    <w:rsid w:val="00700755"/>
    <w:rsid w:val="007033C8"/>
    <w:rsid w:val="0070646B"/>
    <w:rsid w:val="007071DF"/>
    <w:rsid w:val="007130A2"/>
    <w:rsid w:val="00715463"/>
    <w:rsid w:val="007208D0"/>
    <w:rsid w:val="00730655"/>
    <w:rsid w:val="00731587"/>
    <w:rsid w:val="00731D77"/>
    <w:rsid w:val="00732360"/>
    <w:rsid w:val="0073390A"/>
    <w:rsid w:val="007347C3"/>
    <w:rsid w:val="00734E64"/>
    <w:rsid w:val="00736B37"/>
    <w:rsid w:val="00740A35"/>
    <w:rsid w:val="007520B4"/>
    <w:rsid w:val="00755146"/>
    <w:rsid w:val="007655D5"/>
    <w:rsid w:val="007763C1"/>
    <w:rsid w:val="00777E82"/>
    <w:rsid w:val="00781359"/>
    <w:rsid w:val="00786921"/>
    <w:rsid w:val="007A1EAA"/>
    <w:rsid w:val="007A79FD"/>
    <w:rsid w:val="007B0B9D"/>
    <w:rsid w:val="007B26E3"/>
    <w:rsid w:val="007B5A43"/>
    <w:rsid w:val="007B709B"/>
    <w:rsid w:val="007C11A7"/>
    <w:rsid w:val="007C1343"/>
    <w:rsid w:val="007C49CD"/>
    <w:rsid w:val="007C5EF1"/>
    <w:rsid w:val="007C7BF5"/>
    <w:rsid w:val="007D19B7"/>
    <w:rsid w:val="007D75D7"/>
    <w:rsid w:val="007D75E5"/>
    <w:rsid w:val="007D773E"/>
    <w:rsid w:val="007E066E"/>
    <w:rsid w:val="007E1356"/>
    <w:rsid w:val="007E20FC"/>
    <w:rsid w:val="007E7062"/>
    <w:rsid w:val="007F0E1E"/>
    <w:rsid w:val="007F29A7"/>
    <w:rsid w:val="008004B4"/>
    <w:rsid w:val="00801A1A"/>
    <w:rsid w:val="00805BE8"/>
    <w:rsid w:val="00816078"/>
    <w:rsid w:val="00816188"/>
    <w:rsid w:val="008177E3"/>
    <w:rsid w:val="00821B46"/>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B69"/>
    <w:rsid w:val="00886D1F"/>
    <w:rsid w:val="008879F1"/>
    <w:rsid w:val="00891EE1"/>
    <w:rsid w:val="00893987"/>
    <w:rsid w:val="008963EF"/>
    <w:rsid w:val="0089688E"/>
    <w:rsid w:val="008A1FBE"/>
    <w:rsid w:val="008B26C0"/>
    <w:rsid w:val="008B3194"/>
    <w:rsid w:val="008B5AE7"/>
    <w:rsid w:val="008C60E9"/>
    <w:rsid w:val="008D1B7C"/>
    <w:rsid w:val="008D6657"/>
    <w:rsid w:val="008E1F60"/>
    <w:rsid w:val="008E307E"/>
    <w:rsid w:val="008F4DD1"/>
    <w:rsid w:val="008F6056"/>
    <w:rsid w:val="00902C07"/>
    <w:rsid w:val="00904530"/>
    <w:rsid w:val="00905804"/>
    <w:rsid w:val="009101E2"/>
    <w:rsid w:val="00910717"/>
    <w:rsid w:val="00915D73"/>
    <w:rsid w:val="00916077"/>
    <w:rsid w:val="00916269"/>
    <w:rsid w:val="009170A2"/>
    <w:rsid w:val="009208A6"/>
    <w:rsid w:val="00924514"/>
    <w:rsid w:val="00927316"/>
    <w:rsid w:val="0093133D"/>
    <w:rsid w:val="0093276D"/>
    <w:rsid w:val="00933D12"/>
    <w:rsid w:val="009358AC"/>
    <w:rsid w:val="00936D46"/>
    <w:rsid w:val="00937065"/>
    <w:rsid w:val="00937C37"/>
    <w:rsid w:val="00940285"/>
    <w:rsid w:val="009415B0"/>
    <w:rsid w:val="0094726B"/>
    <w:rsid w:val="00947E7E"/>
    <w:rsid w:val="0095139A"/>
    <w:rsid w:val="00952700"/>
    <w:rsid w:val="00953E16"/>
    <w:rsid w:val="009542AC"/>
    <w:rsid w:val="00957BDB"/>
    <w:rsid w:val="00961BB2"/>
    <w:rsid w:val="00962108"/>
    <w:rsid w:val="009638D6"/>
    <w:rsid w:val="00973201"/>
    <w:rsid w:val="0097408E"/>
    <w:rsid w:val="00974BB2"/>
    <w:rsid w:val="00974FA7"/>
    <w:rsid w:val="009756E5"/>
    <w:rsid w:val="00977A8C"/>
    <w:rsid w:val="00983910"/>
    <w:rsid w:val="009932AC"/>
    <w:rsid w:val="00993398"/>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7DC7"/>
    <w:rsid w:val="009F1851"/>
    <w:rsid w:val="009F71AF"/>
    <w:rsid w:val="00A0758F"/>
    <w:rsid w:val="00A1570A"/>
    <w:rsid w:val="00A211B4"/>
    <w:rsid w:val="00A319D0"/>
    <w:rsid w:val="00A33518"/>
    <w:rsid w:val="00A33DDF"/>
    <w:rsid w:val="00A34547"/>
    <w:rsid w:val="00A35313"/>
    <w:rsid w:val="00A376B7"/>
    <w:rsid w:val="00A41BF5"/>
    <w:rsid w:val="00A44778"/>
    <w:rsid w:val="00A469E7"/>
    <w:rsid w:val="00A604A4"/>
    <w:rsid w:val="00A61B7D"/>
    <w:rsid w:val="00A6605B"/>
    <w:rsid w:val="00A66ADC"/>
    <w:rsid w:val="00A701B4"/>
    <w:rsid w:val="00A7147D"/>
    <w:rsid w:val="00A75CFD"/>
    <w:rsid w:val="00A81B15"/>
    <w:rsid w:val="00A837FF"/>
    <w:rsid w:val="00A84DC8"/>
    <w:rsid w:val="00A85DBC"/>
    <w:rsid w:val="00A875AE"/>
    <w:rsid w:val="00A87FEB"/>
    <w:rsid w:val="00A905B5"/>
    <w:rsid w:val="00A93F9F"/>
    <w:rsid w:val="00A9420E"/>
    <w:rsid w:val="00A967F3"/>
    <w:rsid w:val="00A97648"/>
    <w:rsid w:val="00AA1CFD"/>
    <w:rsid w:val="00AA2239"/>
    <w:rsid w:val="00AA33D2"/>
    <w:rsid w:val="00AB0C57"/>
    <w:rsid w:val="00AB1195"/>
    <w:rsid w:val="00AB4182"/>
    <w:rsid w:val="00AC27DB"/>
    <w:rsid w:val="00AC6D6B"/>
    <w:rsid w:val="00AD1014"/>
    <w:rsid w:val="00AD17DB"/>
    <w:rsid w:val="00AD39DD"/>
    <w:rsid w:val="00AD7736"/>
    <w:rsid w:val="00AE10CE"/>
    <w:rsid w:val="00AE1E8B"/>
    <w:rsid w:val="00AE70D4"/>
    <w:rsid w:val="00AE7868"/>
    <w:rsid w:val="00AF0407"/>
    <w:rsid w:val="00AF4D8B"/>
    <w:rsid w:val="00B067CA"/>
    <w:rsid w:val="00B12577"/>
    <w:rsid w:val="00B12B26"/>
    <w:rsid w:val="00B1539B"/>
    <w:rsid w:val="00B163F8"/>
    <w:rsid w:val="00B2472D"/>
    <w:rsid w:val="00B24CA0"/>
    <w:rsid w:val="00B2549F"/>
    <w:rsid w:val="00B4108D"/>
    <w:rsid w:val="00B51552"/>
    <w:rsid w:val="00B57265"/>
    <w:rsid w:val="00B602CC"/>
    <w:rsid w:val="00B60450"/>
    <w:rsid w:val="00B60D7F"/>
    <w:rsid w:val="00B633AE"/>
    <w:rsid w:val="00B6421D"/>
    <w:rsid w:val="00B665D2"/>
    <w:rsid w:val="00B6737C"/>
    <w:rsid w:val="00B7214D"/>
    <w:rsid w:val="00B74372"/>
    <w:rsid w:val="00B75525"/>
    <w:rsid w:val="00B80283"/>
    <w:rsid w:val="00B8095F"/>
    <w:rsid w:val="00B80B0C"/>
    <w:rsid w:val="00B80B11"/>
    <w:rsid w:val="00B831AE"/>
    <w:rsid w:val="00B8446C"/>
    <w:rsid w:val="00B87725"/>
    <w:rsid w:val="00B95D7B"/>
    <w:rsid w:val="00BA259A"/>
    <w:rsid w:val="00BA259C"/>
    <w:rsid w:val="00BA29D3"/>
    <w:rsid w:val="00BA307F"/>
    <w:rsid w:val="00BA5280"/>
    <w:rsid w:val="00BB14F1"/>
    <w:rsid w:val="00BB4C2F"/>
    <w:rsid w:val="00BB572E"/>
    <w:rsid w:val="00BB74FD"/>
    <w:rsid w:val="00BC26C0"/>
    <w:rsid w:val="00BC5982"/>
    <w:rsid w:val="00BC60BF"/>
    <w:rsid w:val="00BC6C4C"/>
    <w:rsid w:val="00BD28BF"/>
    <w:rsid w:val="00BD6404"/>
    <w:rsid w:val="00BE2607"/>
    <w:rsid w:val="00BE33AE"/>
    <w:rsid w:val="00BE5A1D"/>
    <w:rsid w:val="00BE6D65"/>
    <w:rsid w:val="00BF046F"/>
    <w:rsid w:val="00C01D50"/>
    <w:rsid w:val="00C033EA"/>
    <w:rsid w:val="00C056DC"/>
    <w:rsid w:val="00C06A1B"/>
    <w:rsid w:val="00C1329B"/>
    <w:rsid w:val="00C1572F"/>
    <w:rsid w:val="00C24C05"/>
    <w:rsid w:val="00C24D2F"/>
    <w:rsid w:val="00C26222"/>
    <w:rsid w:val="00C31283"/>
    <w:rsid w:val="00C33C48"/>
    <w:rsid w:val="00C340E5"/>
    <w:rsid w:val="00C35AA7"/>
    <w:rsid w:val="00C43677"/>
    <w:rsid w:val="00C43BA1"/>
    <w:rsid w:val="00C43DAB"/>
    <w:rsid w:val="00C47F08"/>
    <w:rsid w:val="00C514A6"/>
    <w:rsid w:val="00C5739F"/>
    <w:rsid w:val="00C57CF0"/>
    <w:rsid w:val="00C63557"/>
    <w:rsid w:val="00C649BD"/>
    <w:rsid w:val="00C65891"/>
    <w:rsid w:val="00C65EAE"/>
    <w:rsid w:val="00C66AC9"/>
    <w:rsid w:val="00C724D3"/>
    <w:rsid w:val="00C77DD9"/>
    <w:rsid w:val="00C83BE6"/>
    <w:rsid w:val="00C85354"/>
    <w:rsid w:val="00C86ABA"/>
    <w:rsid w:val="00C93488"/>
    <w:rsid w:val="00C943F3"/>
    <w:rsid w:val="00CA08C6"/>
    <w:rsid w:val="00CA0A77"/>
    <w:rsid w:val="00CA2729"/>
    <w:rsid w:val="00CA3057"/>
    <w:rsid w:val="00CA45F8"/>
    <w:rsid w:val="00CB0305"/>
    <w:rsid w:val="00CB1B02"/>
    <w:rsid w:val="00CB33C7"/>
    <w:rsid w:val="00CB6DA7"/>
    <w:rsid w:val="00CB7E4C"/>
    <w:rsid w:val="00CC25B4"/>
    <w:rsid w:val="00CC5F88"/>
    <w:rsid w:val="00CC69C8"/>
    <w:rsid w:val="00CC77A2"/>
    <w:rsid w:val="00CD307E"/>
    <w:rsid w:val="00CD4586"/>
    <w:rsid w:val="00CD629F"/>
    <w:rsid w:val="00CD6655"/>
    <w:rsid w:val="00CD6A1B"/>
    <w:rsid w:val="00CE0A7F"/>
    <w:rsid w:val="00CE1718"/>
    <w:rsid w:val="00CF4156"/>
    <w:rsid w:val="00D0036C"/>
    <w:rsid w:val="00D03D00"/>
    <w:rsid w:val="00D05C30"/>
    <w:rsid w:val="00D10052"/>
    <w:rsid w:val="00D10F5B"/>
    <w:rsid w:val="00D11359"/>
    <w:rsid w:val="00D252F7"/>
    <w:rsid w:val="00D3188C"/>
    <w:rsid w:val="00D32AC1"/>
    <w:rsid w:val="00D35F9B"/>
    <w:rsid w:val="00D36B69"/>
    <w:rsid w:val="00D408DD"/>
    <w:rsid w:val="00D45D72"/>
    <w:rsid w:val="00D51423"/>
    <w:rsid w:val="00D520E4"/>
    <w:rsid w:val="00D53A38"/>
    <w:rsid w:val="00D53FD0"/>
    <w:rsid w:val="00D575DD"/>
    <w:rsid w:val="00D57DFA"/>
    <w:rsid w:val="00D67FCF"/>
    <w:rsid w:val="00D709CE"/>
    <w:rsid w:val="00D718AE"/>
    <w:rsid w:val="00D71F73"/>
    <w:rsid w:val="00D80786"/>
    <w:rsid w:val="00D81CAB"/>
    <w:rsid w:val="00D838C9"/>
    <w:rsid w:val="00D8576F"/>
    <w:rsid w:val="00D8677F"/>
    <w:rsid w:val="00D97F0C"/>
    <w:rsid w:val="00DA3A86"/>
    <w:rsid w:val="00DC13F4"/>
    <w:rsid w:val="00DC1F3B"/>
    <w:rsid w:val="00DC2500"/>
    <w:rsid w:val="00DC4F72"/>
    <w:rsid w:val="00DC77DC"/>
    <w:rsid w:val="00DD0453"/>
    <w:rsid w:val="00DD0C2C"/>
    <w:rsid w:val="00DD19DE"/>
    <w:rsid w:val="00DD28BC"/>
    <w:rsid w:val="00DD382E"/>
    <w:rsid w:val="00DE31F0"/>
    <w:rsid w:val="00DE3D1C"/>
    <w:rsid w:val="00E00B47"/>
    <w:rsid w:val="00E0227D"/>
    <w:rsid w:val="00E02690"/>
    <w:rsid w:val="00E04169"/>
    <w:rsid w:val="00E04B84"/>
    <w:rsid w:val="00E06466"/>
    <w:rsid w:val="00E06835"/>
    <w:rsid w:val="00E06FDA"/>
    <w:rsid w:val="00E122D6"/>
    <w:rsid w:val="00E160A5"/>
    <w:rsid w:val="00E168F2"/>
    <w:rsid w:val="00E1713D"/>
    <w:rsid w:val="00E20A43"/>
    <w:rsid w:val="00E23898"/>
    <w:rsid w:val="00E319F1"/>
    <w:rsid w:val="00E33CD2"/>
    <w:rsid w:val="00E40E90"/>
    <w:rsid w:val="00E45C7E"/>
    <w:rsid w:val="00E531EB"/>
    <w:rsid w:val="00E54874"/>
    <w:rsid w:val="00E54B6F"/>
    <w:rsid w:val="00E55ACA"/>
    <w:rsid w:val="00E55C0F"/>
    <w:rsid w:val="00E57B74"/>
    <w:rsid w:val="00E603D8"/>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0E7"/>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1710"/>
    <w:rsid w:val="00F53053"/>
    <w:rsid w:val="00F53FE2"/>
    <w:rsid w:val="00F56512"/>
    <w:rsid w:val="00F575FF"/>
    <w:rsid w:val="00F6045C"/>
    <w:rsid w:val="00F618EF"/>
    <w:rsid w:val="00F65582"/>
    <w:rsid w:val="00F65E5A"/>
    <w:rsid w:val="00F66E75"/>
    <w:rsid w:val="00F77EB0"/>
    <w:rsid w:val="00F876B7"/>
    <w:rsid w:val="00F87CDD"/>
    <w:rsid w:val="00F933F0"/>
    <w:rsid w:val="00F937A3"/>
    <w:rsid w:val="00F94715"/>
    <w:rsid w:val="00F94DD7"/>
    <w:rsid w:val="00F96A3D"/>
    <w:rsid w:val="00F97196"/>
    <w:rsid w:val="00FA4718"/>
    <w:rsid w:val="00FA481B"/>
    <w:rsid w:val="00FA57D3"/>
    <w:rsid w:val="00FA5848"/>
    <w:rsid w:val="00FA6899"/>
    <w:rsid w:val="00FA7F3D"/>
    <w:rsid w:val="00FB38D8"/>
    <w:rsid w:val="00FB5A23"/>
    <w:rsid w:val="00FC051F"/>
    <w:rsid w:val="00FC06FF"/>
    <w:rsid w:val="00FC69B4"/>
    <w:rsid w:val="00FC78B5"/>
    <w:rsid w:val="00FD0694"/>
    <w:rsid w:val="00FD25BE"/>
    <w:rsid w:val="00FD2E70"/>
    <w:rsid w:val="00FD7AA7"/>
    <w:rsid w:val="00FE3D9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BE08044-C40F-4918-8610-442A2026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82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MediumShading1-Accent11">
    <w:name w:val="Medium Shading 1 - Accent 11"/>
    <w:basedOn w:val="TableNormal"/>
    <w:uiPriority w:val="63"/>
    <w:rsid w:val="004F3BD8"/>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59365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91157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9-e/Docs/R4-211100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11128.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99-e/Docs/R4-2110236.zip" TargetMode="External"/><Relationship Id="rId4" Type="http://schemas.openxmlformats.org/officeDocument/2006/relationships/styles" Target="styles.xml"/><Relationship Id="rId9" Type="http://schemas.openxmlformats.org/officeDocument/2006/relationships/hyperlink" Target="https://www.3gpp.org/ftp/TSG_RAN/WG4_Radio/TSGR4_99-e/Docs/R4-2109570.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BFB18-296C-4866-8B2C-6BD947F45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20</Pages>
  <Words>6581</Words>
  <Characters>37514</Characters>
  <Application>Microsoft Office Word</Application>
  <DocSecurity>0</DocSecurity>
  <Lines>312</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44007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Jackson Wang (Samsung)</cp:lastModifiedBy>
  <cp:revision>9</cp:revision>
  <cp:lastPrinted>2019-04-25T01:09:00Z</cp:lastPrinted>
  <dcterms:created xsi:type="dcterms:W3CDTF">2021-08-20T04:12:00Z</dcterms:created>
  <dcterms:modified xsi:type="dcterms:W3CDTF">2021-08-20T09:37:00Z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1629081335</vt:lpwstr>
  </property>
</Properties>
</file>