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B03A803" w14:textId="388C6822" w:rsidR="00841BCD" w:rsidRPr="00054EF6" w:rsidRDefault="005A162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054EF6">
        <w:rPr>
          <w:rFonts w:ascii="Arial" w:eastAsia="SimSun" w:hAnsi="Arial" w:cs="Times New Roman"/>
          <w:b/>
          <w:bCs/>
          <w:sz w:val="24"/>
          <w:szCs w:val="20"/>
        </w:rPr>
        <w:t xml:space="preserve">3GPP TSG-RAN WG4 Meeting # </w:t>
      </w:r>
      <w:r w:rsidR="002E57D8" w:rsidRPr="00054EF6">
        <w:rPr>
          <w:rFonts w:ascii="Arial" w:eastAsia="SimSun" w:hAnsi="Arial" w:cs="Times New Roman"/>
          <w:b/>
          <w:bCs/>
          <w:sz w:val="24"/>
          <w:szCs w:val="20"/>
        </w:rPr>
        <w:t>100</w:t>
      </w:r>
      <w:r w:rsidRPr="00054EF6">
        <w:rPr>
          <w:rFonts w:ascii="Arial" w:eastAsia="SimSun" w:hAnsi="Arial" w:cs="Times New Roman"/>
          <w:b/>
          <w:bCs/>
          <w:sz w:val="24"/>
          <w:szCs w:val="20"/>
        </w:rPr>
        <w:t>-e</w:t>
      </w:r>
      <w:r w:rsidR="00841BCD" w:rsidRPr="00054EF6">
        <w:rPr>
          <w:rFonts w:ascii="Arial" w:eastAsia="SimSun" w:hAnsi="Arial" w:cs="Times New Roman"/>
          <w:b/>
          <w:bCs/>
          <w:sz w:val="24"/>
          <w:szCs w:val="20"/>
        </w:rPr>
        <w:tab/>
      </w:r>
      <w:r w:rsidR="005C7A11" w:rsidRPr="00054EF6">
        <w:rPr>
          <w:rFonts w:ascii="Arial" w:eastAsia="SimSun" w:hAnsi="Arial" w:cs="Times New Roman"/>
          <w:b/>
          <w:bCs/>
          <w:sz w:val="24"/>
          <w:szCs w:val="20"/>
          <w:highlight w:val="yellow"/>
          <w:lang w:eastAsia="ja-JP"/>
        </w:rPr>
        <w:t>R4-21</w:t>
      </w:r>
      <w:r w:rsidR="002E57D8" w:rsidRPr="00054EF6">
        <w:rPr>
          <w:rFonts w:ascii="Arial" w:eastAsia="SimSun" w:hAnsi="Arial" w:cs="Times New Roman"/>
          <w:b/>
          <w:bCs/>
          <w:sz w:val="24"/>
          <w:szCs w:val="20"/>
          <w:highlight w:val="yellow"/>
          <w:lang w:eastAsia="ja-JP"/>
        </w:rPr>
        <w:t>xxxxx</w:t>
      </w:r>
    </w:p>
    <w:bookmarkEnd w:id="0"/>
    <w:bookmarkEnd w:id="1"/>
    <w:p w14:paraId="048E4EB2" w14:textId="19445EC0" w:rsidR="005A162E" w:rsidRPr="00054EF6" w:rsidRDefault="005A162E"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 xml:space="preserve">Electronic Meeting, </w:t>
      </w:r>
      <w:r w:rsidR="002E57D8" w:rsidRPr="00054EF6">
        <w:rPr>
          <w:rFonts w:ascii="Arial" w:eastAsia="Calibri" w:hAnsi="Arial" w:cs="Arial"/>
          <w:b/>
          <w:bCs/>
          <w:sz w:val="24"/>
        </w:rPr>
        <w:t>August</w:t>
      </w:r>
      <w:r w:rsidRPr="00054EF6">
        <w:rPr>
          <w:rFonts w:ascii="Arial" w:eastAsia="Calibri" w:hAnsi="Arial" w:cs="Arial"/>
          <w:b/>
          <w:bCs/>
          <w:sz w:val="24"/>
        </w:rPr>
        <w:t xml:space="preserve"> 1</w:t>
      </w:r>
      <w:r w:rsidR="002E57D8" w:rsidRPr="00054EF6">
        <w:rPr>
          <w:rFonts w:ascii="Arial" w:eastAsia="Calibri" w:hAnsi="Arial" w:cs="Arial"/>
          <w:b/>
          <w:bCs/>
          <w:sz w:val="24"/>
        </w:rPr>
        <w:t>6</w:t>
      </w:r>
      <w:r w:rsidRPr="00054EF6">
        <w:rPr>
          <w:rFonts w:ascii="Arial" w:eastAsia="Calibri" w:hAnsi="Arial" w:cs="Arial"/>
          <w:b/>
          <w:bCs/>
          <w:sz w:val="24"/>
        </w:rPr>
        <w:t>-27, 2021</w:t>
      </w:r>
    </w:p>
    <w:p w14:paraId="5F210AFC" w14:textId="77777777" w:rsidR="005A162E" w:rsidRPr="00054EF6"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Source:</w:t>
      </w:r>
      <w:r w:rsidRPr="00054EF6">
        <w:rPr>
          <w:rFonts w:ascii="Arial" w:eastAsia="Calibri" w:hAnsi="Arial" w:cs="Arial"/>
          <w:b/>
          <w:bCs/>
          <w:sz w:val="24"/>
        </w:rPr>
        <w:tab/>
        <w:t xml:space="preserve">Nokia, </w:t>
      </w:r>
      <w:r w:rsidR="0043750A" w:rsidRPr="00054EF6">
        <w:rPr>
          <w:rFonts w:ascii="Arial" w:eastAsia="Calibri" w:hAnsi="Arial" w:cs="Arial"/>
          <w:b/>
          <w:bCs/>
          <w:sz w:val="24"/>
        </w:rPr>
        <w:t>Nokia</w:t>
      </w:r>
      <w:r w:rsidRPr="00054EF6">
        <w:rPr>
          <w:rFonts w:ascii="Arial" w:eastAsia="Calibri" w:hAnsi="Arial" w:cs="Arial"/>
          <w:b/>
          <w:bCs/>
          <w:sz w:val="24"/>
        </w:rPr>
        <w:t xml:space="preserve"> Shanghai Bell</w:t>
      </w:r>
    </w:p>
    <w:p w14:paraId="07624E8E" w14:textId="1839D693" w:rsidR="00841BCD" w:rsidRPr="0059128E" w:rsidRDefault="00841BCD" w:rsidP="005A162E">
      <w:pPr>
        <w:tabs>
          <w:tab w:val="left" w:pos="1985"/>
        </w:tabs>
        <w:ind w:left="1985" w:hanging="1985"/>
        <w:rPr>
          <w:rFonts w:ascii="Arial" w:eastAsia="Calibri" w:hAnsi="Arial" w:cs="Arial"/>
          <w:b/>
          <w:bCs/>
          <w:sz w:val="24"/>
        </w:rPr>
      </w:pPr>
      <w:r w:rsidRPr="00054EF6">
        <w:rPr>
          <w:rFonts w:ascii="Arial" w:eastAsia="Calibri" w:hAnsi="Arial" w:cs="Arial"/>
          <w:b/>
          <w:bCs/>
          <w:sz w:val="24"/>
        </w:rPr>
        <w:t>Title:</w:t>
      </w:r>
      <w:r w:rsidRPr="00054EF6">
        <w:rPr>
          <w:rFonts w:ascii="Arial" w:eastAsia="Calibri" w:hAnsi="Arial" w:cs="Arial"/>
          <w:b/>
          <w:bCs/>
          <w:sz w:val="24"/>
        </w:rPr>
        <w:tab/>
      </w:r>
      <w:r w:rsidR="00480935" w:rsidRPr="00AD1433">
        <w:rPr>
          <w:rFonts w:ascii="Arial" w:eastAsia="Calibri" w:hAnsi="Arial" w:cs="Arial"/>
          <w:b/>
          <w:bCs/>
          <w:sz w:val="24"/>
          <w:lang w:val="en-GB"/>
        </w:rPr>
        <w:t xml:space="preserve">On </w:t>
      </w:r>
      <w:r w:rsidR="00D41AF7">
        <w:rPr>
          <w:rFonts w:ascii="Arial" w:eastAsia="Calibri" w:hAnsi="Arial" w:cs="Arial"/>
          <w:b/>
          <w:bCs/>
          <w:sz w:val="24"/>
        </w:rPr>
        <w:t xml:space="preserve">HST FR2 </w:t>
      </w:r>
      <w:r w:rsidR="0059128E">
        <w:rPr>
          <w:rFonts w:ascii="Arial" w:eastAsia="Calibri" w:hAnsi="Arial" w:cs="Arial"/>
          <w:b/>
          <w:bCs/>
          <w:sz w:val="24"/>
        </w:rPr>
        <w:t>Deployment Sce</w:t>
      </w:r>
      <w:r w:rsidR="00A66DB1">
        <w:rPr>
          <w:rFonts w:ascii="Arial" w:eastAsia="Calibri" w:hAnsi="Arial" w:cs="Arial"/>
          <w:b/>
          <w:bCs/>
          <w:sz w:val="24"/>
        </w:rPr>
        <w:t>n</w:t>
      </w:r>
      <w:r w:rsidR="0059128E">
        <w:rPr>
          <w:rFonts w:ascii="Arial" w:eastAsia="Calibri" w:hAnsi="Arial" w:cs="Arial"/>
          <w:b/>
          <w:bCs/>
          <w:sz w:val="24"/>
        </w:rPr>
        <w:t>a</w:t>
      </w:r>
      <w:r w:rsidR="00A66DB1">
        <w:rPr>
          <w:rFonts w:ascii="Arial" w:eastAsia="Calibri" w:hAnsi="Arial" w:cs="Arial"/>
          <w:b/>
          <w:bCs/>
          <w:sz w:val="24"/>
        </w:rPr>
        <w:t>r</w:t>
      </w:r>
      <w:r w:rsidR="0059128E">
        <w:rPr>
          <w:rFonts w:ascii="Arial" w:eastAsia="Calibri" w:hAnsi="Arial" w:cs="Arial"/>
          <w:b/>
          <w:bCs/>
          <w:sz w:val="24"/>
        </w:rPr>
        <w:t>io</w:t>
      </w:r>
      <w:r w:rsidR="000F5D7F">
        <w:rPr>
          <w:rFonts w:ascii="Arial" w:eastAsia="Calibri" w:hAnsi="Arial" w:cs="Arial"/>
          <w:b/>
          <w:bCs/>
          <w:sz w:val="24"/>
        </w:rPr>
        <w:t xml:space="preserve"> </w:t>
      </w:r>
      <w:r w:rsidR="0025774F">
        <w:rPr>
          <w:rFonts w:ascii="Arial" w:eastAsia="Calibri" w:hAnsi="Arial" w:cs="Arial"/>
          <w:b/>
          <w:bCs/>
          <w:sz w:val="24"/>
        </w:rPr>
        <w:t>B</w:t>
      </w:r>
    </w:p>
    <w:p w14:paraId="6A9936F8" w14:textId="0BFC7D9C" w:rsidR="00651BCD" w:rsidRPr="0025774F" w:rsidRDefault="00651BCD" w:rsidP="005A162E">
      <w:pPr>
        <w:tabs>
          <w:tab w:val="left" w:pos="1985"/>
        </w:tabs>
        <w:ind w:left="1985" w:hanging="1985"/>
        <w:contextualSpacing/>
        <w:rPr>
          <w:rFonts w:ascii="Arial" w:eastAsia="Calibri" w:hAnsi="Arial" w:cs="Arial"/>
          <w:b/>
          <w:bCs/>
          <w:sz w:val="24"/>
        </w:rPr>
      </w:pPr>
      <w:r w:rsidRPr="00054EF6">
        <w:rPr>
          <w:rFonts w:ascii="Arial" w:eastAsia="Calibri" w:hAnsi="Arial" w:cs="Arial"/>
          <w:b/>
          <w:bCs/>
          <w:sz w:val="24"/>
        </w:rPr>
        <w:t>Agenda item:</w:t>
      </w:r>
      <w:r w:rsidRPr="00054EF6">
        <w:rPr>
          <w:rFonts w:ascii="Arial" w:eastAsia="Calibri" w:hAnsi="Arial" w:cs="Arial"/>
          <w:b/>
          <w:bCs/>
          <w:sz w:val="24"/>
        </w:rPr>
        <w:tab/>
      </w:r>
      <w:r w:rsidR="0059128E" w:rsidRPr="0059128E">
        <w:rPr>
          <w:rFonts w:ascii="Arial" w:eastAsia="Calibri" w:hAnsi="Arial" w:cs="Arial"/>
          <w:b/>
          <w:bCs/>
          <w:sz w:val="24"/>
        </w:rPr>
        <w:t>9.9.2.</w:t>
      </w:r>
      <w:r w:rsidR="0025774F">
        <w:rPr>
          <w:rFonts w:ascii="Arial" w:eastAsia="Calibri" w:hAnsi="Arial" w:cs="Arial"/>
          <w:b/>
          <w:bCs/>
          <w:sz w:val="24"/>
        </w:rPr>
        <w:t>2</w:t>
      </w:r>
      <w:r w:rsidR="0059128E" w:rsidRPr="0059128E">
        <w:rPr>
          <w:rFonts w:ascii="Arial" w:eastAsia="Calibri" w:hAnsi="Arial" w:cs="Arial"/>
          <w:b/>
          <w:bCs/>
          <w:sz w:val="24"/>
        </w:rPr>
        <w:t xml:space="preserve"> </w:t>
      </w:r>
    </w:p>
    <w:p w14:paraId="61D8F1EF" w14:textId="0D7C81A2" w:rsidR="00147553" w:rsidRPr="00054EF6" w:rsidRDefault="00841BCD" w:rsidP="00841BCD">
      <w:pPr>
        <w:tabs>
          <w:tab w:val="left" w:pos="1985"/>
        </w:tabs>
        <w:contextualSpacing/>
        <w:rPr>
          <w:rFonts w:ascii="Arial" w:eastAsia="Calibri" w:hAnsi="Arial" w:cs="Arial"/>
          <w:b/>
          <w:bCs/>
          <w:sz w:val="24"/>
        </w:rPr>
      </w:pPr>
      <w:r w:rsidRPr="00054EF6">
        <w:rPr>
          <w:rFonts w:ascii="Arial" w:eastAsia="Calibri" w:hAnsi="Arial" w:cs="Arial"/>
          <w:b/>
          <w:bCs/>
          <w:sz w:val="24"/>
        </w:rPr>
        <w:t>Document for:</w:t>
      </w:r>
      <w:r w:rsidRPr="00054EF6">
        <w:rPr>
          <w:rFonts w:ascii="Arial" w:eastAsia="Calibri" w:hAnsi="Arial" w:cs="Arial"/>
          <w:b/>
          <w:bCs/>
          <w:sz w:val="24"/>
        </w:rPr>
        <w:tab/>
      </w:r>
      <w:r w:rsidR="00C97A3A" w:rsidRPr="00054EF6">
        <w:rPr>
          <w:rFonts w:ascii="Arial" w:eastAsia="Calibri" w:hAnsi="Arial" w:cs="Arial"/>
          <w:b/>
          <w:bCs/>
          <w:sz w:val="24"/>
        </w:rPr>
        <w:t>Discussion</w:t>
      </w:r>
    </w:p>
    <w:p w14:paraId="7C85CEA2" w14:textId="77777777" w:rsidR="005A162E" w:rsidRPr="00054EF6" w:rsidRDefault="005A162E" w:rsidP="00841BCD">
      <w:pPr>
        <w:tabs>
          <w:tab w:val="left" w:pos="1985"/>
        </w:tabs>
        <w:rPr>
          <w:rFonts w:ascii="Arial" w:eastAsia="Calibri" w:hAnsi="Arial" w:cs="Arial"/>
          <w:b/>
          <w:bCs/>
          <w:sz w:val="24"/>
        </w:rPr>
      </w:pPr>
    </w:p>
    <w:p w14:paraId="081C4E42" w14:textId="0C2935D6" w:rsidR="007865E5" w:rsidRPr="00054EF6" w:rsidRDefault="00841BCD" w:rsidP="00605BC7">
      <w:pPr>
        <w:pStyle w:val="RAN4H1"/>
      </w:pPr>
      <w:r w:rsidRPr="00054EF6">
        <w:t>Intro</w:t>
      </w:r>
      <w:r w:rsidRPr="00054EF6">
        <w:rPr>
          <w:rStyle w:val="RAN4H1Char"/>
        </w:rPr>
        <w:t>ductio</w:t>
      </w:r>
      <w:r w:rsidRPr="00054EF6">
        <w:t>n</w:t>
      </w:r>
    </w:p>
    <w:p w14:paraId="65F84C0A" w14:textId="77777777" w:rsidR="00E32D62" w:rsidRDefault="00E32D62" w:rsidP="00E32D62">
      <w:r>
        <w:t>The discussion of HST FR2 deployments continued at the previous RAN#99-e meeting in terms of two main deployments scenarios [</w:t>
      </w:r>
      <w:r w:rsidRPr="00224D0A">
        <w:t>R4-2108694</w:t>
      </w:r>
      <w:r>
        <w:t>]:</w:t>
      </w:r>
    </w:p>
    <w:p w14:paraId="018A0F54" w14:textId="77777777" w:rsidR="00E32D62" w:rsidRDefault="00E32D62" w:rsidP="00E32D62">
      <w:pPr>
        <w:pStyle w:val="ListParagraph"/>
        <w:numPr>
          <w:ilvl w:val="0"/>
          <w:numId w:val="22"/>
        </w:numPr>
      </w:pPr>
      <w:r>
        <w:t>Scenario-A: Ds=10m, i.e., the RRHs are located close the railway track</w:t>
      </w:r>
    </w:p>
    <w:p w14:paraId="287AA803" w14:textId="5882EDB7" w:rsidR="00E32D62" w:rsidRDefault="00E32D62" w:rsidP="00E32D62">
      <w:pPr>
        <w:pStyle w:val="ListParagraph"/>
        <w:numPr>
          <w:ilvl w:val="0"/>
          <w:numId w:val="22"/>
        </w:numPr>
      </w:pPr>
      <w:r w:rsidRPr="0A2AA02B">
        <w:t>Scenario B: Ds=150, i.e., the RRHs are located further away from the track, and this deployment can reuse FR1 sites.</w:t>
      </w:r>
    </w:p>
    <w:p w14:paraId="31E674E6" w14:textId="16360578" w:rsidR="00092777" w:rsidRDefault="00092777" w:rsidP="00092777">
      <w:r>
        <w:t>This contribution addresses the open issues in the WF [1].</w:t>
      </w:r>
    </w:p>
    <w:p w14:paraId="5D636E52" w14:textId="7759FF4E" w:rsidR="002458EC" w:rsidRDefault="00AA36E1" w:rsidP="002458EC">
      <w:pPr>
        <w:pStyle w:val="RAN4H1"/>
      </w:pPr>
      <w:r w:rsidRPr="00054EF6">
        <w:t>Discussion</w:t>
      </w:r>
    </w:p>
    <w:p w14:paraId="52A43F9B" w14:textId="756E8A15" w:rsidR="006E76DA" w:rsidRPr="00A24031" w:rsidRDefault="008009A9" w:rsidP="00A24031">
      <w:pPr>
        <w:rPr>
          <w:u w:val="single"/>
        </w:rPr>
      </w:pPr>
      <w:r w:rsidRPr="00A24031">
        <w:rPr>
          <w:u w:val="single"/>
        </w:rPr>
        <w:t>Potential HO issue</w:t>
      </w:r>
    </w:p>
    <w:p w14:paraId="2CB4345A" w14:textId="0013F917" w:rsidR="008009A9" w:rsidRPr="008009A9" w:rsidRDefault="008009A9" w:rsidP="008009A9">
      <w:r>
        <w:t>In [1], a potential HO due to the sudden degradation of the serving cell quality when UE is moving towards the serving beam is outlined:</w:t>
      </w:r>
    </w:p>
    <w:tbl>
      <w:tblPr>
        <w:tblStyle w:val="TableGrid"/>
        <w:tblW w:w="8647" w:type="dxa"/>
        <w:jc w:val="center"/>
        <w:tblLook w:val="04A0" w:firstRow="1" w:lastRow="0" w:firstColumn="1" w:lastColumn="0" w:noHBand="0" w:noVBand="1"/>
      </w:tblPr>
      <w:tblGrid>
        <w:gridCol w:w="8647"/>
      </w:tblGrid>
      <w:tr w:rsidR="002C5BFB" w14:paraId="41B22D05" w14:textId="77777777" w:rsidTr="006B3ACC">
        <w:trPr>
          <w:jc w:val="center"/>
        </w:trPr>
        <w:tc>
          <w:tcPr>
            <w:tcW w:w="8647" w:type="dxa"/>
          </w:tcPr>
          <w:p w14:paraId="20D210D7" w14:textId="77777777" w:rsidR="002C5BFB" w:rsidRPr="00FA0E0F" w:rsidRDefault="002C5BFB" w:rsidP="002C5BFB">
            <w:pPr>
              <w:pStyle w:val="ListParagraph"/>
              <w:numPr>
                <w:ilvl w:val="0"/>
                <w:numId w:val="25"/>
              </w:numPr>
            </w:pPr>
            <w:r w:rsidRPr="00FA0E0F">
              <w:t xml:space="preserve">Potential Handover Issue: </w:t>
            </w:r>
          </w:p>
          <w:p w14:paraId="35DCDE6C" w14:textId="77777777" w:rsidR="002C5BFB" w:rsidRPr="00FA0E0F" w:rsidRDefault="002C5BFB" w:rsidP="002C5BFB">
            <w:pPr>
              <w:pStyle w:val="ListParagraph"/>
              <w:numPr>
                <w:ilvl w:val="1"/>
                <w:numId w:val="25"/>
              </w:numPr>
            </w:pPr>
            <w:r w:rsidRPr="00FA0E0F">
              <w:t>Potential handover problem due to sudden RX signal increase of the target cell can be alleviated by DPS transmission scheme with carefully allocated SSB-index among neighboring cells to avoid inter-cell interference.</w:t>
            </w:r>
          </w:p>
          <w:p w14:paraId="754DB8A9" w14:textId="77777777" w:rsidR="002C5BFB" w:rsidRPr="00FA0E0F" w:rsidRDefault="002C5BFB" w:rsidP="002C5BFB">
            <w:pPr>
              <w:pStyle w:val="ListParagraph"/>
              <w:numPr>
                <w:ilvl w:val="1"/>
                <w:numId w:val="25"/>
              </w:numPr>
              <w:rPr>
                <w:b/>
                <w:bCs/>
              </w:rPr>
            </w:pPr>
            <w:r w:rsidRPr="00FA0E0F">
              <w:rPr>
                <w:b/>
                <w:bCs/>
              </w:rPr>
              <w:t xml:space="preserve">FFS another potential handover issue due to the sudden degraded serving cell quality for UE moving toward the serving beam in </w:t>
            </w:r>
            <w:proofErr w:type="spellStart"/>
            <w:r w:rsidRPr="00FA0E0F">
              <w:rPr>
                <w:b/>
                <w:bCs/>
              </w:rPr>
              <w:t>uni</w:t>
            </w:r>
            <w:proofErr w:type="spellEnd"/>
            <w:r w:rsidRPr="00FA0E0F">
              <w:rPr>
                <w:b/>
                <w:bCs/>
              </w:rPr>
              <w:t>-directional deployment.</w:t>
            </w:r>
          </w:p>
        </w:tc>
      </w:tr>
    </w:tbl>
    <w:p w14:paraId="1947212D" w14:textId="7313AC10" w:rsidR="00F542C8" w:rsidRDefault="00F542C8" w:rsidP="00A5223D"/>
    <w:p w14:paraId="4EC8FA34" w14:textId="615CCE33" w:rsidR="00814A10" w:rsidRDefault="00814A10" w:rsidP="00A5223D">
      <w:r>
        <w:fldChar w:fldCharType="begin"/>
      </w:r>
      <w:r>
        <w:instrText xml:space="preserve"> REF _Ref79138876 \h </w:instrText>
      </w:r>
      <w:r>
        <w:fldChar w:fldCharType="separate"/>
      </w:r>
      <w:r>
        <w:t xml:space="preserve">Figure </w:t>
      </w:r>
      <w:r>
        <w:rPr>
          <w:noProof/>
        </w:rPr>
        <w:t>1</w:t>
      </w:r>
      <w:r>
        <w:fldChar w:fldCharType="end"/>
      </w:r>
      <w:r>
        <w:t xml:space="preserve"> shows</w:t>
      </w:r>
      <w:r w:rsidR="002374C7">
        <w:t xml:space="preserve"> SINR distributions for </w:t>
      </w:r>
      <w:proofErr w:type="spellStart"/>
      <w:r w:rsidR="002374C7">
        <w:t>uni</w:t>
      </w:r>
      <w:proofErr w:type="spellEnd"/>
      <w:r w:rsidR="002374C7">
        <w:t>-directional Scenario-B with 2 beams per RRH.</w:t>
      </w:r>
      <w:r w:rsidR="00B00F6F">
        <w:t xml:space="preserve"> We observe more problems for deployment where RRH direction is opposite to train movement</w:t>
      </w:r>
      <w:r w:rsidR="004D0521">
        <w:t>. Similar issues where observed for Scenario</w:t>
      </w:r>
      <w:r w:rsidR="00C01DC2">
        <w:t xml:space="preserve"> </w:t>
      </w:r>
      <w:r w:rsidR="004D0521">
        <w:t xml:space="preserve">A, but the effects in </w:t>
      </w:r>
      <w:r w:rsidR="00C01DC2">
        <w:t xml:space="preserve">Scenario </w:t>
      </w:r>
      <w:r w:rsidR="004D0521">
        <w:t>A are more drastic. Scenario</w:t>
      </w:r>
      <w:r w:rsidR="00C01DC2">
        <w:t xml:space="preserve"> </w:t>
      </w:r>
      <w:r w:rsidR="004D0521">
        <w:t xml:space="preserve">B has good SINR level </w:t>
      </w:r>
      <w:r w:rsidR="004721F4">
        <w:t xml:space="preserve">indicating good mobility robustness </w:t>
      </w:r>
      <w:r w:rsidR="004D0521">
        <w:t xml:space="preserve">even up to 160 </w:t>
      </w:r>
      <w:proofErr w:type="spellStart"/>
      <w:r w:rsidR="004D0521">
        <w:t>ms</w:t>
      </w:r>
      <w:proofErr w:type="spellEnd"/>
      <w:r w:rsidR="004D0521">
        <w:t xml:space="preserve"> DRX cycles</w:t>
      </w:r>
      <w:r w:rsidR="004721F4">
        <w:t xml:space="preserve"> when RRH direction is the same as train movement.</w:t>
      </w:r>
      <w:r w:rsidR="00357561">
        <w:t xml:space="preserve"> For the other RRH direction DRX cycles 80-160 </w:t>
      </w:r>
      <w:proofErr w:type="spellStart"/>
      <w:r w:rsidR="00357561">
        <w:t>ms</w:t>
      </w:r>
      <w:proofErr w:type="spellEnd"/>
      <w:r w:rsidR="00357561">
        <w:t xml:space="preserve"> show low SINR levels for 5-percentile of the CDF.</w:t>
      </w:r>
    </w:p>
    <w:p w14:paraId="676B36AE" w14:textId="77777777" w:rsidR="008261C2" w:rsidRDefault="008261C2" w:rsidP="00092777">
      <w:pPr>
        <w:keepNext/>
        <w:jc w:val="center"/>
      </w:pPr>
      <w:r>
        <w:rPr>
          <w:noProof/>
        </w:rPr>
        <w:lastRenderedPageBreak/>
        <w:drawing>
          <wp:inline distT="0" distB="0" distL="0" distR="0" wp14:anchorId="5F396240" wp14:editId="1099D01F">
            <wp:extent cx="3953078" cy="2520000"/>
            <wp:effectExtent l="0" t="0" r="0" b="0"/>
            <wp:docPr id="6" name="Picture 6"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histogram&#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953078" cy="2520000"/>
                    </a:xfrm>
                    <a:prstGeom prst="rect">
                      <a:avLst/>
                    </a:prstGeom>
                  </pic:spPr>
                </pic:pic>
              </a:graphicData>
            </a:graphic>
          </wp:inline>
        </w:drawing>
      </w:r>
    </w:p>
    <w:p w14:paraId="208FCB26" w14:textId="2CE4A8A6" w:rsidR="008261C2" w:rsidRDefault="008261C2" w:rsidP="00092777">
      <w:pPr>
        <w:pStyle w:val="Caption"/>
      </w:pPr>
      <w:bookmarkStart w:id="2" w:name="_Ref79138876"/>
      <w:r>
        <w:t xml:space="preserve">Figure </w:t>
      </w:r>
      <w:fldSimple w:instr=" SEQ Figure \* ARABIC ">
        <w:r w:rsidR="007466B7">
          <w:rPr>
            <w:noProof/>
          </w:rPr>
          <w:t>1</w:t>
        </w:r>
      </w:fldSimple>
      <w:bookmarkEnd w:id="2"/>
      <w:r>
        <w:t xml:space="preserve"> SINR distributions for </w:t>
      </w:r>
      <w:proofErr w:type="spellStart"/>
      <w:r>
        <w:t>uni</w:t>
      </w:r>
      <w:proofErr w:type="spellEnd"/>
      <w:r>
        <w:t xml:space="preserve">-directional Scenario-B </w:t>
      </w:r>
      <w:r>
        <w:rPr>
          <w:noProof/>
        </w:rPr>
        <w:t>with 2 beams per RRH</w:t>
      </w:r>
    </w:p>
    <w:p w14:paraId="4A86968A" w14:textId="36E3F0B8" w:rsidR="00D1389A" w:rsidRDefault="00D1389A" w:rsidP="00A5223D">
      <w:r>
        <w:fldChar w:fldCharType="begin"/>
      </w:r>
      <w:r>
        <w:instrText xml:space="preserve"> REF _Ref79135984 \h </w:instrText>
      </w:r>
      <w:r>
        <w:fldChar w:fldCharType="separate"/>
      </w:r>
      <w:r w:rsidR="00814A10">
        <w:t xml:space="preserve">Figure </w:t>
      </w:r>
      <w:r w:rsidR="00814A10">
        <w:rPr>
          <w:noProof/>
        </w:rPr>
        <w:t>2</w:t>
      </w:r>
      <w:r>
        <w:fldChar w:fldCharType="end"/>
      </w:r>
      <w:r>
        <w:t xml:space="preserve"> shows time-of-outage percentage per call in all </w:t>
      </w:r>
      <w:proofErr w:type="spellStart"/>
      <w:r>
        <w:t>uni</w:t>
      </w:r>
      <w:proofErr w:type="spellEnd"/>
      <w:r>
        <w:t>-directional scenario variations. We observe that if RRHs are pointing opposite to train movement direction the time-of-outage percentage is higher. For Scenario-B time-of-outage rates stay low</w:t>
      </w:r>
      <w:r w:rsidR="00F5193A">
        <w:t xml:space="preserve"> regardless of the RRH direction compared to train movement with no DRX and DRX cycles up to 80 </w:t>
      </w:r>
      <w:proofErr w:type="spellStart"/>
      <w:r w:rsidR="00F5193A">
        <w:t>ms.</w:t>
      </w:r>
      <w:proofErr w:type="spellEnd"/>
      <w:r w:rsidR="00E806C2">
        <w:t xml:space="preserve"> With longer DRX cycles there can be mobility problems even for Scenario-B</w:t>
      </w:r>
      <w:r w:rsidR="008F7DF7">
        <w:t xml:space="preserve"> particularly when RRH direction is opposite to train movement.</w:t>
      </w:r>
      <w:r w:rsidR="001E271E">
        <w:t xml:space="preserve"> Note that these results are using N=8 scaling for Rx beams.</w:t>
      </w:r>
      <w:r w:rsidR="00BB2646">
        <w:t xml:space="preserve"> </w:t>
      </w:r>
      <w:r w:rsidR="00C01DC2">
        <w:t>More details can be found in [2].</w:t>
      </w:r>
    </w:p>
    <w:p w14:paraId="342331B8" w14:textId="77777777" w:rsidR="00FE2EEE" w:rsidRDefault="0040026A" w:rsidP="00092777">
      <w:pPr>
        <w:keepNext/>
        <w:jc w:val="center"/>
      </w:pPr>
      <w:r>
        <w:rPr>
          <w:noProof/>
        </w:rPr>
        <w:drawing>
          <wp:inline distT="0" distB="0" distL="0" distR="0" wp14:anchorId="06B0A782" wp14:editId="34305BBE">
            <wp:extent cx="3346058" cy="2520000"/>
            <wp:effectExtent l="0" t="0" r="698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4">
                      <a:extLst>
                        <a:ext uri="{28A0092B-C50C-407E-A947-70E740481C1C}">
                          <a14:useLocalDpi xmlns:a14="http://schemas.microsoft.com/office/drawing/2010/main" val="0"/>
                        </a:ext>
                      </a:extLst>
                    </a:blip>
                    <a:stretch>
                      <a:fillRect/>
                    </a:stretch>
                  </pic:blipFill>
                  <pic:spPr>
                    <a:xfrm>
                      <a:off x="0" y="0"/>
                      <a:ext cx="3346058" cy="2520000"/>
                    </a:xfrm>
                    <a:prstGeom prst="rect">
                      <a:avLst/>
                    </a:prstGeom>
                  </pic:spPr>
                </pic:pic>
              </a:graphicData>
            </a:graphic>
          </wp:inline>
        </w:drawing>
      </w:r>
    </w:p>
    <w:p w14:paraId="1C8B6ED4" w14:textId="10706589" w:rsidR="0040026A" w:rsidRDefault="00FE2EEE" w:rsidP="00233D38">
      <w:pPr>
        <w:pStyle w:val="Caption"/>
      </w:pPr>
      <w:bookmarkStart w:id="3" w:name="_Ref79135984"/>
      <w:r>
        <w:t xml:space="preserve">Figure </w:t>
      </w:r>
      <w:fldSimple w:instr=" SEQ Figure \* ARABIC ">
        <w:r w:rsidR="007466B7">
          <w:rPr>
            <w:noProof/>
          </w:rPr>
          <w:t>2</w:t>
        </w:r>
      </w:fldSimple>
      <w:bookmarkEnd w:id="3"/>
      <w:r>
        <w:t xml:space="preserve"> </w:t>
      </w:r>
      <w:r w:rsidRPr="00542E02">
        <w:t xml:space="preserve">Time-of-outage in </w:t>
      </w:r>
      <w:proofErr w:type="spellStart"/>
      <w:r w:rsidRPr="00542E02">
        <w:t>uni</w:t>
      </w:r>
      <w:proofErr w:type="spellEnd"/>
      <w:r w:rsidRPr="00542E02">
        <w:t>-directional scenarios</w:t>
      </w:r>
    </w:p>
    <w:p w14:paraId="515861B4" w14:textId="4BA3F815" w:rsidR="00C01DC2" w:rsidRPr="002B329F" w:rsidRDefault="00C01DC2" w:rsidP="00C01DC2">
      <w:pPr>
        <w:pStyle w:val="RAN4observation0"/>
      </w:pPr>
      <w:bookmarkStart w:id="4" w:name="_Hlk79188406"/>
      <w:r w:rsidRPr="002B329F">
        <w:t>Based on our system-level simulations in scenario</w:t>
      </w:r>
      <w:r>
        <w:t xml:space="preserve"> B, no</w:t>
      </w:r>
      <w:r w:rsidRPr="002B329F">
        <w:t xml:space="preserve"> </w:t>
      </w:r>
      <w:r>
        <w:t>potential HO issues are observed</w:t>
      </w:r>
      <w:r w:rsidRPr="002B329F">
        <w:t>.</w:t>
      </w:r>
    </w:p>
    <w:bookmarkEnd w:id="4"/>
    <w:p w14:paraId="6C03AF08" w14:textId="30187E0C" w:rsidR="00761409" w:rsidRDefault="002C44F9" w:rsidP="00A5223D">
      <w:pPr>
        <w:rPr>
          <w:u w:val="single"/>
        </w:rPr>
      </w:pPr>
      <w:r w:rsidRPr="002C44F9">
        <w:rPr>
          <w:u w:val="single"/>
        </w:rPr>
        <w:t>Comparison b</w:t>
      </w:r>
      <w:r>
        <w:rPr>
          <w:u w:val="single"/>
        </w:rPr>
        <w:t>e</w:t>
      </w:r>
      <w:r w:rsidRPr="002C44F9">
        <w:rPr>
          <w:u w:val="single"/>
        </w:rPr>
        <w:t xml:space="preserve">tween </w:t>
      </w:r>
      <w:proofErr w:type="spellStart"/>
      <w:r w:rsidRPr="002C44F9">
        <w:rPr>
          <w:u w:val="single"/>
        </w:rPr>
        <w:t>uni</w:t>
      </w:r>
      <w:proofErr w:type="spellEnd"/>
      <w:r w:rsidRPr="002C44F9">
        <w:rPr>
          <w:u w:val="single"/>
        </w:rPr>
        <w:t>- and bi-directional RRH deployments for Scenario-B</w:t>
      </w:r>
    </w:p>
    <w:p w14:paraId="36A84DA1" w14:textId="14D2D7D7" w:rsidR="00BE2919" w:rsidRPr="00BE2919" w:rsidRDefault="00BE2919" w:rsidP="00A5223D">
      <w:r w:rsidRPr="00BE2919">
        <w:t xml:space="preserve">From [1], </w:t>
      </w:r>
      <w:r>
        <w:t xml:space="preserve">the open issues are </w:t>
      </w:r>
    </w:p>
    <w:tbl>
      <w:tblPr>
        <w:tblStyle w:val="TableGrid"/>
        <w:tblW w:w="8647" w:type="dxa"/>
        <w:jc w:val="center"/>
        <w:tblLook w:val="04A0" w:firstRow="1" w:lastRow="0" w:firstColumn="1" w:lastColumn="0" w:noHBand="0" w:noVBand="1"/>
      </w:tblPr>
      <w:tblGrid>
        <w:gridCol w:w="8647"/>
      </w:tblGrid>
      <w:tr w:rsidR="000E6390" w14:paraId="66DC2D1D" w14:textId="77777777" w:rsidTr="006B3ACC">
        <w:trPr>
          <w:jc w:val="center"/>
        </w:trPr>
        <w:tc>
          <w:tcPr>
            <w:tcW w:w="8647" w:type="dxa"/>
          </w:tcPr>
          <w:p w14:paraId="3AB52DBB" w14:textId="77777777" w:rsidR="005D21F6" w:rsidRPr="005D21F6" w:rsidRDefault="005D21F6" w:rsidP="005D21F6">
            <w:pPr>
              <w:pStyle w:val="ListParagraph"/>
              <w:numPr>
                <w:ilvl w:val="0"/>
                <w:numId w:val="25"/>
              </w:numPr>
            </w:pPr>
            <w:bookmarkStart w:id="5" w:name="_Hlk79182879"/>
            <w:r w:rsidRPr="005D21F6">
              <w:t xml:space="preserve">Comparison btw. </w:t>
            </w:r>
            <w:proofErr w:type="spellStart"/>
            <w:r w:rsidRPr="005D21F6">
              <w:t>uni</w:t>
            </w:r>
            <w:proofErr w:type="spellEnd"/>
            <w:r w:rsidRPr="005D21F6">
              <w:t xml:space="preserve">- and bi-directional RRH deployments for Scenario-B: </w:t>
            </w:r>
            <w:bookmarkEnd w:id="5"/>
          </w:p>
          <w:p w14:paraId="53A82AFC" w14:textId="77777777" w:rsidR="005D21F6" w:rsidRPr="005D21F6" w:rsidRDefault="005D21F6" w:rsidP="005D21F6">
            <w:pPr>
              <w:pStyle w:val="ListParagraph"/>
              <w:numPr>
                <w:ilvl w:val="1"/>
                <w:numId w:val="25"/>
              </w:numPr>
            </w:pPr>
            <w:r w:rsidRPr="005D21F6">
              <w:t xml:space="preserve">From signal strength and beam coverage perspective: </w:t>
            </w:r>
          </w:p>
          <w:p w14:paraId="7585ED65" w14:textId="77777777" w:rsidR="005D21F6" w:rsidRPr="005D21F6" w:rsidRDefault="005D21F6" w:rsidP="005D21F6">
            <w:pPr>
              <w:pStyle w:val="ListParagraph"/>
              <w:numPr>
                <w:ilvl w:val="2"/>
                <w:numId w:val="25"/>
              </w:numPr>
            </w:pPr>
            <w:r w:rsidRPr="005D21F6">
              <w:t xml:space="preserve">FFS Bi-directional deployment’s advantage over </w:t>
            </w:r>
            <w:proofErr w:type="spellStart"/>
            <w:r w:rsidRPr="005D21F6">
              <w:t>uni</w:t>
            </w:r>
            <w:proofErr w:type="spellEnd"/>
            <w:r w:rsidRPr="005D21F6">
              <w:t>-directional deployment based on deployment scenario analysis.</w:t>
            </w:r>
          </w:p>
          <w:p w14:paraId="22C7D251" w14:textId="2DF13274" w:rsidR="000E6390" w:rsidRPr="00FA0E0F" w:rsidRDefault="005D21F6" w:rsidP="005D21F6">
            <w:pPr>
              <w:pStyle w:val="ListParagraph"/>
              <w:numPr>
                <w:ilvl w:val="2"/>
                <w:numId w:val="25"/>
              </w:numPr>
              <w:rPr>
                <w:b/>
                <w:bCs/>
              </w:rPr>
            </w:pPr>
            <w:r w:rsidRPr="005D21F6">
              <w:t xml:space="preserve">FFS only need to consider </w:t>
            </w:r>
            <w:proofErr w:type="spellStart"/>
            <w:r w:rsidRPr="005D21F6">
              <w:t>uni</w:t>
            </w:r>
            <w:proofErr w:type="spellEnd"/>
            <w:r w:rsidRPr="005D21F6">
              <w:t>-directional deployment for Scenario-B</w:t>
            </w:r>
          </w:p>
        </w:tc>
      </w:tr>
    </w:tbl>
    <w:p w14:paraId="43F084AE" w14:textId="77777777" w:rsidR="002C44F9" w:rsidRDefault="002C44F9" w:rsidP="00A5223D"/>
    <w:p w14:paraId="374E3142" w14:textId="622F1975" w:rsidR="00BD0EC4" w:rsidRDefault="00BD0EC4" w:rsidP="00A5223D">
      <w:r>
        <w:fldChar w:fldCharType="begin"/>
      </w:r>
      <w:r>
        <w:instrText xml:space="preserve"> REF _Ref79141562 \h </w:instrText>
      </w:r>
      <w:r>
        <w:fldChar w:fldCharType="separate"/>
      </w:r>
      <w:r>
        <w:t xml:space="preserve">Figure </w:t>
      </w:r>
      <w:r>
        <w:rPr>
          <w:noProof/>
        </w:rPr>
        <w:t>4</w:t>
      </w:r>
      <w:r>
        <w:fldChar w:fldCharType="end"/>
      </w:r>
      <w:r>
        <w:t xml:space="preserve"> shows SINR distributions in Scenario-B with 2 beams per RRH without DRX. In this case all deployments show good SINR level with approximately 90% of the samples above 20 </w:t>
      </w:r>
      <w:proofErr w:type="spellStart"/>
      <w:r>
        <w:t>dB.</w:t>
      </w:r>
      <w:proofErr w:type="spellEnd"/>
      <w:r>
        <w:t xml:space="preserve"> Bi-directional scenario has slightly lower </w:t>
      </w:r>
      <w:r>
        <w:lastRenderedPageBreak/>
        <w:t xml:space="preserve">SINR for 5-percentile, but higher median SINR than the </w:t>
      </w:r>
      <w:proofErr w:type="spellStart"/>
      <w:r>
        <w:t>uni</w:t>
      </w:r>
      <w:proofErr w:type="spellEnd"/>
      <w:r>
        <w:t>-directional deployments.</w:t>
      </w:r>
      <w:r w:rsidR="009A2FCE">
        <w:t xml:space="preserve"> Note than SINR distribution is affected by mobility performance i.e. possibilities to have the best serving cell.</w:t>
      </w:r>
    </w:p>
    <w:p w14:paraId="3BC17D0D" w14:textId="77777777" w:rsidR="00735F79" w:rsidRDefault="00735F79" w:rsidP="00A24031">
      <w:pPr>
        <w:keepNext/>
        <w:jc w:val="center"/>
      </w:pPr>
      <w:r>
        <w:rPr>
          <w:noProof/>
        </w:rPr>
        <w:drawing>
          <wp:inline distT="0" distB="0" distL="0" distR="0" wp14:anchorId="50CA5794" wp14:editId="05CF397A">
            <wp:extent cx="4423786" cy="2520000"/>
            <wp:effectExtent l="0" t="0" r="0" b="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4423786" cy="2520000"/>
                    </a:xfrm>
                    <a:prstGeom prst="rect">
                      <a:avLst/>
                    </a:prstGeom>
                  </pic:spPr>
                </pic:pic>
              </a:graphicData>
            </a:graphic>
          </wp:inline>
        </w:drawing>
      </w:r>
    </w:p>
    <w:p w14:paraId="30260535" w14:textId="5E1B0251" w:rsidR="00B17AA1" w:rsidRDefault="00735F79" w:rsidP="002C44F9">
      <w:pPr>
        <w:pStyle w:val="Caption"/>
      </w:pPr>
      <w:bookmarkStart w:id="6" w:name="_Ref79141562"/>
      <w:r>
        <w:t xml:space="preserve">Figure </w:t>
      </w:r>
      <w:bookmarkEnd w:id="6"/>
      <w:r w:rsidR="00233D38">
        <w:t>3</w:t>
      </w:r>
      <w:r>
        <w:t xml:space="preserve"> SINR distribution</w:t>
      </w:r>
      <w:r w:rsidR="007466B7">
        <w:t xml:space="preserve"> without DRX</w:t>
      </w:r>
      <w:r>
        <w:t xml:space="preserve"> for both </w:t>
      </w:r>
      <w:proofErr w:type="spellStart"/>
      <w:r>
        <w:t>uni</w:t>
      </w:r>
      <w:proofErr w:type="spellEnd"/>
      <w:r>
        <w:t>- and bi-directional deployments in Scenario-B with 2 beams per RRH</w:t>
      </w:r>
    </w:p>
    <w:p w14:paraId="183468BF" w14:textId="1501AFB6" w:rsidR="00FF3835" w:rsidRPr="00A24031" w:rsidRDefault="00FF3835" w:rsidP="00A5223D">
      <w:r w:rsidRPr="00A24031">
        <w:fldChar w:fldCharType="begin"/>
      </w:r>
      <w:r w:rsidRPr="00A24031">
        <w:instrText xml:space="preserve"> REF _Ref79146036 \h </w:instrText>
      </w:r>
      <w:r>
        <w:instrText xml:space="preserve"> \* MERGEFORMAT </w:instrText>
      </w:r>
      <w:r w:rsidRPr="00A24031">
        <w:fldChar w:fldCharType="separate"/>
      </w:r>
      <w:r w:rsidRPr="00FF3835">
        <w:t xml:space="preserve">Figure </w:t>
      </w:r>
      <w:r w:rsidRPr="00FF3835">
        <w:rPr>
          <w:noProof/>
        </w:rPr>
        <w:t>5</w:t>
      </w:r>
      <w:r w:rsidRPr="00A24031">
        <w:fldChar w:fldCharType="end"/>
      </w:r>
      <w:r w:rsidRPr="00A24031">
        <w:t xml:space="preserve"> shows</w:t>
      </w:r>
      <w:r>
        <w:t xml:space="preserve"> SINR distributions in Scenario-B with 2 beams per RRH with DRX cycle 80 </w:t>
      </w:r>
      <w:proofErr w:type="spellStart"/>
      <w:r>
        <w:t>ms.</w:t>
      </w:r>
      <w:proofErr w:type="spellEnd"/>
      <w:r>
        <w:t xml:space="preserve"> Scaling N=8 is assumed in measurement periods. All cases show decreased SINR compared to no DRX case. We observe that with DRX </w:t>
      </w:r>
      <w:proofErr w:type="spellStart"/>
      <w:r>
        <w:t>uni</w:t>
      </w:r>
      <w:proofErr w:type="spellEnd"/>
      <w:r>
        <w:t>-directional case with RRH direction the same as train movement shows best SINR particularly for 5-percentile. The other cases are more sensitive to the relaxation of measurements with DRX in mobility robustness.</w:t>
      </w:r>
    </w:p>
    <w:p w14:paraId="4BC0876B" w14:textId="77777777" w:rsidR="007466B7" w:rsidRDefault="007466B7" w:rsidP="00A24031">
      <w:pPr>
        <w:keepNext/>
        <w:jc w:val="center"/>
      </w:pPr>
      <w:r>
        <w:rPr>
          <w:noProof/>
        </w:rPr>
        <w:drawing>
          <wp:inline distT="0" distB="0" distL="0" distR="0" wp14:anchorId="274B6106" wp14:editId="26873939">
            <wp:extent cx="4423786" cy="2520000"/>
            <wp:effectExtent l="0" t="0" r="0" b="0"/>
            <wp:docPr id="8" name="Picture 8"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Chart, line chart&#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4423786" cy="2520000"/>
                    </a:xfrm>
                    <a:prstGeom prst="rect">
                      <a:avLst/>
                    </a:prstGeom>
                  </pic:spPr>
                </pic:pic>
              </a:graphicData>
            </a:graphic>
          </wp:inline>
        </w:drawing>
      </w:r>
    </w:p>
    <w:p w14:paraId="37989D34" w14:textId="7B2534D6" w:rsidR="007466B7" w:rsidRPr="00D85942" w:rsidRDefault="007466B7" w:rsidP="00A24031">
      <w:pPr>
        <w:pStyle w:val="Caption"/>
        <w:rPr>
          <w:highlight w:val="yellow"/>
        </w:rPr>
      </w:pPr>
      <w:bookmarkStart w:id="7" w:name="_Ref79146036"/>
      <w:r>
        <w:t xml:space="preserve">Figure </w:t>
      </w:r>
      <w:bookmarkEnd w:id="7"/>
      <w:r w:rsidR="00233D38">
        <w:t>4</w:t>
      </w:r>
      <w:r>
        <w:t xml:space="preserve"> SINR distribution with DRX for both </w:t>
      </w:r>
      <w:proofErr w:type="spellStart"/>
      <w:r>
        <w:t>uni</w:t>
      </w:r>
      <w:proofErr w:type="spellEnd"/>
      <w:r>
        <w:t>- and bi-directional deployments in Scenario-B with 2 beams per RRH</w:t>
      </w:r>
    </w:p>
    <w:p w14:paraId="4615B338" w14:textId="77777777" w:rsidR="00BE2919" w:rsidRDefault="00BE2919" w:rsidP="00BE2919">
      <w:pPr>
        <w:pStyle w:val="RAN4Observation"/>
      </w:pPr>
      <w:bookmarkStart w:id="8" w:name="_Hlk79188424"/>
      <w:r>
        <w:t xml:space="preserve">From system simulations, there are advantages of bi-directional deployment over </w:t>
      </w:r>
      <w:proofErr w:type="spellStart"/>
      <w:r>
        <w:t>uni</w:t>
      </w:r>
      <w:proofErr w:type="spellEnd"/>
      <w:r>
        <w:t xml:space="preserve">-directional deployment but not significant. </w:t>
      </w:r>
    </w:p>
    <w:p w14:paraId="49893FA3" w14:textId="77777777" w:rsidR="00BE2919" w:rsidRPr="002C44F9" w:rsidRDefault="00BE2919" w:rsidP="00BE2919">
      <w:pPr>
        <w:pStyle w:val="RAN4observation0"/>
      </w:pPr>
      <w:r>
        <w:t xml:space="preserve">Both </w:t>
      </w:r>
      <w:proofErr w:type="spellStart"/>
      <w:r>
        <w:t>uni</w:t>
      </w:r>
      <w:proofErr w:type="spellEnd"/>
      <w:r>
        <w:t xml:space="preserve">- and bi-directional deployment can be considered for Scenario B. </w:t>
      </w:r>
    </w:p>
    <w:bookmarkEnd w:id="8"/>
    <w:p w14:paraId="27D63632" w14:textId="1AB65707" w:rsidR="00016FA6" w:rsidRDefault="00016FA6" w:rsidP="00A5223D">
      <w:pPr>
        <w:rPr>
          <w:lang w:val="en-GB"/>
        </w:rPr>
      </w:pPr>
    </w:p>
    <w:p w14:paraId="6035764A" w14:textId="459312D0" w:rsidR="00BE2919" w:rsidRDefault="00BE2919" w:rsidP="00A5223D">
      <w:pPr>
        <w:rPr>
          <w:u w:val="single"/>
          <w:lang w:val="en-GB"/>
        </w:rPr>
      </w:pPr>
      <w:r w:rsidRPr="00BE2919">
        <w:rPr>
          <w:u w:val="single"/>
          <w:lang w:val="en-GB"/>
        </w:rPr>
        <w:t xml:space="preserve">Number of beams for </w:t>
      </w:r>
      <w:proofErr w:type="spellStart"/>
      <w:r w:rsidRPr="00BE2919">
        <w:rPr>
          <w:u w:val="single"/>
          <w:lang w:val="en-GB"/>
        </w:rPr>
        <w:t>uni</w:t>
      </w:r>
      <w:proofErr w:type="spellEnd"/>
      <w:r w:rsidRPr="00BE2919">
        <w:rPr>
          <w:u w:val="single"/>
          <w:lang w:val="en-GB"/>
        </w:rPr>
        <w:t>- and bi-directional Scenario B</w:t>
      </w:r>
    </w:p>
    <w:p w14:paraId="36458E22" w14:textId="7D548FAB" w:rsidR="00BE2919" w:rsidRPr="00BE2919" w:rsidRDefault="00BE2919" w:rsidP="00A5223D">
      <w:pPr>
        <w:rPr>
          <w:lang w:val="en-GB"/>
        </w:rPr>
      </w:pPr>
      <w:r>
        <w:rPr>
          <w:lang w:val="en-GB"/>
        </w:rPr>
        <w:t>From [1], the open issues are</w:t>
      </w:r>
    </w:p>
    <w:tbl>
      <w:tblPr>
        <w:tblStyle w:val="TableGrid"/>
        <w:tblW w:w="8647" w:type="dxa"/>
        <w:jc w:val="center"/>
        <w:tblLook w:val="04A0" w:firstRow="1" w:lastRow="0" w:firstColumn="1" w:lastColumn="0" w:noHBand="0" w:noVBand="1"/>
      </w:tblPr>
      <w:tblGrid>
        <w:gridCol w:w="8647"/>
      </w:tblGrid>
      <w:tr w:rsidR="001A5655" w14:paraId="4ED0492E" w14:textId="77777777" w:rsidTr="006B3ACC">
        <w:trPr>
          <w:jc w:val="center"/>
        </w:trPr>
        <w:tc>
          <w:tcPr>
            <w:tcW w:w="8647" w:type="dxa"/>
          </w:tcPr>
          <w:p w14:paraId="506EE2E6" w14:textId="77777777" w:rsidR="00546665" w:rsidRPr="00546665" w:rsidRDefault="00546665" w:rsidP="00546665">
            <w:pPr>
              <w:pStyle w:val="ListParagraph"/>
              <w:numPr>
                <w:ilvl w:val="0"/>
                <w:numId w:val="25"/>
              </w:numPr>
            </w:pPr>
            <w:r w:rsidRPr="00546665">
              <w:t xml:space="preserve">Number of Beam(s) for </w:t>
            </w:r>
            <w:proofErr w:type="spellStart"/>
            <w:r w:rsidRPr="00FE6B94">
              <w:rPr>
                <w:b/>
                <w:bCs/>
              </w:rPr>
              <w:t>uni</w:t>
            </w:r>
            <w:proofErr w:type="spellEnd"/>
            <w:r w:rsidRPr="00FE6B94">
              <w:rPr>
                <w:b/>
                <w:bCs/>
              </w:rPr>
              <w:t>-directional</w:t>
            </w:r>
            <w:r w:rsidRPr="00546665">
              <w:t xml:space="preserve"> (if confirmed to be used), </w:t>
            </w:r>
            <w:r w:rsidRPr="00FE6B94">
              <w:rPr>
                <w:b/>
                <w:bCs/>
              </w:rPr>
              <w:t>Scenario-B</w:t>
            </w:r>
            <w:r w:rsidRPr="00546665">
              <w:t xml:space="preserve">: </w:t>
            </w:r>
          </w:p>
          <w:p w14:paraId="4903744F" w14:textId="77777777" w:rsidR="00546665" w:rsidRPr="00546665" w:rsidRDefault="00546665" w:rsidP="00546665">
            <w:pPr>
              <w:pStyle w:val="ListParagraph"/>
              <w:numPr>
                <w:ilvl w:val="1"/>
                <w:numId w:val="25"/>
              </w:numPr>
            </w:pPr>
            <w:r w:rsidRPr="00546665">
              <w:t>RRH parameter:</w:t>
            </w:r>
          </w:p>
          <w:p w14:paraId="2491E3FA" w14:textId="77777777" w:rsidR="00546665" w:rsidRPr="00546665" w:rsidRDefault="00546665" w:rsidP="00546665">
            <w:pPr>
              <w:pStyle w:val="ListParagraph"/>
              <w:numPr>
                <w:ilvl w:val="1"/>
                <w:numId w:val="25"/>
              </w:numPr>
            </w:pPr>
            <w:r w:rsidRPr="00546665">
              <w:t xml:space="preserve">2 beams per RRH panel </w:t>
            </w:r>
          </w:p>
          <w:p w14:paraId="0BE3A92B" w14:textId="77777777" w:rsidR="00546665" w:rsidRPr="00546665" w:rsidRDefault="00546665" w:rsidP="00546665">
            <w:pPr>
              <w:pStyle w:val="ListParagraph"/>
              <w:numPr>
                <w:ilvl w:val="1"/>
                <w:numId w:val="25"/>
              </w:numPr>
            </w:pPr>
            <w:r w:rsidRPr="00546665">
              <w:t>Other options not precluded</w:t>
            </w:r>
          </w:p>
          <w:p w14:paraId="37DD84B4" w14:textId="77777777" w:rsidR="00546665" w:rsidRPr="00E810A4" w:rsidRDefault="00546665" w:rsidP="00546665">
            <w:pPr>
              <w:pStyle w:val="ListParagraph"/>
              <w:numPr>
                <w:ilvl w:val="2"/>
                <w:numId w:val="25"/>
              </w:numPr>
              <w:rPr>
                <w:b/>
                <w:bCs/>
              </w:rPr>
            </w:pPr>
            <w:r w:rsidRPr="00E810A4">
              <w:rPr>
                <w:b/>
                <w:bCs/>
              </w:rPr>
              <w:lastRenderedPageBreak/>
              <w:t>FFS the benefits of implementing more beams per RRH panel</w:t>
            </w:r>
          </w:p>
          <w:p w14:paraId="4838BC11" w14:textId="77777777" w:rsidR="00546665" w:rsidRPr="00546665" w:rsidRDefault="00546665" w:rsidP="00546665">
            <w:pPr>
              <w:pStyle w:val="ListParagraph"/>
              <w:numPr>
                <w:ilvl w:val="0"/>
                <w:numId w:val="25"/>
              </w:numPr>
            </w:pPr>
            <w:r w:rsidRPr="00546665">
              <w:t xml:space="preserve">UE parameter: </w:t>
            </w:r>
          </w:p>
          <w:p w14:paraId="4393A760" w14:textId="77777777" w:rsidR="00546665" w:rsidRPr="00546665" w:rsidRDefault="00546665" w:rsidP="00546665">
            <w:pPr>
              <w:pStyle w:val="ListParagraph"/>
              <w:numPr>
                <w:ilvl w:val="1"/>
                <w:numId w:val="25"/>
              </w:numPr>
            </w:pPr>
            <w:r w:rsidRPr="00546665">
              <w:t xml:space="preserve">1 beam per UE panel </w:t>
            </w:r>
          </w:p>
          <w:p w14:paraId="1288E77E" w14:textId="77777777" w:rsidR="00546665" w:rsidRPr="00546665" w:rsidRDefault="00546665" w:rsidP="00546665">
            <w:pPr>
              <w:pStyle w:val="ListParagraph"/>
              <w:numPr>
                <w:ilvl w:val="1"/>
                <w:numId w:val="25"/>
              </w:numPr>
            </w:pPr>
            <w:r w:rsidRPr="00546665">
              <w:t>Other options not precluded</w:t>
            </w:r>
          </w:p>
          <w:p w14:paraId="38879379" w14:textId="4431693D" w:rsidR="00FE6B94" w:rsidRDefault="00546665" w:rsidP="00C36B98">
            <w:pPr>
              <w:pStyle w:val="ListParagraph"/>
              <w:numPr>
                <w:ilvl w:val="2"/>
                <w:numId w:val="25"/>
              </w:numPr>
              <w:rPr>
                <w:b/>
                <w:bCs/>
              </w:rPr>
            </w:pPr>
            <w:r w:rsidRPr="003F206B">
              <w:rPr>
                <w:b/>
                <w:bCs/>
              </w:rPr>
              <w:t>FFS the benefits of implementing more beams per UE panel</w:t>
            </w:r>
          </w:p>
          <w:p w14:paraId="369F32A9" w14:textId="77777777" w:rsidR="00C36B98" w:rsidRPr="00C36B98" w:rsidRDefault="00C36B98" w:rsidP="00C36B98">
            <w:pPr>
              <w:rPr>
                <w:b/>
                <w:bCs/>
              </w:rPr>
            </w:pPr>
          </w:p>
          <w:p w14:paraId="3FBAA67D" w14:textId="77777777" w:rsidR="00BF788F" w:rsidRPr="00BF788F" w:rsidRDefault="00BF788F" w:rsidP="00BF788F">
            <w:pPr>
              <w:pStyle w:val="ListParagraph"/>
              <w:numPr>
                <w:ilvl w:val="0"/>
                <w:numId w:val="25"/>
              </w:numPr>
            </w:pPr>
            <w:r w:rsidRPr="00BF788F">
              <w:t xml:space="preserve">Number of Beam(s) for </w:t>
            </w:r>
            <w:r w:rsidRPr="00DD62B5">
              <w:rPr>
                <w:b/>
                <w:bCs/>
              </w:rPr>
              <w:t>bi-directional</w:t>
            </w:r>
            <w:r w:rsidRPr="00BF788F">
              <w:t xml:space="preserve"> (if confirmed to be used), Scenario-B:</w:t>
            </w:r>
          </w:p>
          <w:p w14:paraId="7691DCBA" w14:textId="77777777" w:rsidR="00BF788F" w:rsidRPr="00BF788F" w:rsidRDefault="00BF788F" w:rsidP="00BF788F">
            <w:pPr>
              <w:pStyle w:val="ListParagraph"/>
              <w:numPr>
                <w:ilvl w:val="0"/>
                <w:numId w:val="25"/>
              </w:numPr>
            </w:pPr>
            <w:r w:rsidRPr="00BF788F">
              <w:t>RRH parameter:</w:t>
            </w:r>
          </w:p>
          <w:p w14:paraId="54CDCB2C" w14:textId="634266A8" w:rsidR="00BF788F" w:rsidRPr="00BF788F" w:rsidRDefault="00BF788F" w:rsidP="00BF788F">
            <w:pPr>
              <w:pStyle w:val="ListParagraph"/>
              <w:numPr>
                <w:ilvl w:val="1"/>
                <w:numId w:val="25"/>
              </w:numPr>
            </w:pPr>
            <w:r w:rsidRPr="00BF788F">
              <w:t>2 beams per RRH panel</w:t>
            </w:r>
          </w:p>
          <w:p w14:paraId="75F83DB5" w14:textId="77777777" w:rsidR="00BF788F" w:rsidRPr="00BF788F" w:rsidRDefault="00BF788F" w:rsidP="00BF788F">
            <w:pPr>
              <w:pStyle w:val="ListParagraph"/>
              <w:numPr>
                <w:ilvl w:val="1"/>
                <w:numId w:val="25"/>
              </w:numPr>
            </w:pPr>
            <w:r w:rsidRPr="00BF788F">
              <w:t>Other options not precluded</w:t>
            </w:r>
          </w:p>
          <w:p w14:paraId="4F644A14" w14:textId="77777777" w:rsidR="00BF788F" w:rsidRPr="00DD62B5" w:rsidRDefault="00BF788F" w:rsidP="00BF788F">
            <w:pPr>
              <w:pStyle w:val="ListParagraph"/>
              <w:numPr>
                <w:ilvl w:val="2"/>
                <w:numId w:val="25"/>
              </w:numPr>
              <w:rPr>
                <w:b/>
                <w:bCs/>
              </w:rPr>
            </w:pPr>
            <w:r w:rsidRPr="00DD62B5">
              <w:rPr>
                <w:b/>
                <w:bCs/>
              </w:rPr>
              <w:t>FFS the benefits of implementing more beams per RRH panel</w:t>
            </w:r>
          </w:p>
          <w:p w14:paraId="557ACEE2" w14:textId="77777777" w:rsidR="00BF788F" w:rsidRPr="00BF788F" w:rsidRDefault="00BF788F" w:rsidP="00BF788F">
            <w:pPr>
              <w:pStyle w:val="ListParagraph"/>
              <w:numPr>
                <w:ilvl w:val="0"/>
                <w:numId w:val="25"/>
              </w:numPr>
            </w:pPr>
            <w:r w:rsidRPr="00BF788F">
              <w:t xml:space="preserve">UE parameter: </w:t>
            </w:r>
          </w:p>
          <w:p w14:paraId="635FAA56" w14:textId="77777777" w:rsidR="00BF788F" w:rsidRPr="00BF788F" w:rsidRDefault="00BF788F" w:rsidP="00BF788F">
            <w:pPr>
              <w:pStyle w:val="ListParagraph"/>
              <w:numPr>
                <w:ilvl w:val="1"/>
                <w:numId w:val="25"/>
              </w:numPr>
            </w:pPr>
            <w:r w:rsidRPr="00BF788F">
              <w:t xml:space="preserve">1 beam per UE panel </w:t>
            </w:r>
          </w:p>
          <w:p w14:paraId="68169735" w14:textId="77777777" w:rsidR="00BF788F" w:rsidRPr="00BF788F" w:rsidRDefault="00BF788F" w:rsidP="00BF788F">
            <w:pPr>
              <w:pStyle w:val="ListParagraph"/>
              <w:numPr>
                <w:ilvl w:val="1"/>
                <w:numId w:val="25"/>
              </w:numPr>
            </w:pPr>
            <w:r w:rsidRPr="00BF788F">
              <w:t>Other options not precluded</w:t>
            </w:r>
          </w:p>
          <w:p w14:paraId="5425F261" w14:textId="45B3B0A8" w:rsidR="00C36B98" w:rsidRPr="00DD62B5" w:rsidRDefault="00BF788F" w:rsidP="00BF788F">
            <w:pPr>
              <w:pStyle w:val="ListParagraph"/>
              <w:numPr>
                <w:ilvl w:val="2"/>
                <w:numId w:val="25"/>
              </w:numPr>
              <w:rPr>
                <w:b/>
                <w:bCs/>
              </w:rPr>
            </w:pPr>
            <w:r w:rsidRPr="00DD62B5">
              <w:rPr>
                <w:b/>
                <w:bCs/>
              </w:rPr>
              <w:t>FFS the benefits of implementing more beams per UE panel</w:t>
            </w:r>
          </w:p>
        </w:tc>
      </w:tr>
    </w:tbl>
    <w:p w14:paraId="32F478AB" w14:textId="77AF0275" w:rsidR="00CA1AAF" w:rsidRDefault="00CA1AAF" w:rsidP="00A5223D">
      <w:pPr>
        <w:rPr>
          <w:highlight w:val="yellow"/>
        </w:rPr>
      </w:pPr>
    </w:p>
    <w:p w14:paraId="1E8AA5C8" w14:textId="632AA298" w:rsidR="00233D38" w:rsidRPr="00FE07BC" w:rsidRDefault="00BE2919" w:rsidP="00A5223D">
      <w:r w:rsidRPr="00BE2919">
        <w:t xml:space="preserve">For </w:t>
      </w:r>
      <w:r>
        <w:t xml:space="preserve">RRH, the number of beams required to provide coverage along the trajectory of UE depends on the half-power beam width. </w:t>
      </w:r>
      <w:r w:rsidR="00233D38">
        <w:t>For example, Figure 5 shows a total 5 beams are required to provide coverage based on the narrowest half-power beam width. I</w:t>
      </w:r>
      <w:r w:rsidR="00FE07BC">
        <w:t xml:space="preserve">f a wider beam width is used, then the number of beams required to provide the same coverage is less. It is worth mentioning that additional beams have no impact RRM. </w:t>
      </w:r>
    </w:p>
    <w:p w14:paraId="688A4555" w14:textId="08870CD9" w:rsidR="00233D38" w:rsidRPr="00FE07BC" w:rsidRDefault="00FE07BC" w:rsidP="00A5223D">
      <w:pPr>
        <w:pStyle w:val="RAN4observation0"/>
      </w:pPr>
      <w:r>
        <w:t>In RRH, the number of beams depends on half-power beam width of antenna arrays.</w:t>
      </w:r>
    </w:p>
    <w:p w14:paraId="796DA2D5" w14:textId="3D1F14C7" w:rsidR="00AD1433" w:rsidRDefault="00FE07BC" w:rsidP="00A5223D">
      <w:pPr>
        <w:rPr>
          <w:lang w:val="en-GB"/>
        </w:rPr>
      </w:pPr>
      <w:r>
        <w:rPr>
          <w:lang w:val="en-GB"/>
        </w:rPr>
        <w:t>R</w:t>
      </w:r>
      <w:r w:rsidR="0037691D">
        <w:rPr>
          <w:lang w:val="en-GB"/>
        </w:rPr>
        <w:t>egarding</w:t>
      </w:r>
      <w:r w:rsidR="00256D75">
        <w:rPr>
          <w:lang w:val="en-GB"/>
        </w:rPr>
        <w:t xml:space="preserve"> the discussion </w:t>
      </w:r>
      <w:r w:rsidR="0037691D">
        <w:rPr>
          <w:lang w:val="en-GB"/>
        </w:rPr>
        <w:t>on</w:t>
      </w:r>
      <w:r w:rsidR="00256D75">
        <w:rPr>
          <w:lang w:val="en-GB"/>
        </w:rPr>
        <w:t xml:space="preserve"> UE parameter</w:t>
      </w:r>
      <w:r w:rsidR="0037691D">
        <w:rPr>
          <w:lang w:val="en-GB"/>
        </w:rPr>
        <w:t xml:space="preserve"> </w:t>
      </w:r>
      <w:r w:rsidR="00256D75">
        <w:rPr>
          <w:lang w:val="en-GB"/>
        </w:rPr>
        <w:t>s</w:t>
      </w:r>
      <w:r w:rsidR="0037691D">
        <w:rPr>
          <w:lang w:val="en-GB"/>
        </w:rPr>
        <w:t>etting</w:t>
      </w:r>
      <w:r w:rsidR="00256D75">
        <w:rPr>
          <w:lang w:val="en-GB"/>
        </w:rPr>
        <w:t xml:space="preserve"> for HST</w:t>
      </w:r>
      <w:r w:rsidR="0031176F">
        <w:rPr>
          <w:lang w:val="en-GB"/>
        </w:rPr>
        <w:t xml:space="preserve"> is the benefits of implementing more beams per UE panel. In this section, </w:t>
      </w:r>
      <w:r w:rsidR="0024619F">
        <w:rPr>
          <w:lang w:val="en-GB"/>
        </w:rPr>
        <w:t>we discuss the</w:t>
      </w:r>
      <w:r w:rsidR="005A199F">
        <w:rPr>
          <w:lang w:val="en-GB"/>
        </w:rPr>
        <w:t xml:space="preserve"> performance of </w:t>
      </w:r>
      <w:r w:rsidR="00852115">
        <w:rPr>
          <w:lang w:val="en-GB"/>
        </w:rPr>
        <w:t xml:space="preserve">different </w:t>
      </w:r>
      <w:r w:rsidR="002D1F53">
        <w:rPr>
          <w:lang w:val="en-GB"/>
        </w:rPr>
        <w:t xml:space="preserve">number of </w:t>
      </w:r>
      <w:r w:rsidR="00852115">
        <w:rPr>
          <w:lang w:val="en-GB"/>
        </w:rPr>
        <w:t>RX beam</w:t>
      </w:r>
      <w:r w:rsidR="00914974">
        <w:rPr>
          <w:lang w:val="en-GB"/>
        </w:rPr>
        <w:t>s per UE panel</w:t>
      </w:r>
      <w:r w:rsidR="00852115">
        <w:rPr>
          <w:lang w:val="en-GB"/>
        </w:rPr>
        <w:t xml:space="preserve"> and </w:t>
      </w:r>
      <w:r w:rsidR="008925E9">
        <w:rPr>
          <w:lang w:val="en-GB"/>
        </w:rPr>
        <w:t xml:space="preserve">Rx beam angles </w:t>
      </w:r>
      <w:r w:rsidR="00852115">
        <w:rPr>
          <w:lang w:val="en-GB"/>
        </w:rPr>
        <w:t>based on L1-RSRP (with sliding window size of 3) and SINR.</w:t>
      </w:r>
      <w:r w:rsidR="002D2669">
        <w:rPr>
          <w:lang w:val="en-GB"/>
        </w:rPr>
        <w:t xml:space="preserve"> </w:t>
      </w:r>
      <w:r w:rsidR="00480DC5">
        <w:rPr>
          <w:lang w:val="en-GB"/>
        </w:rPr>
        <w:t>We particularly consider the settings</w:t>
      </w:r>
      <w:r w:rsidR="009C5E15">
        <w:rPr>
          <w:lang w:val="en-GB"/>
        </w:rPr>
        <w:t xml:space="preserve"> in </w:t>
      </w:r>
      <w:r w:rsidR="009C5E15" w:rsidRPr="00FE07BC">
        <w:rPr>
          <w:lang w:val="en-GB"/>
        </w:rPr>
        <w:t xml:space="preserve">Table </w:t>
      </w:r>
      <w:r>
        <w:rPr>
          <w:lang w:val="en-GB"/>
        </w:rPr>
        <w:t>1</w:t>
      </w:r>
      <w:r w:rsidR="009C5E15">
        <w:rPr>
          <w:lang w:val="en-GB"/>
        </w:rPr>
        <w:t>.</w:t>
      </w:r>
    </w:p>
    <w:tbl>
      <w:tblPr>
        <w:tblStyle w:val="TableGrid"/>
        <w:tblW w:w="0" w:type="auto"/>
        <w:tblLook w:val="04A0" w:firstRow="1" w:lastRow="0" w:firstColumn="1" w:lastColumn="0" w:noHBand="0" w:noVBand="1"/>
      </w:tblPr>
      <w:tblGrid>
        <w:gridCol w:w="2263"/>
        <w:gridCol w:w="3261"/>
        <w:gridCol w:w="4093"/>
      </w:tblGrid>
      <w:tr w:rsidR="00BC2CE9" w14:paraId="020D9DA4" w14:textId="77777777" w:rsidTr="005445CF">
        <w:tc>
          <w:tcPr>
            <w:tcW w:w="2263" w:type="dxa"/>
          </w:tcPr>
          <w:p w14:paraId="738BC1F9" w14:textId="54517D6F" w:rsidR="00BC2CE9" w:rsidRDefault="00BC2CE9" w:rsidP="00A5223D">
            <w:pPr>
              <w:rPr>
                <w:lang w:val="en-GB"/>
              </w:rPr>
            </w:pPr>
            <w:r>
              <w:rPr>
                <w:lang w:val="en-GB"/>
              </w:rPr>
              <w:t>Setting</w:t>
            </w:r>
          </w:p>
        </w:tc>
        <w:tc>
          <w:tcPr>
            <w:tcW w:w="3261" w:type="dxa"/>
          </w:tcPr>
          <w:p w14:paraId="539D62A5" w14:textId="413882A7" w:rsidR="00BC2CE9" w:rsidRDefault="00BC2CE9" w:rsidP="00A5223D">
            <w:pPr>
              <w:rPr>
                <w:lang w:val="en-GB"/>
              </w:rPr>
            </w:pPr>
            <w:r>
              <w:rPr>
                <w:lang w:val="en-GB"/>
              </w:rPr>
              <w:t>Number of Rx beams per UE panel</w:t>
            </w:r>
          </w:p>
        </w:tc>
        <w:tc>
          <w:tcPr>
            <w:tcW w:w="4093" w:type="dxa"/>
          </w:tcPr>
          <w:p w14:paraId="57DE3113" w14:textId="166150C8" w:rsidR="00BC2CE9" w:rsidRDefault="003C5FE7" w:rsidP="00A5223D">
            <w:pPr>
              <w:rPr>
                <w:lang w:val="en-GB"/>
              </w:rPr>
            </w:pPr>
            <w:r>
              <w:rPr>
                <w:lang w:val="en-GB"/>
              </w:rPr>
              <w:t>Rx beam</w:t>
            </w:r>
            <w:r w:rsidR="005445CF">
              <w:rPr>
                <w:lang w:val="en-GB"/>
              </w:rPr>
              <w:t>(</w:t>
            </w:r>
            <w:r>
              <w:rPr>
                <w:lang w:val="en-GB"/>
              </w:rPr>
              <w:t>s</w:t>
            </w:r>
            <w:r w:rsidR="005445CF">
              <w:rPr>
                <w:lang w:val="en-GB"/>
              </w:rPr>
              <w:t>)</w:t>
            </w:r>
            <w:r>
              <w:rPr>
                <w:lang w:val="en-GB"/>
              </w:rPr>
              <w:t xml:space="preserve"> a</w:t>
            </w:r>
            <w:r w:rsidR="00BC2CE9">
              <w:rPr>
                <w:lang w:val="en-GB"/>
              </w:rPr>
              <w:t>zimuth angles</w:t>
            </w:r>
            <w:r w:rsidR="006565CD">
              <w:rPr>
                <w:lang w:val="en-GB"/>
              </w:rPr>
              <w:t xml:space="preserve"> [in degree]</w:t>
            </w:r>
          </w:p>
        </w:tc>
      </w:tr>
      <w:tr w:rsidR="00BC2CE9" w14:paraId="3AA12F58" w14:textId="77777777" w:rsidTr="005445CF">
        <w:tc>
          <w:tcPr>
            <w:tcW w:w="2263" w:type="dxa"/>
          </w:tcPr>
          <w:p w14:paraId="5F655A18" w14:textId="6008AF6A" w:rsidR="00BC2CE9" w:rsidRDefault="00BC2CE9" w:rsidP="00A5223D">
            <w:pPr>
              <w:rPr>
                <w:lang w:val="en-GB"/>
              </w:rPr>
            </w:pPr>
            <w:r>
              <w:rPr>
                <w:lang w:val="en-GB"/>
              </w:rPr>
              <w:t>Rx beams 80</w:t>
            </w:r>
          </w:p>
        </w:tc>
        <w:tc>
          <w:tcPr>
            <w:tcW w:w="3261" w:type="dxa"/>
          </w:tcPr>
          <w:p w14:paraId="4E3E296E" w14:textId="15C1FA40" w:rsidR="00BC2CE9" w:rsidRDefault="00BC2CE9" w:rsidP="00A5223D">
            <w:pPr>
              <w:rPr>
                <w:lang w:val="en-GB"/>
              </w:rPr>
            </w:pPr>
            <w:r>
              <w:rPr>
                <w:lang w:val="en-GB"/>
              </w:rPr>
              <w:t>1</w:t>
            </w:r>
          </w:p>
        </w:tc>
        <w:tc>
          <w:tcPr>
            <w:tcW w:w="4093" w:type="dxa"/>
          </w:tcPr>
          <w:p w14:paraId="41C84238" w14:textId="14C05EDB" w:rsidR="00BC2CE9" w:rsidRDefault="00BC2CE9" w:rsidP="00A5223D">
            <w:pPr>
              <w:rPr>
                <w:lang w:val="en-GB"/>
              </w:rPr>
            </w:pPr>
            <w:r>
              <w:rPr>
                <w:lang w:val="en-GB"/>
              </w:rPr>
              <w:t>80</w:t>
            </w:r>
          </w:p>
        </w:tc>
      </w:tr>
      <w:tr w:rsidR="00BC2CE9" w14:paraId="52CAD087" w14:textId="77777777" w:rsidTr="005445CF">
        <w:tc>
          <w:tcPr>
            <w:tcW w:w="2263" w:type="dxa"/>
          </w:tcPr>
          <w:p w14:paraId="54A20401" w14:textId="4BBFEF98" w:rsidR="00BC2CE9" w:rsidRDefault="006565CD" w:rsidP="00A5223D">
            <w:pPr>
              <w:rPr>
                <w:lang w:val="en-GB"/>
              </w:rPr>
            </w:pPr>
            <w:r>
              <w:rPr>
                <w:lang w:val="en-GB"/>
              </w:rPr>
              <w:t>Rx beams 8070</w:t>
            </w:r>
          </w:p>
        </w:tc>
        <w:tc>
          <w:tcPr>
            <w:tcW w:w="3261" w:type="dxa"/>
          </w:tcPr>
          <w:p w14:paraId="66808DAD" w14:textId="1D5767EC" w:rsidR="00BC2CE9" w:rsidRDefault="006565CD" w:rsidP="00A5223D">
            <w:pPr>
              <w:rPr>
                <w:lang w:val="en-GB"/>
              </w:rPr>
            </w:pPr>
            <w:r>
              <w:rPr>
                <w:lang w:val="en-GB"/>
              </w:rPr>
              <w:t>2</w:t>
            </w:r>
          </w:p>
        </w:tc>
        <w:tc>
          <w:tcPr>
            <w:tcW w:w="4093" w:type="dxa"/>
          </w:tcPr>
          <w:p w14:paraId="6CC81497" w14:textId="7453002F" w:rsidR="00BC2CE9" w:rsidRDefault="006565CD" w:rsidP="00A5223D">
            <w:pPr>
              <w:rPr>
                <w:lang w:val="en-GB"/>
              </w:rPr>
            </w:pPr>
            <w:r>
              <w:rPr>
                <w:lang w:val="en-GB"/>
              </w:rPr>
              <w:t>80, 70</w:t>
            </w:r>
          </w:p>
        </w:tc>
      </w:tr>
      <w:tr w:rsidR="00BC2CE9" w14:paraId="56A8260A" w14:textId="77777777" w:rsidTr="005445CF">
        <w:tc>
          <w:tcPr>
            <w:tcW w:w="2263" w:type="dxa"/>
          </w:tcPr>
          <w:p w14:paraId="49AEA5A2" w14:textId="7C73F52D" w:rsidR="00BC2CE9" w:rsidRDefault="006565CD" w:rsidP="00A5223D">
            <w:pPr>
              <w:rPr>
                <w:lang w:val="en-GB"/>
              </w:rPr>
            </w:pPr>
            <w:r>
              <w:rPr>
                <w:lang w:val="en-GB"/>
              </w:rPr>
              <w:t>Rx beams 80</w:t>
            </w:r>
            <w:r w:rsidR="009C5E15">
              <w:rPr>
                <w:lang w:val="en-GB"/>
              </w:rPr>
              <w:t>75</w:t>
            </w:r>
          </w:p>
        </w:tc>
        <w:tc>
          <w:tcPr>
            <w:tcW w:w="3261" w:type="dxa"/>
          </w:tcPr>
          <w:p w14:paraId="4C15027B" w14:textId="0791BCEE" w:rsidR="00BC2CE9" w:rsidRDefault="009C5E15" w:rsidP="00A5223D">
            <w:pPr>
              <w:rPr>
                <w:lang w:val="en-GB"/>
              </w:rPr>
            </w:pPr>
            <w:r>
              <w:rPr>
                <w:lang w:val="en-GB"/>
              </w:rPr>
              <w:t>2</w:t>
            </w:r>
          </w:p>
        </w:tc>
        <w:tc>
          <w:tcPr>
            <w:tcW w:w="4093" w:type="dxa"/>
          </w:tcPr>
          <w:p w14:paraId="5D0CFF39" w14:textId="55FB120E" w:rsidR="00BC2CE9" w:rsidRDefault="009C5E15" w:rsidP="00A5223D">
            <w:pPr>
              <w:rPr>
                <w:lang w:val="en-GB"/>
              </w:rPr>
            </w:pPr>
            <w:r>
              <w:rPr>
                <w:lang w:val="en-GB"/>
              </w:rPr>
              <w:t>80, 75</w:t>
            </w:r>
          </w:p>
        </w:tc>
      </w:tr>
      <w:tr w:rsidR="00BC2CE9" w14:paraId="5BC2332D" w14:textId="77777777" w:rsidTr="005445CF">
        <w:tc>
          <w:tcPr>
            <w:tcW w:w="2263" w:type="dxa"/>
          </w:tcPr>
          <w:p w14:paraId="0BC842E6" w14:textId="517C3AF0" w:rsidR="00BC2CE9" w:rsidRDefault="009C5E15" w:rsidP="00A5223D">
            <w:pPr>
              <w:rPr>
                <w:lang w:val="en-GB"/>
              </w:rPr>
            </w:pPr>
            <w:r>
              <w:rPr>
                <w:lang w:val="en-GB"/>
              </w:rPr>
              <w:t>Rx beams 807060</w:t>
            </w:r>
          </w:p>
        </w:tc>
        <w:tc>
          <w:tcPr>
            <w:tcW w:w="3261" w:type="dxa"/>
          </w:tcPr>
          <w:p w14:paraId="1CBB2F4C" w14:textId="25EDEB32" w:rsidR="00BC2CE9" w:rsidRDefault="009C5E15" w:rsidP="00A5223D">
            <w:pPr>
              <w:rPr>
                <w:lang w:val="en-GB"/>
              </w:rPr>
            </w:pPr>
            <w:r>
              <w:rPr>
                <w:lang w:val="en-GB"/>
              </w:rPr>
              <w:t>3</w:t>
            </w:r>
          </w:p>
        </w:tc>
        <w:tc>
          <w:tcPr>
            <w:tcW w:w="4093" w:type="dxa"/>
          </w:tcPr>
          <w:p w14:paraId="541243DC" w14:textId="37B9F361" w:rsidR="00BC2CE9" w:rsidRDefault="009C5E15" w:rsidP="00A5223D">
            <w:pPr>
              <w:rPr>
                <w:lang w:val="en-GB"/>
              </w:rPr>
            </w:pPr>
            <w:r>
              <w:rPr>
                <w:lang w:val="en-GB"/>
              </w:rPr>
              <w:t>80, 70, 60</w:t>
            </w:r>
          </w:p>
        </w:tc>
      </w:tr>
      <w:tr w:rsidR="00BC2CE9" w14:paraId="0372FB31" w14:textId="77777777" w:rsidTr="005445CF">
        <w:tc>
          <w:tcPr>
            <w:tcW w:w="2263" w:type="dxa"/>
          </w:tcPr>
          <w:p w14:paraId="44322089" w14:textId="0D3C9921" w:rsidR="00BC2CE9" w:rsidRDefault="009C5E15" w:rsidP="00A5223D">
            <w:pPr>
              <w:rPr>
                <w:lang w:val="en-GB"/>
              </w:rPr>
            </w:pPr>
            <w:r>
              <w:rPr>
                <w:lang w:val="en-GB"/>
              </w:rPr>
              <w:t>Rx beams 807570</w:t>
            </w:r>
          </w:p>
        </w:tc>
        <w:tc>
          <w:tcPr>
            <w:tcW w:w="3261" w:type="dxa"/>
          </w:tcPr>
          <w:p w14:paraId="521703C8" w14:textId="68CB42DB" w:rsidR="00BC2CE9" w:rsidRDefault="009C5E15" w:rsidP="00A5223D">
            <w:pPr>
              <w:rPr>
                <w:lang w:val="en-GB"/>
              </w:rPr>
            </w:pPr>
            <w:r>
              <w:rPr>
                <w:lang w:val="en-GB"/>
              </w:rPr>
              <w:t>3</w:t>
            </w:r>
          </w:p>
        </w:tc>
        <w:tc>
          <w:tcPr>
            <w:tcW w:w="4093" w:type="dxa"/>
          </w:tcPr>
          <w:p w14:paraId="57F8EB98" w14:textId="2E9C2B56" w:rsidR="00BC2CE9" w:rsidRDefault="009C5E15" w:rsidP="00A5223D">
            <w:pPr>
              <w:rPr>
                <w:lang w:val="en-GB"/>
              </w:rPr>
            </w:pPr>
            <w:r>
              <w:rPr>
                <w:lang w:val="en-GB"/>
              </w:rPr>
              <w:t>80, 75, 70</w:t>
            </w:r>
          </w:p>
        </w:tc>
      </w:tr>
      <w:tr w:rsidR="00BC2CE9" w14:paraId="78C6B4F5" w14:textId="77777777" w:rsidTr="005445CF">
        <w:tc>
          <w:tcPr>
            <w:tcW w:w="2263" w:type="dxa"/>
          </w:tcPr>
          <w:p w14:paraId="6D1B3986" w14:textId="79CD764B" w:rsidR="00BC2CE9" w:rsidRDefault="009C5E15" w:rsidP="00A5223D">
            <w:pPr>
              <w:rPr>
                <w:lang w:val="en-GB"/>
              </w:rPr>
            </w:pPr>
            <w:r>
              <w:rPr>
                <w:lang w:val="en-GB"/>
              </w:rPr>
              <w:t>Rx beams 90807060</w:t>
            </w:r>
          </w:p>
        </w:tc>
        <w:tc>
          <w:tcPr>
            <w:tcW w:w="3261" w:type="dxa"/>
          </w:tcPr>
          <w:p w14:paraId="487AC8C2" w14:textId="5A400B43" w:rsidR="00BC2CE9" w:rsidRDefault="009C5E15" w:rsidP="00A5223D">
            <w:pPr>
              <w:rPr>
                <w:lang w:val="en-GB"/>
              </w:rPr>
            </w:pPr>
            <w:r>
              <w:rPr>
                <w:lang w:val="en-GB"/>
              </w:rPr>
              <w:t>4</w:t>
            </w:r>
          </w:p>
        </w:tc>
        <w:tc>
          <w:tcPr>
            <w:tcW w:w="4093" w:type="dxa"/>
          </w:tcPr>
          <w:p w14:paraId="297496B7" w14:textId="79205DFC" w:rsidR="00BC2CE9" w:rsidRDefault="009C5E15" w:rsidP="00A5223D">
            <w:pPr>
              <w:rPr>
                <w:lang w:val="en-GB"/>
              </w:rPr>
            </w:pPr>
            <w:r>
              <w:rPr>
                <w:lang w:val="en-GB"/>
              </w:rPr>
              <w:t>90, 80, 70, 60</w:t>
            </w:r>
          </w:p>
        </w:tc>
      </w:tr>
      <w:tr w:rsidR="00BC2CE9" w14:paraId="365466C3" w14:textId="77777777" w:rsidTr="005445CF">
        <w:tc>
          <w:tcPr>
            <w:tcW w:w="2263" w:type="dxa"/>
          </w:tcPr>
          <w:p w14:paraId="7A1909F8" w14:textId="07EAD9AF" w:rsidR="00BC2CE9" w:rsidRDefault="009C5E15" w:rsidP="00A5223D">
            <w:pPr>
              <w:rPr>
                <w:lang w:val="en-GB"/>
              </w:rPr>
            </w:pPr>
            <w:r>
              <w:rPr>
                <w:lang w:val="en-GB"/>
              </w:rPr>
              <w:t>Rx beams 85807570</w:t>
            </w:r>
          </w:p>
        </w:tc>
        <w:tc>
          <w:tcPr>
            <w:tcW w:w="3261" w:type="dxa"/>
          </w:tcPr>
          <w:p w14:paraId="2DA06FBF" w14:textId="57ADB469" w:rsidR="00BC2CE9" w:rsidRDefault="009C5E15" w:rsidP="00A5223D">
            <w:pPr>
              <w:rPr>
                <w:lang w:val="en-GB"/>
              </w:rPr>
            </w:pPr>
            <w:r>
              <w:rPr>
                <w:lang w:val="en-GB"/>
              </w:rPr>
              <w:t>4</w:t>
            </w:r>
          </w:p>
        </w:tc>
        <w:tc>
          <w:tcPr>
            <w:tcW w:w="4093" w:type="dxa"/>
          </w:tcPr>
          <w:p w14:paraId="7EEBC794" w14:textId="2DA45347" w:rsidR="00BC2CE9" w:rsidRDefault="009C5E15" w:rsidP="00A5223D">
            <w:pPr>
              <w:rPr>
                <w:lang w:val="en-GB"/>
              </w:rPr>
            </w:pPr>
            <w:r>
              <w:rPr>
                <w:lang w:val="en-GB"/>
              </w:rPr>
              <w:t>85, 80, 75, 70</w:t>
            </w:r>
          </w:p>
        </w:tc>
      </w:tr>
    </w:tbl>
    <w:p w14:paraId="654BC713" w14:textId="3AC081DA" w:rsidR="00FE07BC" w:rsidRDefault="00FE07BC" w:rsidP="00FE07BC">
      <w:pPr>
        <w:ind w:left="2880" w:firstLine="720"/>
        <w:rPr>
          <w:lang w:val="en-GB"/>
        </w:rPr>
      </w:pPr>
      <w:r>
        <w:rPr>
          <w:lang w:val="en-GB"/>
        </w:rPr>
        <w:t>Table 1</w:t>
      </w:r>
    </w:p>
    <w:p w14:paraId="507ADAFC" w14:textId="258C9DE7" w:rsidR="008D49C5" w:rsidRDefault="00F100BF" w:rsidP="00A5223D">
      <w:pPr>
        <w:rPr>
          <w:lang w:val="en-GB"/>
        </w:rPr>
      </w:pPr>
      <w:r>
        <w:rPr>
          <w:lang w:val="en-GB"/>
        </w:rPr>
        <w:t xml:space="preserve">Based on </w:t>
      </w:r>
      <w:r w:rsidR="00817DCD">
        <w:rPr>
          <w:lang w:val="en-GB"/>
        </w:rPr>
        <w:t xml:space="preserve">serving beam </w:t>
      </w:r>
      <w:r>
        <w:rPr>
          <w:lang w:val="en-GB"/>
        </w:rPr>
        <w:t xml:space="preserve">L1-RSRP traces and SINR distributions, </w:t>
      </w:r>
      <w:r w:rsidR="0063237A">
        <w:rPr>
          <w:lang w:val="en-GB"/>
        </w:rPr>
        <w:t xml:space="preserve">respectively </w:t>
      </w:r>
      <w:r>
        <w:rPr>
          <w:lang w:val="en-GB"/>
        </w:rPr>
        <w:t xml:space="preserve">shown in </w:t>
      </w:r>
      <w:r w:rsidR="00E10418">
        <w:rPr>
          <w:lang w:val="en-GB"/>
        </w:rPr>
        <w:t>Figures 5 and 6</w:t>
      </w:r>
      <w:r w:rsidR="0063237A">
        <w:rPr>
          <w:lang w:val="en-GB"/>
        </w:rPr>
        <w:t xml:space="preserve">, we </w:t>
      </w:r>
      <w:r w:rsidR="0014174E">
        <w:rPr>
          <w:lang w:val="en-GB"/>
        </w:rPr>
        <w:t>observ</w:t>
      </w:r>
      <w:r w:rsidR="00641DFE">
        <w:rPr>
          <w:lang w:val="en-GB"/>
        </w:rPr>
        <w:t>e</w:t>
      </w:r>
      <w:r w:rsidR="0014174E">
        <w:rPr>
          <w:lang w:val="en-GB"/>
        </w:rPr>
        <w:t xml:space="preserve"> that increasing the number of Rx beams is beneficial only if the add</w:t>
      </w:r>
      <w:r w:rsidR="00F467D2">
        <w:rPr>
          <w:lang w:val="en-GB"/>
        </w:rPr>
        <w:t>itional</w:t>
      </w:r>
      <w:r w:rsidR="0014174E">
        <w:rPr>
          <w:lang w:val="en-GB"/>
        </w:rPr>
        <w:t xml:space="preserve"> beam is within</w:t>
      </w:r>
      <w:r w:rsidR="00D96484">
        <w:rPr>
          <w:lang w:val="en-GB"/>
        </w:rPr>
        <w:t xml:space="preserve"> </w:t>
      </w:r>
      <w:r w:rsidR="00EB6404">
        <w:rPr>
          <w:lang w:val="en-GB"/>
        </w:rPr>
        <w:t xml:space="preserve">a range of </w:t>
      </w:r>
      <w:r w:rsidR="00DF5EA8">
        <w:rPr>
          <w:lang w:val="en-GB"/>
        </w:rPr>
        <w:t xml:space="preserve">Rx azimuth angles. This is </w:t>
      </w:r>
      <w:r w:rsidR="00D11D0C">
        <w:rPr>
          <w:lang w:val="en-GB"/>
        </w:rPr>
        <w:t>not surprising considering</w:t>
      </w:r>
      <w:r w:rsidR="00D77D22">
        <w:rPr>
          <w:lang w:val="en-GB"/>
        </w:rPr>
        <w:t xml:space="preserve"> the </w:t>
      </w:r>
      <w:r w:rsidR="00D11D0C">
        <w:rPr>
          <w:lang w:val="en-GB"/>
        </w:rPr>
        <w:t xml:space="preserve">radio </w:t>
      </w:r>
      <w:r w:rsidR="00D77D22">
        <w:rPr>
          <w:lang w:val="en-GB"/>
        </w:rPr>
        <w:t xml:space="preserve">angle of arrival in </w:t>
      </w:r>
      <w:r w:rsidR="00817DCD">
        <w:rPr>
          <w:lang w:val="en-GB"/>
        </w:rPr>
        <w:t xml:space="preserve">HST scenario is </w:t>
      </w:r>
      <w:r w:rsidR="00D11D0C">
        <w:rPr>
          <w:lang w:val="en-GB"/>
        </w:rPr>
        <w:t>limited.</w:t>
      </w:r>
      <w:r w:rsidR="00667339">
        <w:rPr>
          <w:lang w:val="en-GB"/>
        </w:rPr>
        <w:t xml:space="preserve"> </w:t>
      </w:r>
      <w:r w:rsidR="0084412A">
        <w:rPr>
          <w:lang w:val="en-GB"/>
        </w:rPr>
        <w:t>It is also clearly shown in the L1-RSRP traces</w:t>
      </w:r>
      <w:r w:rsidR="0089557B">
        <w:rPr>
          <w:lang w:val="en-GB"/>
        </w:rPr>
        <w:t xml:space="preserve"> and CDF distributions</w:t>
      </w:r>
      <w:r w:rsidR="0084412A">
        <w:rPr>
          <w:lang w:val="en-GB"/>
        </w:rPr>
        <w:t xml:space="preserve">, where </w:t>
      </w:r>
      <w:r w:rsidR="00582765">
        <w:rPr>
          <w:lang w:val="en-GB"/>
        </w:rPr>
        <w:t>increasing the number of RX beams beyond two beams and beyond three beams does not have benefit</w:t>
      </w:r>
      <w:r w:rsidR="00CE3BE2">
        <w:rPr>
          <w:lang w:val="en-GB"/>
        </w:rPr>
        <w:t xml:space="preserve"> when the distance between neighbouring beams is 10 degree</w:t>
      </w:r>
      <w:r w:rsidR="00E10418">
        <w:rPr>
          <w:lang w:val="en-GB"/>
        </w:rPr>
        <w:t>s</w:t>
      </w:r>
      <w:r w:rsidR="00CE3BE2">
        <w:rPr>
          <w:lang w:val="en-GB"/>
        </w:rPr>
        <w:t xml:space="preserve"> and 5 degree</w:t>
      </w:r>
      <w:r w:rsidR="00E10418">
        <w:rPr>
          <w:lang w:val="en-GB"/>
        </w:rPr>
        <w:t>s</w:t>
      </w:r>
      <w:r w:rsidR="00CE3BE2">
        <w:rPr>
          <w:lang w:val="en-GB"/>
        </w:rPr>
        <w:t>, respectively.</w:t>
      </w:r>
      <w:r w:rsidR="003C5E9E">
        <w:rPr>
          <w:lang w:val="en-GB"/>
        </w:rPr>
        <w:t xml:space="preserve"> </w:t>
      </w:r>
      <w:r w:rsidR="00C5050F">
        <w:rPr>
          <w:lang w:val="en-GB"/>
        </w:rPr>
        <w:t xml:space="preserve">For example, having two </w:t>
      </w:r>
      <w:r w:rsidR="00E0400E">
        <w:rPr>
          <w:lang w:val="en-GB"/>
        </w:rPr>
        <w:t xml:space="preserve">Rx </w:t>
      </w:r>
      <w:r w:rsidR="00C5050F">
        <w:rPr>
          <w:lang w:val="en-GB"/>
        </w:rPr>
        <w:t xml:space="preserve">beams with azimuth angles </w:t>
      </w:r>
      <w:r w:rsidR="00A62049">
        <w:rPr>
          <w:lang w:val="en-GB"/>
        </w:rPr>
        <w:t>{80, 75} degree</w:t>
      </w:r>
      <w:r w:rsidR="000D5FB9">
        <w:rPr>
          <w:lang w:val="en-GB"/>
        </w:rPr>
        <w:t>s</w:t>
      </w:r>
      <w:r w:rsidR="00A62049">
        <w:rPr>
          <w:lang w:val="en-GB"/>
        </w:rPr>
        <w:t xml:space="preserve"> </w:t>
      </w:r>
      <w:r w:rsidR="00E10418">
        <w:rPr>
          <w:lang w:val="en-GB"/>
        </w:rPr>
        <w:t>are</w:t>
      </w:r>
      <w:r w:rsidR="00A62049">
        <w:rPr>
          <w:lang w:val="en-GB"/>
        </w:rPr>
        <w:t xml:space="preserve"> better than having three </w:t>
      </w:r>
      <w:r w:rsidR="009F1F2A">
        <w:rPr>
          <w:lang w:val="en-GB"/>
        </w:rPr>
        <w:t xml:space="preserve">Rx </w:t>
      </w:r>
      <w:r w:rsidR="00E0400E">
        <w:rPr>
          <w:lang w:val="en-GB"/>
        </w:rPr>
        <w:t xml:space="preserve">beams with azimuth angles {80, 70, 60} degree or four </w:t>
      </w:r>
      <w:r w:rsidR="009F1F2A">
        <w:rPr>
          <w:lang w:val="en-GB"/>
        </w:rPr>
        <w:t>Rx beams with {90, 80, 70, 60} degree</w:t>
      </w:r>
      <w:r w:rsidR="000D5FB9">
        <w:rPr>
          <w:lang w:val="en-GB"/>
        </w:rPr>
        <w:t>s.</w:t>
      </w:r>
    </w:p>
    <w:p w14:paraId="13ED1AC5" w14:textId="016C3927" w:rsidR="00D25C0F" w:rsidRDefault="00AD2BF3" w:rsidP="00E10418">
      <w:pPr>
        <w:pStyle w:val="RAN4observation0"/>
      </w:pPr>
      <w:r>
        <w:t>Increasing the number of Rx beams is beneficial only if the add</w:t>
      </w:r>
      <w:r w:rsidR="0018023C">
        <w:t>ed</w:t>
      </w:r>
      <w:r>
        <w:t xml:space="preserve"> beam is within a range of Rx azimuth angles. </w:t>
      </w:r>
    </w:p>
    <w:p w14:paraId="23A9FDA9" w14:textId="7C55C47A" w:rsidR="00D25C0F" w:rsidRDefault="008C45E9" w:rsidP="00A5223D">
      <w:pPr>
        <w:rPr>
          <w:lang w:val="en-GB"/>
        </w:rPr>
      </w:pPr>
      <w:r>
        <w:rPr>
          <w:lang w:val="en-GB"/>
        </w:rPr>
        <w:t xml:space="preserve">We can also observe that </w:t>
      </w:r>
      <w:r w:rsidR="001B361A">
        <w:rPr>
          <w:lang w:val="en-GB"/>
        </w:rPr>
        <w:t>all the Rx beam settings have the same performance through most of the tra</w:t>
      </w:r>
      <w:r w:rsidR="001B7BB1">
        <w:rPr>
          <w:lang w:val="en-GB"/>
        </w:rPr>
        <w:t xml:space="preserve">in track coverage. </w:t>
      </w:r>
      <w:r w:rsidR="00204DEA">
        <w:rPr>
          <w:lang w:val="en-GB"/>
        </w:rPr>
        <w:t xml:space="preserve">This indicates the </w:t>
      </w:r>
      <w:r w:rsidR="00250DAF">
        <w:rPr>
          <w:lang w:val="en-GB"/>
        </w:rPr>
        <w:t xml:space="preserve">Rx beam with azimuth angle </w:t>
      </w:r>
      <w:r w:rsidR="00D53F07">
        <w:rPr>
          <w:lang w:val="en-GB"/>
        </w:rPr>
        <w:t xml:space="preserve">of </w:t>
      </w:r>
      <w:r w:rsidR="00250DAF">
        <w:rPr>
          <w:lang w:val="en-GB"/>
        </w:rPr>
        <w:t>80 degree</w:t>
      </w:r>
      <w:r w:rsidR="00125462">
        <w:rPr>
          <w:lang w:val="en-GB"/>
        </w:rPr>
        <w:t>s</w:t>
      </w:r>
      <w:r w:rsidR="00250DAF">
        <w:rPr>
          <w:lang w:val="en-GB"/>
        </w:rPr>
        <w:t xml:space="preserve"> </w:t>
      </w:r>
      <w:r w:rsidR="00D53F07">
        <w:rPr>
          <w:lang w:val="en-GB"/>
        </w:rPr>
        <w:t xml:space="preserve">is </w:t>
      </w:r>
      <w:r w:rsidR="00250DAF">
        <w:rPr>
          <w:lang w:val="en-GB"/>
        </w:rPr>
        <w:t xml:space="preserve">dominant </w:t>
      </w:r>
      <w:r w:rsidR="00D53F07">
        <w:rPr>
          <w:lang w:val="en-GB"/>
        </w:rPr>
        <w:t>throughout</w:t>
      </w:r>
      <w:r w:rsidR="00F67407">
        <w:rPr>
          <w:lang w:val="en-GB"/>
        </w:rPr>
        <w:t xml:space="preserve"> the majority of the RRH coverage area. The </w:t>
      </w:r>
      <w:r w:rsidR="00D93A99">
        <w:rPr>
          <w:lang w:val="en-GB"/>
        </w:rPr>
        <w:t xml:space="preserve">Rx beams with lower azimuth angles, thus pointing more </w:t>
      </w:r>
      <w:r w:rsidR="00C252DF">
        <w:rPr>
          <w:lang w:val="en-GB"/>
        </w:rPr>
        <w:t>sideward direction</w:t>
      </w:r>
      <w:r w:rsidR="00880214">
        <w:rPr>
          <w:lang w:val="en-GB"/>
        </w:rPr>
        <w:t xml:space="preserve"> towards the RRH</w:t>
      </w:r>
      <w:r w:rsidR="00C252DF">
        <w:rPr>
          <w:lang w:val="en-GB"/>
        </w:rPr>
        <w:t xml:space="preserve">, </w:t>
      </w:r>
      <w:r w:rsidR="00671D5A">
        <w:rPr>
          <w:lang w:val="en-GB"/>
        </w:rPr>
        <w:t xml:space="preserve">have better performance than the Rx beam with </w:t>
      </w:r>
      <w:r w:rsidR="0073389E">
        <w:rPr>
          <w:lang w:val="en-GB"/>
        </w:rPr>
        <w:t>80-degree</w:t>
      </w:r>
      <w:r w:rsidR="00671D5A">
        <w:rPr>
          <w:lang w:val="en-GB"/>
        </w:rPr>
        <w:t xml:space="preserve"> azimuth </w:t>
      </w:r>
      <w:r w:rsidR="00224B74">
        <w:rPr>
          <w:lang w:val="en-GB"/>
        </w:rPr>
        <w:t xml:space="preserve">in the coverage area closer to the RRH. It should be noted that handover </w:t>
      </w:r>
      <w:r w:rsidR="0073389E">
        <w:rPr>
          <w:lang w:val="en-GB"/>
        </w:rPr>
        <w:t xml:space="preserve">does not </w:t>
      </w:r>
      <w:r w:rsidR="00224B74">
        <w:rPr>
          <w:lang w:val="en-GB"/>
        </w:rPr>
        <w:t xml:space="preserve">occurs </w:t>
      </w:r>
      <w:r w:rsidR="0073389E">
        <w:rPr>
          <w:lang w:val="en-GB"/>
        </w:rPr>
        <w:t>immediately after we pass through an</w:t>
      </w:r>
      <w:r w:rsidR="003B6AF6">
        <w:rPr>
          <w:lang w:val="en-GB"/>
        </w:rPr>
        <w:t xml:space="preserve"> RRH</w:t>
      </w:r>
      <w:r w:rsidR="0073389E">
        <w:rPr>
          <w:lang w:val="en-GB"/>
        </w:rPr>
        <w:t>.</w:t>
      </w:r>
    </w:p>
    <w:p w14:paraId="6F1827FD" w14:textId="4C64DCFD" w:rsidR="00D633D4" w:rsidRDefault="00D633D4" w:rsidP="00125462">
      <w:pPr>
        <w:pStyle w:val="RAN4observation0"/>
      </w:pPr>
      <w:r>
        <w:t xml:space="preserve">: </w:t>
      </w:r>
      <w:r w:rsidR="006A3EB5">
        <w:t xml:space="preserve">Even with multiple Rx beams, only one </w:t>
      </w:r>
      <w:r w:rsidR="00C6745A">
        <w:t xml:space="preserve">Rx </w:t>
      </w:r>
      <w:r w:rsidR="00EE00B2">
        <w:t xml:space="preserve">beam </w:t>
      </w:r>
      <w:r w:rsidR="00C6745A">
        <w:t>is dominant</w:t>
      </w:r>
      <w:r w:rsidR="003837B4">
        <w:t xml:space="preserve">. If the Rx azimuth angles are </w:t>
      </w:r>
      <w:r w:rsidR="000C2CAF">
        <w:t xml:space="preserve">set optimally, the </w:t>
      </w:r>
      <w:r w:rsidR="00EE00B2">
        <w:t xml:space="preserve">Rx </w:t>
      </w:r>
      <w:r w:rsidR="000C2CAF">
        <w:t xml:space="preserve">beam pointing towards the dominant radio angle of arrival is </w:t>
      </w:r>
      <w:r w:rsidR="002D1B2C">
        <w:t xml:space="preserve">the best </w:t>
      </w:r>
      <w:r w:rsidR="00F0292F">
        <w:t>Rx beam</w:t>
      </w:r>
      <w:r w:rsidR="000C2CAF">
        <w:t xml:space="preserve"> </w:t>
      </w:r>
      <w:r w:rsidR="00C07D20">
        <w:t>throughout most of an RRH</w:t>
      </w:r>
      <w:r w:rsidR="00F0292F">
        <w:t>’</w:t>
      </w:r>
      <w:r w:rsidR="00C07D20">
        <w:t>s coverage area.</w:t>
      </w:r>
    </w:p>
    <w:p w14:paraId="11CC0FD6" w14:textId="611407FA" w:rsidR="005C1526" w:rsidRDefault="00464550" w:rsidP="00A5223D">
      <w:pPr>
        <w:rPr>
          <w:lang w:val="en-GB"/>
        </w:rPr>
      </w:pPr>
      <w:r>
        <w:rPr>
          <w:lang w:val="en-GB"/>
        </w:rPr>
        <w:t xml:space="preserve">Considering the above observations, </w:t>
      </w:r>
      <w:r w:rsidR="00571381">
        <w:rPr>
          <w:lang w:val="en-GB"/>
        </w:rPr>
        <w:t xml:space="preserve">having more than two beams adds little benefit </w:t>
      </w:r>
      <w:r w:rsidR="00190671">
        <w:rPr>
          <w:lang w:val="en-GB"/>
        </w:rPr>
        <w:t>for Rx beams with width of 25 degree</w:t>
      </w:r>
      <w:r w:rsidR="00125462">
        <w:rPr>
          <w:lang w:val="en-GB"/>
        </w:rPr>
        <w:t>s</w:t>
      </w:r>
      <w:r w:rsidR="00190671">
        <w:rPr>
          <w:lang w:val="en-GB"/>
        </w:rPr>
        <w:t xml:space="preserve"> </w:t>
      </w:r>
      <w:r w:rsidR="002F32DE">
        <w:rPr>
          <w:lang w:val="en-GB"/>
        </w:rPr>
        <w:t>and not signifi</w:t>
      </w:r>
      <w:r w:rsidR="006D4678">
        <w:rPr>
          <w:lang w:val="en-GB"/>
        </w:rPr>
        <w:t xml:space="preserve">cantly overlapping beams. </w:t>
      </w:r>
      <w:r w:rsidR="00F96A9E">
        <w:rPr>
          <w:lang w:val="en-GB"/>
        </w:rPr>
        <w:t xml:space="preserve">Increasing the number of </w:t>
      </w:r>
      <w:r w:rsidR="004A1D8B">
        <w:rPr>
          <w:lang w:val="en-GB"/>
        </w:rPr>
        <w:t xml:space="preserve">Rx beams to more </w:t>
      </w:r>
      <w:r w:rsidR="6BDEDF0F" w:rsidRPr="7A47436B">
        <w:rPr>
          <w:lang w:val="en-GB"/>
        </w:rPr>
        <w:t xml:space="preserve">two </w:t>
      </w:r>
      <w:r w:rsidR="004A1D8B">
        <w:rPr>
          <w:lang w:val="en-GB"/>
        </w:rPr>
        <w:t xml:space="preserve">would be beneficial </w:t>
      </w:r>
      <w:r w:rsidR="004A1D8B">
        <w:rPr>
          <w:lang w:val="en-GB"/>
        </w:rPr>
        <w:lastRenderedPageBreak/>
        <w:t>with a more overlapping Rx beams, but the gain from adding additional beam</w:t>
      </w:r>
      <w:r w:rsidR="000D0529">
        <w:rPr>
          <w:lang w:val="en-GB"/>
        </w:rPr>
        <w:t xml:space="preserve"> diminishes as the number of Rx beams increases.</w:t>
      </w:r>
    </w:p>
    <w:p w14:paraId="7F8D5395" w14:textId="547FCA51" w:rsidR="00D561E4" w:rsidRDefault="001B713B" w:rsidP="001B713B">
      <w:pPr>
        <w:pStyle w:val="RAN4observation0"/>
      </w:pPr>
      <w:r>
        <w:t>No significant benefits are observed by using more than two</w:t>
      </w:r>
      <w:r w:rsidR="004E10E9">
        <w:t xml:space="preserve"> Rx beam</w:t>
      </w:r>
      <w:r w:rsidR="00D61EC7">
        <w:t>s</w:t>
      </w:r>
      <w:r w:rsidR="004E10E9">
        <w:t xml:space="preserve"> per UE panel.</w:t>
      </w:r>
    </w:p>
    <w:p w14:paraId="36DFB7BC" w14:textId="68A53E78" w:rsidR="00D827E8" w:rsidRDefault="00D827E8" w:rsidP="00A5223D">
      <w:pPr>
        <w:rPr>
          <w:lang w:val="en-GB"/>
        </w:rPr>
      </w:pPr>
      <w:r>
        <w:rPr>
          <w:noProof/>
          <w:lang w:val="en-GB"/>
        </w:rPr>
        <w:drawing>
          <wp:inline distT="0" distB="0" distL="0" distR="0" wp14:anchorId="447F815F" wp14:editId="2D16A884">
            <wp:extent cx="5245240" cy="2990119"/>
            <wp:effectExtent l="0" t="0" r="0" b="127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5258118" cy="2997460"/>
                    </a:xfrm>
                    <a:prstGeom prst="rect">
                      <a:avLst/>
                    </a:prstGeom>
                  </pic:spPr>
                </pic:pic>
              </a:graphicData>
            </a:graphic>
          </wp:inline>
        </w:drawing>
      </w:r>
    </w:p>
    <w:p w14:paraId="765261E3" w14:textId="17B16E8F" w:rsidR="008919BC" w:rsidRPr="00D85942" w:rsidRDefault="008919BC" w:rsidP="008919BC">
      <w:pPr>
        <w:pStyle w:val="Caption"/>
        <w:rPr>
          <w:highlight w:val="yellow"/>
        </w:rPr>
      </w:pPr>
      <w:bookmarkStart w:id="9" w:name="_Hlk79187589"/>
      <w:r>
        <w:t>Figure 5 L1-RSRP values</w:t>
      </w:r>
    </w:p>
    <w:bookmarkEnd w:id="9"/>
    <w:p w14:paraId="3F24ABBB" w14:textId="49B57AE3" w:rsidR="008D4DC4" w:rsidRPr="00256D75" w:rsidRDefault="008D4DC4" w:rsidP="00A5223D">
      <w:pPr>
        <w:rPr>
          <w:lang w:val="en-GB"/>
        </w:rPr>
      </w:pPr>
    </w:p>
    <w:p w14:paraId="21290129" w14:textId="1E24DF23" w:rsidR="00AD7896" w:rsidRDefault="008D4DC4" w:rsidP="00A5223D">
      <w:r>
        <w:rPr>
          <w:noProof/>
        </w:rPr>
        <w:drawing>
          <wp:inline distT="0" distB="0" distL="0" distR="0" wp14:anchorId="07910C1F" wp14:editId="13D4CA04">
            <wp:extent cx="4818185" cy="2724149"/>
            <wp:effectExtent l="0" t="0" r="1905" b="635"/>
            <wp:docPr id="2" name="Picture 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line chart&#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830721" cy="2731237"/>
                    </a:xfrm>
                    <a:prstGeom prst="rect">
                      <a:avLst/>
                    </a:prstGeom>
                  </pic:spPr>
                </pic:pic>
              </a:graphicData>
            </a:graphic>
          </wp:inline>
        </w:drawing>
      </w:r>
    </w:p>
    <w:p w14:paraId="4073CD96" w14:textId="40F7A2D2" w:rsidR="002B5AF8" w:rsidRPr="00036D34" w:rsidRDefault="008919BC" w:rsidP="00036D34">
      <w:pPr>
        <w:pStyle w:val="Caption"/>
        <w:rPr>
          <w:highlight w:val="yellow"/>
        </w:rPr>
      </w:pPr>
      <w:r>
        <w:t>Figure 6 SINR</w:t>
      </w:r>
    </w:p>
    <w:p w14:paraId="3D44AB55" w14:textId="77777777" w:rsidR="002B5AF8" w:rsidRPr="00FA3F91" w:rsidRDefault="002B5AF8" w:rsidP="00A5223D"/>
    <w:p w14:paraId="46731DE7" w14:textId="61497BA8" w:rsidR="006006E9" w:rsidRPr="00054EF6" w:rsidRDefault="00CD7492" w:rsidP="005C23A4">
      <w:pPr>
        <w:pStyle w:val="RAN4H1"/>
      </w:pPr>
      <w:r w:rsidRPr="00054EF6">
        <w:t>Conclusion</w:t>
      </w:r>
    </w:p>
    <w:p w14:paraId="7512E413" w14:textId="77777777" w:rsidR="00C83377" w:rsidRPr="002B329F" w:rsidRDefault="00C83377" w:rsidP="00C83377">
      <w:pPr>
        <w:pStyle w:val="RAN4Observation"/>
        <w:numPr>
          <w:ilvl w:val="0"/>
          <w:numId w:val="27"/>
        </w:numPr>
        <w:ind w:left="357" w:hanging="357"/>
        <w:contextualSpacing w:val="0"/>
      </w:pPr>
      <w:r w:rsidRPr="002B329F">
        <w:t>Based on our system-level simulations in scenario</w:t>
      </w:r>
      <w:r>
        <w:t xml:space="preserve"> B, no</w:t>
      </w:r>
      <w:r w:rsidRPr="002B329F">
        <w:t xml:space="preserve"> </w:t>
      </w:r>
      <w:r>
        <w:t>potential HO issues are observed</w:t>
      </w:r>
      <w:r w:rsidRPr="002B329F">
        <w:t>.</w:t>
      </w:r>
    </w:p>
    <w:p w14:paraId="0723C72C" w14:textId="77777777" w:rsidR="00C83377" w:rsidRDefault="00C83377" w:rsidP="00C83377">
      <w:pPr>
        <w:pStyle w:val="RAN4Observation"/>
        <w:numPr>
          <w:ilvl w:val="0"/>
          <w:numId w:val="27"/>
        </w:numPr>
        <w:ind w:left="357" w:hanging="357"/>
        <w:contextualSpacing w:val="0"/>
      </w:pPr>
      <w:r>
        <w:t xml:space="preserve">From system simulations, there are advantages of bi-directional deployment over </w:t>
      </w:r>
      <w:proofErr w:type="spellStart"/>
      <w:r>
        <w:t>uni</w:t>
      </w:r>
      <w:proofErr w:type="spellEnd"/>
      <w:r>
        <w:t xml:space="preserve">-directional deployment but not significant. </w:t>
      </w:r>
    </w:p>
    <w:p w14:paraId="029C92F1" w14:textId="77777777" w:rsidR="00C83377" w:rsidRPr="002C44F9" w:rsidRDefault="00C83377" w:rsidP="00C83377">
      <w:pPr>
        <w:pStyle w:val="RAN4Observation"/>
        <w:numPr>
          <w:ilvl w:val="0"/>
          <w:numId w:val="27"/>
        </w:numPr>
        <w:ind w:left="357" w:hanging="357"/>
        <w:contextualSpacing w:val="0"/>
      </w:pPr>
      <w:r>
        <w:t xml:space="preserve">Both </w:t>
      </w:r>
      <w:proofErr w:type="spellStart"/>
      <w:r>
        <w:t>uni</w:t>
      </w:r>
      <w:proofErr w:type="spellEnd"/>
      <w:r>
        <w:t xml:space="preserve">- and bi-directional deployment can be considered for Scenario B. </w:t>
      </w:r>
    </w:p>
    <w:p w14:paraId="78257192" w14:textId="77777777" w:rsidR="00C83377" w:rsidRPr="00FE07BC" w:rsidRDefault="00C83377" w:rsidP="00C83377">
      <w:pPr>
        <w:pStyle w:val="RAN4Observation"/>
        <w:numPr>
          <w:ilvl w:val="0"/>
          <w:numId w:val="27"/>
        </w:numPr>
        <w:ind w:left="357" w:hanging="357"/>
        <w:contextualSpacing w:val="0"/>
      </w:pPr>
      <w:r>
        <w:lastRenderedPageBreak/>
        <w:t>In RRH, the number of beams depends on half-power beam width of antenna arrays.</w:t>
      </w:r>
    </w:p>
    <w:p w14:paraId="3A02691A" w14:textId="77777777" w:rsidR="00C83377" w:rsidRDefault="00C83377" w:rsidP="00C83377">
      <w:pPr>
        <w:pStyle w:val="RAN4Observation"/>
        <w:numPr>
          <w:ilvl w:val="0"/>
          <w:numId w:val="27"/>
        </w:numPr>
        <w:ind w:left="357" w:hanging="357"/>
        <w:contextualSpacing w:val="0"/>
      </w:pPr>
      <w:r>
        <w:t xml:space="preserve">Increasing the number of Rx beams is beneficial only if the added beam is within a range of Rx azimuth angles. </w:t>
      </w:r>
    </w:p>
    <w:p w14:paraId="06FC5EF5" w14:textId="77777777" w:rsidR="00C83377" w:rsidRDefault="00C83377" w:rsidP="00C83377">
      <w:pPr>
        <w:pStyle w:val="RAN4Observation"/>
        <w:numPr>
          <w:ilvl w:val="0"/>
          <w:numId w:val="27"/>
        </w:numPr>
        <w:ind w:left="357" w:hanging="357"/>
        <w:contextualSpacing w:val="0"/>
      </w:pPr>
      <w:r>
        <w:t>: Even with multiple Rx beams, only one Rx beam is dominant. If the Rx azimuth angles are set optimally, the Rx beam pointing towards the dominant radio angle of arrival is the best Rx beam throughout most of an RRH’s coverage area.</w:t>
      </w:r>
    </w:p>
    <w:p w14:paraId="359DC483" w14:textId="77777777" w:rsidR="00C83377" w:rsidRDefault="00C83377" w:rsidP="00C83377">
      <w:pPr>
        <w:pStyle w:val="RAN4Observation"/>
        <w:numPr>
          <w:ilvl w:val="0"/>
          <w:numId w:val="27"/>
        </w:numPr>
        <w:ind w:left="357" w:hanging="357"/>
        <w:contextualSpacing w:val="0"/>
      </w:pPr>
      <w:r>
        <w:t>No significant benefits are observed by using more than two Rx beams per UE panel.</w:t>
      </w:r>
    </w:p>
    <w:p w14:paraId="309BC885" w14:textId="63685E19" w:rsidR="00C83377" w:rsidRDefault="00C83377" w:rsidP="005C23A4"/>
    <w:p w14:paraId="35EEBF5F" w14:textId="77777777" w:rsidR="00C83377" w:rsidRPr="00054EF6" w:rsidRDefault="00C83377" w:rsidP="005C23A4"/>
    <w:p w14:paraId="5ADFF7D8" w14:textId="77777777" w:rsidR="003B659E" w:rsidRPr="00054EF6" w:rsidRDefault="003B659E" w:rsidP="005C23A4">
      <w:pPr>
        <w:pStyle w:val="RAN4H1"/>
        <w:numPr>
          <w:ilvl w:val="0"/>
          <w:numId w:val="0"/>
        </w:numPr>
        <w:ind w:left="360" w:hanging="360"/>
      </w:pPr>
      <w:r w:rsidRPr="00054EF6">
        <w:t>References</w:t>
      </w:r>
    </w:p>
    <w:p w14:paraId="048E408D" w14:textId="77777777" w:rsidR="002B2D1C" w:rsidRPr="00D3517A" w:rsidRDefault="002B2D1C" w:rsidP="002B2D1C">
      <w:pPr>
        <w:pStyle w:val="ListParagraph"/>
        <w:numPr>
          <w:ilvl w:val="0"/>
          <w:numId w:val="5"/>
        </w:numPr>
        <w:ind w:right="-22"/>
      </w:pPr>
      <w:bookmarkStart w:id="10" w:name="_Ref79154124"/>
      <w:r w:rsidRPr="00687475">
        <w:t>R4-2108660</w:t>
      </w:r>
      <w:r>
        <w:t>,</w:t>
      </w:r>
      <w:bookmarkEnd w:id="10"/>
      <w:r>
        <w:t xml:space="preserve"> WF on FR2 HST deployment scenario analysis, Samsung</w:t>
      </w:r>
    </w:p>
    <w:p w14:paraId="43177967" w14:textId="77777777" w:rsidR="002B2D1C" w:rsidRPr="00054EF6" w:rsidRDefault="002B2D1C" w:rsidP="002B2D1C">
      <w:pPr>
        <w:pStyle w:val="ListParagraph"/>
        <w:numPr>
          <w:ilvl w:val="0"/>
          <w:numId w:val="5"/>
        </w:numPr>
        <w:ind w:right="-22"/>
      </w:pPr>
      <w:bookmarkStart w:id="11" w:name="_Ref79154295"/>
      <w:r>
        <w:t xml:space="preserve">R4-2114467, </w:t>
      </w:r>
      <w:r w:rsidRPr="00996FFF">
        <w:t>Detailed simulation analysis for FR2 HST</w:t>
      </w:r>
      <w:r>
        <w:t>, Nokia, Nokia Shanghai Bell</w:t>
      </w:r>
      <w:bookmarkEnd w:id="11"/>
    </w:p>
    <w:p w14:paraId="21D15834" w14:textId="09A9BC35" w:rsidR="00297096" w:rsidRDefault="00297096" w:rsidP="00036D34">
      <w:pPr>
        <w:ind w:right="-22"/>
      </w:pPr>
    </w:p>
    <w:p w14:paraId="4FA5F872" w14:textId="0C411D50" w:rsidR="00036D34" w:rsidRDefault="003F50C5" w:rsidP="00036D34">
      <w:pPr>
        <w:pStyle w:val="RAN4H1"/>
      </w:pPr>
      <w:r w:rsidRPr="003F50C5">
        <w:t>TP to TR 38.854 – beam dwelling time for FR2 HST</w:t>
      </w:r>
    </w:p>
    <w:p w14:paraId="390E2E26" w14:textId="28E2B41B" w:rsidR="003F50C5" w:rsidRDefault="003F50C5" w:rsidP="003F50C5">
      <w:pPr>
        <w:rPr>
          <w:lang w:val="en-GB"/>
        </w:rPr>
      </w:pPr>
      <w:r>
        <w:rPr>
          <w:lang w:val="en-GB"/>
        </w:rPr>
        <w:t xml:space="preserve">Referring to the agreement in the WF [1], </w:t>
      </w:r>
      <w:r w:rsidRPr="003F50C5">
        <w:rPr>
          <w:lang w:val="en-GB"/>
        </w:rPr>
        <w:t>a TP to TR 38.854 for beam dwelling time which is obtained from system simulations. Background information including beam coverage analysis which influences determines beam dwelling time is also included.</w:t>
      </w:r>
    </w:p>
    <w:tbl>
      <w:tblPr>
        <w:tblStyle w:val="TableGrid"/>
        <w:tblW w:w="0" w:type="auto"/>
        <w:tblLook w:val="04A0" w:firstRow="1" w:lastRow="0" w:firstColumn="1" w:lastColumn="0" w:noHBand="0" w:noVBand="1"/>
      </w:tblPr>
      <w:tblGrid>
        <w:gridCol w:w="9617"/>
      </w:tblGrid>
      <w:tr w:rsidR="003F50C5" w14:paraId="787B3DAB" w14:textId="77777777" w:rsidTr="004D169D">
        <w:tc>
          <w:tcPr>
            <w:tcW w:w="9631" w:type="dxa"/>
          </w:tcPr>
          <w:p w14:paraId="72372ABC" w14:textId="77777777" w:rsidR="003F50C5" w:rsidRPr="00552FDA" w:rsidRDefault="003F50C5" w:rsidP="003F50C5">
            <w:pPr>
              <w:numPr>
                <w:ilvl w:val="0"/>
                <w:numId w:val="28"/>
              </w:numPr>
              <w:rPr>
                <w:bCs/>
              </w:rPr>
            </w:pPr>
            <w:r w:rsidRPr="00552FDA">
              <w:rPr>
                <w:bCs/>
                <w:u w:val="single"/>
              </w:rPr>
              <w:t xml:space="preserve">Beam dwelling time: </w:t>
            </w:r>
          </w:p>
          <w:p w14:paraId="496F60E6" w14:textId="77777777" w:rsidR="003F50C5" w:rsidRPr="00552FDA" w:rsidRDefault="003F50C5" w:rsidP="003F50C5">
            <w:pPr>
              <w:numPr>
                <w:ilvl w:val="1"/>
                <w:numId w:val="28"/>
              </w:numPr>
              <w:rPr>
                <w:bCs/>
              </w:rPr>
            </w:pPr>
            <w:r w:rsidRPr="00552FDA">
              <w:rPr>
                <w:bCs/>
              </w:rPr>
              <w:t xml:space="preserve">The value or range of beam dwelling time is not necessarily to be agreed; </w:t>
            </w:r>
          </w:p>
          <w:p w14:paraId="50E53DAE" w14:textId="77777777" w:rsidR="003F50C5" w:rsidRPr="00552FDA" w:rsidRDefault="003F50C5" w:rsidP="003F50C5">
            <w:pPr>
              <w:numPr>
                <w:ilvl w:val="1"/>
                <w:numId w:val="28"/>
              </w:numPr>
              <w:rPr>
                <w:bCs/>
              </w:rPr>
            </w:pPr>
            <w:r w:rsidRPr="00552FDA">
              <w:rPr>
                <w:bCs/>
              </w:rPr>
              <w:t xml:space="preserve">Companies’ analysis on beam dwelling time is encouraged to be captured in TR38.854: </w:t>
            </w:r>
          </w:p>
          <w:p w14:paraId="057C2C28" w14:textId="77777777" w:rsidR="003F50C5" w:rsidRPr="00552FDA" w:rsidRDefault="003F50C5" w:rsidP="003F50C5">
            <w:pPr>
              <w:numPr>
                <w:ilvl w:val="2"/>
                <w:numId w:val="28"/>
              </w:numPr>
              <w:rPr>
                <w:bCs/>
              </w:rPr>
            </w:pPr>
            <w:r w:rsidRPr="00552FDA">
              <w:rPr>
                <w:bCs/>
              </w:rPr>
              <w:t>Contribution-driven</w:t>
            </w:r>
          </w:p>
          <w:p w14:paraId="07B6BC3F" w14:textId="77777777" w:rsidR="003F50C5" w:rsidRPr="00552FDA" w:rsidRDefault="003F50C5" w:rsidP="003F50C5">
            <w:pPr>
              <w:numPr>
                <w:ilvl w:val="2"/>
                <w:numId w:val="28"/>
              </w:numPr>
              <w:rPr>
                <w:bCs/>
              </w:rPr>
            </w:pPr>
            <w:r w:rsidRPr="00552FDA">
              <w:rPr>
                <w:bCs/>
              </w:rPr>
              <w:t xml:space="preserve">Individual analysis can be conducted based on companies’ selected parameters and scheme. </w:t>
            </w:r>
          </w:p>
          <w:p w14:paraId="08607BD5" w14:textId="77777777" w:rsidR="003F50C5" w:rsidRDefault="003F50C5" w:rsidP="004D169D">
            <w:pPr>
              <w:rPr>
                <w:bCs/>
              </w:rPr>
            </w:pPr>
          </w:p>
        </w:tc>
      </w:tr>
    </w:tbl>
    <w:p w14:paraId="5471D059" w14:textId="77777777" w:rsidR="003F50C5" w:rsidRDefault="003F50C5" w:rsidP="003F50C5">
      <w:pPr>
        <w:rPr>
          <w:lang w:val="en-GB"/>
        </w:rPr>
      </w:pPr>
    </w:p>
    <w:p w14:paraId="096F8C85" w14:textId="77777777" w:rsidR="003F50C5" w:rsidRDefault="003F50C5" w:rsidP="003F50C5">
      <w:pPr>
        <w:rPr>
          <w:b/>
          <w:color w:val="FF0000"/>
          <w:sz w:val="28"/>
          <w:szCs w:val="28"/>
        </w:rPr>
      </w:pPr>
      <w:r w:rsidRPr="00A07DE9">
        <w:rPr>
          <w:b/>
          <w:color w:val="FF0000"/>
          <w:sz w:val="28"/>
          <w:szCs w:val="28"/>
        </w:rPr>
        <w:t>--------------Start of text proposal-------------</w:t>
      </w:r>
    </w:p>
    <w:p w14:paraId="63B7E3BC" w14:textId="77777777" w:rsidR="003F50C5" w:rsidRPr="003F50C5" w:rsidRDefault="003F50C5" w:rsidP="003F50C5">
      <w:pPr>
        <w:keepNext/>
        <w:keepLines/>
        <w:spacing w:before="120" w:after="180" w:line="240" w:lineRule="auto"/>
        <w:ind w:left="1134" w:hanging="1134"/>
        <w:outlineLvl w:val="2"/>
        <w:rPr>
          <w:ins w:id="12" w:author="Lo, Anthony (Nokia - GB/Bristol)" w:date="2021-08-07T00:33:00Z"/>
          <w:rFonts w:ascii="Arial" w:eastAsia="Times New Roman" w:hAnsi="Arial" w:cs="Times New Roman"/>
          <w:sz w:val="28"/>
          <w:szCs w:val="20"/>
          <w:lang w:val="en-GB"/>
        </w:rPr>
      </w:pPr>
      <w:bookmarkStart w:id="13" w:name="_Toc32331962"/>
      <w:bookmarkStart w:id="14" w:name="_Toc37429876"/>
      <w:bookmarkStart w:id="15" w:name="_Toc43738947"/>
      <w:bookmarkStart w:id="16" w:name="_Toc46346708"/>
      <w:ins w:id="17" w:author="Lo, Anthony (Nokia - GB/Bristol)" w:date="2021-08-07T00:33:00Z">
        <w:r w:rsidRPr="003F50C5">
          <w:rPr>
            <w:rFonts w:ascii="Arial" w:eastAsia="Times New Roman" w:hAnsi="Arial" w:cs="Times New Roman"/>
            <w:sz w:val="28"/>
            <w:szCs w:val="20"/>
            <w:lang w:val="en-GB"/>
          </w:rPr>
          <w:t>6.y.1</w:t>
        </w:r>
        <w:r w:rsidRPr="003F50C5">
          <w:rPr>
            <w:rFonts w:ascii="Arial" w:eastAsia="Times New Roman" w:hAnsi="Arial" w:cs="Times New Roman"/>
            <w:sz w:val="28"/>
            <w:szCs w:val="20"/>
            <w:lang w:val="en-GB"/>
          </w:rPr>
          <w:tab/>
        </w:r>
        <w:r w:rsidRPr="003F50C5">
          <w:rPr>
            <w:rFonts w:ascii="Arial" w:eastAsia="Times New Roman" w:hAnsi="Arial" w:cs="Times New Roman"/>
            <w:sz w:val="28"/>
            <w:szCs w:val="20"/>
            <w:lang w:val="en-GB"/>
          </w:rPr>
          <w:tab/>
        </w:r>
        <w:bookmarkEnd w:id="13"/>
        <w:bookmarkEnd w:id="14"/>
        <w:bookmarkEnd w:id="15"/>
        <w:bookmarkEnd w:id="16"/>
        <w:r w:rsidRPr="003F50C5">
          <w:rPr>
            <w:rFonts w:ascii="Arial" w:eastAsia="Times New Roman" w:hAnsi="Arial" w:cs="Times New Roman"/>
            <w:sz w:val="28"/>
            <w:szCs w:val="20"/>
            <w:lang w:val="en-GB"/>
          </w:rPr>
          <w:t>Simulation results</w:t>
        </w:r>
      </w:ins>
    </w:p>
    <w:p w14:paraId="20A88C80" w14:textId="77777777" w:rsidR="003F50C5" w:rsidRPr="003F50C5" w:rsidRDefault="003F50C5" w:rsidP="003F50C5">
      <w:pPr>
        <w:spacing w:after="180" w:line="240" w:lineRule="auto"/>
        <w:rPr>
          <w:ins w:id="18" w:author="Lo, Anthony (Nokia - GB/Bristol)" w:date="2021-08-07T00:33:00Z"/>
          <w:rFonts w:eastAsia="MS Mincho" w:cs="Times New Roman"/>
          <w:szCs w:val="20"/>
        </w:rPr>
      </w:pPr>
      <w:ins w:id="19" w:author="Lo, Anthony (Nokia - GB/Bristol)" w:date="2021-08-07T00:33:00Z">
        <w:r w:rsidRPr="003F50C5">
          <w:rPr>
            <w:rFonts w:eastAsia="MS Mincho" w:cs="Times New Roman"/>
            <w:szCs w:val="20"/>
          </w:rPr>
          <w:t xml:space="preserve">The system simulation assumptions for beam dwelling time is shown in table 6.y.1-1. The simulation results of beam dwelling time are obtained from system-level simulations which were carried out to evaluate legacy RRM requirements under high-speed train scenarios. </w:t>
        </w:r>
      </w:ins>
    </w:p>
    <w:p w14:paraId="7D22BEDF" w14:textId="77777777" w:rsidR="003F50C5" w:rsidRPr="003F50C5" w:rsidRDefault="003F50C5" w:rsidP="003F50C5">
      <w:pPr>
        <w:keepNext/>
        <w:keepLines/>
        <w:spacing w:before="60" w:after="180" w:line="240" w:lineRule="auto"/>
        <w:jc w:val="center"/>
        <w:rPr>
          <w:ins w:id="20" w:author="Lo, Anthony (Nokia - GB/Bristol)" w:date="2021-08-07T00:33:00Z"/>
          <w:rFonts w:ascii="Arial" w:eastAsia="Times New Roman" w:hAnsi="Arial" w:cs="Times New Roman"/>
          <w:b/>
          <w:bCs/>
          <w:szCs w:val="20"/>
          <w:lang w:val="en-GB" w:eastAsia="zh-CN"/>
        </w:rPr>
      </w:pPr>
      <w:ins w:id="21" w:author="Lo, Anthony (Nokia - GB/Bristol)" w:date="2021-08-07T00:33:00Z">
        <w:r w:rsidRPr="003F50C5">
          <w:rPr>
            <w:rFonts w:ascii="Arial" w:eastAsia="Times New Roman" w:hAnsi="Arial" w:cs="Times New Roman" w:hint="eastAsia"/>
            <w:b/>
            <w:bCs/>
            <w:szCs w:val="20"/>
            <w:lang w:val="en-GB" w:eastAsia="x-none"/>
          </w:rPr>
          <w:t xml:space="preserve">Table </w:t>
        </w:r>
        <w:r w:rsidRPr="003F50C5">
          <w:rPr>
            <w:rFonts w:ascii="Arial" w:eastAsia="Times New Roman" w:hAnsi="Arial" w:cs="Times New Roman"/>
            <w:b/>
            <w:bCs/>
            <w:szCs w:val="20"/>
            <w:lang w:val="en-GB" w:eastAsia="x-none"/>
          </w:rPr>
          <w:t>6</w:t>
        </w:r>
        <w:r w:rsidRPr="003F50C5">
          <w:rPr>
            <w:rFonts w:ascii="Arial" w:eastAsia="Times New Roman" w:hAnsi="Arial" w:cs="Times New Roman" w:hint="eastAsia"/>
            <w:b/>
            <w:bCs/>
            <w:szCs w:val="20"/>
            <w:lang w:val="en-GB" w:eastAsia="x-none"/>
          </w:rPr>
          <w:t>.</w:t>
        </w:r>
        <w:r w:rsidRPr="003F50C5">
          <w:rPr>
            <w:rFonts w:ascii="Arial" w:eastAsia="Times New Roman" w:hAnsi="Arial" w:cs="Times New Roman"/>
            <w:b/>
            <w:bCs/>
            <w:szCs w:val="20"/>
            <w:lang w:val="en-GB" w:eastAsia="x-none"/>
          </w:rPr>
          <w:t>y</w:t>
        </w:r>
        <w:r w:rsidRPr="003F50C5">
          <w:rPr>
            <w:rFonts w:ascii="Arial" w:eastAsia="Times New Roman" w:hAnsi="Arial" w:cs="Times New Roman" w:hint="eastAsia"/>
            <w:b/>
            <w:bCs/>
            <w:szCs w:val="20"/>
            <w:lang w:val="en-GB" w:eastAsia="x-none"/>
          </w:rPr>
          <w:t>.1-</w:t>
        </w:r>
        <w:r w:rsidRPr="003F50C5">
          <w:rPr>
            <w:rFonts w:ascii="Arial" w:eastAsia="Times New Roman" w:hAnsi="Arial" w:cs="Times New Roman"/>
            <w:b/>
            <w:bCs/>
            <w:szCs w:val="20"/>
            <w:lang w:val="en-GB" w:eastAsia="x-none"/>
          </w:rPr>
          <w:t>1</w:t>
        </w:r>
        <w:r w:rsidRPr="003F50C5">
          <w:rPr>
            <w:rFonts w:ascii="Arial" w:eastAsia="Times New Roman" w:hAnsi="Arial" w:cs="Times New Roman" w:hint="eastAsia"/>
            <w:b/>
            <w:bCs/>
            <w:szCs w:val="20"/>
            <w:lang w:val="en-GB" w:eastAsia="x-none"/>
          </w:rPr>
          <w:t xml:space="preserve">: Simulation </w:t>
        </w:r>
        <w:r w:rsidRPr="003F50C5">
          <w:rPr>
            <w:rFonts w:ascii="Arial" w:eastAsia="Times New Roman" w:hAnsi="Arial" w:cs="Times New Roman"/>
            <w:b/>
            <w:bCs/>
            <w:szCs w:val="20"/>
            <w:lang w:val="en-GB" w:eastAsia="x-none"/>
          </w:rPr>
          <w:t>assumptions</w:t>
        </w:r>
        <w:r w:rsidRPr="003F50C5">
          <w:rPr>
            <w:rFonts w:ascii="Arial" w:eastAsia="Times New Roman" w:hAnsi="Arial" w:cs="Times New Roman" w:hint="eastAsia"/>
            <w:b/>
            <w:bCs/>
            <w:szCs w:val="20"/>
            <w:lang w:val="en-GB" w:eastAsia="x-none"/>
          </w:rPr>
          <w:t xml:space="preserve"> for </w:t>
        </w:r>
        <w:r w:rsidRPr="003F50C5">
          <w:rPr>
            <w:rFonts w:ascii="Arial" w:eastAsia="Times New Roman" w:hAnsi="Arial" w:cs="Times New Roman"/>
            <w:b/>
            <w:bCs/>
            <w:szCs w:val="20"/>
            <w:lang w:val="en-GB" w:eastAsia="x-none"/>
          </w:rPr>
          <w:t>beam dwelling time</w:t>
        </w:r>
      </w:ins>
    </w:p>
    <w:tbl>
      <w:tblPr>
        <w:tblStyle w:val="GridTable1Light1"/>
        <w:tblW w:w="0" w:type="auto"/>
        <w:tblCellMar>
          <w:top w:w="57" w:type="dxa"/>
          <w:bottom w:w="57" w:type="dxa"/>
        </w:tblCellMar>
        <w:tblLook w:val="04A0" w:firstRow="1" w:lastRow="0" w:firstColumn="1" w:lastColumn="0" w:noHBand="0" w:noVBand="1"/>
      </w:tblPr>
      <w:tblGrid>
        <w:gridCol w:w="3256"/>
        <w:gridCol w:w="6361"/>
      </w:tblGrid>
      <w:tr w:rsidR="003F50C5" w:rsidRPr="003F50C5" w14:paraId="72DB1F84" w14:textId="77777777" w:rsidTr="004D169D">
        <w:trPr>
          <w:cnfStyle w:val="100000000000" w:firstRow="1" w:lastRow="0" w:firstColumn="0" w:lastColumn="0" w:oddVBand="0" w:evenVBand="0" w:oddHBand="0" w:evenHBand="0" w:firstRowFirstColumn="0" w:firstRowLastColumn="0" w:lastRowFirstColumn="0" w:lastRowLastColumn="0"/>
          <w:ins w:id="2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62C657E8" w14:textId="77777777" w:rsidR="003F50C5" w:rsidRPr="003F50C5" w:rsidRDefault="003F50C5" w:rsidP="003F50C5">
            <w:pPr>
              <w:rPr>
                <w:ins w:id="23" w:author="Lo, Anthony (Nokia - GB/Bristol)" w:date="2021-08-07T00:33:00Z"/>
                <w:rFonts w:ascii="Arial" w:eastAsia="Calibri" w:hAnsi="Arial" w:cs="Arial"/>
                <w:sz w:val="18"/>
                <w:szCs w:val="18"/>
              </w:rPr>
            </w:pPr>
            <w:ins w:id="24" w:author="Lo, Anthony (Nokia - GB/Bristol)" w:date="2021-08-07T00:33:00Z">
              <w:r w:rsidRPr="003F50C5">
                <w:rPr>
                  <w:rFonts w:ascii="Arial" w:eastAsia="Calibri" w:hAnsi="Arial" w:cs="Arial"/>
                  <w:sz w:val="18"/>
                  <w:szCs w:val="18"/>
                </w:rPr>
                <w:t>Parameter</w:t>
              </w:r>
            </w:ins>
          </w:p>
        </w:tc>
        <w:tc>
          <w:tcPr>
            <w:tcW w:w="6361" w:type="dxa"/>
          </w:tcPr>
          <w:p w14:paraId="6E274050" w14:textId="77777777" w:rsidR="003F50C5" w:rsidRPr="003F50C5" w:rsidRDefault="003F50C5" w:rsidP="003F50C5">
            <w:pPr>
              <w:cnfStyle w:val="100000000000" w:firstRow="1" w:lastRow="0" w:firstColumn="0" w:lastColumn="0" w:oddVBand="0" w:evenVBand="0" w:oddHBand="0" w:evenHBand="0" w:firstRowFirstColumn="0" w:firstRowLastColumn="0" w:lastRowFirstColumn="0" w:lastRowLastColumn="0"/>
              <w:rPr>
                <w:ins w:id="25" w:author="Lo, Anthony (Nokia - GB/Bristol)" w:date="2021-08-07T00:33:00Z"/>
                <w:rFonts w:ascii="Arial" w:eastAsia="Calibri" w:hAnsi="Arial" w:cs="Arial"/>
                <w:sz w:val="18"/>
                <w:szCs w:val="18"/>
              </w:rPr>
            </w:pPr>
            <w:ins w:id="26" w:author="Lo, Anthony (Nokia - GB/Bristol)" w:date="2021-08-07T00:33:00Z">
              <w:r w:rsidRPr="003F50C5">
                <w:rPr>
                  <w:rFonts w:ascii="Arial" w:eastAsia="Calibri" w:hAnsi="Arial" w:cs="Arial"/>
                  <w:sz w:val="18"/>
                  <w:szCs w:val="18"/>
                </w:rPr>
                <w:t>Value</w:t>
              </w:r>
            </w:ins>
          </w:p>
        </w:tc>
      </w:tr>
      <w:tr w:rsidR="003F50C5" w:rsidRPr="003F50C5" w14:paraId="4A95E115" w14:textId="77777777" w:rsidTr="004D169D">
        <w:trPr>
          <w:ins w:id="27"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5B54FEDE" w14:textId="77777777" w:rsidR="003F50C5" w:rsidRPr="003F50C5" w:rsidRDefault="003F50C5" w:rsidP="003F50C5">
            <w:pPr>
              <w:rPr>
                <w:ins w:id="28" w:author="Lo, Anthony (Nokia - GB/Bristol)" w:date="2021-08-07T00:33:00Z"/>
                <w:rFonts w:ascii="Arial" w:eastAsia="Calibri" w:hAnsi="Arial" w:cs="Arial"/>
                <w:sz w:val="18"/>
                <w:szCs w:val="18"/>
              </w:rPr>
            </w:pPr>
            <w:ins w:id="29" w:author="Lo, Anthony (Nokia - GB/Bristol)" w:date="2021-08-07T00:33:00Z">
              <w:r w:rsidRPr="003F50C5">
                <w:rPr>
                  <w:rFonts w:ascii="Arial" w:eastAsia="Calibri" w:hAnsi="Arial" w:cs="Arial"/>
                  <w:sz w:val="18"/>
                  <w:szCs w:val="18"/>
                </w:rPr>
                <w:t xml:space="preserve">Number of sites (separate </w:t>
              </w:r>
              <w:proofErr w:type="spellStart"/>
              <w:r w:rsidRPr="003F50C5">
                <w:rPr>
                  <w:rFonts w:ascii="Arial" w:eastAsia="Calibri" w:hAnsi="Arial" w:cs="Arial"/>
                  <w:sz w:val="18"/>
                  <w:szCs w:val="18"/>
                </w:rPr>
                <w:t>gNBs</w:t>
              </w:r>
              <w:proofErr w:type="spellEnd"/>
              <w:r w:rsidRPr="003F50C5">
                <w:rPr>
                  <w:rFonts w:ascii="Arial" w:eastAsia="Calibri" w:hAnsi="Arial" w:cs="Arial"/>
                  <w:sz w:val="18"/>
                  <w:szCs w:val="18"/>
                </w:rPr>
                <w:t>)</w:t>
              </w:r>
            </w:ins>
          </w:p>
        </w:tc>
        <w:tc>
          <w:tcPr>
            <w:tcW w:w="6361" w:type="dxa"/>
          </w:tcPr>
          <w:p w14:paraId="66C2647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30" w:author="Lo, Anthony (Nokia - GB/Bristol)" w:date="2021-08-07T00:33:00Z"/>
                <w:rFonts w:ascii="Arial" w:eastAsia="Calibri" w:hAnsi="Arial" w:cs="Arial"/>
                <w:sz w:val="18"/>
                <w:szCs w:val="18"/>
              </w:rPr>
            </w:pPr>
            <w:ins w:id="31" w:author="Lo, Anthony (Nokia - GB/Bristol)" w:date="2021-08-07T00:33:00Z">
              <w:r w:rsidRPr="003F50C5">
                <w:rPr>
                  <w:rFonts w:ascii="Arial" w:eastAsia="Calibri" w:hAnsi="Arial" w:cs="Arial"/>
                  <w:sz w:val="18"/>
                  <w:szCs w:val="18"/>
                </w:rPr>
                <w:t>12</w:t>
              </w:r>
            </w:ins>
          </w:p>
        </w:tc>
      </w:tr>
      <w:tr w:rsidR="003F50C5" w:rsidRPr="003F50C5" w14:paraId="4196A3C0" w14:textId="77777777" w:rsidTr="004D169D">
        <w:trPr>
          <w:ins w:id="3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72E8BC04" w14:textId="77777777" w:rsidR="003F50C5" w:rsidRPr="003F50C5" w:rsidRDefault="003F50C5" w:rsidP="003F50C5">
            <w:pPr>
              <w:rPr>
                <w:ins w:id="33" w:author="Lo, Anthony (Nokia - GB/Bristol)" w:date="2021-08-07T00:33:00Z"/>
                <w:rFonts w:ascii="Arial" w:eastAsia="Calibri" w:hAnsi="Arial" w:cs="Arial"/>
                <w:sz w:val="18"/>
                <w:szCs w:val="18"/>
              </w:rPr>
            </w:pPr>
            <w:ins w:id="34" w:author="Lo, Anthony (Nokia - GB/Bristol)" w:date="2021-08-07T00:33:00Z">
              <w:r w:rsidRPr="003F50C5">
                <w:rPr>
                  <w:rFonts w:ascii="Arial" w:eastAsia="Calibri" w:hAnsi="Arial" w:cs="Arial"/>
                  <w:sz w:val="18"/>
                  <w:szCs w:val="18"/>
                </w:rPr>
                <w:t>Inter-site distance (ISD, Ds)</w:t>
              </w:r>
            </w:ins>
          </w:p>
        </w:tc>
        <w:tc>
          <w:tcPr>
            <w:tcW w:w="6361" w:type="dxa"/>
          </w:tcPr>
          <w:p w14:paraId="6581DA0A"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35" w:author="Lo, Anthony (Nokia - GB/Bristol)" w:date="2021-08-07T00:33:00Z"/>
                <w:rFonts w:ascii="Arial" w:eastAsia="Calibri" w:hAnsi="Arial" w:cs="Arial"/>
                <w:sz w:val="18"/>
                <w:szCs w:val="18"/>
              </w:rPr>
            </w:pPr>
            <w:ins w:id="36" w:author="Lo, Anthony (Nokia - GB/Bristol)" w:date="2021-08-07T00:33:00Z">
              <w:r w:rsidRPr="003F50C5">
                <w:rPr>
                  <w:rFonts w:ascii="Arial" w:eastAsia="Calibri" w:hAnsi="Arial" w:cs="Arial"/>
                  <w:sz w:val="18"/>
                  <w:szCs w:val="18"/>
                </w:rPr>
                <w:t>700 m</w:t>
              </w:r>
            </w:ins>
          </w:p>
        </w:tc>
      </w:tr>
      <w:tr w:rsidR="003F50C5" w:rsidRPr="003F50C5" w14:paraId="0864FEAA" w14:textId="77777777" w:rsidTr="004D169D">
        <w:trPr>
          <w:ins w:id="37"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4B14C8BA" w14:textId="77777777" w:rsidR="003F50C5" w:rsidRPr="003F50C5" w:rsidRDefault="003F50C5" w:rsidP="003F50C5">
            <w:pPr>
              <w:rPr>
                <w:ins w:id="38" w:author="Lo, Anthony (Nokia - GB/Bristol)" w:date="2021-08-07T00:33:00Z"/>
                <w:rFonts w:ascii="Arial" w:eastAsia="Calibri" w:hAnsi="Arial" w:cs="Arial"/>
                <w:sz w:val="18"/>
                <w:szCs w:val="18"/>
              </w:rPr>
            </w:pPr>
            <w:ins w:id="39" w:author="Lo, Anthony (Nokia - GB/Bristol)" w:date="2021-08-07T00:33:00Z">
              <w:r w:rsidRPr="003F50C5">
                <w:rPr>
                  <w:rFonts w:ascii="Arial" w:eastAsia="Calibri" w:hAnsi="Arial" w:cs="Arial"/>
                  <w:sz w:val="18"/>
                  <w:szCs w:val="18"/>
                </w:rPr>
                <w:t>RRH distance to track (</w:t>
              </w:r>
              <w:proofErr w:type="spellStart"/>
              <w:r w:rsidRPr="003F50C5">
                <w:rPr>
                  <w:rFonts w:ascii="Arial" w:eastAsia="Calibri" w:hAnsi="Arial" w:cs="Arial"/>
                  <w:sz w:val="18"/>
                  <w:szCs w:val="18"/>
                </w:rPr>
                <w:t>Dmin</w:t>
              </w:r>
              <w:proofErr w:type="spellEnd"/>
              <w:r w:rsidRPr="003F50C5">
                <w:rPr>
                  <w:rFonts w:ascii="Arial" w:eastAsia="Calibri" w:hAnsi="Arial" w:cs="Arial"/>
                  <w:sz w:val="18"/>
                  <w:szCs w:val="18"/>
                </w:rPr>
                <w:t>)</w:t>
              </w:r>
            </w:ins>
          </w:p>
        </w:tc>
        <w:tc>
          <w:tcPr>
            <w:tcW w:w="6361" w:type="dxa"/>
          </w:tcPr>
          <w:p w14:paraId="77656873"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40" w:author="Lo, Anthony (Nokia - GB/Bristol)" w:date="2021-08-07T00:33:00Z"/>
                <w:rFonts w:ascii="Arial" w:eastAsia="Calibri" w:hAnsi="Arial" w:cs="Arial"/>
                <w:sz w:val="18"/>
                <w:szCs w:val="18"/>
              </w:rPr>
            </w:pPr>
            <w:ins w:id="41" w:author="Lo, Anthony (Nokia - GB/Bristol)" w:date="2021-08-07T00:33:00Z">
              <w:r w:rsidRPr="003F50C5">
                <w:rPr>
                  <w:rFonts w:ascii="Arial" w:eastAsia="Calibri" w:hAnsi="Arial" w:cs="Arial"/>
                  <w:sz w:val="18"/>
                  <w:szCs w:val="18"/>
                </w:rPr>
                <w:t>10 m (Scenario A), 150 m (Scenario B)</w:t>
              </w:r>
            </w:ins>
          </w:p>
        </w:tc>
      </w:tr>
      <w:tr w:rsidR="003F50C5" w:rsidRPr="003F50C5" w14:paraId="0CF9291C" w14:textId="77777777" w:rsidTr="004D169D">
        <w:trPr>
          <w:ins w:id="4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258A6F0A" w14:textId="77777777" w:rsidR="003F50C5" w:rsidRPr="003F50C5" w:rsidRDefault="003F50C5" w:rsidP="003F50C5">
            <w:pPr>
              <w:rPr>
                <w:ins w:id="43" w:author="Lo, Anthony (Nokia - GB/Bristol)" w:date="2021-08-07T00:33:00Z"/>
                <w:rFonts w:ascii="Arial" w:eastAsia="Calibri" w:hAnsi="Arial" w:cs="Arial"/>
                <w:sz w:val="18"/>
                <w:szCs w:val="18"/>
              </w:rPr>
            </w:pPr>
            <w:ins w:id="44" w:author="Lo, Anthony (Nokia - GB/Bristol)" w:date="2021-08-07T00:33:00Z">
              <w:r w:rsidRPr="003F50C5">
                <w:rPr>
                  <w:rFonts w:ascii="Arial" w:eastAsia="Calibri" w:hAnsi="Arial" w:cs="Arial"/>
                  <w:sz w:val="18"/>
                  <w:szCs w:val="18"/>
                </w:rPr>
                <w:t>RRH height (</w:t>
              </w:r>
              <w:proofErr w:type="spellStart"/>
              <w:r w:rsidRPr="003F50C5">
                <w:rPr>
                  <w:rFonts w:ascii="Arial" w:eastAsia="Calibri" w:hAnsi="Arial" w:cs="Arial"/>
                  <w:sz w:val="18"/>
                  <w:szCs w:val="18"/>
                </w:rPr>
                <w:t>D_RRH_Height</w:t>
              </w:r>
              <w:proofErr w:type="spellEnd"/>
              <w:r w:rsidRPr="003F50C5">
                <w:rPr>
                  <w:rFonts w:ascii="Arial" w:eastAsia="Calibri" w:hAnsi="Arial" w:cs="Arial"/>
                  <w:sz w:val="18"/>
                  <w:szCs w:val="18"/>
                </w:rPr>
                <w:t>)</w:t>
              </w:r>
            </w:ins>
          </w:p>
        </w:tc>
        <w:tc>
          <w:tcPr>
            <w:tcW w:w="6361" w:type="dxa"/>
          </w:tcPr>
          <w:p w14:paraId="4AD29DB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45" w:author="Lo, Anthony (Nokia - GB/Bristol)" w:date="2021-08-07T00:33:00Z"/>
                <w:rFonts w:ascii="Arial" w:eastAsia="Calibri" w:hAnsi="Arial" w:cs="Arial"/>
                <w:sz w:val="18"/>
                <w:szCs w:val="18"/>
              </w:rPr>
            </w:pPr>
            <w:ins w:id="46" w:author="Lo, Anthony (Nokia - GB/Bristol)" w:date="2021-08-07T00:33:00Z">
              <w:r w:rsidRPr="003F50C5">
                <w:rPr>
                  <w:rFonts w:ascii="Arial" w:eastAsia="Calibri" w:hAnsi="Arial" w:cs="Arial"/>
                  <w:sz w:val="18"/>
                  <w:szCs w:val="18"/>
                </w:rPr>
                <w:t>15 m</w:t>
              </w:r>
            </w:ins>
          </w:p>
        </w:tc>
      </w:tr>
      <w:tr w:rsidR="003F50C5" w:rsidRPr="003F50C5" w14:paraId="039210CB" w14:textId="77777777" w:rsidTr="004D169D">
        <w:trPr>
          <w:ins w:id="47"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4DAAD06B" w14:textId="77777777" w:rsidR="003F50C5" w:rsidRPr="003F50C5" w:rsidRDefault="003F50C5" w:rsidP="003F50C5">
            <w:pPr>
              <w:rPr>
                <w:ins w:id="48" w:author="Lo, Anthony (Nokia - GB/Bristol)" w:date="2021-08-07T00:33:00Z"/>
                <w:rFonts w:ascii="Arial" w:eastAsia="Calibri" w:hAnsi="Arial" w:cs="Arial"/>
                <w:sz w:val="18"/>
                <w:szCs w:val="18"/>
              </w:rPr>
            </w:pPr>
            <w:ins w:id="49" w:author="Lo, Anthony (Nokia - GB/Bristol)" w:date="2021-08-07T00:33:00Z">
              <w:r w:rsidRPr="003F50C5">
                <w:rPr>
                  <w:rFonts w:ascii="Arial" w:eastAsia="Calibri" w:hAnsi="Arial" w:cs="Arial"/>
                  <w:sz w:val="18"/>
                  <w:szCs w:val="18"/>
                </w:rPr>
                <w:t>CPE height (</w:t>
              </w:r>
              <w:proofErr w:type="spellStart"/>
              <w:r w:rsidRPr="003F50C5">
                <w:rPr>
                  <w:rFonts w:ascii="Arial" w:eastAsia="Calibri" w:hAnsi="Arial" w:cs="Arial"/>
                  <w:sz w:val="18"/>
                  <w:szCs w:val="18"/>
                </w:rPr>
                <w:t>D_CPE_Height</w:t>
              </w:r>
              <w:proofErr w:type="spellEnd"/>
              <w:r w:rsidRPr="003F50C5">
                <w:rPr>
                  <w:rFonts w:ascii="Arial" w:eastAsia="Calibri" w:hAnsi="Arial" w:cs="Arial"/>
                  <w:sz w:val="18"/>
                  <w:szCs w:val="18"/>
                </w:rPr>
                <w:t>)</w:t>
              </w:r>
            </w:ins>
          </w:p>
        </w:tc>
        <w:tc>
          <w:tcPr>
            <w:tcW w:w="6361" w:type="dxa"/>
          </w:tcPr>
          <w:p w14:paraId="2D0A6A05"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50" w:author="Lo, Anthony (Nokia - GB/Bristol)" w:date="2021-08-07T00:33:00Z"/>
                <w:rFonts w:ascii="Arial" w:eastAsia="Calibri" w:hAnsi="Arial" w:cs="Arial"/>
                <w:sz w:val="18"/>
                <w:szCs w:val="18"/>
              </w:rPr>
            </w:pPr>
            <w:ins w:id="51" w:author="Lo, Anthony (Nokia - GB/Bristol)" w:date="2021-08-07T00:33:00Z">
              <w:r w:rsidRPr="003F50C5">
                <w:rPr>
                  <w:rFonts w:ascii="Arial" w:eastAsia="Calibri" w:hAnsi="Arial" w:cs="Arial"/>
                  <w:sz w:val="18"/>
                  <w:szCs w:val="18"/>
                </w:rPr>
                <w:t>5 m</w:t>
              </w:r>
            </w:ins>
          </w:p>
        </w:tc>
      </w:tr>
      <w:tr w:rsidR="003F50C5" w:rsidRPr="003F50C5" w14:paraId="5AE1987B" w14:textId="77777777" w:rsidTr="004D169D">
        <w:trPr>
          <w:ins w:id="5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159B0075" w14:textId="77777777" w:rsidR="003F50C5" w:rsidRPr="003F50C5" w:rsidRDefault="003F50C5" w:rsidP="003F50C5">
            <w:pPr>
              <w:rPr>
                <w:ins w:id="53" w:author="Lo, Anthony (Nokia - GB/Bristol)" w:date="2021-08-07T00:33:00Z"/>
                <w:rFonts w:ascii="Arial" w:eastAsia="Calibri" w:hAnsi="Arial" w:cs="Arial"/>
                <w:sz w:val="18"/>
                <w:szCs w:val="18"/>
              </w:rPr>
            </w:pPr>
            <w:ins w:id="54" w:author="Lo, Anthony (Nokia - GB/Bristol)" w:date="2021-08-07T00:33:00Z">
              <w:r w:rsidRPr="003F50C5">
                <w:rPr>
                  <w:rFonts w:ascii="Arial" w:eastAsia="Calibri" w:hAnsi="Arial" w:cs="Arial"/>
                  <w:sz w:val="18"/>
                  <w:szCs w:val="18"/>
                </w:rPr>
                <w:t>Carrier frequency</w:t>
              </w:r>
            </w:ins>
          </w:p>
        </w:tc>
        <w:tc>
          <w:tcPr>
            <w:tcW w:w="6361" w:type="dxa"/>
          </w:tcPr>
          <w:p w14:paraId="766D51A2"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55" w:author="Lo, Anthony (Nokia - GB/Bristol)" w:date="2021-08-07T00:33:00Z"/>
                <w:rFonts w:ascii="Arial" w:eastAsia="Calibri" w:hAnsi="Arial" w:cs="Arial"/>
                <w:sz w:val="18"/>
                <w:szCs w:val="18"/>
              </w:rPr>
            </w:pPr>
            <w:ins w:id="56" w:author="Lo, Anthony (Nokia - GB/Bristol)" w:date="2021-08-07T00:33:00Z">
              <w:r w:rsidRPr="003F50C5">
                <w:rPr>
                  <w:rFonts w:ascii="Arial" w:eastAsia="Calibri" w:hAnsi="Arial" w:cs="Arial"/>
                  <w:sz w:val="18"/>
                  <w:szCs w:val="18"/>
                </w:rPr>
                <w:t>28 GHz</w:t>
              </w:r>
            </w:ins>
          </w:p>
        </w:tc>
      </w:tr>
      <w:tr w:rsidR="003F50C5" w:rsidRPr="003F50C5" w14:paraId="315DCF26" w14:textId="77777777" w:rsidTr="004D169D">
        <w:trPr>
          <w:ins w:id="57"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1BA37E6D" w14:textId="77777777" w:rsidR="003F50C5" w:rsidRPr="003F50C5" w:rsidRDefault="003F50C5" w:rsidP="003F50C5">
            <w:pPr>
              <w:rPr>
                <w:ins w:id="58" w:author="Lo, Anthony (Nokia - GB/Bristol)" w:date="2021-08-07T00:33:00Z"/>
                <w:rFonts w:ascii="Arial" w:eastAsia="Calibri" w:hAnsi="Arial" w:cs="Arial"/>
                <w:sz w:val="18"/>
                <w:szCs w:val="18"/>
              </w:rPr>
            </w:pPr>
            <w:ins w:id="59" w:author="Lo, Anthony (Nokia - GB/Bristol)" w:date="2021-08-07T00:33:00Z">
              <w:r w:rsidRPr="003F50C5">
                <w:rPr>
                  <w:rFonts w:ascii="Arial" w:eastAsia="Calibri" w:hAnsi="Arial" w:cs="Arial"/>
                  <w:sz w:val="18"/>
                  <w:szCs w:val="18"/>
                </w:rPr>
                <w:t>Bandwidth</w:t>
              </w:r>
            </w:ins>
          </w:p>
        </w:tc>
        <w:tc>
          <w:tcPr>
            <w:tcW w:w="6361" w:type="dxa"/>
          </w:tcPr>
          <w:p w14:paraId="6A35E9F8"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60" w:author="Lo, Anthony (Nokia - GB/Bristol)" w:date="2021-08-07T00:33:00Z"/>
                <w:rFonts w:ascii="Arial" w:eastAsia="Calibri" w:hAnsi="Arial" w:cs="Arial"/>
                <w:sz w:val="18"/>
                <w:szCs w:val="18"/>
              </w:rPr>
            </w:pPr>
            <w:ins w:id="61" w:author="Lo, Anthony (Nokia - GB/Bristol)" w:date="2021-08-07T00:33:00Z">
              <w:r w:rsidRPr="003F50C5">
                <w:rPr>
                  <w:rFonts w:ascii="Arial" w:eastAsia="Calibri" w:hAnsi="Arial" w:cs="Arial"/>
                  <w:sz w:val="18"/>
                  <w:szCs w:val="18"/>
                </w:rPr>
                <w:t>50 MHz</w:t>
              </w:r>
            </w:ins>
          </w:p>
        </w:tc>
      </w:tr>
      <w:tr w:rsidR="003F50C5" w:rsidRPr="003F50C5" w14:paraId="7C0107C0" w14:textId="77777777" w:rsidTr="004D169D">
        <w:trPr>
          <w:ins w:id="6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76E0A889" w14:textId="77777777" w:rsidR="003F50C5" w:rsidRPr="003F50C5" w:rsidRDefault="003F50C5" w:rsidP="003F50C5">
            <w:pPr>
              <w:rPr>
                <w:ins w:id="63" w:author="Lo, Anthony (Nokia - GB/Bristol)" w:date="2021-08-07T00:33:00Z"/>
                <w:rFonts w:ascii="Arial" w:eastAsia="Calibri" w:hAnsi="Arial" w:cs="Arial"/>
                <w:sz w:val="18"/>
                <w:szCs w:val="18"/>
              </w:rPr>
            </w:pPr>
            <w:ins w:id="64" w:author="Lo, Anthony (Nokia - GB/Bristol)" w:date="2021-08-07T00:33:00Z">
              <w:r w:rsidRPr="003F50C5">
                <w:rPr>
                  <w:rFonts w:ascii="Arial" w:eastAsia="Calibri" w:hAnsi="Arial" w:cs="Arial"/>
                  <w:sz w:val="18"/>
                  <w:szCs w:val="18"/>
                </w:rPr>
                <w:t>Subcarrier spacing</w:t>
              </w:r>
            </w:ins>
          </w:p>
        </w:tc>
        <w:tc>
          <w:tcPr>
            <w:tcW w:w="6361" w:type="dxa"/>
          </w:tcPr>
          <w:p w14:paraId="23AE97C4"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65" w:author="Lo, Anthony (Nokia - GB/Bristol)" w:date="2021-08-07T00:33:00Z"/>
                <w:rFonts w:ascii="Arial" w:eastAsia="Calibri" w:hAnsi="Arial" w:cs="Arial"/>
                <w:sz w:val="18"/>
                <w:szCs w:val="18"/>
              </w:rPr>
            </w:pPr>
            <w:ins w:id="66" w:author="Lo, Anthony (Nokia - GB/Bristol)" w:date="2021-08-07T00:33:00Z">
              <w:r w:rsidRPr="003F50C5">
                <w:rPr>
                  <w:rFonts w:ascii="Arial" w:eastAsia="Calibri" w:hAnsi="Arial" w:cs="Arial"/>
                  <w:sz w:val="18"/>
                  <w:szCs w:val="18"/>
                </w:rPr>
                <w:t>120 kHz</w:t>
              </w:r>
            </w:ins>
          </w:p>
        </w:tc>
      </w:tr>
      <w:tr w:rsidR="003F50C5" w:rsidRPr="003F50C5" w14:paraId="060E964E" w14:textId="77777777" w:rsidTr="004D169D">
        <w:trPr>
          <w:ins w:id="67"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4E9350E0" w14:textId="77777777" w:rsidR="003F50C5" w:rsidRPr="003F50C5" w:rsidRDefault="003F50C5" w:rsidP="003F50C5">
            <w:pPr>
              <w:rPr>
                <w:ins w:id="68" w:author="Lo, Anthony (Nokia - GB/Bristol)" w:date="2021-08-07T00:33:00Z"/>
                <w:rFonts w:ascii="Arial" w:eastAsia="Calibri" w:hAnsi="Arial" w:cs="Arial"/>
                <w:sz w:val="18"/>
                <w:szCs w:val="18"/>
              </w:rPr>
            </w:pPr>
            <w:ins w:id="69" w:author="Lo, Anthony (Nokia - GB/Bristol)" w:date="2021-08-07T00:33:00Z">
              <w:r w:rsidRPr="003F50C5">
                <w:rPr>
                  <w:rFonts w:ascii="Arial" w:eastAsia="Calibri" w:hAnsi="Arial" w:cs="Arial"/>
                  <w:sz w:val="18"/>
                  <w:szCs w:val="18"/>
                </w:rPr>
                <w:lastRenderedPageBreak/>
                <w:t>Propagation and channel model</w:t>
              </w:r>
            </w:ins>
          </w:p>
        </w:tc>
        <w:tc>
          <w:tcPr>
            <w:tcW w:w="6361" w:type="dxa"/>
          </w:tcPr>
          <w:p w14:paraId="04929298"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70" w:author="Lo, Anthony (Nokia - GB/Bristol)" w:date="2021-08-07T00:33:00Z"/>
                <w:rFonts w:ascii="Arial" w:eastAsia="Calibri" w:hAnsi="Arial" w:cs="Arial"/>
                <w:sz w:val="18"/>
                <w:szCs w:val="18"/>
              </w:rPr>
            </w:pPr>
            <w:ins w:id="71" w:author="Lo, Anthony (Nokia - GB/Bristol)" w:date="2021-08-07T00:33:00Z">
              <w:r w:rsidRPr="003F50C5">
                <w:rPr>
                  <w:rFonts w:ascii="Arial" w:eastAsia="Calibri" w:hAnsi="Arial" w:cs="Arial"/>
                  <w:sz w:val="18"/>
                  <w:szCs w:val="18"/>
                </w:rPr>
                <w:t xml:space="preserve">TR 38.901 </w:t>
              </w:r>
              <w:proofErr w:type="spellStart"/>
              <w:r w:rsidRPr="003F50C5">
                <w:rPr>
                  <w:rFonts w:ascii="Arial" w:eastAsia="Calibri" w:hAnsi="Arial" w:cs="Arial"/>
                  <w:sz w:val="18"/>
                  <w:szCs w:val="18"/>
                </w:rPr>
                <w:t>RMa</w:t>
              </w:r>
              <w:proofErr w:type="spellEnd"/>
              <w:r w:rsidRPr="003F50C5">
                <w:rPr>
                  <w:rFonts w:ascii="Arial" w:eastAsia="Calibri" w:hAnsi="Arial" w:cs="Arial"/>
                  <w:sz w:val="18"/>
                  <w:szCs w:val="18"/>
                </w:rPr>
                <w:t xml:space="preserve"> with LOS only</w:t>
              </w:r>
            </w:ins>
          </w:p>
        </w:tc>
      </w:tr>
      <w:tr w:rsidR="003F50C5" w:rsidRPr="003F50C5" w14:paraId="09E482BB" w14:textId="77777777" w:rsidTr="004D169D">
        <w:trPr>
          <w:ins w:id="7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78A8F3F1" w14:textId="77777777" w:rsidR="003F50C5" w:rsidRPr="003F50C5" w:rsidRDefault="003F50C5" w:rsidP="003F50C5">
            <w:pPr>
              <w:rPr>
                <w:ins w:id="73" w:author="Lo, Anthony (Nokia - GB/Bristol)" w:date="2021-08-07T00:33:00Z"/>
                <w:rFonts w:ascii="Arial" w:eastAsia="Calibri" w:hAnsi="Arial" w:cs="Arial"/>
                <w:sz w:val="18"/>
                <w:szCs w:val="18"/>
              </w:rPr>
            </w:pPr>
            <w:ins w:id="74" w:author="Lo, Anthony (Nokia - GB/Bristol)" w:date="2021-08-07T00:33:00Z">
              <w:r w:rsidRPr="003F50C5">
                <w:rPr>
                  <w:rFonts w:ascii="Arial" w:eastAsia="Calibri" w:hAnsi="Arial" w:cs="Arial"/>
                  <w:sz w:val="18"/>
                  <w:szCs w:val="18"/>
                </w:rPr>
                <w:t>RRH TX output power</w:t>
              </w:r>
            </w:ins>
          </w:p>
        </w:tc>
        <w:tc>
          <w:tcPr>
            <w:tcW w:w="6361" w:type="dxa"/>
          </w:tcPr>
          <w:p w14:paraId="04A35AF1"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75" w:author="Lo, Anthony (Nokia - GB/Bristol)" w:date="2021-08-07T00:33:00Z"/>
                <w:rFonts w:ascii="Arial" w:eastAsia="Calibri" w:hAnsi="Arial" w:cs="Arial"/>
                <w:sz w:val="18"/>
                <w:szCs w:val="18"/>
              </w:rPr>
            </w:pPr>
            <w:ins w:id="76" w:author="Lo, Anthony (Nokia - GB/Bristol)" w:date="2021-08-07T00:33:00Z">
              <w:r w:rsidRPr="003F50C5">
                <w:rPr>
                  <w:rFonts w:ascii="Arial" w:eastAsia="Calibri" w:hAnsi="Arial" w:cs="Arial"/>
                  <w:sz w:val="18"/>
                  <w:szCs w:val="18"/>
                </w:rPr>
                <w:t>31 dBm</w:t>
              </w:r>
            </w:ins>
          </w:p>
        </w:tc>
      </w:tr>
      <w:tr w:rsidR="003F50C5" w:rsidRPr="003F50C5" w14:paraId="1677BAF1" w14:textId="77777777" w:rsidTr="004D169D">
        <w:trPr>
          <w:ins w:id="77"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1E77F5BC" w14:textId="77777777" w:rsidR="003F50C5" w:rsidRPr="003F50C5" w:rsidRDefault="003F50C5" w:rsidP="003F50C5">
            <w:pPr>
              <w:rPr>
                <w:ins w:id="78" w:author="Lo, Anthony (Nokia - GB/Bristol)" w:date="2021-08-07T00:33:00Z"/>
                <w:rFonts w:ascii="Arial" w:eastAsia="Calibri" w:hAnsi="Arial" w:cs="Arial"/>
                <w:sz w:val="18"/>
                <w:szCs w:val="18"/>
              </w:rPr>
            </w:pPr>
            <w:ins w:id="79" w:author="Lo, Anthony (Nokia - GB/Bristol)" w:date="2021-08-07T00:33:00Z">
              <w:r w:rsidRPr="003F50C5">
                <w:rPr>
                  <w:rFonts w:ascii="Arial" w:eastAsia="Calibri" w:hAnsi="Arial" w:cs="Arial"/>
                  <w:sz w:val="18"/>
                  <w:szCs w:val="18"/>
                </w:rPr>
                <w:t>RRH antenna panel</w:t>
              </w:r>
            </w:ins>
          </w:p>
        </w:tc>
        <w:tc>
          <w:tcPr>
            <w:tcW w:w="6361" w:type="dxa"/>
          </w:tcPr>
          <w:p w14:paraId="7B1AF0CE"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80" w:author="Lo, Anthony (Nokia - GB/Bristol)" w:date="2021-08-07T00:33:00Z"/>
                <w:rFonts w:ascii="Arial" w:eastAsia="Calibri" w:hAnsi="Arial" w:cs="Arial"/>
                <w:sz w:val="18"/>
                <w:szCs w:val="18"/>
              </w:rPr>
            </w:pPr>
            <w:ins w:id="81" w:author="Lo, Anthony (Nokia - GB/Bristol)" w:date="2021-08-07T00:33:00Z">
              <w:r w:rsidRPr="003F50C5">
                <w:rPr>
                  <w:rFonts w:ascii="Arial" w:eastAsia="Calibri" w:hAnsi="Arial" w:cs="Arial"/>
                  <w:sz w:val="18"/>
                  <w:szCs w:val="18"/>
                </w:rPr>
                <w:t>[Mg, Ng, M, N, P] = [1, 1, 8, 8, 2]</w:t>
              </w:r>
            </w:ins>
          </w:p>
          <w:p w14:paraId="539501E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82" w:author="Lo, Anthony (Nokia - GB/Bristol)" w:date="2021-08-07T00:33:00Z"/>
                <w:rFonts w:ascii="Arial" w:eastAsia="Calibri" w:hAnsi="Arial" w:cs="Arial"/>
                <w:sz w:val="18"/>
                <w:szCs w:val="18"/>
              </w:rPr>
            </w:pPr>
            <w:ins w:id="83" w:author="Lo, Anthony (Nokia - GB/Bristol)" w:date="2021-08-07T00:33:00Z">
              <w:r w:rsidRPr="003F50C5">
                <w:rPr>
                  <w:rFonts w:ascii="Arial" w:eastAsia="Calibri" w:hAnsi="Arial" w:cs="Arial"/>
                  <w:sz w:val="18"/>
                  <w:szCs w:val="18"/>
                </w:rPr>
                <w:t>Panel is pointing towards the track at the x-axis where the next site is situated (ISD away)</w:t>
              </w:r>
            </w:ins>
          </w:p>
        </w:tc>
      </w:tr>
      <w:tr w:rsidR="003F50C5" w:rsidRPr="003F50C5" w14:paraId="7A4A7CA2" w14:textId="77777777" w:rsidTr="004D169D">
        <w:trPr>
          <w:ins w:id="84"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0A4B5ADD" w14:textId="77777777" w:rsidR="003F50C5" w:rsidRPr="003F50C5" w:rsidRDefault="003F50C5" w:rsidP="003F50C5">
            <w:pPr>
              <w:rPr>
                <w:ins w:id="85" w:author="Lo, Anthony (Nokia - GB/Bristol)" w:date="2021-08-07T00:33:00Z"/>
                <w:rFonts w:ascii="Arial" w:eastAsia="Calibri" w:hAnsi="Arial" w:cs="Arial"/>
                <w:sz w:val="18"/>
                <w:szCs w:val="18"/>
              </w:rPr>
            </w:pPr>
            <w:ins w:id="86" w:author="Lo, Anthony (Nokia - GB/Bristol)" w:date="2021-08-07T00:33:00Z">
              <w:r w:rsidRPr="003F50C5">
                <w:rPr>
                  <w:rFonts w:ascii="Arial" w:eastAsia="Calibri" w:hAnsi="Arial" w:cs="Arial"/>
                  <w:sz w:val="18"/>
                  <w:szCs w:val="18"/>
                </w:rPr>
                <w:t xml:space="preserve">RRH antenna panel direction in relation to train in </w:t>
              </w:r>
              <w:proofErr w:type="spellStart"/>
              <w:r w:rsidRPr="003F50C5">
                <w:rPr>
                  <w:rFonts w:ascii="Arial" w:eastAsia="Calibri" w:hAnsi="Arial" w:cs="Arial"/>
                  <w:sz w:val="18"/>
                  <w:szCs w:val="18"/>
                </w:rPr>
                <w:t>uni</w:t>
              </w:r>
              <w:proofErr w:type="spellEnd"/>
              <w:r w:rsidRPr="003F50C5">
                <w:rPr>
                  <w:rFonts w:ascii="Arial" w:eastAsia="Calibri" w:hAnsi="Arial" w:cs="Arial"/>
                  <w:sz w:val="18"/>
                  <w:szCs w:val="18"/>
                </w:rPr>
                <w:t>-directional deployments</w:t>
              </w:r>
            </w:ins>
          </w:p>
        </w:tc>
        <w:tc>
          <w:tcPr>
            <w:tcW w:w="6361" w:type="dxa"/>
          </w:tcPr>
          <w:p w14:paraId="07E98351"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87" w:author="Lo, Anthony (Nokia - GB/Bristol)" w:date="2021-08-07T00:33:00Z"/>
                <w:rFonts w:ascii="Arial" w:eastAsia="Calibri" w:hAnsi="Arial" w:cs="Arial"/>
                <w:sz w:val="18"/>
                <w:szCs w:val="18"/>
              </w:rPr>
            </w:pPr>
            <w:ins w:id="88" w:author="Lo, Anthony (Nokia - GB/Bristol)" w:date="2021-08-07T00:33:00Z">
              <w:r w:rsidRPr="003F50C5">
                <w:rPr>
                  <w:rFonts w:ascii="Arial" w:eastAsia="Calibri" w:hAnsi="Arial" w:cs="Arial"/>
                  <w:sz w:val="18"/>
                  <w:szCs w:val="18"/>
                </w:rPr>
                <w:t>Opposite direction (train moves east, RRHs pointing west)</w:t>
              </w:r>
            </w:ins>
          </w:p>
          <w:p w14:paraId="245F624A"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89" w:author="Lo, Anthony (Nokia - GB/Bristol)" w:date="2021-08-07T00:33:00Z"/>
                <w:rFonts w:ascii="Arial" w:eastAsia="Calibri" w:hAnsi="Arial" w:cs="Arial"/>
                <w:sz w:val="18"/>
                <w:szCs w:val="18"/>
              </w:rPr>
            </w:pPr>
            <w:ins w:id="90" w:author="Lo, Anthony (Nokia - GB/Bristol)" w:date="2021-08-07T00:33:00Z">
              <w:r w:rsidRPr="003F50C5">
                <w:rPr>
                  <w:rFonts w:ascii="Arial" w:eastAsia="Calibri" w:hAnsi="Arial" w:cs="Arial"/>
                  <w:sz w:val="18"/>
                  <w:szCs w:val="18"/>
                </w:rPr>
                <w:t>Same direction (train moves east, RRHs pointing east)</w:t>
              </w:r>
            </w:ins>
          </w:p>
        </w:tc>
      </w:tr>
      <w:tr w:rsidR="003F50C5" w:rsidRPr="003F50C5" w14:paraId="1EF065A0" w14:textId="77777777" w:rsidTr="004D169D">
        <w:trPr>
          <w:ins w:id="91"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169C4532" w14:textId="77777777" w:rsidR="003F50C5" w:rsidRPr="003F50C5" w:rsidRDefault="003F50C5" w:rsidP="003F50C5">
            <w:pPr>
              <w:rPr>
                <w:ins w:id="92" w:author="Lo, Anthony (Nokia - GB/Bristol)" w:date="2021-08-07T00:33:00Z"/>
                <w:rFonts w:ascii="Arial" w:eastAsia="Calibri" w:hAnsi="Arial" w:cs="Arial"/>
                <w:sz w:val="18"/>
                <w:szCs w:val="18"/>
              </w:rPr>
            </w:pPr>
            <w:ins w:id="93" w:author="Lo, Anthony (Nokia - GB/Bristol)" w:date="2021-08-07T00:33:00Z">
              <w:r w:rsidRPr="003F50C5">
                <w:rPr>
                  <w:rFonts w:ascii="Arial" w:eastAsia="Calibri" w:hAnsi="Arial" w:cs="Arial"/>
                  <w:sz w:val="18"/>
                  <w:szCs w:val="18"/>
                </w:rPr>
                <w:t>SSB beams per RRH</w:t>
              </w:r>
            </w:ins>
          </w:p>
        </w:tc>
        <w:tc>
          <w:tcPr>
            <w:tcW w:w="6361" w:type="dxa"/>
          </w:tcPr>
          <w:p w14:paraId="041749D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94" w:author="Lo, Anthony (Nokia - GB/Bristol)" w:date="2021-08-07T00:33:00Z"/>
                <w:rFonts w:ascii="Arial" w:eastAsia="Calibri" w:hAnsi="Arial" w:cs="Arial"/>
                <w:sz w:val="18"/>
                <w:szCs w:val="18"/>
              </w:rPr>
            </w:pPr>
            <w:ins w:id="95" w:author="Lo, Anthony (Nokia - GB/Bristol)" w:date="2021-08-07T00:33:00Z">
              <w:r w:rsidRPr="003F50C5">
                <w:rPr>
                  <w:rFonts w:ascii="Arial" w:eastAsia="Calibri" w:hAnsi="Arial" w:cs="Arial"/>
                  <w:sz w:val="18"/>
                  <w:szCs w:val="18"/>
                </w:rPr>
                <w:t>Uni-directional:</w:t>
              </w:r>
            </w:ins>
          </w:p>
          <w:p w14:paraId="0C7852D7"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96" w:author="Lo, Anthony (Nokia - GB/Bristol)" w:date="2021-08-07T00:33:00Z"/>
                <w:rFonts w:ascii="Arial" w:eastAsia="Calibri" w:hAnsi="Arial" w:cs="Arial"/>
                <w:sz w:val="18"/>
                <w:szCs w:val="18"/>
              </w:rPr>
            </w:pPr>
            <w:ins w:id="97" w:author="Lo, Anthony (Nokia - GB/Bristol)" w:date="2021-08-07T00:33:00Z">
              <w:r w:rsidRPr="003F50C5">
                <w:rPr>
                  <w:rFonts w:ascii="Arial" w:eastAsia="Calibri" w:hAnsi="Arial" w:cs="Arial"/>
                  <w:sz w:val="18"/>
                  <w:szCs w:val="18"/>
                </w:rPr>
                <w:t>1 beam:</w:t>
              </w:r>
            </w:ins>
          </w:p>
          <w:p w14:paraId="7F0EA924"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98" w:author="Lo, Anthony (Nokia - GB/Bristol)" w:date="2021-08-07T00:33:00Z"/>
                <w:rFonts w:ascii="Arial" w:eastAsia="Calibri" w:hAnsi="Arial" w:cs="Arial"/>
                <w:sz w:val="18"/>
                <w:szCs w:val="18"/>
              </w:rPr>
            </w:pPr>
            <w:ins w:id="99" w:author="Lo, Anthony (Nokia - GB/Bristol)" w:date="2021-08-07T00:33:00Z">
              <w:r w:rsidRPr="003F50C5">
                <w:rPr>
                  <w:rFonts w:ascii="Arial" w:eastAsia="Calibri" w:hAnsi="Arial" w:cs="Arial"/>
                  <w:sz w:val="18"/>
                  <w:szCs w:val="18"/>
                </w:rPr>
                <w:t>Pointing into the boresight of the RRH antenna panel</w:t>
              </w:r>
            </w:ins>
          </w:p>
          <w:p w14:paraId="707BBC44"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00" w:author="Lo, Anthony (Nokia - GB/Bristol)" w:date="2021-08-07T00:33:00Z"/>
                <w:rFonts w:ascii="Arial" w:eastAsia="Calibri" w:hAnsi="Arial" w:cs="Arial"/>
                <w:sz w:val="18"/>
                <w:szCs w:val="18"/>
              </w:rPr>
            </w:pPr>
            <w:ins w:id="101" w:author="Lo, Anthony (Nokia - GB/Bristol)" w:date="2021-08-07T00:33:00Z">
              <w:r w:rsidRPr="003F50C5">
                <w:rPr>
                  <w:rFonts w:ascii="Arial" w:eastAsia="Calibri" w:hAnsi="Arial" w:cs="Arial"/>
                  <w:sz w:val="18"/>
                  <w:szCs w:val="18"/>
                </w:rPr>
                <w:t>2 beams:</w:t>
              </w:r>
            </w:ins>
          </w:p>
          <w:p w14:paraId="55F27603"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02" w:author="Lo, Anthony (Nokia - GB/Bristol)" w:date="2021-08-07T00:33:00Z"/>
                <w:rFonts w:ascii="Arial" w:eastAsia="Calibri" w:hAnsi="Arial" w:cs="Arial"/>
                <w:sz w:val="18"/>
                <w:szCs w:val="18"/>
              </w:rPr>
            </w:pPr>
            <w:ins w:id="103" w:author="Lo, Anthony (Nokia - GB/Bristol)" w:date="2021-08-07T00:33:00Z">
              <w:r w:rsidRPr="003F50C5">
                <w:rPr>
                  <w:rFonts w:ascii="Arial" w:eastAsia="Calibri" w:hAnsi="Arial" w:cs="Arial"/>
                  <w:sz w:val="18"/>
                  <w:szCs w:val="18"/>
                </w:rPr>
                <w:t>One beam is pointing into the boresight and the other beam is pointing 20 degrees towards the track from boresight</w:t>
              </w:r>
            </w:ins>
          </w:p>
          <w:p w14:paraId="51A62DE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04" w:author="Lo, Anthony (Nokia - GB/Bristol)" w:date="2021-08-07T00:33:00Z"/>
                <w:rFonts w:ascii="Arial" w:eastAsia="Calibri" w:hAnsi="Arial" w:cs="Arial"/>
                <w:sz w:val="18"/>
                <w:szCs w:val="18"/>
              </w:rPr>
            </w:pPr>
            <w:ins w:id="105" w:author="Lo, Anthony (Nokia - GB/Bristol)" w:date="2021-08-07T00:33:00Z">
              <w:r w:rsidRPr="003F50C5">
                <w:rPr>
                  <w:rFonts w:ascii="Arial" w:eastAsia="Calibri" w:hAnsi="Arial" w:cs="Arial"/>
                  <w:sz w:val="18"/>
                  <w:szCs w:val="18"/>
                </w:rPr>
                <w:t>4 beams:</w:t>
              </w:r>
            </w:ins>
          </w:p>
          <w:p w14:paraId="6F3CB8F5"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06" w:author="Lo, Anthony (Nokia - GB/Bristol)" w:date="2021-08-07T00:33:00Z"/>
                <w:rFonts w:ascii="Arial" w:eastAsia="Calibri" w:hAnsi="Arial" w:cs="Arial"/>
                <w:sz w:val="18"/>
                <w:szCs w:val="18"/>
              </w:rPr>
            </w:pPr>
            <w:ins w:id="107" w:author="Lo, Anthony (Nokia - GB/Bristol)" w:date="2021-08-07T00:33:00Z">
              <w:r w:rsidRPr="003F50C5">
                <w:rPr>
                  <w:rFonts w:ascii="Arial" w:eastAsia="Calibri" w:hAnsi="Arial" w:cs="Arial"/>
                  <w:sz w:val="18"/>
                  <w:szCs w:val="18"/>
                </w:rPr>
                <w:t>One beam is pointing into the boresight and the other beams are pointing 20, 40, 60 degrees towards the track from boresight</w:t>
              </w:r>
            </w:ins>
          </w:p>
          <w:p w14:paraId="0790835F"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08" w:author="Lo, Anthony (Nokia - GB/Bristol)" w:date="2021-08-07T00:33:00Z"/>
                <w:rFonts w:ascii="Arial" w:eastAsia="Calibri" w:hAnsi="Arial" w:cs="Arial"/>
                <w:sz w:val="18"/>
                <w:szCs w:val="18"/>
              </w:rPr>
            </w:pPr>
          </w:p>
          <w:p w14:paraId="4E0C8A6F"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09" w:author="Lo, Anthony (Nokia - GB/Bristol)" w:date="2021-08-07T00:33:00Z"/>
                <w:rFonts w:ascii="Arial" w:eastAsia="Calibri" w:hAnsi="Arial" w:cs="Arial"/>
                <w:sz w:val="18"/>
                <w:szCs w:val="18"/>
              </w:rPr>
            </w:pPr>
            <w:ins w:id="110" w:author="Lo, Anthony (Nokia - GB/Bristol)" w:date="2021-08-07T00:33:00Z">
              <w:r w:rsidRPr="003F50C5">
                <w:rPr>
                  <w:rFonts w:ascii="Arial" w:eastAsia="Calibri" w:hAnsi="Arial" w:cs="Arial"/>
                  <w:sz w:val="18"/>
                  <w:szCs w:val="18"/>
                </w:rPr>
                <w:t>Bi-directional:</w:t>
              </w:r>
            </w:ins>
          </w:p>
          <w:p w14:paraId="5227A3A2"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11" w:author="Lo, Anthony (Nokia - GB/Bristol)" w:date="2021-08-07T00:33:00Z"/>
                <w:rFonts w:ascii="Arial" w:eastAsia="Calibri" w:hAnsi="Arial" w:cs="Arial"/>
                <w:sz w:val="18"/>
                <w:szCs w:val="18"/>
              </w:rPr>
            </w:pPr>
            <w:ins w:id="112" w:author="Lo, Anthony (Nokia - GB/Bristol)" w:date="2021-08-07T00:33:00Z">
              <w:r w:rsidRPr="003F50C5">
                <w:rPr>
                  <w:rFonts w:ascii="Arial" w:eastAsia="Calibri" w:hAnsi="Arial" w:cs="Arial"/>
                  <w:sz w:val="18"/>
                  <w:szCs w:val="18"/>
                </w:rPr>
                <w:t>1 beam:</w:t>
              </w:r>
            </w:ins>
          </w:p>
          <w:p w14:paraId="55BD597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13" w:author="Lo, Anthony (Nokia - GB/Bristol)" w:date="2021-08-07T00:33:00Z"/>
                <w:rFonts w:ascii="Arial" w:eastAsia="Calibri" w:hAnsi="Arial" w:cs="Arial"/>
                <w:sz w:val="18"/>
                <w:szCs w:val="18"/>
              </w:rPr>
            </w:pPr>
            <w:ins w:id="114" w:author="Lo, Anthony (Nokia - GB/Bristol)" w:date="2021-08-07T00:33:00Z">
              <w:r w:rsidRPr="003F50C5">
                <w:rPr>
                  <w:rFonts w:ascii="Arial" w:eastAsia="Calibri" w:hAnsi="Arial" w:cs="Arial"/>
                  <w:sz w:val="18"/>
                  <w:szCs w:val="18"/>
                </w:rPr>
                <w:t>Pointing into the boresight of the RRH antenna panel</w:t>
              </w:r>
            </w:ins>
          </w:p>
          <w:p w14:paraId="5C1EEFDE"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15" w:author="Lo, Anthony (Nokia - GB/Bristol)" w:date="2021-08-07T00:33:00Z"/>
                <w:rFonts w:ascii="Arial" w:eastAsia="Calibri" w:hAnsi="Arial" w:cs="Arial"/>
                <w:sz w:val="18"/>
                <w:szCs w:val="18"/>
              </w:rPr>
            </w:pPr>
            <w:ins w:id="116" w:author="Lo, Anthony (Nokia - GB/Bristol)" w:date="2021-08-07T00:33:00Z">
              <w:r w:rsidRPr="003F50C5">
                <w:rPr>
                  <w:rFonts w:ascii="Arial" w:eastAsia="Calibri" w:hAnsi="Arial" w:cs="Arial"/>
                  <w:sz w:val="18"/>
                  <w:szCs w:val="18"/>
                </w:rPr>
                <w:t>2 beams:</w:t>
              </w:r>
            </w:ins>
          </w:p>
          <w:p w14:paraId="29E50139"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17" w:author="Lo, Anthony (Nokia - GB/Bristol)" w:date="2021-08-07T00:33:00Z"/>
                <w:rFonts w:ascii="Arial" w:eastAsia="Calibri" w:hAnsi="Arial" w:cs="Arial"/>
                <w:sz w:val="18"/>
                <w:szCs w:val="18"/>
              </w:rPr>
            </w:pPr>
            <w:ins w:id="118" w:author="Lo, Anthony (Nokia - GB/Bristol)" w:date="2021-08-07T00:33:00Z">
              <w:r w:rsidRPr="003F50C5">
                <w:rPr>
                  <w:rFonts w:ascii="Arial" w:eastAsia="Calibri" w:hAnsi="Arial" w:cs="Arial"/>
                  <w:sz w:val="18"/>
                  <w:szCs w:val="18"/>
                </w:rPr>
                <w:t>One beam is pointing into the boresight and the other beam is pointing towards the track at Ds/2</w:t>
              </w:r>
            </w:ins>
          </w:p>
          <w:p w14:paraId="516CBEE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19" w:author="Lo, Anthony (Nokia - GB/Bristol)" w:date="2021-08-07T00:33:00Z"/>
                <w:rFonts w:ascii="Arial" w:eastAsia="Calibri" w:hAnsi="Arial" w:cs="Arial"/>
                <w:sz w:val="18"/>
                <w:szCs w:val="18"/>
              </w:rPr>
            </w:pPr>
            <w:ins w:id="120" w:author="Lo, Anthony (Nokia - GB/Bristol)" w:date="2021-08-07T00:33:00Z">
              <w:r w:rsidRPr="003F50C5">
                <w:rPr>
                  <w:rFonts w:ascii="Arial" w:eastAsia="Calibri" w:hAnsi="Arial" w:cs="Arial"/>
                  <w:sz w:val="18"/>
                  <w:szCs w:val="18"/>
                </w:rPr>
                <w:t>4 beams:</w:t>
              </w:r>
            </w:ins>
          </w:p>
          <w:p w14:paraId="53E54E0F"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21" w:author="Lo, Anthony (Nokia - GB/Bristol)" w:date="2021-08-07T00:33:00Z"/>
                <w:rFonts w:ascii="Arial" w:eastAsia="Calibri" w:hAnsi="Arial" w:cs="Arial"/>
                <w:sz w:val="18"/>
                <w:szCs w:val="18"/>
              </w:rPr>
            </w:pPr>
            <w:ins w:id="122" w:author="Lo, Anthony (Nokia - GB/Bristol)" w:date="2021-08-07T00:33:00Z">
              <w:r w:rsidRPr="003F50C5">
                <w:rPr>
                  <w:rFonts w:ascii="Arial" w:eastAsia="Calibri" w:hAnsi="Arial" w:cs="Arial"/>
                  <w:sz w:val="18"/>
                  <w:szCs w:val="18"/>
                </w:rPr>
                <w:t>One beam is pointing into the boresight and the other beams are pointing towards the track at Ds/2, Ds/4, Ds/8</w:t>
              </w:r>
            </w:ins>
          </w:p>
        </w:tc>
      </w:tr>
      <w:tr w:rsidR="003F50C5" w:rsidRPr="003F50C5" w14:paraId="505ACDE3" w14:textId="77777777" w:rsidTr="004D169D">
        <w:trPr>
          <w:ins w:id="123"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07776C3E" w14:textId="77777777" w:rsidR="003F50C5" w:rsidRPr="003F50C5" w:rsidRDefault="003F50C5" w:rsidP="003F50C5">
            <w:pPr>
              <w:rPr>
                <w:ins w:id="124" w:author="Lo, Anthony (Nokia - GB/Bristol)" w:date="2021-08-07T00:33:00Z"/>
                <w:rFonts w:ascii="Arial" w:eastAsia="Calibri" w:hAnsi="Arial" w:cs="Arial"/>
                <w:sz w:val="18"/>
                <w:szCs w:val="18"/>
              </w:rPr>
            </w:pPr>
            <w:ins w:id="125" w:author="Lo, Anthony (Nokia - GB/Bristol)" w:date="2021-08-07T00:33:00Z">
              <w:r w:rsidRPr="003F50C5">
                <w:rPr>
                  <w:rFonts w:ascii="Arial" w:eastAsia="Calibri" w:hAnsi="Arial" w:cs="Arial"/>
                  <w:sz w:val="18"/>
                  <w:szCs w:val="18"/>
                </w:rPr>
                <w:t>CPE (Train) speed</w:t>
              </w:r>
            </w:ins>
          </w:p>
        </w:tc>
        <w:tc>
          <w:tcPr>
            <w:tcW w:w="6361" w:type="dxa"/>
          </w:tcPr>
          <w:p w14:paraId="0B803415"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26" w:author="Lo, Anthony (Nokia - GB/Bristol)" w:date="2021-08-07T00:33:00Z"/>
                <w:rFonts w:ascii="Arial" w:eastAsia="Calibri" w:hAnsi="Arial" w:cs="Arial"/>
                <w:sz w:val="18"/>
                <w:szCs w:val="18"/>
              </w:rPr>
            </w:pPr>
            <w:ins w:id="127" w:author="Lo, Anthony (Nokia - GB/Bristol)" w:date="2021-08-07T00:33:00Z">
              <w:r w:rsidRPr="003F50C5">
                <w:rPr>
                  <w:rFonts w:ascii="Arial" w:eastAsia="Calibri" w:hAnsi="Arial" w:cs="Arial"/>
                  <w:sz w:val="18"/>
                  <w:szCs w:val="18"/>
                </w:rPr>
                <w:t>350 km/h</w:t>
              </w:r>
            </w:ins>
          </w:p>
        </w:tc>
      </w:tr>
      <w:tr w:rsidR="003F50C5" w:rsidRPr="003F50C5" w14:paraId="3384927B" w14:textId="77777777" w:rsidTr="004D169D">
        <w:trPr>
          <w:ins w:id="128"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46996983" w14:textId="77777777" w:rsidR="003F50C5" w:rsidRPr="003F50C5" w:rsidRDefault="003F50C5" w:rsidP="003F50C5">
            <w:pPr>
              <w:rPr>
                <w:ins w:id="129" w:author="Lo, Anthony (Nokia - GB/Bristol)" w:date="2021-08-07T00:33:00Z"/>
                <w:rFonts w:ascii="Arial" w:eastAsia="Calibri" w:hAnsi="Arial" w:cs="Arial"/>
                <w:sz w:val="18"/>
                <w:szCs w:val="18"/>
              </w:rPr>
            </w:pPr>
            <w:ins w:id="130" w:author="Lo, Anthony (Nokia - GB/Bristol)" w:date="2021-08-07T00:33:00Z">
              <w:r w:rsidRPr="003F50C5">
                <w:rPr>
                  <w:rFonts w:ascii="Arial" w:eastAsia="Calibri" w:hAnsi="Arial" w:cs="Arial"/>
                  <w:sz w:val="18"/>
                  <w:szCs w:val="18"/>
                </w:rPr>
                <w:t>CPE antenna panel</w:t>
              </w:r>
            </w:ins>
          </w:p>
        </w:tc>
        <w:tc>
          <w:tcPr>
            <w:tcW w:w="6361" w:type="dxa"/>
          </w:tcPr>
          <w:p w14:paraId="06719D9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31" w:author="Lo, Anthony (Nokia - GB/Bristol)" w:date="2021-08-07T00:33:00Z"/>
                <w:rFonts w:ascii="Arial" w:eastAsia="Calibri" w:hAnsi="Arial" w:cs="Arial"/>
                <w:sz w:val="18"/>
                <w:szCs w:val="18"/>
              </w:rPr>
            </w:pPr>
            <w:ins w:id="132" w:author="Lo, Anthony (Nokia - GB/Bristol)" w:date="2021-08-07T00:33:00Z">
              <w:r w:rsidRPr="003F50C5">
                <w:rPr>
                  <w:rFonts w:ascii="Arial" w:eastAsia="Calibri" w:hAnsi="Arial" w:cs="Arial"/>
                  <w:sz w:val="18"/>
                  <w:szCs w:val="18"/>
                </w:rPr>
                <w:t>[Mg, Ng, M, N, P] = [1, 1 or 2, 4, 4, 2]</w:t>
              </w:r>
            </w:ins>
          </w:p>
          <w:p w14:paraId="4FB7328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33" w:author="Lo, Anthony (Nokia - GB/Bristol)" w:date="2021-08-07T00:33:00Z"/>
                <w:rFonts w:ascii="Arial" w:eastAsia="Calibri" w:hAnsi="Arial" w:cs="Arial"/>
                <w:sz w:val="18"/>
                <w:szCs w:val="18"/>
              </w:rPr>
            </w:pPr>
            <w:ins w:id="134" w:author="Lo, Anthony (Nokia - GB/Bristol)" w:date="2021-08-07T00:33:00Z">
              <w:r w:rsidRPr="003F50C5">
                <w:rPr>
                  <w:rFonts w:ascii="Arial" w:eastAsia="Calibri" w:hAnsi="Arial" w:cs="Arial"/>
                  <w:sz w:val="18"/>
                  <w:szCs w:val="18"/>
                </w:rPr>
                <w:t xml:space="preserve">In </w:t>
              </w:r>
              <w:proofErr w:type="spellStart"/>
              <w:r w:rsidRPr="003F50C5">
                <w:rPr>
                  <w:rFonts w:ascii="Arial" w:eastAsia="Calibri" w:hAnsi="Arial" w:cs="Arial"/>
                  <w:sz w:val="18"/>
                  <w:szCs w:val="18"/>
                </w:rPr>
                <w:t>uni</w:t>
              </w:r>
              <w:proofErr w:type="spellEnd"/>
              <w:r w:rsidRPr="003F50C5">
                <w:rPr>
                  <w:rFonts w:ascii="Arial" w:eastAsia="Calibri" w:hAnsi="Arial" w:cs="Arial"/>
                  <w:sz w:val="18"/>
                  <w:szCs w:val="18"/>
                </w:rPr>
                <w:t>-directional case where RRHs point east CPE has one antenna panel pointing west</w:t>
              </w:r>
            </w:ins>
          </w:p>
          <w:p w14:paraId="421B0165"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35" w:author="Lo, Anthony (Nokia - GB/Bristol)" w:date="2021-08-07T00:33:00Z"/>
                <w:rFonts w:ascii="Arial" w:eastAsia="Calibri" w:hAnsi="Arial" w:cs="Arial"/>
                <w:sz w:val="18"/>
                <w:szCs w:val="18"/>
              </w:rPr>
            </w:pPr>
            <w:ins w:id="136" w:author="Lo, Anthony (Nokia - GB/Bristol)" w:date="2021-08-07T00:33:00Z">
              <w:r w:rsidRPr="003F50C5">
                <w:rPr>
                  <w:rFonts w:ascii="Arial" w:eastAsia="Calibri" w:hAnsi="Arial" w:cs="Arial"/>
                  <w:sz w:val="18"/>
                  <w:szCs w:val="18"/>
                </w:rPr>
                <w:t>In bi-directional case CPE has two antenna panels pointing to 180 degrees opposite directions (west-east)</w:t>
              </w:r>
            </w:ins>
          </w:p>
          <w:p w14:paraId="2111660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37" w:author="Lo, Anthony (Nokia - GB/Bristol)" w:date="2021-08-07T00:33:00Z"/>
                <w:rFonts w:ascii="Arial" w:eastAsia="Calibri" w:hAnsi="Arial" w:cs="Arial"/>
                <w:sz w:val="18"/>
                <w:szCs w:val="18"/>
              </w:rPr>
            </w:pPr>
            <w:ins w:id="138" w:author="Lo, Anthony (Nokia - GB/Bristol)" w:date="2021-08-07T00:33:00Z">
              <w:r w:rsidRPr="003F50C5">
                <w:rPr>
                  <w:rFonts w:ascii="Arial" w:eastAsia="Calibri" w:hAnsi="Arial" w:cs="Arial"/>
                  <w:sz w:val="18"/>
                  <w:szCs w:val="18"/>
                </w:rPr>
                <w:t>MPUE assumption: only one panel can be used at a time for measurements</w:t>
              </w:r>
            </w:ins>
          </w:p>
        </w:tc>
      </w:tr>
      <w:tr w:rsidR="003F50C5" w:rsidRPr="003F50C5" w14:paraId="22709D6E" w14:textId="77777777" w:rsidTr="004D169D">
        <w:trPr>
          <w:ins w:id="139"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7FF45464" w14:textId="77777777" w:rsidR="003F50C5" w:rsidRPr="003F50C5" w:rsidRDefault="003F50C5" w:rsidP="003F50C5">
            <w:pPr>
              <w:rPr>
                <w:ins w:id="140" w:author="Lo, Anthony (Nokia - GB/Bristol)" w:date="2021-08-07T00:33:00Z"/>
                <w:rFonts w:ascii="Arial" w:eastAsia="Calibri" w:hAnsi="Arial" w:cs="Arial"/>
                <w:sz w:val="18"/>
                <w:szCs w:val="18"/>
              </w:rPr>
            </w:pPr>
            <w:ins w:id="141" w:author="Lo, Anthony (Nokia - GB/Bristol)" w:date="2021-08-07T00:33:00Z">
              <w:r w:rsidRPr="003F50C5">
                <w:rPr>
                  <w:rFonts w:ascii="Arial" w:eastAsia="Calibri" w:hAnsi="Arial" w:cs="Arial"/>
                  <w:sz w:val="18"/>
                  <w:szCs w:val="18"/>
                </w:rPr>
                <w:t>Number of beams per CPE panel</w:t>
              </w:r>
            </w:ins>
          </w:p>
        </w:tc>
        <w:tc>
          <w:tcPr>
            <w:tcW w:w="6361" w:type="dxa"/>
          </w:tcPr>
          <w:p w14:paraId="5B568D1E"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42" w:author="Lo, Anthony (Nokia - GB/Bristol)" w:date="2021-08-07T00:33:00Z"/>
                <w:rFonts w:ascii="Arial" w:eastAsia="Calibri" w:hAnsi="Arial" w:cs="Arial"/>
                <w:sz w:val="18"/>
                <w:szCs w:val="18"/>
              </w:rPr>
            </w:pPr>
            <w:ins w:id="143" w:author="Lo, Anthony (Nokia - GB/Bristol)" w:date="2021-08-07T00:33:00Z">
              <w:r w:rsidRPr="003F50C5">
                <w:rPr>
                  <w:rFonts w:ascii="Arial" w:eastAsia="Calibri" w:hAnsi="Arial" w:cs="Arial"/>
                  <w:sz w:val="18"/>
                  <w:szCs w:val="18"/>
                </w:rPr>
                <w:t>1 beam (even though it is 1, scaling factor 8 is assumed for RRC measurements, L1 measurements and cell detection delays in simulations)</w:t>
              </w:r>
            </w:ins>
          </w:p>
        </w:tc>
      </w:tr>
      <w:tr w:rsidR="003F50C5" w:rsidRPr="003F50C5" w14:paraId="71839BEC" w14:textId="77777777" w:rsidTr="004D169D">
        <w:trPr>
          <w:ins w:id="144"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55543D28" w14:textId="77777777" w:rsidR="003F50C5" w:rsidRPr="003F50C5" w:rsidRDefault="003F50C5" w:rsidP="003F50C5">
            <w:pPr>
              <w:rPr>
                <w:ins w:id="145" w:author="Lo, Anthony (Nokia - GB/Bristol)" w:date="2021-08-07T00:33:00Z"/>
                <w:rFonts w:ascii="Arial" w:eastAsia="Calibri" w:hAnsi="Arial" w:cs="Arial"/>
                <w:sz w:val="18"/>
                <w:szCs w:val="18"/>
              </w:rPr>
            </w:pPr>
            <w:ins w:id="146" w:author="Lo, Anthony (Nokia - GB/Bristol)" w:date="2021-08-07T00:33:00Z">
              <w:r w:rsidRPr="003F50C5">
                <w:rPr>
                  <w:rFonts w:ascii="Arial" w:eastAsia="Calibri" w:hAnsi="Arial" w:cs="Arial"/>
                  <w:sz w:val="18"/>
                  <w:szCs w:val="18"/>
                </w:rPr>
                <w:t>Traffic</w:t>
              </w:r>
            </w:ins>
          </w:p>
        </w:tc>
        <w:tc>
          <w:tcPr>
            <w:tcW w:w="6361" w:type="dxa"/>
          </w:tcPr>
          <w:p w14:paraId="1BBB0A37"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47" w:author="Lo, Anthony (Nokia - GB/Bristol)" w:date="2021-08-07T00:33:00Z"/>
                <w:rFonts w:ascii="Arial" w:eastAsia="Calibri" w:hAnsi="Arial" w:cs="Arial"/>
                <w:sz w:val="18"/>
                <w:szCs w:val="18"/>
              </w:rPr>
            </w:pPr>
            <w:ins w:id="148" w:author="Lo, Anthony (Nokia - GB/Bristol)" w:date="2021-08-07T00:33:00Z">
              <w:r w:rsidRPr="003F50C5">
                <w:rPr>
                  <w:rFonts w:ascii="Arial" w:eastAsia="Calibri" w:hAnsi="Arial" w:cs="Arial"/>
                  <w:sz w:val="18"/>
                  <w:szCs w:val="18"/>
                </w:rPr>
                <w:t>DL Full Buffer</w:t>
              </w:r>
            </w:ins>
          </w:p>
        </w:tc>
      </w:tr>
      <w:tr w:rsidR="003F50C5" w:rsidRPr="003F50C5" w14:paraId="5313CBAB" w14:textId="77777777" w:rsidTr="004D169D">
        <w:trPr>
          <w:ins w:id="149"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6101928F" w14:textId="77777777" w:rsidR="003F50C5" w:rsidRPr="003F50C5" w:rsidRDefault="003F50C5" w:rsidP="003F50C5">
            <w:pPr>
              <w:rPr>
                <w:ins w:id="150" w:author="Lo, Anthony (Nokia - GB/Bristol)" w:date="2021-08-07T00:33:00Z"/>
                <w:rFonts w:ascii="Arial" w:eastAsia="Calibri" w:hAnsi="Arial" w:cs="Arial"/>
                <w:sz w:val="18"/>
                <w:szCs w:val="18"/>
              </w:rPr>
            </w:pPr>
            <w:ins w:id="151" w:author="Lo, Anthony (Nokia - GB/Bristol)" w:date="2021-08-07T00:33:00Z">
              <w:r w:rsidRPr="003F50C5">
                <w:rPr>
                  <w:rFonts w:ascii="Arial" w:eastAsia="Calibri" w:hAnsi="Arial" w:cs="Arial"/>
                  <w:sz w:val="18"/>
                  <w:szCs w:val="18"/>
                </w:rPr>
                <w:t>Inter-cell interference</w:t>
              </w:r>
            </w:ins>
          </w:p>
        </w:tc>
        <w:tc>
          <w:tcPr>
            <w:tcW w:w="6361" w:type="dxa"/>
          </w:tcPr>
          <w:p w14:paraId="1460727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52" w:author="Lo, Anthony (Nokia - GB/Bristol)" w:date="2021-08-07T00:33:00Z"/>
                <w:rFonts w:ascii="Arial" w:eastAsia="Calibri" w:hAnsi="Arial" w:cs="Arial"/>
                <w:sz w:val="18"/>
                <w:szCs w:val="18"/>
              </w:rPr>
            </w:pPr>
            <w:ins w:id="153" w:author="Lo, Anthony (Nokia - GB/Bristol)" w:date="2021-08-07T00:33:00Z">
              <w:r w:rsidRPr="003F50C5">
                <w:rPr>
                  <w:rFonts w:ascii="Arial" w:eastAsia="Calibri" w:hAnsi="Arial" w:cs="Arial"/>
                  <w:sz w:val="18"/>
                  <w:szCs w:val="18"/>
                </w:rPr>
                <w:t>Only one train with one CPE is simulated meaning there is no inter-cell interference</w:t>
              </w:r>
            </w:ins>
          </w:p>
        </w:tc>
      </w:tr>
      <w:tr w:rsidR="003F50C5" w:rsidRPr="003F50C5" w14:paraId="5C0E277E" w14:textId="77777777" w:rsidTr="004D169D">
        <w:trPr>
          <w:ins w:id="154"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39793ECE" w14:textId="77777777" w:rsidR="003F50C5" w:rsidRPr="003F50C5" w:rsidRDefault="003F50C5" w:rsidP="003F50C5">
            <w:pPr>
              <w:rPr>
                <w:ins w:id="155" w:author="Lo, Anthony (Nokia - GB/Bristol)" w:date="2021-08-07T00:33:00Z"/>
                <w:rFonts w:ascii="Arial" w:eastAsia="Calibri" w:hAnsi="Arial" w:cs="Arial"/>
                <w:sz w:val="18"/>
                <w:szCs w:val="18"/>
              </w:rPr>
            </w:pPr>
            <w:ins w:id="156" w:author="Lo, Anthony (Nokia - GB/Bristol)" w:date="2021-08-07T00:33:00Z">
              <w:r w:rsidRPr="003F50C5">
                <w:rPr>
                  <w:rFonts w:ascii="Arial" w:eastAsia="Calibri" w:hAnsi="Arial" w:cs="Arial"/>
                  <w:sz w:val="18"/>
                  <w:szCs w:val="18"/>
                </w:rPr>
                <w:t>DRX</w:t>
              </w:r>
            </w:ins>
          </w:p>
        </w:tc>
        <w:tc>
          <w:tcPr>
            <w:tcW w:w="6361" w:type="dxa"/>
          </w:tcPr>
          <w:p w14:paraId="7B6B3CF3"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57" w:author="Lo, Anthony (Nokia - GB/Bristol)" w:date="2021-08-07T00:33:00Z"/>
                <w:rFonts w:ascii="Arial" w:eastAsia="Calibri" w:hAnsi="Arial" w:cs="Arial"/>
                <w:sz w:val="18"/>
                <w:szCs w:val="18"/>
              </w:rPr>
            </w:pPr>
            <w:ins w:id="158" w:author="Lo, Anthony (Nokia - GB/Bristol)" w:date="2021-08-07T00:33:00Z">
              <w:r w:rsidRPr="003F50C5">
                <w:rPr>
                  <w:rFonts w:ascii="Arial" w:eastAsia="Calibri" w:hAnsi="Arial" w:cs="Arial"/>
                  <w:sz w:val="18"/>
                  <w:szCs w:val="18"/>
                </w:rPr>
                <w:t xml:space="preserve">DRX disabled (DRX 0), 40, 80, 160, 256, 320 </w:t>
              </w:r>
              <w:proofErr w:type="spellStart"/>
              <w:r w:rsidRPr="003F50C5">
                <w:rPr>
                  <w:rFonts w:ascii="Arial" w:eastAsia="Calibri" w:hAnsi="Arial" w:cs="Arial"/>
                  <w:sz w:val="18"/>
                  <w:szCs w:val="18"/>
                </w:rPr>
                <w:t>ms</w:t>
              </w:r>
              <w:proofErr w:type="spellEnd"/>
              <w:r w:rsidRPr="003F50C5">
                <w:rPr>
                  <w:rFonts w:ascii="Arial" w:eastAsia="Calibri" w:hAnsi="Arial" w:cs="Arial"/>
                  <w:sz w:val="18"/>
                  <w:szCs w:val="18"/>
                </w:rPr>
                <w:t xml:space="preserve"> cycles</w:t>
              </w:r>
            </w:ins>
          </w:p>
        </w:tc>
      </w:tr>
      <w:tr w:rsidR="003F50C5" w:rsidRPr="003F50C5" w14:paraId="430D2557" w14:textId="77777777" w:rsidTr="004D169D">
        <w:trPr>
          <w:ins w:id="159"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260DF84C" w14:textId="77777777" w:rsidR="003F50C5" w:rsidRPr="003F50C5" w:rsidRDefault="003F50C5" w:rsidP="003F50C5">
            <w:pPr>
              <w:rPr>
                <w:ins w:id="160" w:author="Lo, Anthony (Nokia - GB/Bristol)" w:date="2021-08-07T00:33:00Z"/>
                <w:rFonts w:ascii="Arial" w:eastAsia="Calibri" w:hAnsi="Arial" w:cs="Arial"/>
                <w:sz w:val="18"/>
                <w:szCs w:val="18"/>
              </w:rPr>
            </w:pPr>
            <w:ins w:id="161" w:author="Lo, Anthony (Nokia - GB/Bristol)" w:date="2021-08-07T00:33:00Z">
              <w:r w:rsidRPr="003F50C5">
                <w:rPr>
                  <w:rFonts w:ascii="Arial" w:eastAsia="Calibri" w:hAnsi="Arial" w:cs="Arial"/>
                  <w:sz w:val="18"/>
                  <w:szCs w:val="18"/>
                </w:rPr>
                <w:t>SMTC period</w:t>
              </w:r>
            </w:ins>
          </w:p>
        </w:tc>
        <w:tc>
          <w:tcPr>
            <w:tcW w:w="6361" w:type="dxa"/>
          </w:tcPr>
          <w:p w14:paraId="00FB4831"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62" w:author="Lo, Anthony (Nokia - GB/Bristol)" w:date="2021-08-07T00:33:00Z"/>
                <w:rFonts w:ascii="Arial" w:eastAsia="Calibri" w:hAnsi="Arial" w:cs="Arial"/>
                <w:sz w:val="18"/>
                <w:szCs w:val="18"/>
              </w:rPr>
            </w:pPr>
            <w:ins w:id="163" w:author="Lo, Anthony (Nokia - GB/Bristol)" w:date="2021-08-07T00:33:00Z">
              <w:r w:rsidRPr="003F50C5">
                <w:rPr>
                  <w:rFonts w:ascii="Arial" w:eastAsia="Calibri" w:hAnsi="Arial" w:cs="Arial"/>
                  <w:sz w:val="18"/>
                  <w:szCs w:val="18"/>
                </w:rPr>
                <w:t xml:space="preserve">20 </w:t>
              </w:r>
              <w:proofErr w:type="spellStart"/>
              <w:r w:rsidRPr="003F50C5">
                <w:rPr>
                  <w:rFonts w:ascii="Arial" w:eastAsia="Calibri" w:hAnsi="Arial" w:cs="Arial"/>
                  <w:sz w:val="18"/>
                  <w:szCs w:val="18"/>
                </w:rPr>
                <w:t>ms</w:t>
              </w:r>
              <w:proofErr w:type="spellEnd"/>
            </w:ins>
          </w:p>
        </w:tc>
      </w:tr>
      <w:tr w:rsidR="003F50C5" w:rsidRPr="003F50C5" w14:paraId="61CDE429" w14:textId="77777777" w:rsidTr="004D169D">
        <w:trPr>
          <w:ins w:id="164"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6A5E5485" w14:textId="77777777" w:rsidR="003F50C5" w:rsidRPr="003F50C5" w:rsidRDefault="003F50C5" w:rsidP="003F50C5">
            <w:pPr>
              <w:rPr>
                <w:ins w:id="165" w:author="Lo, Anthony (Nokia - GB/Bristol)" w:date="2021-08-07T00:33:00Z"/>
                <w:rFonts w:ascii="Arial" w:eastAsia="Calibri" w:hAnsi="Arial" w:cs="Arial"/>
                <w:sz w:val="18"/>
                <w:szCs w:val="18"/>
              </w:rPr>
            </w:pPr>
            <w:ins w:id="166" w:author="Lo, Anthony (Nokia - GB/Bristol)" w:date="2021-08-07T00:33:00Z">
              <w:r w:rsidRPr="003F50C5">
                <w:rPr>
                  <w:rFonts w:ascii="Arial" w:eastAsia="Calibri" w:hAnsi="Arial" w:cs="Arial"/>
                  <w:sz w:val="18"/>
                  <w:szCs w:val="18"/>
                </w:rPr>
                <w:t>Handover assumptions</w:t>
              </w:r>
            </w:ins>
          </w:p>
        </w:tc>
        <w:tc>
          <w:tcPr>
            <w:tcW w:w="6361" w:type="dxa"/>
          </w:tcPr>
          <w:p w14:paraId="3FDD566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67" w:author="Lo, Anthony (Nokia - GB/Bristol)" w:date="2021-08-07T00:33:00Z"/>
                <w:rFonts w:ascii="Arial" w:eastAsia="Calibri" w:hAnsi="Arial" w:cs="Arial"/>
                <w:sz w:val="18"/>
                <w:szCs w:val="18"/>
              </w:rPr>
            </w:pPr>
            <w:ins w:id="168" w:author="Lo, Anthony (Nokia - GB/Bristol)" w:date="2021-08-07T00:33:00Z">
              <w:r w:rsidRPr="003F50C5">
                <w:rPr>
                  <w:rFonts w:ascii="Arial" w:eastAsia="Calibri" w:hAnsi="Arial" w:cs="Arial"/>
                  <w:sz w:val="18"/>
                  <w:szCs w:val="18"/>
                </w:rPr>
                <w:t>Event A3 with SS-RSRP</w:t>
              </w:r>
            </w:ins>
          </w:p>
          <w:p w14:paraId="29493A7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69" w:author="Lo, Anthony (Nokia - GB/Bristol)" w:date="2021-08-07T00:33:00Z"/>
                <w:rFonts w:ascii="Arial" w:eastAsia="Calibri" w:hAnsi="Arial" w:cs="Arial"/>
                <w:sz w:val="18"/>
                <w:szCs w:val="18"/>
              </w:rPr>
            </w:pPr>
            <w:ins w:id="170" w:author="Lo, Anthony (Nokia - GB/Bristol)" w:date="2021-08-07T00:33:00Z">
              <w:r w:rsidRPr="003F50C5">
                <w:rPr>
                  <w:rFonts w:ascii="Arial" w:eastAsia="Calibri" w:hAnsi="Arial" w:cs="Arial"/>
                  <w:sz w:val="18"/>
                  <w:szCs w:val="18"/>
                </w:rPr>
                <w:t>Offset: 3 dB</w:t>
              </w:r>
            </w:ins>
          </w:p>
          <w:p w14:paraId="79558B4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71" w:author="Lo, Anthony (Nokia - GB/Bristol)" w:date="2021-08-07T00:33:00Z"/>
                <w:rFonts w:ascii="Arial" w:eastAsia="Calibri" w:hAnsi="Arial" w:cs="Arial"/>
                <w:sz w:val="18"/>
                <w:szCs w:val="18"/>
              </w:rPr>
            </w:pPr>
            <w:ins w:id="172" w:author="Lo, Anthony (Nokia - GB/Bristol)" w:date="2021-08-07T00:33:00Z">
              <w:r w:rsidRPr="003F50C5">
                <w:rPr>
                  <w:rFonts w:ascii="Arial" w:eastAsia="Calibri" w:hAnsi="Arial" w:cs="Arial"/>
                  <w:sz w:val="18"/>
                  <w:szCs w:val="18"/>
                </w:rPr>
                <w:t xml:space="preserve">Time-to-trigger: 80 </w:t>
              </w:r>
              <w:proofErr w:type="spellStart"/>
              <w:r w:rsidRPr="003F50C5">
                <w:rPr>
                  <w:rFonts w:ascii="Arial" w:eastAsia="Calibri" w:hAnsi="Arial" w:cs="Arial"/>
                  <w:sz w:val="18"/>
                  <w:szCs w:val="18"/>
                </w:rPr>
                <w:t>ms</w:t>
              </w:r>
              <w:proofErr w:type="spellEnd"/>
            </w:ins>
          </w:p>
        </w:tc>
      </w:tr>
      <w:tr w:rsidR="003F50C5" w:rsidRPr="003F50C5" w14:paraId="3A25568C" w14:textId="77777777" w:rsidTr="004D169D">
        <w:trPr>
          <w:ins w:id="173"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32B6D4FC" w14:textId="77777777" w:rsidR="003F50C5" w:rsidRPr="003F50C5" w:rsidRDefault="003F50C5" w:rsidP="003F50C5">
            <w:pPr>
              <w:rPr>
                <w:ins w:id="174" w:author="Lo, Anthony (Nokia - GB/Bristol)" w:date="2021-08-07T00:33:00Z"/>
                <w:rFonts w:ascii="Arial" w:eastAsia="Calibri" w:hAnsi="Arial" w:cs="Arial"/>
                <w:sz w:val="18"/>
                <w:szCs w:val="18"/>
                <w:lang w:eastAsia="zh-CN"/>
              </w:rPr>
            </w:pPr>
            <w:ins w:id="175" w:author="Lo, Anthony (Nokia - GB/Bristol)" w:date="2021-08-07T00:33:00Z">
              <w:r w:rsidRPr="003F50C5">
                <w:rPr>
                  <w:rFonts w:ascii="Arial" w:eastAsia="Calibri" w:hAnsi="Arial" w:cs="Arial"/>
                  <w:sz w:val="18"/>
                  <w:szCs w:val="18"/>
                  <w:lang w:eastAsia="zh-CN"/>
                </w:rPr>
                <w:t>RRC measurement period</w:t>
              </w:r>
            </w:ins>
          </w:p>
          <w:p w14:paraId="2B158417" w14:textId="77777777" w:rsidR="003F50C5" w:rsidRPr="003F50C5" w:rsidRDefault="003F50C5" w:rsidP="003F50C5">
            <w:pPr>
              <w:rPr>
                <w:ins w:id="176" w:author="Lo, Anthony (Nokia - GB/Bristol)" w:date="2021-08-07T00:33:00Z"/>
                <w:rFonts w:ascii="Arial" w:eastAsia="Calibri" w:hAnsi="Arial" w:cs="Arial"/>
                <w:sz w:val="18"/>
                <w:szCs w:val="18"/>
              </w:rPr>
            </w:pPr>
            <w:ins w:id="177" w:author="Lo, Anthony (Nokia - GB/Bristol)" w:date="2021-08-07T00:33:00Z">
              <w:r w:rsidRPr="003F50C5">
                <w:rPr>
                  <w:rFonts w:ascii="Arial" w:eastAsia="Calibri" w:hAnsi="Arial" w:cs="Arial"/>
                  <w:sz w:val="18"/>
                  <w:szCs w:val="18"/>
                  <w:lang w:eastAsia="zh-CN"/>
                </w:rPr>
                <w:t>L1 RSRP measurement period</w:t>
              </w:r>
            </w:ins>
          </w:p>
        </w:tc>
        <w:tc>
          <w:tcPr>
            <w:tcW w:w="6361" w:type="dxa"/>
          </w:tcPr>
          <w:p w14:paraId="73793733"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78" w:author="Lo, Anthony (Nokia - GB/Bristol)" w:date="2021-08-07T00:33:00Z"/>
                <w:rFonts w:ascii="Arial" w:eastAsia="Calibri" w:hAnsi="Arial" w:cs="Arial"/>
                <w:sz w:val="18"/>
                <w:szCs w:val="18"/>
              </w:rPr>
            </w:pPr>
            <w:ins w:id="179" w:author="Lo, Anthony (Nokia - GB/Bristol)" w:date="2021-08-07T00:33:00Z">
              <w:r w:rsidRPr="003F50C5">
                <w:rPr>
                  <w:rFonts w:ascii="Arial" w:eastAsia="Calibri" w:hAnsi="Arial" w:cs="Arial"/>
                  <w:sz w:val="18"/>
                  <w:szCs w:val="18"/>
                </w:rPr>
                <w:t>Note: N=8 assumed in scaling</w:t>
              </w:r>
            </w:ins>
          </w:p>
          <w:p w14:paraId="0C479F5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80" w:author="Lo, Anthony (Nokia - GB/Bristol)" w:date="2021-08-07T00:33:00Z"/>
                <w:rFonts w:ascii="Arial" w:eastAsia="Calibri" w:hAnsi="Arial" w:cs="Arial"/>
                <w:sz w:val="18"/>
                <w:szCs w:val="18"/>
              </w:rPr>
            </w:pPr>
            <w:ins w:id="181" w:author="Lo, Anthony (Nokia - GB/Bristol)" w:date="2021-08-07T00:33:00Z">
              <w:r w:rsidRPr="003F50C5">
                <w:rPr>
                  <w:rFonts w:ascii="Arial" w:eastAsia="Calibri" w:hAnsi="Arial" w:cs="Arial"/>
                  <w:sz w:val="18"/>
                  <w:szCs w:val="18"/>
                </w:rPr>
                <w:t xml:space="preserve">DRX 0: 480 </w:t>
              </w:r>
              <w:proofErr w:type="spellStart"/>
              <w:r w:rsidRPr="003F50C5">
                <w:rPr>
                  <w:rFonts w:ascii="Arial" w:eastAsia="Calibri" w:hAnsi="Arial" w:cs="Arial"/>
                  <w:sz w:val="18"/>
                  <w:szCs w:val="18"/>
                </w:rPr>
                <w:t>ms</w:t>
              </w:r>
              <w:proofErr w:type="spellEnd"/>
            </w:ins>
          </w:p>
          <w:p w14:paraId="32B93B67"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82" w:author="Lo, Anthony (Nokia - GB/Bristol)" w:date="2021-08-07T00:33:00Z"/>
                <w:rFonts w:ascii="Arial" w:eastAsia="Calibri" w:hAnsi="Arial" w:cs="Arial"/>
                <w:sz w:val="18"/>
                <w:szCs w:val="18"/>
              </w:rPr>
            </w:pPr>
            <w:ins w:id="183" w:author="Lo, Anthony (Nokia - GB/Bristol)" w:date="2021-08-07T00:33:00Z">
              <w:r w:rsidRPr="003F50C5">
                <w:rPr>
                  <w:rFonts w:ascii="Arial" w:eastAsia="Calibri" w:hAnsi="Arial" w:cs="Arial"/>
                  <w:sz w:val="18"/>
                  <w:szCs w:val="18"/>
                </w:rPr>
                <w:t xml:space="preserve">DRX 40: 1440 </w:t>
              </w:r>
              <w:proofErr w:type="spellStart"/>
              <w:r w:rsidRPr="003F50C5">
                <w:rPr>
                  <w:rFonts w:ascii="Arial" w:eastAsia="Calibri" w:hAnsi="Arial" w:cs="Arial"/>
                  <w:sz w:val="18"/>
                  <w:szCs w:val="18"/>
                </w:rPr>
                <w:t>ms</w:t>
              </w:r>
              <w:proofErr w:type="spellEnd"/>
            </w:ins>
          </w:p>
          <w:p w14:paraId="0728B3F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84" w:author="Lo, Anthony (Nokia - GB/Bristol)" w:date="2021-08-07T00:33:00Z"/>
                <w:rFonts w:ascii="Arial" w:eastAsia="Calibri" w:hAnsi="Arial" w:cs="Arial"/>
                <w:sz w:val="18"/>
                <w:szCs w:val="18"/>
              </w:rPr>
            </w:pPr>
            <w:ins w:id="185" w:author="Lo, Anthony (Nokia - GB/Bristol)" w:date="2021-08-07T00:33:00Z">
              <w:r w:rsidRPr="003F50C5">
                <w:rPr>
                  <w:rFonts w:ascii="Arial" w:eastAsia="Calibri" w:hAnsi="Arial" w:cs="Arial"/>
                  <w:sz w:val="18"/>
                  <w:szCs w:val="18"/>
                </w:rPr>
                <w:t xml:space="preserve">DRX 80: 2880 </w:t>
              </w:r>
              <w:proofErr w:type="spellStart"/>
              <w:r w:rsidRPr="003F50C5">
                <w:rPr>
                  <w:rFonts w:ascii="Arial" w:eastAsia="Calibri" w:hAnsi="Arial" w:cs="Arial"/>
                  <w:sz w:val="18"/>
                  <w:szCs w:val="18"/>
                </w:rPr>
                <w:t>ms</w:t>
              </w:r>
              <w:proofErr w:type="spellEnd"/>
            </w:ins>
          </w:p>
          <w:p w14:paraId="3F8DB505"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86" w:author="Lo, Anthony (Nokia - GB/Bristol)" w:date="2021-08-07T00:33:00Z"/>
                <w:rFonts w:ascii="Arial" w:eastAsia="Calibri" w:hAnsi="Arial" w:cs="Arial"/>
                <w:sz w:val="18"/>
                <w:szCs w:val="18"/>
              </w:rPr>
            </w:pPr>
            <w:ins w:id="187" w:author="Lo, Anthony (Nokia - GB/Bristol)" w:date="2021-08-07T00:33:00Z">
              <w:r w:rsidRPr="003F50C5">
                <w:rPr>
                  <w:rFonts w:ascii="Arial" w:eastAsia="Calibri" w:hAnsi="Arial" w:cs="Arial"/>
                  <w:sz w:val="18"/>
                  <w:szCs w:val="18"/>
                </w:rPr>
                <w:t xml:space="preserve">DRX 160: 5760 </w:t>
              </w:r>
              <w:proofErr w:type="spellStart"/>
              <w:r w:rsidRPr="003F50C5">
                <w:rPr>
                  <w:rFonts w:ascii="Arial" w:eastAsia="Calibri" w:hAnsi="Arial" w:cs="Arial"/>
                  <w:sz w:val="18"/>
                  <w:szCs w:val="18"/>
                </w:rPr>
                <w:t>ms</w:t>
              </w:r>
              <w:proofErr w:type="spellEnd"/>
            </w:ins>
          </w:p>
          <w:p w14:paraId="3A665EE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88" w:author="Lo, Anthony (Nokia - GB/Bristol)" w:date="2021-08-07T00:33:00Z"/>
                <w:rFonts w:ascii="Arial" w:eastAsia="Calibri" w:hAnsi="Arial" w:cs="Arial"/>
                <w:sz w:val="18"/>
                <w:szCs w:val="18"/>
              </w:rPr>
            </w:pPr>
            <w:ins w:id="189" w:author="Lo, Anthony (Nokia - GB/Bristol)" w:date="2021-08-07T00:33:00Z">
              <w:r w:rsidRPr="003F50C5">
                <w:rPr>
                  <w:rFonts w:ascii="Arial" w:eastAsia="Calibri" w:hAnsi="Arial" w:cs="Arial"/>
                  <w:sz w:val="18"/>
                  <w:szCs w:val="18"/>
                </w:rPr>
                <w:t xml:space="preserve">DRX 256: 9216 </w:t>
              </w:r>
              <w:proofErr w:type="spellStart"/>
              <w:r w:rsidRPr="003F50C5">
                <w:rPr>
                  <w:rFonts w:ascii="Arial" w:eastAsia="Calibri" w:hAnsi="Arial" w:cs="Arial"/>
                  <w:sz w:val="18"/>
                  <w:szCs w:val="18"/>
                </w:rPr>
                <w:t>ms</w:t>
              </w:r>
              <w:proofErr w:type="spellEnd"/>
            </w:ins>
          </w:p>
          <w:p w14:paraId="0454895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90" w:author="Lo, Anthony (Nokia - GB/Bristol)" w:date="2021-08-07T00:33:00Z"/>
                <w:rFonts w:ascii="Arial" w:eastAsia="Calibri" w:hAnsi="Arial" w:cs="Arial"/>
                <w:sz w:val="18"/>
                <w:szCs w:val="18"/>
              </w:rPr>
            </w:pPr>
            <w:ins w:id="191" w:author="Lo, Anthony (Nokia - GB/Bristol)" w:date="2021-08-07T00:33:00Z">
              <w:r w:rsidRPr="003F50C5">
                <w:rPr>
                  <w:rFonts w:ascii="Arial" w:eastAsia="Calibri" w:hAnsi="Arial" w:cs="Arial"/>
                  <w:sz w:val="18"/>
                  <w:szCs w:val="18"/>
                </w:rPr>
                <w:t xml:space="preserve">DRX 320: 11520 </w:t>
              </w:r>
              <w:proofErr w:type="spellStart"/>
              <w:r w:rsidRPr="003F50C5">
                <w:rPr>
                  <w:rFonts w:ascii="Arial" w:eastAsia="Calibri" w:hAnsi="Arial" w:cs="Arial"/>
                  <w:sz w:val="18"/>
                  <w:szCs w:val="18"/>
                </w:rPr>
                <w:t>ms</w:t>
              </w:r>
              <w:proofErr w:type="spellEnd"/>
            </w:ins>
          </w:p>
        </w:tc>
      </w:tr>
      <w:tr w:rsidR="003F50C5" w:rsidRPr="003F50C5" w14:paraId="293B19B2" w14:textId="77777777" w:rsidTr="004D169D">
        <w:trPr>
          <w:ins w:id="192"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45761C70" w14:textId="77777777" w:rsidR="003F50C5" w:rsidRPr="003F50C5" w:rsidRDefault="003F50C5" w:rsidP="003F50C5">
            <w:pPr>
              <w:rPr>
                <w:ins w:id="193" w:author="Lo, Anthony (Nokia - GB/Bristol)" w:date="2021-08-07T00:33:00Z"/>
                <w:rFonts w:ascii="Arial" w:eastAsia="Calibri" w:hAnsi="Arial" w:cs="Arial"/>
                <w:sz w:val="18"/>
                <w:szCs w:val="18"/>
              </w:rPr>
            </w:pPr>
            <w:ins w:id="194" w:author="Lo, Anthony (Nokia - GB/Bristol)" w:date="2021-08-07T00:33:00Z">
              <w:r w:rsidRPr="003F50C5">
                <w:rPr>
                  <w:rFonts w:ascii="Arial" w:eastAsia="Calibri" w:hAnsi="Arial" w:cs="Arial"/>
                  <w:sz w:val="18"/>
                  <w:szCs w:val="18"/>
                </w:rPr>
                <w:t>Cell detection delay</w:t>
              </w:r>
            </w:ins>
          </w:p>
          <w:p w14:paraId="5F2DDDE3" w14:textId="77777777" w:rsidR="003F50C5" w:rsidRPr="003F50C5" w:rsidRDefault="003F50C5" w:rsidP="003F50C5">
            <w:pPr>
              <w:rPr>
                <w:ins w:id="195" w:author="Lo, Anthony (Nokia - GB/Bristol)" w:date="2021-08-07T00:33:00Z"/>
                <w:rFonts w:ascii="Arial" w:eastAsia="Calibri" w:hAnsi="Arial" w:cs="Arial"/>
                <w:sz w:val="18"/>
                <w:szCs w:val="18"/>
              </w:rPr>
            </w:pPr>
            <w:ins w:id="196" w:author="Lo, Anthony (Nokia - GB/Bristol)" w:date="2021-08-07T00:33:00Z">
              <w:r w:rsidRPr="003F50C5">
                <w:rPr>
                  <w:rFonts w:ascii="Arial" w:eastAsia="Calibri" w:hAnsi="Arial" w:cs="Arial"/>
                  <w:sz w:val="18"/>
                  <w:szCs w:val="18"/>
                </w:rPr>
                <w:t>(T</w:t>
              </w:r>
              <w:r w:rsidRPr="003F50C5">
                <w:rPr>
                  <w:rFonts w:ascii="Arial" w:eastAsia="Calibri" w:hAnsi="Arial" w:cs="Arial"/>
                  <w:sz w:val="18"/>
                  <w:szCs w:val="18"/>
                  <w:vertAlign w:val="subscript"/>
                </w:rPr>
                <w:t>PSS/</w:t>
              </w:r>
              <w:proofErr w:type="spellStart"/>
              <w:r w:rsidRPr="003F50C5">
                <w:rPr>
                  <w:rFonts w:ascii="Arial" w:eastAsia="Calibri" w:hAnsi="Arial" w:cs="Arial"/>
                  <w:sz w:val="18"/>
                  <w:szCs w:val="18"/>
                  <w:vertAlign w:val="subscript"/>
                </w:rPr>
                <w:t>SSS_sync_intra</w:t>
              </w:r>
              <w:proofErr w:type="spellEnd"/>
              <w:r w:rsidRPr="003F50C5">
                <w:rPr>
                  <w:rFonts w:ascii="Arial" w:eastAsia="Calibri" w:hAnsi="Arial" w:cs="Arial"/>
                  <w:sz w:val="18"/>
                  <w:szCs w:val="18"/>
                </w:rPr>
                <w:t xml:space="preserve">)   </w:t>
              </w:r>
            </w:ins>
          </w:p>
        </w:tc>
        <w:tc>
          <w:tcPr>
            <w:tcW w:w="6361" w:type="dxa"/>
          </w:tcPr>
          <w:p w14:paraId="7DA62833"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97" w:author="Lo, Anthony (Nokia - GB/Bristol)" w:date="2021-08-07T00:33:00Z"/>
                <w:rFonts w:ascii="Arial" w:eastAsia="Calibri" w:hAnsi="Arial" w:cs="Arial"/>
                <w:sz w:val="18"/>
                <w:szCs w:val="18"/>
              </w:rPr>
            </w:pPr>
            <w:ins w:id="198" w:author="Lo, Anthony (Nokia - GB/Bristol)" w:date="2021-08-07T00:33:00Z">
              <w:r w:rsidRPr="003F50C5">
                <w:rPr>
                  <w:rFonts w:ascii="Arial" w:eastAsia="Calibri" w:hAnsi="Arial" w:cs="Arial"/>
                  <w:sz w:val="18"/>
                  <w:szCs w:val="18"/>
                </w:rPr>
                <w:t>Note: N = 8 is assumed in scaling</w:t>
              </w:r>
            </w:ins>
          </w:p>
          <w:p w14:paraId="6A612B74"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199" w:author="Lo, Anthony (Nokia - GB/Bristol)" w:date="2021-08-07T00:33:00Z"/>
                <w:rFonts w:ascii="Arial" w:eastAsia="Calibri" w:hAnsi="Arial" w:cs="Arial"/>
                <w:sz w:val="18"/>
                <w:szCs w:val="18"/>
              </w:rPr>
            </w:pPr>
            <w:ins w:id="200" w:author="Lo, Anthony (Nokia - GB/Bristol)" w:date="2021-08-07T00:33:00Z">
              <w:r w:rsidRPr="003F50C5">
                <w:rPr>
                  <w:rFonts w:ascii="Arial" w:eastAsia="Calibri" w:hAnsi="Arial" w:cs="Arial"/>
                  <w:sz w:val="18"/>
                  <w:szCs w:val="18"/>
                </w:rPr>
                <w:t xml:space="preserve">DRX 0: 600 </w:t>
              </w:r>
              <w:proofErr w:type="spellStart"/>
              <w:r w:rsidRPr="003F50C5">
                <w:rPr>
                  <w:rFonts w:ascii="Arial" w:eastAsia="Calibri" w:hAnsi="Arial" w:cs="Arial"/>
                  <w:sz w:val="18"/>
                  <w:szCs w:val="18"/>
                </w:rPr>
                <w:t>ms</w:t>
              </w:r>
              <w:proofErr w:type="spellEnd"/>
            </w:ins>
          </w:p>
          <w:p w14:paraId="2CCCF5F5"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01" w:author="Lo, Anthony (Nokia - GB/Bristol)" w:date="2021-08-07T00:33:00Z"/>
                <w:rFonts w:ascii="Arial" w:eastAsia="Calibri" w:hAnsi="Arial" w:cs="Arial"/>
                <w:sz w:val="18"/>
                <w:szCs w:val="18"/>
              </w:rPr>
            </w:pPr>
            <w:ins w:id="202" w:author="Lo, Anthony (Nokia - GB/Bristol)" w:date="2021-08-07T00:33:00Z">
              <w:r w:rsidRPr="003F50C5">
                <w:rPr>
                  <w:rFonts w:ascii="Arial" w:eastAsia="Calibri" w:hAnsi="Arial" w:cs="Arial"/>
                  <w:sz w:val="18"/>
                  <w:szCs w:val="18"/>
                </w:rPr>
                <w:t xml:space="preserve">DRX 40: 1440 </w:t>
              </w:r>
              <w:proofErr w:type="spellStart"/>
              <w:r w:rsidRPr="003F50C5">
                <w:rPr>
                  <w:rFonts w:ascii="Arial" w:eastAsia="Calibri" w:hAnsi="Arial" w:cs="Arial"/>
                  <w:sz w:val="18"/>
                  <w:szCs w:val="18"/>
                </w:rPr>
                <w:t>ms</w:t>
              </w:r>
              <w:proofErr w:type="spellEnd"/>
            </w:ins>
          </w:p>
          <w:p w14:paraId="4E04724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03" w:author="Lo, Anthony (Nokia - GB/Bristol)" w:date="2021-08-07T00:33:00Z"/>
                <w:rFonts w:ascii="Arial" w:eastAsia="Calibri" w:hAnsi="Arial" w:cs="Arial"/>
                <w:sz w:val="18"/>
                <w:szCs w:val="18"/>
              </w:rPr>
            </w:pPr>
            <w:ins w:id="204" w:author="Lo, Anthony (Nokia - GB/Bristol)" w:date="2021-08-07T00:33:00Z">
              <w:r w:rsidRPr="003F50C5">
                <w:rPr>
                  <w:rFonts w:ascii="Arial" w:eastAsia="Calibri" w:hAnsi="Arial" w:cs="Arial"/>
                  <w:sz w:val="18"/>
                  <w:szCs w:val="18"/>
                </w:rPr>
                <w:t xml:space="preserve">DRX 80: 2880 </w:t>
              </w:r>
              <w:proofErr w:type="spellStart"/>
              <w:r w:rsidRPr="003F50C5">
                <w:rPr>
                  <w:rFonts w:ascii="Arial" w:eastAsia="Calibri" w:hAnsi="Arial" w:cs="Arial"/>
                  <w:sz w:val="18"/>
                  <w:szCs w:val="18"/>
                </w:rPr>
                <w:t>ms</w:t>
              </w:r>
              <w:proofErr w:type="spellEnd"/>
            </w:ins>
          </w:p>
          <w:p w14:paraId="1BA1B397"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05" w:author="Lo, Anthony (Nokia - GB/Bristol)" w:date="2021-08-07T00:33:00Z"/>
                <w:rFonts w:ascii="Arial" w:eastAsia="Calibri" w:hAnsi="Arial" w:cs="Arial"/>
                <w:sz w:val="18"/>
                <w:szCs w:val="18"/>
              </w:rPr>
            </w:pPr>
            <w:ins w:id="206" w:author="Lo, Anthony (Nokia - GB/Bristol)" w:date="2021-08-07T00:33:00Z">
              <w:r w:rsidRPr="003F50C5">
                <w:rPr>
                  <w:rFonts w:ascii="Arial" w:eastAsia="Calibri" w:hAnsi="Arial" w:cs="Arial"/>
                  <w:sz w:val="18"/>
                  <w:szCs w:val="18"/>
                </w:rPr>
                <w:t xml:space="preserve">DRX 160: 5760 </w:t>
              </w:r>
              <w:proofErr w:type="spellStart"/>
              <w:r w:rsidRPr="003F50C5">
                <w:rPr>
                  <w:rFonts w:ascii="Arial" w:eastAsia="Calibri" w:hAnsi="Arial" w:cs="Arial"/>
                  <w:sz w:val="18"/>
                  <w:szCs w:val="18"/>
                </w:rPr>
                <w:t>ms</w:t>
              </w:r>
              <w:proofErr w:type="spellEnd"/>
            </w:ins>
          </w:p>
          <w:p w14:paraId="25736380"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07" w:author="Lo, Anthony (Nokia - GB/Bristol)" w:date="2021-08-07T00:33:00Z"/>
                <w:rFonts w:ascii="Arial" w:eastAsia="Calibri" w:hAnsi="Arial" w:cs="Arial"/>
                <w:sz w:val="18"/>
                <w:szCs w:val="18"/>
              </w:rPr>
            </w:pPr>
            <w:ins w:id="208" w:author="Lo, Anthony (Nokia - GB/Bristol)" w:date="2021-08-07T00:33:00Z">
              <w:r w:rsidRPr="003F50C5">
                <w:rPr>
                  <w:rFonts w:ascii="Arial" w:eastAsia="Calibri" w:hAnsi="Arial" w:cs="Arial"/>
                  <w:sz w:val="18"/>
                  <w:szCs w:val="18"/>
                </w:rPr>
                <w:t xml:space="preserve">DRX 256: 9216 </w:t>
              </w:r>
              <w:proofErr w:type="spellStart"/>
              <w:r w:rsidRPr="003F50C5">
                <w:rPr>
                  <w:rFonts w:ascii="Arial" w:eastAsia="Calibri" w:hAnsi="Arial" w:cs="Arial"/>
                  <w:sz w:val="18"/>
                  <w:szCs w:val="18"/>
                </w:rPr>
                <w:t>ms</w:t>
              </w:r>
              <w:proofErr w:type="spellEnd"/>
            </w:ins>
          </w:p>
          <w:p w14:paraId="56BCEF74"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09" w:author="Lo, Anthony (Nokia - GB/Bristol)" w:date="2021-08-07T00:33:00Z"/>
                <w:rFonts w:ascii="Arial" w:eastAsia="Calibri" w:hAnsi="Arial" w:cs="Arial"/>
                <w:sz w:val="18"/>
                <w:szCs w:val="18"/>
              </w:rPr>
            </w:pPr>
            <w:ins w:id="210" w:author="Lo, Anthony (Nokia - GB/Bristol)" w:date="2021-08-07T00:33:00Z">
              <w:r w:rsidRPr="003F50C5">
                <w:rPr>
                  <w:rFonts w:ascii="Arial" w:eastAsia="Calibri" w:hAnsi="Arial" w:cs="Arial"/>
                  <w:sz w:val="18"/>
                  <w:szCs w:val="18"/>
                </w:rPr>
                <w:t xml:space="preserve">DRX 320: 11520 </w:t>
              </w:r>
              <w:proofErr w:type="spellStart"/>
              <w:r w:rsidRPr="003F50C5">
                <w:rPr>
                  <w:rFonts w:ascii="Arial" w:eastAsia="Calibri" w:hAnsi="Arial" w:cs="Arial"/>
                  <w:sz w:val="18"/>
                  <w:szCs w:val="18"/>
                </w:rPr>
                <w:t>ms</w:t>
              </w:r>
              <w:proofErr w:type="spellEnd"/>
            </w:ins>
          </w:p>
        </w:tc>
      </w:tr>
      <w:tr w:rsidR="003F50C5" w:rsidRPr="003F50C5" w14:paraId="7510281F" w14:textId="77777777" w:rsidTr="004D169D">
        <w:trPr>
          <w:ins w:id="211"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5B55925C" w14:textId="77777777" w:rsidR="003F50C5" w:rsidRPr="003F50C5" w:rsidRDefault="003F50C5" w:rsidP="003F50C5">
            <w:pPr>
              <w:rPr>
                <w:ins w:id="212" w:author="Lo, Anthony (Nokia - GB/Bristol)" w:date="2021-08-07T00:33:00Z"/>
                <w:rFonts w:ascii="Arial" w:eastAsia="Calibri" w:hAnsi="Arial" w:cs="Arial"/>
                <w:sz w:val="18"/>
                <w:szCs w:val="18"/>
              </w:rPr>
            </w:pPr>
            <w:ins w:id="213" w:author="Lo, Anthony (Nokia - GB/Bristol)" w:date="2021-08-07T00:33:00Z">
              <w:r w:rsidRPr="003F50C5">
                <w:rPr>
                  <w:rFonts w:ascii="Arial" w:eastAsia="Calibri" w:hAnsi="Arial" w:cs="Arial"/>
                  <w:sz w:val="18"/>
                  <w:szCs w:val="18"/>
                </w:rPr>
                <w:t>RLM assumptions</w:t>
              </w:r>
            </w:ins>
          </w:p>
        </w:tc>
        <w:tc>
          <w:tcPr>
            <w:tcW w:w="6361" w:type="dxa"/>
          </w:tcPr>
          <w:p w14:paraId="7CDCC54F"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14" w:author="Lo, Anthony (Nokia - GB/Bristol)" w:date="2021-08-07T00:33:00Z"/>
                <w:rFonts w:ascii="Arial" w:eastAsia="Calibri" w:hAnsi="Arial" w:cs="Arial"/>
                <w:sz w:val="18"/>
                <w:szCs w:val="18"/>
              </w:rPr>
            </w:pPr>
            <w:ins w:id="215" w:author="Lo, Anthony (Nokia - GB/Bristol)" w:date="2021-08-07T00:33:00Z">
              <w:r w:rsidRPr="003F50C5">
                <w:rPr>
                  <w:rFonts w:ascii="Arial" w:eastAsia="Calibri" w:hAnsi="Arial" w:cs="Arial"/>
                  <w:sz w:val="18"/>
                  <w:szCs w:val="18"/>
                </w:rPr>
                <w:t>Note: N=8 assumed in scaling</w:t>
              </w:r>
            </w:ins>
          </w:p>
          <w:p w14:paraId="3C8A6B80"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16" w:author="Lo, Anthony (Nokia - GB/Bristol)" w:date="2021-08-07T00:33:00Z"/>
                <w:rFonts w:ascii="Arial" w:eastAsia="Calibri" w:hAnsi="Arial" w:cs="Arial"/>
                <w:sz w:val="18"/>
                <w:szCs w:val="18"/>
              </w:rPr>
            </w:pPr>
            <w:proofErr w:type="spellStart"/>
            <w:ins w:id="217" w:author="Lo, Anthony (Nokia - GB/Bristol)" w:date="2021-08-07T00:33:00Z">
              <w:r w:rsidRPr="003F50C5">
                <w:rPr>
                  <w:rFonts w:ascii="Arial" w:eastAsia="Calibri" w:hAnsi="Arial" w:cs="Arial"/>
                  <w:sz w:val="18"/>
                  <w:szCs w:val="18"/>
                </w:rPr>
                <w:lastRenderedPageBreak/>
                <w:t>T</w:t>
              </w:r>
              <w:r w:rsidRPr="003F50C5">
                <w:rPr>
                  <w:rFonts w:ascii="Arial" w:eastAsia="Calibri" w:hAnsi="Arial" w:cs="Arial"/>
                  <w:sz w:val="18"/>
                  <w:szCs w:val="18"/>
                  <w:vertAlign w:val="subscript"/>
                </w:rPr>
                <w:t>Evaluate_out_CSI</w:t>
              </w:r>
              <w:proofErr w:type="spellEnd"/>
              <w:r w:rsidRPr="003F50C5">
                <w:rPr>
                  <w:rFonts w:ascii="Arial" w:eastAsia="Calibri" w:hAnsi="Arial" w:cs="Arial"/>
                  <w:sz w:val="18"/>
                  <w:szCs w:val="18"/>
                  <w:vertAlign w:val="subscript"/>
                </w:rPr>
                <w:t>-RS</w:t>
              </w:r>
              <w:r w:rsidRPr="003F50C5">
                <w:rPr>
                  <w:rFonts w:ascii="Arial" w:eastAsia="Calibri" w:hAnsi="Arial" w:cs="Arial"/>
                  <w:sz w:val="18"/>
                  <w:szCs w:val="18"/>
                </w:rPr>
                <w:t xml:space="preserve">: 600, 3600, 7200, 14400, 23040, 28800 </w:t>
              </w:r>
              <w:proofErr w:type="spellStart"/>
              <w:r w:rsidRPr="003F50C5">
                <w:rPr>
                  <w:rFonts w:ascii="Arial" w:eastAsia="Calibri" w:hAnsi="Arial" w:cs="Arial"/>
                  <w:sz w:val="18"/>
                  <w:szCs w:val="18"/>
                </w:rPr>
                <w:t>ms</w:t>
              </w:r>
              <w:proofErr w:type="spellEnd"/>
              <w:r w:rsidRPr="003F50C5">
                <w:rPr>
                  <w:rFonts w:ascii="Arial" w:eastAsia="Calibri" w:hAnsi="Arial" w:cs="Arial"/>
                  <w:sz w:val="18"/>
                  <w:szCs w:val="18"/>
                </w:rPr>
                <w:t xml:space="preserve"> (DRX 0, 40, 80, 160, 256, 320)</w:t>
              </w:r>
            </w:ins>
          </w:p>
          <w:p w14:paraId="254AD47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18" w:author="Lo, Anthony (Nokia - GB/Bristol)" w:date="2021-08-07T00:33:00Z"/>
                <w:rFonts w:ascii="Arial" w:eastAsia="Calibri" w:hAnsi="Arial" w:cs="Arial"/>
                <w:sz w:val="18"/>
                <w:szCs w:val="18"/>
              </w:rPr>
            </w:pPr>
            <w:proofErr w:type="spellStart"/>
            <w:ins w:id="219" w:author="Lo, Anthony (Nokia - GB/Bristol)" w:date="2021-08-07T00:33:00Z">
              <w:r w:rsidRPr="003F50C5">
                <w:rPr>
                  <w:rFonts w:ascii="Arial" w:eastAsia="Calibri" w:hAnsi="Arial" w:cs="Arial"/>
                  <w:sz w:val="18"/>
                  <w:szCs w:val="18"/>
                </w:rPr>
                <w:t>T</w:t>
              </w:r>
              <w:r w:rsidRPr="003F50C5">
                <w:rPr>
                  <w:rFonts w:ascii="Arial" w:eastAsia="Calibri" w:hAnsi="Arial" w:cs="Arial"/>
                  <w:sz w:val="18"/>
                  <w:szCs w:val="18"/>
                  <w:vertAlign w:val="subscript"/>
                </w:rPr>
                <w:t>Evaluate_in_CSI</w:t>
              </w:r>
              <w:proofErr w:type="spellEnd"/>
              <w:r w:rsidRPr="003F50C5">
                <w:rPr>
                  <w:rFonts w:ascii="Arial" w:eastAsia="Calibri" w:hAnsi="Arial" w:cs="Arial"/>
                  <w:sz w:val="18"/>
                  <w:szCs w:val="18"/>
                  <w:vertAlign w:val="subscript"/>
                </w:rPr>
                <w:t>-RS</w:t>
              </w:r>
              <w:r w:rsidRPr="003F50C5">
                <w:rPr>
                  <w:rFonts w:ascii="Arial" w:eastAsia="Calibri" w:hAnsi="Arial" w:cs="Arial"/>
                  <w:sz w:val="18"/>
                  <w:szCs w:val="18"/>
                </w:rPr>
                <w:t xml:space="preserve">: 300, 1800, 3600, 7200, 11520, 14400 </w:t>
              </w:r>
              <w:proofErr w:type="spellStart"/>
              <w:r w:rsidRPr="003F50C5">
                <w:rPr>
                  <w:rFonts w:ascii="Arial" w:eastAsia="Calibri" w:hAnsi="Arial" w:cs="Arial"/>
                  <w:sz w:val="18"/>
                  <w:szCs w:val="18"/>
                </w:rPr>
                <w:t>ms</w:t>
              </w:r>
              <w:proofErr w:type="spellEnd"/>
              <w:r w:rsidRPr="003F50C5">
                <w:rPr>
                  <w:rFonts w:ascii="Arial" w:eastAsia="Calibri" w:hAnsi="Arial" w:cs="Arial"/>
                  <w:sz w:val="18"/>
                  <w:szCs w:val="18"/>
                </w:rPr>
                <w:t xml:space="preserve"> (DRX 0, 40, 80, 160, 256, 320)</w:t>
              </w:r>
            </w:ins>
          </w:p>
          <w:p w14:paraId="42C566DE"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20" w:author="Lo, Anthony (Nokia - GB/Bristol)" w:date="2021-08-07T00:33:00Z"/>
                <w:rFonts w:ascii="Arial" w:eastAsia="Calibri" w:hAnsi="Arial" w:cs="Arial"/>
                <w:sz w:val="18"/>
                <w:szCs w:val="18"/>
              </w:rPr>
            </w:pPr>
            <w:ins w:id="221" w:author="Lo, Anthony (Nokia - GB/Bristol)" w:date="2021-08-07T00:33:00Z">
              <w:r w:rsidRPr="003F50C5">
                <w:rPr>
                  <w:rFonts w:ascii="Arial" w:eastAsia="Calibri" w:hAnsi="Arial" w:cs="Arial"/>
                  <w:sz w:val="18"/>
                  <w:szCs w:val="18"/>
                </w:rPr>
                <w:t>N310: 2 samples</w:t>
              </w:r>
            </w:ins>
          </w:p>
          <w:p w14:paraId="2A082EB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22" w:author="Lo, Anthony (Nokia - GB/Bristol)" w:date="2021-08-07T00:33:00Z"/>
                <w:rFonts w:ascii="Arial" w:eastAsia="Calibri" w:hAnsi="Arial" w:cs="Arial"/>
                <w:sz w:val="18"/>
                <w:szCs w:val="18"/>
              </w:rPr>
            </w:pPr>
            <w:ins w:id="223" w:author="Lo, Anthony (Nokia - GB/Bristol)" w:date="2021-08-07T00:33:00Z">
              <w:r w:rsidRPr="003F50C5">
                <w:rPr>
                  <w:rFonts w:ascii="Arial" w:eastAsia="Calibri" w:hAnsi="Arial" w:cs="Arial"/>
                  <w:sz w:val="18"/>
                  <w:szCs w:val="18"/>
                </w:rPr>
                <w:t>N311: 2 samples</w:t>
              </w:r>
            </w:ins>
          </w:p>
          <w:p w14:paraId="16F5C534"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24" w:author="Lo, Anthony (Nokia - GB/Bristol)" w:date="2021-08-07T00:33:00Z"/>
                <w:rFonts w:ascii="Arial" w:eastAsia="Calibri" w:hAnsi="Arial" w:cs="Arial"/>
                <w:sz w:val="18"/>
                <w:szCs w:val="18"/>
              </w:rPr>
            </w:pPr>
            <w:proofErr w:type="spellStart"/>
            <w:ins w:id="225" w:author="Lo, Anthony (Nokia - GB/Bristol)" w:date="2021-08-07T00:33:00Z">
              <w:r w:rsidRPr="003F50C5">
                <w:rPr>
                  <w:rFonts w:ascii="Arial" w:eastAsia="Calibri" w:hAnsi="Arial" w:cs="Arial"/>
                  <w:sz w:val="18"/>
                  <w:szCs w:val="18"/>
                </w:rPr>
                <w:t>Q</w:t>
              </w:r>
              <w:r w:rsidRPr="003F50C5">
                <w:rPr>
                  <w:rFonts w:ascii="Arial" w:eastAsia="Calibri" w:hAnsi="Arial" w:cs="Arial"/>
                  <w:sz w:val="18"/>
                  <w:szCs w:val="18"/>
                  <w:vertAlign w:val="subscript"/>
                </w:rPr>
                <w:t>out</w:t>
              </w:r>
              <w:proofErr w:type="spellEnd"/>
              <w:r w:rsidRPr="003F50C5">
                <w:rPr>
                  <w:rFonts w:ascii="Arial" w:eastAsia="Calibri" w:hAnsi="Arial" w:cs="Arial"/>
                  <w:sz w:val="18"/>
                  <w:szCs w:val="18"/>
                </w:rPr>
                <w:t xml:space="preserve"> threshold SINR: -8 dB</w:t>
              </w:r>
            </w:ins>
          </w:p>
          <w:p w14:paraId="6D9B2CBC"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26" w:author="Lo, Anthony (Nokia - GB/Bristol)" w:date="2021-08-07T00:33:00Z"/>
                <w:rFonts w:ascii="Arial" w:eastAsia="Calibri" w:hAnsi="Arial" w:cs="Arial"/>
                <w:sz w:val="18"/>
                <w:szCs w:val="18"/>
              </w:rPr>
            </w:pPr>
            <w:ins w:id="227" w:author="Lo, Anthony (Nokia - GB/Bristol)" w:date="2021-08-07T00:33:00Z">
              <w:r w:rsidRPr="003F50C5">
                <w:rPr>
                  <w:rFonts w:ascii="Arial" w:eastAsia="Calibri" w:hAnsi="Arial" w:cs="Arial"/>
                  <w:sz w:val="18"/>
                  <w:szCs w:val="18"/>
                </w:rPr>
                <w:t>Q</w:t>
              </w:r>
              <w:r w:rsidRPr="003F50C5">
                <w:rPr>
                  <w:rFonts w:ascii="Arial" w:eastAsia="Calibri" w:hAnsi="Arial" w:cs="Arial"/>
                  <w:sz w:val="18"/>
                  <w:szCs w:val="18"/>
                  <w:vertAlign w:val="subscript"/>
                </w:rPr>
                <w:t>in</w:t>
              </w:r>
              <w:r w:rsidRPr="003F50C5">
                <w:rPr>
                  <w:rFonts w:ascii="Arial" w:eastAsia="Calibri" w:hAnsi="Arial" w:cs="Arial"/>
                  <w:sz w:val="18"/>
                  <w:szCs w:val="18"/>
                </w:rPr>
                <w:t xml:space="preserve"> threshold SINR: -6 dB</w:t>
              </w:r>
            </w:ins>
          </w:p>
        </w:tc>
      </w:tr>
      <w:tr w:rsidR="003F50C5" w:rsidRPr="003F50C5" w14:paraId="568BB4A6" w14:textId="77777777" w:rsidTr="004D169D">
        <w:trPr>
          <w:ins w:id="228"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07E028F9" w14:textId="77777777" w:rsidR="003F50C5" w:rsidRPr="003F50C5" w:rsidRDefault="003F50C5" w:rsidP="003F50C5">
            <w:pPr>
              <w:rPr>
                <w:ins w:id="229" w:author="Lo, Anthony (Nokia - GB/Bristol)" w:date="2021-08-07T00:33:00Z"/>
                <w:rFonts w:ascii="Arial" w:eastAsia="Calibri" w:hAnsi="Arial" w:cs="Arial"/>
                <w:sz w:val="18"/>
                <w:szCs w:val="18"/>
              </w:rPr>
            </w:pPr>
            <w:ins w:id="230" w:author="Lo, Anthony (Nokia - GB/Bristol)" w:date="2021-08-07T00:33:00Z">
              <w:r w:rsidRPr="003F50C5">
                <w:rPr>
                  <w:rFonts w:ascii="Arial" w:eastAsia="Calibri" w:hAnsi="Arial" w:cs="Arial"/>
                  <w:sz w:val="18"/>
                  <w:szCs w:val="18"/>
                </w:rPr>
                <w:lastRenderedPageBreak/>
                <w:t>BFD assumptions</w:t>
              </w:r>
            </w:ins>
          </w:p>
        </w:tc>
        <w:tc>
          <w:tcPr>
            <w:tcW w:w="6361" w:type="dxa"/>
          </w:tcPr>
          <w:p w14:paraId="3D9087BD"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31" w:author="Lo, Anthony (Nokia - GB/Bristol)" w:date="2021-08-07T00:33:00Z"/>
                <w:rFonts w:ascii="Arial" w:eastAsia="Calibri" w:hAnsi="Arial" w:cs="Arial"/>
                <w:sz w:val="18"/>
                <w:szCs w:val="18"/>
              </w:rPr>
            </w:pPr>
            <w:ins w:id="232" w:author="Lo, Anthony (Nokia - GB/Bristol)" w:date="2021-08-07T00:33:00Z">
              <w:r w:rsidRPr="003F50C5">
                <w:rPr>
                  <w:rFonts w:ascii="Arial" w:eastAsia="Calibri" w:hAnsi="Arial" w:cs="Arial"/>
                  <w:sz w:val="18"/>
                  <w:szCs w:val="18"/>
                </w:rPr>
                <w:t>Note: N=8 assumed in scaling</w:t>
              </w:r>
            </w:ins>
          </w:p>
          <w:p w14:paraId="6CB428BC" w14:textId="77777777" w:rsidR="003F50C5" w:rsidRPr="003F50C5" w:rsidDel="00FE1955" w:rsidRDefault="003F50C5" w:rsidP="003F50C5">
            <w:pPr>
              <w:cnfStyle w:val="000000000000" w:firstRow="0" w:lastRow="0" w:firstColumn="0" w:lastColumn="0" w:oddVBand="0" w:evenVBand="0" w:oddHBand="0" w:evenHBand="0" w:firstRowFirstColumn="0" w:firstRowLastColumn="0" w:lastRowFirstColumn="0" w:lastRowLastColumn="0"/>
              <w:rPr>
                <w:ins w:id="233" w:author="Lo, Anthony (Nokia - GB/Bristol)" w:date="2021-08-07T00:33:00Z"/>
                <w:rFonts w:ascii="Arial" w:eastAsia="Calibri" w:hAnsi="Arial" w:cs="Arial"/>
                <w:sz w:val="18"/>
                <w:szCs w:val="18"/>
              </w:rPr>
            </w:pPr>
            <w:proofErr w:type="spellStart"/>
            <w:ins w:id="234" w:author="Lo, Anthony (Nokia - GB/Bristol)" w:date="2021-08-07T00:33:00Z">
              <w:r w:rsidRPr="003F50C5">
                <w:rPr>
                  <w:rFonts w:ascii="Arial" w:eastAsia="Calibri" w:hAnsi="Arial" w:cs="Arial"/>
                  <w:sz w:val="18"/>
                  <w:szCs w:val="18"/>
                </w:rPr>
                <w:t>T</w:t>
              </w:r>
              <w:r w:rsidRPr="003F50C5">
                <w:rPr>
                  <w:rFonts w:ascii="Arial" w:eastAsia="Calibri" w:hAnsi="Arial" w:cs="Arial"/>
                  <w:sz w:val="18"/>
                  <w:szCs w:val="18"/>
                  <w:vertAlign w:val="subscript"/>
                </w:rPr>
                <w:t>Evaluate_BFD_CSI</w:t>
              </w:r>
              <w:proofErr w:type="spellEnd"/>
              <w:r w:rsidRPr="003F50C5">
                <w:rPr>
                  <w:rFonts w:ascii="Arial" w:eastAsia="Calibri" w:hAnsi="Arial" w:cs="Arial"/>
                  <w:sz w:val="18"/>
                  <w:szCs w:val="18"/>
                  <w:vertAlign w:val="subscript"/>
                </w:rPr>
                <w:t>-RS</w:t>
              </w:r>
              <w:r w:rsidRPr="003F50C5">
                <w:rPr>
                  <w:rFonts w:ascii="Arial" w:eastAsia="Calibri" w:hAnsi="Arial" w:cs="Arial"/>
                  <w:sz w:val="18"/>
                  <w:szCs w:val="18"/>
                </w:rPr>
                <w:t xml:space="preserve">: 300, 1800, 3600, 7200, 11520, 14400 </w:t>
              </w:r>
              <w:proofErr w:type="spellStart"/>
              <w:r w:rsidRPr="003F50C5">
                <w:rPr>
                  <w:rFonts w:ascii="Arial" w:eastAsia="Calibri" w:hAnsi="Arial" w:cs="Arial"/>
                  <w:sz w:val="18"/>
                  <w:szCs w:val="18"/>
                </w:rPr>
                <w:t>ms</w:t>
              </w:r>
              <w:proofErr w:type="spellEnd"/>
              <w:r w:rsidRPr="003F50C5">
                <w:rPr>
                  <w:rFonts w:ascii="Arial" w:eastAsia="Calibri" w:hAnsi="Arial" w:cs="Arial"/>
                  <w:sz w:val="18"/>
                  <w:szCs w:val="18"/>
                </w:rPr>
                <w:t xml:space="preserve"> (DRX 0, 40, 80, 160, 256, 320)</w:t>
              </w:r>
            </w:ins>
          </w:p>
        </w:tc>
      </w:tr>
      <w:tr w:rsidR="003F50C5" w:rsidRPr="003F50C5" w14:paraId="664ACC65" w14:textId="77777777" w:rsidTr="004D169D">
        <w:trPr>
          <w:ins w:id="235" w:author="Lo, Anthony (Nokia - GB/Bristol)" w:date="2021-08-07T00:33:00Z"/>
        </w:trPr>
        <w:tc>
          <w:tcPr>
            <w:cnfStyle w:val="001000000000" w:firstRow="0" w:lastRow="0" w:firstColumn="1" w:lastColumn="0" w:oddVBand="0" w:evenVBand="0" w:oddHBand="0" w:evenHBand="0" w:firstRowFirstColumn="0" w:firstRowLastColumn="0" w:lastRowFirstColumn="0" w:lastRowLastColumn="0"/>
            <w:tcW w:w="3256" w:type="dxa"/>
          </w:tcPr>
          <w:p w14:paraId="489E23FD" w14:textId="77777777" w:rsidR="003F50C5" w:rsidRPr="003F50C5" w:rsidRDefault="003F50C5" w:rsidP="003F50C5">
            <w:pPr>
              <w:rPr>
                <w:ins w:id="236" w:author="Lo, Anthony (Nokia - GB/Bristol)" w:date="2021-08-07T00:33:00Z"/>
                <w:rFonts w:ascii="Arial" w:eastAsia="Calibri" w:hAnsi="Arial" w:cs="Arial"/>
                <w:sz w:val="18"/>
                <w:szCs w:val="18"/>
              </w:rPr>
            </w:pPr>
            <w:ins w:id="237" w:author="Lo, Anthony (Nokia - GB/Bristol)" w:date="2021-08-07T00:33:00Z">
              <w:r w:rsidRPr="003F50C5">
                <w:rPr>
                  <w:rFonts w:ascii="Arial" w:eastAsia="Calibri" w:hAnsi="Arial" w:cs="Arial"/>
                  <w:sz w:val="18"/>
                  <w:szCs w:val="18"/>
                </w:rPr>
                <w:t>Simulation length</w:t>
              </w:r>
            </w:ins>
          </w:p>
        </w:tc>
        <w:tc>
          <w:tcPr>
            <w:tcW w:w="6361" w:type="dxa"/>
          </w:tcPr>
          <w:p w14:paraId="75D77906" w14:textId="77777777" w:rsidR="003F50C5" w:rsidRPr="003F50C5" w:rsidRDefault="003F50C5" w:rsidP="003F50C5">
            <w:pPr>
              <w:cnfStyle w:val="000000000000" w:firstRow="0" w:lastRow="0" w:firstColumn="0" w:lastColumn="0" w:oddVBand="0" w:evenVBand="0" w:oddHBand="0" w:evenHBand="0" w:firstRowFirstColumn="0" w:firstRowLastColumn="0" w:lastRowFirstColumn="0" w:lastRowLastColumn="0"/>
              <w:rPr>
                <w:ins w:id="238" w:author="Lo, Anthony (Nokia - GB/Bristol)" w:date="2021-08-07T00:33:00Z"/>
                <w:rFonts w:ascii="Arial" w:eastAsia="Calibri" w:hAnsi="Arial" w:cs="Arial"/>
                <w:sz w:val="18"/>
                <w:szCs w:val="18"/>
              </w:rPr>
            </w:pPr>
            <w:ins w:id="239" w:author="Lo, Anthony (Nokia - GB/Bristol)" w:date="2021-08-07T00:33:00Z">
              <w:r w:rsidRPr="003F50C5">
                <w:rPr>
                  <w:rFonts w:ascii="Arial" w:eastAsia="Calibri" w:hAnsi="Arial" w:cs="Arial"/>
                  <w:sz w:val="18"/>
                  <w:szCs w:val="18"/>
                </w:rPr>
                <w:t>100 seconds (20 drops of 100 seconds simulated, and statistics samples are gathered from all drops)</w:t>
              </w:r>
            </w:ins>
          </w:p>
        </w:tc>
      </w:tr>
    </w:tbl>
    <w:p w14:paraId="48A1BCD8" w14:textId="7FD68C8C" w:rsidR="003F50C5" w:rsidRDefault="003F50C5" w:rsidP="003F50C5">
      <w:pPr>
        <w:rPr>
          <w:lang w:val="en-GB"/>
        </w:rPr>
      </w:pPr>
    </w:p>
    <w:p w14:paraId="2D7C38D5" w14:textId="77777777" w:rsidR="003F50C5" w:rsidRPr="003F50C5" w:rsidRDefault="003F50C5" w:rsidP="003F50C5">
      <w:pPr>
        <w:spacing w:after="180" w:line="240" w:lineRule="auto"/>
        <w:rPr>
          <w:ins w:id="240" w:author="Lo, Anthony (Nokia - GB/Bristol)" w:date="2021-08-07T00:34:00Z"/>
          <w:rFonts w:eastAsia="MS Mincho" w:cs="Times New Roman"/>
          <w:szCs w:val="20"/>
        </w:rPr>
      </w:pPr>
      <w:ins w:id="241" w:author="Lo, Anthony (Nokia - GB/Bristol)" w:date="2021-08-07T00:34:00Z">
        <w:r w:rsidRPr="003F50C5">
          <w:rPr>
            <w:rFonts w:eastAsia="MS Mincho" w:cs="Times New Roman"/>
            <w:szCs w:val="20"/>
          </w:rPr>
          <w:t xml:space="preserve">The simulation results of beam dwelling time are shown in figures 6.y.1-1-3 for unidirectional scenarios with a different number beams transmitted by RRH. The simulation results of beam dwelling time are shown in figures 6.y.1-4-6 for bidirectional scenarios with different number of beams transmitted by RRH. </w:t>
        </w:r>
      </w:ins>
    </w:p>
    <w:p w14:paraId="119D1222" w14:textId="77777777" w:rsidR="003F50C5" w:rsidRPr="003F50C5" w:rsidRDefault="003F50C5" w:rsidP="003F50C5">
      <w:pPr>
        <w:spacing w:after="180" w:line="240" w:lineRule="auto"/>
        <w:rPr>
          <w:ins w:id="242" w:author="Lo, Anthony (Nokia - GB/Bristol)" w:date="2021-08-07T00:34:00Z"/>
          <w:rFonts w:eastAsia="MS Mincho" w:cs="Times New Roman"/>
          <w:szCs w:val="20"/>
        </w:rPr>
      </w:pPr>
      <w:ins w:id="243" w:author="Lo, Anthony (Nokia - GB/Bristol)" w:date="2021-08-07T00:34:00Z">
        <w:r w:rsidRPr="003F50C5">
          <w:rPr>
            <w:rFonts w:eastAsia="MS Mincho" w:cs="Times New Roman"/>
            <w:szCs w:val="20"/>
          </w:rPr>
          <w:t>It is worth noting that the simulation results are the average beam dwelling time. In the simulation, beam dwelling time is influenced by beam coverage and beam switching rate (including hysteresis). Beam coverage is discussed in detail in clause 6.y.2, where ideal beam dwelling time is investigated.</w:t>
        </w:r>
      </w:ins>
    </w:p>
    <w:p w14:paraId="51CD5228" w14:textId="77777777" w:rsidR="003F50C5" w:rsidRPr="003F50C5" w:rsidRDefault="003F50C5" w:rsidP="003F50C5">
      <w:pPr>
        <w:spacing w:after="180" w:line="240" w:lineRule="auto"/>
        <w:rPr>
          <w:ins w:id="244" w:author="Lo, Anthony (Nokia - GB/Bristol)" w:date="2021-08-07T00:34:00Z"/>
          <w:rFonts w:eastAsia="MS Mincho" w:cs="Times New Roman"/>
          <w:szCs w:val="20"/>
        </w:rPr>
      </w:pPr>
      <w:ins w:id="245" w:author="Lo, Anthony (Nokia - GB/Bristol)" w:date="2021-08-07T00:34:00Z">
        <w:r w:rsidRPr="003F50C5">
          <w:rPr>
            <w:rFonts w:eastAsia="MS Mincho" w:cs="Times New Roman"/>
            <w:szCs w:val="20"/>
          </w:rPr>
          <w:t xml:space="preserve">In the case of multi-beam operation cases shown in figures 6.y.1-2, 6.y.1-3, 6.y.1-5 and 6.y.1-6, it can be observed that the dwelling time of Beam 0 is the shortest because the coverage of Beam 0 is the smallest.  </w:t>
        </w:r>
      </w:ins>
    </w:p>
    <w:p w14:paraId="64DACE25" w14:textId="4809BCA8" w:rsidR="003F50C5" w:rsidRDefault="00B12CE3" w:rsidP="003F50C5">
      <w:pPr>
        <w:rPr>
          <w:lang w:val="en-GB"/>
        </w:rPr>
      </w:pPr>
      <w:ins w:id="246" w:author="Lo, Anthony (Nokia - GB/Bristol)" w:date="2021-08-07T00:34:00Z">
        <w:r w:rsidRPr="00B12CE3">
          <w:rPr>
            <w:rFonts w:eastAsia="Times New Roman" w:cs="Times New Roman"/>
            <w:noProof/>
            <w:szCs w:val="20"/>
            <w:lang w:val="en-GB"/>
          </w:rPr>
          <w:drawing>
            <wp:inline distT="0" distB="0" distL="0" distR="0" wp14:anchorId="38974516" wp14:editId="1E421E7B">
              <wp:extent cx="3897437" cy="2268000"/>
              <wp:effectExtent l="0" t="0" r="8255" b="0"/>
              <wp:docPr id="56" name="Picture 5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descr="Chart, bar chart&#10;&#10;Description automatically generated"/>
                      <pic:cNvPicPr/>
                    </pic:nvPicPr>
                    <pic:blipFill>
                      <a:blip r:embed="rId19">
                        <a:extLst>
                          <a:ext uri="{28A0092B-C50C-407E-A947-70E740481C1C}">
                            <a14:useLocalDpi xmlns:a14="http://schemas.microsoft.com/office/drawing/2010/main" val="0"/>
                          </a:ext>
                        </a:extLst>
                      </a:blip>
                      <a:stretch>
                        <a:fillRect/>
                      </a:stretch>
                    </pic:blipFill>
                    <pic:spPr>
                      <a:xfrm>
                        <a:off x="0" y="0"/>
                        <a:ext cx="3897437" cy="2268000"/>
                      </a:xfrm>
                      <a:prstGeom prst="rect">
                        <a:avLst/>
                      </a:prstGeom>
                    </pic:spPr>
                  </pic:pic>
                </a:graphicData>
              </a:graphic>
            </wp:inline>
          </w:drawing>
        </w:r>
      </w:ins>
    </w:p>
    <w:p w14:paraId="40398F3D" w14:textId="77777777" w:rsidR="00B12CE3" w:rsidRPr="00B12CE3" w:rsidRDefault="00B12CE3" w:rsidP="00B12CE3">
      <w:pPr>
        <w:keepLines/>
        <w:spacing w:after="240" w:line="240" w:lineRule="auto"/>
        <w:jc w:val="center"/>
        <w:rPr>
          <w:ins w:id="247" w:author="Lo, Anthony (Nokia - GB/Bristol)" w:date="2021-08-07T00:34:00Z"/>
          <w:rFonts w:ascii="Arial" w:eastAsia="Times New Roman" w:hAnsi="Arial" w:cs="Times New Roman"/>
          <w:b/>
          <w:szCs w:val="20"/>
          <w:lang w:eastAsia="en-GB"/>
        </w:rPr>
      </w:pPr>
      <w:bookmarkStart w:id="248" w:name="_Hlk79065421"/>
      <w:ins w:id="249" w:author="Lo, Anthony (Nokia - GB/Bristol)" w:date="2021-08-07T00:34:00Z">
        <w:r w:rsidRPr="00B12CE3">
          <w:rPr>
            <w:rFonts w:ascii="Arial" w:eastAsia="Times New Roman" w:hAnsi="Arial" w:cs="Times New Roman"/>
            <w:b/>
            <w:szCs w:val="20"/>
            <w:lang w:eastAsia="en-GB"/>
          </w:rPr>
          <w:t xml:space="preserve">Figure </w:t>
        </w:r>
        <w:r w:rsidRPr="00B12CE3">
          <w:rPr>
            <w:rFonts w:ascii="Arial" w:eastAsia="Times New Roman" w:hAnsi="Arial" w:cs="Times New Roman"/>
            <w:b/>
            <w:szCs w:val="20"/>
            <w:lang w:val="en-GB" w:eastAsia="en-GB"/>
          </w:rPr>
          <w:t>6</w:t>
        </w:r>
        <w:r w:rsidRPr="00B12CE3">
          <w:rPr>
            <w:rFonts w:ascii="Arial" w:eastAsia="Times New Roman" w:hAnsi="Arial" w:cs="Times New Roman"/>
            <w:b/>
            <w:szCs w:val="20"/>
            <w:lang w:eastAsia="en-GB"/>
          </w:rPr>
          <w:t>.</w:t>
        </w:r>
        <w:r w:rsidRPr="00B12CE3">
          <w:rPr>
            <w:rFonts w:ascii="Arial" w:eastAsia="Times New Roman" w:hAnsi="Arial" w:cs="Times New Roman"/>
            <w:b/>
            <w:szCs w:val="20"/>
            <w:lang w:val="en-GB" w:eastAsia="en-GB"/>
          </w:rPr>
          <w:t>y.1</w:t>
        </w:r>
        <w:r w:rsidRPr="00B12CE3">
          <w:rPr>
            <w:rFonts w:ascii="Arial" w:eastAsia="Times New Roman" w:hAnsi="Arial" w:cs="Times New Roman"/>
            <w:b/>
            <w:szCs w:val="20"/>
            <w:lang w:eastAsia="en-GB"/>
          </w:rPr>
          <w:t>-1: Average beam dwelling time with 1 beam per RRH for unidirectional scenarios</w:t>
        </w:r>
      </w:ins>
    </w:p>
    <w:bookmarkEnd w:id="248"/>
    <w:p w14:paraId="7426BCB6" w14:textId="06C36D20" w:rsidR="003F50C5" w:rsidRDefault="00B12CE3" w:rsidP="003F50C5">
      <w:pPr>
        <w:rPr>
          <w:lang w:val="en-GB"/>
        </w:rPr>
      </w:pPr>
      <w:ins w:id="250" w:author="Lo, Anthony (Nokia - GB/Bristol)" w:date="2021-08-07T00:35:00Z">
        <w:r w:rsidRPr="00B12CE3">
          <w:rPr>
            <w:rFonts w:eastAsia="Times New Roman" w:cs="Times New Roman"/>
            <w:noProof/>
            <w:szCs w:val="20"/>
            <w:lang w:val="en-GB"/>
          </w:rPr>
          <w:drawing>
            <wp:inline distT="0" distB="0" distL="0" distR="0" wp14:anchorId="123E2118" wp14:editId="74885F98">
              <wp:extent cx="3909966" cy="2268000"/>
              <wp:effectExtent l="0" t="0" r="0" b="0"/>
              <wp:docPr id="57" name="Picture 57"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descr="Chart, bar chart&#10;&#10;Description automatically generated"/>
                      <pic:cNvPicPr/>
                    </pic:nvPicPr>
                    <pic:blipFill>
                      <a:blip r:embed="rId20">
                        <a:extLst>
                          <a:ext uri="{28A0092B-C50C-407E-A947-70E740481C1C}">
                            <a14:useLocalDpi xmlns:a14="http://schemas.microsoft.com/office/drawing/2010/main" val="0"/>
                          </a:ext>
                        </a:extLst>
                      </a:blip>
                      <a:stretch>
                        <a:fillRect/>
                      </a:stretch>
                    </pic:blipFill>
                    <pic:spPr>
                      <a:xfrm>
                        <a:off x="0" y="0"/>
                        <a:ext cx="3909966" cy="2268000"/>
                      </a:xfrm>
                      <a:prstGeom prst="rect">
                        <a:avLst/>
                      </a:prstGeom>
                    </pic:spPr>
                  </pic:pic>
                </a:graphicData>
              </a:graphic>
            </wp:inline>
          </w:drawing>
        </w:r>
      </w:ins>
    </w:p>
    <w:p w14:paraId="5A00E585" w14:textId="77777777" w:rsidR="00B12CE3" w:rsidRPr="00B12CE3" w:rsidRDefault="00B12CE3" w:rsidP="00B12CE3">
      <w:pPr>
        <w:keepLines/>
        <w:spacing w:after="240" w:line="240" w:lineRule="auto"/>
        <w:jc w:val="center"/>
        <w:rPr>
          <w:ins w:id="251" w:author="Lo, Anthony (Nokia - GB/Bristol)" w:date="2021-08-07T00:35:00Z"/>
          <w:rFonts w:ascii="Arial" w:eastAsia="Times New Roman" w:hAnsi="Arial" w:cs="Times New Roman"/>
          <w:b/>
          <w:szCs w:val="20"/>
          <w:lang w:eastAsia="en-GB"/>
        </w:rPr>
      </w:pPr>
      <w:ins w:id="252" w:author="Lo, Anthony (Nokia - GB/Bristol)" w:date="2021-08-07T00:35:00Z">
        <w:r w:rsidRPr="00B12CE3">
          <w:rPr>
            <w:rFonts w:ascii="Arial" w:eastAsia="Times New Roman" w:hAnsi="Arial" w:cs="Times New Roman"/>
            <w:b/>
            <w:szCs w:val="20"/>
            <w:lang w:eastAsia="en-GB"/>
          </w:rPr>
          <w:t xml:space="preserve">Figure </w:t>
        </w:r>
        <w:r w:rsidRPr="00B12CE3">
          <w:rPr>
            <w:rFonts w:ascii="Arial" w:eastAsia="Times New Roman" w:hAnsi="Arial" w:cs="Times New Roman"/>
            <w:b/>
            <w:szCs w:val="20"/>
            <w:lang w:val="en-GB" w:eastAsia="en-GB"/>
          </w:rPr>
          <w:t>6</w:t>
        </w:r>
        <w:r w:rsidRPr="00B12CE3">
          <w:rPr>
            <w:rFonts w:ascii="Arial" w:eastAsia="Times New Roman" w:hAnsi="Arial" w:cs="Times New Roman"/>
            <w:b/>
            <w:szCs w:val="20"/>
            <w:lang w:eastAsia="en-GB"/>
          </w:rPr>
          <w:t>.</w:t>
        </w:r>
        <w:r w:rsidRPr="00B12CE3">
          <w:rPr>
            <w:rFonts w:ascii="Arial" w:eastAsia="Times New Roman" w:hAnsi="Arial" w:cs="Times New Roman"/>
            <w:b/>
            <w:szCs w:val="20"/>
            <w:lang w:val="en-GB" w:eastAsia="en-GB"/>
          </w:rPr>
          <w:t>y.1</w:t>
        </w:r>
        <w:r w:rsidRPr="00B12CE3">
          <w:rPr>
            <w:rFonts w:ascii="Arial" w:eastAsia="Times New Roman" w:hAnsi="Arial" w:cs="Times New Roman"/>
            <w:b/>
            <w:szCs w:val="20"/>
            <w:lang w:eastAsia="en-GB"/>
          </w:rPr>
          <w:t>-2: Average beam dwelling time with 2 beams per RRH for unidirectional scenarios</w:t>
        </w:r>
      </w:ins>
    </w:p>
    <w:p w14:paraId="7F7CE654" w14:textId="5B7183EA" w:rsidR="003F50C5" w:rsidRDefault="00B12CE3" w:rsidP="003F50C5">
      <w:pPr>
        <w:rPr>
          <w:ins w:id="253" w:author="Lo, Anthony (Nokia - GB/Bristol)" w:date="2021-08-07T00:34:00Z"/>
          <w:lang w:val="en-GB"/>
        </w:rPr>
      </w:pPr>
      <w:ins w:id="254" w:author="Lo, Anthony (Nokia - GB/Bristol)" w:date="2021-08-07T00:35:00Z">
        <w:r w:rsidRPr="00B12CE3">
          <w:rPr>
            <w:rFonts w:eastAsia="Times New Roman" w:cs="Times New Roman"/>
            <w:noProof/>
            <w:szCs w:val="20"/>
            <w:lang w:val="en-GB"/>
          </w:rPr>
          <w:lastRenderedPageBreak/>
          <w:drawing>
            <wp:inline distT="0" distB="0" distL="0" distR="0" wp14:anchorId="2CDE93D5" wp14:editId="71DA1477">
              <wp:extent cx="3909966" cy="2268000"/>
              <wp:effectExtent l="0" t="0" r="0" b="0"/>
              <wp:docPr id="58" name="Picture 58"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58" descr="Chart, bar chart&#10;&#10;Description automatically generated"/>
                      <pic:cNvPicPr/>
                    </pic:nvPicPr>
                    <pic:blipFill>
                      <a:blip r:embed="rId21">
                        <a:extLst>
                          <a:ext uri="{28A0092B-C50C-407E-A947-70E740481C1C}">
                            <a14:useLocalDpi xmlns:a14="http://schemas.microsoft.com/office/drawing/2010/main" val="0"/>
                          </a:ext>
                        </a:extLst>
                      </a:blip>
                      <a:stretch>
                        <a:fillRect/>
                      </a:stretch>
                    </pic:blipFill>
                    <pic:spPr>
                      <a:xfrm>
                        <a:off x="0" y="0"/>
                        <a:ext cx="3909966" cy="2268000"/>
                      </a:xfrm>
                      <a:prstGeom prst="rect">
                        <a:avLst/>
                      </a:prstGeom>
                    </pic:spPr>
                  </pic:pic>
                </a:graphicData>
              </a:graphic>
            </wp:inline>
          </w:drawing>
        </w:r>
      </w:ins>
    </w:p>
    <w:p w14:paraId="1F8B7BC9" w14:textId="77777777" w:rsidR="00B12CE3" w:rsidRPr="00B12CE3" w:rsidRDefault="00B12CE3" w:rsidP="00B12CE3">
      <w:pPr>
        <w:keepLines/>
        <w:spacing w:after="240" w:line="240" w:lineRule="auto"/>
        <w:jc w:val="center"/>
        <w:rPr>
          <w:ins w:id="255" w:author="Lo, Anthony (Nokia - GB/Bristol)" w:date="2021-08-07T00:35:00Z"/>
          <w:rFonts w:ascii="Arial" w:eastAsia="Times New Roman" w:hAnsi="Arial" w:cs="Times New Roman"/>
          <w:b/>
          <w:szCs w:val="20"/>
          <w:lang w:eastAsia="en-GB"/>
        </w:rPr>
      </w:pPr>
      <w:ins w:id="256" w:author="Lo, Anthony (Nokia - GB/Bristol)" w:date="2021-08-07T00:35:00Z">
        <w:r w:rsidRPr="00B12CE3">
          <w:rPr>
            <w:rFonts w:ascii="Arial" w:eastAsia="Times New Roman" w:hAnsi="Arial" w:cs="Times New Roman"/>
            <w:b/>
            <w:szCs w:val="20"/>
            <w:lang w:eastAsia="en-GB"/>
          </w:rPr>
          <w:t xml:space="preserve">Figure </w:t>
        </w:r>
        <w:r w:rsidRPr="00B12CE3">
          <w:rPr>
            <w:rFonts w:ascii="Arial" w:eastAsia="Times New Roman" w:hAnsi="Arial" w:cs="Times New Roman"/>
            <w:b/>
            <w:szCs w:val="20"/>
            <w:lang w:val="en-GB" w:eastAsia="en-GB"/>
          </w:rPr>
          <w:t>6</w:t>
        </w:r>
        <w:r w:rsidRPr="00B12CE3">
          <w:rPr>
            <w:rFonts w:ascii="Arial" w:eastAsia="Times New Roman" w:hAnsi="Arial" w:cs="Times New Roman"/>
            <w:b/>
            <w:szCs w:val="20"/>
            <w:lang w:eastAsia="en-GB"/>
          </w:rPr>
          <w:t>.</w:t>
        </w:r>
        <w:r w:rsidRPr="00B12CE3">
          <w:rPr>
            <w:rFonts w:ascii="Arial" w:eastAsia="Times New Roman" w:hAnsi="Arial" w:cs="Times New Roman"/>
            <w:b/>
            <w:szCs w:val="20"/>
            <w:lang w:val="en-GB" w:eastAsia="en-GB"/>
          </w:rPr>
          <w:t>y.1</w:t>
        </w:r>
        <w:r w:rsidRPr="00B12CE3">
          <w:rPr>
            <w:rFonts w:ascii="Arial" w:eastAsia="Times New Roman" w:hAnsi="Arial" w:cs="Times New Roman"/>
            <w:b/>
            <w:szCs w:val="20"/>
            <w:lang w:eastAsia="en-GB"/>
          </w:rPr>
          <w:t>-3: Average beam dwelling time with 4 beams per RRH for unidirectional scenarios</w:t>
        </w:r>
      </w:ins>
    </w:p>
    <w:p w14:paraId="4B615AAB" w14:textId="7A71BD67" w:rsidR="00B12CE3" w:rsidRDefault="00B12CE3" w:rsidP="003F50C5">
      <w:pPr>
        <w:rPr>
          <w:ins w:id="257" w:author="Lo, Anthony (Nokia - GB/Bristol)" w:date="2021-08-07T00:34:00Z"/>
          <w:lang w:val="en-GB"/>
        </w:rPr>
      </w:pPr>
      <w:ins w:id="258" w:author="Lo, Anthony (Nokia - GB/Bristol)" w:date="2021-08-07T00:35:00Z">
        <w:r w:rsidRPr="00B12CE3">
          <w:rPr>
            <w:rFonts w:eastAsia="Times New Roman" w:cs="Times New Roman"/>
            <w:noProof/>
            <w:szCs w:val="20"/>
            <w:lang w:val="en-GB"/>
          </w:rPr>
          <w:drawing>
            <wp:inline distT="0" distB="0" distL="0" distR="0" wp14:anchorId="787C1CAA" wp14:editId="4C649686">
              <wp:extent cx="3906920" cy="2268000"/>
              <wp:effectExtent l="0" t="0" r="0" b="0"/>
              <wp:docPr id="62" name="Picture 62"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Picture 62" descr="Chart, bar chart&#10;&#10;Description automatically generated"/>
                      <pic:cNvPicPr/>
                    </pic:nvPicPr>
                    <pic:blipFill>
                      <a:blip r:embed="rId22">
                        <a:extLst>
                          <a:ext uri="{28A0092B-C50C-407E-A947-70E740481C1C}">
                            <a14:useLocalDpi xmlns:a14="http://schemas.microsoft.com/office/drawing/2010/main" val="0"/>
                          </a:ext>
                        </a:extLst>
                      </a:blip>
                      <a:stretch>
                        <a:fillRect/>
                      </a:stretch>
                    </pic:blipFill>
                    <pic:spPr>
                      <a:xfrm>
                        <a:off x="0" y="0"/>
                        <a:ext cx="3906920" cy="2268000"/>
                      </a:xfrm>
                      <a:prstGeom prst="rect">
                        <a:avLst/>
                      </a:prstGeom>
                    </pic:spPr>
                  </pic:pic>
                </a:graphicData>
              </a:graphic>
            </wp:inline>
          </w:drawing>
        </w:r>
      </w:ins>
    </w:p>
    <w:p w14:paraId="2A11F4E6" w14:textId="77777777" w:rsidR="00E50316" w:rsidRPr="00E50316" w:rsidRDefault="00E50316" w:rsidP="00E50316">
      <w:pPr>
        <w:keepLines/>
        <w:spacing w:after="240" w:line="240" w:lineRule="auto"/>
        <w:jc w:val="center"/>
        <w:rPr>
          <w:ins w:id="259" w:author="Lo, Anthony (Nokia - GB/Bristol)" w:date="2021-08-07T00:36:00Z"/>
          <w:rFonts w:ascii="Arial" w:eastAsia="Times New Roman" w:hAnsi="Arial" w:cs="Times New Roman"/>
          <w:b/>
          <w:szCs w:val="20"/>
          <w:lang w:eastAsia="en-GB"/>
        </w:rPr>
      </w:pPr>
      <w:ins w:id="260" w:author="Lo, Anthony (Nokia - GB/Bristol)" w:date="2021-08-07T00:36: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y.1</w:t>
        </w:r>
        <w:r w:rsidRPr="00E50316">
          <w:rPr>
            <w:rFonts w:ascii="Arial" w:eastAsia="Times New Roman" w:hAnsi="Arial" w:cs="Times New Roman"/>
            <w:b/>
            <w:szCs w:val="20"/>
            <w:lang w:eastAsia="en-GB"/>
          </w:rPr>
          <w:t>-4: Average beam dwelling time with 1 beam per RRH for bidirectional scenarios</w:t>
        </w:r>
      </w:ins>
    </w:p>
    <w:p w14:paraId="642880D9" w14:textId="04B26654" w:rsidR="00B12CE3" w:rsidRDefault="00E50316" w:rsidP="003F50C5">
      <w:pPr>
        <w:rPr>
          <w:ins w:id="261" w:author="Lo, Anthony (Nokia - GB/Bristol)" w:date="2021-08-07T00:34:00Z"/>
          <w:lang w:val="en-GB"/>
        </w:rPr>
      </w:pPr>
      <w:ins w:id="262" w:author="Lo, Anthony (Nokia - GB/Bristol)" w:date="2021-08-07T00:36:00Z">
        <w:r w:rsidRPr="00E50316">
          <w:rPr>
            <w:rFonts w:eastAsia="Times New Roman" w:cs="Times New Roman"/>
            <w:noProof/>
            <w:szCs w:val="20"/>
            <w:lang w:val="en-GB"/>
          </w:rPr>
          <w:drawing>
            <wp:inline distT="0" distB="0" distL="0" distR="0" wp14:anchorId="4B0C5777" wp14:editId="33845DDA">
              <wp:extent cx="3909966" cy="2268000"/>
              <wp:effectExtent l="0" t="0" r="0" b="0"/>
              <wp:docPr id="63" name="Picture 6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Picture 63" descr="Chart&#10;&#10;Description automatically generated"/>
                      <pic:cNvPicPr/>
                    </pic:nvPicPr>
                    <pic:blipFill>
                      <a:blip r:embed="rId23">
                        <a:extLst>
                          <a:ext uri="{28A0092B-C50C-407E-A947-70E740481C1C}">
                            <a14:useLocalDpi xmlns:a14="http://schemas.microsoft.com/office/drawing/2010/main" val="0"/>
                          </a:ext>
                        </a:extLst>
                      </a:blip>
                      <a:stretch>
                        <a:fillRect/>
                      </a:stretch>
                    </pic:blipFill>
                    <pic:spPr>
                      <a:xfrm>
                        <a:off x="0" y="0"/>
                        <a:ext cx="3909966" cy="2268000"/>
                      </a:xfrm>
                      <a:prstGeom prst="rect">
                        <a:avLst/>
                      </a:prstGeom>
                    </pic:spPr>
                  </pic:pic>
                </a:graphicData>
              </a:graphic>
            </wp:inline>
          </w:drawing>
        </w:r>
      </w:ins>
    </w:p>
    <w:p w14:paraId="373128DC" w14:textId="77777777" w:rsidR="00E50316" w:rsidRPr="00E50316" w:rsidRDefault="00E50316" w:rsidP="00E50316">
      <w:pPr>
        <w:keepLines/>
        <w:spacing w:after="240" w:line="240" w:lineRule="auto"/>
        <w:jc w:val="center"/>
        <w:rPr>
          <w:ins w:id="263" w:author="Lo, Anthony (Nokia - GB/Bristol)" w:date="2021-08-07T00:36:00Z"/>
          <w:rFonts w:ascii="Arial" w:eastAsia="Times New Roman" w:hAnsi="Arial" w:cs="Times New Roman"/>
          <w:b/>
          <w:szCs w:val="20"/>
          <w:lang w:eastAsia="en-GB"/>
        </w:rPr>
      </w:pPr>
      <w:ins w:id="264" w:author="Lo, Anthony (Nokia - GB/Bristol)" w:date="2021-08-07T00:36: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y.1</w:t>
        </w:r>
        <w:r w:rsidRPr="00E50316">
          <w:rPr>
            <w:rFonts w:ascii="Arial" w:eastAsia="Times New Roman" w:hAnsi="Arial" w:cs="Times New Roman"/>
            <w:b/>
            <w:szCs w:val="20"/>
            <w:lang w:eastAsia="en-GB"/>
          </w:rPr>
          <w:t>-5: Average beam dwelling time with 2 beams per RRH for bidirectional scenarios</w:t>
        </w:r>
      </w:ins>
    </w:p>
    <w:p w14:paraId="41103C16" w14:textId="073B4AA8" w:rsidR="00B12CE3" w:rsidRDefault="00E50316" w:rsidP="003F50C5">
      <w:pPr>
        <w:rPr>
          <w:ins w:id="265" w:author="Lo, Anthony (Nokia - GB/Bristol)" w:date="2021-08-07T00:36:00Z"/>
          <w:lang w:val="en-GB"/>
        </w:rPr>
      </w:pPr>
      <w:ins w:id="266" w:author="Lo, Anthony (Nokia - GB/Bristol)" w:date="2021-08-07T00:37:00Z">
        <w:r w:rsidRPr="00E50316">
          <w:rPr>
            <w:rFonts w:eastAsia="Times New Roman" w:cs="Times New Roman"/>
            <w:noProof/>
            <w:szCs w:val="20"/>
            <w:lang w:val="en-GB"/>
          </w:rPr>
          <w:lastRenderedPageBreak/>
          <w:drawing>
            <wp:inline distT="0" distB="0" distL="0" distR="0" wp14:anchorId="08ABC150" wp14:editId="4023C8F8">
              <wp:extent cx="3915458" cy="2268000"/>
              <wp:effectExtent l="0" t="0" r="0" b="0"/>
              <wp:docPr id="64" name="Picture 6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4" descr="Chart, bar chart&#10;&#10;Description automatically generated"/>
                      <pic:cNvPicPr/>
                    </pic:nvPicPr>
                    <pic:blipFill>
                      <a:blip r:embed="rId24">
                        <a:extLst>
                          <a:ext uri="{28A0092B-C50C-407E-A947-70E740481C1C}">
                            <a14:useLocalDpi xmlns:a14="http://schemas.microsoft.com/office/drawing/2010/main" val="0"/>
                          </a:ext>
                        </a:extLst>
                      </a:blip>
                      <a:stretch>
                        <a:fillRect/>
                      </a:stretch>
                    </pic:blipFill>
                    <pic:spPr>
                      <a:xfrm>
                        <a:off x="0" y="0"/>
                        <a:ext cx="3915458" cy="2268000"/>
                      </a:xfrm>
                      <a:prstGeom prst="rect">
                        <a:avLst/>
                      </a:prstGeom>
                    </pic:spPr>
                  </pic:pic>
                </a:graphicData>
              </a:graphic>
            </wp:inline>
          </w:drawing>
        </w:r>
      </w:ins>
    </w:p>
    <w:p w14:paraId="06E0A479" w14:textId="5385AAC6" w:rsidR="00E50316" w:rsidRDefault="00E50316" w:rsidP="00E50316">
      <w:pPr>
        <w:keepLines/>
        <w:spacing w:after="240" w:line="240" w:lineRule="auto"/>
        <w:jc w:val="center"/>
        <w:rPr>
          <w:ins w:id="267" w:author="Lo, Anthony (Nokia - GB/Bristol)" w:date="2021-08-07T00:37:00Z"/>
          <w:rFonts w:ascii="Arial" w:eastAsia="Times New Roman" w:hAnsi="Arial" w:cs="Times New Roman"/>
          <w:b/>
          <w:szCs w:val="20"/>
          <w:lang w:eastAsia="en-GB"/>
        </w:rPr>
      </w:pPr>
      <w:ins w:id="268" w:author="Lo, Anthony (Nokia - GB/Bristol)" w:date="2021-08-07T00:37: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y.1</w:t>
        </w:r>
        <w:r w:rsidRPr="00E50316">
          <w:rPr>
            <w:rFonts w:ascii="Arial" w:eastAsia="Times New Roman" w:hAnsi="Arial" w:cs="Times New Roman"/>
            <w:b/>
            <w:szCs w:val="20"/>
            <w:lang w:eastAsia="en-GB"/>
          </w:rPr>
          <w:t>-6: Average beam dwelling time with 2 beams per RRH for bidirectional scenarios</w:t>
        </w:r>
      </w:ins>
    </w:p>
    <w:p w14:paraId="49F553D5" w14:textId="77777777" w:rsidR="00E50316" w:rsidRPr="00E50316" w:rsidRDefault="00E50316" w:rsidP="00E50316">
      <w:pPr>
        <w:keepLines/>
        <w:spacing w:after="240" w:line="240" w:lineRule="auto"/>
        <w:jc w:val="center"/>
        <w:rPr>
          <w:ins w:id="269" w:author="Lo, Anthony (Nokia - GB/Bristol)" w:date="2021-08-07T00:37:00Z"/>
          <w:rFonts w:ascii="Arial" w:eastAsia="Times New Roman" w:hAnsi="Arial" w:cs="Times New Roman"/>
          <w:b/>
          <w:szCs w:val="20"/>
          <w:lang w:eastAsia="en-GB"/>
        </w:rPr>
      </w:pPr>
    </w:p>
    <w:p w14:paraId="4314264E" w14:textId="77777777" w:rsidR="00E50316" w:rsidRPr="00E50316" w:rsidRDefault="00E50316" w:rsidP="00E50316">
      <w:pPr>
        <w:keepNext/>
        <w:keepLines/>
        <w:spacing w:before="120" w:after="180" w:line="240" w:lineRule="auto"/>
        <w:ind w:left="1134" w:hanging="1134"/>
        <w:outlineLvl w:val="2"/>
        <w:rPr>
          <w:ins w:id="270" w:author="Lo, Anthony (Nokia - GB/Bristol)" w:date="2021-08-07T00:37:00Z"/>
          <w:rFonts w:ascii="Arial" w:eastAsia="Times New Roman" w:hAnsi="Arial" w:cs="Times New Roman"/>
          <w:sz w:val="28"/>
          <w:szCs w:val="20"/>
          <w:lang w:val="en-GB"/>
        </w:rPr>
      </w:pPr>
      <w:ins w:id="271" w:author="Lo, Anthony (Nokia - GB/Bristol)" w:date="2021-08-07T00:37:00Z">
        <w:r w:rsidRPr="00E50316">
          <w:rPr>
            <w:rFonts w:ascii="Arial" w:eastAsia="Times New Roman" w:hAnsi="Arial" w:cs="Times New Roman"/>
            <w:sz w:val="28"/>
            <w:szCs w:val="20"/>
            <w:lang w:val="en-GB"/>
          </w:rPr>
          <w:t>6.y.2</w:t>
        </w:r>
        <w:r w:rsidRPr="00E50316">
          <w:rPr>
            <w:rFonts w:ascii="Arial" w:eastAsia="Times New Roman" w:hAnsi="Arial" w:cs="Times New Roman"/>
            <w:sz w:val="28"/>
            <w:szCs w:val="20"/>
            <w:lang w:val="en-GB"/>
          </w:rPr>
          <w:tab/>
        </w:r>
        <w:r w:rsidRPr="00E50316">
          <w:rPr>
            <w:rFonts w:ascii="Arial" w:eastAsia="Times New Roman" w:hAnsi="Arial" w:cs="Times New Roman"/>
            <w:sz w:val="28"/>
            <w:szCs w:val="20"/>
            <w:lang w:val="en-GB"/>
          </w:rPr>
          <w:tab/>
          <w:t>Beam coverage analysis</w:t>
        </w:r>
      </w:ins>
    </w:p>
    <w:p w14:paraId="770E5CE4" w14:textId="77777777" w:rsidR="00E50316" w:rsidRPr="00E50316" w:rsidRDefault="00E50316" w:rsidP="00E50316">
      <w:pPr>
        <w:spacing w:after="180" w:line="240" w:lineRule="auto"/>
        <w:rPr>
          <w:ins w:id="272" w:author="Lo, Anthony (Nokia - GB/Bristol)" w:date="2021-08-07T00:37:00Z"/>
          <w:rFonts w:eastAsia="Times New Roman" w:cs="Arial"/>
          <w:color w:val="000000"/>
          <w:szCs w:val="20"/>
        </w:rPr>
      </w:pPr>
      <w:ins w:id="273" w:author="Lo, Anthony (Nokia - GB/Bristol)" w:date="2021-08-07T00:37:00Z">
        <w:r w:rsidRPr="00E50316">
          <w:rPr>
            <w:rFonts w:eastAsia="MS Mincho" w:cs="Times New Roman"/>
            <w:szCs w:val="20"/>
          </w:rPr>
          <w:t xml:space="preserve">In HST deployment scenarios, the footprint of an RRH beam can be represented by an ellipse as shown in figure 6.y.2-1. It is assumed that UE aboard an HST is moving with constant velocity </w:t>
        </w:r>
      </w:ins>
      <m:oMath>
        <m:acc>
          <m:accPr>
            <m:chr m:val="⃗"/>
            <m:ctrlPr>
              <w:ins w:id="274" w:author="Lo, Anthony (Nokia - GB/Bristol)" w:date="2021-08-07T00:37:00Z">
                <w:rPr>
                  <w:rFonts w:ascii="Cambria Math" w:eastAsia="Times New Roman" w:hAnsi="Cambria Math" w:cs="Arial"/>
                  <w:i/>
                  <w:color w:val="000000"/>
                  <w:szCs w:val="20"/>
                  <w:lang w:val="en-GB"/>
                </w:rPr>
              </w:ins>
            </m:ctrlPr>
          </m:accPr>
          <m:e>
            <m:r>
              <w:ins w:id="275" w:author="Lo, Anthony (Nokia - GB/Bristol)" w:date="2021-08-07T00:37:00Z">
                <w:rPr>
                  <w:rFonts w:ascii="Cambria Math" w:eastAsia="Times New Roman" w:hAnsi="Cambria Math" w:cs="Arial"/>
                  <w:color w:val="000000"/>
                  <w:szCs w:val="20"/>
                  <w:lang w:val="en-GB"/>
                </w:rPr>
                <m:t>v</m:t>
              </w:ins>
            </m:r>
          </m:e>
        </m:acc>
      </m:oMath>
      <w:ins w:id="276" w:author="Lo, Anthony (Nokia - GB/Bristol)" w:date="2021-08-07T00:37:00Z">
        <w:r w:rsidRPr="00E50316">
          <w:rPr>
            <w:rFonts w:eastAsia="MS Mincho" w:cs="Times New Roman"/>
            <w:szCs w:val="20"/>
          </w:rPr>
          <w:t xml:space="preserve"> and its trajectory is a straight line. An RRH is located </w:t>
        </w:r>
        <w:r w:rsidRPr="00E50316">
          <w:rPr>
            <w:rFonts w:eastAsia="Times New Roman" w:cs="Arial"/>
            <w:color w:val="000000"/>
            <w:szCs w:val="20"/>
          </w:rPr>
          <w:t xml:space="preserve">at the point </w:t>
        </w:r>
      </w:ins>
      <m:oMath>
        <m:r>
          <w:ins w:id="277" w:author="Lo, Anthony (Nokia - GB/Bristol)" w:date="2021-08-07T00:37:00Z">
            <w:rPr>
              <w:rFonts w:ascii="Cambria Math" w:eastAsia="Times New Roman" w:hAnsi="Cambria Math" w:cs="Arial"/>
              <w:color w:val="000000"/>
              <w:szCs w:val="20"/>
            </w:rPr>
            <m:t>G(0,0,</m:t>
          </w:ins>
        </m:r>
        <m:sSub>
          <m:sSubPr>
            <m:ctrlPr>
              <w:ins w:id="278" w:author="Lo, Anthony (Nokia - GB/Bristol)" w:date="2021-08-07T00:37:00Z">
                <w:rPr>
                  <w:rFonts w:ascii="Cambria Math" w:eastAsia="Times New Roman" w:hAnsi="Cambria Math" w:cs="Arial"/>
                  <w:i/>
                  <w:color w:val="000000"/>
                  <w:szCs w:val="20"/>
                </w:rPr>
              </w:ins>
            </m:ctrlPr>
          </m:sSubPr>
          <m:e>
            <m:r>
              <w:ins w:id="279" w:author="Lo, Anthony (Nokia - GB/Bristol)" w:date="2021-08-07T00:37:00Z">
                <w:rPr>
                  <w:rFonts w:ascii="Cambria Math" w:eastAsia="Times New Roman" w:hAnsi="Cambria Math" w:cs="Arial"/>
                  <w:color w:val="000000"/>
                  <w:szCs w:val="20"/>
                </w:rPr>
                <m:t>h</m:t>
              </w:ins>
            </m:r>
          </m:e>
          <m:sub>
            <m:r>
              <w:ins w:id="280" w:author="Lo, Anthony (Nokia - GB/Bristol)" w:date="2021-08-07T00:37:00Z">
                <w:rPr>
                  <w:rFonts w:ascii="Cambria Math" w:eastAsia="Times New Roman" w:hAnsi="Cambria Math" w:cs="Arial"/>
                  <w:color w:val="000000"/>
                  <w:szCs w:val="20"/>
                </w:rPr>
                <m:t>RRH</m:t>
              </w:ins>
            </m:r>
          </m:sub>
        </m:sSub>
        <m:r>
          <w:ins w:id="281" w:author="Lo, Anthony (Nokia - GB/Bristol)" w:date="2021-08-07T00:37:00Z">
            <w:rPr>
              <w:rFonts w:ascii="Cambria Math" w:eastAsia="Times New Roman" w:hAnsi="Cambria Math" w:cs="Arial"/>
              <w:color w:val="000000"/>
              <w:szCs w:val="20"/>
            </w:rPr>
            <m:t>)</m:t>
          </w:ins>
        </m:r>
      </m:oMath>
      <w:ins w:id="282" w:author="Lo, Anthony (Nokia - GB/Bristol)" w:date="2021-08-07T00:37:00Z">
        <w:r w:rsidRPr="00E50316">
          <w:rPr>
            <w:rFonts w:eastAsia="Times New Roman" w:cs="Arial"/>
            <w:color w:val="000000"/>
            <w:szCs w:val="20"/>
          </w:rPr>
          <w:t xml:space="preserve"> in which its antenna array boresight for the </w:t>
        </w:r>
      </w:ins>
      <m:oMath>
        <m:r>
          <w:ins w:id="283" w:author="Lo, Anthony (Nokia - GB/Bristol)" w:date="2021-08-07T00:37:00Z">
            <w:rPr>
              <w:rFonts w:ascii="Cambria Math" w:eastAsia="Times New Roman" w:hAnsi="Cambria Math" w:cs="Arial"/>
              <w:color w:val="000000"/>
              <w:szCs w:val="20"/>
            </w:rPr>
            <m:t>k</m:t>
          </w:ins>
        </m:r>
      </m:oMath>
      <w:ins w:id="284" w:author="Lo, Anthony (Nokia - GB/Bristol)" w:date="2021-08-07T00:37:00Z">
        <w:r w:rsidRPr="00E50316">
          <w:rPr>
            <w:rFonts w:eastAsia="Times New Roman" w:cs="Arial"/>
            <w:color w:val="000000"/>
            <w:szCs w:val="20"/>
          </w:rPr>
          <w:t xml:space="preserve">th beam is oriented towards a point </w:t>
        </w:r>
      </w:ins>
      <m:oMath>
        <m:sSub>
          <m:sSubPr>
            <m:ctrlPr>
              <w:ins w:id="285" w:author="Lo, Anthony (Nokia - GB/Bristol)" w:date="2021-08-07T00:37:00Z">
                <w:rPr>
                  <w:rFonts w:ascii="Cambria Math" w:eastAsia="Times New Roman" w:hAnsi="Cambria Math" w:cs="Arial"/>
                  <w:i/>
                  <w:color w:val="000000"/>
                  <w:szCs w:val="20"/>
                </w:rPr>
              </w:ins>
            </m:ctrlPr>
          </m:sSubPr>
          <m:e>
            <m:r>
              <w:ins w:id="286" w:author="Lo, Anthony (Nokia - GB/Bristol)" w:date="2021-08-07T00:37:00Z">
                <w:rPr>
                  <w:rFonts w:ascii="Cambria Math" w:eastAsia="Times New Roman" w:hAnsi="Cambria Math" w:cs="Arial"/>
                  <w:color w:val="000000"/>
                  <w:szCs w:val="20"/>
                </w:rPr>
                <m:t>P</m:t>
              </w:ins>
            </m:r>
          </m:e>
          <m:sub>
            <m:r>
              <w:ins w:id="287" w:author="Lo, Anthony (Nokia - GB/Bristol)" w:date="2021-08-07T00:37:00Z">
                <w:rPr>
                  <w:rFonts w:ascii="Cambria Math" w:eastAsia="Times New Roman" w:hAnsi="Cambria Math" w:cs="Arial"/>
                  <w:color w:val="000000"/>
                  <w:szCs w:val="20"/>
                </w:rPr>
                <m:t>k</m:t>
              </w:ins>
            </m:r>
          </m:sub>
        </m:sSub>
        <m:r>
          <w:ins w:id="288" w:author="Lo, Anthony (Nokia - GB/Bristol)" w:date="2021-08-07T00:37:00Z">
            <w:rPr>
              <w:rFonts w:ascii="Cambria Math" w:eastAsia="Times New Roman" w:hAnsi="Cambria Math" w:cs="Arial"/>
              <w:color w:val="000000"/>
              <w:szCs w:val="20"/>
            </w:rPr>
            <m:t>(</m:t>
          </w:ins>
        </m:r>
        <m:sSub>
          <m:sSubPr>
            <m:ctrlPr>
              <w:ins w:id="289" w:author="Lo, Anthony (Nokia - GB/Bristol)" w:date="2021-08-07T00:37:00Z">
                <w:rPr>
                  <w:rFonts w:ascii="Cambria Math" w:eastAsia="Times New Roman" w:hAnsi="Cambria Math" w:cs="Arial"/>
                  <w:i/>
                  <w:color w:val="000000"/>
                  <w:szCs w:val="20"/>
                </w:rPr>
              </w:ins>
            </m:ctrlPr>
          </m:sSubPr>
          <m:e>
            <m:r>
              <w:ins w:id="290" w:author="Lo, Anthony (Nokia - GB/Bristol)" w:date="2021-08-07T00:37:00Z">
                <w:rPr>
                  <w:rFonts w:ascii="Cambria Math" w:eastAsia="Times New Roman" w:hAnsi="Cambria Math" w:cs="Arial"/>
                  <w:color w:val="000000"/>
                  <w:szCs w:val="20"/>
                </w:rPr>
                <m:t>D</m:t>
              </w:ins>
            </m:r>
          </m:e>
          <m:sub>
            <m:r>
              <w:ins w:id="291" w:author="Lo, Anthony (Nokia - GB/Bristol)" w:date="2021-08-07T00:37:00Z">
                <w:rPr>
                  <w:rFonts w:ascii="Cambria Math" w:eastAsia="Times New Roman" w:hAnsi="Cambria Math" w:cs="Arial"/>
                  <w:color w:val="000000"/>
                  <w:szCs w:val="20"/>
                </w:rPr>
                <m:t>min</m:t>
              </w:ins>
            </m:r>
          </m:sub>
        </m:sSub>
        <m:r>
          <w:ins w:id="292" w:author="Lo, Anthony (Nokia - GB/Bristol)" w:date="2021-08-07T00:37:00Z">
            <w:rPr>
              <w:rFonts w:ascii="Cambria Math" w:eastAsia="Times New Roman" w:hAnsi="Cambria Math" w:cs="Arial"/>
              <w:color w:val="000000"/>
              <w:szCs w:val="20"/>
            </w:rPr>
            <m:t>,</m:t>
          </w:ins>
        </m:r>
        <m:sSub>
          <m:sSubPr>
            <m:ctrlPr>
              <w:ins w:id="293" w:author="Lo, Anthony (Nokia - GB/Bristol)" w:date="2021-08-07T00:37:00Z">
                <w:rPr>
                  <w:rFonts w:ascii="Cambria Math" w:eastAsia="Times New Roman" w:hAnsi="Cambria Math" w:cs="Arial"/>
                  <w:i/>
                  <w:color w:val="000000"/>
                  <w:szCs w:val="20"/>
                </w:rPr>
              </w:ins>
            </m:ctrlPr>
          </m:sSubPr>
          <m:e>
            <m:r>
              <w:ins w:id="294" w:author="Lo, Anthony (Nokia - GB/Bristol)" w:date="2021-08-07T00:37:00Z">
                <w:rPr>
                  <w:rFonts w:ascii="Cambria Math" w:eastAsia="Times New Roman" w:hAnsi="Cambria Math" w:cs="Arial"/>
                  <w:color w:val="000000"/>
                  <w:szCs w:val="20"/>
                </w:rPr>
                <m:t>y</m:t>
              </w:ins>
            </m:r>
          </m:e>
          <m:sub>
            <m:r>
              <w:ins w:id="295" w:author="Lo, Anthony (Nokia - GB/Bristol)" w:date="2021-08-07T00:37:00Z">
                <w:rPr>
                  <w:rFonts w:ascii="Cambria Math" w:eastAsia="Times New Roman" w:hAnsi="Cambria Math" w:cs="Arial"/>
                  <w:color w:val="000000"/>
                  <w:szCs w:val="20"/>
                </w:rPr>
                <m:t>k</m:t>
              </w:ins>
            </m:r>
          </m:sub>
        </m:sSub>
        <m:r>
          <w:ins w:id="296" w:author="Lo, Anthony (Nokia - GB/Bristol)" w:date="2021-08-07T00:37:00Z">
            <w:rPr>
              <w:rFonts w:ascii="Cambria Math" w:eastAsia="Times New Roman" w:hAnsi="Cambria Math" w:cs="Arial"/>
              <w:color w:val="000000"/>
              <w:szCs w:val="20"/>
            </w:rPr>
            <m:t>,h)</m:t>
          </w:ins>
        </m:r>
      </m:oMath>
      <w:ins w:id="297" w:author="Lo, Anthony (Nokia - GB/Bristol)" w:date="2021-08-07T00:37:00Z">
        <w:r w:rsidRPr="00E50316">
          <w:rPr>
            <w:rFonts w:eastAsia="Times New Roman" w:cs="Arial"/>
            <w:color w:val="000000"/>
            <w:szCs w:val="20"/>
          </w:rPr>
          <w:t xml:space="preserve"> which is along the trajectory of UE. </w:t>
        </w:r>
      </w:ins>
    </w:p>
    <w:p w14:paraId="7D0E9FDE" w14:textId="77777777" w:rsidR="00E50316" w:rsidRPr="00E50316" w:rsidRDefault="00E50316" w:rsidP="00E50316">
      <w:pPr>
        <w:spacing w:after="180" w:line="240" w:lineRule="auto"/>
        <w:rPr>
          <w:ins w:id="298" w:author="Lo, Anthony (Nokia - GB/Bristol)" w:date="2021-08-07T00:37:00Z"/>
          <w:rFonts w:eastAsia="Times New Roman" w:cs="Arial"/>
          <w:color w:val="000000"/>
          <w:szCs w:val="20"/>
        </w:rPr>
      </w:pPr>
      <w:ins w:id="299" w:author="Lo, Anthony (Nokia - GB/Bristol)" w:date="2021-08-07T00:37:00Z">
        <w:r w:rsidRPr="00E50316">
          <w:rPr>
            <w:rFonts w:eastAsia="Times New Roman" w:cs="Times New Roman"/>
            <w:noProof/>
            <w:szCs w:val="20"/>
            <w:lang w:val="en-GB"/>
          </w:rPr>
          <w:drawing>
            <wp:inline distT="0" distB="0" distL="0" distR="0" wp14:anchorId="73D48D9A" wp14:editId="3C493745">
              <wp:extent cx="5963920" cy="366776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963920" cy="3667760"/>
                      </a:xfrm>
                      <a:prstGeom prst="rect">
                        <a:avLst/>
                      </a:prstGeom>
                      <a:noFill/>
                      <a:ln>
                        <a:noFill/>
                      </a:ln>
                    </pic:spPr>
                  </pic:pic>
                </a:graphicData>
              </a:graphic>
            </wp:inline>
          </w:drawing>
        </w:r>
      </w:ins>
    </w:p>
    <w:p w14:paraId="35181065" w14:textId="77777777" w:rsidR="00E50316" w:rsidRPr="00E50316" w:rsidRDefault="00E50316" w:rsidP="00E50316">
      <w:pPr>
        <w:keepLines/>
        <w:spacing w:after="240" w:line="240" w:lineRule="auto"/>
        <w:jc w:val="center"/>
        <w:rPr>
          <w:ins w:id="300" w:author="Lo, Anthony (Nokia - GB/Bristol)" w:date="2021-08-07T00:37:00Z"/>
          <w:rFonts w:ascii="Arial" w:eastAsia="Times New Roman" w:hAnsi="Arial" w:cs="Times New Roman"/>
          <w:b/>
          <w:szCs w:val="20"/>
          <w:lang w:eastAsia="en-GB"/>
        </w:rPr>
      </w:pPr>
      <w:ins w:id="301" w:author="Lo, Anthony (Nokia - GB/Bristol)" w:date="2021-08-07T00:37:00Z">
        <w:r w:rsidRPr="00E50316">
          <w:rPr>
            <w:rFonts w:ascii="Arial" w:eastAsia="Times New Roman" w:hAnsi="Arial" w:cs="Times New Roman"/>
            <w:b/>
            <w:szCs w:val="20"/>
            <w:lang w:eastAsia="en-GB"/>
          </w:rPr>
          <w:t xml:space="preserve">Figure </w:t>
        </w:r>
        <w:r w:rsidRPr="00E50316">
          <w:rPr>
            <w:rFonts w:ascii="Arial" w:eastAsia="Times New Roman" w:hAnsi="Arial" w:cs="Times New Roman"/>
            <w:b/>
            <w:szCs w:val="20"/>
            <w:lang w:val="en-GB" w:eastAsia="en-GB"/>
          </w:rPr>
          <w:t>6</w:t>
        </w:r>
        <w:r w:rsidRPr="00E50316">
          <w:rPr>
            <w:rFonts w:ascii="Arial" w:eastAsia="Times New Roman" w:hAnsi="Arial" w:cs="Times New Roman"/>
            <w:b/>
            <w:szCs w:val="20"/>
            <w:lang w:eastAsia="en-GB"/>
          </w:rPr>
          <w:t>.</w:t>
        </w:r>
        <w:r w:rsidRPr="00E50316">
          <w:rPr>
            <w:rFonts w:ascii="Arial" w:eastAsia="Times New Roman" w:hAnsi="Arial" w:cs="Times New Roman"/>
            <w:b/>
            <w:szCs w:val="20"/>
            <w:lang w:val="en-GB" w:eastAsia="en-GB"/>
          </w:rPr>
          <w:t>y.2</w:t>
        </w:r>
        <w:r w:rsidRPr="00E50316">
          <w:rPr>
            <w:rFonts w:ascii="Arial" w:eastAsia="Times New Roman" w:hAnsi="Arial" w:cs="Times New Roman"/>
            <w:b/>
            <w:szCs w:val="20"/>
            <w:lang w:eastAsia="en-GB"/>
          </w:rPr>
          <w:t>-1: RRH beam footprint</w:t>
        </w:r>
      </w:ins>
    </w:p>
    <w:p w14:paraId="7739B932" w14:textId="77777777" w:rsidR="00E50316" w:rsidRPr="00E50316" w:rsidRDefault="00E50316" w:rsidP="00E50316">
      <w:pPr>
        <w:spacing w:after="180" w:line="240" w:lineRule="auto"/>
        <w:rPr>
          <w:ins w:id="302" w:author="Lo, Anthony (Nokia - GB/Bristol)" w:date="2021-08-07T00:37:00Z"/>
          <w:rFonts w:eastAsia="Times New Roman" w:cs="Arial"/>
          <w:color w:val="000000"/>
          <w:szCs w:val="20"/>
        </w:rPr>
      </w:pPr>
      <w:ins w:id="303" w:author="Lo, Anthony (Nokia - GB/Bristol)" w:date="2021-08-07T00:37:00Z">
        <w:r w:rsidRPr="00E50316">
          <w:rPr>
            <w:rFonts w:eastAsia="Times New Roman" w:cs="Arial"/>
            <w:color w:val="000000"/>
            <w:szCs w:val="20"/>
          </w:rPr>
          <w:t xml:space="preserve">The ellipse </w:t>
        </w:r>
        <w:proofErr w:type="spellStart"/>
        <w:r w:rsidRPr="00E50316">
          <w:rPr>
            <w:rFonts w:eastAsia="Times New Roman" w:cs="Arial"/>
            <w:color w:val="000000"/>
            <w:szCs w:val="20"/>
          </w:rPr>
          <w:t>centred</w:t>
        </w:r>
        <w:proofErr w:type="spellEnd"/>
        <w:r w:rsidRPr="00E50316">
          <w:rPr>
            <w:rFonts w:eastAsia="Times New Roman" w:cs="Arial"/>
            <w:color w:val="000000"/>
            <w:szCs w:val="20"/>
          </w:rPr>
          <w:t xml:space="preserve"> at </w:t>
        </w:r>
      </w:ins>
      <m:oMath>
        <m:r>
          <w:ins w:id="304" w:author="Lo, Anthony (Nokia - GB/Bristol)" w:date="2021-08-07T00:37:00Z">
            <w:rPr>
              <w:rFonts w:ascii="Cambria Math" w:eastAsia="Times New Roman" w:hAnsi="Cambria Math" w:cs="Arial"/>
              <w:color w:val="000000"/>
              <w:szCs w:val="20"/>
              <w:lang w:val="en-GB"/>
            </w:rPr>
            <m:t>C</m:t>
          </w:ins>
        </m:r>
        <m:d>
          <m:dPr>
            <m:ctrlPr>
              <w:ins w:id="305" w:author="Lo, Anthony (Nokia - GB/Bristol)" w:date="2021-08-07T00:37:00Z">
                <w:rPr>
                  <w:rFonts w:ascii="Cambria Math" w:eastAsia="Times New Roman" w:hAnsi="Cambria Math" w:cs="Arial"/>
                  <w:i/>
                  <w:color w:val="000000"/>
                  <w:szCs w:val="20"/>
                  <w:lang w:val="en-GB"/>
                </w:rPr>
              </w:ins>
            </m:ctrlPr>
          </m:dPr>
          <m:e>
            <m:sSub>
              <m:sSubPr>
                <m:ctrlPr>
                  <w:ins w:id="306" w:author="Lo, Anthony (Nokia - GB/Bristol)" w:date="2021-08-07T00:37:00Z">
                    <w:rPr>
                      <w:rFonts w:ascii="Cambria Math" w:eastAsia="Times New Roman" w:hAnsi="Cambria Math" w:cs="Arial"/>
                      <w:i/>
                      <w:color w:val="000000"/>
                      <w:szCs w:val="20"/>
                      <w:lang w:val="en-GB"/>
                    </w:rPr>
                  </w:ins>
                </m:ctrlPr>
              </m:sSubPr>
              <m:e>
                <m:r>
                  <w:ins w:id="307" w:author="Lo, Anthony (Nokia - GB/Bristol)" w:date="2021-08-07T00:37:00Z">
                    <w:rPr>
                      <w:rFonts w:ascii="Cambria Math" w:eastAsia="Times New Roman" w:hAnsi="Cambria Math" w:cs="Arial"/>
                      <w:color w:val="000000"/>
                      <w:szCs w:val="20"/>
                      <w:lang w:val="en-GB"/>
                    </w:rPr>
                    <m:t>x</m:t>
                  </w:ins>
                </m:r>
              </m:e>
              <m:sub>
                <m:r>
                  <w:ins w:id="308" w:author="Lo, Anthony (Nokia - GB/Bristol)" w:date="2021-08-07T00:37:00Z">
                    <w:rPr>
                      <w:rFonts w:ascii="Cambria Math" w:eastAsia="Times New Roman" w:hAnsi="Cambria Math" w:cs="Arial"/>
                      <w:color w:val="000000"/>
                      <w:szCs w:val="20"/>
                      <w:lang w:val="en-GB"/>
                    </w:rPr>
                    <m:t>c</m:t>
                  </w:ins>
                </m:r>
              </m:sub>
            </m:sSub>
            <m:r>
              <w:ins w:id="309" w:author="Lo, Anthony (Nokia - GB/Bristol)" w:date="2021-08-07T00:37:00Z">
                <w:rPr>
                  <w:rFonts w:ascii="Cambria Math" w:eastAsia="Times New Roman" w:hAnsi="Cambria Math" w:cs="Arial"/>
                  <w:color w:val="000000"/>
                  <w:szCs w:val="20"/>
                  <w:lang w:val="en-GB"/>
                </w:rPr>
                <m:t>,</m:t>
              </w:ins>
            </m:r>
            <m:sSub>
              <m:sSubPr>
                <m:ctrlPr>
                  <w:ins w:id="310" w:author="Lo, Anthony (Nokia - GB/Bristol)" w:date="2021-08-07T00:37:00Z">
                    <w:rPr>
                      <w:rFonts w:ascii="Cambria Math" w:eastAsia="Times New Roman" w:hAnsi="Cambria Math" w:cs="Arial"/>
                      <w:i/>
                      <w:color w:val="000000"/>
                      <w:szCs w:val="20"/>
                      <w:lang w:val="en-GB"/>
                    </w:rPr>
                  </w:ins>
                </m:ctrlPr>
              </m:sSubPr>
              <m:e>
                <m:r>
                  <w:ins w:id="311" w:author="Lo, Anthony (Nokia - GB/Bristol)" w:date="2021-08-07T00:37:00Z">
                    <w:rPr>
                      <w:rFonts w:ascii="Cambria Math" w:eastAsia="Times New Roman" w:hAnsi="Cambria Math" w:cs="Arial"/>
                      <w:color w:val="000000"/>
                      <w:szCs w:val="20"/>
                      <w:lang w:val="en-GB"/>
                    </w:rPr>
                    <m:t>y</m:t>
                  </w:ins>
                </m:r>
              </m:e>
              <m:sub>
                <m:r>
                  <w:ins w:id="312" w:author="Lo, Anthony (Nokia - GB/Bristol)" w:date="2021-08-07T00:37:00Z">
                    <w:rPr>
                      <w:rFonts w:ascii="Cambria Math" w:eastAsia="Times New Roman" w:hAnsi="Cambria Math" w:cs="Arial"/>
                      <w:color w:val="000000"/>
                      <w:szCs w:val="20"/>
                      <w:lang w:val="en-GB"/>
                    </w:rPr>
                    <m:t>c</m:t>
                  </w:ins>
                </m:r>
              </m:sub>
            </m:sSub>
            <m:r>
              <w:ins w:id="313" w:author="Lo, Anthony (Nokia - GB/Bristol)" w:date="2021-08-07T00:37:00Z">
                <w:rPr>
                  <w:rFonts w:ascii="Cambria Math" w:eastAsia="Times New Roman" w:hAnsi="Cambria Math" w:cs="Arial"/>
                  <w:color w:val="000000"/>
                  <w:szCs w:val="20"/>
                  <w:lang w:val="en-GB"/>
                </w:rPr>
                <m:t>,</m:t>
              </w:ins>
            </m:r>
            <m:sSub>
              <m:sSubPr>
                <m:ctrlPr>
                  <w:ins w:id="314" w:author="Lo, Anthony (Nokia - GB/Bristol)" w:date="2021-08-07T00:37:00Z">
                    <w:rPr>
                      <w:rFonts w:ascii="Cambria Math" w:eastAsia="Times New Roman" w:hAnsi="Cambria Math" w:cs="Arial"/>
                      <w:i/>
                      <w:color w:val="000000"/>
                      <w:szCs w:val="20"/>
                      <w:lang w:val="en-GB"/>
                    </w:rPr>
                  </w:ins>
                </m:ctrlPr>
              </m:sSubPr>
              <m:e>
                <m:r>
                  <w:ins w:id="315" w:author="Lo, Anthony (Nokia - GB/Bristol)" w:date="2021-08-07T00:37:00Z">
                    <w:rPr>
                      <w:rFonts w:ascii="Cambria Math" w:eastAsia="Times New Roman" w:hAnsi="Cambria Math" w:cs="Arial"/>
                      <w:color w:val="000000"/>
                      <w:szCs w:val="20"/>
                      <w:lang w:val="en-GB"/>
                    </w:rPr>
                    <m:t>z</m:t>
                  </w:ins>
                </m:r>
              </m:e>
              <m:sub>
                <m:r>
                  <w:ins w:id="316" w:author="Lo, Anthony (Nokia - GB/Bristol)" w:date="2021-08-07T00:37:00Z">
                    <w:rPr>
                      <w:rFonts w:ascii="Cambria Math" w:eastAsia="Times New Roman" w:hAnsi="Cambria Math" w:cs="Arial"/>
                      <w:color w:val="000000"/>
                      <w:szCs w:val="20"/>
                      <w:lang w:val="en-GB"/>
                    </w:rPr>
                    <m:t>c</m:t>
                  </w:ins>
                </m:r>
              </m:sub>
            </m:sSub>
          </m:e>
        </m:d>
      </m:oMath>
      <w:ins w:id="317" w:author="Lo, Anthony (Nokia - GB/Bristol)" w:date="2021-08-07T00:37:00Z">
        <w:r w:rsidRPr="00E50316">
          <w:rPr>
            <w:rFonts w:eastAsia="Times New Roman" w:cs="Arial"/>
            <w:color w:val="000000"/>
            <w:szCs w:val="20"/>
            <w:lang w:val="en-GB"/>
          </w:rPr>
          <w:t xml:space="preserve"> can be expressed as </w:t>
        </w:r>
      </w:ins>
    </w:p>
    <w:p w14:paraId="7C82B071" w14:textId="77777777" w:rsidR="00E50316" w:rsidRPr="00E50316" w:rsidRDefault="0075585C" w:rsidP="00E50316">
      <w:pPr>
        <w:spacing w:after="180" w:line="240" w:lineRule="auto"/>
        <w:rPr>
          <w:ins w:id="318" w:author="Lo, Anthony (Nokia - GB/Bristol)" w:date="2021-08-07T00:37:00Z"/>
          <w:rFonts w:eastAsia="Times New Roman" w:cs="Arial"/>
          <w:color w:val="000000"/>
          <w:szCs w:val="20"/>
          <w:lang w:val="en-GB"/>
        </w:rPr>
      </w:pPr>
      <m:oMath>
        <m:sSup>
          <m:sSupPr>
            <m:ctrlPr>
              <w:ins w:id="319" w:author="Lo, Anthony (Nokia - GB/Bristol)" w:date="2021-08-07T00:37:00Z">
                <w:rPr>
                  <w:rFonts w:ascii="Cambria Math" w:eastAsia="Times New Roman" w:hAnsi="Cambria Math" w:cs="Arial"/>
                  <w:i/>
                  <w:color w:val="000000"/>
                  <w:szCs w:val="20"/>
                  <w:lang w:val="en-GB"/>
                </w:rPr>
              </w:ins>
            </m:ctrlPr>
          </m:sSupPr>
          <m:e>
            <m:f>
              <m:fPr>
                <m:ctrlPr>
                  <w:ins w:id="320" w:author="Lo, Anthony (Nokia - GB/Bristol)" w:date="2021-08-07T00:37:00Z">
                    <w:rPr>
                      <w:rFonts w:ascii="Cambria Math" w:eastAsia="Times New Roman" w:hAnsi="Cambria Math" w:cs="Arial"/>
                      <w:i/>
                      <w:color w:val="000000"/>
                      <w:szCs w:val="20"/>
                      <w:lang w:val="en-GB"/>
                    </w:rPr>
                  </w:ins>
                </m:ctrlPr>
              </m:fPr>
              <m:num>
                <m:d>
                  <m:dPr>
                    <m:begChr m:val="["/>
                    <m:endChr m:val="]"/>
                    <m:ctrlPr>
                      <w:ins w:id="321" w:author="Lo, Anthony (Nokia - GB/Bristol)" w:date="2021-08-07T00:37:00Z">
                        <w:rPr>
                          <w:rFonts w:ascii="Cambria Math" w:eastAsia="Times New Roman" w:hAnsi="Cambria Math" w:cs="Arial"/>
                          <w:i/>
                          <w:color w:val="000000"/>
                          <w:szCs w:val="20"/>
                          <w:lang w:val="en-GB"/>
                        </w:rPr>
                      </w:ins>
                    </m:ctrlPr>
                  </m:dPr>
                  <m:e>
                    <m:d>
                      <m:dPr>
                        <m:ctrlPr>
                          <w:ins w:id="322" w:author="Lo, Anthony (Nokia - GB/Bristol)" w:date="2021-08-07T00:37:00Z">
                            <w:rPr>
                              <w:rFonts w:ascii="Cambria Math" w:eastAsia="Times New Roman" w:hAnsi="Cambria Math" w:cs="Arial"/>
                              <w:i/>
                              <w:color w:val="000000"/>
                              <w:szCs w:val="20"/>
                              <w:lang w:val="en-GB"/>
                            </w:rPr>
                          </w:ins>
                        </m:ctrlPr>
                      </m:dPr>
                      <m:e>
                        <m:r>
                          <w:ins w:id="323" w:author="Lo, Anthony (Nokia - GB/Bristol)" w:date="2021-08-07T00:37:00Z">
                            <w:rPr>
                              <w:rFonts w:ascii="Cambria Math" w:eastAsia="Times New Roman" w:hAnsi="Cambria Math" w:cs="Arial"/>
                              <w:color w:val="000000"/>
                              <w:szCs w:val="20"/>
                              <w:lang w:val="en-GB"/>
                            </w:rPr>
                            <m:t>x-</m:t>
                          </w:ins>
                        </m:r>
                        <m:sSub>
                          <m:sSubPr>
                            <m:ctrlPr>
                              <w:ins w:id="324" w:author="Lo, Anthony (Nokia - GB/Bristol)" w:date="2021-08-07T00:37:00Z">
                                <w:rPr>
                                  <w:rFonts w:ascii="Cambria Math" w:eastAsia="Times New Roman" w:hAnsi="Cambria Math" w:cs="Arial"/>
                                  <w:i/>
                                  <w:color w:val="000000"/>
                                  <w:szCs w:val="20"/>
                                  <w:lang w:val="en-GB"/>
                                </w:rPr>
                              </w:ins>
                            </m:ctrlPr>
                          </m:sSubPr>
                          <m:e>
                            <m:r>
                              <w:ins w:id="325" w:author="Lo, Anthony (Nokia - GB/Bristol)" w:date="2021-08-07T00:37:00Z">
                                <w:rPr>
                                  <w:rFonts w:ascii="Cambria Math" w:eastAsia="Times New Roman" w:hAnsi="Cambria Math" w:cs="Arial"/>
                                  <w:color w:val="000000"/>
                                  <w:szCs w:val="20"/>
                                  <w:lang w:val="en-GB"/>
                                </w:rPr>
                                <m:t>x</m:t>
                              </w:ins>
                            </m:r>
                          </m:e>
                          <m:sub>
                            <m:r>
                              <w:ins w:id="326" w:author="Lo, Anthony (Nokia - GB/Bristol)" w:date="2021-08-07T00:37:00Z">
                                <w:rPr>
                                  <w:rFonts w:ascii="Cambria Math" w:eastAsia="Times New Roman" w:hAnsi="Cambria Math" w:cs="Arial"/>
                                  <w:color w:val="000000"/>
                                  <w:szCs w:val="20"/>
                                  <w:lang w:val="en-GB"/>
                                </w:rPr>
                                <m:t>c</m:t>
                              </w:ins>
                            </m:r>
                          </m:sub>
                        </m:sSub>
                      </m:e>
                    </m:d>
                    <m:func>
                      <m:funcPr>
                        <m:ctrlPr>
                          <w:ins w:id="327" w:author="Lo, Anthony (Nokia - GB/Bristol)" w:date="2021-08-07T00:37:00Z">
                            <w:rPr>
                              <w:rFonts w:ascii="Cambria Math" w:eastAsia="Times New Roman" w:hAnsi="Cambria Math" w:cs="Arial"/>
                              <w:i/>
                              <w:color w:val="000000"/>
                              <w:szCs w:val="20"/>
                              <w:lang w:val="en-GB"/>
                            </w:rPr>
                          </w:ins>
                        </m:ctrlPr>
                      </m:funcPr>
                      <m:fName>
                        <m:r>
                          <w:ins w:id="328" w:author="Lo, Anthony (Nokia - GB/Bristol)" w:date="2021-08-07T00:37:00Z">
                            <m:rPr>
                              <m:sty m:val="p"/>
                            </m:rPr>
                            <w:rPr>
                              <w:rFonts w:ascii="Cambria Math" w:eastAsia="Times New Roman" w:hAnsi="Cambria Math" w:cs="Arial"/>
                              <w:color w:val="000000"/>
                              <w:szCs w:val="20"/>
                              <w:lang w:val="en-GB"/>
                            </w:rPr>
                            <m:t>cos</m:t>
                          </w:ins>
                        </m:r>
                      </m:fName>
                      <m:e>
                        <m:sSub>
                          <m:sSubPr>
                            <m:ctrlPr>
                              <w:ins w:id="329" w:author="Lo, Anthony (Nokia - GB/Bristol)" w:date="2021-08-07T00:37:00Z">
                                <w:rPr>
                                  <w:rFonts w:ascii="Cambria Math" w:eastAsia="Times New Roman" w:hAnsi="Cambria Math" w:cs="Arial"/>
                                  <w:i/>
                                  <w:color w:val="000000"/>
                                  <w:szCs w:val="20"/>
                                  <w:lang w:val="en-GB"/>
                                </w:rPr>
                              </w:ins>
                            </m:ctrlPr>
                          </m:sSubPr>
                          <m:e>
                            <m:r>
                              <w:ins w:id="330" w:author="Lo, Anthony (Nokia - GB/Bristol)" w:date="2021-08-07T00:37:00Z">
                                <w:rPr>
                                  <w:rFonts w:ascii="Cambria Math" w:eastAsia="Times New Roman" w:hAnsi="Cambria Math" w:cs="Arial"/>
                                  <w:color w:val="000000"/>
                                  <w:szCs w:val="20"/>
                                  <w:lang w:val="en-GB"/>
                                </w:rPr>
                                <m:t>ϕ</m:t>
                              </w:ins>
                            </m:r>
                          </m:e>
                          <m:sub>
                            <m:r>
                              <w:ins w:id="331" w:author="Lo, Anthony (Nokia - GB/Bristol)" w:date="2021-08-07T00:37:00Z">
                                <w:rPr>
                                  <w:rFonts w:ascii="Cambria Math" w:eastAsia="Times New Roman" w:hAnsi="Cambria Math" w:cs="Arial"/>
                                  <w:color w:val="000000"/>
                                  <w:szCs w:val="20"/>
                                  <w:lang w:val="en-GB"/>
                                </w:rPr>
                                <m:t>k</m:t>
                              </w:ins>
                            </m:r>
                          </m:sub>
                        </m:sSub>
                      </m:e>
                    </m:func>
                    <m:r>
                      <w:ins w:id="332" w:author="Lo, Anthony (Nokia - GB/Bristol)" w:date="2021-08-07T00:37:00Z">
                        <w:rPr>
                          <w:rFonts w:ascii="Cambria Math" w:eastAsia="Times New Roman" w:hAnsi="Cambria Math" w:cs="Arial"/>
                          <w:color w:val="000000"/>
                          <w:szCs w:val="20"/>
                          <w:lang w:val="en-GB"/>
                        </w:rPr>
                        <m:t>+</m:t>
                      </w:ins>
                    </m:r>
                    <m:d>
                      <m:dPr>
                        <m:ctrlPr>
                          <w:ins w:id="333" w:author="Lo, Anthony (Nokia - GB/Bristol)" w:date="2021-08-07T00:37:00Z">
                            <w:rPr>
                              <w:rFonts w:ascii="Cambria Math" w:eastAsia="Times New Roman" w:hAnsi="Cambria Math" w:cs="Arial"/>
                              <w:i/>
                              <w:color w:val="000000"/>
                              <w:szCs w:val="20"/>
                              <w:lang w:val="en-GB"/>
                            </w:rPr>
                          </w:ins>
                        </m:ctrlPr>
                      </m:dPr>
                      <m:e>
                        <m:r>
                          <w:ins w:id="334" w:author="Lo, Anthony (Nokia - GB/Bristol)" w:date="2021-08-07T00:37:00Z">
                            <w:rPr>
                              <w:rFonts w:ascii="Cambria Math" w:eastAsia="Times New Roman" w:hAnsi="Cambria Math" w:cs="Arial"/>
                              <w:color w:val="000000"/>
                              <w:szCs w:val="20"/>
                              <w:lang w:val="en-GB"/>
                            </w:rPr>
                            <m:t>y-</m:t>
                          </w:ins>
                        </m:r>
                        <m:sSub>
                          <m:sSubPr>
                            <m:ctrlPr>
                              <w:ins w:id="335" w:author="Lo, Anthony (Nokia - GB/Bristol)" w:date="2021-08-07T00:37:00Z">
                                <w:rPr>
                                  <w:rFonts w:ascii="Cambria Math" w:eastAsia="Times New Roman" w:hAnsi="Cambria Math" w:cs="Arial"/>
                                  <w:i/>
                                  <w:color w:val="000000"/>
                                  <w:szCs w:val="20"/>
                                  <w:lang w:val="en-GB"/>
                                </w:rPr>
                              </w:ins>
                            </m:ctrlPr>
                          </m:sSubPr>
                          <m:e>
                            <m:r>
                              <w:ins w:id="336" w:author="Lo, Anthony (Nokia - GB/Bristol)" w:date="2021-08-07T00:37:00Z">
                                <w:rPr>
                                  <w:rFonts w:ascii="Cambria Math" w:eastAsia="Times New Roman" w:hAnsi="Cambria Math" w:cs="Arial"/>
                                  <w:color w:val="000000"/>
                                  <w:szCs w:val="20"/>
                                  <w:lang w:val="en-GB"/>
                                </w:rPr>
                                <m:t>y</m:t>
                              </w:ins>
                            </m:r>
                          </m:e>
                          <m:sub>
                            <m:r>
                              <w:ins w:id="337" w:author="Lo, Anthony (Nokia - GB/Bristol)" w:date="2021-08-07T00:37:00Z">
                                <w:rPr>
                                  <w:rFonts w:ascii="Cambria Math" w:eastAsia="Times New Roman" w:hAnsi="Cambria Math" w:cs="Arial"/>
                                  <w:color w:val="000000"/>
                                  <w:szCs w:val="20"/>
                                  <w:lang w:val="en-GB"/>
                                </w:rPr>
                                <m:t>c</m:t>
                              </w:ins>
                            </m:r>
                          </m:sub>
                        </m:sSub>
                      </m:e>
                    </m:d>
                    <m:func>
                      <m:funcPr>
                        <m:ctrlPr>
                          <w:ins w:id="338" w:author="Lo, Anthony (Nokia - GB/Bristol)" w:date="2021-08-07T00:37:00Z">
                            <w:rPr>
                              <w:rFonts w:ascii="Cambria Math" w:eastAsia="Times New Roman" w:hAnsi="Cambria Math" w:cs="Arial"/>
                              <w:i/>
                              <w:color w:val="000000"/>
                              <w:szCs w:val="20"/>
                              <w:lang w:val="en-GB"/>
                            </w:rPr>
                          </w:ins>
                        </m:ctrlPr>
                      </m:funcPr>
                      <m:fName>
                        <m:r>
                          <w:ins w:id="339" w:author="Lo, Anthony (Nokia - GB/Bristol)" w:date="2021-08-07T00:37:00Z">
                            <m:rPr>
                              <m:sty m:val="p"/>
                            </m:rPr>
                            <w:rPr>
                              <w:rFonts w:ascii="Cambria Math" w:eastAsia="Times New Roman" w:hAnsi="Cambria Math" w:cs="Arial"/>
                              <w:color w:val="000000"/>
                              <w:szCs w:val="20"/>
                              <w:lang w:val="en-GB"/>
                            </w:rPr>
                            <m:t>sin</m:t>
                          </w:ins>
                        </m:r>
                      </m:fName>
                      <m:e>
                        <m:sSub>
                          <m:sSubPr>
                            <m:ctrlPr>
                              <w:ins w:id="340" w:author="Lo, Anthony (Nokia - GB/Bristol)" w:date="2021-08-07T00:37:00Z">
                                <w:rPr>
                                  <w:rFonts w:ascii="Cambria Math" w:eastAsia="Times New Roman" w:hAnsi="Cambria Math" w:cs="Arial"/>
                                  <w:i/>
                                  <w:color w:val="000000"/>
                                  <w:szCs w:val="20"/>
                                  <w:lang w:val="en-GB"/>
                                </w:rPr>
                              </w:ins>
                            </m:ctrlPr>
                          </m:sSubPr>
                          <m:e>
                            <m:r>
                              <w:ins w:id="341" w:author="Lo, Anthony (Nokia - GB/Bristol)" w:date="2021-08-07T00:37:00Z">
                                <w:rPr>
                                  <w:rFonts w:ascii="Cambria Math" w:eastAsia="Times New Roman" w:hAnsi="Cambria Math" w:cs="Arial"/>
                                  <w:color w:val="000000"/>
                                  <w:szCs w:val="20"/>
                                  <w:lang w:val="en-GB"/>
                                </w:rPr>
                                <m:t>ϕ</m:t>
                              </w:ins>
                            </m:r>
                          </m:e>
                          <m:sub>
                            <m:r>
                              <w:ins w:id="342" w:author="Lo, Anthony (Nokia - GB/Bristol)" w:date="2021-08-07T00:37:00Z">
                                <w:rPr>
                                  <w:rFonts w:ascii="Cambria Math" w:eastAsia="Times New Roman" w:hAnsi="Cambria Math" w:cs="Arial"/>
                                  <w:color w:val="000000"/>
                                  <w:szCs w:val="20"/>
                                  <w:lang w:val="en-GB"/>
                                </w:rPr>
                                <m:t>k</m:t>
                              </w:ins>
                            </m:r>
                          </m:sub>
                        </m:sSub>
                      </m:e>
                    </m:func>
                  </m:e>
                </m:d>
              </m:num>
              <m:den>
                <m:sSup>
                  <m:sSupPr>
                    <m:ctrlPr>
                      <w:ins w:id="343" w:author="Lo, Anthony (Nokia - GB/Bristol)" w:date="2021-08-07T00:37:00Z">
                        <w:rPr>
                          <w:rFonts w:ascii="Cambria Math" w:eastAsia="Times New Roman" w:hAnsi="Cambria Math" w:cs="Arial"/>
                          <w:i/>
                          <w:color w:val="000000"/>
                          <w:szCs w:val="20"/>
                          <w:lang w:val="en-GB"/>
                        </w:rPr>
                      </w:ins>
                    </m:ctrlPr>
                  </m:sSupPr>
                  <m:e>
                    <m:r>
                      <w:ins w:id="344" w:author="Lo, Anthony (Nokia - GB/Bristol)" w:date="2021-08-07T00:37:00Z">
                        <w:rPr>
                          <w:rFonts w:ascii="Cambria Math" w:eastAsia="Times New Roman" w:hAnsi="Cambria Math" w:cs="Arial"/>
                          <w:color w:val="000000"/>
                          <w:szCs w:val="20"/>
                          <w:lang w:val="en-GB"/>
                        </w:rPr>
                        <m:t>a</m:t>
                      </w:ins>
                    </m:r>
                  </m:e>
                  <m:sup>
                    <m:r>
                      <w:ins w:id="345" w:author="Lo, Anthony (Nokia - GB/Bristol)" w:date="2021-08-07T00:37:00Z">
                        <w:rPr>
                          <w:rFonts w:ascii="Cambria Math" w:eastAsia="Times New Roman" w:hAnsi="Cambria Math" w:cs="Arial"/>
                          <w:color w:val="000000"/>
                          <w:szCs w:val="20"/>
                          <w:lang w:val="en-GB"/>
                        </w:rPr>
                        <m:t>2</m:t>
                      </w:ins>
                    </m:r>
                  </m:sup>
                </m:sSup>
              </m:den>
            </m:f>
          </m:e>
          <m:sup>
            <m:r>
              <w:ins w:id="346" w:author="Lo, Anthony (Nokia - GB/Bristol)" w:date="2021-08-07T00:37:00Z">
                <w:rPr>
                  <w:rFonts w:ascii="Cambria Math" w:eastAsia="Times New Roman" w:hAnsi="Cambria Math" w:cs="Arial"/>
                  <w:color w:val="000000"/>
                  <w:szCs w:val="20"/>
                  <w:lang w:val="en-GB"/>
                </w:rPr>
                <m:t>2</m:t>
              </w:ins>
            </m:r>
          </m:sup>
        </m:sSup>
        <m:r>
          <w:ins w:id="347" w:author="Lo, Anthony (Nokia - GB/Bristol)" w:date="2021-08-07T00:37:00Z">
            <w:rPr>
              <w:rFonts w:ascii="Cambria Math" w:eastAsia="Times New Roman" w:hAnsi="Cambria Math" w:cs="Arial"/>
              <w:color w:val="000000"/>
              <w:szCs w:val="20"/>
              <w:lang w:val="en-GB"/>
            </w:rPr>
            <m:t>+</m:t>
          </w:ins>
        </m:r>
        <m:f>
          <m:fPr>
            <m:ctrlPr>
              <w:ins w:id="348" w:author="Lo, Anthony (Nokia - GB/Bristol)" w:date="2021-08-07T00:37:00Z">
                <w:rPr>
                  <w:rFonts w:ascii="Cambria Math" w:eastAsia="Times New Roman" w:hAnsi="Cambria Math" w:cs="Arial"/>
                  <w:i/>
                  <w:color w:val="000000"/>
                  <w:szCs w:val="20"/>
                  <w:lang w:val="en-GB"/>
                </w:rPr>
              </w:ins>
            </m:ctrlPr>
          </m:fPr>
          <m:num>
            <m:sSup>
              <m:sSupPr>
                <m:ctrlPr>
                  <w:ins w:id="349" w:author="Lo, Anthony (Nokia - GB/Bristol)" w:date="2021-08-07T00:37:00Z">
                    <w:rPr>
                      <w:rFonts w:ascii="Cambria Math" w:eastAsia="Times New Roman" w:hAnsi="Cambria Math" w:cs="Arial"/>
                      <w:i/>
                      <w:color w:val="000000"/>
                      <w:szCs w:val="20"/>
                      <w:lang w:val="en-GB"/>
                    </w:rPr>
                  </w:ins>
                </m:ctrlPr>
              </m:sSupPr>
              <m:e>
                <m:d>
                  <m:dPr>
                    <m:begChr m:val="["/>
                    <m:endChr m:val="]"/>
                    <m:ctrlPr>
                      <w:ins w:id="350" w:author="Lo, Anthony (Nokia - GB/Bristol)" w:date="2021-08-07T00:37:00Z">
                        <w:rPr>
                          <w:rFonts w:ascii="Cambria Math" w:eastAsia="Times New Roman" w:hAnsi="Cambria Math" w:cs="Arial"/>
                          <w:i/>
                          <w:color w:val="000000"/>
                          <w:szCs w:val="20"/>
                          <w:lang w:val="en-GB"/>
                        </w:rPr>
                      </w:ins>
                    </m:ctrlPr>
                  </m:dPr>
                  <m:e>
                    <m:d>
                      <m:dPr>
                        <m:ctrlPr>
                          <w:ins w:id="351" w:author="Lo, Anthony (Nokia - GB/Bristol)" w:date="2021-08-07T00:37:00Z">
                            <w:rPr>
                              <w:rFonts w:ascii="Cambria Math" w:eastAsia="Times New Roman" w:hAnsi="Cambria Math" w:cs="Arial"/>
                              <w:i/>
                              <w:color w:val="000000"/>
                              <w:szCs w:val="20"/>
                              <w:lang w:val="en-GB"/>
                            </w:rPr>
                          </w:ins>
                        </m:ctrlPr>
                      </m:dPr>
                      <m:e>
                        <m:r>
                          <w:ins w:id="352" w:author="Lo, Anthony (Nokia - GB/Bristol)" w:date="2021-08-07T00:37:00Z">
                            <w:rPr>
                              <w:rFonts w:ascii="Cambria Math" w:eastAsia="Times New Roman" w:hAnsi="Cambria Math" w:cs="Arial"/>
                              <w:color w:val="000000"/>
                              <w:szCs w:val="20"/>
                              <w:lang w:val="en-GB"/>
                            </w:rPr>
                            <m:t>y-</m:t>
                          </w:ins>
                        </m:r>
                        <m:sSub>
                          <m:sSubPr>
                            <m:ctrlPr>
                              <w:ins w:id="353" w:author="Lo, Anthony (Nokia - GB/Bristol)" w:date="2021-08-07T00:37:00Z">
                                <w:rPr>
                                  <w:rFonts w:ascii="Cambria Math" w:eastAsia="Times New Roman" w:hAnsi="Cambria Math" w:cs="Arial"/>
                                  <w:i/>
                                  <w:color w:val="000000"/>
                                  <w:szCs w:val="20"/>
                                  <w:lang w:val="en-GB"/>
                                </w:rPr>
                              </w:ins>
                            </m:ctrlPr>
                          </m:sSubPr>
                          <m:e>
                            <m:r>
                              <w:ins w:id="354" w:author="Lo, Anthony (Nokia - GB/Bristol)" w:date="2021-08-07T00:37:00Z">
                                <w:rPr>
                                  <w:rFonts w:ascii="Cambria Math" w:eastAsia="Times New Roman" w:hAnsi="Cambria Math" w:cs="Arial"/>
                                  <w:color w:val="000000"/>
                                  <w:szCs w:val="20"/>
                                  <w:lang w:val="en-GB"/>
                                </w:rPr>
                                <m:t>y</m:t>
                              </w:ins>
                            </m:r>
                          </m:e>
                          <m:sub>
                            <m:r>
                              <w:ins w:id="355" w:author="Lo, Anthony (Nokia - GB/Bristol)" w:date="2021-08-07T00:37:00Z">
                                <w:rPr>
                                  <w:rFonts w:ascii="Cambria Math" w:eastAsia="Times New Roman" w:hAnsi="Cambria Math" w:cs="Arial"/>
                                  <w:color w:val="000000"/>
                                  <w:szCs w:val="20"/>
                                  <w:lang w:val="en-GB"/>
                                </w:rPr>
                                <m:t>c</m:t>
                              </w:ins>
                            </m:r>
                          </m:sub>
                        </m:sSub>
                      </m:e>
                    </m:d>
                    <m:func>
                      <m:funcPr>
                        <m:ctrlPr>
                          <w:ins w:id="356" w:author="Lo, Anthony (Nokia - GB/Bristol)" w:date="2021-08-07T00:37:00Z">
                            <w:rPr>
                              <w:rFonts w:ascii="Cambria Math" w:eastAsia="Times New Roman" w:hAnsi="Cambria Math" w:cs="Arial"/>
                              <w:i/>
                              <w:color w:val="000000"/>
                              <w:szCs w:val="20"/>
                              <w:lang w:val="en-GB"/>
                            </w:rPr>
                          </w:ins>
                        </m:ctrlPr>
                      </m:funcPr>
                      <m:fName>
                        <m:r>
                          <w:ins w:id="357" w:author="Lo, Anthony (Nokia - GB/Bristol)" w:date="2021-08-07T00:37:00Z">
                            <m:rPr>
                              <m:sty m:val="p"/>
                            </m:rPr>
                            <w:rPr>
                              <w:rFonts w:ascii="Cambria Math" w:eastAsia="Times New Roman" w:hAnsi="Cambria Math" w:cs="Arial"/>
                              <w:color w:val="000000"/>
                              <w:szCs w:val="20"/>
                              <w:lang w:val="en-GB"/>
                            </w:rPr>
                            <m:t>cos</m:t>
                          </w:ins>
                        </m:r>
                      </m:fName>
                      <m:e>
                        <m:sSub>
                          <m:sSubPr>
                            <m:ctrlPr>
                              <w:ins w:id="358" w:author="Lo, Anthony (Nokia - GB/Bristol)" w:date="2021-08-07T00:37:00Z">
                                <w:rPr>
                                  <w:rFonts w:ascii="Cambria Math" w:eastAsia="Times New Roman" w:hAnsi="Cambria Math" w:cs="Arial"/>
                                  <w:i/>
                                  <w:color w:val="000000"/>
                                  <w:szCs w:val="20"/>
                                  <w:lang w:val="en-GB"/>
                                </w:rPr>
                              </w:ins>
                            </m:ctrlPr>
                          </m:sSubPr>
                          <m:e>
                            <m:r>
                              <w:ins w:id="359" w:author="Lo, Anthony (Nokia - GB/Bristol)" w:date="2021-08-07T00:37:00Z">
                                <w:rPr>
                                  <w:rFonts w:ascii="Cambria Math" w:eastAsia="Times New Roman" w:hAnsi="Cambria Math" w:cs="Arial"/>
                                  <w:color w:val="000000"/>
                                  <w:szCs w:val="20"/>
                                  <w:lang w:val="en-GB"/>
                                </w:rPr>
                                <m:t>ϕ</m:t>
                              </w:ins>
                            </m:r>
                          </m:e>
                          <m:sub>
                            <m:r>
                              <w:ins w:id="360" w:author="Lo, Anthony (Nokia - GB/Bristol)" w:date="2021-08-07T00:37:00Z">
                                <w:rPr>
                                  <w:rFonts w:ascii="Cambria Math" w:eastAsia="Times New Roman" w:hAnsi="Cambria Math" w:cs="Arial"/>
                                  <w:color w:val="000000"/>
                                  <w:szCs w:val="20"/>
                                  <w:lang w:val="en-GB"/>
                                </w:rPr>
                                <m:t>k</m:t>
                              </w:ins>
                            </m:r>
                          </m:sub>
                        </m:sSub>
                      </m:e>
                    </m:func>
                    <m:r>
                      <w:ins w:id="361" w:author="Lo, Anthony (Nokia - GB/Bristol)" w:date="2021-08-07T00:37:00Z">
                        <w:rPr>
                          <w:rFonts w:ascii="Cambria Math" w:eastAsia="Times New Roman" w:hAnsi="Cambria Math" w:cs="Arial"/>
                          <w:color w:val="000000"/>
                          <w:szCs w:val="20"/>
                          <w:lang w:val="en-GB"/>
                        </w:rPr>
                        <m:t>-</m:t>
                      </w:ins>
                    </m:r>
                    <m:d>
                      <m:dPr>
                        <m:ctrlPr>
                          <w:ins w:id="362" w:author="Lo, Anthony (Nokia - GB/Bristol)" w:date="2021-08-07T00:37:00Z">
                            <w:rPr>
                              <w:rFonts w:ascii="Cambria Math" w:eastAsia="Times New Roman" w:hAnsi="Cambria Math" w:cs="Arial"/>
                              <w:i/>
                              <w:color w:val="000000"/>
                              <w:szCs w:val="20"/>
                              <w:lang w:val="en-GB"/>
                            </w:rPr>
                          </w:ins>
                        </m:ctrlPr>
                      </m:dPr>
                      <m:e>
                        <m:r>
                          <w:ins w:id="363" w:author="Lo, Anthony (Nokia - GB/Bristol)" w:date="2021-08-07T00:37:00Z">
                            <w:rPr>
                              <w:rFonts w:ascii="Cambria Math" w:eastAsia="Times New Roman" w:hAnsi="Cambria Math" w:cs="Arial"/>
                              <w:color w:val="000000"/>
                              <w:szCs w:val="20"/>
                              <w:lang w:val="en-GB"/>
                            </w:rPr>
                            <m:t>x-</m:t>
                          </w:ins>
                        </m:r>
                        <m:sSub>
                          <m:sSubPr>
                            <m:ctrlPr>
                              <w:ins w:id="364" w:author="Lo, Anthony (Nokia - GB/Bristol)" w:date="2021-08-07T00:37:00Z">
                                <w:rPr>
                                  <w:rFonts w:ascii="Cambria Math" w:eastAsia="Times New Roman" w:hAnsi="Cambria Math" w:cs="Arial"/>
                                  <w:i/>
                                  <w:color w:val="000000"/>
                                  <w:szCs w:val="20"/>
                                  <w:lang w:val="en-GB"/>
                                </w:rPr>
                              </w:ins>
                            </m:ctrlPr>
                          </m:sSubPr>
                          <m:e>
                            <m:r>
                              <w:ins w:id="365" w:author="Lo, Anthony (Nokia - GB/Bristol)" w:date="2021-08-07T00:37:00Z">
                                <w:rPr>
                                  <w:rFonts w:ascii="Cambria Math" w:eastAsia="Times New Roman" w:hAnsi="Cambria Math" w:cs="Arial"/>
                                  <w:color w:val="000000"/>
                                  <w:szCs w:val="20"/>
                                  <w:lang w:val="en-GB"/>
                                </w:rPr>
                                <m:t>x</m:t>
                              </w:ins>
                            </m:r>
                          </m:e>
                          <m:sub>
                            <m:r>
                              <w:ins w:id="366" w:author="Lo, Anthony (Nokia - GB/Bristol)" w:date="2021-08-07T00:37:00Z">
                                <w:rPr>
                                  <w:rFonts w:ascii="Cambria Math" w:eastAsia="Times New Roman" w:hAnsi="Cambria Math" w:cs="Arial"/>
                                  <w:color w:val="000000"/>
                                  <w:szCs w:val="20"/>
                                  <w:lang w:val="en-GB"/>
                                </w:rPr>
                                <m:t>c</m:t>
                              </w:ins>
                            </m:r>
                          </m:sub>
                        </m:sSub>
                      </m:e>
                    </m:d>
                    <m:func>
                      <m:funcPr>
                        <m:ctrlPr>
                          <w:ins w:id="367" w:author="Lo, Anthony (Nokia - GB/Bristol)" w:date="2021-08-07T00:37:00Z">
                            <w:rPr>
                              <w:rFonts w:ascii="Cambria Math" w:eastAsia="Times New Roman" w:hAnsi="Cambria Math" w:cs="Arial"/>
                              <w:i/>
                              <w:color w:val="000000"/>
                              <w:szCs w:val="20"/>
                              <w:lang w:val="en-GB"/>
                            </w:rPr>
                          </w:ins>
                        </m:ctrlPr>
                      </m:funcPr>
                      <m:fName>
                        <m:r>
                          <w:ins w:id="368" w:author="Lo, Anthony (Nokia - GB/Bristol)" w:date="2021-08-07T00:37:00Z">
                            <m:rPr>
                              <m:sty m:val="p"/>
                            </m:rPr>
                            <w:rPr>
                              <w:rFonts w:ascii="Cambria Math" w:eastAsia="Times New Roman" w:hAnsi="Cambria Math" w:cs="Arial"/>
                              <w:color w:val="000000"/>
                              <w:szCs w:val="20"/>
                              <w:lang w:val="en-GB"/>
                            </w:rPr>
                            <m:t>sin</m:t>
                          </w:ins>
                        </m:r>
                      </m:fName>
                      <m:e>
                        <m:sSub>
                          <m:sSubPr>
                            <m:ctrlPr>
                              <w:ins w:id="369" w:author="Lo, Anthony (Nokia - GB/Bristol)" w:date="2021-08-07T00:37:00Z">
                                <w:rPr>
                                  <w:rFonts w:ascii="Cambria Math" w:eastAsia="Times New Roman" w:hAnsi="Cambria Math" w:cs="Arial"/>
                                  <w:i/>
                                  <w:color w:val="000000"/>
                                  <w:szCs w:val="20"/>
                                  <w:lang w:val="en-GB"/>
                                </w:rPr>
                              </w:ins>
                            </m:ctrlPr>
                          </m:sSubPr>
                          <m:e>
                            <m:r>
                              <w:ins w:id="370" w:author="Lo, Anthony (Nokia - GB/Bristol)" w:date="2021-08-07T00:37:00Z">
                                <w:rPr>
                                  <w:rFonts w:ascii="Cambria Math" w:eastAsia="Times New Roman" w:hAnsi="Cambria Math" w:cs="Arial"/>
                                  <w:color w:val="000000"/>
                                  <w:szCs w:val="20"/>
                                  <w:lang w:val="en-GB"/>
                                </w:rPr>
                                <m:t>ϕ</m:t>
                              </w:ins>
                            </m:r>
                          </m:e>
                          <m:sub>
                            <m:r>
                              <w:ins w:id="371" w:author="Lo, Anthony (Nokia - GB/Bristol)" w:date="2021-08-07T00:37:00Z">
                                <w:rPr>
                                  <w:rFonts w:ascii="Cambria Math" w:eastAsia="Times New Roman" w:hAnsi="Cambria Math" w:cs="Arial"/>
                                  <w:color w:val="000000"/>
                                  <w:szCs w:val="20"/>
                                  <w:lang w:val="en-GB"/>
                                </w:rPr>
                                <m:t>k</m:t>
                              </w:ins>
                            </m:r>
                          </m:sub>
                        </m:sSub>
                      </m:e>
                    </m:func>
                  </m:e>
                </m:d>
              </m:e>
              <m:sup>
                <m:r>
                  <w:ins w:id="372" w:author="Lo, Anthony (Nokia - GB/Bristol)" w:date="2021-08-07T00:37:00Z">
                    <w:rPr>
                      <w:rFonts w:ascii="Cambria Math" w:eastAsia="Times New Roman" w:hAnsi="Cambria Math" w:cs="Arial"/>
                      <w:color w:val="000000"/>
                      <w:szCs w:val="20"/>
                      <w:lang w:val="en-GB"/>
                    </w:rPr>
                    <m:t>2</m:t>
                  </w:ins>
                </m:r>
              </m:sup>
            </m:sSup>
          </m:num>
          <m:den>
            <m:sSup>
              <m:sSupPr>
                <m:ctrlPr>
                  <w:ins w:id="373" w:author="Lo, Anthony (Nokia - GB/Bristol)" w:date="2021-08-07T00:37:00Z">
                    <w:rPr>
                      <w:rFonts w:ascii="Cambria Math" w:eastAsia="Times New Roman" w:hAnsi="Cambria Math" w:cs="Arial"/>
                      <w:i/>
                      <w:color w:val="000000"/>
                      <w:szCs w:val="20"/>
                      <w:lang w:val="en-GB"/>
                    </w:rPr>
                  </w:ins>
                </m:ctrlPr>
              </m:sSupPr>
              <m:e>
                <m:r>
                  <w:ins w:id="374" w:author="Lo, Anthony (Nokia - GB/Bristol)" w:date="2021-08-07T00:37:00Z">
                    <w:rPr>
                      <w:rFonts w:ascii="Cambria Math" w:eastAsia="Times New Roman" w:hAnsi="Cambria Math" w:cs="Arial"/>
                      <w:color w:val="000000"/>
                      <w:szCs w:val="20"/>
                      <w:lang w:val="en-GB"/>
                    </w:rPr>
                    <m:t>b</m:t>
                  </w:ins>
                </m:r>
              </m:e>
              <m:sup>
                <m:r>
                  <w:ins w:id="375" w:author="Lo, Anthony (Nokia - GB/Bristol)" w:date="2021-08-07T00:37:00Z">
                    <w:rPr>
                      <w:rFonts w:ascii="Cambria Math" w:eastAsia="Times New Roman" w:hAnsi="Cambria Math" w:cs="Arial"/>
                      <w:color w:val="000000"/>
                      <w:szCs w:val="20"/>
                      <w:lang w:val="en-GB"/>
                    </w:rPr>
                    <m:t>2</m:t>
                  </w:ins>
                </m:r>
              </m:sup>
            </m:sSup>
          </m:den>
        </m:f>
        <m:r>
          <w:ins w:id="376" w:author="Lo, Anthony (Nokia - GB/Bristol)" w:date="2021-08-07T00:37:00Z">
            <w:rPr>
              <w:rFonts w:ascii="Cambria Math" w:eastAsia="Times New Roman" w:hAnsi="Cambria Math" w:cs="Arial"/>
              <w:color w:val="000000"/>
              <w:szCs w:val="20"/>
              <w:lang w:val="en-GB"/>
            </w:rPr>
            <m:t>=1,</m:t>
          </w:ins>
        </m:r>
      </m:oMath>
      <w:ins w:id="377" w:author="Lo, Anthony (Nokia - GB/Bristol)" w:date="2021-08-07T00:37:00Z">
        <w:r w:rsidR="00E50316" w:rsidRPr="00E50316">
          <w:rPr>
            <w:rFonts w:eastAsia="Times New Roman" w:cs="Arial"/>
            <w:color w:val="000000"/>
            <w:szCs w:val="20"/>
            <w:lang w:val="en-GB"/>
          </w:rPr>
          <w:t xml:space="preserve">      </w:t>
        </w:r>
      </w:ins>
      <m:oMath>
        <m:r>
          <w:ins w:id="378" w:author="Lo, Anthony (Nokia - GB/Bristol)" w:date="2021-08-07T00:37:00Z">
            <w:rPr>
              <w:rFonts w:ascii="Cambria Math" w:eastAsia="Times New Roman" w:hAnsi="Cambria Math" w:cs="Arial"/>
              <w:color w:val="000000"/>
              <w:szCs w:val="20"/>
              <w:lang w:val="en-GB"/>
            </w:rPr>
            <m:t>z=h,</m:t>
          </w:ins>
        </m:r>
      </m:oMath>
      <w:ins w:id="379" w:author="Lo, Anthony (Nokia - GB/Bristol)" w:date="2021-08-07T00:37:00Z">
        <w:r w:rsidR="00E50316" w:rsidRPr="00E50316">
          <w:rPr>
            <w:rFonts w:eastAsia="Times New Roman" w:cs="Arial"/>
            <w:color w:val="000000"/>
            <w:szCs w:val="20"/>
            <w:lang w:val="en-GB"/>
          </w:rPr>
          <w:t xml:space="preserve"> </w:t>
        </w:r>
      </w:ins>
      <m:oMath>
        <m:r>
          <w:ins w:id="380" w:author="Lo, Anthony (Nokia - GB/Bristol)" w:date="2021-08-07T00:37:00Z">
            <w:rPr>
              <w:rFonts w:ascii="Cambria Math" w:eastAsia="Times New Roman" w:hAnsi="Cambria Math" w:cs="Arial"/>
              <w:color w:val="000000"/>
              <w:szCs w:val="20"/>
              <w:lang w:val="en-GB"/>
            </w:rPr>
            <m:t>0&lt;</m:t>
          </w:ins>
        </m:r>
        <m:r>
          <w:ins w:id="381" w:author="Lo, Anthony (Nokia - GB/Bristol)" w:date="2021-08-07T00:37:00Z">
            <w:rPr>
              <w:rFonts w:ascii="Cambria Math" w:eastAsia="Times New Roman" w:hAnsi="Cambria Math" w:cs="Arial"/>
              <w:color w:val="000000"/>
              <w:szCs w:val="20"/>
              <w:lang w:val="en-GB"/>
            </w:rPr>
            <m:t>h&lt;</m:t>
          </w:ins>
        </m:r>
        <m:sSub>
          <m:sSubPr>
            <m:ctrlPr>
              <w:ins w:id="382" w:author="Lo, Anthony (Nokia - GB/Bristol)" w:date="2021-08-07T00:37:00Z">
                <w:rPr>
                  <w:rFonts w:ascii="Cambria Math" w:eastAsia="Times New Roman" w:hAnsi="Cambria Math" w:cs="Arial"/>
                  <w:i/>
                  <w:color w:val="000000"/>
                  <w:szCs w:val="20"/>
                  <w:lang w:val="en-GB"/>
                </w:rPr>
              </w:ins>
            </m:ctrlPr>
          </m:sSubPr>
          <m:e>
            <m:r>
              <w:ins w:id="383" w:author="Lo, Anthony (Nokia - GB/Bristol)" w:date="2021-08-07T00:37:00Z">
                <w:rPr>
                  <w:rFonts w:ascii="Cambria Math" w:eastAsia="Times New Roman" w:hAnsi="Cambria Math" w:cs="Arial"/>
                  <w:color w:val="000000"/>
                  <w:szCs w:val="20"/>
                  <w:lang w:val="en-GB"/>
                </w:rPr>
                <m:t>h</m:t>
              </w:ins>
            </m:r>
          </m:e>
          <m:sub>
            <m:r>
              <w:ins w:id="384" w:author="Lo, Anthony (Nokia - GB/Bristol)" w:date="2021-08-07T00:37:00Z">
                <w:rPr>
                  <w:rFonts w:ascii="Cambria Math" w:eastAsia="Times New Roman" w:hAnsi="Cambria Math" w:cs="Arial"/>
                  <w:color w:val="000000"/>
                  <w:szCs w:val="20"/>
                  <w:lang w:val="en-GB"/>
                </w:rPr>
                <m:t>RRH</m:t>
              </w:ins>
            </m:r>
          </m:sub>
        </m:sSub>
      </m:oMath>
      <w:ins w:id="385" w:author="Lo, Anthony (Nokia - GB/Bristol)" w:date="2021-08-07T00:37:00Z">
        <w:r w:rsidR="00E50316" w:rsidRPr="00E50316">
          <w:rPr>
            <w:rFonts w:eastAsia="Times New Roman" w:cs="Arial"/>
            <w:color w:val="000000"/>
            <w:szCs w:val="20"/>
            <w:lang w:val="en-GB"/>
          </w:rPr>
          <w:t xml:space="preserve">    </w:t>
        </w:r>
      </w:ins>
    </w:p>
    <w:p w14:paraId="3CB7D3DD" w14:textId="77777777" w:rsidR="00E50316" w:rsidRPr="00E50316" w:rsidRDefault="00E50316" w:rsidP="00E50316">
      <w:pPr>
        <w:spacing w:after="180" w:line="240" w:lineRule="auto"/>
        <w:rPr>
          <w:ins w:id="386" w:author="Lo, Anthony (Nokia - GB/Bristol)" w:date="2021-08-07T00:37:00Z"/>
          <w:rFonts w:eastAsia="Times New Roman" w:cs="Arial"/>
          <w:color w:val="000000"/>
          <w:szCs w:val="20"/>
        </w:rPr>
      </w:pPr>
      <w:ins w:id="387" w:author="Lo, Anthony (Nokia - GB/Bristol)" w:date="2021-08-07T00:37:00Z">
        <w:r w:rsidRPr="00E50316">
          <w:rPr>
            <w:rFonts w:eastAsia="Times New Roman" w:cs="Arial"/>
            <w:color w:val="000000"/>
            <w:szCs w:val="20"/>
            <w:lang w:val="en-GB"/>
          </w:rPr>
          <w:t>where</w:t>
        </w:r>
      </w:ins>
    </w:p>
    <w:p w14:paraId="7347A604" w14:textId="77777777" w:rsidR="00E50316" w:rsidRPr="00E50316" w:rsidRDefault="00E50316" w:rsidP="00E50316">
      <w:pPr>
        <w:spacing w:after="180" w:line="240" w:lineRule="auto"/>
        <w:rPr>
          <w:ins w:id="388" w:author="Lo, Anthony (Nokia - GB/Bristol)" w:date="2021-08-07T00:37:00Z"/>
          <w:rFonts w:eastAsia="Times New Roman" w:cs="Arial"/>
          <w:color w:val="000000"/>
          <w:szCs w:val="20"/>
          <w:lang w:val="en-GB"/>
        </w:rPr>
      </w:pPr>
      <m:oMath>
        <m:r>
          <w:ins w:id="389" w:author="Lo, Anthony (Nokia - GB/Bristol)" w:date="2021-08-07T00:37:00Z">
            <w:rPr>
              <w:rFonts w:ascii="Cambria Math" w:eastAsia="Times New Roman" w:hAnsi="Cambria Math" w:cs="Arial"/>
              <w:color w:val="000000"/>
              <w:szCs w:val="20"/>
              <w:lang w:val="en-GB"/>
            </w:rPr>
            <w:lastRenderedPageBreak/>
            <m:t>a=</m:t>
          </w:ins>
        </m:r>
        <m:f>
          <m:fPr>
            <m:ctrlPr>
              <w:ins w:id="390" w:author="Lo, Anthony (Nokia - GB/Bristol)" w:date="2021-08-07T00:37:00Z">
                <w:rPr>
                  <w:rFonts w:ascii="Cambria Math" w:eastAsia="Times New Roman" w:hAnsi="Cambria Math" w:cs="Arial"/>
                  <w:i/>
                  <w:color w:val="000000"/>
                  <w:szCs w:val="20"/>
                  <w:lang w:val="en-GB"/>
                </w:rPr>
              </w:ins>
            </m:ctrlPr>
          </m:fPr>
          <m:num>
            <m:d>
              <m:dPr>
                <m:begChr m:val="|"/>
                <m:endChr m:val="|"/>
                <m:ctrlPr>
                  <w:ins w:id="391" w:author="Lo, Anthony (Nokia - GB/Bristol)" w:date="2021-08-07T00:37:00Z">
                    <w:rPr>
                      <w:rFonts w:ascii="Cambria Math" w:eastAsia="Times New Roman" w:hAnsi="Cambria Math" w:cs="Arial"/>
                      <w:i/>
                      <w:color w:val="000000"/>
                      <w:szCs w:val="20"/>
                      <w:lang w:val="en-GB"/>
                    </w:rPr>
                  </w:ins>
                </m:ctrlPr>
              </m:dPr>
              <m:e>
                <m:acc>
                  <m:accPr>
                    <m:chr m:val="⃗"/>
                    <m:ctrlPr>
                      <w:ins w:id="392" w:author="Lo, Anthony (Nokia - GB/Bristol)" w:date="2021-08-07T00:37:00Z">
                        <w:rPr>
                          <w:rFonts w:ascii="Cambria Math" w:eastAsia="Times New Roman" w:hAnsi="Cambria Math" w:cs="Arial"/>
                          <w:i/>
                          <w:color w:val="000000"/>
                          <w:szCs w:val="20"/>
                          <w:lang w:val="en-GB"/>
                        </w:rPr>
                      </w:ins>
                    </m:ctrlPr>
                  </m:accPr>
                  <m:e>
                    <m:r>
                      <w:ins w:id="393" w:author="Lo, Anthony (Nokia - GB/Bristol)" w:date="2021-08-07T00:37:00Z">
                        <w:rPr>
                          <w:rFonts w:ascii="Cambria Math" w:eastAsia="Times New Roman" w:hAnsi="Cambria Math" w:cs="Arial"/>
                          <w:color w:val="000000"/>
                          <w:szCs w:val="20"/>
                          <w:lang w:val="en-GB"/>
                        </w:rPr>
                        <m:t>GQ</m:t>
                      </w:ins>
                    </m:r>
                  </m:e>
                </m:acc>
              </m:e>
            </m:d>
          </m:num>
          <m:den>
            <m:r>
              <w:ins w:id="394" w:author="Lo, Anthony (Nokia - GB/Bristol)" w:date="2021-08-07T00:37:00Z">
                <w:rPr>
                  <w:rFonts w:ascii="Cambria Math" w:eastAsia="Times New Roman" w:hAnsi="Cambria Math" w:cs="Arial"/>
                  <w:color w:val="000000"/>
                  <w:szCs w:val="20"/>
                  <w:lang w:val="en-GB"/>
                </w:rPr>
                <m:t>2</m:t>
              </w:ins>
            </m:r>
          </m:den>
        </m:f>
        <m:d>
          <m:dPr>
            <m:begChr m:val="["/>
            <m:endChr m:val="]"/>
            <m:ctrlPr>
              <w:ins w:id="395" w:author="Lo, Anthony (Nokia - GB/Bristol)" w:date="2021-08-07T00:37:00Z">
                <w:rPr>
                  <w:rFonts w:ascii="Cambria Math" w:eastAsia="Times New Roman" w:hAnsi="Cambria Math" w:cs="Arial"/>
                  <w:i/>
                  <w:color w:val="000000"/>
                  <w:szCs w:val="20"/>
                  <w:lang w:val="en-GB"/>
                </w:rPr>
              </w:ins>
            </m:ctrlPr>
          </m:dPr>
          <m:e>
            <m:func>
              <m:funcPr>
                <m:ctrlPr>
                  <w:ins w:id="396" w:author="Lo, Anthony (Nokia - GB/Bristol)" w:date="2021-08-07T00:37:00Z">
                    <w:rPr>
                      <w:rFonts w:ascii="Cambria Math" w:eastAsia="Times New Roman" w:hAnsi="Cambria Math" w:cs="Arial"/>
                      <w:i/>
                      <w:color w:val="000000"/>
                      <w:szCs w:val="20"/>
                      <w:lang w:val="en-GB"/>
                    </w:rPr>
                  </w:ins>
                </m:ctrlPr>
              </m:funcPr>
              <m:fName>
                <m:r>
                  <w:ins w:id="397" w:author="Lo, Anthony (Nokia - GB/Bristol)" w:date="2021-08-07T00:37:00Z">
                    <m:rPr>
                      <m:sty m:val="p"/>
                    </m:rPr>
                    <w:rPr>
                      <w:rFonts w:ascii="Cambria Math" w:eastAsia="Times New Roman" w:hAnsi="Cambria Math" w:cs="Arial"/>
                      <w:color w:val="000000"/>
                      <w:szCs w:val="20"/>
                      <w:lang w:val="en-GB"/>
                    </w:rPr>
                    <m:t>tan</m:t>
                  </w:ins>
                </m:r>
              </m:fName>
              <m:e>
                <m:d>
                  <m:dPr>
                    <m:ctrlPr>
                      <w:ins w:id="398" w:author="Lo, Anthony (Nokia - GB/Bristol)" w:date="2021-08-07T00:37:00Z">
                        <w:rPr>
                          <w:rFonts w:ascii="Cambria Math" w:eastAsia="Times New Roman" w:hAnsi="Cambria Math" w:cs="Arial"/>
                          <w:i/>
                          <w:color w:val="000000"/>
                          <w:szCs w:val="20"/>
                          <w:lang w:val="en-GB"/>
                        </w:rPr>
                      </w:ins>
                    </m:ctrlPr>
                  </m:dPr>
                  <m:e>
                    <w:bookmarkStart w:id="399" w:name="_Hlk78148712"/>
                    <m:sSubSup>
                      <m:sSubSupPr>
                        <m:ctrlPr>
                          <w:ins w:id="400" w:author="Lo, Anthony (Nokia - GB/Bristol)" w:date="2021-08-07T00:37:00Z">
                            <w:rPr>
                              <w:rFonts w:ascii="Cambria Math" w:eastAsia="Times New Roman" w:hAnsi="Cambria Math" w:cs="Arial"/>
                              <w:i/>
                              <w:color w:val="000000"/>
                              <w:szCs w:val="20"/>
                              <w:lang w:val="en-GB"/>
                            </w:rPr>
                          </w:ins>
                        </m:ctrlPr>
                      </m:sSubSupPr>
                      <m:e>
                        <m:r>
                          <w:ins w:id="401" w:author="Lo, Anthony (Nokia - GB/Bristol)" w:date="2021-08-07T00:37:00Z">
                            <w:rPr>
                              <w:rFonts w:ascii="Cambria Math" w:eastAsia="Times New Roman" w:hAnsi="Cambria Math" w:cs="Arial"/>
                              <w:color w:val="000000"/>
                              <w:szCs w:val="20"/>
                              <w:lang w:val="en-GB"/>
                            </w:rPr>
                            <m:t>θ</m:t>
                          </w:ins>
                        </m:r>
                      </m:e>
                      <m:sub>
                        <m:r>
                          <w:ins w:id="402" w:author="Lo, Anthony (Nokia - GB/Bristol)" w:date="2021-08-07T00:37:00Z">
                            <w:rPr>
                              <w:rFonts w:ascii="Cambria Math" w:eastAsia="Times New Roman" w:hAnsi="Cambria Math" w:cs="Arial"/>
                              <w:color w:val="000000"/>
                              <w:szCs w:val="20"/>
                              <w:lang w:val="en-GB"/>
                            </w:rPr>
                            <m:t>k</m:t>
                          </w:ins>
                        </m:r>
                      </m:sub>
                      <m:sup>
                        <m:r>
                          <w:ins w:id="403" w:author="Lo, Anthony (Nokia - GB/Bristol)" w:date="2021-08-07T00:37:00Z">
                            <w:rPr>
                              <w:rFonts w:ascii="Cambria Math" w:eastAsia="Times New Roman" w:hAnsi="Cambria Math" w:cs="Arial"/>
                              <w:color w:val="000000"/>
                              <w:szCs w:val="20"/>
                              <w:lang w:val="en-GB"/>
                            </w:rPr>
                            <m:t>'</m:t>
                          </w:ins>
                        </m:r>
                      </m:sup>
                    </m:sSubSup>
                    <m:r>
                      <w:ins w:id="404" w:author="Lo, Anthony (Nokia - GB/Bristol)" w:date="2021-08-07T00:37:00Z">
                        <w:rPr>
                          <w:rFonts w:ascii="Cambria Math" w:eastAsia="Times New Roman" w:hAnsi="Cambria Math" w:cs="Arial"/>
                          <w:color w:val="000000"/>
                          <w:szCs w:val="20"/>
                          <w:lang w:val="en-GB"/>
                        </w:rPr>
                        <m:t>+</m:t>
                      </w:ins>
                    </m:r>
                    <m:f>
                      <m:fPr>
                        <m:ctrlPr>
                          <w:ins w:id="405" w:author="Lo, Anthony (Nokia - GB/Bristol)" w:date="2021-08-07T00:37:00Z">
                            <w:rPr>
                              <w:rFonts w:ascii="Cambria Math" w:eastAsia="Times New Roman" w:hAnsi="Cambria Math" w:cs="Arial"/>
                              <w:i/>
                              <w:color w:val="000000"/>
                              <w:szCs w:val="20"/>
                              <w:lang w:val="en-GB"/>
                            </w:rPr>
                          </w:ins>
                        </m:ctrlPr>
                      </m:fPr>
                      <m:num>
                        <m:sSub>
                          <m:sSubPr>
                            <m:ctrlPr>
                              <w:ins w:id="406" w:author="Lo, Anthony (Nokia - GB/Bristol)" w:date="2021-08-07T00:37:00Z">
                                <w:rPr>
                                  <w:rFonts w:ascii="Cambria Math" w:eastAsia="Times New Roman" w:hAnsi="Cambria Math" w:cs="Arial"/>
                                  <w:i/>
                                  <w:color w:val="000000"/>
                                  <w:szCs w:val="20"/>
                                  <w:lang w:val="en-GB"/>
                                </w:rPr>
                              </w:ins>
                            </m:ctrlPr>
                          </m:sSubPr>
                          <m:e>
                            <m:r>
                              <w:ins w:id="407" w:author="Lo, Anthony (Nokia - GB/Bristol)" w:date="2021-08-07T00:37:00Z">
                                <w:rPr>
                                  <w:rFonts w:ascii="Cambria Math" w:eastAsia="Times New Roman" w:hAnsi="Cambria Math" w:cs="Arial"/>
                                  <w:color w:val="000000"/>
                                  <w:szCs w:val="20"/>
                                  <w:lang w:val="en-GB"/>
                                </w:rPr>
                                <m:t>θ</m:t>
                              </w:ins>
                            </m:r>
                          </m:e>
                          <m:sub>
                            <m:r>
                              <w:ins w:id="408" w:author="Lo, Anthony (Nokia - GB/Bristol)" w:date="2021-08-07T00:37:00Z">
                                <w:rPr>
                                  <w:rFonts w:ascii="Cambria Math" w:eastAsia="Times New Roman" w:hAnsi="Cambria Math" w:cs="Arial"/>
                                  <w:color w:val="000000"/>
                                  <w:szCs w:val="20"/>
                                  <w:lang w:val="en-GB"/>
                                </w:rPr>
                                <m:t>HPBW</m:t>
                              </w:ins>
                            </m:r>
                          </m:sub>
                        </m:sSub>
                      </m:num>
                      <m:den>
                        <m:r>
                          <w:ins w:id="409" w:author="Lo, Anthony (Nokia - GB/Bristol)" w:date="2021-08-07T00:37:00Z">
                            <w:rPr>
                              <w:rFonts w:ascii="Cambria Math" w:eastAsia="Times New Roman" w:hAnsi="Cambria Math" w:cs="Arial"/>
                              <w:color w:val="000000"/>
                              <w:szCs w:val="20"/>
                              <w:lang w:val="en-GB"/>
                            </w:rPr>
                            <m:t>2</m:t>
                          </w:ins>
                        </m:r>
                      </m:den>
                    </m:f>
                    <w:bookmarkEnd w:id="399"/>
                  </m:e>
                </m:d>
                <m:r>
                  <w:ins w:id="410" w:author="Lo, Anthony (Nokia - GB/Bristol)" w:date="2021-08-07T00:37:00Z">
                    <w:rPr>
                      <w:rFonts w:ascii="Cambria Math" w:eastAsia="Times New Roman" w:hAnsi="Cambria Math" w:cs="Arial"/>
                      <w:color w:val="000000"/>
                      <w:szCs w:val="20"/>
                      <w:lang w:val="en-GB"/>
                    </w:rPr>
                    <m:t>-</m:t>
                  </w:ins>
                </m:r>
                <m:func>
                  <m:funcPr>
                    <m:ctrlPr>
                      <w:ins w:id="411" w:author="Lo, Anthony (Nokia - GB/Bristol)" w:date="2021-08-07T00:37:00Z">
                        <w:rPr>
                          <w:rFonts w:ascii="Cambria Math" w:eastAsia="Times New Roman" w:hAnsi="Cambria Math" w:cs="Arial"/>
                          <w:i/>
                          <w:color w:val="000000"/>
                          <w:szCs w:val="20"/>
                          <w:lang w:val="en-GB"/>
                        </w:rPr>
                      </w:ins>
                    </m:ctrlPr>
                  </m:funcPr>
                  <m:fName>
                    <m:r>
                      <w:ins w:id="412" w:author="Lo, Anthony (Nokia - GB/Bristol)" w:date="2021-08-07T00:37:00Z">
                        <m:rPr>
                          <m:sty m:val="p"/>
                        </m:rPr>
                        <w:rPr>
                          <w:rFonts w:ascii="Cambria Math" w:eastAsia="Times New Roman" w:hAnsi="Cambria Math" w:cs="Arial"/>
                          <w:color w:val="000000"/>
                          <w:szCs w:val="20"/>
                          <w:lang w:val="en-GB"/>
                        </w:rPr>
                        <m:t>tan</m:t>
                      </w:ins>
                    </m:r>
                  </m:fName>
                  <m:e>
                    <m:d>
                      <m:dPr>
                        <m:ctrlPr>
                          <w:ins w:id="413" w:author="Lo, Anthony (Nokia - GB/Bristol)" w:date="2021-08-07T00:37:00Z">
                            <w:rPr>
                              <w:rFonts w:ascii="Cambria Math" w:eastAsia="Times New Roman" w:hAnsi="Cambria Math" w:cs="Arial"/>
                              <w:i/>
                              <w:color w:val="000000"/>
                              <w:szCs w:val="20"/>
                              <w:lang w:val="en-GB"/>
                            </w:rPr>
                          </w:ins>
                        </m:ctrlPr>
                      </m:dPr>
                      <m:e>
                        <m:sSubSup>
                          <m:sSubSupPr>
                            <m:ctrlPr>
                              <w:ins w:id="414" w:author="Lo, Anthony (Nokia - GB/Bristol)" w:date="2021-08-07T00:37:00Z">
                                <w:rPr>
                                  <w:rFonts w:ascii="Cambria Math" w:eastAsia="Times New Roman" w:hAnsi="Cambria Math" w:cs="Arial"/>
                                  <w:i/>
                                  <w:color w:val="000000"/>
                                  <w:szCs w:val="20"/>
                                  <w:lang w:val="en-GB"/>
                                </w:rPr>
                              </w:ins>
                            </m:ctrlPr>
                          </m:sSubSupPr>
                          <m:e>
                            <m:r>
                              <w:ins w:id="415" w:author="Lo, Anthony (Nokia - GB/Bristol)" w:date="2021-08-07T00:37:00Z">
                                <w:rPr>
                                  <w:rFonts w:ascii="Cambria Math" w:eastAsia="Times New Roman" w:hAnsi="Cambria Math" w:cs="Arial"/>
                                  <w:color w:val="000000"/>
                                  <w:szCs w:val="20"/>
                                  <w:lang w:val="en-GB"/>
                                </w:rPr>
                                <m:t>θ</m:t>
                              </w:ins>
                            </m:r>
                          </m:e>
                          <m:sub>
                            <m:r>
                              <w:ins w:id="416" w:author="Lo, Anthony (Nokia - GB/Bristol)" w:date="2021-08-07T00:37:00Z">
                                <w:rPr>
                                  <w:rFonts w:ascii="Cambria Math" w:eastAsia="Times New Roman" w:hAnsi="Cambria Math" w:cs="Arial"/>
                                  <w:color w:val="000000"/>
                                  <w:szCs w:val="20"/>
                                  <w:lang w:val="en-GB"/>
                                </w:rPr>
                                <m:t>k</m:t>
                              </w:ins>
                            </m:r>
                          </m:sub>
                          <m:sup>
                            <m:r>
                              <w:ins w:id="417" w:author="Lo, Anthony (Nokia - GB/Bristol)" w:date="2021-08-07T00:37:00Z">
                                <w:rPr>
                                  <w:rFonts w:ascii="Cambria Math" w:eastAsia="Times New Roman" w:hAnsi="Cambria Math" w:cs="Arial"/>
                                  <w:color w:val="000000"/>
                                  <w:szCs w:val="20"/>
                                  <w:lang w:val="en-GB"/>
                                </w:rPr>
                                <m:t>'</m:t>
                              </w:ins>
                            </m:r>
                          </m:sup>
                        </m:sSubSup>
                        <m:r>
                          <w:ins w:id="418" w:author="Lo, Anthony (Nokia - GB/Bristol)" w:date="2021-08-07T00:37:00Z">
                            <w:rPr>
                              <w:rFonts w:ascii="Cambria Math" w:eastAsia="Times New Roman" w:hAnsi="Cambria Math" w:cs="Arial"/>
                              <w:color w:val="000000"/>
                              <w:szCs w:val="20"/>
                              <w:lang w:val="en-GB"/>
                            </w:rPr>
                            <m:t>-</m:t>
                          </w:ins>
                        </m:r>
                        <m:f>
                          <m:fPr>
                            <m:ctrlPr>
                              <w:ins w:id="419" w:author="Lo, Anthony (Nokia - GB/Bristol)" w:date="2021-08-07T00:37:00Z">
                                <w:rPr>
                                  <w:rFonts w:ascii="Cambria Math" w:eastAsia="Times New Roman" w:hAnsi="Cambria Math" w:cs="Arial"/>
                                  <w:i/>
                                  <w:color w:val="000000"/>
                                  <w:szCs w:val="20"/>
                                  <w:lang w:val="en-GB"/>
                                </w:rPr>
                              </w:ins>
                            </m:ctrlPr>
                          </m:fPr>
                          <m:num>
                            <m:sSub>
                              <m:sSubPr>
                                <m:ctrlPr>
                                  <w:ins w:id="420" w:author="Lo, Anthony (Nokia - GB/Bristol)" w:date="2021-08-07T00:37:00Z">
                                    <w:rPr>
                                      <w:rFonts w:ascii="Cambria Math" w:eastAsia="Times New Roman" w:hAnsi="Cambria Math" w:cs="Arial"/>
                                      <w:i/>
                                      <w:color w:val="000000"/>
                                      <w:szCs w:val="20"/>
                                      <w:lang w:val="en-GB"/>
                                    </w:rPr>
                                  </w:ins>
                                </m:ctrlPr>
                              </m:sSubPr>
                              <m:e>
                                <m:r>
                                  <w:ins w:id="421" w:author="Lo, Anthony (Nokia - GB/Bristol)" w:date="2021-08-07T00:37:00Z">
                                    <w:rPr>
                                      <w:rFonts w:ascii="Cambria Math" w:eastAsia="Times New Roman" w:hAnsi="Cambria Math" w:cs="Arial"/>
                                      <w:color w:val="000000"/>
                                      <w:szCs w:val="20"/>
                                      <w:lang w:val="en-GB"/>
                                    </w:rPr>
                                    <m:t>θ</m:t>
                                  </w:ins>
                                </m:r>
                              </m:e>
                              <m:sub>
                                <m:r>
                                  <w:ins w:id="422" w:author="Lo, Anthony (Nokia - GB/Bristol)" w:date="2021-08-07T00:37:00Z">
                                    <w:rPr>
                                      <w:rFonts w:ascii="Cambria Math" w:eastAsia="Times New Roman" w:hAnsi="Cambria Math" w:cs="Arial"/>
                                      <w:color w:val="000000"/>
                                      <w:szCs w:val="20"/>
                                      <w:lang w:val="en-GB"/>
                                    </w:rPr>
                                    <m:t>HPBW</m:t>
                                  </w:ins>
                                </m:r>
                              </m:sub>
                            </m:sSub>
                          </m:num>
                          <m:den>
                            <m:r>
                              <w:ins w:id="423" w:author="Lo, Anthony (Nokia - GB/Bristol)" w:date="2021-08-07T00:37:00Z">
                                <w:rPr>
                                  <w:rFonts w:ascii="Cambria Math" w:eastAsia="Times New Roman" w:hAnsi="Cambria Math" w:cs="Arial"/>
                                  <w:color w:val="000000"/>
                                  <w:szCs w:val="20"/>
                                  <w:lang w:val="en-GB"/>
                                </w:rPr>
                                <m:t>2</m:t>
                              </w:ins>
                            </m:r>
                          </m:den>
                        </m:f>
                      </m:e>
                    </m:d>
                  </m:e>
                </m:func>
              </m:e>
            </m:func>
          </m:e>
        </m:d>
      </m:oMath>
      <w:ins w:id="424" w:author="Lo, Anthony (Nokia - GB/Bristol)" w:date="2021-08-07T00:37:00Z">
        <w:r w:rsidRPr="00E50316">
          <w:rPr>
            <w:rFonts w:eastAsia="Times New Roman" w:cs="Arial"/>
            <w:color w:val="000000"/>
            <w:szCs w:val="20"/>
            <w:lang w:val="en-GB"/>
          </w:rPr>
          <w:t xml:space="preserve">,     </w:t>
        </w:r>
      </w:ins>
      <m:oMath>
        <m:d>
          <m:dPr>
            <m:ctrlPr>
              <w:ins w:id="425" w:author="Lo, Anthony (Nokia - GB/Bristol)" w:date="2021-08-07T00:37:00Z">
                <w:rPr>
                  <w:rFonts w:ascii="Cambria Math" w:eastAsia="Times New Roman" w:hAnsi="Cambria Math" w:cs="Arial"/>
                  <w:i/>
                  <w:color w:val="000000"/>
                  <w:szCs w:val="20"/>
                  <w:lang w:val="en-GB"/>
                </w:rPr>
              </w:ins>
            </m:ctrlPr>
          </m:dPr>
          <m:e>
            <m:sSubSup>
              <m:sSubSupPr>
                <m:ctrlPr>
                  <w:ins w:id="426" w:author="Lo, Anthony (Nokia - GB/Bristol)" w:date="2021-08-07T00:37:00Z">
                    <w:rPr>
                      <w:rFonts w:ascii="Cambria Math" w:eastAsia="Times New Roman" w:hAnsi="Cambria Math" w:cs="Arial"/>
                      <w:i/>
                      <w:color w:val="000000"/>
                      <w:szCs w:val="20"/>
                      <w:lang w:val="en-GB"/>
                    </w:rPr>
                  </w:ins>
                </m:ctrlPr>
              </m:sSubSupPr>
              <m:e>
                <m:r>
                  <w:ins w:id="427" w:author="Lo, Anthony (Nokia - GB/Bristol)" w:date="2021-08-07T00:37:00Z">
                    <w:rPr>
                      <w:rFonts w:ascii="Cambria Math" w:eastAsia="Times New Roman" w:hAnsi="Cambria Math" w:cs="Arial"/>
                      <w:color w:val="000000"/>
                      <w:szCs w:val="20"/>
                      <w:lang w:val="en-GB"/>
                    </w:rPr>
                    <m:t>θ</m:t>
                  </w:ins>
                </m:r>
              </m:e>
              <m:sub>
                <m:r>
                  <w:ins w:id="428" w:author="Lo, Anthony (Nokia - GB/Bristol)" w:date="2021-08-07T00:37:00Z">
                    <w:rPr>
                      <w:rFonts w:ascii="Cambria Math" w:eastAsia="Times New Roman" w:hAnsi="Cambria Math" w:cs="Arial"/>
                      <w:color w:val="000000"/>
                      <w:szCs w:val="20"/>
                      <w:lang w:val="en-GB"/>
                    </w:rPr>
                    <m:t>k</m:t>
                  </w:ins>
                </m:r>
              </m:sub>
              <m:sup>
                <m:r>
                  <w:ins w:id="429" w:author="Lo, Anthony (Nokia - GB/Bristol)" w:date="2021-08-07T00:37:00Z">
                    <w:rPr>
                      <w:rFonts w:ascii="Cambria Math" w:eastAsia="Times New Roman" w:hAnsi="Cambria Math" w:cs="Arial"/>
                      <w:color w:val="000000"/>
                      <w:szCs w:val="20"/>
                      <w:lang w:val="en-GB"/>
                    </w:rPr>
                    <m:t>'</m:t>
                  </w:ins>
                </m:r>
              </m:sup>
            </m:sSubSup>
            <m:r>
              <w:ins w:id="430" w:author="Lo, Anthony (Nokia - GB/Bristol)" w:date="2021-08-07T00:37:00Z">
                <w:rPr>
                  <w:rFonts w:ascii="Cambria Math" w:eastAsia="Times New Roman" w:hAnsi="Cambria Math" w:cs="Arial"/>
                  <w:color w:val="000000"/>
                  <w:szCs w:val="20"/>
                  <w:lang w:val="en-GB"/>
                </w:rPr>
                <m:t>-</m:t>
              </w:ins>
            </m:r>
            <m:f>
              <m:fPr>
                <m:ctrlPr>
                  <w:ins w:id="431" w:author="Lo, Anthony (Nokia - GB/Bristol)" w:date="2021-08-07T00:37:00Z">
                    <w:rPr>
                      <w:rFonts w:ascii="Cambria Math" w:eastAsia="Times New Roman" w:hAnsi="Cambria Math" w:cs="Arial"/>
                      <w:i/>
                      <w:color w:val="000000"/>
                      <w:szCs w:val="20"/>
                      <w:lang w:val="en-GB"/>
                    </w:rPr>
                  </w:ins>
                </m:ctrlPr>
              </m:fPr>
              <m:num>
                <m:sSub>
                  <m:sSubPr>
                    <m:ctrlPr>
                      <w:ins w:id="432" w:author="Lo, Anthony (Nokia - GB/Bristol)" w:date="2021-08-07T00:37:00Z">
                        <w:rPr>
                          <w:rFonts w:ascii="Cambria Math" w:eastAsia="Times New Roman" w:hAnsi="Cambria Math" w:cs="Arial"/>
                          <w:i/>
                          <w:color w:val="000000"/>
                          <w:szCs w:val="20"/>
                          <w:lang w:val="en-GB"/>
                        </w:rPr>
                      </w:ins>
                    </m:ctrlPr>
                  </m:sSubPr>
                  <m:e>
                    <m:r>
                      <w:ins w:id="433" w:author="Lo, Anthony (Nokia - GB/Bristol)" w:date="2021-08-07T00:37:00Z">
                        <w:rPr>
                          <w:rFonts w:ascii="Cambria Math" w:eastAsia="Times New Roman" w:hAnsi="Cambria Math" w:cs="Arial"/>
                          <w:color w:val="000000"/>
                          <w:szCs w:val="20"/>
                          <w:lang w:val="en-GB"/>
                        </w:rPr>
                        <m:t>θ</m:t>
                      </w:ins>
                    </m:r>
                  </m:e>
                  <m:sub>
                    <m:r>
                      <w:ins w:id="434" w:author="Lo, Anthony (Nokia - GB/Bristol)" w:date="2021-08-07T00:37:00Z">
                        <w:rPr>
                          <w:rFonts w:ascii="Cambria Math" w:eastAsia="Times New Roman" w:hAnsi="Cambria Math" w:cs="Arial"/>
                          <w:color w:val="000000"/>
                          <w:szCs w:val="20"/>
                          <w:lang w:val="en-GB"/>
                        </w:rPr>
                        <m:t>HPBW</m:t>
                      </w:ins>
                    </m:r>
                  </m:sub>
                </m:sSub>
              </m:num>
              <m:den>
                <m:r>
                  <w:ins w:id="435" w:author="Lo, Anthony (Nokia - GB/Bristol)" w:date="2021-08-07T00:37:00Z">
                    <w:rPr>
                      <w:rFonts w:ascii="Cambria Math" w:eastAsia="Times New Roman" w:hAnsi="Cambria Math" w:cs="Arial"/>
                      <w:color w:val="000000"/>
                      <w:szCs w:val="20"/>
                      <w:lang w:val="en-GB"/>
                    </w:rPr>
                    <m:t>2</m:t>
                  </w:ins>
                </m:r>
              </m:den>
            </m:f>
          </m:e>
        </m:d>
        <m:r>
          <w:ins w:id="436" w:author="Lo, Anthony (Nokia - GB/Bristol)" w:date="2021-08-07T00:37:00Z">
            <w:rPr>
              <w:rFonts w:ascii="Cambria Math" w:eastAsia="Times New Roman" w:hAnsi="Cambria Math" w:cs="Arial"/>
              <w:color w:val="000000"/>
              <w:szCs w:val="20"/>
              <w:lang w:val="en-GB"/>
            </w:rPr>
            <m:t>&lt;</m:t>
          </w:ins>
        </m:r>
        <m:sSubSup>
          <m:sSubSupPr>
            <m:ctrlPr>
              <w:ins w:id="437" w:author="Lo, Anthony (Nokia - GB/Bristol)" w:date="2021-08-07T00:37:00Z">
                <w:rPr>
                  <w:rFonts w:ascii="Cambria Math" w:eastAsia="Times New Roman" w:hAnsi="Cambria Math" w:cs="Arial"/>
                  <w:i/>
                  <w:color w:val="000000"/>
                  <w:szCs w:val="20"/>
                  <w:lang w:val="en-GB"/>
                </w:rPr>
              </w:ins>
            </m:ctrlPr>
          </m:sSubSupPr>
          <m:e>
            <m:r>
              <w:ins w:id="438" w:author="Lo, Anthony (Nokia - GB/Bristol)" w:date="2021-08-07T00:37:00Z">
                <w:rPr>
                  <w:rFonts w:ascii="Cambria Math" w:eastAsia="Times New Roman" w:hAnsi="Cambria Math" w:cs="Arial"/>
                  <w:color w:val="000000"/>
                  <w:szCs w:val="20"/>
                  <w:lang w:val="en-GB"/>
                </w:rPr>
                <m:t>θ</m:t>
              </w:ins>
            </m:r>
          </m:e>
          <m:sub>
            <m:r>
              <w:ins w:id="439" w:author="Lo, Anthony (Nokia - GB/Bristol)" w:date="2021-08-07T00:37:00Z">
                <w:rPr>
                  <w:rFonts w:ascii="Cambria Math" w:eastAsia="Times New Roman" w:hAnsi="Cambria Math" w:cs="Arial"/>
                  <w:color w:val="000000"/>
                  <w:szCs w:val="20"/>
                  <w:lang w:val="en-GB"/>
                </w:rPr>
                <m:t>k</m:t>
              </w:ins>
            </m:r>
          </m:sub>
          <m:sup>
            <m:r>
              <w:ins w:id="440" w:author="Lo, Anthony (Nokia - GB/Bristol)" w:date="2021-08-07T00:37:00Z">
                <w:rPr>
                  <w:rFonts w:ascii="Cambria Math" w:eastAsia="Times New Roman" w:hAnsi="Cambria Math" w:cs="Arial"/>
                  <w:color w:val="000000"/>
                  <w:szCs w:val="20"/>
                  <w:lang w:val="en-GB"/>
                </w:rPr>
                <m:t>'</m:t>
              </w:ins>
            </m:r>
          </m:sup>
        </m:sSubSup>
        <m:r>
          <w:ins w:id="441" w:author="Lo, Anthony (Nokia - GB/Bristol)" w:date="2021-08-07T00:37:00Z">
            <w:rPr>
              <w:rFonts w:ascii="Cambria Math" w:eastAsia="Times New Roman" w:hAnsi="Cambria Math" w:cs="Arial"/>
              <w:color w:val="000000"/>
              <w:szCs w:val="20"/>
              <w:lang w:val="en-GB"/>
            </w:rPr>
            <m:t>&lt;</m:t>
          </w:ins>
        </m:r>
        <m:d>
          <m:dPr>
            <m:ctrlPr>
              <w:ins w:id="442" w:author="Lo, Anthony (Nokia - GB/Bristol)" w:date="2021-08-07T00:37:00Z">
                <w:rPr>
                  <w:rFonts w:ascii="Cambria Math" w:eastAsia="Times New Roman" w:hAnsi="Cambria Math" w:cs="Arial"/>
                  <w:i/>
                  <w:color w:val="000000"/>
                  <w:szCs w:val="20"/>
                  <w:lang w:val="en-GB"/>
                </w:rPr>
              </w:ins>
            </m:ctrlPr>
          </m:dPr>
          <m:e>
            <m:sSubSup>
              <m:sSubSupPr>
                <m:ctrlPr>
                  <w:ins w:id="443" w:author="Lo, Anthony (Nokia - GB/Bristol)" w:date="2021-08-07T00:37:00Z">
                    <w:rPr>
                      <w:rFonts w:ascii="Cambria Math" w:eastAsia="Times New Roman" w:hAnsi="Cambria Math" w:cs="Arial"/>
                      <w:i/>
                      <w:color w:val="000000"/>
                      <w:szCs w:val="20"/>
                      <w:lang w:val="en-GB"/>
                    </w:rPr>
                  </w:ins>
                </m:ctrlPr>
              </m:sSubSupPr>
              <m:e>
                <m:r>
                  <w:ins w:id="444" w:author="Lo, Anthony (Nokia - GB/Bristol)" w:date="2021-08-07T00:37:00Z">
                    <w:rPr>
                      <w:rFonts w:ascii="Cambria Math" w:eastAsia="Times New Roman" w:hAnsi="Cambria Math" w:cs="Arial"/>
                      <w:color w:val="000000"/>
                      <w:szCs w:val="20"/>
                      <w:lang w:val="en-GB"/>
                    </w:rPr>
                    <m:t>θ</m:t>
                  </w:ins>
                </m:r>
              </m:e>
              <m:sub>
                <m:r>
                  <w:ins w:id="445" w:author="Lo, Anthony (Nokia - GB/Bristol)" w:date="2021-08-07T00:37:00Z">
                    <w:rPr>
                      <w:rFonts w:ascii="Cambria Math" w:eastAsia="Times New Roman" w:hAnsi="Cambria Math" w:cs="Arial"/>
                      <w:color w:val="000000"/>
                      <w:szCs w:val="20"/>
                      <w:lang w:val="en-GB"/>
                    </w:rPr>
                    <m:t>k</m:t>
                  </w:ins>
                </m:r>
              </m:sub>
              <m:sup>
                <m:r>
                  <w:ins w:id="446" w:author="Lo, Anthony (Nokia - GB/Bristol)" w:date="2021-08-07T00:37:00Z">
                    <w:rPr>
                      <w:rFonts w:ascii="Cambria Math" w:eastAsia="Times New Roman" w:hAnsi="Cambria Math" w:cs="Arial"/>
                      <w:color w:val="000000"/>
                      <w:szCs w:val="20"/>
                      <w:lang w:val="en-GB"/>
                    </w:rPr>
                    <m:t>'</m:t>
                  </w:ins>
                </m:r>
              </m:sup>
            </m:sSubSup>
            <m:r>
              <w:ins w:id="447" w:author="Lo, Anthony (Nokia - GB/Bristol)" w:date="2021-08-07T00:37:00Z">
                <w:rPr>
                  <w:rFonts w:ascii="Cambria Math" w:eastAsia="Times New Roman" w:hAnsi="Cambria Math" w:cs="Arial"/>
                  <w:color w:val="000000"/>
                  <w:szCs w:val="20"/>
                  <w:lang w:val="en-GB"/>
                </w:rPr>
                <m:t>+</m:t>
              </w:ins>
            </m:r>
            <m:f>
              <m:fPr>
                <m:ctrlPr>
                  <w:ins w:id="448" w:author="Lo, Anthony (Nokia - GB/Bristol)" w:date="2021-08-07T00:37:00Z">
                    <w:rPr>
                      <w:rFonts w:ascii="Cambria Math" w:eastAsia="Times New Roman" w:hAnsi="Cambria Math" w:cs="Arial"/>
                      <w:i/>
                      <w:color w:val="000000"/>
                      <w:szCs w:val="20"/>
                      <w:lang w:val="en-GB"/>
                    </w:rPr>
                  </w:ins>
                </m:ctrlPr>
              </m:fPr>
              <m:num>
                <m:sSub>
                  <m:sSubPr>
                    <m:ctrlPr>
                      <w:ins w:id="449" w:author="Lo, Anthony (Nokia - GB/Bristol)" w:date="2021-08-07T00:37:00Z">
                        <w:rPr>
                          <w:rFonts w:ascii="Cambria Math" w:eastAsia="Times New Roman" w:hAnsi="Cambria Math" w:cs="Arial"/>
                          <w:i/>
                          <w:color w:val="000000"/>
                          <w:szCs w:val="20"/>
                          <w:lang w:val="en-GB"/>
                        </w:rPr>
                      </w:ins>
                    </m:ctrlPr>
                  </m:sSubPr>
                  <m:e>
                    <m:r>
                      <w:ins w:id="450" w:author="Lo, Anthony (Nokia - GB/Bristol)" w:date="2021-08-07T00:37:00Z">
                        <w:rPr>
                          <w:rFonts w:ascii="Cambria Math" w:eastAsia="Times New Roman" w:hAnsi="Cambria Math" w:cs="Arial"/>
                          <w:color w:val="000000"/>
                          <w:szCs w:val="20"/>
                          <w:lang w:val="en-GB"/>
                        </w:rPr>
                        <m:t>θ</m:t>
                      </w:ins>
                    </m:r>
                  </m:e>
                  <m:sub>
                    <m:r>
                      <w:ins w:id="451" w:author="Lo, Anthony (Nokia - GB/Bristol)" w:date="2021-08-07T00:37:00Z">
                        <w:rPr>
                          <w:rFonts w:ascii="Cambria Math" w:eastAsia="Times New Roman" w:hAnsi="Cambria Math" w:cs="Arial"/>
                          <w:color w:val="000000"/>
                          <w:szCs w:val="20"/>
                          <w:lang w:val="en-GB"/>
                        </w:rPr>
                        <m:t>HPBW</m:t>
                      </w:ins>
                    </m:r>
                  </m:sub>
                </m:sSub>
              </m:num>
              <m:den>
                <m:r>
                  <w:ins w:id="452" w:author="Lo, Anthony (Nokia - GB/Bristol)" w:date="2021-08-07T00:37:00Z">
                    <w:rPr>
                      <w:rFonts w:ascii="Cambria Math" w:eastAsia="Times New Roman" w:hAnsi="Cambria Math" w:cs="Arial"/>
                      <w:color w:val="000000"/>
                      <w:szCs w:val="20"/>
                      <w:lang w:val="en-GB"/>
                    </w:rPr>
                    <m:t>2</m:t>
                  </w:ins>
                </m:r>
              </m:den>
            </m:f>
          </m:e>
        </m:d>
        <m:r>
          <w:ins w:id="453" w:author="Lo, Anthony (Nokia - GB/Bristol)" w:date="2021-08-07T00:37:00Z">
            <w:rPr>
              <w:rFonts w:ascii="Cambria Math" w:eastAsia="Times New Roman" w:hAnsi="Cambria Math" w:cs="Arial"/>
              <w:color w:val="000000"/>
              <w:szCs w:val="20"/>
              <w:lang w:val="en-GB"/>
            </w:rPr>
            <m:t>&lt;</m:t>
          </w:ins>
        </m:r>
        <m:sSup>
          <m:sSupPr>
            <m:ctrlPr>
              <w:ins w:id="454" w:author="Lo, Anthony (Nokia - GB/Bristol)" w:date="2021-08-07T00:37:00Z">
                <w:rPr>
                  <w:rFonts w:ascii="Cambria Math" w:eastAsia="Times New Roman" w:hAnsi="Cambria Math" w:cs="Arial"/>
                  <w:i/>
                  <w:color w:val="000000"/>
                  <w:szCs w:val="20"/>
                  <w:lang w:val="en-GB"/>
                </w:rPr>
              </w:ins>
            </m:ctrlPr>
          </m:sSupPr>
          <m:e>
            <m:r>
              <w:ins w:id="455" w:author="Lo, Anthony (Nokia - GB/Bristol)" w:date="2021-08-07T00:37:00Z">
                <w:rPr>
                  <w:rFonts w:ascii="Cambria Math" w:eastAsia="Times New Roman" w:hAnsi="Cambria Math" w:cs="Arial"/>
                  <w:color w:val="000000"/>
                  <w:szCs w:val="20"/>
                  <w:lang w:val="en-GB"/>
                </w:rPr>
                <m:t>90</m:t>
              </w:ins>
            </m:r>
          </m:e>
          <m:sup>
            <m:r>
              <w:ins w:id="456" w:author="Lo, Anthony (Nokia - GB/Bristol)" w:date="2021-08-07T00:37:00Z">
                <w:rPr>
                  <w:rFonts w:ascii="Cambria Math" w:eastAsia="Times New Roman" w:hAnsi="Cambria Math" w:cs="Arial"/>
                  <w:color w:val="000000"/>
                  <w:szCs w:val="20"/>
                  <w:lang w:val="en-GB"/>
                </w:rPr>
                <m:t>°</m:t>
              </w:ins>
            </m:r>
          </m:sup>
        </m:sSup>
      </m:oMath>
    </w:p>
    <w:p w14:paraId="1EB8D467" w14:textId="77777777" w:rsidR="00E50316" w:rsidRPr="00E50316" w:rsidRDefault="00E50316" w:rsidP="00E50316">
      <w:pPr>
        <w:spacing w:after="180" w:line="240" w:lineRule="auto"/>
        <w:rPr>
          <w:ins w:id="457" w:author="Lo, Anthony (Nokia - GB/Bristol)" w:date="2021-08-07T00:37:00Z"/>
          <w:rFonts w:eastAsia="Times New Roman" w:cs="Arial"/>
          <w:color w:val="000000"/>
          <w:szCs w:val="20"/>
          <w:lang w:val="en-GB"/>
        </w:rPr>
      </w:pPr>
      <m:oMath>
        <m:r>
          <w:ins w:id="458" w:author="Lo, Anthony (Nokia - GB/Bristol)" w:date="2021-08-07T00:37:00Z">
            <w:rPr>
              <w:rFonts w:ascii="Cambria Math" w:eastAsia="Times New Roman" w:hAnsi="Cambria Math" w:cs="Arial"/>
              <w:color w:val="000000"/>
              <w:szCs w:val="20"/>
              <w:lang w:val="en-GB"/>
            </w:rPr>
            <m:t>b=</m:t>
          </w:ins>
        </m:r>
        <m:limLow>
          <m:limLowPr>
            <m:ctrlPr>
              <w:ins w:id="459" w:author="Lo, Anthony (Nokia - GB/Bristol)" w:date="2021-08-07T00:37:00Z">
                <w:rPr>
                  <w:rFonts w:ascii="Cambria Math" w:eastAsia="Times New Roman" w:hAnsi="Cambria Math" w:cs="Arial"/>
                  <w:i/>
                  <w:color w:val="000000"/>
                  <w:szCs w:val="20"/>
                  <w:lang w:val="en-GB"/>
                </w:rPr>
              </w:ins>
            </m:ctrlPr>
          </m:limLowPr>
          <m:e>
            <m:groupChr>
              <m:groupChrPr>
                <m:ctrlPr>
                  <w:ins w:id="460" w:author="Lo, Anthony (Nokia - GB/Bristol)" w:date="2021-08-07T00:37:00Z">
                    <w:rPr>
                      <w:rFonts w:ascii="Cambria Math" w:eastAsia="Times New Roman" w:hAnsi="Cambria Math" w:cs="Arial"/>
                      <w:i/>
                      <w:color w:val="000000"/>
                      <w:szCs w:val="20"/>
                      <w:lang w:val="en-GB"/>
                    </w:rPr>
                  </w:ins>
                </m:ctrlPr>
              </m:groupChrPr>
              <m:e>
                <m:d>
                  <m:dPr>
                    <m:begChr m:val="|"/>
                    <m:endChr m:val="|"/>
                    <m:ctrlPr>
                      <w:ins w:id="461" w:author="Lo, Anthony (Nokia - GB/Bristol)" w:date="2021-08-07T00:37:00Z">
                        <w:rPr>
                          <w:rFonts w:ascii="Cambria Math" w:eastAsia="Times New Roman" w:hAnsi="Cambria Math" w:cs="Arial"/>
                          <w:i/>
                          <w:color w:val="000000"/>
                          <w:szCs w:val="20"/>
                          <w:lang w:val="en-GB"/>
                        </w:rPr>
                      </w:ins>
                    </m:ctrlPr>
                  </m:dPr>
                  <m:e>
                    <m:acc>
                      <m:accPr>
                        <m:chr m:val="⃗"/>
                        <m:ctrlPr>
                          <w:ins w:id="462" w:author="Lo, Anthony (Nokia - GB/Bristol)" w:date="2021-08-07T00:37:00Z">
                            <w:rPr>
                              <w:rFonts w:ascii="Cambria Math" w:eastAsia="Times New Roman" w:hAnsi="Cambria Math" w:cs="Arial"/>
                              <w:i/>
                              <w:color w:val="000000"/>
                              <w:szCs w:val="20"/>
                              <w:lang w:val="en-GB"/>
                            </w:rPr>
                          </w:ins>
                        </m:ctrlPr>
                      </m:accPr>
                      <m:e>
                        <m:r>
                          <w:ins w:id="463" w:author="Lo, Anthony (Nokia - GB/Bristol)" w:date="2021-08-07T00:37:00Z">
                            <w:rPr>
                              <w:rFonts w:ascii="Cambria Math" w:eastAsia="Times New Roman" w:hAnsi="Cambria Math" w:cs="Arial"/>
                              <w:color w:val="000000"/>
                              <w:szCs w:val="20"/>
                              <w:lang w:val="en-GB"/>
                            </w:rPr>
                            <m:t>GQ</m:t>
                          </w:ins>
                        </m:r>
                      </m:e>
                    </m:acc>
                  </m:e>
                </m:d>
                <m:func>
                  <m:funcPr>
                    <m:ctrlPr>
                      <w:ins w:id="464" w:author="Lo, Anthony (Nokia - GB/Bristol)" w:date="2021-08-07T00:37:00Z">
                        <w:rPr>
                          <w:rFonts w:ascii="Cambria Math" w:eastAsia="Times New Roman" w:hAnsi="Cambria Math" w:cs="Arial"/>
                          <w:i/>
                          <w:color w:val="000000"/>
                          <w:szCs w:val="20"/>
                          <w:lang w:val="en-GB"/>
                        </w:rPr>
                      </w:ins>
                    </m:ctrlPr>
                  </m:funcPr>
                  <m:fName>
                    <m:r>
                      <w:ins w:id="465" w:author="Lo, Anthony (Nokia - GB/Bristol)" w:date="2021-08-07T00:37:00Z">
                        <m:rPr>
                          <m:sty m:val="p"/>
                        </m:rPr>
                        <w:rPr>
                          <w:rFonts w:ascii="Cambria Math" w:eastAsia="Times New Roman" w:hAnsi="Cambria Math" w:cs="Arial"/>
                          <w:color w:val="000000"/>
                          <w:szCs w:val="20"/>
                          <w:lang w:val="en-GB"/>
                        </w:rPr>
                        <m:t>sec</m:t>
                      </w:ins>
                    </m:r>
                  </m:fName>
                  <m:e>
                    <m:d>
                      <m:dPr>
                        <m:ctrlPr>
                          <w:ins w:id="466" w:author="Lo, Anthony (Nokia - GB/Bristol)" w:date="2021-08-07T00:37:00Z">
                            <w:rPr>
                              <w:rFonts w:ascii="Cambria Math" w:eastAsia="Times New Roman" w:hAnsi="Cambria Math" w:cs="Arial"/>
                              <w:i/>
                              <w:color w:val="000000"/>
                              <w:szCs w:val="20"/>
                              <w:lang w:val="en-GB"/>
                            </w:rPr>
                          </w:ins>
                        </m:ctrlPr>
                      </m:dPr>
                      <m:e>
                        <m:sSubSup>
                          <m:sSubSupPr>
                            <m:ctrlPr>
                              <w:ins w:id="467" w:author="Lo, Anthony (Nokia - GB/Bristol)" w:date="2021-08-07T00:37:00Z">
                                <w:rPr>
                                  <w:rFonts w:ascii="Cambria Math" w:eastAsia="Times New Roman" w:hAnsi="Cambria Math" w:cs="Arial"/>
                                  <w:i/>
                                  <w:color w:val="000000"/>
                                  <w:szCs w:val="20"/>
                                  <w:lang w:val="en-GB"/>
                                </w:rPr>
                              </w:ins>
                            </m:ctrlPr>
                          </m:sSubSupPr>
                          <m:e>
                            <m:r>
                              <w:ins w:id="468" w:author="Lo, Anthony (Nokia - GB/Bristol)" w:date="2021-08-07T00:37:00Z">
                                <w:rPr>
                                  <w:rFonts w:ascii="Cambria Math" w:eastAsia="Times New Roman" w:hAnsi="Cambria Math" w:cs="Arial"/>
                                  <w:color w:val="000000"/>
                                  <w:szCs w:val="20"/>
                                  <w:lang w:val="en-GB"/>
                                </w:rPr>
                                <m:t>θ</m:t>
                              </w:ins>
                            </m:r>
                          </m:e>
                          <m:sub>
                            <m:r>
                              <w:ins w:id="469" w:author="Lo, Anthony (Nokia - GB/Bristol)" w:date="2021-08-07T00:37:00Z">
                                <w:rPr>
                                  <w:rFonts w:ascii="Cambria Math" w:eastAsia="Times New Roman" w:hAnsi="Cambria Math" w:cs="Arial"/>
                                  <w:color w:val="000000"/>
                                  <w:szCs w:val="20"/>
                                  <w:lang w:val="en-GB"/>
                                </w:rPr>
                                <m:t>c</m:t>
                              </w:ins>
                            </m:r>
                          </m:sub>
                          <m:sup>
                            <m:r>
                              <w:ins w:id="470" w:author="Lo, Anthony (Nokia - GB/Bristol)" w:date="2021-08-07T00:37:00Z">
                                <w:rPr>
                                  <w:rFonts w:ascii="Cambria Math" w:eastAsia="Times New Roman" w:hAnsi="Cambria Math" w:cs="Arial"/>
                                  <w:color w:val="000000"/>
                                  <w:szCs w:val="20"/>
                                  <w:lang w:val="en-GB"/>
                                </w:rPr>
                                <m:t>'</m:t>
                              </w:ins>
                            </m:r>
                          </m:sup>
                        </m:sSubSup>
                      </m:e>
                    </m:d>
                  </m:e>
                </m:func>
              </m:e>
            </m:groupChr>
          </m:e>
          <m:lim>
            <m:d>
              <m:dPr>
                <m:begChr m:val="|"/>
                <m:endChr m:val="|"/>
                <m:ctrlPr>
                  <w:ins w:id="471" w:author="Lo, Anthony (Nokia - GB/Bristol)" w:date="2021-08-07T00:37:00Z">
                    <w:rPr>
                      <w:rFonts w:ascii="Cambria Math" w:eastAsia="Times New Roman" w:hAnsi="Cambria Math" w:cs="Arial"/>
                      <w:i/>
                      <w:color w:val="000000"/>
                      <w:szCs w:val="20"/>
                      <w:lang w:val="en-GB"/>
                    </w:rPr>
                  </w:ins>
                </m:ctrlPr>
              </m:dPr>
              <m:e>
                <m:acc>
                  <m:accPr>
                    <m:chr m:val="⃗"/>
                    <m:ctrlPr>
                      <w:ins w:id="472" w:author="Lo, Anthony (Nokia - GB/Bristol)" w:date="2021-08-07T00:37:00Z">
                        <w:rPr>
                          <w:rFonts w:ascii="Cambria Math" w:eastAsia="Times New Roman" w:hAnsi="Cambria Math" w:cs="Arial"/>
                          <w:i/>
                          <w:color w:val="000000"/>
                          <w:szCs w:val="20"/>
                          <w:lang w:val="en-GB"/>
                        </w:rPr>
                      </w:ins>
                    </m:ctrlPr>
                  </m:accPr>
                  <m:e>
                    <m:r>
                      <w:ins w:id="473" w:author="Lo, Anthony (Nokia - GB/Bristol)" w:date="2021-08-07T00:37:00Z">
                        <w:rPr>
                          <w:rFonts w:ascii="Cambria Math" w:eastAsia="Times New Roman" w:hAnsi="Cambria Math" w:cs="Arial"/>
                          <w:color w:val="000000"/>
                          <w:szCs w:val="20"/>
                          <w:lang w:val="en-GB"/>
                        </w:rPr>
                        <m:t>GC</m:t>
                      </w:ins>
                    </m:r>
                  </m:e>
                </m:acc>
              </m:e>
            </m:d>
          </m:lim>
        </m:limLow>
        <m:func>
          <m:funcPr>
            <m:ctrlPr>
              <w:ins w:id="474" w:author="Lo, Anthony (Nokia - GB/Bristol)" w:date="2021-08-07T00:37:00Z">
                <w:rPr>
                  <w:rFonts w:ascii="Cambria Math" w:eastAsia="Times New Roman" w:hAnsi="Cambria Math" w:cs="Arial"/>
                  <w:i/>
                  <w:color w:val="000000"/>
                  <w:szCs w:val="20"/>
                  <w:lang w:val="en-GB"/>
                </w:rPr>
              </w:ins>
            </m:ctrlPr>
          </m:funcPr>
          <m:fName>
            <m:r>
              <w:ins w:id="475" w:author="Lo, Anthony (Nokia - GB/Bristol)" w:date="2021-08-07T00:37:00Z">
                <m:rPr>
                  <m:sty m:val="p"/>
                </m:rPr>
                <w:rPr>
                  <w:rFonts w:ascii="Cambria Math" w:eastAsia="Times New Roman" w:hAnsi="Cambria Math" w:cs="Arial"/>
                  <w:color w:val="000000"/>
                  <w:szCs w:val="20"/>
                  <w:lang w:val="en-GB"/>
                </w:rPr>
                <m:t>tan</m:t>
              </w:ins>
            </m:r>
          </m:fName>
          <m:e>
            <m:d>
              <m:dPr>
                <m:ctrlPr>
                  <w:ins w:id="476" w:author="Lo, Anthony (Nokia - GB/Bristol)" w:date="2021-08-07T00:37:00Z">
                    <w:rPr>
                      <w:rFonts w:ascii="Cambria Math" w:eastAsia="Times New Roman" w:hAnsi="Cambria Math" w:cs="Arial"/>
                      <w:i/>
                      <w:color w:val="000000"/>
                      <w:szCs w:val="20"/>
                      <w:lang w:val="en-GB"/>
                    </w:rPr>
                  </w:ins>
                </m:ctrlPr>
              </m:dPr>
              <m:e>
                <m:f>
                  <m:fPr>
                    <m:ctrlPr>
                      <w:ins w:id="477" w:author="Lo, Anthony (Nokia - GB/Bristol)" w:date="2021-08-07T00:37:00Z">
                        <w:rPr>
                          <w:rFonts w:ascii="Cambria Math" w:eastAsia="Times New Roman" w:hAnsi="Cambria Math" w:cs="Arial"/>
                          <w:i/>
                          <w:color w:val="000000"/>
                          <w:szCs w:val="20"/>
                          <w:lang w:val="en-GB"/>
                        </w:rPr>
                      </w:ins>
                    </m:ctrlPr>
                  </m:fPr>
                  <m:num>
                    <m:sSub>
                      <m:sSubPr>
                        <m:ctrlPr>
                          <w:ins w:id="478" w:author="Lo, Anthony (Nokia - GB/Bristol)" w:date="2021-08-07T00:37:00Z">
                            <w:rPr>
                              <w:rFonts w:ascii="Cambria Math" w:eastAsia="Times New Roman" w:hAnsi="Cambria Math" w:cs="Arial"/>
                              <w:i/>
                              <w:color w:val="000000"/>
                              <w:szCs w:val="20"/>
                              <w:lang w:val="en-GB"/>
                            </w:rPr>
                          </w:ins>
                        </m:ctrlPr>
                      </m:sSubPr>
                      <m:e>
                        <m:r>
                          <w:ins w:id="479" w:author="Lo, Anthony (Nokia - GB/Bristol)" w:date="2021-08-07T00:37:00Z">
                            <w:rPr>
                              <w:rFonts w:ascii="Cambria Math" w:eastAsia="Times New Roman" w:hAnsi="Cambria Math" w:cs="Arial"/>
                              <w:color w:val="000000"/>
                              <w:szCs w:val="20"/>
                              <w:lang w:val="en-GB"/>
                            </w:rPr>
                            <m:t>ϕ</m:t>
                          </w:ins>
                        </m:r>
                      </m:e>
                      <m:sub>
                        <m:r>
                          <w:ins w:id="480" w:author="Lo, Anthony (Nokia - GB/Bristol)" w:date="2021-08-07T00:37:00Z">
                            <w:rPr>
                              <w:rFonts w:ascii="Cambria Math" w:eastAsia="Times New Roman" w:hAnsi="Cambria Math" w:cs="Arial"/>
                              <w:color w:val="000000"/>
                              <w:szCs w:val="20"/>
                              <w:lang w:val="en-GB"/>
                            </w:rPr>
                            <m:t>HPBW</m:t>
                          </w:ins>
                        </m:r>
                      </m:sub>
                    </m:sSub>
                  </m:num>
                  <m:den>
                    <m:r>
                      <w:ins w:id="481" w:author="Lo, Anthony (Nokia - GB/Bristol)" w:date="2021-08-07T00:37:00Z">
                        <w:rPr>
                          <w:rFonts w:ascii="Cambria Math" w:eastAsia="Times New Roman" w:hAnsi="Cambria Math" w:cs="Arial"/>
                          <w:color w:val="000000"/>
                          <w:szCs w:val="20"/>
                          <w:lang w:val="en-GB"/>
                        </w:rPr>
                        <m:t>2</m:t>
                      </w:ins>
                    </m:r>
                  </m:den>
                </m:f>
              </m:e>
            </m:d>
          </m:e>
        </m:func>
      </m:oMath>
      <w:ins w:id="482" w:author="Lo, Anthony (Nokia - GB/Bristol)" w:date="2021-08-07T00:37:00Z">
        <w:r w:rsidRPr="00E50316">
          <w:rPr>
            <w:rFonts w:eastAsia="Times New Roman" w:cs="Arial"/>
            <w:color w:val="000000"/>
            <w:szCs w:val="20"/>
            <w:lang w:val="en-GB"/>
          </w:rPr>
          <w:t xml:space="preserve"> </w:t>
        </w:r>
      </w:ins>
    </w:p>
    <w:p w14:paraId="33B92B17" w14:textId="77777777" w:rsidR="00E50316" w:rsidRPr="00E50316" w:rsidRDefault="0075585C" w:rsidP="00E50316">
      <w:pPr>
        <w:spacing w:after="180" w:line="240" w:lineRule="auto"/>
        <w:rPr>
          <w:ins w:id="483" w:author="Lo, Anthony (Nokia - GB/Bristol)" w:date="2021-08-07T00:37:00Z"/>
          <w:rFonts w:eastAsia="Times New Roman" w:cs="Arial"/>
          <w:color w:val="000000"/>
          <w:szCs w:val="20"/>
        </w:rPr>
      </w:pPr>
      <m:oMath>
        <m:sSub>
          <m:sSubPr>
            <m:ctrlPr>
              <w:ins w:id="484" w:author="Lo, Anthony (Nokia - GB/Bristol)" w:date="2021-08-07T00:37:00Z">
                <w:rPr>
                  <w:rFonts w:ascii="Cambria Math" w:eastAsia="Times New Roman" w:hAnsi="Cambria Math" w:cs="Arial"/>
                  <w:i/>
                  <w:color w:val="000000"/>
                  <w:szCs w:val="20"/>
                </w:rPr>
              </w:ins>
            </m:ctrlPr>
          </m:sSubPr>
          <m:e>
            <m:r>
              <w:ins w:id="485" w:author="Lo, Anthony (Nokia - GB/Bristol)" w:date="2021-08-07T00:37:00Z">
                <w:rPr>
                  <w:rFonts w:ascii="Cambria Math" w:eastAsia="Times New Roman" w:hAnsi="Cambria Math" w:cs="Arial"/>
                  <w:color w:val="000000"/>
                  <w:szCs w:val="20"/>
                </w:rPr>
                <m:t>x</m:t>
              </w:ins>
            </m:r>
          </m:e>
          <m:sub>
            <m:r>
              <w:ins w:id="486" w:author="Lo, Anthony (Nokia - GB/Bristol)" w:date="2021-08-07T00:37:00Z">
                <w:rPr>
                  <w:rFonts w:ascii="Cambria Math" w:eastAsia="Times New Roman" w:hAnsi="Cambria Math" w:cs="Arial"/>
                  <w:color w:val="000000"/>
                  <w:szCs w:val="20"/>
                </w:rPr>
                <m:t>c</m:t>
              </w:ins>
            </m:r>
          </m:sub>
        </m:sSub>
        <m:r>
          <w:ins w:id="487" w:author="Lo, Anthony (Nokia - GB/Bristol)" w:date="2021-08-07T00:37:00Z">
            <w:rPr>
              <w:rFonts w:ascii="Cambria Math" w:eastAsia="Times New Roman" w:hAnsi="Cambria Math" w:cs="Arial"/>
              <w:color w:val="000000"/>
              <w:szCs w:val="20"/>
            </w:rPr>
            <m:t>=</m:t>
          </w:ins>
        </m:r>
        <m:f>
          <m:fPr>
            <m:ctrlPr>
              <w:ins w:id="488" w:author="Lo, Anthony (Nokia - GB/Bristol)" w:date="2021-08-07T00:37:00Z">
                <w:rPr>
                  <w:rFonts w:ascii="Cambria Math" w:eastAsia="Times New Roman" w:hAnsi="Cambria Math" w:cs="Arial"/>
                  <w:i/>
                  <w:color w:val="000000"/>
                  <w:szCs w:val="20"/>
                </w:rPr>
              </w:ins>
            </m:ctrlPr>
          </m:fPr>
          <m:num>
            <m:d>
              <m:dPr>
                <m:begChr m:val="|"/>
                <m:endChr m:val="|"/>
                <m:ctrlPr>
                  <w:ins w:id="489" w:author="Lo, Anthony (Nokia - GB/Bristol)" w:date="2021-08-07T00:37:00Z">
                    <w:rPr>
                      <w:rFonts w:ascii="Cambria Math" w:eastAsia="Times New Roman" w:hAnsi="Cambria Math" w:cs="Arial"/>
                      <w:i/>
                      <w:color w:val="000000"/>
                      <w:szCs w:val="20"/>
                    </w:rPr>
                  </w:ins>
                </m:ctrlPr>
              </m:dPr>
              <m:e>
                <m:acc>
                  <m:accPr>
                    <m:chr m:val="⃗"/>
                    <m:ctrlPr>
                      <w:ins w:id="490" w:author="Lo, Anthony (Nokia - GB/Bristol)" w:date="2021-08-07T00:37:00Z">
                        <w:rPr>
                          <w:rFonts w:ascii="Cambria Math" w:eastAsia="Times New Roman" w:hAnsi="Cambria Math" w:cs="Arial"/>
                          <w:i/>
                          <w:color w:val="000000"/>
                          <w:szCs w:val="20"/>
                        </w:rPr>
                      </w:ins>
                    </m:ctrlPr>
                  </m:accPr>
                  <m:e>
                    <m:r>
                      <w:ins w:id="491" w:author="Lo, Anthony (Nokia - GB/Bristol)" w:date="2021-08-07T00:37:00Z">
                        <w:rPr>
                          <w:rFonts w:ascii="Cambria Math" w:eastAsia="Times New Roman" w:hAnsi="Cambria Math" w:cs="Arial"/>
                          <w:color w:val="000000"/>
                          <w:szCs w:val="20"/>
                        </w:rPr>
                        <m:t>QC</m:t>
                      </w:ins>
                    </m:r>
                  </m:e>
                </m:acc>
              </m:e>
            </m:d>
          </m:num>
          <m:den>
            <m:rad>
              <m:radPr>
                <m:degHide m:val="1"/>
                <m:ctrlPr>
                  <w:ins w:id="492" w:author="Lo, Anthony (Nokia - GB/Bristol)" w:date="2021-08-07T00:37:00Z">
                    <w:rPr>
                      <w:rFonts w:ascii="Cambria Math" w:eastAsia="Times New Roman" w:hAnsi="Cambria Math" w:cs="Arial"/>
                      <w:i/>
                      <w:color w:val="000000"/>
                      <w:szCs w:val="20"/>
                    </w:rPr>
                  </w:ins>
                </m:ctrlPr>
              </m:radPr>
              <m:deg/>
              <m:e>
                <m:r>
                  <w:ins w:id="493" w:author="Lo, Anthony (Nokia - GB/Bristol)" w:date="2021-08-07T00:37:00Z">
                    <w:rPr>
                      <w:rFonts w:ascii="Cambria Math" w:eastAsia="Times New Roman" w:hAnsi="Cambria Math" w:cs="Arial"/>
                      <w:color w:val="000000"/>
                      <w:szCs w:val="20"/>
                    </w:rPr>
                    <m:t>1+</m:t>
                  </w:ins>
                </m:r>
                <m:sSup>
                  <m:sSupPr>
                    <m:ctrlPr>
                      <w:ins w:id="494" w:author="Lo, Anthony (Nokia - GB/Bristol)" w:date="2021-08-07T00:37:00Z">
                        <w:rPr>
                          <w:rFonts w:ascii="Cambria Math" w:eastAsia="Times New Roman" w:hAnsi="Cambria Math" w:cs="Arial"/>
                          <w:i/>
                          <w:color w:val="000000"/>
                          <w:szCs w:val="20"/>
                        </w:rPr>
                      </w:ins>
                    </m:ctrlPr>
                  </m:sSupPr>
                  <m:e>
                    <m:d>
                      <m:dPr>
                        <m:ctrlPr>
                          <w:ins w:id="495" w:author="Lo, Anthony (Nokia - GB/Bristol)" w:date="2021-08-07T00:37:00Z">
                            <w:rPr>
                              <w:rFonts w:ascii="Cambria Math" w:eastAsia="Times New Roman" w:hAnsi="Cambria Math" w:cs="Arial"/>
                              <w:i/>
                              <w:color w:val="000000"/>
                              <w:szCs w:val="20"/>
                            </w:rPr>
                          </w:ins>
                        </m:ctrlPr>
                      </m:dPr>
                      <m:e>
                        <m:f>
                          <m:fPr>
                            <m:ctrlPr>
                              <w:ins w:id="496" w:author="Lo, Anthony (Nokia - GB/Bristol)" w:date="2021-08-07T00:37:00Z">
                                <w:rPr>
                                  <w:rFonts w:ascii="Cambria Math" w:eastAsia="Times New Roman" w:hAnsi="Cambria Math" w:cs="Arial"/>
                                  <w:i/>
                                  <w:color w:val="000000"/>
                                  <w:szCs w:val="20"/>
                                </w:rPr>
                              </w:ins>
                            </m:ctrlPr>
                          </m:fPr>
                          <m:num>
                            <m:sSub>
                              <m:sSubPr>
                                <m:ctrlPr>
                                  <w:ins w:id="497" w:author="Lo, Anthony (Nokia - GB/Bristol)" w:date="2021-08-07T00:37:00Z">
                                    <w:rPr>
                                      <w:rFonts w:ascii="Cambria Math" w:eastAsia="Times New Roman" w:hAnsi="Cambria Math" w:cs="Arial"/>
                                      <w:i/>
                                      <w:color w:val="000000"/>
                                      <w:szCs w:val="20"/>
                                    </w:rPr>
                                  </w:ins>
                                </m:ctrlPr>
                              </m:sSubPr>
                              <m:e>
                                <m:r>
                                  <w:ins w:id="498" w:author="Lo, Anthony (Nokia - GB/Bristol)" w:date="2021-08-07T00:37:00Z">
                                    <w:rPr>
                                      <w:rFonts w:ascii="Cambria Math" w:eastAsia="Times New Roman" w:hAnsi="Cambria Math" w:cs="Arial"/>
                                      <w:color w:val="000000"/>
                                      <w:szCs w:val="20"/>
                                    </w:rPr>
                                    <m:t>y</m:t>
                                  </w:ins>
                                </m:r>
                              </m:e>
                              <m:sub>
                                <m:r>
                                  <w:ins w:id="499" w:author="Lo, Anthony (Nokia - GB/Bristol)" w:date="2021-08-07T00:37:00Z">
                                    <w:rPr>
                                      <w:rFonts w:ascii="Cambria Math" w:eastAsia="Times New Roman" w:hAnsi="Cambria Math" w:cs="Arial"/>
                                      <w:color w:val="000000"/>
                                      <w:szCs w:val="20"/>
                                    </w:rPr>
                                    <m:t>k</m:t>
                                  </w:ins>
                                </m:r>
                              </m:sub>
                            </m:sSub>
                          </m:num>
                          <m:den>
                            <m:r>
                              <w:ins w:id="500" w:author="Lo, Anthony (Nokia - GB/Bristol)" w:date="2021-08-07T00:37:00Z">
                                <w:rPr>
                                  <w:rFonts w:ascii="Cambria Math" w:eastAsia="Times New Roman" w:hAnsi="Cambria Math" w:cs="Arial"/>
                                  <w:color w:val="000000"/>
                                  <w:szCs w:val="20"/>
                                </w:rPr>
                                <m:t>u</m:t>
                              </w:ins>
                            </m:r>
                          </m:den>
                        </m:f>
                      </m:e>
                    </m:d>
                  </m:e>
                  <m:sup>
                    <m:r>
                      <w:ins w:id="501" w:author="Lo, Anthony (Nokia - GB/Bristol)" w:date="2021-08-07T00:37:00Z">
                        <w:rPr>
                          <w:rFonts w:ascii="Cambria Math" w:eastAsia="Times New Roman" w:hAnsi="Cambria Math" w:cs="Arial"/>
                          <w:color w:val="000000"/>
                          <w:szCs w:val="20"/>
                        </w:rPr>
                        <m:t>2</m:t>
                      </w:ins>
                    </m:r>
                  </m:sup>
                </m:sSup>
              </m:e>
            </m:rad>
          </m:den>
        </m:f>
      </m:oMath>
      <w:ins w:id="502" w:author="Lo, Anthony (Nokia - GB/Bristol)" w:date="2021-08-07T00:37:00Z">
        <w:r w:rsidR="00E50316" w:rsidRPr="00E50316">
          <w:rPr>
            <w:rFonts w:eastAsia="Times New Roman" w:cs="Arial"/>
            <w:color w:val="000000"/>
            <w:szCs w:val="20"/>
          </w:rPr>
          <w:t xml:space="preserve">,    </w:t>
        </w:r>
      </w:ins>
      <m:oMath>
        <m:sSub>
          <m:sSubPr>
            <m:ctrlPr>
              <w:ins w:id="503" w:author="Lo, Anthony (Nokia - GB/Bristol)" w:date="2021-08-07T00:37:00Z">
                <w:rPr>
                  <w:rFonts w:ascii="Cambria Math" w:eastAsia="Times New Roman" w:hAnsi="Cambria Math" w:cs="Arial"/>
                  <w:i/>
                  <w:color w:val="000000"/>
                  <w:szCs w:val="20"/>
                </w:rPr>
              </w:ins>
            </m:ctrlPr>
          </m:sSubPr>
          <m:e>
            <m:r>
              <w:ins w:id="504" w:author="Lo, Anthony (Nokia - GB/Bristol)" w:date="2021-08-07T00:37:00Z">
                <w:rPr>
                  <w:rFonts w:ascii="Cambria Math" w:eastAsia="Times New Roman" w:hAnsi="Cambria Math" w:cs="Arial"/>
                  <w:color w:val="000000"/>
                  <w:szCs w:val="20"/>
                </w:rPr>
                <m:t>y</m:t>
              </w:ins>
            </m:r>
          </m:e>
          <m:sub>
            <m:r>
              <w:ins w:id="505" w:author="Lo, Anthony (Nokia - GB/Bristol)" w:date="2021-08-07T00:37:00Z">
                <w:rPr>
                  <w:rFonts w:ascii="Cambria Math" w:eastAsia="Times New Roman" w:hAnsi="Cambria Math" w:cs="Arial"/>
                  <w:color w:val="000000"/>
                  <w:szCs w:val="20"/>
                </w:rPr>
                <m:t>c</m:t>
              </w:ins>
            </m:r>
          </m:sub>
        </m:sSub>
        <m:r>
          <w:ins w:id="506" w:author="Lo, Anthony (Nokia - GB/Bristol)" w:date="2021-08-07T00:37:00Z">
            <w:rPr>
              <w:rFonts w:ascii="Cambria Math" w:eastAsia="Times New Roman" w:hAnsi="Cambria Math" w:cs="Arial"/>
              <w:color w:val="000000"/>
              <w:szCs w:val="20"/>
            </w:rPr>
            <m:t>=</m:t>
          </w:ins>
        </m:r>
        <m:f>
          <m:fPr>
            <m:ctrlPr>
              <w:ins w:id="507" w:author="Lo, Anthony (Nokia - GB/Bristol)" w:date="2021-08-07T00:37:00Z">
                <w:rPr>
                  <w:rFonts w:ascii="Cambria Math" w:eastAsia="Times New Roman" w:hAnsi="Cambria Math" w:cs="Arial"/>
                  <w:i/>
                  <w:color w:val="000000"/>
                  <w:szCs w:val="20"/>
                </w:rPr>
              </w:ins>
            </m:ctrlPr>
          </m:fPr>
          <m:num>
            <m:sSub>
              <m:sSubPr>
                <m:ctrlPr>
                  <w:ins w:id="508" w:author="Lo, Anthony (Nokia - GB/Bristol)" w:date="2021-08-07T00:37:00Z">
                    <w:rPr>
                      <w:rFonts w:ascii="Cambria Math" w:eastAsia="Times New Roman" w:hAnsi="Cambria Math" w:cs="Arial"/>
                      <w:i/>
                      <w:color w:val="000000"/>
                      <w:szCs w:val="20"/>
                    </w:rPr>
                  </w:ins>
                </m:ctrlPr>
              </m:sSubPr>
              <m:e>
                <m:r>
                  <w:ins w:id="509" w:author="Lo, Anthony (Nokia - GB/Bristol)" w:date="2021-08-07T00:37:00Z">
                    <w:rPr>
                      <w:rFonts w:ascii="Cambria Math" w:eastAsia="Times New Roman" w:hAnsi="Cambria Math" w:cs="Arial"/>
                      <w:color w:val="000000"/>
                      <w:szCs w:val="20"/>
                    </w:rPr>
                    <m:t>y</m:t>
                  </w:ins>
                </m:r>
              </m:e>
              <m:sub>
                <m:r>
                  <w:ins w:id="510" w:author="Lo, Anthony (Nokia - GB/Bristol)" w:date="2021-08-07T00:37:00Z">
                    <w:rPr>
                      <w:rFonts w:ascii="Cambria Math" w:eastAsia="Times New Roman" w:hAnsi="Cambria Math" w:cs="Arial"/>
                      <w:color w:val="000000"/>
                      <w:szCs w:val="20"/>
                    </w:rPr>
                    <m:t>k</m:t>
                  </w:ins>
                </m:r>
              </m:sub>
            </m:sSub>
          </m:num>
          <m:den>
            <m:r>
              <w:ins w:id="511" w:author="Lo, Anthony (Nokia - GB/Bristol)" w:date="2021-08-07T00:37:00Z">
                <w:rPr>
                  <w:rFonts w:ascii="Cambria Math" w:eastAsia="Times New Roman" w:hAnsi="Cambria Math" w:cs="Arial"/>
                  <w:color w:val="000000"/>
                  <w:szCs w:val="20"/>
                </w:rPr>
                <m:t>u</m:t>
              </w:ins>
            </m:r>
          </m:den>
        </m:f>
        <m:r>
          <w:ins w:id="512" w:author="Lo, Anthony (Nokia - GB/Bristol)" w:date="2021-08-07T00:37:00Z">
            <w:rPr>
              <w:rFonts w:ascii="Cambria Math" w:eastAsia="Times New Roman" w:hAnsi="Cambria Math" w:cs="Arial"/>
              <w:color w:val="000000"/>
              <w:szCs w:val="20"/>
            </w:rPr>
            <m:t xml:space="preserve"> </m:t>
          </w:ins>
        </m:r>
        <m:sSub>
          <m:sSubPr>
            <m:ctrlPr>
              <w:ins w:id="513" w:author="Lo, Anthony (Nokia - GB/Bristol)" w:date="2021-08-07T00:37:00Z">
                <w:rPr>
                  <w:rFonts w:ascii="Cambria Math" w:eastAsia="Times New Roman" w:hAnsi="Cambria Math" w:cs="Arial"/>
                  <w:i/>
                  <w:color w:val="000000"/>
                  <w:szCs w:val="20"/>
                </w:rPr>
              </w:ins>
            </m:ctrlPr>
          </m:sSubPr>
          <m:e>
            <m:r>
              <w:ins w:id="514" w:author="Lo, Anthony (Nokia - GB/Bristol)" w:date="2021-08-07T00:37:00Z">
                <w:rPr>
                  <w:rFonts w:ascii="Cambria Math" w:eastAsia="Times New Roman" w:hAnsi="Cambria Math" w:cs="Arial"/>
                  <w:color w:val="000000"/>
                  <w:szCs w:val="20"/>
                </w:rPr>
                <m:t>x</m:t>
              </w:ins>
            </m:r>
          </m:e>
          <m:sub>
            <m:r>
              <w:ins w:id="515" w:author="Lo, Anthony (Nokia - GB/Bristol)" w:date="2021-08-07T00:37:00Z">
                <w:rPr>
                  <w:rFonts w:ascii="Cambria Math" w:eastAsia="Times New Roman" w:hAnsi="Cambria Math" w:cs="Arial"/>
                  <w:color w:val="000000"/>
                  <w:szCs w:val="20"/>
                </w:rPr>
                <m:t>c</m:t>
              </w:ins>
            </m:r>
          </m:sub>
        </m:sSub>
      </m:oMath>
      <w:ins w:id="516" w:author="Lo, Anthony (Nokia - GB/Bristol)" w:date="2021-08-07T00:37:00Z">
        <w:r w:rsidR="00E50316" w:rsidRPr="00E50316">
          <w:rPr>
            <w:rFonts w:eastAsia="Times New Roman" w:cs="Arial"/>
            <w:color w:val="000000"/>
            <w:szCs w:val="20"/>
          </w:rPr>
          <w:t xml:space="preserve">,    </w:t>
        </w:r>
      </w:ins>
      <m:oMath>
        <m:sSub>
          <m:sSubPr>
            <m:ctrlPr>
              <w:ins w:id="517" w:author="Lo, Anthony (Nokia - GB/Bristol)" w:date="2021-08-07T00:37:00Z">
                <w:rPr>
                  <w:rFonts w:ascii="Cambria Math" w:eastAsia="Times New Roman" w:hAnsi="Cambria Math" w:cs="Arial"/>
                  <w:i/>
                  <w:color w:val="000000"/>
                  <w:szCs w:val="20"/>
                </w:rPr>
              </w:ins>
            </m:ctrlPr>
          </m:sSubPr>
          <m:e>
            <m:r>
              <w:ins w:id="518" w:author="Lo, Anthony (Nokia - GB/Bristol)" w:date="2021-08-07T00:37:00Z">
                <w:rPr>
                  <w:rFonts w:ascii="Cambria Math" w:eastAsia="Times New Roman" w:hAnsi="Cambria Math" w:cs="Arial"/>
                  <w:color w:val="000000"/>
                  <w:szCs w:val="20"/>
                </w:rPr>
                <m:t>z</m:t>
              </w:ins>
            </m:r>
          </m:e>
          <m:sub>
            <m:r>
              <w:ins w:id="519" w:author="Lo, Anthony (Nokia - GB/Bristol)" w:date="2021-08-07T00:37:00Z">
                <w:rPr>
                  <w:rFonts w:ascii="Cambria Math" w:eastAsia="Times New Roman" w:hAnsi="Cambria Math" w:cs="Arial"/>
                  <w:color w:val="000000"/>
                  <w:szCs w:val="20"/>
                </w:rPr>
                <m:t>c</m:t>
              </w:ins>
            </m:r>
          </m:sub>
        </m:sSub>
        <m:r>
          <w:ins w:id="520" w:author="Lo, Anthony (Nokia - GB/Bristol)" w:date="2021-08-07T00:37:00Z">
            <w:rPr>
              <w:rFonts w:ascii="Cambria Math" w:eastAsia="Times New Roman" w:hAnsi="Cambria Math" w:cs="Arial"/>
              <w:color w:val="000000"/>
              <w:szCs w:val="20"/>
            </w:rPr>
            <m:t>=h</m:t>
          </w:ins>
        </m:r>
      </m:oMath>
      <w:ins w:id="521" w:author="Lo, Anthony (Nokia - GB/Bristol)" w:date="2021-08-07T00:37:00Z">
        <w:r w:rsidR="00E50316" w:rsidRPr="00E50316">
          <w:rPr>
            <w:rFonts w:eastAsia="Times New Roman" w:cs="Arial"/>
            <w:color w:val="000000"/>
            <w:szCs w:val="20"/>
          </w:rPr>
          <w:t xml:space="preserve">   </w:t>
        </w:r>
      </w:ins>
    </w:p>
    <w:p w14:paraId="61B6E99F" w14:textId="77777777" w:rsidR="00E50316" w:rsidRPr="00E50316" w:rsidRDefault="00E50316" w:rsidP="00E50316">
      <w:pPr>
        <w:spacing w:after="180" w:line="240" w:lineRule="auto"/>
        <w:jc w:val="both"/>
        <w:rPr>
          <w:ins w:id="522" w:author="Lo, Anthony (Nokia - GB/Bristol)" w:date="2021-08-07T00:37:00Z"/>
          <w:rFonts w:eastAsia="Times New Roman" w:cs="Arial"/>
          <w:color w:val="000000"/>
          <w:szCs w:val="20"/>
        </w:rPr>
      </w:pPr>
      <w:ins w:id="523" w:author="Lo, Anthony (Nokia - GB/Bristol)" w:date="2021-08-07T00:37:00Z">
        <w:r w:rsidRPr="00E50316">
          <w:rPr>
            <w:rFonts w:eastAsia="Times New Roman" w:cs="Arial"/>
            <w:color w:val="000000"/>
            <w:szCs w:val="20"/>
          </w:rPr>
          <w:t xml:space="preserve">From trigonometry, </w:t>
        </w:r>
      </w:ins>
      <m:oMath>
        <m:d>
          <m:dPr>
            <m:begChr m:val="|"/>
            <m:endChr m:val="|"/>
            <m:ctrlPr>
              <w:ins w:id="524" w:author="Lo, Anthony (Nokia - GB/Bristol)" w:date="2021-08-07T00:37:00Z">
                <w:rPr>
                  <w:rFonts w:ascii="Cambria Math" w:eastAsia="Times New Roman" w:hAnsi="Cambria Math" w:cs="Arial"/>
                  <w:i/>
                  <w:color w:val="000000"/>
                  <w:szCs w:val="20"/>
                </w:rPr>
              </w:ins>
            </m:ctrlPr>
          </m:dPr>
          <m:e>
            <m:acc>
              <m:accPr>
                <m:chr m:val="⃗"/>
                <m:ctrlPr>
                  <w:ins w:id="525" w:author="Lo, Anthony (Nokia - GB/Bristol)" w:date="2021-08-07T00:37:00Z">
                    <w:rPr>
                      <w:rFonts w:ascii="Cambria Math" w:eastAsia="Times New Roman" w:hAnsi="Cambria Math" w:cs="Arial"/>
                      <w:i/>
                      <w:color w:val="000000"/>
                      <w:szCs w:val="20"/>
                    </w:rPr>
                  </w:ins>
                </m:ctrlPr>
              </m:accPr>
              <m:e>
                <m:r>
                  <w:ins w:id="526" w:author="Lo, Anthony (Nokia - GB/Bristol)" w:date="2021-08-07T00:37:00Z">
                    <w:rPr>
                      <w:rFonts w:ascii="Cambria Math" w:eastAsia="Times New Roman" w:hAnsi="Cambria Math" w:cs="Arial"/>
                      <w:color w:val="000000"/>
                      <w:szCs w:val="20"/>
                    </w:rPr>
                    <m:t>QC</m:t>
                  </w:ins>
                </m:r>
              </m:e>
            </m:acc>
          </m:e>
        </m:d>
      </m:oMath>
      <w:ins w:id="527" w:author="Lo, Anthony (Nokia - GB/Bristol)" w:date="2021-08-07T00:37:00Z">
        <w:r w:rsidRPr="00E50316">
          <w:rPr>
            <w:rFonts w:eastAsia="Times New Roman" w:cs="Arial"/>
            <w:color w:val="000000"/>
            <w:szCs w:val="20"/>
          </w:rPr>
          <w:t xml:space="preserve"> can be derived from the elevation HPBW </w:t>
        </w:r>
      </w:ins>
      <m:oMath>
        <m:sSub>
          <m:sSubPr>
            <m:ctrlPr>
              <w:ins w:id="528" w:author="Lo, Anthony (Nokia - GB/Bristol)" w:date="2021-08-07T00:37:00Z">
                <w:rPr>
                  <w:rFonts w:ascii="Cambria Math" w:eastAsia="Times New Roman" w:hAnsi="Cambria Math" w:cs="Arial"/>
                  <w:i/>
                  <w:color w:val="000000"/>
                  <w:szCs w:val="20"/>
                  <w:lang w:val="en-GB"/>
                </w:rPr>
              </w:ins>
            </m:ctrlPr>
          </m:sSubPr>
          <m:e>
            <m:r>
              <w:ins w:id="529" w:author="Lo, Anthony (Nokia - GB/Bristol)" w:date="2021-08-07T00:37:00Z">
                <w:rPr>
                  <w:rFonts w:ascii="Cambria Math" w:eastAsia="Times New Roman" w:hAnsi="Cambria Math" w:cs="Arial"/>
                  <w:color w:val="000000"/>
                  <w:szCs w:val="20"/>
                  <w:lang w:val="en-GB"/>
                </w:rPr>
                <m:t>θ</m:t>
              </w:ins>
            </m:r>
          </m:e>
          <m:sub>
            <m:r>
              <w:ins w:id="530" w:author="Lo, Anthony (Nokia - GB/Bristol)" w:date="2021-08-07T00:37:00Z">
                <w:rPr>
                  <w:rFonts w:ascii="Cambria Math" w:eastAsia="Times New Roman" w:hAnsi="Cambria Math" w:cs="Arial"/>
                  <w:color w:val="000000"/>
                  <w:szCs w:val="20"/>
                  <w:lang w:val="en-GB"/>
                </w:rPr>
                <m:t>HPBW</m:t>
              </w:ins>
            </m:r>
          </m:sub>
        </m:sSub>
      </m:oMath>
      <w:ins w:id="531" w:author="Lo, Anthony (Nokia - GB/Bristol)" w:date="2021-08-07T00:37:00Z">
        <w:r w:rsidRPr="00E50316">
          <w:rPr>
            <w:rFonts w:eastAsia="Times New Roman" w:cs="Arial"/>
            <w:color w:val="000000"/>
            <w:szCs w:val="20"/>
            <w:lang w:val="en-GB"/>
          </w:rPr>
          <w:t xml:space="preserve">, elevation pointing angle </w:t>
        </w:r>
      </w:ins>
      <m:oMath>
        <m:sSubSup>
          <m:sSubSupPr>
            <m:ctrlPr>
              <w:ins w:id="532" w:author="Lo, Anthony (Nokia - GB/Bristol)" w:date="2021-08-07T00:37:00Z">
                <w:rPr>
                  <w:rFonts w:ascii="Cambria Math" w:eastAsia="Times New Roman" w:hAnsi="Cambria Math" w:cs="Arial"/>
                  <w:i/>
                  <w:color w:val="000000"/>
                  <w:szCs w:val="20"/>
                  <w:lang w:val="en-GB"/>
                </w:rPr>
              </w:ins>
            </m:ctrlPr>
          </m:sSubSupPr>
          <m:e>
            <m:r>
              <w:ins w:id="533" w:author="Lo, Anthony (Nokia - GB/Bristol)" w:date="2021-08-07T00:37:00Z">
                <w:rPr>
                  <w:rFonts w:ascii="Cambria Math" w:eastAsia="Times New Roman" w:hAnsi="Cambria Math" w:cs="Arial"/>
                  <w:color w:val="000000"/>
                  <w:szCs w:val="20"/>
                  <w:lang w:val="en-GB"/>
                </w:rPr>
                <m:t>θ</m:t>
              </w:ins>
            </m:r>
          </m:e>
          <m:sub>
            <m:r>
              <w:ins w:id="534" w:author="Lo, Anthony (Nokia - GB/Bristol)" w:date="2021-08-07T00:37:00Z">
                <w:rPr>
                  <w:rFonts w:ascii="Cambria Math" w:eastAsia="Times New Roman" w:hAnsi="Cambria Math" w:cs="Arial"/>
                  <w:color w:val="000000"/>
                  <w:szCs w:val="20"/>
                  <w:lang w:val="en-GB"/>
                </w:rPr>
                <m:t>k</m:t>
              </w:ins>
            </m:r>
          </m:sub>
          <m:sup>
            <m:r>
              <w:ins w:id="535" w:author="Lo, Anthony (Nokia - GB/Bristol)" w:date="2021-08-07T00:37:00Z">
                <w:rPr>
                  <w:rFonts w:ascii="Cambria Math" w:eastAsia="Times New Roman" w:hAnsi="Cambria Math" w:cs="Arial"/>
                  <w:color w:val="000000"/>
                  <w:szCs w:val="20"/>
                  <w:lang w:val="en-GB"/>
                </w:rPr>
                <m:t>'</m:t>
              </w:ins>
            </m:r>
          </m:sup>
        </m:sSubSup>
      </m:oMath>
      <w:ins w:id="536" w:author="Lo, Anthony (Nokia - GB/Bristol)" w:date="2021-08-07T00:37:00Z">
        <w:r w:rsidRPr="00E50316">
          <w:rPr>
            <w:rFonts w:eastAsia="Times New Roman" w:cs="Arial"/>
            <w:color w:val="000000"/>
            <w:szCs w:val="20"/>
            <w:lang w:val="en-GB"/>
          </w:rPr>
          <w:t xml:space="preserve">, semimajor axis </w:t>
        </w:r>
      </w:ins>
      <m:oMath>
        <m:r>
          <w:ins w:id="537" w:author="Lo, Anthony (Nokia - GB/Bristol)" w:date="2021-08-07T00:37:00Z">
            <w:rPr>
              <w:rFonts w:ascii="Cambria Math" w:eastAsia="Times New Roman" w:hAnsi="Cambria Math" w:cs="Arial"/>
              <w:color w:val="000000"/>
              <w:szCs w:val="20"/>
              <w:lang w:val="en-GB"/>
            </w:rPr>
            <m:t>a</m:t>
          </w:ins>
        </m:r>
      </m:oMath>
      <w:ins w:id="538" w:author="Lo, Anthony (Nokia - GB/Bristol)" w:date="2021-08-07T00:37:00Z">
        <w:r w:rsidRPr="00E50316">
          <w:rPr>
            <w:rFonts w:eastAsia="Times New Roman" w:cs="Arial"/>
            <w:color w:val="000000"/>
            <w:szCs w:val="20"/>
            <w:lang w:val="en-GB"/>
          </w:rPr>
          <w:t xml:space="preserve"> and the magnitude of </w:t>
        </w:r>
      </w:ins>
      <m:oMath>
        <m:acc>
          <m:accPr>
            <m:chr m:val="⃗"/>
            <m:ctrlPr>
              <w:ins w:id="539" w:author="Lo, Anthony (Nokia - GB/Bristol)" w:date="2021-08-07T00:37:00Z">
                <w:rPr>
                  <w:rFonts w:ascii="Cambria Math" w:eastAsia="Times New Roman" w:hAnsi="Cambria Math" w:cs="Arial"/>
                  <w:i/>
                  <w:color w:val="000000"/>
                  <w:szCs w:val="20"/>
                  <w:lang w:val="en-GB"/>
                </w:rPr>
              </w:ins>
            </m:ctrlPr>
          </m:accPr>
          <m:e>
            <m:r>
              <w:ins w:id="540" w:author="Lo, Anthony (Nokia - GB/Bristol)" w:date="2021-08-07T00:37:00Z">
                <w:rPr>
                  <w:rFonts w:ascii="Cambria Math" w:eastAsia="Times New Roman" w:hAnsi="Cambria Math" w:cs="Arial"/>
                  <w:color w:val="000000"/>
                  <w:szCs w:val="20"/>
                  <w:lang w:val="en-GB"/>
                </w:rPr>
                <m:t>GQ</m:t>
              </w:ins>
            </m:r>
          </m:e>
        </m:acc>
      </m:oMath>
      <w:ins w:id="541" w:author="Lo, Anthony (Nokia - GB/Bristol)" w:date="2021-08-07T00:37:00Z">
        <w:r w:rsidRPr="00E50316">
          <w:rPr>
            <w:rFonts w:eastAsia="Times New Roman" w:cs="Arial"/>
            <w:color w:val="000000"/>
            <w:szCs w:val="20"/>
            <w:lang w:val="en-GB"/>
          </w:rPr>
          <w:t xml:space="preserve"> as follows</w:t>
        </w:r>
        <w:r w:rsidRPr="00E50316">
          <w:rPr>
            <w:rFonts w:eastAsia="Times New Roman" w:cs="Arial"/>
            <w:color w:val="000000"/>
            <w:szCs w:val="20"/>
          </w:rPr>
          <w:t xml:space="preserve"> </w:t>
        </w:r>
      </w:ins>
    </w:p>
    <w:p w14:paraId="412D518D" w14:textId="77777777" w:rsidR="00E50316" w:rsidRPr="00E50316" w:rsidRDefault="0075585C" w:rsidP="00E50316">
      <w:pPr>
        <w:spacing w:after="180" w:line="240" w:lineRule="auto"/>
        <w:jc w:val="both"/>
        <w:rPr>
          <w:ins w:id="542" w:author="Lo, Anthony (Nokia - GB/Bristol)" w:date="2021-08-07T00:37:00Z"/>
          <w:rFonts w:eastAsia="Times New Roman" w:cs="Arial"/>
          <w:color w:val="000000"/>
          <w:szCs w:val="20"/>
        </w:rPr>
      </w:pPr>
      <m:oMath>
        <m:d>
          <m:dPr>
            <m:begChr m:val="|"/>
            <m:endChr m:val="|"/>
            <m:ctrlPr>
              <w:ins w:id="543" w:author="Lo, Anthony (Nokia - GB/Bristol)" w:date="2021-08-07T00:37:00Z">
                <w:rPr>
                  <w:rFonts w:ascii="Cambria Math" w:eastAsia="Times New Roman" w:hAnsi="Cambria Math" w:cs="Arial"/>
                  <w:i/>
                  <w:color w:val="000000"/>
                  <w:szCs w:val="20"/>
                </w:rPr>
              </w:ins>
            </m:ctrlPr>
          </m:dPr>
          <m:e>
            <m:acc>
              <m:accPr>
                <m:chr m:val="⃗"/>
                <m:ctrlPr>
                  <w:ins w:id="544" w:author="Lo, Anthony (Nokia - GB/Bristol)" w:date="2021-08-07T00:37:00Z">
                    <w:rPr>
                      <w:rFonts w:ascii="Cambria Math" w:eastAsia="Times New Roman" w:hAnsi="Cambria Math" w:cs="Arial"/>
                      <w:i/>
                      <w:color w:val="000000"/>
                      <w:szCs w:val="20"/>
                    </w:rPr>
                  </w:ins>
                </m:ctrlPr>
              </m:accPr>
              <m:e>
                <m:r>
                  <w:ins w:id="545" w:author="Lo, Anthony (Nokia - GB/Bristol)" w:date="2021-08-07T00:37:00Z">
                    <w:rPr>
                      <w:rFonts w:ascii="Cambria Math" w:eastAsia="Times New Roman" w:hAnsi="Cambria Math" w:cs="Arial"/>
                      <w:color w:val="000000"/>
                      <w:szCs w:val="20"/>
                    </w:rPr>
                    <m:t>QC</m:t>
                  </w:ins>
                </m:r>
              </m:e>
            </m:acc>
          </m:e>
        </m:d>
        <m:r>
          <w:ins w:id="546" w:author="Lo, Anthony (Nokia - GB/Bristol)" w:date="2021-08-07T00:37:00Z">
            <w:rPr>
              <w:rFonts w:ascii="Cambria Math" w:eastAsia="Times New Roman" w:hAnsi="Cambria Math" w:cs="Arial"/>
              <w:color w:val="000000"/>
              <w:szCs w:val="20"/>
            </w:rPr>
            <m:t>=</m:t>
          </w:ins>
        </m:r>
        <m:d>
          <m:dPr>
            <m:begChr m:val="|"/>
            <m:endChr m:val="|"/>
            <m:ctrlPr>
              <w:ins w:id="547" w:author="Lo, Anthony (Nokia - GB/Bristol)" w:date="2021-08-07T00:37:00Z">
                <w:rPr>
                  <w:rFonts w:ascii="Cambria Math" w:eastAsia="Times New Roman" w:hAnsi="Cambria Math" w:cs="Arial"/>
                  <w:i/>
                  <w:color w:val="000000"/>
                  <w:szCs w:val="20"/>
                </w:rPr>
              </w:ins>
            </m:ctrlPr>
          </m:dPr>
          <m:e>
            <m:acc>
              <m:accPr>
                <m:chr m:val="⃗"/>
                <m:ctrlPr>
                  <w:ins w:id="548" w:author="Lo, Anthony (Nokia - GB/Bristol)" w:date="2021-08-07T00:37:00Z">
                    <w:rPr>
                      <w:rFonts w:ascii="Cambria Math" w:eastAsia="Times New Roman" w:hAnsi="Cambria Math" w:cs="Arial"/>
                      <w:i/>
                      <w:color w:val="000000"/>
                      <w:szCs w:val="20"/>
                    </w:rPr>
                  </w:ins>
                </m:ctrlPr>
              </m:accPr>
              <m:e>
                <m:r>
                  <w:ins w:id="549" w:author="Lo, Anthony (Nokia - GB/Bristol)" w:date="2021-08-07T00:37:00Z">
                    <w:rPr>
                      <w:rFonts w:ascii="Cambria Math" w:eastAsia="Times New Roman" w:hAnsi="Cambria Math" w:cs="Arial"/>
                      <w:color w:val="000000"/>
                      <w:szCs w:val="20"/>
                    </w:rPr>
                    <m:t>GQ</m:t>
                  </w:ins>
                </m:r>
              </m:e>
            </m:acc>
          </m:e>
        </m:d>
        <m:func>
          <m:funcPr>
            <m:ctrlPr>
              <w:ins w:id="550" w:author="Lo, Anthony (Nokia - GB/Bristol)" w:date="2021-08-07T00:37:00Z">
                <w:rPr>
                  <w:rFonts w:ascii="Cambria Math" w:eastAsia="Times New Roman" w:hAnsi="Cambria Math" w:cs="Arial"/>
                  <w:i/>
                  <w:color w:val="000000"/>
                  <w:szCs w:val="20"/>
                </w:rPr>
              </w:ins>
            </m:ctrlPr>
          </m:funcPr>
          <m:fName>
            <m:r>
              <w:ins w:id="551" w:author="Lo, Anthony (Nokia - GB/Bristol)" w:date="2021-08-07T00:37:00Z">
                <m:rPr>
                  <m:sty m:val="p"/>
                </m:rPr>
                <w:rPr>
                  <w:rFonts w:ascii="Cambria Math" w:eastAsia="Times New Roman" w:hAnsi="Cambria Math" w:cs="Arial"/>
                  <w:color w:val="000000"/>
                  <w:szCs w:val="20"/>
                </w:rPr>
                <m:t>tan</m:t>
              </w:ins>
            </m:r>
          </m:fName>
          <m:e>
            <m:d>
              <m:dPr>
                <m:ctrlPr>
                  <w:ins w:id="552" w:author="Lo, Anthony (Nokia - GB/Bristol)" w:date="2021-08-07T00:37:00Z">
                    <w:rPr>
                      <w:rFonts w:ascii="Cambria Math" w:eastAsia="Times New Roman" w:hAnsi="Cambria Math" w:cs="Arial"/>
                      <w:i/>
                      <w:color w:val="000000"/>
                      <w:szCs w:val="20"/>
                    </w:rPr>
                  </w:ins>
                </m:ctrlPr>
              </m:dPr>
              <m:e>
                <m:sSubSup>
                  <m:sSubSupPr>
                    <m:ctrlPr>
                      <w:ins w:id="553" w:author="Lo, Anthony (Nokia - GB/Bristol)" w:date="2021-08-07T00:37:00Z">
                        <w:rPr>
                          <w:rFonts w:ascii="Cambria Math" w:eastAsia="Times New Roman" w:hAnsi="Cambria Math" w:cs="Arial"/>
                          <w:i/>
                          <w:color w:val="000000"/>
                          <w:szCs w:val="20"/>
                        </w:rPr>
                      </w:ins>
                    </m:ctrlPr>
                  </m:sSubSupPr>
                  <m:e>
                    <m:r>
                      <w:ins w:id="554" w:author="Lo, Anthony (Nokia - GB/Bristol)" w:date="2021-08-07T00:37:00Z">
                        <w:rPr>
                          <w:rFonts w:ascii="Cambria Math" w:eastAsia="Times New Roman" w:hAnsi="Cambria Math" w:cs="Arial"/>
                          <w:color w:val="000000"/>
                          <w:szCs w:val="20"/>
                        </w:rPr>
                        <m:t>θ</m:t>
                      </w:ins>
                    </m:r>
                  </m:e>
                  <m:sub>
                    <m:r>
                      <w:ins w:id="555" w:author="Lo, Anthony (Nokia - GB/Bristol)" w:date="2021-08-07T00:37:00Z">
                        <w:rPr>
                          <w:rFonts w:ascii="Cambria Math" w:eastAsia="Times New Roman" w:hAnsi="Cambria Math" w:cs="Arial"/>
                          <w:color w:val="000000"/>
                          <w:szCs w:val="20"/>
                        </w:rPr>
                        <m:t>k</m:t>
                      </w:ins>
                    </m:r>
                  </m:sub>
                  <m:sup>
                    <m:r>
                      <w:ins w:id="556" w:author="Lo, Anthony (Nokia - GB/Bristol)" w:date="2021-08-07T00:37:00Z">
                        <w:rPr>
                          <w:rFonts w:ascii="Cambria Math" w:eastAsia="Times New Roman" w:hAnsi="Cambria Math" w:cs="Arial"/>
                          <w:color w:val="000000"/>
                          <w:szCs w:val="20"/>
                        </w:rPr>
                        <m:t>'</m:t>
                      </w:ins>
                    </m:r>
                  </m:sup>
                </m:sSubSup>
                <m:r>
                  <w:ins w:id="557" w:author="Lo, Anthony (Nokia - GB/Bristol)" w:date="2021-08-07T00:37:00Z">
                    <w:rPr>
                      <w:rFonts w:ascii="Cambria Math" w:eastAsia="Times New Roman" w:hAnsi="Cambria Math" w:cs="Arial"/>
                      <w:color w:val="000000"/>
                      <w:szCs w:val="20"/>
                    </w:rPr>
                    <m:t>-</m:t>
                  </w:ins>
                </m:r>
                <m:f>
                  <m:fPr>
                    <m:ctrlPr>
                      <w:ins w:id="558" w:author="Lo, Anthony (Nokia - GB/Bristol)" w:date="2021-08-07T00:37:00Z">
                        <w:rPr>
                          <w:rFonts w:ascii="Cambria Math" w:eastAsia="Times New Roman" w:hAnsi="Cambria Math" w:cs="Arial"/>
                          <w:i/>
                          <w:color w:val="000000"/>
                          <w:szCs w:val="20"/>
                        </w:rPr>
                      </w:ins>
                    </m:ctrlPr>
                  </m:fPr>
                  <m:num>
                    <m:sSub>
                      <m:sSubPr>
                        <m:ctrlPr>
                          <w:ins w:id="559" w:author="Lo, Anthony (Nokia - GB/Bristol)" w:date="2021-08-07T00:37:00Z">
                            <w:rPr>
                              <w:rFonts w:ascii="Cambria Math" w:eastAsia="Times New Roman" w:hAnsi="Cambria Math" w:cs="Arial"/>
                              <w:i/>
                              <w:color w:val="000000"/>
                              <w:szCs w:val="20"/>
                            </w:rPr>
                          </w:ins>
                        </m:ctrlPr>
                      </m:sSubPr>
                      <m:e>
                        <m:r>
                          <w:ins w:id="560" w:author="Lo, Anthony (Nokia - GB/Bristol)" w:date="2021-08-07T00:37:00Z">
                            <w:rPr>
                              <w:rFonts w:ascii="Cambria Math" w:eastAsia="Times New Roman" w:hAnsi="Cambria Math" w:cs="Arial"/>
                              <w:color w:val="000000"/>
                              <w:szCs w:val="20"/>
                            </w:rPr>
                            <m:t>θ</m:t>
                          </w:ins>
                        </m:r>
                      </m:e>
                      <m:sub>
                        <m:r>
                          <w:ins w:id="561" w:author="Lo, Anthony (Nokia - GB/Bristol)" w:date="2021-08-07T00:37:00Z">
                            <w:rPr>
                              <w:rFonts w:ascii="Cambria Math" w:eastAsia="Times New Roman" w:hAnsi="Cambria Math" w:cs="Arial"/>
                              <w:color w:val="000000"/>
                              <w:szCs w:val="20"/>
                            </w:rPr>
                            <m:t>HPBW</m:t>
                          </w:ins>
                        </m:r>
                      </m:sub>
                    </m:sSub>
                  </m:num>
                  <m:den>
                    <m:r>
                      <w:ins w:id="562" w:author="Lo, Anthony (Nokia - GB/Bristol)" w:date="2021-08-07T00:37:00Z">
                        <w:rPr>
                          <w:rFonts w:ascii="Cambria Math" w:eastAsia="Times New Roman" w:hAnsi="Cambria Math" w:cs="Arial"/>
                          <w:color w:val="000000"/>
                          <w:szCs w:val="20"/>
                        </w:rPr>
                        <m:t>2</m:t>
                      </w:ins>
                    </m:r>
                  </m:den>
                </m:f>
              </m:e>
            </m:d>
            <m:r>
              <w:ins w:id="563" w:author="Lo, Anthony (Nokia - GB/Bristol)" w:date="2021-08-07T00:37:00Z">
                <w:rPr>
                  <w:rFonts w:ascii="Cambria Math" w:eastAsia="Times New Roman" w:hAnsi="Cambria Math" w:cs="Arial"/>
                  <w:color w:val="000000"/>
                  <w:szCs w:val="20"/>
                </w:rPr>
                <m:t>+a</m:t>
              </w:ins>
            </m:r>
          </m:e>
        </m:func>
      </m:oMath>
      <w:ins w:id="564" w:author="Lo, Anthony (Nokia - GB/Bristol)" w:date="2021-08-07T00:37:00Z">
        <w:r w:rsidR="00E50316" w:rsidRPr="00E50316">
          <w:rPr>
            <w:rFonts w:eastAsia="Times New Roman" w:cs="Arial"/>
            <w:color w:val="000000"/>
            <w:szCs w:val="20"/>
          </w:rPr>
          <w:t xml:space="preserve"> </w:t>
        </w:r>
      </w:ins>
    </w:p>
    <w:p w14:paraId="029E716F" w14:textId="77777777" w:rsidR="00E50316" w:rsidRPr="00E50316" w:rsidRDefault="00E50316" w:rsidP="00E50316">
      <w:pPr>
        <w:spacing w:after="180" w:line="240" w:lineRule="auto"/>
        <w:jc w:val="both"/>
        <w:rPr>
          <w:ins w:id="565" w:author="Lo, Anthony (Nokia - GB/Bristol)" w:date="2021-08-07T00:37:00Z"/>
          <w:rFonts w:eastAsia="Times New Roman" w:cs="Arial"/>
          <w:color w:val="000000"/>
          <w:szCs w:val="20"/>
          <w:lang w:val="en-GB"/>
        </w:rPr>
      </w:pPr>
      <w:ins w:id="566" w:author="Lo, Anthony (Nokia - GB/Bristol)" w:date="2021-08-07T00:37:00Z">
        <w:r w:rsidRPr="00E50316">
          <w:rPr>
            <w:rFonts w:eastAsia="Times New Roman" w:cs="Arial"/>
            <w:color w:val="000000"/>
            <w:szCs w:val="20"/>
            <w:lang w:val="en-GB"/>
          </w:rPr>
          <w:t xml:space="preserve">In the equation of the semi-minor axis, </w:t>
        </w:r>
      </w:ins>
      <m:oMath>
        <m:sSubSup>
          <m:sSubSupPr>
            <m:ctrlPr>
              <w:ins w:id="567" w:author="Lo, Anthony (Nokia - GB/Bristol)" w:date="2021-08-07T00:37:00Z">
                <w:rPr>
                  <w:rFonts w:ascii="Cambria Math" w:eastAsia="Times New Roman" w:hAnsi="Cambria Math" w:cs="Arial"/>
                  <w:i/>
                  <w:color w:val="000000"/>
                  <w:szCs w:val="20"/>
                  <w:lang w:val="en-GB"/>
                </w:rPr>
              </w:ins>
            </m:ctrlPr>
          </m:sSubSupPr>
          <m:e>
            <m:r>
              <w:ins w:id="568" w:author="Lo, Anthony (Nokia - GB/Bristol)" w:date="2021-08-07T00:37:00Z">
                <w:rPr>
                  <w:rFonts w:ascii="Cambria Math" w:eastAsia="Times New Roman" w:hAnsi="Cambria Math" w:cs="Arial"/>
                  <w:color w:val="000000"/>
                  <w:szCs w:val="20"/>
                  <w:lang w:val="en-GB"/>
                </w:rPr>
                <m:t>θ</m:t>
              </w:ins>
            </m:r>
          </m:e>
          <m:sub>
            <m:r>
              <w:ins w:id="569" w:author="Lo, Anthony (Nokia - GB/Bristol)" w:date="2021-08-07T00:37:00Z">
                <w:rPr>
                  <w:rFonts w:ascii="Cambria Math" w:eastAsia="Times New Roman" w:hAnsi="Cambria Math" w:cs="Arial"/>
                  <w:color w:val="000000"/>
                  <w:szCs w:val="20"/>
                  <w:lang w:val="en-GB"/>
                </w:rPr>
                <m:t>c</m:t>
              </w:ins>
            </m:r>
          </m:sub>
          <m:sup>
            <m:r>
              <w:ins w:id="570" w:author="Lo, Anthony (Nokia - GB/Bristol)" w:date="2021-08-07T00:37:00Z">
                <w:rPr>
                  <w:rFonts w:ascii="Cambria Math" w:eastAsia="Times New Roman" w:hAnsi="Cambria Math" w:cs="Arial"/>
                  <w:color w:val="000000"/>
                  <w:szCs w:val="20"/>
                  <w:lang w:val="en-GB"/>
                </w:rPr>
                <m:t>'</m:t>
              </w:ins>
            </m:r>
          </m:sup>
        </m:sSubSup>
      </m:oMath>
      <w:ins w:id="571" w:author="Lo, Anthony (Nokia - GB/Bristol)" w:date="2021-08-07T00:37:00Z">
        <w:r w:rsidRPr="00E50316">
          <w:rPr>
            <w:rFonts w:eastAsia="Times New Roman" w:cs="Arial"/>
            <w:color w:val="000000"/>
            <w:szCs w:val="20"/>
            <w:lang w:val="en-GB"/>
          </w:rPr>
          <w:t xml:space="preserve"> is the angle between the vectors </w:t>
        </w:r>
      </w:ins>
      <m:oMath>
        <m:acc>
          <m:accPr>
            <m:chr m:val="⃗"/>
            <m:ctrlPr>
              <w:ins w:id="572" w:author="Lo, Anthony (Nokia - GB/Bristol)" w:date="2021-08-07T00:37:00Z">
                <w:rPr>
                  <w:rFonts w:ascii="Cambria Math" w:eastAsia="Times New Roman" w:hAnsi="Cambria Math" w:cs="Arial"/>
                  <w:i/>
                  <w:color w:val="000000"/>
                  <w:szCs w:val="20"/>
                  <w:lang w:val="en-GB"/>
                </w:rPr>
              </w:ins>
            </m:ctrlPr>
          </m:accPr>
          <m:e>
            <m:r>
              <w:ins w:id="573" w:author="Lo, Anthony (Nokia - GB/Bristol)" w:date="2021-08-07T00:37:00Z">
                <w:rPr>
                  <w:rFonts w:ascii="Cambria Math" w:eastAsia="Times New Roman" w:hAnsi="Cambria Math" w:cs="Arial"/>
                  <w:color w:val="000000"/>
                  <w:szCs w:val="20"/>
                  <w:lang w:val="en-GB"/>
                </w:rPr>
                <m:t>GQ</m:t>
              </w:ins>
            </m:r>
          </m:e>
        </m:acc>
      </m:oMath>
      <w:ins w:id="574" w:author="Lo, Anthony (Nokia - GB/Bristol)" w:date="2021-08-07T00:37:00Z">
        <w:r w:rsidRPr="00E50316">
          <w:rPr>
            <w:rFonts w:eastAsia="Times New Roman" w:cs="Arial"/>
            <w:color w:val="000000"/>
            <w:szCs w:val="20"/>
            <w:lang w:val="en-GB"/>
          </w:rPr>
          <w:t xml:space="preserve"> and </w:t>
        </w:r>
      </w:ins>
      <m:oMath>
        <m:acc>
          <m:accPr>
            <m:chr m:val="⃗"/>
            <m:ctrlPr>
              <w:ins w:id="575" w:author="Lo, Anthony (Nokia - GB/Bristol)" w:date="2021-08-07T00:37:00Z">
                <w:rPr>
                  <w:rFonts w:ascii="Cambria Math" w:eastAsia="Times New Roman" w:hAnsi="Cambria Math" w:cs="Arial"/>
                  <w:i/>
                  <w:color w:val="000000"/>
                  <w:szCs w:val="20"/>
                  <w:lang w:val="en-GB"/>
                </w:rPr>
              </w:ins>
            </m:ctrlPr>
          </m:accPr>
          <m:e>
            <m:r>
              <w:ins w:id="576" w:author="Lo, Anthony (Nokia - GB/Bristol)" w:date="2021-08-07T00:37:00Z">
                <w:rPr>
                  <w:rFonts w:ascii="Cambria Math" w:eastAsia="Times New Roman" w:hAnsi="Cambria Math" w:cs="Arial"/>
                  <w:color w:val="000000"/>
                  <w:szCs w:val="20"/>
                  <w:lang w:val="en-GB"/>
                </w:rPr>
                <m:t>GC</m:t>
              </w:ins>
            </m:r>
          </m:e>
        </m:acc>
      </m:oMath>
      <w:ins w:id="577" w:author="Lo, Anthony (Nokia - GB/Bristol)" w:date="2021-08-07T00:37:00Z">
        <w:r w:rsidRPr="00E50316">
          <w:rPr>
            <w:rFonts w:eastAsia="Times New Roman" w:cs="Arial"/>
            <w:color w:val="000000"/>
            <w:szCs w:val="20"/>
            <w:lang w:val="en-GB"/>
          </w:rPr>
          <w:t xml:space="preserve">, which can be expressed in terms of the semi-major axis </w:t>
        </w:r>
      </w:ins>
      <m:oMath>
        <m:r>
          <w:ins w:id="578" w:author="Lo, Anthony (Nokia - GB/Bristol)" w:date="2021-08-07T00:37:00Z">
            <w:rPr>
              <w:rFonts w:ascii="Cambria Math" w:eastAsia="Times New Roman" w:hAnsi="Cambria Math" w:cs="Arial"/>
              <w:color w:val="000000"/>
              <w:szCs w:val="20"/>
              <w:lang w:val="en-GB"/>
            </w:rPr>
            <m:t>a</m:t>
          </w:ins>
        </m:r>
      </m:oMath>
      <w:ins w:id="579" w:author="Lo, Anthony (Nokia - GB/Bristol)" w:date="2021-08-07T00:37:00Z">
        <w:r w:rsidRPr="00E50316">
          <w:rPr>
            <w:rFonts w:eastAsia="Times New Roman" w:cs="Arial"/>
            <w:color w:val="000000"/>
            <w:szCs w:val="20"/>
            <w:lang w:val="en-GB"/>
          </w:rPr>
          <w:t xml:space="preserve">, elevation HPBW </w:t>
        </w:r>
        <w:bookmarkStart w:id="580" w:name="_Hlk77750708"/>
      </w:ins>
      <m:oMath>
        <m:sSub>
          <m:sSubPr>
            <m:ctrlPr>
              <w:ins w:id="581" w:author="Lo, Anthony (Nokia - GB/Bristol)" w:date="2021-08-07T00:37:00Z">
                <w:rPr>
                  <w:rFonts w:ascii="Cambria Math" w:eastAsia="Times New Roman" w:hAnsi="Cambria Math" w:cs="Arial"/>
                  <w:i/>
                  <w:color w:val="000000"/>
                  <w:szCs w:val="20"/>
                  <w:lang w:val="en-GB"/>
                </w:rPr>
              </w:ins>
            </m:ctrlPr>
          </m:sSubPr>
          <m:e>
            <m:r>
              <w:ins w:id="582" w:author="Lo, Anthony (Nokia - GB/Bristol)" w:date="2021-08-07T00:37:00Z">
                <w:rPr>
                  <w:rFonts w:ascii="Cambria Math" w:eastAsia="Times New Roman" w:hAnsi="Cambria Math" w:cs="Arial"/>
                  <w:color w:val="000000"/>
                  <w:szCs w:val="20"/>
                  <w:lang w:val="en-GB"/>
                </w:rPr>
                <m:t>θ</m:t>
              </w:ins>
            </m:r>
          </m:e>
          <m:sub>
            <m:r>
              <w:ins w:id="583" w:author="Lo, Anthony (Nokia - GB/Bristol)" w:date="2021-08-07T00:37:00Z">
                <w:rPr>
                  <w:rFonts w:ascii="Cambria Math" w:eastAsia="Times New Roman" w:hAnsi="Cambria Math" w:cs="Arial"/>
                  <w:color w:val="000000"/>
                  <w:szCs w:val="20"/>
                  <w:lang w:val="en-GB"/>
                </w:rPr>
                <m:t>HPBW</m:t>
              </w:ins>
            </m:r>
          </m:sub>
        </m:sSub>
      </m:oMath>
      <w:bookmarkEnd w:id="580"/>
      <w:ins w:id="584" w:author="Lo, Anthony (Nokia - GB/Bristol)" w:date="2021-08-07T00:37:00Z">
        <w:r w:rsidRPr="00E50316">
          <w:rPr>
            <w:rFonts w:eastAsia="Times New Roman" w:cs="Arial"/>
            <w:color w:val="000000"/>
            <w:szCs w:val="20"/>
            <w:lang w:val="en-GB"/>
          </w:rPr>
          <w:t xml:space="preserve"> and elevation pointing angle </w:t>
        </w:r>
      </w:ins>
      <m:oMath>
        <m:sSubSup>
          <m:sSubSupPr>
            <m:ctrlPr>
              <w:ins w:id="585" w:author="Lo, Anthony (Nokia - GB/Bristol)" w:date="2021-08-07T00:37:00Z">
                <w:rPr>
                  <w:rFonts w:ascii="Cambria Math" w:eastAsia="Times New Roman" w:hAnsi="Cambria Math" w:cs="Arial"/>
                  <w:i/>
                  <w:color w:val="000000"/>
                  <w:szCs w:val="20"/>
                  <w:lang w:val="en-GB"/>
                </w:rPr>
              </w:ins>
            </m:ctrlPr>
          </m:sSubSupPr>
          <m:e>
            <m:r>
              <w:ins w:id="586" w:author="Lo, Anthony (Nokia - GB/Bristol)" w:date="2021-08-07T00:37:00Z">
                <w:rPr>
                  <w:rFonts w:ascii="Cambria Math" w:eastAsia="Times New Roman" w:hAnsi="Cambria Math" w:cs="Arial"/>
                  <w:color w:val="000000"/>
                  <w:szCs w:val="20"/>
                  <w:lang w:val="en-GB"/>
                </w:rPr>
                <m:t>θ</m:t>
              </w:ins>
            </m:r>
          </m:e>
          <m:sub>
            <m:r>
              <w:ins w:id="587" w:author="Lo, Anthony (Nokia - GB/Bristol)" w:date="2021-08-07T00:37:00Z">
                <w:rPr>
                  <w:rFonts w:ascii="Cambria Math" w:eastAsia="Times New Roman" w:hAnsi="Cambria Math" w:cs="Arial"/>
                  <w:color w:val="000000"/>
                  <w:szCs w:val="20"/>
                  <w:lang w:val="en-GB"/>
                </w:rPr>
                <m:t>k</m:t>
              </w:ins>
            </m:r>
          </m:sub>
          <m:sup>
            <m:r>
              <w:ins w:id="588" w:author="Lo, Anthony (Nokia - GB/Bristol)" w:date="2021-08-07T00:37:00Z">
                <w:rPr>
                  <w:rFonts w:ascii="Cambria Math" w:eastAsia="Times New Roman" w:hAnsi="Cambria Math" w:cs="Arial"/>
                  <w:color w:val="000000"/>
                  <w:szCs w:val="20"/>
                  <w:lang w:val="en-GB"/>
                </w:rPr>
                <m:t>'</m:t>
              </w:ins>
            </m:r>
          </m:sup>
        </m:sSubSup>
      </m:oMath>
      <w:ins w:id="589" w:author="Lo, Anthony (Nokia - GB/Bristol)" w:date="2021-08-07T00:37:00Z">
        <w:r w:rsidRPr="00E50316">
          <w:rPr>
            <w:rFonts w:eastAsia="Times New Roman" w:cs="Arial"/>
            <w:color w:val="000000"/>
            <w:szCs w:val="20"/>
            <w:lang w:val="en-GB"/>
          </w:rPr>
          <w:t xml:space="preserve">. </w:t>
        </w:r>
      </w:ins>
    </w:p>
    <w:p w14:paraId="13724F52" w14:textId="77777777" w:rsidR="00E50316" w:rsidRPr="00E50316" w:rsidRDefault="0075585C" w:rsidP="00E50316">
      <w:pPr>
        <w:spacing w:after="180" w:line="240" w:lineRule="auto"/>
        <w:jc w:val="both"/>
        <w:rPr>
          <w:ins w:id="590" w:author="Lo, Anthony (Nokia - GB/Bristol)" w:date="2021-08-07T00:37:00Z"/>
          <w:rFonts w:eastAsia="Times New Roman" w:cs="Arial"/>
          <w:color w:val="000000"/>
          <w:szCs w:val="20"/>
          <w:lang w:val="en-GB"/>
        </w:rPr>
      </w:pPr>
      <m:oMath>
        <m:sSubSup>
          <m:sSubSupPr>
            <m:ctrlPr>
              <w:ins w:id="591" w:author="Lo, Anthony (Nokia - GB/Bristol)" w:date="2021-08-07T00:37:00Z">
                <w:rPr>
                  <w:rFonts w:ascii="Cambria Math" w:eastAsia="Times New Roman" w:hAnsi="Cambria Math" w:cs="Arial"/>
                  <w:i/>
                  <w:color w:val="000000"/>
                  <w:szCs w:val="20"/>
                  <w:lang w:val="en-GB"/>
                </w:rPr>
              </w:ins>
            </m:ctrlPr>
          </m:sSubSupPr>
          <m:e>
            <m:r>
              <w:ins w:id="592" w:author="Lo, Anthony (Nokia - GB/Bristol)" w:date="2021-08-07T00:37:00Z">
                <w:rPr>
                  <w:rFonts w:ascii="Cambria Math" w:eastAsia="Times New Roman" w:hAnsi="Cambria Math" w:cs="Arial"/>
                  <w:color w:val="000000"/>
                  <w:szCs w:val="20"/>
                  <w:lang w:val="en-GB"/>
                </w:rPr>
                <m:t>θ</m:t>
              </w:ins>
            </m:r>
          </m:e>
          <m:sub>
            <m:r>
              <w:ins w:id="593" w:author="Lo, Anthony (Nokia - GB/Bristol)" w:date="2021-08-07T00:37:00Z">
                <w:rPr>
                  <w:rFonts w:ascii="Cambria Math" w:eastAsia="Times New Roman" w:hAnsi="Cambria Math" w:cs="Arial"/>
                  <w:color w:val="000000"/>
                  <w:szCs w:val="20"/>
                  <w:lang w:val="en-GB"/>
                </w:rPr>
                <m:t>c</m:t>
              </w:ins>
            </m:r>
          </m:sub>
          <m:sup>
            <m:r>
              <w:ins w:id="594" w:author="Lo, Anthony (Nokia - GB/Bristol)" w:date="2021-08-07T00:37:00Z">
                <w:rPr>
                  <w:rFonts w:ascii="Cambria Math" w:eastAsia="Times New Roman" w:hAnsi="Cambria Math" w:cs="Arial"/>
                  <w:color w:val="000000"/>
                  <w:szCs w:val="20"/>
                  <w:lang w:val="en-GB"/>
                </w:rPr>
                <m:t>'</m:t>
              </w:ins>
            </m:r>
          </m:sup>
        </m:sSubSup>
        <m:r>
          <w:ins w:id="595" w:author="Lo, Anthony (Nokia - GB/Bristol)" w:date="2021-08-07T00:37:00Z">
            <w:rPr>
              <w:rFonts w:ascii="Cambria Math" w:eastAsia="Times New Roman" w:hAnsi="Cambria Math" w:cs="Arial"/>
              <w:color w:val="000000"/>
              <w:szCs w:val="20"/>
              <w:lang w:val="en-GB"/>
            </w:rPr>
            <m:t>=</m:t>
          </w:ins>
        </m:r>
        <m:func>
          <m:funcPr>
            <m:ctrlPr>
              <w:ins w:id="596" w:author="Lo, Anthony (Nokia - GB/Bristol)" w:date="2021-08-07T00:37:00Z">
                <w:rPr>
                  <w:rFonts w:ascii="Cambria Math" w:eastAsia="Times New Roman" w:hAnsi="Cambria Math" w:cs="Arial"/>
                  <w:i/>
                  <w:color w:val="000000"/>
                  <w:szCs w:val="20"/>
                  <w:lang w:val="en-GB"/>
                </w:rPr>
              </w:ins>
            </m:ctrlPr>
          </m:funcPr>
          <m:fName>
            <m:sSup>
              <m:sSupPr>
                <m:ctrlPr>
                  <w:ins w:id="597" w:author="Lo, Anthony (Nokia - GB/Bristol)" w:date="2021-08-07T00:37:00Z">
                    <w:rPr>
                      <w:rFonts w:ascii="Cambria Math" w:eastAsia="Times New Roman" w:hAnsi="Cambria Math" w:cs="Arial"/>
                      <w:i/>
                      <w:color w:val="000000"/>
                      <w:szCs w:val="20"/>
                      <w:lang w:val="en-GB"/>
                    </w:rPr>
                  </w:ins>
                </m:ctrlPr>
              </m:sSupPr>
              <m:e>
                <m:r>
                  <w:ins w:id="598" w:author="Lo, Anthony (Nokia - GB/Bristol)" w:date="2021-08-07T00:37:00Z">
                    <m:rPr>
                      <m:sty m:val="p"/>
                    </m:rPr>
                    <w:rPr>
                      <w:rFonts w:ascii="Cambria Math" w:eastAsia="Times New Roman" w:hAnsi="Cambria Math" w:cs="Arial"/>
                      <w:color w:val="000000"/>
                      <w:szCs w:val="20"/>
                      <w:lang w:val="en-GB"/>
                    </w:rPr>
                    <m:t>tan</m:t>
                  </w:ins>
                </m:r>
              </m:e>
              <m:sup>
                <m:r>
                  <w:ins w:id="599" w:author="Lo, Anthony (Nokia - GB/Bristol)" w:date="2021-08-07T00:37:00Z">
                    <w:rPr>
                      <w:rFonts w:ascii="Cambria Math" w:eastAsia="Times New Roman" w:hAnsi="Cambria Math" w:cs="Arial"/>
                      <w:color w:val="000000"/>
                      <w:szCs w:val="20"/>
                      <w:lang w:val="en-GB"/>
                    </w:rPr>
                    <m:t>-1</m:t>
                  </w:ins>
                </m:r>
              </m:sup>
            </m:sSup>
          </m:fName>
          <m:e>
            <m:d>
              <m:dPr>
                <m:ctrlPr>
                  <w:ins w:id="600" w:author="Lo, Anthony (Nokia - GB/Bristol)" w:date="2021-08-07T00:37:00Z">
                    <w:rPr>
                      <w:rFonts w:ascii="Cambria Math" w:eastAsia="Times New Roman" w:hAnsi="Cambria Math" w:cs="Arial"/>
                      <w:i/>
                      <w:color w:val="000000"/>
                      <w:szCs w:val="20"/>
                      <w:lang w:val="en-GB"/>
                    </w:rPr>
                  </w:ins>
                </m:ctrlPr>
              </m:dPr>
              <m:e>
                <m:func>
                  <m:funcPr>
                    <m:ctrlPr>
                      <w:ins w:id="601" w:author="Lo, Anthony (Nokia - GB/Bristol)" w:date="2021-08-07T00:37:00Z">
                        <w:rPr>
                          <w:rFonts w:ascii="Cambria Math" w:eastAsia="Times New Roman" w:hAnsi="Cambria Math" w:cs="Arial"/>
                          <w:i/>
                          <w:color w:val="000000"/>
                          <w:szCs w:val="20"/>
                          <w:lang w:val="en-GB"/>
                        </w:rPr>
                      </w:ins>
                    </m:ctrlPr>
                  </m:funcPr>
                  <m:fName>
                    <m:r>
                      <w:ins w:id="602" w:author="Lo, Anthony (Nokia - GB/Bristol)" w:date="2021-08-07T00:37:00Z">
                        <m:rPr>
                          <m:sty m:val="p"/>
                        </m:rPr>
                        <w:rPr>
                          <w:rFonts w:ascii="Cambria Math" w:eastAsia="Times New Roman" w:hAnsi="Cambria Math" w:cs="Arial"/>
                          <w:color w:val="000000"/>
                          <w:szCs w:val="20"/>
                          <w:lang w:val="en-GB"/>
                        </w:rPr>
                        <m:t>tan</m:t>
                      </w:ins>
                    </m:r>
                  </m:fName>
                  <m:e>
                    <m:d>
                      <m:dPr>
                        <m:ctrlPr>
                          <w:ins w:id="603" w:author="Lo, Anthony (Nokia - GB/Bristol)" w:date="2021-08-07T00:37:00Z">
                            <w:rPr>
                              <w:rFonts w:ascii="Cambria Math" w:eastAsia="Times New Roman" w:hAnsi="Cambria Math" w:cs="Arial"/>
                              <w:i/>
                              <w:color w:val="000000"/>
                              <w:szCs w:val="20"/>
                              <w:lang w:val="en-GB"/>
                            </w:rPr>
                          </w:ins>
                        </m:ctrlPr>
                      </m:dPr>
                      <m:e>
                        <m:sSubSup>
                          <m:sSubSupPr>
                            <m:ctrlPr>
                              <w:ins w:id="604" w:author="Lo, Anthony (Nokia - GB/Bristol)" w:date="2021-08-07T00:37:00Z">
                                <w:rPr>
                                  <w:rFonts w:ascii="Cambria Math" w:eastAsia="Times New Roman" w:hAnsi="Cambria Math" w:cs="Arial"/>
                                  <w:i/>
                                  <w:color w:val="000000"/>
                                  <w:szCs w:val="20"/>
                                  <w:lang w:val="en-GB"/>
                                </w:rPr>
                              </w:ins>
                            </m:ctrlPr>
                          </m:sSubSupPr>
                          <m:e>
                            <m:r>
                              <w:ins w:id="605" w:author="Lo, Anthony (Nokia - GB/Bristol)" w:date="2021-08-07T00:37:00Z">
                                <w:rPr>
                                  <w:rFonts w:ascii="Cambria Math" w:eastAsia="Times New Roman" w:hAnsi="Cambria Math" w:cs="Arial"/>
                                  <w:color w:val="000000"/>
                                  <w:szCs w:val="20"/>
                                  <w:lang w:val="en-GB"/>
                                </w:rPr>
                                <m:t>θ</m:t>
                              </w:ins>
                            </m:r>
                          </m:e>
                          <m:sub>
                            <m:r>
                              <w:ins w:id="606" w:author="Lo, Anthony (Nokia - GB/Bristol)" w:date="2021-08-07T00:37:00Z">
                                <w:rPr>
                                  <w:rFonts w:ascii="Cambria Math" w:eastAsia="Times New Roman" w:hAnsi="Cambria Math" w:cs="Arial"/>
                                  <w:color w:val="000000"/>
                                  <w:szCs w:val="20"/>
                                  <w:lang w:val="en-GB"/>
                                </w:rPr>
                                <m:t>k</m:t>
                              </w:ins>
                            </m:r>
                          </m:sub>
                          <m:sup>
                            <m:r>
                              <w:ins w:id="607" w:author="Lo, Anthony (Nokia - GB/Bristol)" w:date="2021-08-07T00:37:00Z">
                                <w:rPr>
                                  <w:rFonts w:ascii="Cambria Math" w:eastAsia="Times New Roman" w:hAnsi="Cambria Math" w:cs="Arial"/>
                                  <w:color w:val="000000"/>
                                  <w:szCs w:val="20"/>
                                  <w:lang w:val="en-GB"/>
                                </w:rPr>
                                <m:t>'</m:t>
                              </w:ins>
                            </m:r>
                          </m:sup>
                        </m:sSubSup>
                        <m:r>
                          <w:ins w:id="608" w:author="Lo, Anthony (Nokia - GB/Bristol)" w:date="2021-08-07T00:37:00Z">
                            <w:rPr>
                              <w:rFonts w:ascii="Cambria Math" w:eastAsia="Times New Roman" w:hAnsi="Cambria Math" w:cs="Arial"/>
                              <w:color w:val="000000"/>
                              <w:szCs w:val="20"/>
                              <w:lang w:val="en-GB"/>
                            </w:rPr>
                            <m:t>-</m:t>
                          </w:ins>
                        </m:r>
                        <m:f>
                          <m:fPr>
                            <m:ctrlPr>
                              <w:ins w:id="609" w:author="Lo, Anthony (Nokia - GB/Bristol)" w:date="2021-08-07T00:37:00Z">
                                <w:rPr>
                                  <w:rFonts w:ascii="Cambria Math" w:eastAsia="Times New Roman" w:hAnsi="Cambria Math" w:cs="Arial"/>
                                  <w:i/>
                                  <w:color w:val="000000"/>
                                  <w:szCs w:val="20"/>
                                  <w:lang w:val="en-GB"/>
                                </w:rPr>
                              </w:ins>
                            </m:ctrlPr>
                          </m:fPr>
                          <m:num>
                            <m:sSub>
                              <m:sSubPr>
                                <m:ctrlPr>
                                  <w:ins w:id="610" w:author="Lo, Anthony (Nokia - GB/Bristol)" w:date="2021-08-07T00:37:00Z">
                                    <w:rPr>
                                      <w:rFonts w:ascii="Cambria Math" w:eastAsia="Times New Roman" w:hAnsi="Cambria Math" w:cs="Arial"/>
                                      <w:i/>
                                      <w:color w:val="000000"/>
                                      <w:szCs w:val="20"/>
                                      <w:lang w:val="en-GB"/>
                                    </w:rPr>
                                  </w:ins>
                                </m:ctrlPr>
                              </m:sSubPr>
                              <m:e>
                                <m:r>
                                  <w:ins w:id="611" w:author="Lo, Anthony (Nokia - GB/Bristol)" w:date="2021-08-07T00:37:00Z">
                                    <w:rPr>
                                      <w:rFonts w:ascii="Cambria Math" w:eastAsia="Times New Roman" w:hAnsi="Cambria Math" w:cs="Arial"/>
                                      <w:color w:val="000000"/>
                                      <w:szCs w:val="20"/>
                                      <w:lang w:val="en-GB"/>
                                    </w:rPr>
                                    <m:t>θ</m:t>
                                  </w:ins>
                                </m:r>
                              </m:e>
                              <m:sub>
                                <m:r>
                                  <w:ins w:id="612" w:author="Lo, Anthony (Nokia - GB/Bristol)" w:date="2021-08-07T00:37:00Z">
                                    <w:rPr>
                                      <w:rFonts w:ascii="Cambria Math" w:eastAsia="Times New Roman" w:hAnsi="Cambria Math" w:cs="Arial"/>
                                      <w:color w:val="000000"/>
                                      <w:szCs w:val="20"/>
                                      <w:lang w:val="en-GB"/>
                                    </w:rPr>
                                    <m:t>HPBW</m:t>
                                  </w:ins>
                                </m:r>
                              </m:sub>
                            </m:sSub>
                          </m:num>
                          <m:den>
                            <m:r>
                              <w:ins w:id="613" w:author="Lo, Anthony (Nokia - GB/Bristol)" w:date="2021-08-07T00:37:00Z">
                                <w:rPr>
                                  <w:rFonts w:ascii="Cambria Math" w:eastAsia="Times New Roman" w:hAnsi="Cambria Math" w:cs="Arial"/>
                                  <w:color w:val="000000"/>
                                  <w:szCs w:val="20"/>
                                  <w:lang w:val="en-GB"/>
                                </w:rPr>
                                <m:t>2</m:t>
                              </w:ins>
                            </m:r>
                          </m:den>
                        </m:f>
                      </m:e>
                    </m:d>
                  </m:e>
                </m:func>
                <m:r>
                  <w:ins w:id="614" w:author="Lo, Anthony (Nokia - GB/Bristol)" w:date="2021-08-07T00:37:00Z">
                    <w:rPr>
                      <w:rFonts w:ascii="Cambria Math" w:eastAsia="Times New Roman" w:hAnsi="Cambria Math" w:cs="Arial"/>
                      <w:color w:val="000000"/>
                      <w:szCs w:val="20"/>
                      <w:lang w:val="en-GB"/>
                    </w:rPr>
                    <m:t>+</m:t>
                  </w:ins>
                </m:r>
                <m:f>
                  <m:fPr>
                    <m:ctrlPr>
                      <w:ins w:id="615" w:author="Lo, Anthony (Nokia - GB/Bristol)" w:date="2021-08-07T00:37:00Z">
                        <w:rPr>
                          <w:rFonts w:ascii="Cambria Math" w:eastAsia="Times New Roman" w:hAnsi="Cambria Math" w:cs="Arial"/>
                          <w:i/>
                          <w:color w:val="000000"/>
                          <w:szCs w:val="20"/>
                          <w:lang w:val="en-GB"/>
                        </w:rPr>
                      </w:ins>
                    </m:ctrlPr>
                  </m:fPr>
                  <m:num>
                    <m:r>
                      <w:ins w:id="616" w:author="Lo, Anthony (Nokia - GB/Bristol)" w:date="2021-08-07T00:37:00Z">
                        <w:rPr>
                          <w:rFonts w:ascii="Cambria Math" w:eastAsia="Times New Roman" w:hAnsi="Cambria Math" w:cs="Arial"/>
                          <w:color w:val="000000"/>
                          <w:szCs w:val="20"/>
                          <w:lang w:val="en-GB"/>
                        </w:rPr>
                        <m:t>a</m:t>
                      </w:ins>
                    </m:r>
                  </m:num>
                  <m:den>
                    <m:d>
                      <m:dPr>
                        <m:begChr m:val="|"/>
                        <m:endChr m:val="|"/>
                        <m:ctrlPr>
                          <w:ins w:id="617" w:author="Lo, Anthony (Nokia - GB/Bristol)" w:date="2021-08-07T00:37:00Z">
                            <w:rPr>
                              <w:rFonts w:ascii="Cambria Math" w:eastAsia="Times New Roman" w:hAnsi="Cambria Math" w:cs="Arial"/>
                              <w:i/>
                              <w:color w:val="000000"/>
                              <w:szCs w:val="20"/>
                              <w:lang w:val="en-GB"/>
                            </w:rPr>
                          </w:ins>
                        </m:ctrlPr>
                      </m:dPr>
                      <m:e>
                        <m:acc>
                          <m:accPr>
                            <m:chr m:val="⃗"/>
                            <m:ctrlPr>
                              <w:ins w:id="618" w:author="Lo, Anthony (Nokia - GB/Bristol)" w:date="2021-08-07T00:37:00Z">
                                <w:rPr>
                                  <w:rFonts w:ascii="Cambria Math" w:eastAsia="Times New Roman" w:hAnsi="Cambria Math" w:cs="Arial"/>
                                  <w:i/>
                                  <w:color w:val="000000"/>
                                  <w:szCs w:val="20"/>
                                  <w:lang w:val="en-GB"/>
                                </w:rPr>
                              </w:ins>
                            </m:ctrlPr>
                          </m:accPr>
                          <m:e>
                            <m:r>
                              <w:ins w:id="619" w:author="Lo, Anthony (Nokia - GB/Bristol)" w:date="2021-08-07T00:37:00Z">
                                <w:rPr>
                                  <w:rFonts w:ascii="Cambria Math" w:eastAsia="Times New Roman" w:hAnsi="Cambria Math" w:cs="Arial"/>
                                  <w:color w:val="000000"/>
                                  <w:szCs w:val="20"/>
                                  <w:lang w:val="en-GB"/>
                                </w:rPr>
                                <m:t>GQ</m:t>
                              </w:ins>
                            </m:r>
                          </m:e>
                        </m:acc>
                      </m:e>
                    </m:d>
                  </m:den>
                </m:f>
              </m:e>
            </m:d>
          </m:e>
        </m:func>
      </m:oMath>
      <w:ins w:id="620" w:author="Lo, Anthony (Nokia - GB/Bristol)" w:date="2021-08-07T00:37:00Z">
        <w:r w:rsidR="00E50316" w:rsidRPr="00E50316">
          <w:rPr>
            <w:rFonts w:eastAsia="Times New Roman" w:cs="Arial"/>
            <w:color w:val="000000"/>
            <w:szCs w:val="20"/>
            <w:lang w:val="en-GB"/>
          </w:rPr>
          <w:t xml:space="preserve"> </w:t>
        </w:r>
      </w:ins>
    </w:p>
    <w:p w14:paraId="2359C5C6" w14:textId="77777777" w:rsidR="00E50316" w:rsidRPr="00E50316" w:rsidRDefault="00E50316" w:rsidP="00E50316">
      <w:pPr>
        <w:spacing w:after="180" w:line="240" w:lineRule="auto"/>
        <w:jc w:val="both"/>
        <w:rPr>
          <w:ins w:id="621" w:author="Lo, Anthony (Nokia - GB/Bristol)" w:date="2021-08-07T00:37:00Z"/>
          <w:rFonts w:eastAsia="Times New Roman" w:cs="Times New Roman"/>
          <w:szCs w:val="20"/>
        </w:rPr>
      </w:pPr>
      <w:ins w:id="622" w:author="Lo, Anthony (Nokia - GB/Bristol)" w:date="2021-08-07T00:37:00Z">
        <w:r w:rsidRPr="00E50316">
          <w:rPr>
            <w:rFonts w:eastAsia="Times New Roman" w:cs="Arial"/>
            <w:color w:val="000000"/>
            <w:szCs w:val="20"/>
            <w:lang w:val="en-GB"/>
          </w:rPr>
          <w:t xml:space="preserve">Referring to </w:t>
        </w:r>
        <w:r w:rsidRPr="00E50316">
          <w:rPr>
            <w:rFonts w:eastAsia="MS Mincho" w:cs="Times New Roman"/>
            <w:szCs w:val="20"/>
          </w:rPr>
          <w:t>figure 6.y.2-1</w:t>
        </w:r>
        <w:r w:rsidRPr="00E50316">
          <w:rPr>
            <w:rFonts w:eastAsia="Times New Roman" w:cs="Arial"/>
            <w:color w:val="000000"/>
            <w:szCs w:val="20"/>
            <w:lang w:val="en-GB"/>
          </w:rPr>
          <w:t xml:space="preserve">, the segment length of the UE’s trajectory covered by the footprint of beam </w:t>
        </w:r>
      </w:ins>
      <m:oMath>
        <m:r>
          <w:ins w:id="623" w:author="Lo, Anthony (Nokia - GB/Bristol)" w:date="2021-08-07T00:37:00Z">
            <w:rPr>
              <w:rFonts w:ascii="Cambria Math" w:eastAsia="Times New Roman" w:hAnsi="Cambria Math" w:cs="Arial"/>
              <w:color w:val="000000"/>
              <w:szCs w:val="20"/>
              <w:lang w:val="en-GB"/>
            </w:rPr>
            <m:t>k</m:t>
          </w:ins>
        </m:r>
      </m:oMath>
      <w:ins w:id="624" w:author="Lo, Anthony (Nokia - GB/Bristol)" w:date="2021-08-07T00:37:00Z">
        <w:r w:rsidRPr="00E50316">
          <w:rPr>
            <w:rFonts w:eastAsia="Times New Roman" w:cs="Arial"/>
            <w:color w:val="000000"/>
            <w:szCs w:val="20"/>
            <w:lang w:val="en-GB"/>
          </w:rPr>
          <w:t xml:space="preserve"> is the line segment joining the points </w:t>
        </w:r>
      </w:ins>
      <m:oMath>
        <m:sSub>
          <m:sSubPr>
            <m:ctrlPr>
              <w:ins w:id="625" w:author="Lo, Anthony (Nokia - GB/Bristol)" w:date="2021-08-07T00:37:00Z">
                <w:rPr>
                  <w:rFonts w:ascii="Cambria Math" w:eastAsia="Times New Roman" w:hAnsi="Cambria Math" w:cs="Arial"/>
                  <w:i/>
                  <w:color w:val="000000"/>
                  <w:szCs w:val="20"/>
                  <w:lang w:val="en-GB"/>
                </w:rPr>
              </w:ins>
            </m:ctrlPr>
          </m:sSubPr>
          <m:e>
            <m:r>
              <w:ins w:id="626" w:author="Lo, Anthony (Nokia - GB/Bristol)" w:date="2021-08-07T00:37:00Z">
                <w:rPr>
                  <w:rFonts w:ascii="Cambria Math" w:eastAsia="Times New Roman" w:hAnsi="Cambria Math" w:cs="Arial"/>
                  <w:color w:val="000000"/>
                  <w:szCs w:val="20"/>
                  <w:lang w:val="en-GB"/>
                </w:rPr>
                <m:t>P</m:t>
              </w:ins>
            </m:r>
          </m:e>
          <m:sub>
            <m:r>
              <w:ins w:id="627" w:author="Lo, Anthony (Nokia - GB/Bristol)" w:date="2021-08-07T00:37:00Z">
                <w:rPr>
                  <w:rFonts w:ascii="Cambria Math" w:eastAsia="Times New Roman" w:hAnsi="Cambria Math" w:cs="Arial"/>
                  <w:color w:val="000000"/>
                  <w:szCs w:val="20"/>
                  <w:lang w:val="en-GB"/>
                </w:rPr>
                <m:t>1</m:t>
              </w:ins>
            </m:r>
          </m:sub>
        </m:sSub>
        <m:d>
          <m:dPr>
            <m:ctrlPr>
              <w:ins w:id="628" w:author="Lo, Anthony (Nokia - GB/Bristol)" w:date="2021-08-07T00:37:00Z">
                <w:rPr>
                  <w:rFonts w:ascii="Cambria Math" w:eastAsia="Times New Roman" w:hAnsi="Cambria Math" w:cs="Arial"/>
                  <w:i/>
                  <w:color w:val="000000"/>
                  <w:szCs w:val="20"/>
                  <w:lang w:val="en-GB"/>
                </w:rPr>
              </w:ins>
            </m:ctrlPr>
          </m:dPr>
          <m:e>
            <m:sSub>
              <m:sSubPr>
                <m:ctrlPr>
                  <w:ins w:id="629" w:author="Lo, Anthony (Nokia - GB/Bristol)" w:date="2021-08-07T00:37:00Z">
                    <w:rPr>
                      <w:rFonts w:ascii="Cambria Math" w:eastAsia="Times New Roman" w:hAnsi="Cambria Math" w:cs="Arial"/>
                      <w:i/>
                      <w:color w:val="000000"/>
                      <w:szCs w:val="20"/>
                      <w:lang w:val="en-GB"/>
                    </w:rPr>
                  </w:ins>
                </m:ctrlPr>
              </m:sSubPr>
              <m:e>
                <m:r>
                  <w:ins w:id="630" w:author="Lo, Anthony (Nokia - GB/Bristol)" w:date="2021-08-07T00:37:00Z">
                    <w:rPr>
                      <w:rFonts w:ascii="Cambria Math" w:eastAsia="Times New Roman" w:hAnsi="Cambria Math" w:cs="Arial"/>
                      <w:color w:val="000000"/>
                      <w:szCs w:val="20"/>
                      <w:lang w:val="en-GB"/>
                    </w:rPr>
                    <m:t>D</m:t>
                  </w:ins>
                </m:r>
              </m:e>
              <m:sub>
                <m:r>
                  <w:ins w:id="631" w:author="Lo, Anthony (Nokia - GB/Bristol)" w:date="2021-08-07T00:37:00Z">
                    <w:rPr>
                      <w:rFonts w:ascii="Cambria Math" w:eastAsia="Times New Roman" w:hAnsi="Cambria Math" w:cs="Arial"/>
                      <w:color w:val="000000"/>
                      <w:szCs w:val="20"/>
                      <w:lang w:val="en-GB"/>
                    </w:rPr>
                    <m:t>min</m:t>
                  </w:ins>
                </m:r>
              </m:sub>
            </m:sSub>
            <m:r>
              <w:ins w:id="632" w:author="Lo, Anthony (Nokia - GB/Bristol)" w:date="2021-08-07T00:37:00Z">
                <w:rPr>
                  <w:rFonts w:ascii="Cambria Math" w:eastAsia="Times New Roman" w:hAnsi="Cambria Math" w:cs="Arial"/>
                  <w:color w:val="000000"/>
                  <w:szCs w:val="20"/>
                  <w:lang w:val="en-GB"/>
                </w:rPr>
                <m:t>,</m:t>
              </w:ins>
            </m:r>
            <m:sSub>
              <m:sSubPr>
                <m:ctrlPr>
                  <w:ins w:id="633" w:author="Lo, Anthony (Nokia - GB/Bristol)" w:date="2021-08-07T00:37:00Z">
                    <w:rPr>
                      <w:rFonts w:ascii="Cambria Math" w:eastAsia="Times New Roman" w:hAnsi="Cambria Math" w:cs="Arial"/>
                      <w:i/>
                      <w:color w:val="000000"/>
                      <w:szCs w:val="20"/>
                      <w:lang w:val="en-GB"/>
                    </w:rPr>
                  </w:ins>
                </m:ctrlPr>
              </m:sSubPr>
              <m:e>
                <m:r>
                  <w:ins w:id="634" w:author="Lo, Anthony (Nokia - GB/Bristol)" w:date="2021-08-07T00:37:00Z">
                    <w:rPr>
                      <w:rFonts w:ascii="Cambria Math" w:eastAsia="Times New Roman" w:hAnsi="Cambria Math" w:cs="Arial"/>
                      <w:color w:val="000000"/>
                      <w:szCs w:val="20"/>
                      <w:lang w:val="en-GB"/>
                    </w:rPr>
                    <m:t>y</m:t>
                  </w:ins>
                </m:r>
              </m:e>
              <m:sub>
                <m:r>
                  <w:ins w:id="635" w:author="Lo, Anthony (Nokia - GB/Bristol)" w:date="2021-08-07T00:37:00Z">
                    <w:rPr>
                      <w:rFonts w:ascii="Cambria Math" w:eastAsia="Times New Roman" w:hAnsi="Cambria Math" w:cs="Arial"/>
                      <w:color w:val="000000"/>
                      <w:szCs w:val="20"/>
                      <w:lang w:val="en-GB"/>
                    </w:rPr>
                    <m:t>1</m:t>
                  </w:ins>
                </m:r>
              </m:sub>
            </m:sSub>
            <m:r>
              <w:ins w:id="636" w:author="Lo, Anthony (Nokia - GB/Bristol)" w:date="2021-08-07T00:37:00Z">
                <w:rPr>
                  <w:rFonts w:ascii="Cambria Math" w:eastAsia="Times New Roman" w:hAnsi="Cambria Math" w:cs="Arial"/>
                  <w:color w:val="000000"/>
                  <w:szCs w:val="20"/>
                  <w:lang w:val="en-GB"/>
                </w:rPr>
                <m:t>,h</m:t>
              </w:ins>
            </m:r>
          </m:e>
        </m:d>
      </m:oMath>
      <w:ins w:id="637" w:author="Lo, Anthony (Nokia - GB/Bristol)" w:date="2021-08-07T00:37:00Z">
        <w:r w:rsidRPr="00E50316">
          <w:rPr>
            <w:rFonts w:eastAsia="Times New Roman" w:cs="Arial"/>
            <w:color w:val="000000"/>
            <w:szCs w:val="20"/>
            <w:lang w:val="en-GB"/>
          </w:rPr>
          <w:t xml:space="preserve"> and </w:t>
        </w:r>
      </w:ins>
      <m:oMath>
        <m:sSub>
          <m:sSubPr>
            <m:ctrlPr>
              <w:ins w:id="638" w:author="Lo, Anthony (Nokia - GB/Bristol)" w:date="2021-08-07T00:37:00Z">
                <w:rPr>
                  <w:rFonts w:ascii="Cambria Math" w:eastAsia="Times New Roman" w:hAnsi="Cambria Math" w:cs="Arial"/>
                  <w:i/>
                  <w:color w:val="000000"/>
                  <w:szCs w:val="20"/>
                  <w:lang w:val="en-GB"/>
                </w:rPr>
              </w:ins>
            </m:ctrlPr>
          </m:sSubPr>
          <m:e>
            <m:r>
              <w:ins w:id="639" w:author="Lo, Anthony (Nokia - GB/Bristol)" w:date="2021-08-07T00:37:00Z">
                <w:rPr>
                  <w:rFonts w:ascii="Cambria Math" w:eastAsia="Times New Roman" w:hAnsi="Cambria Math" w:cs="Arial"/>
                  <w:color w:val="000000"/>
                  <w:szCs w:val="20"/>
                  <w:lang w:val="en-GB"/>
                </w:rPr>
                <m:t>P</m:t>
              </w:ins>
            </m:r>
          </m:e>
          <m:sub>
            <m:r>
              <w:ins w:id="640" w:author="Lo, Anthony (Nokia - GB/Bristol)" w:date="2021-08-07T00:37:00Z">
                <w:rPr>
                  <w:rFonts w:ascii="Cambria Math" w:eastAsia="Times New Roman" w:hAnsi="Cambria Math" w:cs="Arial"/>
                  <w:color w:val="000000"/>
                  <w:szCs w:val="20"/>
                  <w:lang w:val="en-GB"/>
                </w:rPr>
                <m:t>2</m:t>
              </w:ins>
            </m:r>
          </m:sub>
        </m:sSub>
        <m:d>
          <m:dPr>
            <m:ctrlPr>
              <w:ins w:id="641" w:author="Lo, Anthony (Nokia - GB/Bristol)" w:date="2021-08-07T00:37:00Z">
                <w:rPr>
                  <w:rFonts w:ascii="Cambria Math" w:eastAsia="Times New Roman" w:hAnsi="Cambria Math" w:cs="Arial"/>
                  <w:i/>
                  <w:color w:val="000000"/>
                  <w:szCs w:val="20"/>
                  <w:lang w:val="en-GB"/>
                </w:rPr>
              </w:ins>
            </m:ctrlPr>
          </m:dPr>
          <m:e>
            <m:sSub>
              <m:sSubPr>
                <m:ctrlPr>
                  <w:ins w:id="642" w:author="Lo, Anthony (Nokia - GB/Bristol)" w:date="2021-08-07T00:37:00Z">
                    <w:rPr>
                      <w:rFonts w:ascii="Cambria Math" w:eastAsia="Times New Roman" w:hAnsi="Cambria Math" w:cs="Arial"/>
                      <w:i/>
                      <w:color w:val="000000"/>
                      <w:szCs w:val="20"/>
                      <w:lang w:val="en-GB"/>
                    </w:rPr>
                  </w:ins>
                </m:ctrlPr>
              </m:sSubPr>
              <m:e>
                <m:r>
                  <w:ins w:id="643" w:author="Lo, Anthony (Nokia - GB/Bristol)" w:date="2021-08-07T00:37:00Z">
                    <w:rPr>
                      <w:rFonts w:ascii="Cambria Math" w:eastAsia="Times New Roman" w:hAnsi="Cambria Math" w:cs="Arial"/>
                      <w:color w:val="000000"/>
                      <w:szCs w:val="20"/>
                      <w:lang w:val="en-GB"/>
                    </w:rPr>
                    <m:t>D</m:t>
                  </w:ins>
                </m:r>
              </m:e>
              <m:sub>
                <m:r>
                  <w:ins w:id="644" w:author="Lo, Anthony (Nokia - GB/Bristol)" w:date="2021-08-07T00:37:00Z">
                    <w:rPr>
                      <w:rFonts w:ascii="Cambria Math" w:eastAsia="Times New Roman" w:hAnsi="Cambria Math" w:cs="Arial"/>
                      <w:color w:val="000000"/>
                      <w:szCs w:val="20"/>
                      <w:lang w:val="en-GB"/>
                    </w:rPr>
                    <m:t>min</m:t>
                  </w:ins>
                </m:r>
              </m:sub>
            </m:sSub>
            <m:r>
              <w:ins w:id="645" w:author="Lo, Anthony (Nokia - GB/Bristol)" w:date="2021-08-07T00:37:00Z">
                <w:rPr>
                  <w:rFonts w:ascii="Cambria Math" w:eastAsia="Times New Roman" w:hAnsi="Cambria Math" w:cs="Arial"/>
                  <w:color w:val="000000"/>
                  <w:szCs w:val="20"/>
                  <w:lang w:val="en-GB"/>
                </w:rPr>
                <m:t>,</m:t>
              </w:ins>
            </m:r>
            <m:sSub>
              <m:sSubPr>
                <m:ctrlPr>
                  <w:ins w:id="646" w:author="Lo, Anthony (Nokia - GB/Bristol)" w:date="2021-08-07T00:37:00Z">
                    <w:rPr>
                      <w:rFonts w:ascii="Cambria Math" w:eastAsia="Times New Roman" w:hAnsi="Cambria Math" w:cs="Arial"/>
                      <w:i/>
                      <w:color w:val="000000"/>
                      <w:szCs w:val="20"/>
                      <w:lang w:val="en-GB"/>
                    </w:rPr>
                  </w:ins>
                </m:ctrlPr>
              </m:sSubPr>
              <m:e>
                <m:r>
                  <w:ins w:id="647" w:author="Lo, Anthony (Nokia - GB/Bristol)" w:date="2021-08-07T00:37:00Z">
                    <w:rPr>
                      <w:rFonts w:ascii="Cambria Math" w:eastAsia="Times New Roman" w:hAnsi="Cambria Math" w:cs="Arial"/>
                      <w:color w:val="000000"/>
                      <w:szCs w:val="20"/>
                      <w:lang w:val="en-GB"/>
                    </w:rPr>
                    <m:t>y</m:t>
                  </w:ins>
                </m:r>
              </m:e>
              <m:sub>
                <m:r>
                  <w:ins w:id="648" w:author="Lo, Anthony (Nokia - GB/Bristol)" w:date="2021-08-07T00:37:00Z">
                    <w:rPr>
                      <w:rFonts w:ascii="Cambria Math" w:eastAsia="Times New Roman" w:hAnsi="Cambria Math" w:cs="Arial"/>
                      <w:color w:val="000000"/>
                      <w:szCs w:val="20"/>
                      <w:lang w:val="en-GB"/>
                    </w:rPr>
                    <m:t>2</m:t>
                  </w:ins>
                </m:r>
              </m:sub>
            </m:sSub>
            <m:r>
              <w:ins w:id="649" w:author="Lo, Anthony (Nokia - GB/Bristol)" w:date="2021-08-07T00:37:00Z">
                <w:rPr>
                  <w:rFonts w:ascii="Cambria Math" w:eastAsia="Times New Roman" w:hAnsi="Cambria Math" w:cs="Arial"/>
                  <w:color w:val="000000"/>
                  <w:szCs w:val="20"/>
                  <w:lang w:val="en-GB"/>
                </w:rPr>
                <m:t>,h</m:t>
              </w:ins>
            </m:r>
          </m:e>
        </m:d>
      </m:oMath>
      <w:ins w:id="650" w:author="Lo, Anthony (Nokia - GB/Bristol)" w:date="2021-08-07T00:37:00Z">
        <w:r w:rsidRPr="00E50316">
          <w:rPr>
            <w:rFonts w:eastAsia="Times New Roman" w:cs="Arial"/>
            <w:color w:val="000000"/>
            <w:szCs w:val="20"/>
            <w:lang w:val="en-GB"/>
          </w:rPr>
          <w:t xml:space="preserve">, which are the intersection points of the ellipse with the line </w:t>
        </w:r>
      </w:ins>
      <m:oMath>
        <m:r>
          <w:ins w:id="651" w:author="Lo, Anthony (Nokia - GB/Bristol)" w:date="2021-08-07T00:37:00Z">
            <w:rPr>
              <w:rFonts w:ascii="Cambria Math" w:eastAsia="Times New Roman" w:hAnsi="Cambria Math" w:cs="Times New Roman"/>
              <w:szCs w:val="20"/>
            </w:rPr>
            <m:t>x=</m:t>
          </w:ins>
        </m:r>
        <m:sSub>
          <m:sSubPr>
            <m:ctrlPr>
              <w:ins w:id="652" w:author="Lo, Anthony (Nokia - GB/Bristol)" w:date="2021-08-07T00:37:00Z">
                <w:rPr>
                  <w:rFonts w:ascii="Cambria Math" w:eastAsia="Times New Roman" w:hAnsi="Cambria Math" w:cs="Times New Roman"/>
                  <w:i/>
                  <w:szCs w:val="20"/>
                </w:rPr>
              </w:ins>
            </m:ctrlPr>
          </m:sSubPr>
          <m:e>
            <m:r>
              <w:ins w:id="653" w:author="Lo, Anthony (Nokia - GB/Bristol)" w:date="2021-08-07T00:37:00Z">
                <w:rPr>
                  <w:rFonts w:ascii="Cambria Math" w:eastAsia="Times New Roman" w:hAnsi="Cambria Math" w:cs="Times New Roman"/>
                  <w:szCs w:val="20"/>
                </w:rPr>
                <m:t>D</m:t>
              </w:ins>
            </m:r>
          </m:e>
          <m:sub>
            <m:r>
              <w:ins w:id="654" w:author="Lo, Anthony (Nokia - GB/Bristol)" w:date="2021-08-07T00:37:00Z">
                <w:rPr>
                  <w:rFonts w:ascii="Cambria Math" w:eastAsia="Times New Roman" w:hAnsi="Cambria Math" w:cs="Times New Roman"/>
                  <w:szCs w:val="20"/>
                </w:rPr>
                <m:t>min</m:t>
              </w:ins>
            </m:r>
          </m:sub>
        </m:sSub>
      </m:oMath>
      <w:ins w:id="655" w:author="Lo, Anthony (Nokia - GB/Bristol)" w:date="2021-08-07T00:37:00Z">
        <w:r w:rsidRPr="00E50316">
          <w:rPr>
            <w:rFonts w:eastAsia="Times New Roman" w:cs="Times New Roman"/>
            <w:szCs w:val="20"/>
          </w:rPr>
          <w:t xml:space="preserve">, </w:t>
        </w:r>
      </w:ins>
      <m:oMath>
        <m:r>
          <w:ins w:id="656" w:author="Lo, Anthony (Nokia - GB/Bristol)" w:date="2021-08-07T00:37:00Z">
            <w:rPr>
              <w:rFonts w:ascii="Cambria Math" w:eastAsia="Times New Roman" w:hAnsi="Cambria Math" w:cs="Times New Roman"/>
              <w:szCs w:val="20"/>
            </w:rPr>
            <m:t>z=h</m:t>
          </w:ins>
        </m:r>
      </m:oMath>
      <w:ins w:id="657" w:author="Lo, Anthony (Nokia - GB/Bristol)" w:date="2021-08-07T00:37:00Z">
        <w:r w:rsidRPr="00E50316">
          <w:rPr>
            <w:rFonts w:eastAsia="Times New Roman" w:cs="Times New Roman"/>
            <w:sz w:val="18"/>
            <w:szCs w:val="18"/>
          </w:rPr>
          <w:t xml:space="preserve">. </w:t>
        </w:r>
        <w:r w:rsidRPr="00E50316">
          <w:rPr>
            <w:rFonts w:eastAsia="Times New Roman" w:cs="Times New Roman"/>
            <w:szCs w:val="20"/>
          </w:rPr>
          <w:t>In determining these two points, rewriting the ellipse equation as a quadratic equation for</w:t>
        </w:r>
        <w:r w:rsidRPr="00E50316">
          <w:rPr>
            <w:rFonts w:eastAsia="Times New Roman" w:cs="Times New Roman"/>
            <w:sz w:val="18"/>
            <w:szCs w:val="18"/>
          </w:rPr>
          <w:t xml:space="preserve"> </w:t>
        </w:r>
      </w:ins>
      <m:oMath>
        <m:r>
          <w:ins w:id="658" w:author="Lo, Anthony (Nokia - GB/Bristol)" w:date="2021-08-07T00:37:00Z">
            <w:rPr>
              <w:rFonts w:ascii="Cambria Math" w:eastAsia="Times New Roman" w:hAnsi="Cambria Math" w:cs="Times New Roman"/>
              <w:szCs w:val="20"/>
            </w:rPr>
            <m:t>y</m:t>
          </w:ins>
        </m:r>
      </m:oMath>
      <w:ins w:id="659" w:author="Lo, Anthony (Nokia - GB/Bristol)" w:date="2021-08-07T00:37:00Z">
        <w:r w:rsidRPr="00E50316">
          <w:rPr>
            <w:rFonts w:eastAsia="Times New Roman" w:cs="Times New Roman"/>
            <w:szCs w:val="20"/>
          </w:rPr>
          <w:t xml:space="preserve"> gives</w:t>
        </w:r>
      </w:ins>
    </w:p>
    <w:p w14:paraId="46050443" w14:textId="77777777" w:rsidR="00E50316" w:rsidRPr="00E50316" w:rsidRDefault="00E50316" w:rsidP="00E50316">
      <w:pPr>
        <w:spacing w:after="180" w:line="240" w:lineRule="auto"/>
        <w:jc w:val="both"/>
        <w:rPr>
          <w:ins w:id="660" w:author="Lo, Anthony (Nokia - GB/Bristol)" w:date="2021-08-07T00:37:00Z"/>
          <w:rFonts w:eastAsia="Times New Roman" w:cs="Arial"/>
          <w:color w:val="000000"/>
          <w:szCs w:val="20"/>
          <w:lang w:val="en-GB"/>
        </w:rPr>
      </w:pPr>
      <m:oMath>
        <m:r>
          <w:ins w:id="661" w:author="Lo, Anthony (Nokia - GB/Bristol)" w:date="2021-08-07T00:37:00Z">
            <w:rPr>
              <w:rFonts w:ascii="Cambria Math" w:eastAsia="Times New Roman" w:hAnsi="Cambria Math" w:cs="Arial"/>
              <w:color w:val="000000"/>
              <w:szCs w:val="20"/>
              <w:lang w:val="en-GB"/>
            </w:rPr>
            <m:t>α</m:t>
          </w:ins>
        </m:r>
        <m:sSup>
          <m:sSupPr>
            <m:ctrlPr>
              <w:ins w:id="662" w:author="Lo, Anthony (Nokia - GB/Bristol)" w:date="2021-08-07T00:37:00Z">
                <w:rPr>
                  <w:rFonts w:ascii="Cambria Math" w:eastAsia="Times New Roman" w:hAnsi="Cambria Math" w:cs="Arial"/>
                  <w:i/>
                  <w:color w:val="000000"/>
                  <w:szCs w:val="20"/>
                  <w:lang w:val="en-GB"/>
                </w:rPr>
              </w:ins>
            </m:ctrlPr>
          </m:sSupPr>
          <m:e>
            <m:r>
              <w:ins w:id="663" w:author="Lo, Anthony (Nokia - GB/Bristol)" w:date="2021-08-07T00:37:00Z">
                <w:rPr>
                  <w:rFonts w:ascii="Cambria Math" w:eastAsia="Times New Roman" w:hAnsi="Cambria Math" w:cs="Arial"/>
                  <w:color w:val="000000"/>
                  <w:szCs w:val="20"/>
                  <w:lang w:val="en-GB"/>
                </w:rPr>
                <m:t>y</m:t>
              </w:ins>
            </m:r>
          </m:e>
          <m:sup>
            <m:r>
              <w:ins w:id="664" w:author="Lo, Anthony (Nokia - GB/Bristol)" w:date="2021-08-07T00:37:00Z">
                <w:rPr>
                  <w:rFonts w:ascii="Cambria Math" w:eastAsia="Times New Roman" w:hAnsi="Cambria Math" w:cs="Arial"/>
                  <w:color w:val="000000"/>
                  <w:szCs w:val="20"/>
                  <w:lang w:val="en-GB"/>
                </w:rPr>
                <m:t>2</m:t>
              </w:ins>
            </m:r>
          </m:sup>
        </m:sSup>
        <m:r>
          <w:ins w:id="665" w:author="Lo, Anthony (Nokia - GB/Bristol)" w:date="2021-08-07T00:37:00Z">
            <w:rPr>
              <w:rFonts w:ascii="Cambria Math" w:eastAsia="Times New Roman" w:hAnsi="Cambria Math" w:cs="Arial"/>
              <w:color w:val="000000"/>
              <w:szCs w:val="20"/>
              <w:lang w:val="en-GB"/>
            </w:rPr>
            <m:t>+βy+γ=0</m:t>
          </w:ins>
        </m:r>
      </m:oMath>
      <w:ins w:id="666" w:author="Lo, Anthony (Nokia - GB/Bristol)" w:date="2021-08-07T00:37:00Z">
        <w:r w:rsidRPr="00E50316">
          <w:rPr>
            <w:rFonts w:eastAsia="Times New Roman" w:cs="Arial"/>
            <w:color w:val="000000"/>
            <w:szCs w:val="20"/>
            <w:lang w:val="en-GB"/>
          </w:rPr>
          <w:t xml:space="preserve"> </w:t>
        </w:r>
      </w:ins>
    </w:p>
    <w:p w14:paraId="4981552E" w14:textId="77777777" w:rsidR="00E50316" w:rsidRPr="00E50316" w:rsidRDefault="00E50316" w:rsidP="00E50316">
      <w:pPr>
        <w:spacing w:after="180" w:line="240" w:lineRule="auto"/>
        <w:jc w:val="both"/>
        <w:rPr>
          <w:ins w:id="667" w:author="Lo, Anthony (Nokia - GB/Bristol)" w:date="2021-08-07T00:37:00Z"/>
          <w:rFonts w:eastAsia="Times New Roman" w:cs="Arial"/>
          <w:color w:val="000000"/>
          <w:szCs w:val="20"/>
          <w:lang w:val="en-GB"/>
        </w:rPr>
      </w:pPr>
      <w:ins w:id="668" w:author="Lo, Anthony (Nokia - GB/Bristol)" w:date="2021-08-07T00:37:00Z">
        <w:r w:rsidRPr="00E50316">
          <w:rPr>
            <w:rFonts w:eastAsia="Times New Roman" w:cs="Arial"/>
            <w:color w:val="000000"/>
            <w:szCs w:val="20"/>
            <w:lang w:val="en-GB"/>
          </w:rPr>
          <w:t>where the coefficients are</w:t>
        </w:r>
      </w:ins>
    </w:p>
    <w:p w14:paraId="01ADB38F" w14:textId="77777777" w:rsidR="00E50316" w:rsidRPr="00E50316" w:rsidRDefault="00E50316" w:rsidP="00E50316">
      <w:pPr>
        <w:spacing w:after="180" w:line="240" w:lineRule="auto"/>
        <w:jc w:val="both"/>
        <w:rPr>
          <w:ins w:id="669" w:author="Lo, Anthony (Nokia - GB/Bristol)" w:date="2021-08-07T00:37:00Z"/>
          <w:rFonts w:eastAsia="Times New Roman" w:cs="Arial"/>
          <w:color w:val="000000"/>
          <w:szCs w:val="20"/>
        </w:rPr>
      </w:pPr>
      <m:oMath>
        <m:r>
          <w:ins w:id="670" w:author="Lo, Anthony (Nokia - GB/Bristol)" w:date="2021-08-07T00:37:00Z">
            <w:rPr>
              <w:rFonts w:ascii="Cambria Math" w:eastAsia="Times New Roman" w:hAnsi="Cambria Math" w:cs="Arial"/>
              <w:color w:val="000000"/>
              <w:szCs w:val="20"/>
            </w:rPr>
            <m:t>α=</m:t>
          </w:ins>
        </m:r>
        <m:sSup>
          <m:sSupPr>
            <m:ctrlPr>
              <w:ins w:id="671" w:author="Lo, Anthony (Nokia - GB/Bristol)" w:date="2021-08-07T00:37:00Z">
                <w:rPr>
                  <w:rFonts w:ascii="Cambria Math" w:eastAsia="Times New Roman" w:hAnsi="Cambria Math" w:cs="Arial"/>
                  <w:i/>
                  <w:color w:val="000000"/>
                  <w:szCs w:val="20"/>
                </w:rPr>
              </w:ins>
            </m:ctrlPr>
          </m:sSupPr>
          <m:e>
            <m:r>
              <w:ins w:id="672" w:author="Lo, Anthony (Nokia - GB/Bristol)" w:date="2021-08-07T00:37:00Z">
                <w:rPr>
                  <w:rFonts w:ascii="Cambria Math" w:eastAsia="Times New Roman" w:hAnsi="Cambria Math" w:cs="Arial"/>
                  <w:color w:val="000000"/>
                  <w:szCs w:val="20"/>
                </w:rPr>
                <m:t>a</m:t>
              </w:ins>
            </m:r>
          </m:e>
          <m:sup>
            <m:r>
              <w:ins w:id="673" w:author="Lo, Anthony (Nokia - GB/Bristol)" w:date="2021-08-07T00:37:00Z">
                <w:rPr>
                  <w:rFonts w:ascii="Cambria Math" w:eastAsia="Times New Roman" w:hAnsi="Cambria Math" w:cs="Arial"/>
                  <w:color w:val="000000"/>
                  <w:szCs w:val="20"/>
                </w:rPr>
                <m:t>2</m:t>
              </w:ins>
            </m:r>
          </m:sup>
        </m:sSup>
        <m:func>
          <m:funcPr>
            <m:ctrlPr>
              <w:ins w:id="674" w:author="Lo, Anthony (Nokia - GB/Bristol)" w:date="2021-08-07T00:37:00Z">
                <w:rPr>
                  <w:rFonts w:ascii="Cambria Math" w:eastAsia="Times New Roman" w:hAnsi="Cambria Math" w:cs="Arial"/>
                  <w:i/>
                  <w:color w:val="000000"/>
                  <w:szCs w:val="20"/>
                </w:rPr>
              </w:ins>
            </m:ctrlPr>
          </m:funcPr>
          <m:fName>
            <m:sSup>
              <m:sSupPr>
                <m:ctrlPr>
                  <w:ins w:id="675" w:author="Lo, Anthony (Nokia - GB/Bristol)" w:date="2021-08-07T00:37:00Z">
                    <w:rPr>
                      <w:rFonts w:ascii="Cambria Math" w:eastAsia="Times New Roman" w:hAnsi="Cambria Math" w:cs="Arial"/>
                      <w:color w:val="000000"/>
                      <w:szCs w:val="20"/>
                    </w:rPr>
                  </w:ins>
                </m:ctrlPr>
              </m:sSupPr>
              <m:e>
                <m:r>
                  <w:ins w:id="676" w:author="Lo, Anthony (Nokia - GB/Bristol)" w:date="2021-08-07T00:37:00Z">
                    <m:rPr>
                      <m:sty m:val="p"/>
                    </m:rPr>
                    <w:rPr>
                      <w:rFonts w:ascii="Cambria Math" w:eastAsia="Times New Roman" w:hAnsi="Cambria Math" w:cs="Arial"/>
                      <w:color w:val="000000"/>
                      <w:szCs w:val="20"/>
                    </w:rPr>
                    <m:t>cos</m:t>
                  </w:ins>
                </m:r>
              </m:e>
              <m:sup>
                <m:r>
                  <w:ins w:id="677" w:author="Lo, Anthony (Nokia - GB/Bristol)" w:date="2021-08-07T00:37:00Z">
                    <w:rPr>
                      <w:rFonts w:ascii="Cambria Math" w:eastAsia="Times New Roman" w:hAnsi="Cambria Math" w:cs="Arial"/>
                      <w:color w:val="000000"/>
                      <w:szCs w:val="20"/>
                    </w:rPr>
                    <m:t>2</m:t>
                  </w:ins>
                </m:r>
              </m:sup>
            </m:sSup>
          </m:fName>
          <m:e>
            <m:sSub>
              <m:sSubPr>
                <m:ctrlPr>
                  <w:ins w:id="678" w:author="Lo, Anthony (Nokia - GB/Bristol)" w:date="2021-08-07T00:37:00Z">
                    <w:rPr>
                      <w:rFonts w:ascii="Cambria Math" w:eastAsia="Times New Roman" w:hAnsi="Cambria Math" w:cs="Arial"/>
                      <w:i/>
                      <w:color w:val="000000"/>
                      <w:szCs w:val="20"/>
                    </w:rPr>
                  </w:ins>
                </m:ctrlPr>
              </m:sSubPr>
              <m:e>
                <m:r>
                  <w:ins w:id="679" w:author="Lo, Anthony (Nokia - GB/Bristol)" w:date="2021-08-07T00:37:00Z">
                    <w:rPr>
                      <w:rFonts w:ascii="Cambria Math" w:eastAsia="Times New Roman" w:hAnsi="Cambria Math" w:cs="Arial"/>
                      <w:color w:val="000000"/>
                      <w:szCs w:val="20"/>
                    </w:rPr>
                    <m:t>ϕ</m:t>
                  </w:ins>
                </m:r>
              </m:e>
              <m:sub>
                <m:r>
                  <w:ins w:id="680" w:author="Lo, Anthony (Nokia - GB/Bristol)" w:date="2021-08-07T00:37:00Z">
                    <w:rPr>
                      <w:rFonts w:ascii="Cambria Math" w:eastAsia="Times New Roman" w:hAnsi="Cambria Math" w:cs="Arial"/>
                      <w:color w:val="000000"/>
                      <w:szCs w:val="20"/>
                    </w:rPr>
                    <m:t>k</m:t>
                  </w:ins>
                </m:r>
              </m:sub>
            </m:sSub>
          </m:e>
        </m:func>
        <m:r>
          <w:ins w:id="681" w:author="Lo, Anthony (Nokia - GB/Bristol)" w:date="2021-08-07T00:37:00Z">
            <w:rPr>
              <w:rFonts w:ascii="Cambria Math" w:eastAsia="Times New Roman" w:hAnsi="Cambria Math" w:cs="Arial"/>
              <w:color w:val="000000"/>
              <w:szCs w:val="20"/>
            </w:rPr>
            <m:t>+</m:t>
          </w:ins>
        </m:r>
        <m:sSup>
          <m:sSupPr>
            <m:ctrlPr>
              <w:ins w:id="682" w:author="Lo, Anthony (Nokia - GB/Bristol)" w:date="2021-08-07T00:37:00Z">
                <w:rPr>
                  <w:rFonts w:ascii="Cambria Math" w:eastAsia="Times New Roman" w:hAnsi="Cambria Math" w:cs="Arial"/>
                  <w:i/>
                  <w:color w:val="000000"/>
                  <w:szCs w:val="20"/>
                </w:rPr>
              </w:ins>
            </m:ctrlPr>
          </m:sSupPr>
          <m:e>
            <m:r>
              <w:ins w:id="683" w:author="Lo, Anthony (Nokia - GB/Bristol)" w:date="2021-08-07T00:37:00Z">
                <w:rPr>
                  <w:rFonts w:ascii="Cambria Math" w:eastAsia="Times New Roman" w:hAnsi="Cambria Math" w:cs="Arial"/>
                  <w:color w:val="000000"/>
                  <w:szCs w:val="20"/>
                </w:rPr>
                <m:t>b</m:t>
              </w:ins>
            </m:r>
          </m:e>
          <m:sup>
            <m:r>
              <w:ins w:id="684" w:author="Lo, Anthony (Nokia - GB/Bristol)" w:date="2021-08-07T00:37:00Z">
                <w:rPr>
                  <w:rFonts w:ascii="Cambria Math" w:eastAsia="Times New Roman" w:hAnsi="Cambria Math" w:cs="Arial"/>
                  <w:color w:val="000000"/>
                  <w:szCs w:val="20"/>
                </w:rPr>
                <m:t>2</m:t>
              </w:ins>
            </m:r>
          </m:sup>
        </m:sSup>
        <m:func>
          <m:funcPr>
            <m:ctrlPr>
              <w:ins w:id="685" w:author="Lo, Anthony (Nokia - GB/Bristol)" w:date="2021-08-07T00:37:00Z">
                <w:rPr>
                  <w:rFonts w:ascii="Cambria Math" w:eastAsia="Times New Roman" w:hAnsi="Cambria Math" w:cs="Arial"/>
                  <w:i/>
                  <w:color w:val="000000"/>
                  <w:szCs w:val="20"/>
                </w:rPr>
              </w:ins>
            </m:ctrlPr>
          </m:funcPr>
          <m:fName>
            <m:sSup>
              <m:sSupPr>
                <m:ctrlPr>
                  <w:ins w:id="686" w:author="Lo, Anthony (Nokia - GB/Bristol)" w:date="2021-08-07T00:37:00Z">
                    <w:rPr>
                      <w:rFonts w:ascii="Cambria Math" w:eastAsia="Times New Roman" w:hAnsi="Cambria Math" w:cs="Arial"/>
                      <w:color w:val="000000"/>
                      <w:szCs w:val="20"/>
                    </w:rPr>
                  </w:ins>
                </m:ctrlPr>
              </m:sSupPr>
              <m:e>
                <m:r>
                  <w:ins w:id="687" w:author="Lo, Anthony (Nokia - GB/Bristol)" w:date="2021-08-07T00:37:00Z">
                    <m:rPr>
                      <m:sty m:val="p"/>
                    </m:rPr>
                    <w:rPr>
                      <w:rFonts w:ascii="Cambria Math" w:eastAsia="Times New Roman" w:hAnsi="Cambria Math" w:cs="Arial"/>
                      <w:color w:val="000000"/>
                      <w:szCs w:val="20"/>
                    </w:rPr>
                    <m:t>sin</m:t>
                  </w:ins>
                </m:r>
              </m:e>
              <m:sup>
                <m:r>
                  <w:ins w:id="688" w:author="Lo, Anthony (Nokia - GB/Bristol)" w:date="2021-08-07T00:37:00Z">
                    <w:rPr>
                      <w:rFonts w:ascii="Cambria Math" w:eastAsia="Times New Roman" w:hAnsi="Cambria Math" w:cs="Arial"/>
                      <w:color w:val="000000"/>
                      <w:szCs w:val="20"/>
                    </w:rPr>
                    <m:t>2</m:t>
                  </w:ins>
                </m:r>
              </m:sup>
            </m:sSup>
          </m:fName>
          <m:e>
            <m:sSub>
              <m:sSubPr>
                <m:ctrlPr>
                  <w:ins w:id="689" w:author="Lo, Anthony (Nokia - GB/Bristol)" w:date="2021-08-07T00:37:00Z">
                    <w:rPr>
                      <w:rFonts w:ascii="Cambria Math" w:eastAsia="Times New Roman" w:hAnsi="Cambria Math" w:cs="Arial"/>
                      <w:i/>
                      <w:color w:val="000000"/>
                      <w:szCs w:val="20"/>
                    </w:rPr>
                  </w:ins>
                </m:ctrlPr>
              </m:sSubPr>
              <m:e>
                <m:r>
                  <w:ins w:id="690" w:author="Lo, Anthony (Nokia - GB/Bristol)" w:date="2021-08-07T00:37:00Z">
                    <w:rPr>
                      <w:rFonts w:ascii="Cambria Math" w:eastAsia="Times New Roman" w:hAnsi="Cambria Math" w:cs="Arial"/>
                      <w:color w:val="000000"/>
                      <w:szCs w:val="20"/>
                    </w:rPr>
                    <m:t>ϕ</m:t>
                  </w:ins>
                </m:r>
              </m:e>
              <m:sub>
                <m:r>
                  <w:ins w:id="691" w:author="Lo, Anthony (Nokia - GB/Bristol)" w:date="2021-08-07T00:37:00Z">
                    <w:rPr>
                      <w:rFonts w:ascii="Cambria Math" w:eastAsia="Times New Roman" w:hAnsi="Cambria Math" w:cs="Arial"/>
                      <w:color w:val="000000"/>
                      <w:szCs w:val="20"/>
                    </w:rPr>
                    <m:t>k</m:t>
                  </w:ins>
                </m:r>
              </m:sub>
            </m:sSub>
          </m:e>
        </m:func>
      </m:oMath>
      <w:ins w:id="692" w:author="Lo, Anthony (Nokia - GB/Bristol)" w:date="2021-08-07T00:37:00Z">
        <w:r w:rsidRPr="00E50316">
          <w:rPr>
            <w:rFonts w:eastAsia="Times New Roman" w:cs="Arial"/>
            <w:color w:val="000000"/>
            <w:szCs w:val="20"/>
          </w:rPr>
          <w:t xml:space="preserve"> </w:t>
        </w:r>
      </w:ins>
    </w:p>
    <w:p w14:paraId="7FCE335C" w14:textId="77777777" w:rsidR="00E50316" w:rsidRPr="00E50316" w:rsidRDefault="00E50316" w:rsidP="00E50316">
      <w:pPr>
        <w:spacing w:after="180" w:line="240" w:lineRule="auto"/>
        <w:jc w:val="both"/>
        <w:rPr>
          <w:ins w:id="693" w:author="Lo, Anthony (Nokia - GB/Bristol)" w:date="2021-08-07T00:37:00Z"/>
          <w:rFonts w:eastAsia="Times New Roman" w:cs="Arial"/>
          <w:color w:val="000000"/>
          <w:szCs w:val="20"/>
        </w:rPr>
      </w:pPr>
      <m:oMath>
        <m:r>
          <w:ins w:id="694" w:author="Lo, Anthony (Nokia - GB/Bristol)" w:date="2021-08-07T00:37:00Z">
            <w:rPr>
              <w:rFonts w:ascii="Cambria Math" w:eastAsia="Times New Roman" w:hAnsi="Cambria Math" w:cs="Arial"/>
              <w:color w:val="000000"/>
              <w:szCs w:val="20"/>
            </w:rPr>
            <m:t>β=2</m:t>
          </w:ins>
        </m:r>
        <m:d>
          <m:dPr>
            <m:begChr m:val="["/>
            <m:endChr m:val="]"/>
            <m:ctrlPr>
              <w:ins w:id="695" w:author="Lo, Anthony (Nokia - GB/Bristol)" w:date="2021-08-07T00:37:00Z">
                <w:rPr>
                  <w:rFonts w:ascii="Cambria Math" w:eastAsia="Times New Roman" w:hAnsi="Cambria Math" w:cs="Arial"/>
                  <w:i/>
                  <w:color w:val="000000"/>
                  <w:szCs w:val="20"/>
                </w:rPr>
              </w:ins>
            </m:ctrlPr>
          </m:dPr>
          <m:e>
            <m:sSub>
              <m:sSubPr>
                <m:ctrlPr>
                  <w:ins w:id="696" w:author="Lo, Anthony (Nokia - GB/Bristol)" w:date="2021-08-07T00:37:00Z">
                    <w:rPr>
                      <w:rFonts w:ascii="Cambria Math" w:eastAsia="Times New Roman" w:hAnsi="Cambria Math" w:cs="Arial"/>
                      <w:i/>
                      <w:color w:val="000000"/>
                      <w:szCs w:val="20"/>
                    </w:rPr>
                  </w:ins>
                </m:ctrlPr>
              </m:sSubPr>
              <m:e>
                <m:r>
                  <w:ins w:id="697" w:author="Lo, Anthony (Nokia - GB/Bristol)" w:date="2021-08-07T00:37:00Z">
                    <w:rPr>
                      <w:rFonts w:ascii="Cambria Math" w:eastAsia="Times New Roman" w:hAnsi="Cambria Math" w:cs="Arial"/>
                      <w:color w:val="000000"/>
                      <w:szCs w:val="20"/>
                    </w:rPr>
                    <m:t>y</m:t>
                  </w:ins>
                </m:r>
              </m:e>
              <m:sub>
                <m:r>
                  <w:ins w:id="698" w:author="Lo, Anthony (Nokia - GB/Bristol)" w:date="2021-08-07T00:37:00Z">
                    <w:rPr>
                      <w:rFonts w:ascii="Cambria Math" w:eastAsia="Times New Roman" w:hAnsi="Cambria Math" w:cs="Arial"/>
                      <w:color w:val="000000"/>
                      <w:szCs w:val="20"/>
                    </w:rPr>
                    <m:t>c</m:t>
                  </w:ins>
                </m:r>
              </m:sub>
            </m:sSub>
            <m:d>
              <m:dPr>
                <m:ctrlPr>
                  <w:ins w:id="699" w:author="Lo, Anthony (Nokia - GB/Bristol)" w:date="2021-08-07T00:37:00Z">
                    <w:rPr>
                      <w:rFonts w:ascii="Cambria Math" w:eastAsia="Times New Roman" w:hAnsi="Cambria Math" w:cs="Arial"/>
                      <w:i/>
                      <w:color w:val="000000"/>
                      <w:szCs w:val="20"/>
                    </w:rPr>
                  </w:ins>
                </m:ctrlPr>
              </m:dPr>
              <m:e>
                <m:r>
                  <w:ins w:id="700" w:author="Lo, Anthony (Nokia - GB/Bristol)" w:date="2021-08-07T00:37:00Z">
                    <w:rPr>
                      <w:rFonts w:ascii="Cambria Math" w:eastAsia="Times New Roman" w:hAnsi="Cambria Math" w:cs="Arial"/>
                      <w:color w:val="000000"/>
                      <w:szCs w:val="20"/>
                    </w:rPr>
                    <m:t>-</m:t>
                  </w:ins>
                </m:r>
                <m:sSup>
                  <m:sSupPr>
                    <m:ctrlPr>
                      <w:ins w:id="701" w:author="Lo, Anthony (Nokia - GB/Bristol)" w:date="2021-08-07T00:37:00Z">
                        <w:rPr>
                          <w:rFonts w:ascii="Cambria Math" w:eastAsia="Times New Roman" w:hAnsi="Cambria Math" w:cs="Arial"/>
                          <w:i/>
                          <w:color w:val="000000"/>
                          <w:szCs w:val="20"/>
                        </w:rPr>
                      </w:ins>
                    </m:ctrlPr>
                  </m:sSupPr>
                  <m:e>
                    <m:r>
                      <w:ins w:id="702" w:author="Lo, Anthony (Nokia - GB/Bristol)" w:date="2021-08-07T00:37:00Z">
                        <w:rPr>
                          <w:rFonts w:ascii="Cambria Math" w:eastAsia="Times New Roman" w:hAnsi="Cambria Math" w:cs="Arial"/>
                          <w:color w:val="000000"/>
                          <w:szCs w:val="20"/>
                        </w:rPr>
                        <m:t>a</m:t>
                      </w:ins>
                    </m:r>
                  </m:e>
                  <m:sup>
                    <m:r>
                      <w:ins w:id="703" w:author="Lo, Anthony (Nokia - GB/Bristol)" w:date="2021-08-07T00:37:00Z">
                        <w:rPr>
                          <w:rFonts w:ascii="Cambria Math" w:eastAsia="Times New Roman" w:hAnsi="Cambria Math" w:cs="Arial"/>
                          <w:color w:val="000000"/>
                          <w:szCs w:val="20"/>
                        </w:rPr>
                        <m:t>2</m:t>
                      </w:ins>
                    </m:r>
                  </m:sup>
                </m:sSup>
                <m:func>
                  <m:funcPr>
                    <m:ctrlPr>
                      <w:ins w:id="704" w:author="Lo, Anthony (Nokia - GB/Bristol)" w:date="2021-08-07T00:37:00Z">
                        <w:rPr>
                          <w:rFonts w:ascii="Cambria Math" w:eastAsia="Times New Roman" w:hAnsi="Cambria Math" w:cs="Arial"/>
                          <w:i/>
                          <w:color w:val="000000"/>
                          <w:szCs w:val="20"/>
                        </w:rPr>
                      </w:ins>
                    </m:ctrlPr>
                  </m:funcPr>
                  <m:fName>
                    <m:sSup>
                      <m:sSupPr>
                        <m:ctrlPr>
                          <w:ins w:id="705" w:author="Lo, Anthony (Nokia - GB/Bristol)" w:date="2021-08-07T00:37:00Z">
                            <w:rPr>
                              <w:rFonts w:ascii="Cambria Math" w:eastAsia="Times New Roman" w:hAnsi="Cambria Math" w:cs="Arial"/>
                              <w:color w:val="000000"/>
                              <w:szCs w:val="20"/>
                            </w:rPr>
                          </w:ins>
                        </m:ctrlPr>
                      </m:sSupPr>
                      <m:e>
                        <m:r>
                          <w:ins w:id="706" w:author="Lo, Anthony (Nokia - GB/Bristol)" w:date="2021-08-07T00:37:00Z">
                            <m:rPr>
                              <m:sty m:val="p"/>
                            </m:rPr>
                            <w:rPr>
                              <w:rFonts w:ascii="Cambria Math" w:eastAsia="Times New Roman" w:hAnsi="Cambria Math" w:cs="Arial"/>
                              <w:color w:val="000000"/>
                              <w:szCs w:val="20"/>
                            </w:rPr>
                            <m:t>cos</m:t>
                          </w:ins>
                        </m:r>
                      </m:e>
                      <m:sup>
                        <m:r>
                          <w:ins w:id="707" w:author="Lo, Anthony (Nokia - GB/Bristol)" w:date="2021-08-07T00:37:00Z">
                            <w:rPr>
                              <w:rFonts w:ascii="Cambria Math" w:eastAsia="Times New Roman" w:hAnsi="Cambria Math" w:cs="Arial"/>
                              <w:color w:val="000000"/>
                              <w:szCs w:val="20"/>
                            </w:rPr>
                            <m:t>2</m:t>
                          </w:ins>
                        </m:r>
                      </m:sup>
                    </m:sSup>
                  </m:fName>
                  <m:e>
                    <m:sSub>
                      <m:sSubPr>
                        <m:ctrlPr>
                          <w:ins w:id="708" w:author="Lo, Anthony (Nokia - GB/Bristol)" w:date="2021-08-07T00:37:00Z">
                            <w:rPr>
                              <w:rFonts w:ascii="Cambria Math" w:eastAsia="Times New Roman" w:hAnsi="Cambria Math" w:cs="Arial"/>
                              <w:i/>
                              <w:color w:val="000000"/>
                              <w:szCs w:val="20"/>
                            </w:rPr>
                          </w:ins>
                        </m:ctrlPr>
                      </m:sSubPr>
                      <m:e>
                        <m:r>
                          <w:ins w:id="709" w:author="Lo, Anthony (Nokia - GB/Bristol)" w:date="2021-08-07T00:37:00Z">
                            <w:rPr>
                              <w:rFonts w:ascii="Cambria Math" w:eastAsia="Times New Roman" w:hAnsi="Cambria Math" w:cs="Arial"/>
                              <w:color w:val="000000"/>
                              <w:szCs w:val="20"/>
                            </w:rPr>
                            <m:t>ϕ</m:t>
                          </w:ins>
                        </m:r>
                      </m:e>
                      <m:sub>
                        <m:r>
                          <w:ins w:id="710" w:author="Lo, Anthony (Nokia - GB/Bristol)" w:date="2021-08-07T00:37:00Z">
                            <w:rPr>
                              <w:rFonts w:ascii="Cambria Math" w:eastAsia="Times New Roman" w:hAnsi="Cambria Math" w:cs="Arial"/>
                              <w:color w:val="000000"/>
                              <w:szCs w:val="20"/>
                            </w:rPr>
                            <m:t>k</m:t>
                          </w:ins>
                        </m:r>
                      </m:sub>
                    </m:sSub>
                  </m:e>
                </m:func>
                <m:r>
                  <w:ins w:id="711" w:author="Lo, Anthony (Nokia - GB/Bristol)" w:date="2021-08-07T00:37:00Z">
                    <w:rPr>
                      <w:rFonts w:ascii="Cambria Math" w:eastAsia="Times New Roman" w:hAnsi="Cambria Math" w:cs="Arial"/>
                      <w:color w:val="000000"/>
                      <w:szCs w:val="20"/>
                    </w:rPr>
                    <m:t>-</m:t>
                  </w:ins>
                </m:r>
                <m:sSup>
                  <m:sSupPr>
                    <m:ctrlPr>
                      <w:ins w:id="712" w:author="Lo, Anthony (Nokia - GB/Bristol)" w:date="2021-08-07T00:37:00Z">
                        <w:rPr>
                          <w:rFonts w:ascii="Cambria Math" w:eastAsia="Times New Roman" w:hAnsi="Cambria Math" w:cs="Arial"/>
                          <w:i/>
                          <w:color w:val="000000"/>
                          <w:szCs w:val="20"/>
                        </w:rPr>
                      </w:ins>
                    </m:ctrlPr>
                  </m:sSupPr>
                  <m:e>
                    <m:r>
                      <w:ins w:id="713" w:author="Lo, Anthony (Nokia - GB/Bristol)" w:date="2021-08-07T00:37:00Z">
                        <w:rPr>
                          <w:rFonts w:ascii="Cambria Math" w:eastAsia="Times New Roman" w:hAnsi="Cambria Math" w:cs="Arial"/>
                          <w:color w:val="000000"/>
                          <w:szCs w:val="20"/>
                        </w:rPr>
                        <m:t>b</m:t>
                      </w:ins>
                    </m:r>
                  </m:e>
                  <m:sup>
                    <m:r>
                      <w:ins w:id="714" w:author="Lo, Anthony (Nokia - GB/Bristol)" w:date="2021-08-07T00:37:00Z">
                        <w:rPr>
                          <w:rFonts w:ascii="Cambria Math" w:eastAsia="Times New Roman" w:hAnsi="Cambria Math" w:cs="Arial"/>
                          <w:color w:val="000000"/>
                          <w:szCs w:val="20"/>
                        </w:rPr>
                        <m:t>2</m:t>
                      </w:ins>
                    </m:r>
                  </m:sup>
                </m:sSup>
                <m:func>
                  <m:funcPr>
                    <m:ctrlPr>
                      <w:ins w:id="715" w:author="Lo, Anthony (Nokia - GB/Bristol)" w:date="2021-08-07T00:37:00Z">
                        <w:rPr>
                          <w:rFonts w:ascii="Cambria Math" w:eastAsia="Times New Roman" w:hAnsi="Cambria Math" w:cs="Arial"/>
                          <w:i/>
                          <w:color w:val="000000"/>
                          <w:szCs w:val="20"/>
                        </w:rPr>
                      </w:ins>
                    </m:ctrlPr>
                  </m:funcPr>
                  <m:fName>
                    <m:sSup>
                      <m:sSupPr>
                        <m:ctrlPr>
                          <w:ins w:id="716" w:author="Lo, Anthony (Nokia - GB/Bristol)" w:date="2021-08-07T00:37:00Z">
                            <w:rPr>
                              <w:rFonts w:ascii="Cambria Math" w:eastAsia="Times New Roman" w:hAnsi="Cambria Math" w:cs="Arial"/>
                              <w:color w:val="000000"/>
                              <w:szCs w:val="20"/>
                            </w:rPr>
                          </w:ins>
                        </m:ctrlPr>
                      </m:sSupPr>
                      <m:e>
                        <m:r>
                          <w:ins w:id="717" w:author="Lo, Anthony (Nokia - GB/Bristol)" w:date="2021-08-07T00:37:00Z">
                            <m:rPr>
                              <m:sty m:val="p"/>
                            </m:rPr>
                            <w:rPr>
                              <w:rFonts w:ascii="Cambria Math" w:eastAsia="Times New Roman" w:hAnsi="Cambria Math" w:cs="Arial"/>
                              <w:color w:val="000000"/>
                              <w:szCs w:val="20"/>
                            </w:rPr>
                            <m:t>sin</m:t>
                          </w:ins>
                        </m:r>
                      </m:e>
                      <m:sup>
                        <m:r>
                          <w:ins w:id="718" w:author="Lo, Anthony (Nokia - GB/Bristol)" w:date="2021-08-07T00:37:00Z">
                            <w:rPr>
                              <w:rFonts w:ascii="Cambria Math" w:eastAsia="Times New Roman" w:hAnsi="Cambria Math" w:cs="Arial"/>
                              <w:color w:val="000000"/>
                              <w:szCs w:val="20"/>
                            </w:rPr>
                            <m:t>2</m:t>
                          </w:ins>
                        </m:r>
                      </m:sup>
                    </m:sSup>
                  </m:fName>
                  <m:e>
                    <m:sSub>
                      <m:sSubPr>
                        <m:ctrlPr>
                          <w:ins w:id="719" w:author="Lo, Anthony (Nokia - GB/Bristol)" w:date="2021-08-07T00:37:00Z">
                            <w:rPr>
                              <w:rFonts w:ascii="Cambria Math" w:eastAsia="Times New Roman" w:hAnsi="Cambria Math" w:cs="Arial"/>
                              <w:i/>
                              <w:color w:val="000000"/>
                              <w:szCs w:val="20"/>
                            </w:rPr>
                          </w:ins>
                        </m:ctrlPr>
                      </m:sSubPr>
                      <m:e>
                        <m:r>
                          <w:ins w:id="720" w:author="Lo, Anthony (Nokia - GB/Bristol)" w:date="2021-08-07T00:37:00Z">
                            <w:rPr>
                              <w:rFonts w:ascii="Cambria Math" w:eastAsia="Times New Roman" w:hAnsi="Cambria Math" w:cs="Arial"/>
                              <w:color w:val="000000"/>
                              <w:szCs w:val="20"/>
                            </w:rPr>
                            <m:t>ϕ</m:t>
                          </w:ins>
                        </m:r>
                      </m:e>
                      <m:sub>
                        <m:r>
                          <w:ins w:id="721" w:author="Lo, Anthony (Nokia - GB/Bristol)" w:date="2021-08-07T00:37:00Z">
                            <w:rPr>
                              <w:rFonts w:ascii="Cambria Math" w:eastAsia="Times New Roman" w:hAnsi="Cambria Math" w:cs="Arial"/>
                              <w:color w:val="000000"/>
                              <w:szCs w:val="20"/>
                            </w:rPr>
                            <m:t>k</m:t>
                          </w:ins>
                        </m:r>
                      </m:sub>
                    </m:sSub>
                  </m:e>
                </m:func>
              </m:e>
            </m:d>
            <m:r>
              <w:ins w:id="722" w:author="Lo, Anthony (Nokia - GB/Bristol)" w:date="2021-08-07T00:37:00Z">
                <w:rPr>
                  <w:rFonts w:ascii="Cambria Math" w:eastAsia="Times New Roman" w:hAnsi="Cambria Math" w:cs="Arial"/>
                  <w:color w:val="000000"/>
                  <w:szCs w:val="20"/>
                </w:rPr>
                <m:t>+</m:t>
              </w:ins>
            </m:r>
            <m:d>
              <m:dPr>
                <m:ctrlPr>
                  <w:ins w:id="723" w:author="Lo, Anthony (Nokia - GB/Bristol)" w:date="2021-08-07T00:37:00Z">
                    <w:rPr>
                      <w:rFonts w:ascii="Cambria Math" w:eastAsia="Times New Roman" w:hAnsi="Cambria Math" w:cs="Arial"/>
                      <w:i/>
                      <w:color w:val="000000"/>
                      <w:szCs w:val="20"/>
                    </w:rPr>
                  </w:ins>
                </m:ctrlPr>
              </m:dPr>
              <m:e>
                <m:sSub>
                  <m:sSubPr>
                    <m:ctrlPr>
                      <w:ins w:id="724" w:author="Lo, Anthony (Nokia - GB/Bristol)" w:date="2021-08-07T00:37:00Z">
                        <w:rPr>
                          <w:rFonts w:ascii="Cambria Math" w:eastAsia="Times New Roman" w:hAnsi="Cambria Math" w:cs="Arial"/>
                          <w:i/>
                          <w:color w:val="000000"/>
                          <w:szCs w:val="20"/>
                        </w:rPr>
                      </w:ins>
                    </m:ctrlPr>
                  </m:sSubPr>
                  <m:e>
                    <m:r>
                      <w:ins w:id="725" w:author="Lo, Anthony (Nokia - GB/Bristol)" w:date="2021-08-07T00:37:00Z">
                        <w:rPr>
                          <w:rFonts w:ascii="Cambria Math" w:eastAsia="Times New Roman" w:hAnsi="Cambria Math" w:cs="Arial"/>
                          <w:color w:val="000000"/>
                          <w:szCs w:val="20"/>
                        </w:rPr>
                        <m:t>D</m:t>
                      </w:ins>
                    </m:r>
                  </m:e>
                  <m:sub>
                    <m:r>
                      <w:ins w:id="726" w:author="Lo, Anthony (Nokia - GB/Bristol)" w:date="2021-08-07T00:37:00Z">
                        <w:rPr>
                          <w:rFonts w:ascii="Cambria Math" w:eastAsia="Times New Roman" w:hAnsi="Cambria Math" w:cs="Arial"/>
                          <w:color w:val="000000"/>
                          <w:szCs w:val="20"/>
                        </w:rPr>
                        <m:t>min</m:t>
                      </w:ins>
                    </m:r>
                  </m:sub>
                </m:sSub>
                <m:r>
                  <w:ins w:id="727" w:author="Lo, Anthony (Nokia - GB/Bristol)" w:date="2021-08-07T00:37:00Z">
                    <w:rPr>
                      <w:rFonts w:ascii="Cambria Math" w:eastAsia="Times New Roman" w:hAnsi="Cambria Math" w:cs="Arial"/>
                      <w:color w:val="000000"/>
                      <w:szCs w:val="20"/>
                    </w:rPr>
                    <m:t>-</m:t>
                  </w:ins>
                </m:r>
                <m:sSub>
                  <m:sSubPr>
                    <m:ctrlPr>
                      <w:ins w:id="728" w:author="Lo, Anthony (Nokia - GB/Bristol)" w:date="2021-08-07T00:37:00Z">
                        <w:rPr>
                          <w:rFonts w:ascii="Cambria Math" w:eastAsia="Times New Roman" w:hAnsi="Cambria Math" w:cs="Arial"/>
                          <w:i/>
                          <w:color w:val="000000"/>
                          <w:szCs w:val="20"/>
                        </w:rPr>
                      </w:ins>
                    </m:ctrlPr>
                  </m:sSubPr>
                  <m:e>
                    <m:r>
                      <w:ins w:id="729" w:author="Lo, Anthony (Nokia - GB/Bristol)" w:date="2021-08-07T00:37:00Z">
                        <w:rPr>
                          <w:rFonts w:ascii="Cambria Math" w:eastAsia="Times New Roman" w:hAnsi="Cambria Math" w:cs="Arial"/>
                          <w:color w:val="000000"/>
                          <w:szCs w:val="20"/>
                        </w:rPr>
                        <m:t>x</m:t>
                      </w:ins>
                    </m:r>
                  </m:e>
                  <m:sub>
                    <m:r>
                      <w:ins w:id="730" w:author="Lo, Anthony (Nokia - GB/Bristol)" w:date="2021-08-07T00:37:00Z">
                        <w:rPr>
                          <w:rFonts w:ascii="Cambria Math" w:eastAsia="Times New Roman" w:hAnsi="Cambria Math" w:cs="Arial"/>
                          <w:color w:val="000000"/>
                          <w:szCs w:val="20"/>
                        </w:rPr>
                        <m:t>c</m:t>
                      </w:ins>
                    </m:r>
                  </m:sub>
                </m:sSub>
              </m:e>
            </m:d>
            <m:d>
              <m:dPr>
                <m:ctrlPr>
                  <w:ins w:id="731" w:author="Lo, Anthony (Nokia - GB/Bristol)" w:date="2021-08-07T00:37:00Z">
                    <w:rPr>
                      <w:rFonts w:ascii="Cambria Math" w:eastAsia="Times New Roman" w:hAnsi="Cambria Math" w:cs="Arial"/>
                      <w:i/>
                      <w:color w:val="000000"/>
                      <w:szCs w:val="20"/>
                    </w:rPr>
                  </w:ins>
                </m:ctrlPr>
              </m:dPr>
              <m:e>
                <m:sSup>
                  <m:sSupPr>
                    <m:ctrlPr>
                      <w:ins w:id="732" w:author="Lo, Anthony (Nokia - GB/Bristol)" w:date="2021-08-07T00:37:00Z">
                        <w:rPr>
                          <w:rFonts w:ascii="Cambria Math" w:eastAsia="Times New Roman" w:hAnsi="Cambria Math" w:cs="Arial"/>
                          <w:i/>
                          <w:color w:val="000000"/>
                          <w:szCs w:val="20"/>
                        </w:rPr>
                      </w:ins>
                    </m:ctrlPr>
                  </m:sSupPr>
                  <m:e>
                    <m:r>
                      <w:ins w:id="733" w:author="Lo, Anthony (Nokia - GB/Bristol)" w:date="2021-08-07T00:37:00Z">
                        <w:rPr>
                          <w:rFonts w:ascii="Cambria Math" w:eastAsia="Times New Roman" w:hAnsi="Cambria Math" w:cs="Arial"/>
                          <w:color w:val="000000"/>
                          <w:szCs w:val="20"/>
                        </w:rPr>
                        <m:t>b</m:t>
                      </w:ins>
                    </m:r>
                  </m:e>
                  <m:sup>
                    <m:r>
                      <w:ins w:id="734" w:author="Lo, Anthony (Nokia - GB/Bristol)" w:date="2021-08-07T00:37:00Z">
                        <w:rPr>
                          <w:rFonts w:ascii="Cambria Math" w:eastAsia="Times New Roman" w:hAnsi="Cambria Math" w:cs="Arial"/>
                          <w:color w:val="000000"/>
                          <w:szCs w:val="20"/>
                        </w:rPr>
                        <m:t>2</m:t>
                      </w:ins>
                    </m:r>
                  </m:sup>
                </m:sSup>
                <m:func>
                  <m:funcPr>
                    <m:ctrlPr>
                      <w:ins w:id="735" w:author="Lo, Anthony (Nokia - GB/Bristol)" w:date="2021-08-07T00:37:00Z">
                        <w:rPr>
                          <w:rFonts w:ascii="Cambria Math" w:eastAsia="Times New Roman" w:hAnsi="Cambria Math" w:cs="Arial"/>
                          <w:i/>
                          <w:color w:val="000000"/>
                          <w:szCs w:val="20"/>
                        </w:rPr>
                      </w:ins>
                    </m:ctrlPr>
                  </m:funcPr>
                  <m:fName>
                    <m:r>
                      <w:ins w:id="736" w:author="Lo, Anthony (Nokia - GB/Bristol)" w:date="2021-08-07T00:37:00Z">
                        <m:rPr>
                          <m:sty m:val="p"/>
                        </m:rPr>
                        <w:rPr>
                          <w:rFonts w:ascii="Cambria Math" w:eastAsia="Times New Roman" w:hAnsi="Cambria Math" w:cs="Arial"/>
                          <w:color w:val="000000"/>
                          <w:szCs w:val="20"/>
                        </w:rPr>
                        <m:t>cos</m:t>
                      </w:ins>
                    </m:r>
                  </m:fName>
                  <m:e>
                    <m:sSub>
                      <m:sSubPr>
                        <m:ctrlPr>
                          <w:ins w:id="737" w:author="Lo, Anthony (Nokia - GB/Bristol)" w:date="2021-08-07T00:37:00Z">
                            <w:rPr>
                              <w:rFonts w:ascii="Cambria Math" w:eastAsia="Times New Roman" w:hAnsi="Cambria Math" w:cs="Arial"/>
                              <w:i/>
                              <w:color w:val="000000"/>
                              <w:szCs w:val="20"/>
                            </w:rPr>
                          </w:ins>
                        </m:ctrlPr>
                      </m:sSubPr>
                      <m:e>
                        <m:r>
                          <w:ins w:id="738" w:author="Lo, Anthony (Nokia - GB/Bristol)" w:date="2021-08-07T00:37:00Z">
                            <w:rPr>
                              <w:rFonts w:ascii="Cambria Math" w:eastAsia="Times New Roman" w:hAnsi="Cambria Math" w:cs="Arial"/>
                              <w:color w:val="000000"/>
                              <w:szCs w:val="20"/>
                            </w:rPr>
                            <m:t>ϕ</m:t>
                          </w:ins>
                        </m:r>
                      </m:e>
                      <m:sub>
                        <m:r>
                          <w:ins w:id="739" w:author="Lo, Anthony (Nokia - GB/Bristol)" w:date="2021-08-07T00:37:00Z">
                            <w:rPr>
                              <w:rFonts w:ascii="Cambria Math" w:eastAsia="Times New Roman" w:hAnsi="Cambria Math" w:cs="Arial"/>
                              <w:color w:val="000000"/>
                              <w:szCs w:val="20"/>
                            </w:rPr>
                            <m:t>k</m:t>
                          </w:ins>
                        </m:r>
                      </m:sub>
                    </m:sSub>
                  </m:e>
                </m:func>
                <m:func>
                  <m:funcPr>
                    <m:ctrlPr>
                      <w:ins w:id="740" w:author="Lo, Anthony (Nokia - GB/Bristol)" w:date="2021-08-07T00:37:00Z">
                        <w:rPr>
                          <w:rFonts w:ascii="Cambria Math" w:eastAsia="Times New Roman" w:hAnsi="Cambria Math" w:cs="Arial"/>
                          <w:i/>
                          <w:color w:val="000000"/>
                          <w:szCs w:val="20"/>
                        </w:rPr>
                      </w:ins>
                    </m:ctrlPr>
                  </m:funcPr>
                  <m:fName>
                    <m:r>
                      <w:ins w:id="741" w:author="Lo, Anthony (Nokia - GB/Bristol)" w:date="2021-08-07T00:37:00Z">
                        <m:rPr>
                          <m:sty m:val="p"/>
                        </m:rPr>
                        <w:rPr>
                          <w:rFonts w:ascii="Cambria Math" w:eastAsia="Times New Roman" w:hAnsi="Cambria Math" w:cs="Arial"/>
                          <w:color w:val="000000"/>
                          <w:szCs w:val="20"/>
                        </w:rPr>
                        <m:t>sin</m:t>
                      </w:ins>
                    </m:r>
                  </m:fName>
                  <m:e>
                    <m:sSub>
                      <m:sSubPr>
                        <m:ctrlPr>
                          <w:ins w:id="742" w:author="Lo, Anthony (Nokia - GB/Bristol)" w:date="2021-08-07T00:37:00Z">
                            <w:rPr>
                              <w:rFonts w:ascii="Cambria Math" w:eastAsia="Times New Roman" w:hAnsi="Cambria Math" w:cs="Arial"/>
                              <w:i/>
                              <w:color w:val="000000"/>
                              <w:szCs w:val="20"/>
                            </w:rPr>
                          </w:ins>
                        </m:ctrlPr>
                      </m:sSubPr>
                      <m:e>
                        <m:r>
                          <w:ins w:id="743" w:author="Lo, Anthony (Nokia - GB/Bristol)" w:date="2021-08-07T00:37:00Z">
                            <w:rPr>
                              <w:rFonts w:ascii="Cambria Math" w:eastAsia="Times New Roman" w:hAnsi="Cambria Math" w:cs="Arial"/>
                              <w:color w:val="000000"/>
                              <w:szCs w:val="20"/>
                            </w:rPr>
                            <m:t>ϕ</m:t>
                          </w:ins>
                        </m:r>
                      </m:e>
                      <m:sub>
                        <m:r>
                          <w:ins w:id="744" w:author="Lo, Anthony (Nokia - GB/Bristol)" w:date="2021-08-07T00:37:00Z">
                            <w:rPr>
                              <w:rFonts w:ascii="Cambria Math" w:eastAsia="Times New Roman" w:hAnsi="Cambria Math" w:cs="Arial"/>
                              <w:color w:val="000000"/>
                              <w:szCs w:val="20"/>
                            </w:rPr>
                            <m:t>k</m:t>
                          </w:ins>
                        </m:r>
                      </m:sub>
                    </m:sSub>
                  </m:e>
                </m:func>
                <m:r>
                  <w:ins w:id="745" w:author="Lo, Anthony (Nokia - GB/Bristol)" w:date="2021-08-07T00:37:00Z">
                    <w:rPr>
                      <w:rFonts w:ascii="Cambria Math" w:eastAsia="Times New Roman" w:hAnsi="Cambria Math" w:cs="Arial"/>
                      <w:color w:val="000000"/>
                      <w:szCs w:val="20"/>
                    </w:rPr>
                    <m:t>-</m:t>
                  </w:ins>
                </m:r>
                <m:sSup>
                  <m:sSupPr>
                    <m:ctrlPr>
                      <w:ins w:id="746" w:author="Lo, Anthony (Nokia - GB/Bristol)" w:date="2021-08-07T00:37:00Z">
                        <w:rPr>
                          <w:rFonts w:ascii="Cambria Math" w:eastAsia="Times New Roman" w:hAnsi="Cambria Math" w:cs="Arial"/>
                          <w:i/>
                          <w:color w:val="000000"/>
                          <w:szCs w:val="20"/>
                        </w:rPr>
                      </w:ins>
                    </m:ctrlPr>
                  </m:sSupPr>
                  <m:e>
                    <m:r>
                      <w:ins w:id="747" w:author="Lo, Anthony (Nokia - GB/Bristol)" w:date="2021-08-07T00:37:00Z">
                        <w:rPr>
                          <w:rFonts w:ascii="Cambria Math" w:eastAsia="Times New Roman" w:hAnsi="Cambria Math" w:cs="Arial"/>
                          <w:color w:val="000000"/>
                          <w:szCs w:val="20"/>
                        </w:rPr>
                        <m:t>a</m:t>
                      </w:ins>
                    </m:r>
                  </m:e>
                  <m:sup>
                    <m:r>
                      <w:ins w:id="748" w:author="Lo, Anthony (Nokia - GB/Bristol)" w:date="2021-08-07T00:37:00Z">
                        <w:rPr>
                          <w:rFonts w:ascii="Cambria Math" w:eastAsia="Times New Roman" w:hAnsi="Cambria Math" w:cs="Arial"/>
                          <w:color w:val="000000"/>
                          <w:szCs w:val="20"/>
                        </w:rPr>
                        <m:t>2</m:t>
                      </w:ins>
                    </m:r>
                  </m:sup>
                </m:sSup>
                <m:func>
                  <m:funcPr>
                    <m:ctrlPr>
                      <w:ins w:id="749" w:author="Lo, Anthony (Nokia - GB/Bristol)" w:date="2021-08-07T00:37:00Z">
                        <w:rPr>
                          <w:rFonts w:ascii="Cambria Math" w:eastAsia="Times New Roman" w:hAnsi="Cambria Math" w:cs="Arial"/>
                          <w:i/>
                          <w:color w:val="000000"/>
                          <w:szCs w:val="20"/>
                        </w:rPr>
                      </w:ins>
                    </m:ctrlPr>
                  </m:funcPr>
                  <m:fName>
                    <m:r>
                      <w:ins w:id="750" w:author="Lo, Anthony (Nokia - GB/Bristol)" w:date="2021-08-07T00:37:00Z">
                        <m:rPr>
                          <m:sty m:val="p"/>
                        </m:rPr>
                        <w:rPr>
                          <w:rFonts w:ascii="Cambria Math" w:eastAsia="Times New Roman" w:hAnsi="Cambria Math" w:cs="Arial"/>
                          <w:color w:val="000000"/>
                          <w:szCs w:val="20"/>
                        </w:rPr>
                        <m:t>cos</m:t>
                      </w:ins>
                    </m:r>
                  </m:fName>
                  <m:e>
                    <m:sSub>
                      <m:sSubPr>
                        <m:ctrlPr>
                          <w:ins w:id="751" w:author="Lo, Anthony (Nokia - GB/Bristol)" w:date="2021-08-07T00:37:00Z">
                            <w:rPr>
                              <w:rFonts w:ascii="Cambria Math" w:eastAsia="Times New Roman" w:hAnsi="Cambria Math" w:cs="Arial"/>
                              <w:i/>
                              <w:color w:val="000000"/>
                              <w:szCs w:val="20"/>
                            </w:rPr>
                          </w:ins>
                        </m:ctrlPr>
                      </m:sSubPr>
                      <m:e>
                        <m:r>
                          <w:ins w:id="752" w:author="Lo, Anthony (Nokia - GB/Bristol)" w:date="2021-08-07T00:37:00Z">
                            <w:rPr>
                              <w:rFonts w:ascii="Cambria Math" w:eastAsia="Times New Roman" w:hAnsi="Cambria Math" w:cs="Arial"/>
                              <w:color w:val="000000"/>
                              <w:szCs w:val="20"/>
                            </w:rPr>
                            <m:t>ϕ</m:t>
                          </w:ins>
                        </m:r>
                      </m:e>
                      <m:sub>
                        <m:r>
                          <w:ins w:id="753" w:author="Lo, Anthony (Nokia - GB/Bristol)" w:date="2021-08-07T00:37:00Z">
                            <w:rPr>
                              <w:rFonts w:ascii="Cambria Math" w:eastAsia="Times New Roman" w:hAnsi="Cambria Math" w:cs="Arial"/>
                              <w:color w:val="000000"/>
                              <w:szCs w:val="20"/>
                            </w:rPr>
                            <m:t>k</m:t>
                          </w:ins>
                        </m:r>
                      </m:sub>
                    </m:sSub>
                  </m:e>
                </m:func>
                <m:func>
                  <m:funcPr>
                    <m:ctrlPr>
                      <w:ins w:id="754" w:author="Lo, Anthony (Nokia - GB/Bristol)" w:date="2021-08-07T00:37:00Z">
                        <w:rPr>
                          <w:rFonts w:ascii="Cambria Math" w:eastAsia="Times New Roman" w:hAnsi="Cambria Math" w:cs="Arial"/>
                          <w:i/>
                          <w:color w:val="000000"/>
                          <w:szCs w:val="20"/>
                        </w:rPr>
                      </w:ins>
                    </m:ctrlPr>
                  </m:funcPr>
                  <m:fName>
                    <m:r>
                      <w:ins w:id="755" w:author="Lo, Anthony (Nokia - GB/Bristol)" w:date="2021-08-07T00:37:00Z">
                        <m:rPr>
                          <m:sty m:val="p"/>
                        </m:rPr>
                        <w:rPr>
                          <w:rFonts w:ascii="Cambria Math" w:eastAsia="Times New Roman" w:hAnsi="Cambria Math" w:cs="Arial"/>
                          <w:color w:val="000000"/>
                          <w:szCs w:val="20"/>
                        </w:rPr>
                        <m:t>sin</m:t>
                      </w:ins>
                    </m:r>
                  </m:fName>
                  <m:e>
                    <m:sSub>
                      <m:sSubPr>
                        <m:ctrlPr>
                          <w:ins w:id="756" w:author="Lo, Anthony (Nokia - GB/Bristol)" w:date="2021-08-07T00:37:00Z">
                            <w:rPr>
                              <w:rFonts w:ascii="Cambria Math" w:eastAsia="Times New Roman" w:hAnsi="Cambria Math" w:cs="Arial"/>
                              <w:i/>
                              <w:color w:val="000000"/>
                              <w:szCs w:val="20"/>
                            </w:rPr>
                          </w:ins>
                        </m:ctrlPr>
                      </m:sSubPr>
                      <m:e>
                        <m:r>
                          <w:ins w:id="757" w:author="Lo, Anthony (Nokia - GB/Bristol)" w:date="2021-08-07T00:37:00Z">
                            <w:rPr>
                              <w:rFonts w:ascii="Cambria Math" w:eastAsia="Times New Roman" w:hAnsi="Cambria Math" w:cs="Arial"/>
                              <w:color w:val="000000"/>
                              <w:szCs w:val="20"/>
                            </w:rPr>
                            <m:t>ϕ</m:t>
                          </w:ins>
                        </m:r>
                      </m:e>
                      <m:sub>
                        <m:r>
                          <w:ins w:id="758" w:author="Lo, Anthony (Nokia - GB/Bristol)" w:date="2021-08-07T00:37:00Z">
                            <w:rPr>
                              <w:rFonts w:ascii="Cambria Math" w:eastAsia="Times New Roman" w:hAnsi="Cambria Math" w:cs="Arial"/>
                              <w:color w:val="000000"/>
                              <w:szCs w:val="20"/>
                            </w:rPr>
                            <m:t>k</m:t>
                          </w:ins>
                        </m:r>
                      </m:sub>
                    </m:sSub>
                  </m:e>
                </m:func>
              </m:e>
            </m:d>
          </m:e>
        </m:d>
        <m:r>
          <w:ins w:id="759" w:author="Lo, Anthony (Nokia - GB/Bristol)" w:date="2021-08-07T00:37:00Z">
            <w:rPr>
              <w:rFonts w:ascii="Cambria Math" w:eastAsia="Times New Roman" w:hAnsi="Cambria Math" w:cs="Arial"/>
              <w:color w:val="000000"/>
              <w:szCs w:val="20"/>
            </w:rPr>
            <m:t xml:space="preserve"> </m:t>
          </w:ins>
        </m:r>
      </m:oMath>
      <w:ins w:id="760" w:author="Lo, Anthony (Nokia - GB/Bristol)" w:date="2021-08-07T00:37:00Z">
        <w:r w:rsidRPr="00E50316">
          <w:rPr>
            <w:rFonts w:eastAsia="Times New Roman" w:cs="Arial"/>
            <w:color w:val="000000"/>
            <w:szCs w:val="20"/>
          </w:rPr>
          <w:t xml:space="preserve"> </w:t>
        </w:r>
      </w:ins>
    </w:p>
    <w:p w14:paraId="24955C64" w14:textId="77777777" w:rsidR="00E50316" w:rsidRPr="00E50316" w:rsidRDefault="00E50316" w:rsidP="00E50316">
      <w:pPr>
        <w:spacing w:after="180" w:line="240" w:lineRule="auto"/>
        <w:jc w:val="both"/>
        <w:rPr>
          <w:ins w:id="761" w:author="Lo, Anthony (Nokia - GB/Bristol)" w:date="2021-08-07T00:37:00Z"/>
          <w:rFonts w:eastAsia="Times New Roman" w:cs="Arial"/>
          <w:color w:val="000000"/>
          <w:szCs w:val="20"/>
        </w:rPr>
      </w:pPr>
      <w:bookmarkStart w:id="762" w:name="_Hlk77114554"/>
      <m:oMath>
        <m:r>
          <w:ins w:id="763" w:author="Lo, Anthony (Nokia - GB/Bristol)" w:date="2021-08-07T00:37:00Z">
            <w:rPr>
              <w:rFonts w:ascii="Cambria Math" w:eastAsia="Times New Roman" w:hAnsi="Cambria Math" w:cs="Arial"/>
              <w:color w:val="000000"/>
              <w:szCs w:val="20"/>
            </w:rPr>
            <m:t>γ=</m:t>
          </w:ins>
        </m:r>
        <m:sSubSup>
          <m:sSubSupPr>
            <m:ctrlPr>
              <w:ins w:id="764" w:author="Lo, Anthony (Nokia - GB/Bristol)" w:date="2021-08-07T00:37:00Z">
                <w:rPr>
                  <w:rFonts w:ascii="Cambria Math" w:eastAsia="Times New Roman" w:hAnsi="Cambria Math" w:cs="Arial"/>
                  <w:i/>
                  <w:color w:val="000000"/>
                  <w:szCs w:val="20"/>
                </w:rPr>
              </w:ins>
            </m:ctrlPr>
          </m:sSubSupPr>
          <m:e>
            <m:r>
              <w:ins w:id="765" w:author="Lo, Anthony (Nokia - GB/Bristol)" w:date="2021-08-07T00:37:00Z">
                <w:rPr>
                  <w:rFonts w:ascii="Cambria Math" w:eastAsia="Times New Roman" w:hAnsi="Cambria Math" w:cs="Arial"/>
                  <w:color w:val="000000"/>
                  <w:szCs w:val="20"/>
                </w:rPr>
                <m:t>y</m:t>
              </w:ins>
            </m:r>
          </m:e>
          <m:sub>
            <m:r>
              <w:ins w:id="766" w:author="Lo, Anthony (Nokia - GB/Bristol)" w:date="2021-08-07T00:37:00Z">
                <w:rPr>
                  <w:rFonts w:ascii="Cambria Math" w:eastAsia="Times New Roman" w:hAnsi="Cambria Math" w:cs="Arial"/>
                  <w:color w:val="000000"/>
                  <w:szCs w:val="20"/>
                </w:rPr>
                <m:t>c</m:t>
              </w:ins>
            </m:r>
          </m:sub>
          <m:sup>
            <m:r>
              <w:ins w:id="767" w:author="Lo, Anthony (Nokia - GB/Bristol)" w:date="2021-08-07T00:37:00Z">
                <w:rPr>
                  <w:rFonts w:ascii="Cambria Math" w:eastAsia="Times New Roman" w:hAnsi="Cambria Math" w:cs="Arial"/>
                  <w:color w:val="000000"/>
                  <w:szCs w:val="20"/>
                </w:rPr>
                <m:t>2</m:t>
              </w:ins>
            </m:r>
          </m:sup>
        </m:sSubSup>
        <m:d>
          <m:dPr>
            <m:ctrlPr>
              <w:ins w:id="768" w:author="Lo, Anthony (Nokia - GB/Bristol)" w:date="2021-08-07T00:37:00Z">
                <w:rPr>
                  <w:rFonts w:ascii="Cambria Math" w:eastAsia="Times New Roman" w:hAnsi="Cambria Math" w:cs="Arial"/>
                  <w:i/>
                  <w:color w:val="000000"/>
                  <w:szCs w:val="20"/>
                </w:rPr>
              </w:ins>
            </m:ctrlPr>
          </m:dPr>
          <m:e>
            <m:sSup>
              <m:sSupPr>
                <m:ctrlPr>
                  <w:ins w:id="769" w:author="Lo, Anthony (Nokia - GB/Bristol)" w:date="2021-08-07T00:37:00Z">
                    <w:rPr>
                      <w:rFonts w:ascii="Cambria Math" w:eastAsia="Times New Roman" w:hAnsi="Cambria Math" w:cs="Arial"/>
                      <w:i/>
                      <w:color w:val="000000"/>
                      <w:szCs w:val="20"/>
                    </w:rPr>
                  </w:ins>
                </m:ctrlPr>
              </m:sSupPr>
              <m:e>
                <m:r>
                  <w:ins w:id="770" w:author="Lo, Anthony (Nokia - GB/Bristol)" w:date="2021-08-07T00:37:00Z">
                    <w:rPr>
                      <w:rFonts w:ascii="Cambria Math" w:eastAsia="Times New Roman" w:hAnsi="Cambria Math" w:cs="Arial"/>
                      <w:color w:val="000000"/>
                      <w:szCs w:val="20"/>
                    </w:rPr>
                    <m:t>a</m:t>
                  </w:ins>
                </m:r>
              </m:e>
              <m:sup>
                <m:r>
                  <w:ins w:id="771" w:author="Lo, Anthony (Nokia - GB/Bristol)" w:date="2021-08-07T00:37:00Z">
                    <w:rPr>
                      <w:rFonts w:ascii="Cambria Math" w:eastAsia="Times New Roman" w:hAnsi="Cambria Math" w:cs="Arial"/>
                      <w:color w:val="000000"/>
                      <w:szCs w:val="20"/>
                    </w:rPr>
                    <m:t>2</m:t>
                  </w:ins>
                </m:r>
              </m:sup>
            </m:sSup>
            <m:func>
              <m:funcPr>
                <m:ctrlPr>
                  <w:ins w:id="772" w:author="Lo, Anthony (Nokia - GB/Bristol)" w:date="2021-08-07T00:37:00Z">
                    <w:rPr>
                      <w:rFonts w:ascii="Cambria Math" w:eastAsia="Times New Roman" w:hAnsi="Cambria Math" w:cs="Arial"/>
                      <w:i/>
                      <w:color w:val="000000"/>
                      <w:szCs w:val="20"/>
                    </w:rPr>
                  </w:ins>
                </m:ctrlPr>
              </m:funcPr>
              <m:fName>
                <m:sSup>
                  <m:sSupPr>
                    <m:ctrlPr>
                      <w:ins w:id="773" w:author="Lo, Anthony (Nokia - GB/Bristol)" w:date="2021-08-07T00:37:00Z">
                        <w:rPr>
                          <w:rFonts w:ascii="Cambria Math" w:eastAsia="Times New Roman" w:hAnsi="Cambria Math" w:cs="Arial"/>
                          <w:color w:val="000000"/>
                          <w:szCs w:val="20"/>
                        </w:rPr>
                      </w:ins>
                    </m:ctrlPr>
                  </m:sSupPr>
                  <m:e>
                    <m:r>
                      <w:ins w:id="774" w:author="Lo, Anthony (Nokia - GB/Bristol)" w:date="2021-08-07T00:37:00Z">
                        <m:rPr>
                          <m:sty m:val="p"/>
                        </m:rPr>
                        <w:rPr>
                          <w:rFonts w:ascii="Cambria Math" w:eastAsia="Times New Roman" w:hAnsi="Cambria Math" w:cs="Arial"/>
                          <w:color w:val="000000"/>
                          <w:szCs w:val="20"/>
                        </w:rPr>
                        <m:t>cos</m:t>
                      </w:ins>
                    </m:r>
                  </m:e>
                  <m:sup>
                    <m:r>
                      <w:ins w:id="775" w:author="Lo, Anthony (Nokia - GB/Bristol)" w:date="2021-08-07T00:37:00Z">
                        <w:rPr>
                          <w:rFonts w:ascii="Cambria Math" w:eastAsia="Times New Roman" w:hAnsi="Cambria Math" w:cs="Arial"/>
                          <w:color w:val="000000"/>
                          <w:szCs w:val="20"/>
                        </w:rPr>
                        <m:t>2</m:t>
                      </w:ins>
                    </m:r>
                  </m:sup>
                </m:sSup>
              </m:fName>
              <m:e>
                <m:sSub>
                  <m:sSubPr>
                    <m:ctrlPr>
                      <w:ins w:id="776" w:author="Lo, Anthony (Nokia - GB/Bristol)" w:date="2021-08-07T00:37:00Z">
                        <w:rPr>
                          <w:rFonts w:ascii="Cambria Math" w:eastAsia="Times New Roman" w:hAnsi="Cambria Math" w:cs="Arial"/>
                          <w:i/>
                          <w:color w:val="000000"/>
                          <w:szCs w:val="20"/>
                        </w:rPr>
                      </w:ins>
                    </m:ctrlPr>
                  </m:sSubPr>
                  <m:e>
                    <m:r>
                      <w:ins w:id="777" w:author="Lo, Anthony (Nokia - GB/Bristol)" w:date="2021-08-07T00:37:00Z">
                        <w:rPr>
                          <w:rFonts w:ascii="Cambria Math" w:eastAsia="Times New Roman" w:hAnsi="Cambria Math" w:cs="Arial"/>
                          <w:color w:val="000000"/>
                          <w:szCs w:val="20"/>
                        </w:rPr>
                        <m:t>ϕ</m:t>
                      </w:ins>
                    </m:r>
                  </m:e>
                  <m:sub>
                    <m:r>
                      <w:ins w:id="778" w:author="Lo, Anthony (Nokia - GB/Bristol)" w:date="2021-08-07T00:37:00Z">
                        <w:rPr>
                          <w:rFonts w:ascii="Cambria Math" w:eastAsia="Times New Roman" w:hAnsi="Cambria Math" w:cs="Arial"/>
                          <w:color w:val="000000"/>
                          <w:szCs w:val="20"/>
                        </w:rPr>
                        <m:t>k</m:t>
                      </w:ins>
                    </m:r>
                  </m:sub>
                </m:sSub>
              </m:e>
            </m:func>
            <m:r>
              <w:ins w:id="779" w:author="Lo, Anthony (Nokia - GB/Bristol)" w:date="2021-08-07T00:37:00Z">
                <w:rPr>
                  <w:rFonts w:ascii="Cambria Math" w:eastAsia="Times New Roman" w:hAnsi="Cambria Math" w:cs="Arial"/>
                  <w:color w:val="000000"/>
                  <w:szCs w:val="20"/>
                </w:rPr>
                <m:t>+</m:t>
              </w:ins>
            </m:r>
            <m:sSup>
              <m:sSupPr>
                <m:ctrlPr>
                  <w:ins w:id="780" w:author="Lo, Anthony (Nokia - GB/Bristol)" w:date="2021-08-07T00:37:00Z">
                    <w:rPr>
                      <w:rFonts w:ascii="Cambria Math" w:eastAsia="Times New Roman" w:hAnsi="Cambria Math" w:cs="Arial"/>
                      <w:i/>
                      <w:color w:val="000000"/>
                      <w:szCs w:val="20"/>
                    </w:rPr>
                  </w:ins>
                </m:ctrlPr>
              </m:sSupPr>
              <m:e>
                <m:r>
                  <w:ins w:id="781" w:author="Lo, Anthony (Nokia - GB/Bristol)" w:date="2021-08-07T00:37:00Z">
                    <w:rPr>
                      <w:rFonts w:ascii="Cambria Math" w:eastAsia="Times New Roman" w:hAnsi="Cambria Math" w:cs="Arial"/>
                      <w:color w:val="000000"/>
                      <w:szCs w:val="20"/>
                    </w:rPr>
                    <m:t>b</m:t>
                  </w:ins>
                </m:r>
              </m:e>
              <m:sup>
                <m:r>
                  <w:ins w:id="782" w:author="Lo, Anthony (Nokia - GB/Bristol)" w:date="2021-08-07T00:37:00Z">
                    <w:rPr>
                      <w:rFonts w:ascii="Cambria Math" w:eastAsia="Times New Roman" w:hAnsi="Cambria Math" w:cs="Arial"/>
                      <w:color w:val="000000"/>
                      <w:szCs w:val="20"/>
                    </w:rPr>
                    <m:t>2</m:t>
                  </w:ins>
                </m:r>
              </m:sup>
            </m:sSup>
            <m:func>
              <m:funcPr>
                <m:ctrlPr>
                  <w:ins w:id="783" w:author="Lo, Anthony (Nokia - GB/Bristol)" w:date="2021-08-07T00:37:00Z">
                    <w:rPr>
                      <w:rFonts w:ascii="Cambria Math" w:eastAsia="Times New Roman" w:hAnsi="Cambria Math" w:cs="Arial"/>
                      <w:i/>
                      <w:color w:val="000000"/>
                      <w:szCs w:val="20"/>
                    </w:rPr>
                  </w:ins>
                </m:ctrlPr>
              </m:funcPr>
              <m:fName>
                <m:sSup>
                  <m:sSupPr>
                    <m:ctrlPr>
                      <w:ins w:id="784" w:author="Lo, Anthony (Nokia - GB/Bristol)" w:date="2021-08-07T00:37:00Z">
                        <w:rPr>
                          <w:rFonts w:ascii="Cambria Math" w:eastAsia="Times New Roman" w:hAnsi="Cambria Math" w:cs="Arial"/>
                          <w:color w:val="000000"/>
                          <w:szCs w:val="20"/>
                        </w:rPr>
                      </w:ins>
                    </m:ctrlPr>
                  </m:sSupPr>
                  <m:e>
                    <m:r>
                      <w:ins w:id="785" w:author="Lo, Anthony (Nokia - GB/Bristol)" w:date="2021-08-07T00:37:00Z">
                        <m:rPr>
                          <m:sty m:val="p"/>
                        </m:rPr>
                        <w:rPr>
                          <w:rFonts w:ascii="Cambria Math" w:eastAsia="Times New Roman" w:hAnsi="Cambria Math" w:cs="Arial"/>
                          <w:color w:val="000000"/>
                          <w:szCs w:val="20"/>
                        </w:rPr>
                        <m:t>sin</m:t>
                      </w:ins>
                    </m:r>
                  </m:e>
                  <m:sup>
                    <m:r>
                      <w:ins w:id="786" w:author="Lo, Anthony (Nokia - GB/Bristol)" w:date="2021-08-07T00:37:00Z">
                        <w:rPr>
                          <w:rFonts w:ascii="Cambria Math" w:eastAsia="Times New Roman" w:hAnsi="Cambria Math" w:cs="Arial"/>
                          <w:color w:val="000000"/>
                          <w:szCs w:val="20"/>
                        </w:rPr>
                        <m:t>2</m:t>
                      </w:ins>
                    </m:r>
                  </m:sup>
                </m:sSup>
              </m:fName>
              <m:e>
                <m:sSub>
                  <m:sSubPr>
                    <m:ctrlPr>
                      <w:ins w:id="787" w:author="Lo, Anthony (Nokia - GB/Bristol)" w:date="2021-08-07T00:37:00Z">
                        <w:rPr>
                          <w:rFonts w:ascii="Cambria Math" w:eastAsia="Times New Roman" w:hAnsi="Cambria Math" w:cs="Arial"/>
                          <w:i/>
                          <w:color w:val="000000"/>
                          <w:szCs w:val="20"/>
                        </w:rPr>
                      </w:ins>
                    </m:ctrlPr>
                  </m:sSubPr>
                  <m:e>
                    <m:r>
                      <w:ins w:id="788" w:author="Lo, Anthony (Nokia - GB/Bristol)" w:date="2021-08-07T00:37:00Z">
                        <w:rPr>
                          <w:rFonts w:ascii="Cambria Math" w:eastAsia="Times New Roman" w:hAnsi="Cambria Math" w:cs="Arial"/>
                          <w:color w:val="000000"/>
                          <w:szCs w:val="20"/>
                        </w:rPr>
                        <m:t>ϕ</m:t>
                      </w:ins>
                    </m:r>
                  </m:e>
                  <m:sub>
                    <m:r>
                      <w:ins w:id="789" w:author="Lo, Anthony (Nokia - GB/Bristol)" w:date="2021-08-07T00:37:00Z">
                        <w:rPr>
                          <w:rFonts w:ascii="Cambria Math" w:eastAsia="Times New Roman" w:hAnsi="Cambria Math" w:cs="Arial"/>
                          <w:color w:val="000000"/>
                          <w:szCs w:val="20"/>
                        </w:rPr>
                        <m:t>k</m:t>
                      </w:ins>
                    </m:r>
                  </m:sub>
                </m:sSub>
              </m:e>
            </m:func>
          </m:e>
        </m:d>
        <m:r>
          <w:ins w:id="790" w:author="Lo, Anthony (Nokia - GB/Bristol)" w:date="2021-08-07T00:37:00Z">
            <w:rPr>
              <w:rFonts w:ascii="Cambria Math" w:eastAsia="Times New Roman" w:hAnsi="Cambria Math" w:cs="Arial"/>
              <w:color w:val="000000"/>
              <w:szCs w:val="20"/>
            </w:rPr>
            <m:t>+2</m:t>
          </w:ins>
        </m:r>
        <m:sSub>
          <m:sSubPr>
            <m:ctrlPr>
              <w:ins w:id="791" w:author="Lo, Anthony (Nokia - GB/Bristol)" w:date="2021-08-07T00:37:00Z">
                <w:rPr>
                  <w:rFonts w:ascii="Cambria Math" w:eastAsia="Times New Roman" w:hAnsi="Cambria Math" w:cs="Arial"/>
                  <w:i/>
                  <w:color w:val="000000"/>
                  <w:szCs w:val="20"/>
                </w:rPr>
              </w:ins>
            </m:ctrlPr>
          </m:sSubPr>
          <m:e>
            <m:r>
              <w:ins w:id="792" w:author="Lo, Anthony (Nokia - GB/Bristol)" w:date="2021-08-07T00:37:00Z">
                <w:rPr>
                  <w:rFonts w:ascii="Cambria Math" w:eastAsia="Times New Roman" w:hAnsi="Cambria Math" w:cs="Arial"/>
                  <w:color w:val="000000"/>
                  <w:szCs w:val="20"/>
                </w:rPr>
                <m:t>y</m:t>
              </w:ins>
            </m:r>
          </m:e>
          <m:sub>
            <m:r>
              <w:ins w:id="793" w:author="Lo, Anthony (Nokia - GB/Bristol)" w:date="2021-08-07T00:37:00Z">
                <w:rPr>
                  <w:rFonts w:ascii="Cambria Math" w:eastAsia="Times New Roman" w:hAnsi="Cambria Math" w:cs="Arial"/>
                  <w:color w:val="000000"/>
                  <w:szCs w:val="20"/>
                </w:rPr>
                <m:t>c</m:t>
              </w:ins>
            </m:r>
          </m:sub>
        </m:sSub>
        <m:d>
          <m:dPr>
            <m:ctrlPr>
              <w:ins w:id="794" w:author="Lo, Anthony (Nokia - GB/Bristol)" w:date="2021-08-07T00:37:00Z">
                <w:rPr>
                  <w:rFonts w:ascii="Cambria Math" w:eastAsia="Times New Roman" w:hAnsi="Cambria Math" w:cs="Arial"/>
                  <w:i/>
                  <w:color w:val="000000"/>
                  <w:szCs w:val="20"/>
                </w:rPr>
              </w:ins>
            </m:ctrlPr>
          </m:dPr>
          <m:e>
            <m:sSub>
              <m:sSubPr>
                <m:ctrlPr>
                  <w:ins w:id="795" w:author="Lo, Anthony (Nokia - GB/Bristol)" w:date="2021-08-07T00:37:00Z">
                    <w:rPr>
                      <w:rFonts w:ascii="Cambria Math" w:eastAsia="Times New Roman" w:hAnsi="Cambria Math" w:cs="Arial"/>
                      <w:i/>
                      <w:color w:val="000000"/>
                      <w:szCs w:val="20"/>
                    </w:rPr>
                  </w:ins>
                </m:ctrlPr>
              </m:sSubPr>
              <m:e>
                <m:r>
                  <w:ins w:id="796" w:author="Lo, Anthony (Nokia - GB/Bristol)" w:date="2021-08-07T00:37:00Z">
                    <w:rPr>
                      <w:rFonts w:ascii="Cambria Math" w:eastAsia="Times New Roman" w:hAnsi="Cambria Math" w:cs="Arial"/>
                      <w:color w:val="000000"/>
                      <w:szCs w:val="20"/>
                    </w:rPr>
                    <m:t>D</m:t>
                  </w:ins>
                </m:r>
              </m:e>
              <m:sub>
                <m:r>
                  <w:ins w:id="797" w:author="Lo, Anthony (Nokia - GB/Bristol)" w:date="2021-08-07T00:37:00Z">
                    <w:rPr>
                      <w:rFonts w:ascii="Cambria Math" w:eastAsia="Times New Roman" w:hAnsi="Cambria Math" w:cs="Arial"/>
                      <w:color w:val="000000"/>
                      <w:szCs w:val="20"/>
                    </w:rPr>
                    <m:t>min</m:t>
                  </w:ins>
                </m:r>
              </m:sub>
            </m:sSub>
            <m:r>
              <w:ins w:id="798" w:author="Lo, Anthony (Nokia - GB/Bristol)" w:date="2021-08-07T00:37:00Z">
                <w:rPr>
                  <w:rFonts w:ascii="Cambria Math" w:eastAsia="Times New Roman" w:hAnsi="Cambria Math" w:cs="Arial"/>
                  <w:color w:val="000000"/>
                  <w:szCs w:val="20"/>
                </w:rPr>
                <m:t>-</m:t>
              </w:ins>
            </m:r>
            <m:sSub>
              <m:sSubPr>
                <m:ctrlPr>
                  <w:ins w:id="799" w:author="Lo, Anthony (Nokia - GB/Bristol)" w:date="2021-08-07T00:37:00Z">
                    <w:rPr>
                      <w:rFonts w:ascii="Cambria Math" w:eastAsia="Times New Roman" w:hAnsi="Cambria Math" w:cs="Arial"/>
                      <w:i/>
                      <w:color w:val="000000"/>
                      <w:szCs w:val="20"/>
                    </w:rPr>
                  </w:ins>
                </m:ctrlPr>
              </m:sSubPr>
              <m:e>
                <m:r>
                  <w:ins w:id="800" w:author="Lo, Anthony (Nokia - GB/Bristol)" w:date="2021-08-07T00:37:00Z">
                    <w:rPr>
                      <w:rFonts w:ascii="Cambria Math" w:eastAsia="Times New Roman" w:hAnsi="Cambria Math" w:cs="Arial"/>
                      <w:color w:val="000000"/>
                      <w:szCs w:val="20"/>
                    </w:rPr>
                    <m:t>x</m:t>
                  </w:ins>
                </m:r>
              </m:e>
              <m:sub>
                <m:r>
                  <w:ins w:id="801" w:author="Lo, Anthony (Nokia - GB/Bristol)" w:date="2021-08-07T00:37:00Z">
                    <w:rPr>
                      <w:rFonts w:ascii="Cambria Math" w:eastAsia="Times New Roman" w:hAnsi="Cambria Math" w:cs="Arial"/>
                      <w:color w:val="000000"/>
                      <w:szCs w:val="20"/>
                    </w:rPr>
                    <m:t>c</m:t>
                  </w:ins>
                </m:r>
              </m:sub>
            </m:sSub>
          </m:e>
        </m:d>
        <m:d>
          <m:dPr>
            <m:ctrlPr>
              <w:ins w:id="802" w:author="Lo, Anthony (Nokia - GB/Bristol)" w:date="2021-08-07T00:37:00Z">
                <w:rPr>
                  <w:rFonts w:ascii="Cambria Math" w:eastAsia="Times New Roman" w:hAnsi="Cambria Math" w:cs="Arial"/>
                  <w:i/>
                  <w:color w:val="000000"/>
                  <w:szCs w:val="20"/>
                </w:rPr>
              </w:ins>
            </m:ctrlPr>
          </m:dPr>
          <m:e>
            <m:sSup>
              <m:sSupPr>
                <m:ctrlPr>
                  <w:ins w:id="803" w:author="Lo, Anthony (Nokia - GB/Bristol)" w:date="2021-08-07T00:37:00Z">
                    <w:rPr>
                      <w:rFonts w:ascii="Cambria Math" w:eastAsia="Times New Roman" w:hAnsi="Cambria Math" w:cs="Arial"/>
                      <w:i/>
                      <w:color w:val="000000"/>
                      <w:szCs w:val="20"/>
                    </w:rPr>
                  </w:ins>
                </m:ctrlPr>
              </m:sSupPr>
              <m:e>
                <m:r>
                  <w:ins w:id="804" w:author="Lo, Anthony (Nokia - GB/Bristol)" w:date="2021-08-07T00:37:00Z">
                    <w:rPr>
                      <w:rFonts w:ascii="Cambria Math" w:eastAsia="Times New Roman" w:hAnsi="Cambria Math" w:cs="Arial"/>
                      <w:color w:val="000000"/>
                      <w:szCs w:val="20"/>
                    </w:rPr>
                    <m:t>a</m:t>
                  </w:ins>
                </m:r>
              </m:e>
              <m:sup>
                <m:r>
                  <w:ins w:id="805" w:author="Lo, Anthony (Nokia - GB/Bristol)" w:date="2021-08-07T00:37:00Z">
                    <w:rPr>
                      <w:rFonts w:ascii="Cambria Math" w:eastAsia="Times New Roman" w:hAnsi="Cambria Math" w:cs="Arial"/>
                      <w:color w:val="000000"/>
                      <w:szCs w:val="20"/>
                    </w:rPr>
                    <m:t>2</m:t>
                  </w:ins>
                </m:r>
              </m:sup>
            </m:sSup>
            <m:func>
              <m:funcPr>
                <m:ctrlPr>
                  <w:ins w:id="806" w:author="Lo, Anthony (Nokia - GB/Bristol)" w:date="2021-08-07T00:37:00Z">
                    <w:rPr>
                      <w:rFonts w:ascii="Cambria Math" w:eastAsia="Times New Roman" w:hAnsi="Cambria Math" w:cs="Arial"/>
                      <w:i/>
                      <w:color w:val="000000"/>
                      <w:szCs w:val="20"/>
                    </w:rPr>
                  </w:ins>
                </m:ctrlPr>
              </m:funcPr>
              <m:fName>
                <m:r>
                  <w:ins w:id="807" w:author="Lo, Anthony (Nokia - GB/Bristol)" w:date="2021-08-07T00:37:00Z">
                    <m:rPr>
                      <m:sty m:val="p"/>
                    </m:rPr>
                    <w:rPr>
                      <w:rFonts w:ascii="Cambria Math" w:eastAsia="Times New Roman" w:hAnsi="Cambria Math" w:cs="Arial"/>
                      <w:color w:val="000000"/>
                      <w:szCs w:val="20"/>
                    </w:rPr>
                    <m:t>cos</m:t>
                  </w:ins>
                </m:r>
              </m:fName>
              <m:e>
                <m:sSub>
                  <m:sSubPr>
                    <m:ctrlPr>
                      <w:ins w:id="808" w:author="Lo, Anthony (Nokia - GB/Bristol)" w:date="2021-08-07T00:37:00Z">
                        <w:rPr>
                          <w:rFonts w:ascii="Cambria Math" w:eastAsia="Times New Roman" w:hAnsi="Cambria Math" w:cs="Arial"/>
                          <w:i/>
                          <w:color w:val="000000"/>
                          <w:szCs w:val="20"/>
                        </w:rPr>
                      </w:ins>
                    </m:ctrlPr>
                  </m:sSubPr>
                  <m:e>
                    <m:r>
                      <w:ins w:id="809" w:author="Lo, Anthony (Nokia - GB/Bristol)" w:date="2021-08-07T00:37:00Z">
                        <w:rPr>
                          <w:rFonts w:ascii="Cambria Math" w:eastAsia="Times New Roman" w:hAnsi="Cambria Math" w:cs="Arial"/>
                          <w:color w:val="000000"/>
                          <w:szCs w:val="20"/>
                        </w:rPr>
                        <m:t>ϕ</m:t>
                      </w:ins>
                    </m:r>
                  </m:e>
                  <m:sub>
                    <m:r>
                      <w:ins w:id="810" w:author="Lo, Anthony (Nokia - GB/Bristol)" w:date="2021-08-07T00:37:00Z">
                        <w:rPr>
                          <w:rFonts w:ascii="Cambria Math" w:eastAsia="Times New Roman" w:hAnsi="Cambria Math" w:cs="Arial"/>
                          <w:color w:val="000000"/>
                          <w:szCs w:val="20"/>
                        </w:rPr>
                        <m:t>k</m:t>
                      </w:ins>
                    </m:r>
                  </m:sub>
                </m:sSub>
              </m:e>
            </m:func>
            <m:func>
              <m:funcPr>
                <m:ctrlPr>
                  <w:ins w:id="811" w:author="Lo, Anthony (Nokia - GB/Bristol)" w:date="2021-08-07T00:37:00Z">
                    <w:rPr>
                      <w:rFonts w:ascii="Cambria Math" w:eastAsia="Times New Roman" w:hAnsi="Cambria Math" w:cs="Arial"/>
                      <w:i/>
                      <w:color w:val="000000"/>
                      <w:szCs w:val="20"/>
                    </w:rPr>
                  </w:ins>
                </m:ctrlPr>
              </m:funcPr>
              <m:fName>
                <m:r>
                  <w:ins w:id="812" w:author="Lo, Anthony (Nokia - GB/Bristol)" w:date="2021-08-07T00:37:00Z">
                    <m:rPr>
                      <m:sty m:val="p"/>
                    </m:rPr>
                    <w:rPr>
                      <w:rFonts w:ascii="Cambria Math" w:eastAsia="Times New Roman" w:hAnsi="Cambria Math" w:cs="Arial"/>
                      <w:color w:val="000000"/>
                      <w:szCs w:val="20"/>
                    </w:rPr>
                    <m:t>sin</m:t>
                  </w:ins>
                </m:r>
              </m:fName>
              <m:e>
                <m:sSub>
                  <m:sSubPr>
                    <m:ctrlPr>
                      <w:ins w:id="813" w:author="Lo, Anthony (Nokia - GB/Bristol)" w:date="2021-08-07T00:37:00Z">
                        <w:rPr>
                          <w:rFonts w:ascii="Cambria Math" w:eastAsia="Times New Roman" w:hAnsi="Cambria Math" w:cs="Arial"/>
                          <w:i/>
                          <w:color w:val="000000"/>
                          <w:szCs w:val="20"/>
                        </w:rPr>
                      </w:ins>
                    </m:ctrlPr>
                  </m:sSubPr>
                  <m:e>
                    <m:r>
                      <w:ins w:id="814" w:author="Lo, Anthony (Nokia - GB/Bristol)" w:date="2021-08-07T00:37:00Z">
                        <w:rPr>
                          <w:rFonts w:ascii="Cambria Math" w:eastAsia="Times New Roman" w:hAnsi="Cambria Math" w:cs="Arial"/>
                          <w:color w:val="000000"/>
                          <w:szCs w:val="20"/>
                        </w:rPr>
                        <m:t>ϕ</m:t>
                      </w:ins>
                    </m:r>
                  </m:e>
                  <m:sub>
                    <m:r>
                      <w:ins w:id="815" w:author="Lo, Anthony (Nokia - GB/Bristol)" w:date="2021-08-07T00:37:00Z">
                        <w:rPr>
                          <w:rFonts w:ascii="Cambria Math" w:eastAsia="Times New Roman" w:hAnsi="Cambria Math" w:cs="Arial"/>
                          <w:color w:val="000000"/>
                          <w:szCs w:val="20"/>
                        </w:rPr>
                        <m:t>k</m:t>
                      </w:ins>
                    </m:r>
                  </m:sub>
                </m:sSub>
              </m:e>
            </m:func>
            <m:r>
              <w:ins w:id="816" w:author="Lo, Anthony (Nokia - GB/Bristol)" w:date="2021-08-07T00:37:00Z">
                <w:rPr>
                  <w:rFonts w:ascii="Cambria Math" w:eastAsia="Times New Roman" w:hAnsi="Cambria Math" w:cs="Arial"/>
                  <w:color w:val="000000"/>
                  <w:szCs w:val="20"/>
                </w:rPr>
                <m:t>-</m:t>
              </w:ins>
            </m:r>
            <m:sSup>
              <m:sSupPr>
                <m:ctrlPr>
                  <w:ins w:id="817" w:author="Lo, Anthony (Nokia - GB/Bristol)" w:date="2021-08-07T00:37:00Z">
                    <w:rPr>
                      <w:rFonts w:ascii="Cambria Math" w:eastAsia="Times New Roman" w:hAnsi="Cambria Math" w:cs="Arial"/>
                      <w:i/>
                      <w:color w:val="000000"/>
                      <w:szCs w:val="20"/>
                    </w:rPr>
                  </w:ins>
                </m:ctrlPr>
              </m:sSupPr>
              <m:e>
                <m:r>
                  <w:ins w:id="818" w:author="Lo, Anthony (Nokia - GB/Bristol)" w:date="2021-08-07T00:37:00Z">
                    <w:rPr>
                      <w:rFonts w:ascii="Cambria Math" w:eastAsia="Times New Roman" w:hAnsi="Cambria Math" w:cs="Arial"/>
                      <w:color w:val="000000"/>
                      <w:szCs w:val="20"/>
                    </w:rPr>
                    <m:t>b</m:t>
                  </w:ins>
                </m:r>
              </m:e>
              <m:sup>
                <m:r>
                  <w:ins w:id="819" w:author="Lo, Anthony (Nokia - GB/Bristol)" w:date="2021-08-07T00:37:00Z">
                    <w:rPr>
                      <w:rFonts w:ascii="Cambria Math" w:eastAsia="Times New Roman" w:hAnsi="Cambria Math" w:cs="Arial"/>
                      <w:color w:val="000000"/>
                      <w:szCs w:val="20"/>
                    </w:rPr>
                    <m:t>2</m:t>
                  </w:ins>
                </m:r>
              </m:sup>
            </m:sSup>
            <m:func>
              <m:funcPr>
                <m:ctrlPr>
                  <w:ins w:id="820" w:author="Lo, Anthony (Nokia - GB/Bristol)" w:date="2021-08-07T00:37:00Z">
                    <w:rPr>
                      <w:rFonts w:ascii="Cambria Math" w:eastAsia="Times New Roman" w:hAnsi="Cambria Math" w:cs="Arial"/>
                      <w:i/>
                      <w:color w:val="000000"/>
                      <w:szCs w:val="20"/>
                    </w:rPr>
                  </w:ins>
                </m:ctrlPr>
              </m:funcPr>
              <m:fName>
                <m:r>
                  <w:ins w:id="821" w:author="Lo, Anthony (Nokia - GB/Bristol)" w:date="2021-08-07T00:37:00Z">
                    <m:rPr>
                      <m:sty m:val="p"/>
                    </m:rPr>
                    <w:rPr>
                      <w:rFonts w:ascii="Cambria Math" w:eastAsia="Times New Roman" w:hAnsi="Cambria Math" w:cs="Arial"/>
                      <w:color w:val="000000"/>
                      <w:szCs w:val="20"/>
                    </w:rPr>
                    <m:t>cos</m:t>
                  </w:ins>
                </m:r>
              </m:fName>
              <m:e>
                <m:sSub>
                  <m:sSubPr>
                    <m:ctrlPr>
                      <w:ins w:id="822" w:author="Lo, Anthony (Nokia - GB/Bristol)" w:date="2021-08-07T00:37:00Z">
                        <w:rPr>
                          <w:rFonts w:ascii="Cambria Math" w:eastAsia="Times New Roman" w:hAnsi="Cambria Math" w:cs="Arial"/>
                          <w:i/>
                          <w:color w:val="000000"/>
                          <w:szCs w:val="20"/>
                        </w:rPr>
                      </w:ins>
                    </m:ctrlPr>
                  </m:sSubPr>
                  <m:e>
                    <m:r>
                      <w:ins w:id="823" w:author="Lo, Anthony (Nokia - GB/Bristol)" w:date="2021-08-07T00:37:00Z">
                        <w:rPr>
                          <w:rFonts w:ascii="Cambria Math" w:eastAsia="Times New Roman" w:hAnsi="Cambria Math" w:cs="Arial"/>
                          <w:color w:val="000000"/>
                          <w:szCs w:val="20"/>
                        </w:rPr>
                        <m:t>ϕ</m:t>
                      </w:ins>
                    </m:r>
                  </m:e>
                  <m:sub>
                    <m:r>
                      <w:ins w:id="824" w:author="Lo, Anthony (Nokia - GB/Bristol)" w:date="2021-08-07T00:37:00Z">
                        <w:rPr>
                          <w:rFonts w:ascii="Cambria Math" w:eastAsia="Times New Roman" w:hAnsi="Cambria Math" w:cs="Arial"/>
                          <w:color w:val="000000"/>
                          <w:szCs w:val="20"/>
                        </w:rPr>
                        <m:t>k</m:t>
                      </w:ins>
                    </m:r>
                  </m:sub>
                </m:sSub>
              </m:e>
            </m:func>
            <m:func>
              <m:funcPr>
                <m:ctrlPr>
                  <w:ins w:id="825" w:author="Lo, Anthony (Nokia - GB/Bristol)" w:date="2021-08-07T00:37:00Z">
                    <w:rPr>
                      <w:rFonts w:ascii="Cambria Math" w:eastAsia="Times New Roman" w:hAnsi="Cambria Math" w:cs="Arial"/>
                      <w:i/>
                      <w:color w:val="000000"/>
                      <w:szCs w:val="20"/>
                    </w:rPr>
                  </w:ins>
                </m:ctrlPr>
              </m:funcPr>
              <m:fName>
                <m:r>
                  <w:ins w:id="826" w:author="Lo, Anthony (Nokia - GB/Bristol)" w:date="2021-08-07T00:37:00Z">
                    <m:rPr>
                      <m:sty m:val="p"/>
                    </m:rPr>
                    <w:rPr>
                      <w:rFonts w:ascii="Cambria Math" w:eastAsia="Times New Roman" w:hAnsi="Cambria Math" w:cs="Arial"/>
                      <w:color w:val="000000"/>
                      <w:szCs w:val="20"/>
                    </w:rPr>
                    <m:t>sin</m:t>
                  </w:ins>
                </m:r>
              </m:fName>
              <m:e>
                <m:sSub>
                  <m:sSubPr>
                    <m:ctrlPr>
                      <w:ins w:id="827" w:author="Lo, Anthony (Nokia - GB/Bristol)" w:date="2021-08-07T00:37:00Z">
                        <w:rPr>
                          <w:rFonts w:ascii="Cambria Math" w:eastAsia="Times New Roman" w:hAnsi="Cambria Math" w:cs="Arial"/>
                          <w:i/>
                          <w:color w:val="000000"/>
                          <w:szCs w:val="20"/>
                        </w:rPr>
                      </w:ins>
                    </m:ctrlPr>
                  </m:sSubPr>
                  <m:e>
                    <m:r>
                      <w:ins w:id="828" w:author="Lo, Anthony (Nokia - GB/Bristol)" w:date="2021-08-07T00:37:00Z">
                        <w:rPr>
                          <w:rFonts w:ascii="Cambria Math" w:eastAsia="Times New Roman" w:hAnsi="Cambria Math" w:cs="Arial"/>
                          <w:color w:val="000000"/>
                          <w:szCs w:val="20"/>
                        </w:rPr>
                        <m:t>ϕ</m:t>
                      </w:ins>
                    </m:r>
                  </m:e>
                  <m:sub>
                    <m:r>
                      <w:ins w:id="829" w:author="Lo, Anthony (Nokia - GB/Bristol)" w:date="2021-08-07T00:37:00Z">
                        <w:rPr>
                          <w:rFonts w:ascii="Cambria Math" w:eastAsia="Times New Roman" w:hAnsi="Cambria Math" w:cs="Arial"/>
                          <w:color w:val="000000"/>
                          <w:szCs w:val="20"/>
                        </w:rPr>
                        <m:t>k</m:t>
                      </w:ins>
                    </m:r>
                  </m:sub>
                </m:sSub>
              </m:e>
            </m:func>
          </m:e>
        </m:d>
        <w:bookmarkEnd w:id="762"/>
        <m:r>
          <w:ins w:id="830" w:author="Lo, Anthony (Nokia - GB/Bristol)" w:date="2021-08-07T00:37:00Z">
            <w:rPr>
              <w:rFonts w:ascii="Cambria Math" w:eastAsia="Times New Roman" w:hAnsi="Cambria Math" w:cs="Arial"/>
              <w:color w:val="000000"/>
              <w:szCs w:val="20"/>
            </w:rPr>
            <m:t>+</m:t>
          </w:ins>
        </m:r>
      </m:oMath>
      <w:ins w:id="831" w:author="Lo, Anthony (Nokia - GB/Bristol)" w:date="2021-08-07T00:37:00Z">
        <w:r w:rsidRPr="00E50316">
          <w:rPr>
            <w:rFonts w:eastAsia="Times New Roman" w:cs="Arial"/>
            <w:color w:val="000000"/>
            <w:szCs w:val="20"/>
          </w:rPr>
          <w:t xml:space="preserve"> </w:t>
        </w:r>
      </w:ins>
    </w:p>
    <w:p w14:paraId="11063E93" w14:textId="77777777" w:rsidR="00E50316" w:rsidRPr="00E50316" w:rsidRDefault="00E50316" w:rsidP="00E50316">
      <w:pPr>
        <w:spacing w:after="180" w:line="240" w:lineRule="auto"/>
        <w:jc w:val="both"/>
        <w:rPr>
          <w:ins w:id="832" w:author="Lo, Anthony (Nokia - GB/Bristol)" w:date="2021-08-07T00:37:00Z"/>
          <w:rFonts w:eastAsia="Times New Roman" w:cs="Arial"/>
          <w:color w:val="000000"/>
          <w:szCs w:val="20"/>
        </w:rPr>
      </w:pPr>
      <w:ins w:id="833" w:author="Lo, Anthony (Nokia - GB/Bristol)" w:date="2021-08-07T00:37:00Z">
        <w:r w:rsidRPr="00E50316">
          <w:rPr>
            <w:rFonts w:eastAsia="Times New Roman" w:cs="Arial"/>
            <w:color w:val="000000"/>
            <w:szCs w:val="20"/>
          </w:rPr>
          <w:t xml:space="preserve">      </w:t>
        </w:r>
      </w:ins>
      <m:oMath>
        <m:sSup>
          <m:sSupPr>
            <m:ctrlPr>
              <w:ins w:id="834" w:author="Lo, Anthony (Nokia - GB/Bristol)" w:date="2021-08-07T00:37:00Z">
                <w:rPr>
                  <w:rFonts w:ascii="Cambria Math" w:eastAsia="Times New Roman" w:hAnsi="Cambria Math" w:cs="Arial"/>
                  <w:i/>
                  <w:color w:val="000000"/>
                  <w:szCs w:val="20"/>
                </w:rPr>
              </w:ins>
            </m:ctrlPr>
          </m:sSupPr>
          <m:e>
            <m:d>
              <m:dPr>
                <m:ctrlPr>
                  <w:ins w:id="835" w:author="Lo, Anthony (Nokia - GB/Bristol)" w:date="2021-08-07T00:37:00Z">
                    <w:rPr>
                      <w:rFonts w:ascii="Cambria Math" w:eastAsia="Times New Roman" w:hAnsi="Cambria Math" w:cs="Arial"/>
                      <w:i/>
                      <w:color w:val="000000"/>
                      <w:szCs w:val="20"/>
                    </w:rPr>
                  </w:ins>
                </m:ctrlPr>
              </m:dPr>
              <m:e>
                <m:sSub>
                  <m:sSubPr>
                    <m:ctrlPr>
                      <w:ins w:id="836" w:author="Lo, Anthony (Nokia - GB/Bristol)" w:date="2021-08-07T00:37:00Z">
                        <w:rPr>
                          <w:rFonts w:ascii="Cambria Math" w:eastAsia="Times New Roman" w:hAnsi="Cambria Math" w:cs="Arial"/>
                          <w:i/>
                          <w:color w:val="000000"/>
                          <w:szCs w:val="20"/>
                        </w:rPr>
                      </w:ins>
                    </m:ctrlPr>
                  </m:sSubPr>
                  <m:e>
                    <m:r>
                      <w:ins w:id="837" w:author="Lo, Anthony (Nokia - GB/Bristol)" w:date="2021-08-07T00:37:00Z">
                        <w:rPr>
                          <w:rFonts w:ascii="Cambria Math" w:eastAsia="Times New Roman" w:hAnsi="Cambria Math" w:cs="Arial"/>
                          <w:color w:val="000000"/>
                          <w:szCs w:val="20"/>
                        </w:rPr>
                        <m:t>D</m:t>
                      </w:ins>
                    </m:r>
                  </m:e>
                  <m:sub>
                    <m:r>
                      <w:ins w:id="838" w:author="Lo, Anthony (Nokia - GB/Bristol)" w:date="2021-08-07T00:37:00Z">
                        <w:rPr>
                          <w:rFonts w:ascii="Cambria Math" w:eastAsia="Times New Roman" w:hAnsi="Cambria Math" w:cs="Arial"/>
                          <w:color w:val="000000"/>
                          <w:szCs w:val="20"/>
                        </w:rPr>
                        <m:t>min</m:t>
                      </w:ins>
                    </m:r>
                  </m:sub>
                </m:sSub>
                <m:r>
                  <w:ins w:id="839" w:author="Lo, Anthony (Nokia - GB/Bristol)" w:date="2021-08-07T00:37:00Z">
                    <w:rPr>
                      <w:rFonts w:ascii="Cambria Math" w:eastAsia="Times New Roman" w:hAnsi="Cambria Math" w:cs="Arial"/>
                      <w:color w:val="000000"/>
                      <w:szCs w:val="20"/>
                    </w:rPr>
                    <m:t>-</m:t>
                  </w:ins>
                </m:r>
                <m:sSub>
                  <m:sSubPr>
                    <m:ctrlPr>
                      <w:ins w:id="840" w:author="Lo, Anthony (Nokia - GB/Bristol)" w:date="2021-08-07T00:37:00Z">
                        <w:rPr>
                          <w:rFonts w:ascii="Cambria Math" w:eastAsia="Times New Roman" w:hAnsi="Cambria Math" w:cs="Arial"/>
                          <w:i/>
                          <w:color w:val="000000"/>
                          <w:szCs w:val="20"/>
                        </w:rPr>
                      </w:ins>
                    </m:ctrlPr>
                  </m:sSubPr>
                  <m:e>
                    <m:r>
                      <w:ins w:id="841" w:author="Lo, Anthony (Nokia - GB/Bristol)" w:date="2021-08-07T00:37:00Z">
                        <w:rPr>
                          <w:rFonts w:ascii="Cambria Math" w:eastAsia="Times New Roman" w:hAnsi="Cambria Math" w:cs="Arial"/>
                          <w:color w:val="000000"/>
                          <w:szCs w:val="20"/>
                        </w:rPr>
                        <m:t>x</m:t>
                      </w:ins>
                    </m:r>
                  </m:e>
                  <m:sub>
                    <m:r>
                      <w:ins w:id="842" w:author="Lo, Anthony (Nokia - GB/Bristol)" w:date="2021-08-07T00:37:00Z">
                        <w:rPr>
                          <w:rFonts w:ascii="Cambria Math" w:eastAsia="Times New Roman" w:hAnsi="Cambria Math" w:cs="Arial"/>
                          <w:color w:val="000000"/>
                          <w:szCs w:val="20"/>
                        </w:rPr>
                        <m:t>c</m:t>
                      </w:ins>
                    </m:r>
                  </m:sub>
                </m:sSub>
              </m:e>
            </m:d>
          </m:e>
          <m:sup>
            <m:r>
              <w:ins w:id="843" w:author="Lo, Anthony (Nokia - GB/Bristol)" w:date="2021-08-07T00:37:00Z">
                <w:rPr>
                  <w:rFonts w:ascii="Cambria Math" w:eastAsia="Times New Roman" w:hAnsi="Cambria Math" w:cs="Arial"/>
                  <w:color w:val="000000"/>
                  <w:szCs w:val="20"/>
                </w:rPr>
                <m:t>2</m:t>
              </w:ins>
            </m:r>
          </m:sup>
        </m:sSup>
        <m:sSup>
          <m:sSupPr>
            <m:ctrlPr>
              <w:ins w:id="844" w:author="Lo, Anthony (Nokia - GB/Bristol)" w:date="2021-08-07T00:37:00Z">
                <w:rPr>
                  <w:rFonts w:ascii="Cambria Math" w:eastAsia="Times New Roman" w:hAnsi="Cambria Math" w:cs="Arial"/>
                  <w:i/>
                  <w:color w:val="000000"/>
                  <w:szCs w:val="20"/>
                </w:rPr>
              </w:ins>
            </m:ctrlPr>
          </m:sSupPr>
          <m:e>
            <m:r>
              <w:ins w:id="845" w:author="Lo, Anthony (Nokia - GB/Bristol)" w:date="2021-08-07T00:37:00Z">
                <w:rPr>
                  <w:rFonts w:ascii="Cambria Math" w:eastAsia="Times New Roman" w:hAnsi="Cambria Math" w:cs="Arial"/>
                  <w:color w:val="000000"/>
                  <w:szCs w:val="20"/>
                </w:rPr>
                <m:t>a</m:t>
              </w:ins>
            </m:r>
          </m:e>
          <m:sup>
            <m:r>
              <w:ins w:id="846" w:author="Lo, Anthony (Nokia - GB/Bristol)" w:date="2021-08-07T00:37:00Z">
                <w:rPr>
                  <w:rFonts w:ascii="Cambria Math" w:eastAsia="Times New Roman" w:hAnsi="Cambria Math" w:cs="Arial"/>
                  <w:color w:val="000000"/>
                  <w:szCs w:val="20"/>
                </w:rPr>
                <m:t>2</m:t>
              </w:ins>
            </m:r>
          </m:sup>
        </m:sSup>
        <m:func>
          <m:funcPr>
            <m:ctrlPr>
              <w:ins w:id="847" w:author="Lo, Anthony (Nokia - GB/Bristol)" w:date="2021-08-07T00:37:00Z">
                <w:rPr>
                  <w:rFonts w:ascii="Cambria Math" w:eastAsia="Times New Roman" w:hAnsi="Cambria Math" w:cs="Arial"/>
                  <w:i/>
                  <w:color w:val="000000"/>
                  <w:szCs w:val="20"/>
                </w:rPr>
              </w:ins>
            </m:ctrlPr>
          </m:funcPr>
          <m:fName>
            <m:sSup>
              <m:sSupPr>
                <m:ctrlPr>
                  <w:ins w:id="848" w:author="Lo, Anthony (Nokia - GB/Bristol)" w:date="2021-08-07T00:37:00Z">
                    <w:rPr>
                      <w:rFonts w:ascii="Cambria Math" w:eastAsia="Times New Roman" w:hAnsi="Cambria Math" w:cs="Arial"/>
                      <w:color w:val="000000"/>
                      <w:szCs w:val="20"/>
                    </w:rPr>
                  </w:ins>
                </m:ctrlPr>
              </m:sSupPr>
              <m:e>
                <m:r>
                  <w:ins w:id="849" w:author="Lo, Anthony (Nokia - GB/Bristol)" w:date="2021-08-07T00:37:00Z">
                    <m:rPr>
                      <m:sty m:val="p"/>
                    </m:rPr>
                    <w:rPr>
                      <w:rFonts w:ascii="Cambria Math" w:eastAsia="Times New Roman" w:hAnsi="Cambria Math" w:cs="Arial"/>
                      <w:color w:val="000000"/>
                      <w:szCs w:val="20"/>
                    </w:rPr>
                    <m:t>sin</m:t>
                  </w:ins>
                </m:r>
              </m:e>
              <m:sup>
                <m:r>
                  <w:ins w:id="850" w:author="Lo, Anthony (Nokia - GB/Bristol)" w:date="2021-08-07T00:37:00Z">
                    <w:rPr>
                      <w:rFonts w:ascii="Cambria Math" w:eastAsia="Times New Roman" w:hAnsi="Cambria Math" w:cs="Arial"/>
                      <w:color w:val="000000"/>
                      <w:szCs w:val="20"/>
                    </w:rPr>
                    <m:t>2</m:t>
                  </w:ins>
                </m:r>
              </m:sup>
            </m:sSup>
          </m:fName>
          <m:e>
            <m:sSub>
              <m:sSubPr>
                <m:ctrlPr>
                  <w:ins w:id="851" w:author="Lo, Anthony (Nokia - GB/Bristol)" w:date="2021-08-07T00:37:00Z">
                    <w:rPr>
                      <w:rFonts w:ascii="Cambria Math" w:eastAsia="Times New Roman" w:hAnsi="Cambria Math" w:cs="Arial"/>
                      <w:i/>
                      <w:color w:val="000000"/>
                      <w:szCs w:val="20"/>
                    </w:rPr>
                  </w:ins>
                </m:ctrlPr>
              </m:sSubPr>
              <m:e>
                <m:r>
                  <w:ins w:id="852" w:author="Lo, Anthony (Nokia - GB/Bristol)" w:date="2021-08-07T00:37:00Z">
                    <w:rPr>
                      <w:rFonts w:ascii="Cambria Math" w:eastAsia="Times New Roman" w:hAnsi="Cambria Math" w:cs="Arial"/>
                      <w:color w:val="000000"/>
                      <w:szCs w:val="20"/>
                    </w:rPr>
                    <m:t>ϕ</m:t>
                  </w:ins>
                </m:r>
              </m:e>
              <m:sub>
                <m:r>
                  <w:ins w:id="853" w:author="Lo, Anthony (Nokia - GB/Bristol)" w:date="2021-08-07T00:37:00Z">
                    <w:rPr>
                      <w:rFonts w:ascii="Cambria Math" w:eastAsia="Times New Roman" w:hAnsi="Cambria Math" w:cs="Arial"/>
                      <w:color w:val="000000"/>
                      <w:szCs w:val="20"/>
                    </w:rPr>
                    <m:t>k</m:t>
                  </w:ins>
                </m:r>
              </m:sub>
            </m:sSub>
          </m:e>
        </m:func>
        <m:r>
          <w:ins w:id="854" w:author="Lo, Anthony (Nokia - GB/Bristol)" w:date="2021-08-07T00:37:00Z">
            <w:rPr>
              <w:rFonts w:ascii="Cambria Math" w:eastAsia="Times New Roman" w:hAnsi="Cambria Math" w:cs="Arial"/>
              <w:color w:val="000000"/>
              <w:szCs w:val="20"/>
            </w:rPr>
            <m:t>+</m:t>
          </w:ins>
        </m:r>
        <m:sSup>
          <m:sSupPr>
            <m:ctrlPr>
              <w:ins w:id="855" w:author="Lo, Anthony (Nokia - GB/Bristol)" w:date="2021-08-07T00:37:00Z">
                <w:rPr>
                  <w:rFonts w:ascii="Cambria Math" w:eastAsia="Times New Roman" w:hAnsi="Cambria Math" w:cs="Arial"/>
                  <w:i/>
                  <w:color w:val="000000"/>
                  <w:szCs w:val="20"/>
                </w:rPr>
              </w:ins>
            </m:ctrlPr>
          </m:sSupPr>
          <m:e>
            <m:d>
              <m:dPr>
                <m:ctrlPr>
                  <w:ins w:id="856" w:author="Lo, Anthony (Nokia - GB/Bristol)" w:date="2021-08-07T00:37:00Z">
                    <w:rPr>
                      <w:rFonts w:ascii="Cambria Math" w:eastAsia="Times New Roman" w:hAnsi="Cambria Math" w:cs="Arial"/>
                      <w:i/>
                      <w:color w:val="000000"/>
                      <w:szCs w:val="20"/>
                    </w:rPr>
                  </w:ins>
                </m:ctrlPr>
              </m:dPr>
              <m:e>
                <m:sSub>
                  <m:sSubPr>
                    <m:ctrlPr>
                      <w:ins w:id="857" w:author="Lo, Anthony (Nokia - GB/Bristol)" w:date="2021-08-07T00:37:00Z">
                        <w:rPr>
                          <w:rFonts w:ascii="Cambria Math" w:eastAsia="Times New Roman" w:hAnsi="Cambria Math" w:cs="Arial"/>
                          <w:i/>
                          <w:color w:val="000000"/>
                          <w:szCs w:val="20"/>
                        </w:rPr>
                      </w:ins>
                    </m:ctrlPr>
                  </m:sSubPr>
                  <m:e>
                    <m:r>
                      <w:ins w:id="858" w:author="Lo, Anthony (Nokia - GB/Bristol)" w:date="2021-08-07T00:37:00Z">
                        <w:rPr>
                          <w:rFonts w:ascii="Cambria Math" w:eastAsia="Times New Roman" w:hAnsi="Cambria Math" w:cs="Arial"/>
                          <w:color w:val="000000"/>
                          <w:szCs w:val="20"/>
                        </w:rPr>
                        <m:t>D</m:t>
                      </w:ins>
                    </m:r>
                  </m:e>
                  <m:sub>
                    <m:r>
                      <w:ins w:id="859" w:author="Lo, Anthony (Nokia - GB/Bristol)" w:date="2021-08-07T00:37:00Z">
                        <w:rPr>
                          <w:rFonts w:ascii="Cambria Math" w:eastAsia="Times New Roman" w:hAnsi="Cambria Math" w:cs="Arial"/>
                          <w:color w:val="000000"/>
                          <w:szCs w:val="20"/>
                        </w:rPr>
                        <m:t>min</m:t>
                      </w:ins>
                    </m:r>
                  </m:sub>
                </m:sSub>
                <m:r>
                  <w:ins w:id="860" w:author="Lo, Anthony (Nokia - GB/Bristol)" w:date="2021-08-07T00:37:00Z">
                    <w:rPr>
                      <w:rFonts w:ascii="Cambria Math" w:eastAsia="Times New Roman" w:hAnsi="Cambria Math" w:cs="Arial"/>
                      <w:color w:val="000000"/>
                      <w:szCs w:val="20"/>
                    </w:rPr>
                    <m:t>-</m:t>
                  </w:ins>
                </m:r>
                <m:sSub>
                  <m:sSubPr>
                    <m:ctrlPr>
                      <w:ins w:id="861" w:author="Lo, Anthony (Nokia - GB/Bristol)" w:date="2021-08-07T00:37:00Z">
                        <w:rPr>
                          <w:rFonts w:ascii="Cambria Math" w:eastAsia="Times New Roman" w:hAnsi="Cambria Math" w:cs="Arial"/>
                          <w:i/>
                          <w:color w:val="000000"/>
                          <w:szCs w:val="20"/>
                        </w:rPr>
                      </w:ins>
                    </m:ctrlPr>
                  </m:sSubPr>
                  <m:e>
                    <m:r>
                      <w:ins w:id="862" w:author="Lo, Anthony (Nokia - GB/Bristol)" w:date="2021-08-07T00:37:00Z">
                        <w:rPr>
                          <w:rFonts w:ascii="Cambria Math" w:eastAsia="Times New Roman" w:hAnsi="Cambria Math" w:cs="Arial"/>
                          <w:color w:val="000000"/>
                          <w:szCs w:val="20"/>
                        </w:rPr>
                        <m:t>x</m:t>
                      </w:ins>
                    </m:r>
                  </m:e>
                  <m:sub>
                    <m:r>
                      <w:ins w:id="863" w:author="Lo, Anthony (Nokia - GB/Bristol)" w:date="2021-08-07T00:37:00Z">
                        <w:rPr>
                          <w:rFonts w:ascii="Cambria Math" w:eastAsia="Times New Roman" w:hAnsi="Cambria Math" w:cs="Arial"/>
                          <w:color w:val="000000"/>
                          <w:szCs w:val="20"/>
                        </w:rPr>
                        <m:t>c</m:t>
                      </w:ins>
                    </m:r>
                  </m:sub>
                </m:sSub>
              </m:e>
            </m:d>
          </m:e>
          <m:sup>
            <m:r>
              <w:ins w:id="864" w:author="Lo, Anthony (Nokia - GB/Bristol)" w:date="2021-08-07T00:37:00Z">
                <w:rPr>
                  <w:rFonts w:ascii="Cambria Math" w:eastAsia="Times New Roman" w:hAnsi="Cambria Math" w:cs="Arial"/>
                  <w:color w:val="000000"/>
                  <w:szCs w:val="20"/>
                </w:rPr>
                <m:t>2</m:t>
              </w:ins>
            </m:r>
          </m:sup>
        </m:sSup>
        <m:sSup>
          <m:sSupPr>
            <m:ctrlPr>
              <w:ins w:id="865" w:author="Lo, Anthony (Nokia - GB/Bristol)" w:date="2021-08-07T00:37:00Z">
                <w:rPr>
                  <w:rFonts w:ascii="Cambria Math" w:eastAsia="Times New Roman" w:hAnsi="Cambria Math" w:cs="Arial"/>
                  <w:i/>
                  <w:color w:val="000000"/>
                  <w:szCs w:val="20"/>
                </w:rPr>
              </w:ins>
            </m:ctrlPr>
          </m:sSupPr>
          <m:e>
            <m:r>
              <w:ins w:id="866" w:author="Lo, Anthony (Nokia - GB/Bristol)" w:date="2021-08-07T00:37:00Z">
                <w:rPr>
                  <w:rFonts w:ascii="Cambria Math" w:eastAsia="Times New Roman" w:hAnsi="Cambria Math" w:cs="Arial"/>
                  <w:color w:val="000000"/>
                  <w:szCs w:val="20"/>
                </w:rPr>
                <m:t>b</m:t>
              </w:ins>
            </m:r>
          </m:e>
          <m:sup>
            <m:r>
              <w:ins w:id="867" w:author="Lo, Anthony (Nokia - GB/Bristol)" w:date="2021-08-07T00:37:00Z">
                <w:rPr>
                  <w:rFonts w:ascii="Cambria Math" w:eastAsia="Times New Roman" w:hAnsi="Cambria Math" w:cs="Arial"/>
                  <w:color w:val="000000"/>
                  <w:szCs w:val="20"/>
                </w:rPr>
                <m:t>2</m:t>
              </w:ins>
            </m:r>
          </m:sup>
        </m:sSup>
        <m:func>
          <m:funcPr>
            <m:ctrlPr>
              <w:ins w:id="868" w:author="Lo, Anthony (Nokia - GB/Bristol)" w:date="2021-08-07T00:37:00Z">
                <w:rPr>
                  <w:rFonts w:ascii="Cambria Math" w:eastAsia="Times New Roman" w:hAnsi="Cambria Math" w:cs="Arial"/>
                  <w:i/>
                  <w:color w:val="000000"/>
                  <w:szCs w:val="20"/>
                </w:rPr>
              </w:ins>
            </m:ctrlPr>
          </m:funcPr>
          <m:fName>
            <m:sSup>
              <m:sSupPr>
                <m:ctrlPr>
                  <w:ins w:id="869" w:author="Lo, Anthony (Nokia - GB/Bristol)" w:date="2021-08-07T00:37:00Z">
                    <w:rPr>
                      <w:rFonts w:ascii="Cambria Math" w:eastAsia="Times New Roman" w:hAnsi="Cambria Math" w:cs="Arial"/>
                      <w:color w:val="000000"/>
                      <w:szCs w:val="20"/>
                    </w:rPr>
                  </w:ins>
                </m:ctrlPr>
              </m:sSupPr>
              <m:e>
                <m:r>
                  <w:ins w:id="870" w:author="Lo, Anthony (Nokia - GB/Bristol)" w:date="2021-08-07T00:37:00Z">
                    <m:rPr>
                      <m:sty m:val="p"/>
                    </m:rPr>
                    <w:rPr>
                      <w:rFonts w:ascii="Cambria Math" w:eastAsia="Times New Roman" w:hAnsi="Cambria Math" w:cs="Arial"/>
                      <w:color w:val="000000"/>
                      <w:szCs w:val="20"/>
                    </w:rPr>
                    <m:t>cos</m:t>
                  </w:ins>
                </m:r>
              </m:e>
              <m:sup>
                <m:r>
                  <w:ins w:id="871" w:author="Lo, Anthony (Nokia - GB/Bristol)" w:date="2021-08-07T00:37:00Z">
                    <w:rPr>
                      <w:rFonts w:ascii="Cambria Math" w:eastAsia="Times New Roman" w:hAnsi="Cambria Math" w:cs="Arial"/>
                      <w:color w:val="000000"/>
                      <w:szCs w:val="20"/>
                    </w:rPr>
                    <m:t>2</m:t>
                  </w:ins>
                </m:r>
              </m:sup>
            </m:sSup>
          </m:fName>
          <m:e>
            <m:sSub>
              <m:sSubPr>
                <m:ctrlPr>
                  <w:ins w:id="872" w:author="Lo, Anthony (Nokia - GB/Bristol)" w:date="2021-08-07T00:37:00Z">
                    <w:rPr>
                      <w:rFonts w:ascii="Cambria Math" w:eastAsia="Times New Roman" w:hAnsi="Cambria Math" w:cs="Arial"/>
                      <w:i/>
                      <w:color w:val="000000"/>
                      <w:szCs w:val="20"/>
                    </w:rPr>
                  </w:ins>
                </m:ctrlPr>
              </m:sSubPr>
              <m:e>
                <m:r>
                  <w:ins w:id="873" w:author="Lo, Anthony (Nokia - GB/Bristol)" w:date="2021-08-07T00:37:00Z">
                    <w:rPr>
                      <w:rFonts w:ascii="Cambria Math" w:eastAsia="Times New Roman" w:hAnsi="Cambria Math" w:cs="Arial"/>
                      <w:color w:val="000000"/>
                      <w:szCs w:val="20"/>
                    </w:rPr>
                    <m:t>ϕ</m:t>
                  </w:ins>
                </m:r>
              </m:e>
              <m:sub>
                <m:r>
                  <w:ins w:id="874" w:author="Lo, Anthony (Nokia - GB/Bristol)" w:date="2021-08-07T00:37:00Z">
                    <w:rPr>
                      <w:rFonts w:ascii="Cambria Math" w:eastAsia="Times New Roman" w:hAnsi="Cambria Math" w:cs="Arial"/>
                      <w:color w:val="000000"/>
                      <w:szCs w:val="20"/>
                    </w:rPr>
                    <m:t>k</m:t>
                  </w:ins>
                </m:r>
              </m:sub>
            </m:sSub>
          </m:e>
        </m:func>
        <m:r>
          <w:ins w:id="875" w:author="Lo, Anthony (Nokia - GB/Bristol)" w:date="2021-08-07T00:37:00Z">
            <w:rPr>
              <w:rFonts w:ascii="Cambria Math" w:eastAsia="Times New Roman" w:hAnsi="Cambria Math" w:cs="Arial"/>
              <w:color w:val="000000"/>
              <w:szCs w:val="20"/>
            </w:rPr>
            <m:t xml:space="preserve"> -</m:t>
          </w:ins>
        </m:r>
        <m:sSup>
          <m:sSupPr>
            <m:ctrlPr>
              <w:ins w:id="876" w:author="Lo, Anthony (Nokia - GB/Bristol)" w:date="2021-08-07T00:37:00Z">
                <w:rPr>
                  <w:rFonts w:ascii="Cambria Math" w:eastAsia="Times New Roman" w:hAnsi="Cambria Math" w:cs="Arial"/>
                  <w:i/>
                  <w:color w:val="000000"/>
                  <w:szCs w:val="20"/>
                </w:rPr>
              </w:ins>
            </m:ctrlPr>
          </m:sSupPr>
          <m:e>
            <m:r>
              <w:ins w:id="877" w:author="Lo, Anthony (Nokia - GB/Bristol)" w:date="2021-08-07T00:37:00Z">
                <w:rPr>
                  <w:rFonts w:ascii="Cambria Math" w:eastAsia="Times New Roman" w:hAnsi="Cambria Math" w:cs="Arial"/>
                  <w:color w:val="000000"/>
                  <w:szCs w:val="20"/>
                </w:rPr>
                <m:t>a</m:t>
              </w:ins>
            </m:r>
          </m:e>
          <m:sup>
            <m:r>
              <w:ins w:id="878" w:author="Lo, Anthony (Nokia - GB/Bristol)" w:date="2021-08-07T00:37:00Z">
                <w:rPr>
                  <w:rFonts w:ascii="Cambria Math" w:eastAsia="Times New Roman" w:hAnsi="Cambria Math" w:cs="Arial"/>
                  <w:color w:val="000000"/>
                  <w:szCs w:val="20"/>
                </w:rPr>
                <m:t>2</m:t>
              </w:ins>
            </m:r>
          </m:sup>
        </m:sSup>
        <m:sSup>
          <m:sSupPr>
            <m:ctrlPr>
              <w:ins w:id="879" w:author="Lo, Anthony (Nokia - GB/Bristol)" w:date="2021-08-07T00:37:00Z">
                <w:rPr>
                  <w:rFonts w:ascii="Cambria Math" w:eastAsia="Times New Roman" w:hAnsi="Cambria Math" w:cs="Arial"/>
                  <w:i/>
                  <w:color w:val="000000"/>
                  <w:szCs w:val="20"/>
                </w:rPr>
              </w:ins>
            </m:ctrlPr>
          </m:sSupPr>
          <m:e>
            <m:r>
              <w:ins w:id="880" w:author="Lo, Anthony (Nokia - GB/Bristol)" w:date="2021-08-07T00:37:00Z">
                <w:rPr>
                  <w:rFonts w:ascii="Cambria Math" w:eastAsia="Times New Roman" w:hAnsi="Cambria Math" w:cs="Arial"/>
                  <w:color w:val="000000"/>
                  <w:szCs w:val="20"/>
                </w:rPr>
                <m:t>b</m:t>
              </w:ins>
            </m:r>
          </m:e>
          <m:sup>
            <m:r>
              <w:ins w:id="881" w:author="Lo, Anthony (Nokia - GB/Bristol)" w:date="2021-08-07T00:37:00Z">
                <w:rPr>
                  <w:rFonts w:ascii="Cambria Math" w:eastAsia="Times New Roman" w:hAnsi="Cambria Math" w:cs="Arial"/>
                  <w:color w:val="000000"/>
                  <w:szCs w:val="20"/>
                </w:rPr>
                <m:t>2</m:t>
              </w:ins>
            </m:r>
          </m:sup>
        </m:sSup>
      </m:oMath>
    </w:p>
    <w:p w14:paraId="379B4380" w14:textId="77777777" w:rsidR="00E50316" w:rsidRPr="00E50316" w:rsidRDefault="00E50316" w:rsidP="00E50316">
      <w:pPr>
        <w:spacing w:after="180" w:line="240" w:lineRule="auto"/>
        <w:jc w:val="both"/>
        <w:rPr>
          <w:ins w:id="882" w:author="Lo, Anthony (Nokia - GB/Bristol)" w:date="2021-08-07T00:37:00Z"/>
          <w:rFonts w:eastAsia="Times New Roman" w:cs="Arial"/>
          <w:color w:val="000000"/>
          <w:szCs w:val="20"/>
        </w:rPr>
      </w:pPr>
      <w:ins w:id="883" w:author="Lo, Anthony (Nokia - GB/Bristol)" w:date="2021-08-07T00:37:00Z">
        <w:r w:rsidRPr="00E50316">
          <w:rPr>
            <w:rFonts w:eastAsia="Times New Roman" w:cs="Arial"/>
            <w:color w:val="000000"/>
            <w:szCs w:val="20"/>
          </w:rPr>
          <w:t xml:space="preserve">The two solutions to the quadratic equation are </w:t>
        </w:r>
      </w:ins>
    </w:p>
    <w:p w14:paraId="5A7964E2" w14:textId="77777777" w:rsidR="00E50316" w:rsidRPr="00E50316" w:rsidRDefault="0075585C" w:rsidP="00E50316">
      <w:pPr>
        <w:spacing w:after="180" w:line="240" w:lineRule="auto"/>
        <w:jc w:val="both"/>
        <w:rPr>
          <w:ins w:id="884" w:author="Lo, Anthony (Nokia - GB/Bristol)" w:date="2021-08-07T00:37:00Z"/>
          <w:rFonts w:eastAsia="Times New Roman" w:cs="Arial"/>
          <w:color w:val="000000"/>
          <w:szCs w:val="20"/>
          <w:lang w:val="en-GB"/>
        </w:rPr>
      </w:pPr>
      <m:oMath>
        <m:sSub>
          <m:sSubPr>
            <m:ctrlPr>
              <w:ins w:id="885" w:author="Lo, Anthony (Nokia - GB/Bristol)" w:date="2021-08-07T00:37:00Z">
                <w:rPr>
                  <w:rFonts w:ascii="Cambria Math" w:eastAsia="Times New Roman" w:hAnsi="Cambria Math" w:cs="Arial"/>
                  <w:i/>
                  <w:color w:val="000000"/>
                  <w:szCs w:val="20"/>
                  <w:lang w:val="en-GB"/>
                </w:rPr>
              </w:ins>
            </m:ctrlPr>
          </m:sSubPr>
          <m:e>
            <m:r>
              <w:ins w:id="886" w:author="Lo, Anthony (Nokia - GB/Bristol)" w:date="2021-08-07T00:37:00Z">
                <w:rPr>
                  <w:rFonts w:ascii="Cambria Math" w:eastAsia="Times New Roman" w:hAnsi="Cambria Math" w:cs="Arial"/>
                  <w:color w:val="000000"/>
                  <w:szCs w:val="20"/>
                  <w:lang w:val="en-GB"/>
                </w:rPr>
                <m:t>y</m:t>
              </w:ins>
            </m:r>
          </m:e>
          <m:sub>
            <m:r>
              <w:ins w:id="887" w:author="Lo, Anthony (Nokia - GB/Bristol)" w:date="2021-08-07T00:37:00Z">
                <w:rPr>
                  <w:rFonts w:ascii="Cambria Math" w:eastAsia="Times New Roman" w:hAnsi="Cambria Math" w:cs="Arial"/>
                  <w:color w:val="000000"/>
                  <w:szCs w:val="20"/>
                  <w:lang w:val="en-GB"/>
                </w:rPr>
                <m:t>1</m:t>
              </w:ins>
            </m:r>
          </m:sub>
        </m:sSub>
        <m:r>
          <w:ins w:id="888" w:author="Lo, Anthony (Nokia - GB/Bristol)" w:date="2021-08-07T00:37:00Z">
            <w:rPr>
              <w:rFonts w:ascii="Cambria Math" w:eastAsia="Times New Roman" w:hAnsi="Cambria Math" w:cs="Arial"/>
              <w:color w:val="000000"/>
              <w:szCs w:val="20"/>
              <w:lang w:val="en-GB"/>
            </w:rPr>
            <m:t>=</m:t>
          </w:ins>
        </m:r>
        <m:f>
          <m:fPr>
            <m:ctrlPr>
              <w:ins w:id="889" w:author="Lo, Anthony (Nokia - GB/Bristol)" w:date="2021-08-07T00:37:00Z">
                <w:rPr>
                  <w:rFonts w:ascii="Cambria Math" w:eastAsia="Times New Roman" w:hAnsi="Cambria Math" w:cs="Arial"/>
                  <w:i/>
                  <w:color w:val="000000"/>
                  <w:szCs w:val="20"/>
                  <w:lang w:val="en-GB"/>
                </w:rPr>
              </w:ins>
            </m:ctrlPr>
          </m:fPr>
          <m:num>
            <m:r>
              <w:ins w:id="890" w:author="Lo, Anthony (Nokia - GB/Bristol)" w:date="2021-08-07T00:37:00Z">
                <w:rPr>
                  <w:rFonts w:ascii="Cambria Math" w:eastAsia="Times New Roman" w:hAnsi="Cambria Math" w:cs="Arial"/>
                  <w:color w:val="000000"/>
                  <w:szCs w:val="20"/>
                  <w:lang w:val="en-GB"/>
                </w:rPr>
                <m:t>-β-</m:t>
              </w:ins>
            </m:r>
            <m:rad>
              <m:radPr>
                <m:degHide m:val="1"/>
                <m:ctrlPr>
                  <w:ins w:id="891" w:author="Lo, Anthony (Nokia - GB/Bristol)" w:date="2021-08-07T00:37:00Z">
                    <w:rPr>
                      <w:rFonts w:ascii="Cambria Math" w:eastAsia="Times New Roman" w:hAnsi="Cambria Math" w:cs="Arial"/>
                      <w:i/>
                      <w:color w:val="000000"/>
                      <w:szCs w:val="20"/>
                      <w:lang w:val="en-GB"/>
                    </w:rPr>
                  </w:ins>
                </m:ctrlPr>
              </m:radPr>
              <m:deg/>
              <m:e>
                <m:sSup>
                  <m:sSupPr>
                    <m:ctrlPr>
                      <w:ins w:id="892" w:author="Lo, Anthony (Nokia - GB/Bristol)" w:date="2021-08-07T00:37:00Z">
                        <w:rPr>
                          <w:rFonts w:ascii="Cambria Math" w:eastAsia="Times New Roman" w:hAnsi="Cambria Math" w:cs="Arial"/>
                          <w:i/>
                          <w:color w:val="000000"/>
                          <w:szCs w:val="20"/>
                          <w:lang w:val="en-GB"/>
                        </w:rPr>
                      </w:ins>
                    </m:ctrlPr>
                  </m:sSupPr>
                  <m:e>
                    <m:r>
                      <w:ins w:id="893" w:author="Lo, Anthony (Nokia - GB/Bristol)" w:date="2021-08-07T00:37:00Z">
                        <w:rPr>
                          <w:rFonts w:ascii="Cambria Math" w:eastAsia="Times New Roman" w:hAnsi="Cambria Math" w:cs="Arial"/>
                          <w:color w:val="000000"/>
                          <w:szCs w:val="20"/>
                          <w:lang w:val="en-GB"/>
                        </w:rPr>
                        <m:t>β</m:t>
                      </w:ins>
                    </m:r>
                  </m:e>
                  <m:sup>
                    <m:r>
                      <w:ins w:id="894" w:author="Lo, Anthony (Nokia - GB/Bristol)" w:date="2021-08-07T00:37:00Z">
                        <w:rPr>
                          <w:rFonts w:ascii="Cambria Math" w:eastAsia="Times New Roman" w:hAnsi="Cambria Math" w:cs="Arial"/>
                          <w:color w:val="000000"/>
                          <w:szCs w:val="20"/>
                          <w:lang w:val="en-GB"/>
                        </w:rPr>
                        <m:t>2</m:t>
                      </w:ins>
                    </m:r>
                  </m:sup>
                </m:sSup>
                <m:r>
                  <w:ins w:id="895" w:author="Lo, Anthony (Nokia - GB/Bristol)" w:date="2021-08-07T00:37:00Z">
                    <w:rPr>
                      <w:rFonts w:ascii="Cambria Math" w:eastAsia="Times New Roman" w:hAnsi="Cambria Math" w:cs="Arial"/>
                      <w:color w:val="000000"/>
                      <w:szCs w:val="20"/>
                      <w:lang w:val="en-GB"/>
                    </w:rPr>
                    <m:t>-4αγ</m:t>
                  </w:ins>
                </m:r>
              </m:e>
            </m:rad>
          </m:num>
          <m:den>
            <m:r>
              <w:ins w:id="896" w:author="Lo, Anthony (Nokia - GB/Bristol)" w:date="2021-08-07T00:37:00Z">
                <w:rPr>
                  <w:rFonts w:ascii="Cambria Math" w:eastAsia="Times New Roman" w:hAnsi="Cambria Math" w:cs="Arial"/>
                  <w:color w:val="000000"/>
                  <w:szCs w:val="20"/>
                  <w:lang w:val="en-GB"/>
                </w:rPr>
                <m:t>2α</m:t>
              </w:ins>
            </m:r>
          </m:den>
        </m:f>
      </m:oMath>
      <w:ins w:id="897" w:author="Lo, Anthony (Nokia - GB/Bristol)" w:date="2021-08-07T00:37:00Z">
        <w:r w:rsidR="00E50316" w:rsidRPr="00E50316">
          <w:rPr>
            <w:rFonts w:eastAsia="Times New Roman" w:cs="Arial"/>
            <w:color w:val="000000"/>
            <w:szCs w:val="20"/>
            <w:lang w:val="en-GB"/>
          </w:rPr>
          <w:t>,</w:t>
        </w:r>
        <w:r w:rsidR="00E50316" w:rsidRPr="00E50316">
          <w:rPr>
            <w:rFonts w:eastAsia="Times New Roman" w:cs="Arial"/>
            <w:color w:val="000000"/>
            <w:szCs w:val="20"/>
            <w:lang w:val="en-GB"/>
          </w:rPr>
          <w:tab/>
        </w:r>
      </w:ins>
      <m:oMath>
        <m:sSub>
          <m:sSubPr>
            <m:ctrlPr>
              <w:ins w:id="898" w:author="Lo, Anthony (Nokia - GB/Bristol)" w:date="2021-08-07T00:37:00Z">
                <w:rPr>
                  <w:rFonts w:ascii="Cambria Math" w:eastAsia="Times New Roman" w:hAnsi="Cambria Math" w:cs="Arial"/>
                  <w:i/>
                  <w:color w:val="000000"/>
                  <w:szCs w:val="20"/>
                  <w:lang w:val="en-GB"/>
                </w:rPr>
              </w:ins>
            </m:ctrlPr>
          </m:sSubPr>
          <m:e>
            <m:r>
              <w:ins w:id="899" w:author="Lo, Anthony (Nokia - GB/Bristol)" w:date="2021-08-07T00:37:00Z">
                <w:rPr>
                  <w:rFonts w:ascii="Cambria Math" w:eastAsia="Times New Roman" w:hAnsi="Cambria Math" w:cs="Arial"/>
                  <w:color w:val="000000"/>
                  <w:szCs w:val="20"/>
                  <w:lang w:val="en-GB"/>
                </w:rPr>
                <m:t>y</m:t>
              </w:ins>
            </m:r>
          </m:e>
          <m:sub>
            <m:r>
              <w:ins w:id="900" w:author="Lo, Anthony (Nokia - GB/Bristol)" w:date="2021-08-07T00:37:00Z">
                <w:rPr>
                  <w:rFonts w:ascii="Cambria Math" w:eastAsia="Times New Roman" w:hAnsi="Cambria Math" w:cs="Arial"/>
                  <w:color w:val="000000"/>
                  <w:szCs w:val="20"/>
                  <w:lang w:val="en-GB"/>
                </w:rPr>
                <m:t>2</m:t>
              </w:ins>
            </m:r>
          </m:sub>
        </m:sSub>
        <m:r>
          <w:ins w:id="901" w:author="Lo, Anthony (Nokia - GB/Bristol)" w:date="2021-08-07T00:37:00Z">
            <w:rPr>
              <w:rFonts w:ascii="Cambria Math" w:eastAsia="Times New Roman" w:hAnsi="Cambria Math" w:cs="Arial"/>
              <w:color w:val="000000"/>
              <w:szCs w:val="20"/>
              <w:lang w:val="en-GB"/>
            </w:rPr>
            <m:t>=</m:t>
          </w:ins>
        </m:r>
        <m:f>
          <m:fPr>
            <m:ctrlPr>
              <w:ins w:id="902" w:author="Lo, Anthony (Nokia - GB/Bristol)" w:date="2021-08-07T00:37:00Z">
                <w:rPr>
                  <w:rFonts w:ascii="Cambria Math" w:eastAsia="Times New Roman" w:hAnsi="Cambria Math" w:cs="Arial"/>
                  <w:i/>
                  <w:color w:val="000000"/>
                  <w:szCs w:val="20"/>
                  <w:lang w:val="en-GB"/>
                </w:rPr>
              </w:ins>
            </m:ctrlPr>
          </m:fPr>
          <m:num>
            <m:r>
              <w:ins w:id="903" w:author="Lo, Anthony (Nokia - GB/Bristol)" w:date="2021-08-07T00:37:00Z">
                <w:rPr>
                  <w:rFonts w:ascii="Cambria Math" w:eastAsia="Times New Roman" w:hAnsi="Cambria Math" w:cs="Arial"/>
                  <w:color w:val="000000"/>
                  <w:szCs w:val="20"/>
                  <w:lang w:val="en-GB"/>
                </w:rPr>
                <m:t>-β+</m:t>
              </w:ins>
            </m:r>
            <m:rad>
              <m:radPr>
                <m:degHide m:val="1"/>
                <m:ctrlPr>
                  <w:ins w:id="904" w:author="Lo, Anthony (Nokia - GB/Bristol)" w:date="2021-08-07T00:37:00Z">
                    <w:rPr>
                      <w:rFonts w:ascii="Cambria Math" w:eastAsia="Times New Roman" w:hAnsi="Cambria Math" w:cs="Arial"/>
                      <w:i/>
                      <w:color w:val="000000"/>
                      <w:szCs w:val="20"/>
                      <w:lang w:val="en-GB"/>
                    </w:rPr>
                  </w:ins>
                </m:ctrlPr>
              </m:radPr>
              <m:deg/>
              <m:e>
                <m:sSup>
                  <m:sSupPr>
                    <m:ctrlPr>
                      <w:ins w:id="905" w:author="Lo, Anthony (Nokia - GB/Bristol)" w:date="2021-08-07T00:37:00Z">
                        <w:rPr>
                          <w:rFonts w:ascii="Cambria Math" w:eastAsia="Times New Roman" w:hAnsi="Cambria Math" w:cs="Arial"/>
                          <w:i/>
                          <w:color w:val="000000"/>
                          <w:szCs w:val="20"/>
                          <w:lang w:val="en-GB"/>
                        </w:rPr>
                      </w:ins>
                    </m:ctrlPr>
                  </m:sSupPr>
                  <m:e>
                    <m:r>
                      <w:ins w:id="906" w:author="Lo, Anthony (Nokia - GB/Bristol)" w:date="2021-08-07T00:37:00Z">
                        <w:rPr>
                          <w:rFonts w:ascii="Cambria Math" w:eastAsia="Times New Roman" w:hAnsi="Cambria Math" w:cs="Arial"/>
                          <w:color w:val="000000"/>
                          <w:szCs w:val="20"/>
                          <w:lang w:val="en-GB"/>
                        </w:rPr>
                        <m:t>β</m:t>
                      </w:ins>
                    </m:r>
                  </m:e>
                  <m:sup>
                    <m:r>
                      <w:ins w:id="907" w:author="Lo, Anthony (Nokia - GB/Bristol)" w:date="2021-08-07T00:37:00Z">
                        <w:rPr>
                          <w:rFonts w:ascii="Cambria Math" w:eastAsia="Times New Roman" w:hAnsi="Cambria Math" w:cs="Arial"/>
                          <w:color w:val="000000"/>
                          <w:szCs w:val="20"/>
                          <w:lang w:val="en-GB"/>
                        </w:rPr>
                        <m:t>2</m:t>
                      </w:ins>
                    </m:r>
                  </m:sup>
                </m:sSup>
                <m:r>
                  <w:ins w:id="908" w:author="Lo, Anthony (Nokia - GB/Bristol)" w:date="2021-08-07T00:37:00Z">
                    <w:rPr>
                      <w:rFonts w:ascii="Cambria Math" w:eastAsia="Times New Roman" w:hAnsi="Cambria Math" w:cs="Arial"/>
                      <w:color w:val="000000"/>
                      <w:szCs w:val="20"/>
                      <w:lang w:val="en-GB"/>
                    </w:rPr>
                    <m:t>-4αγ</m:t>
                  </w:ins>
                </m:r>
              </m:e>
            </m:rad>
          </m:num>
          <m:den>
            <m:r>
              <w:ins w:id="909" w:author="Lo, Anthony (Nokia - GB/Bristol)" w:date="2021-08-07T00:37:00Z">
                <w:rPr>
                  <w:rFonts w:ascii="Cambria Math" w:eastAsia="Times New Roman" w:hAnsi="Cambria Math" w:cs="Arial"/>
                  <w:color w:val="000000"/>
                  <w:szCs w:val="20"/>
                  <w:lang w:val="en-GB"/>
                </w:rPr>
                <m:t>2α</m:t>
              </w:ins>
            </m:r>
          </m:den>
        </m:f>
      </m:oMath>
      <w:ins w:id="910" w:author="Lo, Anthony (Nokia - GB/Bristol)" w:date="2021-08-07T00:37:00Z">
        <w:r w:rsidR="00E50316" w:rsidRPr="00E50316">
          <w:rPr>
            <w:rFonts w:eastAsia="Times New Roman" w:cs="Arial"/>
            <w:color w:val="000000"/>
            <w:szCs w:val="20"/>
            <w:lang w:val="en-GB"/>
          </w:rPr>
          <w:t xml:space="preserve"> </w:t>
        </w:r>
      </w:ins>
    </w:p>
    <w:p w14:paraId="7E2014B4" w14:textId="77777777" w:rsidR="00E50316" w:rsidRPr="00E50316" w:rsidRDefault="00E50316" w:rsidP="00E50316">
      <w:pPr>
        <w:spacing w:after="180" w:line="240" w:lineRule="auto"/>
        <w:jc w:val="both"/>
        <w:rPr>
          <w:ins w:id="911" w:author="Lo, Anthony (Nokia - GB/Bristol)" w:date="2021-08-07T00:37:00Z"/>
          <w:rFonts w:eastAsia="Times New Roman" w:cs="Arial"/>
          <w:color w:val="000000"/>
          <w:szCs w:val="20"/>
          <w:lang w:val="en-GB"/>
        </w:rPr>
      </w:pPr>
      <w:ins w:id="912" w:author="Lo, Anthony (Nokia - GB/Bristol)" w:date="2021-08-07T00:37:00Z">
        <w:r w:rsidRPr="00E50316">
          <w:rPr>
            <w:rFonts w:eastAsia="Times New Roman" w:cs="Arial"/>
            <w:color w:val="000000"/>
            <w:szCs w:val="20"/>
            <w:lang w:val="en-GB"/>
          </w:rPr>
          <w:t xml:space="preserve">The segment length </w:t>
        </w:r>
      </w:ins>
      <m:oMath>
        <m:sSub>
          <m:sSubPr>
            <m:ctrlPr>
              <w:ins w:id="913" w:author="Lo, Anthony (Nokia - GB/Bristol)" w:date="2021-08-07T00:37:00Z">
                <w:rPr>
                  <w:rFonts w:ascii="Cambria Math" w:eastAsia="Times New Roman" w:hAnsi="Cambria Math" w:cs="Arial"/>
                  <w:i/>
                  <w:color w:val="000000"/>
                  <w:szCs w:val="20"/>
                  <w:lang w:val="en-GB"/>
                </w:rPr>
              </w:ins>
            </m:ctrlPr>
          </m:sSubPr>
          <m:e>
            <m:r>
              <w:ins w:id="914" w:author="Lo, Anthony (Nokia - GB/Bristol)" w:date="2021-08-07T00:37:00Z">
                <w:rPr>
                  <w:rFonts w:ascii="Cambria Math" w:eastAsia="Times New Roman" w:hAnsi="Cambria Math" w:cs="Arial"/>
                  <w:color w:val="000000"/>
                  <w:szCs w:val="20"/>
                  <w:lang w:val="en-GB"/>
                </w:rPr>
                <m:t>l</m:t>
              </w:ins>
            </m:r>
          </m:e>
          <m:sub>
            <m:r>
              <w:ins w:id="915" w:author="Lo, Anthony (Nokia - GB/Bristol)" w:date="2021-08-07T00:37:00Z">
                <w:rPr>
                  <w:rFonts w:ascii="Cambria Math" w:eastAsia="Times New Roman" w:hAnsi="Cambria Math" w:cs="Arial"/>
                  <w:color w:val="000000"/>
                  <w:szCs w:val="20"/>
                  <w:lang w:val="en-GB"/>
                </w:rPr>
                <m:t>k</m:t>
              </w:ins>
            </m:r>
          </m:sub>
        </m:sSub>
      </m:oMath>
      <w:ins w:id="916" w:author="Lo, Anthony (Nokia - GB/Bristol)" w:date="2021-08-07T00:37:00Z">
        <w:r w:rsidRPr="00E50316">
          <w:rPr>
            <w:rFonts w:eastAsia="Times New Roman" w:cs="Arial"/>
            <w:color w:val="000000"/>
            <w:szCs w:val="20"/>
            <w:lang w:val="en-GB"/>
          </w:rPr>
          <w:t xml:space="preserve"> (in metres) of the UE/CPE’s trajectory covered by beam </w:t>
        </w:r>
      </w:ins>
      <m:oMath>
        <m:r>
          <w:ins w:id="917" w:author="Lo, Anthony (Nokia - GB/Bristol)" w:date="2021-08-07T00:37:00Z">
            <w:rPr>
              <w:rFonts w:ascii="Cambria Math" w:eastAsia="Times New Roman" w:hAnsi="Cambria Math" w:cs="Arial"/>
              <w:color w:val="000000"/>
              <w:szCs w:val="20"/>
              <w:lang w:val="en-GB"/>
            </w:rPr>
            <m:t>k</m:t>
          </w:ins>
        </m:r>
      </m:oMath>
      <w:ins w:id="918" w:author="Lo, Anthony (Nokia - GB/Bristol)" w:date="2021-08-07T00:37:00Z">
        <w:r w:rsidRPr="00E50316">
          <w:rPr>
            <w:rFonts w:eastAsia="Times New Roman" w:cs="Arial"/>
            <w:color w:val="000000"/>
            <w:szCs w:val="20"/>
            <w:lang w:val="en-GB"/>
          </w:rPr>
          <w:t xml:space="preserve"> is given by</w:t>
        </w:r>
      </w:ins>
    </w:p>
    <w:p w14:paraId="2FC73F18" w14:textId="77777777" w:rsidR="00E50316" w:rsidRPr="00E50316" w:rsidRDefault="0075585C" w:rsidP="00E50316">
      <w:pPr>
        <w:spacing w:after="180" w:line="240" w:lineRule="auto"/>
        <w:jc w:val="both"/>
        <w:rPr>
          <w:ins w:id="919" w:author="Lo, Anthony (Nokia - GB/Bristol)" w:date="2021-08-07T00:37:00Z"/>
          <w:rFonts w:eastAsia="Times New Roman" w:cs="Arial"/>
          <w:color w:val="000000"/>
          <w:szCs w:val="20"/>
          <w:lang w:val="en-GB"/>
        </w:rPr>
      </w:pPr>
      <m:oMath>
        <m:sSub>
          <m:sSubPr>
            <m:ctrlPr>
              <w:ins w:id="920" w:author="Lo, Anthony (Nokia - GB/Bristol)" w:date="2021-08-07T00:37:00Z">
                <w:rPr>
                  <w:rFonts w:ascii="Cambria Math" w:eastAsia="Times New Roman" w:hAnsi="Cambria Math" w:cs="Arial"/>
                  <w:i/>
                  <w:color w:val="000000"/>
                  <w:szCs w:val="20"/>
                  <w:lang w:val="en-GB"/>
                </w:rPr>
              </w:ins>
            </m:ctrlPr>
          </m:sSubPr>
          <m:e>
            <m:r>
              <w:ins w:id="921" w:author="Lo, Anthony (Nokia - GB/Bristol)" w:date="2021-08-07T00:37:00Z">
                <w:rPr>
                  <w:rFonts w:ascii="Cambria Math" w:eastAsia="Times New Roman" w:hAnsi="Cambria Math" w:cs="Arial"/>
                  <w:color w:val="000000"/>
                  <w:szCs w:val="20"/>
                  <w:lang w:val="en-GB"/>
                </w:rPr>
                <m:t>l</m:t>
              </w:ins>
            </m:r>
          </m:e>
          <m:sub>
            <m:r>
              <w:ins w:id="922" w:author="Lo, Anthony (Nokia - GB/Bristol)" w:date="2021-08-07T00:37:00Z">
                <w:rPr>
                  <w:rFonts w:ascii="Cambria Math" w:eastAsia="Times New Roman" w:hAnsi="Cambria Math" w:cs="Arial"/>
                  <w:color w:val="000000"/>
                  <w:szCs w:val="20"/>
                  <w:lang w:val="en-GB"/>
                </w:rPr>
                <m:t>k</m:t>
              </w:ins>
            </m:r>
          </m:sub>
        </m:sSub>
        <m:r>
          <w:ins w:id="923" w:author="Lo, Anthony (Nokia - GB/Bristol)" w:date="2021-08-07T00:37:00Z">
            <w:rPr>
              <w:rFonts w:ascii="Cambria Math" w:eastAsia="Times New Roman" w:hAnsi="Cambria Math" w:cs="Arial"/>
              <w:color w:val="000000"/>
              <w:szCs w:val="20"/>
              <w:lang w:val="en-GB"/>
            </w:rPr>
            <m:t>=</m:t>
          </w:ins>
        </m:r>
        <m:sSub>
          <m:sSubPr>
            <m:ctrlPr>
              <w:ins w:id="924" w:author="Lo, Anthony (Nokia - GB/Bristol)" w:date="2021-08-07T00:37:00Z">
                <w:rPr>
                  <w:rFonts w:ascii="Cambria Math" w:eastAsia="Times New Roman" w:hAnsi="Cambria Math" w:cs="Arial"/>
                  <w:i/>
                  <w:color w:val="000000"/>
                  <w:szCs w:val="20"/>
                  <w:lang w:val="en-GB"/>
                </w:rPr>
              </w:ins>
            </m:ctrlPr>
          </m:sSubPr>
          <m:e>
            <m:r>
              <w:ins w:id="925" w:author="Lo, Anthony (Nokia - GB/Bristol)" w:date="2021-08-07T00:37:00Z">
                <w:rPr>
                  <w:rFonts w:ascii="Cambria Math" w:eastAsia="Times New Roman" w:hAnsi="Cambria Math" w:cs="Arial"/>
                  <w:color w:val="000000"/>
                  <w:szCs w:val="20"/>
                  <w:lang w:val="en-GB"/>
                </w:rPr>
                <m:t>y</m:t>
              </w:ins>
            </m:r>
          </m:e>
          <m:sub>
            <m:r>
              <w:ins w:id="926" w:author="Lo, Anthony (Nokia - GB/Bristol)" w:date="2021-08-07T00:37:00Z">
                <w:rPr>
                  <w:rFonts w:ascii="Cambria Math" w:eastAsia="Times New Roman" w:hAnsi="Cambria Math" w:cs="Arial"/>
                  <w:color w:val="000000"/>
                  <w:szCs w:val="20"/>
                  <w:lang w:val="en-GB"/>
                </w:rPr>
                <m:t>2</m:t>
              </w:ins>
            </m:r>
          </m:sub>
        </m:sSub>
        <m:r>
          <w:ins w:id="927" w:author="Lo, Anthony (Nokia - GB/Bristol)" w:date="2021-08-07T00:37:00Z">
            <w:rPr>
              <w:rFonts w:ascii="Cambria Math" w:eastAsia="Times New Roman" w:hAnsi="Cambria Math" w:cs="Arial"/>
              <w:color w:val="000000"/>
              <w:szCs w:val="20"/>
              <w:lang w:val="en-GB"/>
            </w:rPr>
            <m:t>-</m:t>
          </w:ins>
        </m:r>
        <m:sSub>
          <m:sSubPr>
            <m:ctrlPr>
              <w:ins w:id="928" w:author="Lo, Anthony (Nokia - GB/Bristol)" w:date="2021-08-07T00:37:00Z">
                <w:rPr>
                  <w:rFonts w:ascii="Cambria Math" w:eastAsia="Times New Roman" w:hAnsi="Cambria Math" w:cs="Arial"/>
                  <w:i/>
                  <w:color w:val="000000"/>
                  <w:szCs w:val="20"/>
                  <w:lang w:val="en-GB"/>
                </w:rPr>
              </w:ins>
            </m:ctrlPr>
          </m:sSubPr>
          <m:e>
            <m:r>
              <w:ins w:id="929" w:author="Lo, Anthony (Nokia - GB/Bristol)" w:date="2021-08-07T00:37:00Z">
                <w:rPr>
                  <w:rFonts w:ascii="Cambria Math" w:eastAsia="Times New Roman" w:hAnsi="Cambria Math" w:cs="Arial"/>
                  <w:color w:val="000000"/>
                  <w:szCs w:val="20"/>
                  <w:lang w:val="en-GB"/>
                </w:rPr>
                <m:t>y</m:t>
              </w:ins>
            </m:r>
          </m:e>
          <m:sub>
            <m:r>
              <w:ins w:id="930" w:author="Lo, Anthony (Nokia - GB/Bristol)" w:date="2021-08-07T00:37:00Z">
                <w:rPr>
                  <w:rFonts w:ascii="Cambria Math" w:eastAsia="Times New Roman" w:hAnsi="Cambria Math" w:cs="Arial"/>
                  <w:color w:val="000000"/>
                  <w:szCs w:val="20"/>
                  <w:lang w:val="en-GB"/>
                </w:rPr>
                <m:t>1</m:t>
              </w:ins>
            </m:r>
          </m:sub>
        </m:sSub>
      </m:oMath>
      <w:ins w:id="931" w:author="Lo, Anthony (Nokia - GB/Bristol)" w:date="2021-08-07T00:37:00Z">
        <w:r w:rsidR="00E50316" w:rsidRPr="00E50316">
          <w:rPr>
            <w:rFonts w:eastAsia="Times New Roman" w:cs="Arial"/>
            <w:color w:val="000000"/>
            <w:szCs w:val="20"/>
            <w:lang w:val="en-GB"/>
          </w:rPr>
          <w:t xml:space="preserve"> </w:t>
        </w:r>
      </w:ins>
    </w:p>
    <w:p w14:paraId="09CC3F62" w14:textId="77777777" w:rsidR="00E50316" w:rsidRPr="00E50316" w:rsidRDefault="00E50316" w:rsidP="00E50316">
      <w:pPr>
        <w:spacing w:after="180" w:line="240" w:lineRule="auto"/>
        <w:jc w:val="both"/>
        <w:rPr>
          <w:ins w:id="932" w:author="Lo, Anthony (Nokia - GB/Bristol)" w:date="2021-08-07T00:37:00Z"/>
          <w:rFonts w:eastAsia="Times New Roman" w:cs="Arial"/>
          <w:color w:val="000000"/>
          <w:szCs w:val="20"/>
          <w:lang w:val="en-GB"/>
        </w:rPr>
      </w:pPr>
      <w:ins w:id="933" w:author="Lo, Anthony (Nokia - GB/Bristol)" w:date="2021-08-07T00:37:00Z">
        <w:r w:rsidRPr="00E50316">
          <w:rPr>
            <w:rFonts w:eastAsia="Times New Roman" w:cs="Arial"/>
            <w:color w:val="000000"/>
            <w:szCs w:val="20"/>
            <w:lang w:val="en-GB"/>
          </w:rPr>
          <w:t xml:space="preserve">Thus, the dwelling time </w:t>
        </w:r>
      </w:ins>
      <m:oMath>
        <m:sSub>
          <m:sSubPr>
            <m:ctrlPr>
              <w:ins w:id="934" w:author="Lo, Anthony (Nokia - GB/Bristol)" w:date="2021-08-07T00:37:00Z">
                <w:rPr>
                  <w:rFonts w:ascii="Cambria Math" w:eastAsia="Times New Roman" w:hAnsi="Cambria Math" w:cs="Arial"/>
                  <w:i/>
                  <w:color w:val="000000"/>
                  <w:szCs w:val="20"/>
                  <w:lang w:val="en-GB"/>
                </w:rPr>
              </w:ins>
            </m:ctrlPr>
          </m:sSubPr>
          <m:e>
            <m:r>
              <w:ins w:id="935" w:author="Lo, Anthony (Nokia - GB/Bristol)" w:date="2021-08-07T00:37:00Z">
                <w:rPr>
                  <w:rFonts w:ascii="Cambria Math" w:eastAsia="Times New Roman" w:hAnsi="Cambria Math" w:cs="Arial"/>
                  <w:color w:val="000000"/>
                  <w:szCs w:val="20"/>
                  <w:lang w:val="en-GB"/>
                </w:rPr>
                <m:t>t</m:t>
              </w:ins>
            </m:r>
          </m:e>
          <m:sub>
            <m:r>
              <w:ins w:id="936" w:author="Lo, Anthony (Nokia - GB/Bristol)" w:date="2021-08-07T00:37:00Z">
                <w:rPr>
                  <w:rFonts w:ascii="Cambria Math" w:eastAsia="Times New Roman" w:hAnsi="Cambria Math" w:cs="Arial"/>
                  <w:color w:val="000000"/>
                  <w:szCs w:val="20"/>
                  <w:lang w:val="en-GB"/>
                </w:rPr>
                <m:t>k</m:t>
              </w:ins>
            </m:r>
          </m:sub>
        </m:sSub>
      </m:oMath>
      <w:ins w:id="937" w:author="Lo, Anthony (Nokia - GB/Bristol)" w:date="2021-08-07T00:37:00Z">
        <w:r w:rsidRPr="00E50316">
          <w:rPr>
            <w:rFonts w:eastAsia="Times New Roman" w:cs="Arial"/>
            <w:color w:val="000000"/>
            <w:szCs w:val="20"/>
            <w:lang w:val="en-GB"/>
          </w:rPr>
          <w:t xml:space="preserve"> (in seconds) for beam </w:t>
        </w:r>
      </w:ins>
      <m:oMath>
        <m:r>
          <w:ins w:id="938" w:author="Lo, Anthony (Nokia - GB/Bristol)" w:date="2021-08-07T00:37:00Z">
            <w:rPr>
              <w:rFonts w:ascii="Cambria Math" w:eastAsia="Times New Roman" w:hAnsi="Cambria Math" w:cs="Arial"/>
              <w:color w:val="000000"/>
              <w:szCs w:val="20"/>
              <w:lang w:val="en-GB"/>
            </w:rPr>
            <m:t>k</m:t>
          </w:ins>
        </m:r>
      </m:oMath>
      <w:ins w:id="939" w:author="Lo, Anthony (Nokia - GB/Bristol)" w:date="2021-08-07T00:37:00Z">
        <w:r w:rsidRPr="00E50316">
          <w:rPr>
            <w:rFonts w:eastAsia="Times New Roman" w:cs="Arial"/>
            <w:color w:val="000000"/>
            <w:szCs w:val="20"/>
            <w:lang w:val="en-GB"/>
          </w:rPr>
          <w:t xml:space="preserve"> is defined by </w:t>
        </w:r>
      </w:ins>
    </w:p>
    <w:p w14:paraId="7BA846E6" w14:textId="77777777" w:rsidR="00E50316" w:rsidRPr="00E50316" w:rsidRDefault="0075585C" w:rsidP="00E50316">
      <w:pPr>
        <w:spacing w:after="180" w:line="240" w:lineRule="auto"/>
        <w:jc w:val="both"/>
        <w:rPr>
          <w:ins w:id="940" w:author="Lo, Anthony (Nokia - GB/Bristol)" w:date="2021-08-07T00:37:00Z"/>
          <w:rFonts w:eastAsia="Times New Roman" w:cs="Arial"/>
          <w:color w:val="000000"/>
          <w:szCs w:val="20"/>
          <w:lang w:val="en-GB"/>
        </w:rPr>
      </w:pPr>
      <m:oMath>
        <m:sSub>
          <m:sSubPr>
            <m:ctrlPr>
              <w:ins w:id="941" w:author="Lo, Anthony (Nokia - GB/Bristol)" w:date="2021-08-07T00:37:00Z">
                <w:rPr>
                  <w:rFonts w:ascii="Cambria Math" w:eastAsia="Times New Roman" w:hAnsi="Cambria Math" w:cs="Arial"/>
                  <w:i/>
                  <w:color w:val="000000"/>
                  <w:szCs w:val="20"/>
                  <w:lang w:val="en-GB"/>
                </w:rPr>
              </w:ins>
            </m:ctrlPr>
          </m:sSubPr>
          <m:e>
            <m:r>
              <w:ins w:id="942" w:author="Lo, Anthony (Nokia - GB/Bristol)" w:date="2021-08-07T00:37:00Z">
                <w:rPr>
                  <w:rFonts w:ascii="Cambria Math" w:eastAsia="Times New Roman" w:hAnsi="Cambria Math" w:cs="Arial"/>
                  <w:color w:val="000000"/>
                  <w:szCs w:val="20"/>
                  <w:lang w:val="en-GB"/>
                </w:rPr>
                <m:t>t</m:t>
              </w:ins>
            </m:r>
          </m:e>
          <m:sub>
            <m:r>
              <w:ins w:id="943" w:author="Lo, Anthony (Nokia - GB/Bristol)" w:date="2021-08-07T00:37:00Z">
                <w:rPr>
                  <w:rFonts w:ascii="Cambria Math" w:eastAsia="Times New Roman" w:hAnsi="Cambria Math" w:cs="Arial"/>
                  <w:color w:val="000000"/>
                  <w:szCs w:val="20"/>
                  <w:lang w:val="en-GB"/>
                </w:rPr>
                <m:t>k</m:t>
              </w:ins>
            </m:r>
          </m:sub>
        </m:sSub>
        <m:r>
          <w:ins w:id="944" w:author="Lo, Anthony (Nokia - GB/Bristol)" w:date="2021-08-07T00:37:00Z">
            <w:rPr>
              <w:rFonts w:ascii="Cambria Math" w:eastAsia="Times New Roman" w:hAnsi="Cambria Math" w:cs="Arial"/>
              <w:color w:val="000000"/>
              <w:szCs w:val="20"/>
              <w:lang w:val="en-GB"/>
            </w:rPr>
            <m:t>=</m:t>
          </w:ins>
        </m:r>
        <m:f>
          <m:fPr>
            <m:ctrlPr>
              <w:ins w:id="945" w:author="Lo, Anthony (Nokia - GB/Bristol)" w:date="2021-08-07T00:37:00Z">
                <w:rPr>
                  <w:rFonts w:ascii="Cambria Math" w:eastAsia="Times New Roman" w:hAnsi="Cambria Math" w:cs="Arial"/>
                  <w:i/>
                  <w:color w:val="000000"/>
                  <w:szCs w:val="20"/>
                  <w:lang w:val="en-GB"/>
                </w:rPr>
              </w:ins>
            </m:ctrlPr>
          </m:fPr>
          <m:num>
            <m:sSub>
              <m:sSubPr>
                <m:ctrlPr>
                  <w:ins w:id="946" w:author="Lo, Anthony (Nokia - GB/Bristol)" w:date="2021-08-07T00:37:00Z">
                    <w:rPr>
                      <w:rFonts w:ascii="Cambria Math" w:eastAsia="Times New Roman" w:hAnsi="Cambria Math" w:cs="Arial"/>
                      <w:i/>
                      <w:color w:val="000000"/>
                      <w:szCs w:val="20"/>
                      <w:lang w:val="en-GB"/>
                    </w:rPr>
                  </w:ins>
                </m:ctrlPr>
              </m:sSubPr>
              <m:e>
                <m:r>
                  <w:ins w:id="947" w:author="Lo, Anthony (Nokia - GB/Bristol)" w:date="2021-08-07T00:37:00Z">
                    <w:rPr>
                      <w:rFonts w:ascii="Cambria Math" w:eastAsia="Times New Roman" w:hAnsi="Cambria Math" w:cs="Arial"/>
                      <w:color w:val="000000"/>
                      <w:szCs w:val="20"/>
                      <w:lang w:val="en-GB"/>
                    </w:rPr>
                    <m:t>l</m:t>
                  </w:ins>
                </m:r>
              </m:e>
              <m:sub>
                <m:r>
                  <w:ins w:id="948" w:author="Lo, Anthony (Nokia - GB/Bristol)" w:date="2021-08-07T00:37:00Z">
                    <w:rPr>
                      <w:rFonts w:ascii="Cambria Math" w:eastAsia="Times New Roman" w:hAnsi="Cambria Math" w:cs="Arial"/>
                      <w:color w:val="000000"/>
                      <w:szCs w:val="20"/>
                      <w:lang w:val="en-GB"/>
                    </w:rPr>
                    <m:t>k</m:t>
                  </w:ins>
                </m:r>
              </m:sub>
            </m:sSub>
          </m:num>
          <m:den>
            <m:d>
              <m:dPr>
                <m:begChr m:val="|"/>
                <m:endChr m:val="|"/>
                <m:ctrlPr>
                  <w:ins w:id="949" w:author="Lo, Anthony (Nokia - GB/Bristol)" w:date="2021-08-07T00:37:00Z">
                    <w:rPr>
                      <w:rFonts w:ascii="Cambria Math" w:eastAsia="Times New Roman" w:hAnsi="Cambria Math" w:cs="Arial"/>
                      <w:i/>
                      <w:color w:val="000000"/>
                      <w:szCs w:val="20"/>
                      <w:lang w:val="en-GB"/>
                    </w:rPr>
                  </w:ins>
                </m:ctrlPr>
              </m:dPr>
              <m:e>
                <m:acc>
                  <m:accPr>
                    <m:chr m:val="⃗"/>
                    <m:ctrlPr>
                      <w:ins w:id="950" w:author="Lo, Anthony (Nokia - GB/Bristol)" w:date="2021-08-07T00:37:00Z">
                        <w:rPr>
                          <w:rFonts w:ascii="Cambria Math" w:eastAsia="Times New Roman" w:hAnsi="Cambria Math" w:cs="Arial"/>
                          <w:i/>
                          <w:color w:val="000000"/>
                          <w:szCs w:val="20"/>
                          <w:lang w:val="en-GB"/>
                        </w:rPr>
                      </w:ins>
                    </m:ctrlPr>
                  </m:accPr>
                  <m:e>
                    <m:r>
                      <w:ins w:id="951" w:author="Lo, Anthony (Nokia - GB/Bristol)" w:date="2021-08-07T00:37:00Z">
                        <w:rPr>
                          <w:rFonts w:ascii="Cambria Math" w:eastAsia="Times New Roman" w:hAnsi="Cambria Math" w:cs="Arial"/>
                          <w:color w:val="000000"/>
                          <w:szCs w:val="20"/>
                          <w:lang w:val="en-GB"/>
                        </w:rPr>
                        <m:t>v</m:t>
                      </w:ins>
                    </m:r>
                  </m:e>
                </m:acc>
              </m:e>
            </m:d>
          </m:den>
        </m:f>
      </m:oMath>
      <w:ins w:id="952" w:author="Lo, Anthony (Nokia - GB/Bristol)" w:date="2021-08-07T00:37:00Z">
        <w:r w:rsidR="00E50316" w:rsidRPr="00E50316">
          <w:rPr>
            <w:rFonts w:eastAsia="Times New Roman" w:cs="Arial"/>
            <w:color w:val="000000"/>
            <w:szCs w:val="20"/>
            <w:lang w:val="en-GB"/>
          </w:rPr>
          <w:t xml:space="preserve"> </w:t>
        </w:r>
      </w:ins>
    </w:p>
    <w:p w14:paraId="01B4DD85" w14:textId="77777777" w:rsidR="00E50316" w:rsidRPr="00E50316" w:rsidRDefault="00E50316" w:rsidP="00E50316">
      <w:pPr>
        <w:spacing w:after="180" w:line="240" w:lineRule="auto"/>
        <w:jc w:val="both"/>
        <w:rPr>
          <w:ins w:id="953" w:author="Lo, Anthony (Nokia - GB/Bristol)" w:date="2021-08-07T00:37:00Z"/>
          <w:rFonts w:eastAsia="Times New Roman" w:cs="Arial"/>
          <w:color w:val="000000"/>
          <w:szCs w:val="20"/>
          <w:lang w:val="en-GB"/>
        </w:rPr>
      </w:pPr>
      <w:ins w:id="954" w:author="Lo, Anthony (Nokia - GB/Bristol)" w:date="2021-08-07T00:37:00Z">
        <w:r w:rsidRPr="00E50316">
          <w:rPr>
            <w:rFonts w:eastAsia="Times New Roman" w:cs="Arial"/>
            <w:color w:val="000000"/>
            <w:szCs w:val="20"/>
            <w:lang w:val="en-GB"/>
          </w:rPr>
          <w:t xml:space="preserve">In order to determine the width of the footprint provided by beam </w:t>
        </w:r>
      </w:ins>
      <m:oMath>
        <m:r>
          <w:ins w:id="955" w:author="Lo, Anthony (Nokia - GB/Bristol)" w:date="2021-08-07T00:37:00Z">
            <w:rPr>
              <w:rFonts w:ascii="Cambria Math" w:eastAsia="Times New Roman" w:hAnsi="Cambria Math" w:cs="Arial"/>
              <w:color w:val="000000"/>
              <w:szCs w:val="20"/>
              <w:lang w:val="en-GB"/>
            </w:rPr>
            <m:t>k</m:t>
          </w:ins>
        </m:r>
      </m:oMath>
      <w:ins w:id="956" w:author="Lo, Anthony (Nokia - GB/Bristol)" w:date="2021-08-07T00:37:00Z">
        <w:r w:rsidRPr="00E50316">
          <w:rPr>
            <w:rFonts w:eastAsia="Times New Roman" w:cs="Arial"/>
            <w:color w:val="000000"/>
            <w:szCs w:val="20"/>
            <w:lang w:val="en-GB"/>
          </w:rPr>
          <w:t xml:space="preserve">, it is the points of intersection of the ellipse with a straight line passing through </w:t>
        </w:r>
      </w:ins>
      <m:oMath>
        <m:sSub>
          <m:sSubPr>
            <m:ctrlPr>
              <w:ins w:id="957" w:author="Lo, Anthony (Nokia - GB/Bristol)" w:date="2021-08-07T00:37:00Z">
                <w:rPr>
                  <w:rFonts w:ascii="Cambria Math" w:eastAsia="Times New Roman" w:hAnsi="Cambria Math" w:cs="Arial"/>
                  <w:i/>
                  <w:color w:val="000000"/>
                  <w:szCs w:val="20"/>
                  <w:lang w:val="en-GB"/>
                </w:rPr>
              </w:ins>
            </m:ctrlPr>
          </m:sSubPr>
          <m:e>
            <m:r>
              <w:ins w:id="958" w:author="Lo, Anthony (Nokia - GB/Bristol)" w:date="2021-08-07T00:37:00Z">
                <w:rPr>
                  <w:rFonts w:ascii="Cambria Math" w:eastAsia="Times New Roman" w:hAnsi="Cambria Math" w:cs="Arial"/>
                  <w:color w:val="000000"/>
                  <w:szCs w:val="20"/>
                  <w:lang w:val="en-GB"/>
                </w:rPr>
                <m:t>P</m:t>
              </w:ins>
            </m:r>
          </m:e>
          <m:sub>
            <m:r>
              <w:ins w:id="959" w:author="Lo, Anthony (Nokia - GB/Bristol)" w:date="2021-08-07T00:37:00Z">
                <w:rPr>
                  <w:rFonts w:ascii="Cambria Math" w:eastAsia="Times New Roman" w:hAnsi="Cambria Math" w:cs="Arial"/>
                  <w:color w:val="000000"/>
                  <w:szCs w:val="20"/>
                  <w:lang w:val="en-GB"/>
                </w:rPr>
                <m:t>k</m:t>
              </w:ins>
            </m:r>
          </m:sub>
        </m:sSub>
        <m:d>
          <m:dPr>
            <m:ctrlPr>
              <w:ins w:id="960" w:author="Lo, Anthony (Nokia - GB/Bristol)" w:date="2021-08-07T00:37:00Z">
                <w:rPr>
                  <w:rFonts w:ascii="Cambria Math" w:eastAsia="Times New Roman" w:hAnsi="Cambria Math" w:cs="Arial"/>
                  <w:i/>
                  <w:color w:val="000000"/>
                  <w:szCs w:val="20"/>
                  <w:lang w:val="en-GB"/>
                </w:rPr>
              </w:ins>
            </m:ctrlPr>
          </m:dPr>
          <m:e>
            <m:sSub>
              <m:sSubPr>
                <m:ctrlPr>
                  <w:ins w:id="961" w:author="Lo, Anthony (Nokia - GB/Bristol)" w:date="2021-08-07T00:37:00Z">
                    <w:rPr>
                      <w:rFonts w:ascii="Cambria Math" w:eastAsia="Times New Roman" w:hAnsi="Cambria Math" w:cs="Arial"/>
                      <w:i/>
                      <w:color w:val="000000"/>
                      <w:szCs w:val="20"/>
                      <w:lang w:val="en-GB"/>
                    </w:rPr>
                  </w:ins>
                </m:ctrlPr>
              </m:sSubPr>
              <m:e>
                <m:r>
                  <w:ins w:id="962" w:author="Lo, Anthony (Nokia - GB/Bristol)" w:date="2021-08-07T00:37:00Z">
                    <w:rPr>
                      <w:rFonts w:ascii="Cambria Math" w:eastAsia="Times New Roman" w:hAnsi="Cambria Math" w:cs="Arial"/>
                      <w:color w:val="000000"/>
                      <w:szCs w:val="20"/>
                      <w:lang w:val="en-GB"/>
                    </w:rPr>
                    <m:t>D</m:t>
                  </w:ins>
                </m:r>
              </m:e>
              <m:sub>
                <m:r>
                  <w:ins w:id="963" w:author="Lo, Anthony (Nokia - GB/Bristol)" w:date="2021-08-07T00:37:00Z">
                    <w:rPr>
                      <w:rFonts w:ascii="Cambria Math" w:eastAsia="Times New Roman" w:hAnsi="Cambria Math" w:cs="Arial"/>
                      <w:color w:val="000000"/>
                      <w:szCs w:val="20"/>
                      <w:lang w:val="en-GB"/>
                    </w:rPr>
                    <m:t>min</m:t>
                  </w:ins>
                </m:r>
              </m:sub>
            </m:sSub>
            <m:r>
              <w:ins w:id="964" w:author="Lo, Anthony (Nokia - GB/Bristol)" w:date="2021-08-07T00:37:00Z">
                <w:rPr>
                  <w:rFonts w:ascii="Cambria Math" w:eastAsia="Times New Roman" w:hAnsi="Cambria Math" w:cs="Arial"/>
                  <w:color w:val="000000"/>
                  <w:szCs w:val="20"/>
                  <w:lang w:val="en-GB"/>
                </w:rPr>
                <m:t>,</m:t>
              </w:ins>
            </m:r>
            <m:sSub>
              <m:sSubPr>
                <m:ctrlPr>
                  <w:ins w:id="965" w:author="Lo, Anthony (Nokia - GB/Bristol)" w:date="2021-08-07T00:37:00Z">
                    <w:rPr>
                      <w:rFonts w:ascii="Cambria Math" w:eastAsia="Times New Roman" w:hAnsi="Cambria Math" w:cs="Arial"/>
                      <w:i/>
                      <w:color w:val="000000"/>
                      <w:szCs w:val="20"/>
                      <w:lang w:val="en-GB"/>
                    </w:rPr>
                  </w:ins>
                </m:ctrlPr>
              </m:sSubPr>
              <m:e>
                <m:r>
                  <w:ins w:id="966" w:author="Lo, Anthony (Nokia - GB/Bristol)" w:date="2021-08-07T00:37:00Z">
                    <w:rPr>
                      <w:rFonts w:ascii="Cambria Math" w:eastAsia="Times New Roman" w:hAnsi="Cambria Math" w:cs="Arial"/>
                      <w:color w:val="000000"/>
                      <w:szCs w:val="20"/>
                      <w:lang w:val="en-GB"/>
                    </w:rPr>
                    <m:t>y</m:t>
                  </w:ins>
                </m:r>
              </m:e>
              <m:sub>
                <m:r>
                  <w:ins w:id="967" w:author="Lo, Anthony (Nokia - GB/Bristol)" w:date="2021-08-07T00:37:00Z">
                    <w:rPr>
                      <w:rFonts w:ascii="Cambria Math" w:eastAsia="Times New Roman" w:hAnsi="Cambria Math" w:cs="Arial"/>
                      <w:color w:val="000000"/>
                      <w:szCs w:val="20"/>
                      <w:lang w:val="en-GB"/>
                    </w:rPr>
                    <m:t>k</m:t>
                  </w:ins>
                </m:r>
              </m:sub>
            </m:sSub>
            <m:r>
              <w:ins w:id="968" w:author="Lo, Anthony (Nokia - GB/Bristol)" w:date="2021-08-07T00:37:00Z">
                <w:rPr>
                  <w:rFonts w:ascii="Cambria Math" w:eastAsia="Times New Roman" w:hAnsi="Cambria Math" w:cs="Arial"/>
                  <w:color w:val="000000"/>
                  <w:szCs w:val="20"/>
                  <w:lang w:val="en-GB"/>
                </w:rPr>
                <m:t>,h</m:t>
              </w:ins>
            </m:r>
          </m:e>
        </m:d>
      </m:oMath>
      <w:ins w:id="969" w:author="Lo, Anthony (Nokia - GB/Bristol)" w:date="2021-08-07T00:37:00Z">
        <w:r w:rsidRPr="00E50316">
          <w:rPr>
            <w:rFonts w:eastAsia="Times New Roman" w:cs="Arial"/>
            <w:color w:val="000000"/>
            <w:szCs w:val="20"/>
            <w:lang w:val="en-GB"/>
          </w:rPr>
          <w:t xml:space="preserve"> perpendicular to the line </w:t>
        </w:r>
      </w:ins>
      <m:oMath>
        <m:r>
          <w:ins w:id="970" w:author="Lo, Anthony (Nokia - GB/Bristol)" w:date="2021-08-07T00:37:00Z">
            <w:rPr>
              <w:rFonts w:ascii="Cambria Math" w:eastAsia="Times New Roman" w:hAnsi="Cambria Math" w:cs="Times New Roman"/>
              <w:szCs w:val="20"/>
            </w:rPr>
            <m:t>x=</m:t>
          </w:ins>
        </m:r>
        <m:sSub>
          <m:sSubPr>
            <m:ctrlPr>
              <w:ins w:id="971" w:author="Lo, Anthony (Nokia - GB/Bristol)" w:date="2021-08-07T00:37:00Z">
                <w:rPr>
                  <w:rFonts w:ascii="Cambria Math" w:eastAsia="Times New Roman" w:hAnsi="Cambria Math" w:cs="Times New Roman"/>
                  <w:i/>
                  <w:szCs w:val="20"/>
                </w:rPr>
              </w:ins>
            </m:ctrlPr>
          </m:sSubPr>
          <m:e>
            <m:r>
              <w:ins w:id="972" w:author="Lo, Anthony (Nokia - GB/Bristol)" w:date="2021-08-07T00:37:00Z">
                <w:rPr>
                  <w:rFonts w:ascii="Cambria Math" w:eastAsia="Times New Roman" w:hAnsi="Cambria Math" w:cs="Times New Roman"/>
                  <w:szCs w:val="20"/>
                </w:rPr>
                <m:t>D</m:t>
              </w:ins>
            </m:r>
          </m:e>
          <m:sub>
            <m:r>
              <w:ins w:id="973" w:author="Lo, Anthony (Nokia - GB/Bristol)" w:date="2021-08-07T00:37:00Z">
                <w:rPr>
                  <w:rFonts w:ascii="Cambria Math" w:eastAsia="Times New Roman" w:hAnsi="Cambria Math" w:cs="Times New Roman"/>
                  <w:szCs w:val="20"/>
                </w:rPr>
                <m:t>min</m:t>
              </w:ins>
            </m:r>
          </m:sub>
        </m:sSub>
      </m:oMath>
      <w:ins w:id="974" w:author="Lo, Anthony (Nokia - GB/Bristol)" w:date="2021-08-07T00:37:00Z">
        <w:r w:rsidRPr="00E50316">
          <w:rPr>
            <w:rFonts w:eastAsia="Times New Roman" w:cs="Times New Roman"/>
            <w:szCs w:val="20"/>
          </w:rPr>
          <w:t xml:space="preserve">, </w:t>
        </w:r>
      </w:ins>
      <m:oMath>
        <m:r>
          <w:ins w:id="975" w:author="Lo, Anthony (Nokia - GB/Bristol)" w:date="2021-08-07T00:37:00Z">
            <w:rPr>
              <w:rFonts w:ascii="Cambria Math" w:eastAsia="Times New Roman" w:hAnsi="Cambria Math" w:cs="Times New Roman"/>
              <w:szCs w:val="20"/>
            </w:rPr>
            <m:t>z=h</m:t>
          </w:ins>
        </m:r>
      </m:oMath>
      <w:ins w:id="976" w:author="Lo, Anthony (Nokia - GB/Bristol)" w:date="2021-08-07T00:37:00Z">
        <w:r w:rsidRPr="00E50316">
          <w:rPr>
            <w:rFonts w:eastAsia="Times New Roman" w:cs="Times New Roman"/>
            <w:sz w:val="18"/>
            <w:szCs w:val="18"/>
          </w:rPr>
          <w:t xml:space="preserve">. </w:t>
        </w:r>
        <w:r w:rsidRPr="00E50316">
          <w:rPr>
            <w:rFonts w:eastAsia="Times New Roman" w:cs="Arial"/>
            <w:color w:val="000000"/>
            <w:szCs w:val="20"/>
            <w:lang w:val="en-GB"/>
          </w:rPr>
          <w:t xml:space="preserve">The width </w:t>
        </w:r>
      </w:ins>
      <m:oMath>
        <m:sSub>
          <m:sSubPr>
            <m:ctrlPr>
              <w:ins w:id="977" w:author="Lo, Anthony (Nokia - GB/Bristol)" w:date="2021-08-07T00:37:00Z">
                <w:rPr>
                  <w:rFonts w:ascii="Cambria Math" w:eastAsia="Times New Roman" w:hAnsi="Cambria Math" w:cs="Arial"/>
                  <w:i/>
                  <w:color w:val="000000"/>
                  <w:szCs w:val="20"/>
                  <w:lang w:val="en-GB"/>
                </w:rPr>
              </w:ins>
            </m:ctrlPr>
          </m:sSubPr>
          <m:e>
            <m:r>
              <w:ins w:id="978" w:author="Lo, Anthony (Nokia - GB/Bristol)" w:date="2021-08-07T00:37:00Z">
                <w:rPr>
                  <w:rFonts w:ascii="Cambria Math" w:eastAsia="Times New Roman" w:hAnsi="Cambria Math" w:cs="Arial"/>
                  <w:color w:val="000000"/>
                  <w:szCs w:val="20"/>
                  <w:lang w:val="en-GB"/>
                </w:rPr>
                <m:t>w</m:t>
              </w:ins>
            </m:r>
          </m:e>
          <m:sub>
            <m:r>
              <w:ins w:id="979" w:author="Lo, Anthony (Nokia - GB/Bristol)" w:date="2021-08-07T00:37:00Z">
                <w:rPr>
                  <w:rFonts w:ascii="Cambria Math" w:eastAsia="Times New Roman" w:hAnsi="Cambria Math" w:cs="Arial"/>
                  <w:color w:val="000000"/>
                  <w:szCs w:val="20"/>
                  <w:lang w:val="en-GB"/>
                </w:rPr>
                <m:t>k</m:t>
              </w:ins>
            </m:r>
          </m:sub>
        </m:sSub>
      </m:oMath>
      <w:ins w:id="980" w:author="Lo, Anthony (Nokia - GB/Bristol)" w:date="2021-08-07T00:37:00Z">
        <w:r w:rsidRPr="00E50316">
          <w:rPr>
            <w:rFonts w:eastAsia="Times New Roman" w:cs="Arial"/>
            <w:color w:val="000000"/>
            <w:szCs w:val="20"/>
            <w:lang w:val="en-GB"/>
          </w:rPr>
          <w:t xml:space="preserve"> (in metres) of the footprint defined by beam </w:t>
        </w:r>
      </w:ins>
      <m:oMath>
        <m:r>
          <w:ins w:id="981" w:author="Lo, Anthony (Nokia - GB/Bristol)" w:date="2021-08-07T00:37:00Z">
            <w:rPr>
              <w:rFonts w:ascii="Cambria Math" w:eastAsia="Times New Roman" w:hAnsi="Cambria Math" w:cs="Arial"/>
              <w:color w:val="000000"/>
              <w:szCs w:val="20"/>
              <w:lang w:val="en-GB"/>
            </w:rPr>
            <m:t>k</m:t>
          </w:ins>
        </m:r>
      </m:oMath>
      <w:ins w:id="982" w:author="Lo, Anthony (Nokia - GB/Bristol)" w:date="2021-08-07T00:37:00Z">
        <w:r w:rsidRPr="00E50316">
          <w:rPr>
            <w:rFonts w:eastAsia="Times New Roman" w:cs="Arial"/>
            <w:color w:val="000000"/>
            <w:szCs w:val="20"/>
            <w:lang w:val="en-GB"/>
          </w:rPr>
          <w:t xml:space="preserve"> is expressed as </w:t>
        </w:r>
      </w:ins>
    </w:p>
    <w:p w14:paraId="12A2E374" w14:textId="77777777" w:rsidR="00E50316" w:rsidRPr="00E50316" w:rsidRDefault="0075585C" w:rsidP="00E50316">
      <w:pPr>
        <w:spacing w:after="180" w:line="240" w:lineRule="auto"/>
        <w:jc w:val="both"/>
        <w:rPr>
          <w:ins w:id="983" w:author="Lo, Anthony (Nokia - GB/Bristol)" w:date="2021-08-07T00:37:00Z"/>
          <w:rFonts w:eastAsia="Times New Roman" w:cs="Times New Roman"/>
          <w:color w:val="000000"/>
          <w:szCs w:val="20"/>
          <w:lang w:val="en-GB"/>
        </w:rPr>
      </w:pPr>
      <m:oMath>
        <m:sSub>
          <m:sSubPr>
            <m:ctrlPr>
              <w:ins w:id="984" w:author="Lo, Anthony (Nokia - GB/Bristol)" w:date="2021-08-07T00:37:00Z">
                <w:rPr>
                  <w:rFonts w:ascii="Cambria Math" w:eastAsia="Times New Roman" w:hAnsi="Cambria Math" w:cs="Arial"/>
                  <w:i/>
                  <w:color w:val="000000"/>
                  <w:szCs w:val="20"/>
                  <w:lang w:val="en-GB"/>
                </w:rPr>
              </w:ins>
            </m:ctrlPr>
          </m:sSubPr>
          <m:e>
            <m:r>
              <w:ins w:id="985" w:author="Lo, Anthony (Nokia - GB/Bristol)" w:date="2021-08-07T00:37:00Z">
                <w:rPr>
                  <w:rFonts w:ascii="Cambria Math" w:eastAsia="Times New Roman" w:hAnsi="Cambria Math" w:cs="Arial"/>
                  <w:color w:val="000000"/>
                  <w:szCs w:val="20"/>
                  <w:lang w:val="en-GB"/>
                </w:rPr>
                <m:t>w</m:t>
              </w:ins>
            </m:r>
          </m:e>
          <m:sub>
            <m:r>
              <w:ins w:id="986" w:author="Lo, Anthony (Nokia - GB/Bristol)" w:date="2021-08-07T00:37:00Z">
                <w:rPr>
                  <w:rFonts w:ascii="Cambria Math" w:eastAsia="Times New Roman" w:hAnsi="Cambria Math" w:cs="Arial"/>
                  <w:color w:val="000000"/>
                  <w:szCs w:val="20"/>
                  <w:lang w:val="en-GB"/>
                </w:rPr>
                <m:t>k</m:t>
              </w:ins>
            </m:r>
          </m:sub>
        </m:sSub>
        <m:r>
          <w:ins w:id="987" w:author="Lo, Anthony (Nokia - GB/Bristol)" w:date="2021-08-07T00:37:00Z">
            <w:rPr>
              <w:rFonts w:ascii="Cambria Math" w:eastAsia="Times New Roman" w:hAnsi="Cambria Math" w:cs="Arial"/>
              <w:color w:val="000000"/>
              <w:szCs w:val="20"/>
              <w:lang w:val="en-GB"/>
            </w:rPr>
            <m:t>=</m:t>
          </w:ins>
        </m:r>
        <m:sSub>
          <m:sSubPr>
            <m:ctrlPr>
              <w:ins w:id="988" w:author="Lo, Anthony (Nokia - GB/Bristol)" w:date="2021-08-07T00:37:00Z">
                <w:rPr>
                  <w:rFonts w:ascii="Cambria Math" w:eastAsia="Times New Roman" w:hAnsi="Cambria Math" w:cs="Arial"/>
                  <w:i/>
                  <w:color w:val="000000"/>
                  <w:szCs w:val="20"/>
                  <w:lang w:val="en-GB"/>
                </w:rPr>
              </w:ins>
            </m:ctrlPr>
          </m:sSubPr>
          <m:e>
            <m:r>
              <w:ins w:id="989" w:author="Lo, Anthony (Nokia - GB/Bristol)" w:date="2021-08-07T00:37:00Z">
                <w:rPr>
                  <w:rFonts w:ascii="Cambria Math" w:eastAsia="Times New Roman" w:hAnsi="Cambria Math" w:cs="Arial"/>
                  <w:color w:val="000000"/>
                  <w:szCs w:val="20"/>
                  <w:lang w:val="en-GB"/>
                </w:rPr>
                <m:t>x</m:t>
              </w:ins>
            </m:r>
          </m:e>
          <m:sub>
            <m:r>
              <w:ins w:id="990" w:author="Lo, Anthony (Nokia - GB/Bristol)" w:date="2021-08-07T00:37:00Z">
                <w:rPr>
                  <w:rFonts w:ascii="Cambria Math" w:eastAsia="Times New Roman" w:hAnsi="Cambria Math" w:cs="Arial"/>
                  <w:color w:val="000000"/>
                  <w:szCs w:val="20"/>
                  <w:lang w:val="en-GB"/>
                </w:rPr>
                <m:t>2</m:t>
              </w:ins>
            </m:r>
          </m:sub>
        </m:sSub>
        <m:r>
          <w:ins w:id="991" w:author="Lo, Anthony (Nokia - GB/Bristol)" w:date="2021-08-07T00:37:00Z">
            <w:rPr>
              <w:rFonts w:ascii="Cambria Math" w:eastAsia="Times New Roman" w:hAnsi="Cambria Math" w:cs="Arial"/>
              <w:color w:val="000000"/>
              <w:szCs w:val="20"/>
              <w:lang w:val="en-GB"/>
            </w:rPr>
            <m:t>-</m:t>
          </w:ins>
        </m:r>
        <m:sSub>
          <m:sSubPr>
            <m:ctrlPr>
              <w:ins w:id="992" w:author="Lo, Anthony (Nokia - GB/Bristol)" w:date="2021-08-07T00:37:00Z">
                <w:rPr>
                  <w:rFonts w:ascii="Cambria Math" w:eastAsia="Times New Roman" w:hAnsi="Cambria Math" w:cs="Arial"/>
                  <w:i/>
                  <w:color w:val="000000"/>
                  <w:szCs w:val="20"/>
                  <w:lang w:val="en-GB"/>
                </w:rPr>
              </w:ins>
            </m:ctrlPr>
          </m:sSubPr>
          <m:e>
            <m:r>
              <w:ins w:id="993" w:author="Lo, Anthony (Nokia - GB/Bristol)" w:date="2021-08-07T00:37:00Z">
                <w:rPr>
                  <w:rFonts w:ascii="Cambria Math" w:eastAsia="Times New Roman" w:hAnsi="Cambria Math" w:cs="Arial"/>
                  <w:color w:val="000000"/>
                  <w:szCs w:val="20"/>
                  <w:lang w:val="en-GB"/>
                </w:rPr>
                <m:t>x</m:t>
              </w:ins>
            </m:r>
          </m:e>
          <m:sub>
            <m:r>
              <w:ins w:id="994" w:author="Lo, Anthony (Nokia - GB/Bristol)" w:date="2021-08-07T00:37:00Z">
                <w:rPr>
                  <w:rFonts w:ascii="Cambria Math" w:eastAsia="Times New Roman" w:hAnsi="Cambria Math" w:cs="Arial"/>
                  <w:color w:val="000000"/>
                  <w:szCs w:val="20"/>
                  <w:lang w:val="en-GB"/>
                </w:rPr>
                <m:t>1</m:t>
              </w:ins>
            </m:r>
          </m:sub>
        </m:sSub>
      </m:oMath>
      <w:ins w:id="995" w:author="Lo, Anthony (Nokia - GB/Bristol)" w:date="2021-08-07T00:37:00Z">
        <w:r w:rsidR="00E50316" w:rsidRPr="00E50316">
          <w:rPr>
            <w:rFonts w:eastAsia="Times New Roman" w:cs="Times New Roman"/>
            <w:color w:val="000000"/>
            <w:szCs w:val="20"/>
            <w:lang w:val="en-GB"/>
          </w:rPr>
          <w:t xml:space="preserve"> </w:t>
        </w:r>
      </w:ins>
    </w:p>
    <w:p w14:paraId="0DFC8C19" w14:textId="77777777" w:rsidR="00E50316" w:rsidRPr="00E50316" w:rsidRDefault="00E50316" w:rsidP="00E50316">
      <w:pPr>
        <w:spacing w:after="180" w:line="240" w:lineRule="auto"/>
        <w:jc w:val="both"/>
        <w:rPr>
          <w:ins w:id="996" w:author="Lo, Anthony (Nokia - GB/Bristol)" w:date="2021-08-07T00:37:00Z"/>
          <w:rFonts w:eastAsia="Times New Roman" w:cs="Times New Roman"/>
          <w:color w:val="000000"/>
          <w:szCs w:val="20"/>
          <w:lang w:val="en-GB"/>
        </w:rPr>
      </w:pPr>
      <w:ins w:id="997" w:author="Lo, Anthony (Nokia - GB/Bristol)" w:date="2021-08-07T00:37:00Z">
        <w:r w:rsidRPr="00E50316">
          <w:rPr>
            <w:rFonts w:eastAsia="Times New Roman" w:cs="Times New Roman"/>
            <w:color w:val="000000"/>
            <w:szCs w:val="20"/>
            <w:lang w:val="en-GB"/>
          </w:rPr>
          <w:t>where</w:t>
        </w:r>
      </w:ins>
    </w:p>
    <w:p w14:paraId="2C9752FB" w14:textId="77777777" w:rsidR="00E50316" w:rsidRPr="00E50316" w:rsidRDefault="0075585C" w:rsidP="00E50316">
      <w:pPr>
        <w:spacing w:after="180" w:line="240" w:lineRule="auto"/>
        <w:jc w:val="both"/>
        <w:rPr>
          <w:ins w:id="998" w:author="Lo, Anthony (Nokia - GB/Bristol)" w:date="2021-08-07T00:37:00Z"/>
          <w:rFonts w:eastAsia="Times New Roman" w:cs="Arial"/>
          <w:color w:val="000000"/>
          <w:szCs w:val="20"/>
          <w:lang w:val="en-GB"/>
        </w:rPr>
      </w:pPr>
      <m:oMath>
        <m:sSub>
          <m:sSubPr>
            <m:ctrlPr>
              <w:ins w:id="999" w:author="Lo, Anthony (Nokia - GB/Bristol)" w:date="2021-08-07T00:37:00Z">
                <w:rPr>
                  <w:rFonts w:ascii="Cambria Math" w:eastAsia="Times New Roman" w:hAnsi="Cambria Math" w:cs="Arial"/>
                  <w:i/>
                  <w:color w:val="000000"/>
                  <w:szCs w:val="20"/>
                  <w:lang w:val="en-GB"/>
                </w:rPr>
              </w:ins>
            </m:ctrlPr>
          </m:sSubPr>
          <m:e>
            <m:r>
              <w:ins w:id="1000" w:author="Lo, Anthony (Nokia - GB/Bristol)" w:date="2021-08-07T00:37:00Z">
                <w:rPr>
                  <w:rFonts w:ascii="Cambria Math" w:eastAsia="Times New Roman" w:hAnsi="Cambria Math" w:cs="Arial"/>
                  <w:color w:val="000000"/>
                  <w:szCs w:val="20"/>
                  <w:lang w:val="en-GB"/>
                </w:rPr>
                <m:t>x</m:t>
              </w:ins>
            </m:r>
          </m:e>
          <m:sub>
            <m:r>
              <w:ins w:id="1001" w:author="Lo, Anthony (Nokia - GB/Bristol)" w:date="2021-08-07T00:37:00Z">
                <w:rPr>
                  <w:rFonts w:ascii="Cambria Math" w:eastAsia="Times New Roman" w:hAnsi="Cambria Math" w:cs="Arial"/>
                  <w:color w:val="000000"/>
                  <w:szCs w:val="20"/>
                  <w:lang w:val="en-GB"/>
                </w:rPr>
                <m:t>1</m:t>
              </w:ins>
            </m:r>
          </m:sub>
        </m:sSub>
        <m:r>
          <w:ins w:id="1002" w:author="Lo, Anthony (Nokia - GB/Bristol)" w:date="2021-08-07T00:37:00Z">
            <w:rPr>
              <w:rFonts w:ascii="Cambria Math" w:eastAsia="Times New Roman" w:hAnsi="Cambria Math" w:cs="Arial"/>
              <w:color w:val="000000"/>
              <w:szCs w:val="20"/>
              <w:lang w:val="en-GB"/>
            </w:rPr>
            <m:t>=</m:t>
          </w:ins>
        </m:r>
        <m:f>
          <m:fPr>
            <m:ctrlPr>
              <w:ins w:id="1003" w:author="Lo, Anthony (Nokia - GB/Bristol)" w:date="2021-08-07T00:37:00Z">
                <w:rPr>
                  <w:rFonts w:ascii="Cambria Math" w:eastAsia="Times New Roman" w:hAnsi="Cambria Math" w:cs="Arial"/>
                  <w:i/>
                  <w:color w:val="000000"/>
                  <w:szCs w:val="20"/>
                  <w:lang w:val="en-GB"/>
                </w:rPr>
              </w:ins>
            </m:ctrlPr>
          </m:fPr>
          <m:num>
            <m:r>
              <w:ins w:id="1004" w:author="Lo, Anthony (Nokia - GB/Bristol)" w:date="2021-08-07T00:37:00Z">
                <w:rPr>
                  <w:rFonts w:ascii="Cambria Math" w:eastAsia="Times New Roman" w:hAnsi="Cambria Math" w:cs="Arial"/>
                  <w:color w:val="000000"/>
                  <w:szCs w:val="20"/>
                  <w:lang w:val="en-GB"/>
                </w:rPr>
                <m:t>-</m:t>
              </w:ins>
            </m:r>
            <m:sSup>
              <m:sSupPr>
                <m:ctrlPr>
                  <w:ins w:id="1005" w:author="Lo, Anthony (Nokia - GB/Bristol)" w:date="2021-08-07T00:37:00Z">
                    <w:rPr>
                      <w:rFonts w:ascii="Cambria Math" w:eastAsia="Times New Roman" w:hAnsi="Cambria Math" w:cs="Arial"/>
                      <w:i/>
                      <w:color w:val="000000"/>
                      <w:szCs w:val="20"/>
                      <w:lang w:val="en-GB"/>
                    </w:rPr>
                  </w:ins>
                </m:ctrlPr>
              </m:sSupPr>
              <m:e>
                <m:r>
                  <w:ins w:id="1006" w:author="Lo, Anthony (Nokia - GB/Bristol)" w:date="2021-08-07T00:37:00Z">
                    <w:rPr>
                      <w:rFonts w:ascii="Cambria Math" w:eastAsia="Times New Roman" w:hAnsi="Cambria Math" w:cs="Arial"/>
                      <w:color w:val="000000"/>
                      <w:szCs w:val="20"/>
                      <w:lang w:val="en-GB"/>
                    </w:rPr>
                    <m:t>β</m:t>
                  </w:ins>
                </m:r>
              </m:e>
              <m:sup>
                <m:r>
                  <w:ins w:id="1007" w:author="Lo, Anthony (Nokia - GB/Bristol)" w:date="2021-08-07T00:37:00Z">
                    <w:rPr>
                      <w:rFonts w:ascii="Cambria Math" w:eastAsia="Times New Roman" w:hAnsi="Cambria Math" w:cs="Arial"/>
                      <w:color w:val="000000"/>
                      <w:szCs w:val="20"/>
                      <w:lang w:val="en-GB"/>
                    </w:rPr>
                    <m:t>'</m:t>
                  </w:ins>
                </m:r>
              </m:sup>
            </m:sSup>
            <m:r>
              <w:ins w:id="1008" w:author="Lo, Anthony (Nokia - GB/Bristol)" w:date="2021-08-07T00:37:00Z">
                <w:rPr>
                  <w:rFonts w:ascii="Cambria Math" w:eastAsia="Times New Roman" w:hAnsi="Cambria Math" w:cs="Arial"/>
                  <w:color w:val="000000"/>
                  <w:szCs w:val="20"/>
                  <w:lang w:val="en-GB"/>
                </w:rPr>
                <m:t>-</m:t>
              </w:ins>
            </m:r>
            <m:rad>
              <m:radPr>
                <m:degHide m:val="1"/>
                <m:ctrlPr>
                  <w:ins w:id="1009" w:author="Lo, Anthony (Nokia - GB/Bristol)" w:date="2021-08-07T00:37:00Z">
                    <w:rPr>
                      <w:rFonts w:ascii="Cambria Math" w:eastAsia="Times New Roman" w:hAnsi="Cambria Math" w:cs="Arial"/>
                      <w:i/>
                      <w:color w:val="000000"/>
                      <w:szCs w:val="20"/>
                      <w:lang w:val="en-GB"/>
                    </w:rPr>
                  </w:ins>
                </m:ctrlPr>
              </m:radPr>
              <m:deg/>
              <m:e>
                <m:sSup>
                  <m:sSupPr>
                    <m:ctrlPr>
                      <w:ins w:id="1010" w:author="Lo, Anthony (Nokia - GB/Bristol)" w:date="2021-08-07T00:37:00Z">
                        <w:rPr>
                          <w:rFonts w:ascii="Cambria Math" w:eastAsia="Times New Roman" w:hAnsi="Cambria Math" w:cs="Arial"/>
                          <w:i/>
                          <w:color w:val="000000"/>
                          <w:szCs w:val="20"/>
                          <w:lang w:val="en-GB"/>
                        </w:rPr>
                      </w:ins>
                    </m:ctrlPr>
                  </m:sSupPr>
                  <m:e>
                    <m:sSup>
                      <m:sSupPr>
                        <m:ctrlPr>
                          <w:ins w:id="1011" w:author="Lo, Anthony (Nokia - GB/Bristol)" w:date="2021-08-07T00:37:00Z">
                            <w:rPr>
                              <w:rFonts w:ascii="Cambria Math" w:eastAsia="Times New Roman" w:hAnsi="Cambria Math" w:cs="Arial"/>
                              <w:i/>
                              <w:color w:val="000000"/>
                              <w:szCs w:val="20"/>
                              <w:lang w:val="en-GB"/>
                            </w:rPr>
                          </w:ins>
                        </m:ctrlPr>
                      </m:sSupPr>
                      <m:e>
                        <m:r>
                          <w:ins w:id="1012" w:author="Lo, Anthony (Nokia - GB/Bristol)" w:date="2021-08-07T00:37:00Z">
                            <w:rPr>
                              <w:rFonts w:ascii="Cambria Math" w:eastAsia="Times New Roman" w:hAnsi="Cambria Math" w:cs="Arial"/>
                              <w:color w:val="000000"/>
                              <w:szCs w:val="20"/>
                              <w:lang w:val="en-GB"/>
                            </w:rPr>
                            <m:t>β</m:t>
                          </w:ins>
                        </m:r>
                      </m:e>
                      <m:sup>
                        <m:r>
                          <w:ins w:id="1013" w:author="Lo, Anthony (Nokia - GB/Bristol)" w:date="2021-08-07T00:37:00Z">
                            <w:rPr>
                              <w:rFonts w:ascii="Cambria Math" w:eastAsia="Times New Roman" w:hAnsi="Cambria Math" w:cs="Arial"/>
                              <w:color w:val="000000"/>
                              <w:szCs w:val="20"/>
                              <w:lang w:val="en-GB"/>
                            </w:rPr>
                            <m:t>'</m:t>
                          </w:ins>
                        </m:r>
                      </m:sup>
                    </m:sSup>
                  </m:e>
                  <m:sup>
                    <m:r>
                      <w:ins w:id="1014" w:author="Lo, Anthony (Nokia - GB/Bristol)" w:date="2021-08-07T00:37:00Z">
                        <w:rPr>
                          <w:rFonts w:ascii="Cambria Math" w:eastAsia="Times New Roman" w:hAnsi="Cambria Math" w:cs="Arial"/>
                          <w:color w:val="000000"/>
                          <w:szCs w:val="20"/>
                          <w:lang w:val="en-GB"/>
                        </w:rPr>
                        <m:t>2</m:t>
                      </w:ins>
                    </m:r>
                  </m:sup>
                </m:sSup>
                <m:r>
                  <w:ins w:id="1015" w:author="Lo, Anthony (Nokia - GB/Bristol)" w:date="2021-08-07T00:37:00Z">
                    <w:rPr>
                      <w:rFonts w:ascii="Cambria Math" w:eastAsia="Times New Roman" w:hAnsi="Cambria Math" w:cs="Arial"/>
                      <w:color w:val="000000"/>
                      <w:szCs w:val="20"/>
                      <w:lang w:val="en-GB"/>
                    </w:rPr>
                    <m:t>-4</m:t>
                  </w:ins>
                </m:r>
                <m:sSup>
                  <m:sSupPr>
                    <m:ctrlPr>
                      <w:ins w:id="1016" w:author="Lo, Anthony (Nokia - GB/Bristol)" w:date="2021-08-07T00:37:00Z">
                        <w:rPr>
                          <w:rFonts w:ascii="Cambria Math" w:eastAsia="Times New Roman" w:hAnsi="Cambria Math" w:cs="Arial"/>
                          <w:i/>
                          <w:color w:val="000000"/>
                          <w:szCs w:val="20"/>
                          <w:lang w:val="en-GB"/>
                        </w:rPr>
                      </w:ins>
                    </m:ctrlPr>
                  </m:sSupPr>
                  <m:e>
                    <m:r>
                      <w:ins w:id="1017" w:author="Lo, Anthony (Nokia - GB/Bristol)" w:date="2021-08-07T00:37:00Z">
                        <w:rPr>
                          <w:rFonts w:ascii="Cambria Math" w:eastAsia="Times New Roman" w:hAnsi="Cambria Math" w:cs="Arial"/>
                          <w:color w:val="000000"/>
                          <w:szCs w:val="20"/>
                          <w:lang w:val="en-GB"/>
                        </w:rPr>
                        <m:t>α</m:t>
                      </w:ins>
                    </m:r>
                  </m:e>
                  <m:sup>
                    <m:r>
                      <w:ins w:id="1018" w:author="Lo, Anthony (Nokia - GB/Bristol)" w:date="2021-08-07T00:37:00Z">
                        <w:rPr>
                          <w:rFonts w:ascii="Cambria Math" w:eastAsia="Times New Roman" w:hAnsi="Cambria Math" w:cs="Arial"/>
                          <w:color w:val="000000"/>
                          <w:szCs w:val="20"/>
                          <w:lang w:val="en-GB"/>
                        </w:rPr>
                        <m:t>'</m:t>
                      </w:ins>
                    </m:r>
                  </m:sup>
                </m:sSup>
                <m:sSup>
                  <m:sSupPr>
                    <m:ctrlPr>
                      <w:ins w:id="1019" w:author="Lo, Anthony (Nokia - GB/Bristol)" w:date="2021-08-07T00:37:00Z">
                        <w:rPr>
                          <w:rFonts w:ascii="Cambria Math" w:eastAsia="Times New Roman" w:hAnsi="Cambria Math" w:cs="Arial"/>
                          <w:i/>
                          <w:color w:val="000000"/>
                          <w:szCs w:val="20"/>
                          <w:lang w:val="en-GB"/>
                        </w:rPr>
                      </w:ins>
                    </m:ctrlPr>
                  </m:sSupPr>
                  <m:e>
                    <m:r>
                      <w:ins w:id="1020" w:author="Lo, Anthony (Nokia - GB/Bristol)" w:date="2021-08-07T00:37:00Z">
                        <w:rPr>
                          <w:rFonts w:ascii="Cambria Math" w:eastAsia="Times New Roman" w:hAnsi="Cambria Math" w:cs="Arial"/>
                          <w:color w:val="000000"/>
                          <w:szCs w:val="20"/>
                          <w:lang w:val="en-GB"/>
                        </w:rPr>
                        <m:t>γ</m:t>
                      </w:ins>
                    </m:r>
                  </m:e>
                  <m:sup>
                    <m:r>
                      <w:ins w:id="1021" w:author="Lo, Anthony (Nokia - GB/Bristol)" w:date="2021-08-07T00:37:00Z">
                        <w:rPr>
                          <w:rFonts w:ascii="Cambria Math" w:eastAsia="Times New Roman" w:hAnsi="Cambria Math" w:cs="Arial"/>
                          <w:color w:val="000000"/>
                          <w:szCs w:val="20"/>
                          <w:lang w:val="en-GB"/>
                        </w:rPr>
                        <m:t>'</m:t>
                      </w:ins>
                    </m:r>
                  </m:sup>
                </m:sSup>
              </m:e>
            </m:rad>
          </m:num>
          <m:den>
            <m:r>
              <w:ins w:id="1022" w:author="Lo, Anthony (Nokia - GB/Bristol)" w:date="2021-08-07T00:37:00Z">
                <w:rPr>
                  <w:rFonts w:ascii="Cambria Math" w:eastAsia="Times New Roman" w:hAnsi="Cambria Math" w:cs="Arial"/>
                  <w:color w:val="000000"/>
                  <w:szCs w:val="20"/>
                  <w:lang w:val="en-GB"/>
                </w:rPr>
                <m:t>2</m:t>
              </w:ins>
            </m:r>
            <m:sSup>
              <m:sSupPr>
                <m:ctrlPr>
                  <w:ins w:id="1023" w:author="Lo, Anthony (Nokia - GB/Bristol)" w:date="2021-08-07T00:37:00Z">
                    <w:rPr>
                      <w:rFonts w:ascii="Cambria Math" w:eastAsia="Times New Roman" w:hAnsi="Cambria Math" w:cs="Arial"/>
                      <w:i/>
                      <w:color w:val="000000"/>
                      <w:szCs w:val="20"/>
                      <w:lang w:val="en-GB"/>
                    </w:rPr>
                  </w:ins>
                </m:ctrlPr>
              </m:sSupPr>
              <m:e>
                <m:r>
                  <w:ins w:id="1024" w:author="Lo, Anthony (Nokia - GB/Bristol)" w:date="2021-08-07T00:37:00Z">
                    <w:rPr>
                      <w:rFonts w:ascii="Cambria Math" w:eastAsia="Times New Roman" w:hAnsi="Cambria Math" w:cs="Arial"/>
                      <w:color w:val="000000"/>
                      <w:szCs w:val="20"/>
                      <w:lang w:val="en-GB"/>
                    </w:rPr>
                    <m:t>α</m:t>
                  </w:ins>
                </m:r>
              </m:e>
              <m:sup>
                <m:r>
                  <w:ins w:id="1025" w:author="Lo, Anthony (Nokia - GB/Bristol)" w:date="2021-08-07T00:37:00Z">
                    <w:rPr>
                      <w:rFonts w:ascii="Cambria Math" w:eastAsia="Times New Roman" w:hAnsi="Cambria Math" w:cs="Arial"/>
                      <w:color w:val="000000"/>
                      <w:szCs w:val="20"/>
                      <w:lang w:val="en-GB"/>
                    </w:rPr>
                    <m:t>'</m:t>
                  </w:ins>
                </m:r>
              </m:sup>
            </m:sSup>
          </m:den>
        </m:f>
      </m:oMath>
      <w:ins w:id="1026" w:author="Lo, Anthony (Nokia - GB/Bristol)" w:date="2021-08-07T00:37:00Z">
        <w:r w:rsidR="00E50316" w:rsidRPr="00E50316">
          <w:rPr>
            <w:rFonts w:eastAsia="Times New Roman" w:cs="Arial"/>
            <w:color w:val="000000"/>
            <w:szCs w:val="20"/>
            <w:lang w:val="en-GB"/>
          </w:rPr>
          <w:t>,</w:t>
        </w:r>
        <w:r w:rsidR="00E50316" w:rsidRPr="00E50316">
          <w:rPr>
            <w:rFonts w:eastAsia="Times New Roman" w:cs="Arial"/>
            <w:color w:val="000000"/>
            <w:szCs w:val="20"/>
            <w:lang w:val="en-GB"/>
          </w:rPr>
          <w:tab/>
        </w:r>
      </w:ins>
      <m:oMath>
        <m:sSub>
          <m:sSubPr>
            <m:ctrlPr>
              <w:ins w:id="1027" w:author="Lo, Anthony (Nokia - GB/Bristol)" w:date="2021-08-07T00:37:00Z">
                <w:rPr>
                  <w:rFonts w:ascii="Cambria Math" w:eastAsia="Times New Roman" w:hAnsi="Cambria Math" w:cs="Arial"/>
                  <w:i/>
                  <w:color w:val="000000"/>
                  <w:szCs w:val="20"/>
                  <w:lang w:val="en-GB"/>
                </w:rPr>
              </w:ins>
            </m:ctrlPr>
          </m:sSubPr>
          <m:e>
            <m:r>
              <w:ins w:id="1028" w:author="Lo, Anthony (Nokia - GB/Bristol)" w:date="2021-08-07T00:37:00Z">
                <w:rPr>
                  <w:rFonts w:ascii="Cambria Math" w:eastAsia="Times New Roman" w:hAnsi="Cambria Math" w:cs="Arial"/>
                  <w:color w:val="000000"/>
                  <w:szCs w:val="20"/>
                  <w:lang w:val="en-GB"/>
                </w:rPr>
                <m:t xml:space="preserve">       x</m:t>
              </w:ins>
            </m:r>
          </m:e>
          <m:sub>
            <m:r>
              <w:ins w:id="1029" w:author="Lo, Anthony (Nokia - GB/Bristol)" w:date="2021-08-07T00:37:00Z">
                <w:rPr>
                  <w:rFonts w:ascii="Cambria Math" w:eastAsia="Times New Roman" w:hAnsi="Cambria Math" w:cs="Arial"/>
                  <w:color w:val="000000"/>
                  <w:szCs w:val="20"/>
                  <w:lang w:val="en-GB"/>
                </w:rPr>
                <m:t>2</m:t>
              </w:ins>
            </m:r>
          </m:sub>
        </m:sSub>
        <m:r>
          <w:ins w:id="1030" w:author="Lo, Anthony (Nokia - GB/Bristol)" w:date="2021-08-07T00:37:00Z">
            <w:rPr>
              <w:rFonts w:ascii="Cambria Math" w:eastAsia="Times New Roman" w:hAnsi="Cambria Math" w:cs="Arial"/>
              <w:color w:val="000000"/>
              <w:szCs w:val="20"/>
              <w:lang w:val="en-GB"/>
            </w:rPr>
            <m:t>=</m:t>
          </w:ins>
        </m:r>
        <m:f>
          <m:fPr>
            <m:ctrlPr>
              <w:ins w:id="1031" w:author="Lo, Anthony (Nokia - GB/Bristol)" w:date="2021-08-07T00:37:00Z">
                <w:rPr>
                  <w:rFonts w:ascii="Cambria Math" w:eastAsia="Times New Roman" w:hAnsi="Cambria Math" w:cs="Arial"/>
                  <w:i/>
                  <w:color w:val="000000"/>
                  <w:szCs w:val="20"/>
                  <w:lang w:val="en-GB"/>
                </w:rPr>
              </w:ins>
            </m:ctrlPr>
          </m:fPr>
          <m:num>
            <m:r>
              <w:ins w:id="1032" w:author="Lo, Anthony (Nokia - GB/Bristol)" w:date="2021-08-07T00:37:00Z">
                <w:rPr>
                  <w:rFonts w:ascii="Cambria Math" w:eastAsia="Times New Roman" w:hAnsi="Cambria Math" w:cs="Arial"/>
                  <w:color w:val="000000"/>
                  <w:szCs w:val="20"/>
                  <w:lang w:val="en-GB"/>
                </w:rPr>
                <m:t>-</m:t>
              </w:ins>
            </m:r>
            <m:sSup>
              <m:sSupPr>
                <m:ctrlPr>
                  <w:ins w:id="1033" w:author="Lo, Anthony (Nokia - GB/Bristol)" w:date="2021-08-07T00:37:00Z">
                    <w:rPr>
                      <w:rFonts w:ascii="Cambria Math" w:eastAsia="Times New Roman" w:hAnsi="Cambria Math" w:cs="Arial"/>
                      <w:i/>
                      <w:color w:val="000000"/>
                      <w:szCs w:val="20"/>
                      <w:lang w:val="en-GB"/>
                    </w:rPr>
                  </w:ins>
                </m:ctrlPr>
              </m:sSupPr>
              <m:e>
                <m:r>
                  <w:ins w:id="1034" w:author="Lo, Anthony (Nokia - GB/Bristol)" w:date="2021-08-07T00:37:00Z">
                    <w:rPr>
                      <w:rFonts w:ascii="Cambria Math" w:eastAsia="Times New Roman" w:hAnsi="Cambria Math" w:cs="Arial"/>
                      <w:color w:val="000000"/>
                      <w:szCs w:val="20"/>
                      <w:lang w:val="en-GB"/>
                    </w:rPr>
                    <m:t>β</m:t>
                  </w:ins>
                </m:r>
              </m:e>
              <m:sup>
                <m:r>
                  <w:ins w:id="1035" w:author="Lo, Anthony (Nokia - GB/Bristol)" w:date="2021-08-07T00:37:00Z">
                    <w:rPr>
                      <w:rFonts w:ascii="Cambria Math" w:eastAsia="Times New Roman" w:hAnsi="Cambria Math" w:cs="Arial"/>
                      <w:color w:val="000000"/>
                      <w:szCs w:val="20"/>
                      <w:lang w:val="en-GB"/>
                    </w:rPr>
                    <m:t>'</m:t>
                  </w:ins>
                </m:r>
              </m:sup>
            </m:sSup>
            <m:r>
              <w:ins w:id="1036" w:author="Lo, Anthony (Nokia - GB/Bristol)" w:date="2021-08-07T00:37:00Z">
                <w:rPr>
                  <w:rFonts w:ascii="Cambria Math" w:eastAsia="Times New Roman" w:hAnsi="Cambria Math" w:cs="Arial"/>
                  <w:color w:val="000000"/>
                  <w:szCs w:val="20"/>
                  <w:lang w:val="en-GB"/>
                </w:rPr>
                <m:t>+</m:t>
              </w:ins>
            </m:r>
            <m:rad>
              <m:radPr>
                <m:degHide m:val="1"/>
                <m:ctrlPr>
                  <w:ins w:id="1037" w:author="Lo, Anthony (Nokia - GB/Bristol)" w:date="2021-08-07T00:37:00Z">
                    <w:rPr>
                      <w:rFonts w:ascii="Cambria Math" w:eastAsia="Times New Roman" w:hAnsi="Cambria Math" w:cs="Arial"/>
                      <w:i/>
                      <w:color w:val="000000"/>
                      <w:szCs w:val="20"/>
                      <w:lang w:val="en-GB"/>
                    </w:rPr>
                  </w:ins>
                </m:ctrlPr>
              </m:radPr>
              <m:deg/>
              <m:e>
                <m:sSup>
                  <m:sSupPr>
                    <m:ctrlPr>
                      <w:ins w:id="1038" w:author="Lo, Anthony (Nokia - GB/Bristol)" w:date="2021-08-07T00:37:00Z">
                        <w:rPr>
                          <w:rFonts w:ascii="Cambria Math" w:eastAsia="Times New Roman" w:hAnsi="Cambria Math" w:cs="Arial"/>
                          <w:i/>
                          <w:color w:val="000000"/>
                          <w:szCs w:val="20"/>
                          <w:lang w:val="en-GB"/>
                        </w:rPr>
                      </w:ins>
                    </m:ctrlPr>
                  </m:sSupPr>
                  <m:e>
                    <m:sSup>
                      <m:sSupPr>
                        <m:ctrlPr>
                          <w:ins w:id="1039" w:author="Lo, Anthony (Nokia - GB/Bristol)" w:date="2021-08-07T00:37:00Z">
                            <w:rPr>
                              <w:rFonts w:ascii="Cambria Math" w:eastAsia="Times New Roman" w:hAnsi="Cambria Math" w:cs="Arial"/>
                              <w:i/>
                              <w:color w:val="000000"/>
                              <w:szCs w:val="20"/>
                              <w:lang w:val="en-GB"/>
                            </w:rPr>
                          </w:ins>
                        </m:ctrlPr>
                      </m:sSupPr>
                      <m:e>
                        <m:r>
                          <w:ins w:id="1040" w:author="Lo, Anthony (Nokia - GB/Bristol)" w:date="2021-08-07T00:37:00Z">
                            <w:rPr>
                              <w:rFonts w:ascii="Cambria Math" w:eastAsia="Times New Roman" w:hAnsi="Cambria Math" w:cs="Arial"/>
                              <w:color w:val="000000"/>
                              <w:szCs w:val="20"/>
                              <w:lang w:val="en-GB"/>
                            </w:rPr>
                            <m:t>β</m:t>
                          </w:ins>
                        </m:r>
                      </m:e>
                      <m:sup>
                        <m:r>
                          <w:ins w:id="1041" w:author="Lo, Anthony (Nokia - GB/Bristol)" w:date="2021-08-07T00:37:00Z">
                            <w:rPr>
                              <w:rFonts w:ascii="Cambria Math" w:eastAsia="Times New Roman" w:hAnsi="Cambria Math" w:cs="Arial"/>
                              <w:color w:val="000000"/>
                              <w:szCs w:val="20"/>
                              <w:lang w:val="en-GB"/>
                            </w:rPr>
                            <m:t>'</m:t>
                          </w:ins>
                        </m:r>
                      </m:sup>
                    </m:sSup>
                  </m:e>
                  <m:sup>
                    <m:r>
                      <w:ins w:id="1042" w:author="Lo, Anthony (Nokia - GB/Bristol)" w:date="2021-08-07T00:37:00Z">
                        <w:rPr>
                          <w:rFonts w:ascii="Cambria Math" w:eastAsia="Times New Roman" w:hAnsi="Cambria Math" w:cs="Arial"/>
                          <w:color w:val="000000"/>
                          <w:szCs w:val="20"/>
                          <w:lang w:val="en-GB"/>
                        </w:rPr>
                        <m:t>2</m:t>
                      </w:ins>
                    </m:r>
                  </m:sup>
                </m:sSup>
                <m:r>
                  <w:ins w:id="1043" w:author="Lo, Anthony (Nokia - GB/Bristol)" w:date="2021-08-07T00:37:00Z">
                    <w:rPr>
                      <w:rFonts w:ascii="Cambria Math" w:eastAsia="Times New Roman" w:hAnsi="Cambria Math" w:cs="Arial"/>
                      <w:color w:val="000000"/>
                      <w:szCs w:val="20"/>
                      <w:lang w:val="en-GB"/>
                    </w:rPr>
                    <m:t>-4</m:t>
                  </w:ins>
                </m:r>
                <m:sSup>
                  <m:sSupPr>
                    <m:ctrlPr>
                      <w:ins w:id="1044" w:author="Lo, Anthony (Nokia - GB/Bristol)" w:date="2021-08-07T00:37:00Z">
                        <w:rPr>
                          <w:rFonts w:ascii="Cambria Math" w:eastAsia="Times New Roman" w:hAnsi="Cambria Math" w:cs="Arial"/>
                          <w:i/>
                          <w:color w:val="000000"/>
                          <w:szCs w:val="20"/>
                          <w:lang w:val="en-GB"/>
                        </w:rPr>
                      </w:ins>
                    </m:ctrlPr>
                  </m:sSupPr>
                  <m:e>
                    <m:r>
                      <w:ins w:id="1045" w:author="Lo, Anthony (Nokia - GB/Bristol)" w:date="2021-08-07T00:37:00Z">
                        <w:rPr>
                          <w:rFonts w:ascii="Cambria Math" w:eastAsia="Times New Roman" w:hAnsi="Cambria Math" w:cs="Arial"/>
                          <w:color w:val="000000"/>
                          <w:szCs w:val="20"/>
                          <w:lang w:val="en-GB"/>
                        </w:rPr>
                        <m:t>α</m:t>
                      </w:ins>
                    </m:r>
                  </m:e>
                  <m:sup>
                    <m:r>
                      <w:ins w:id="1046" w:author="Lo, Anthony (Nokia - GB/Bristol)" w:date="2021-08-07T00:37:00Z">
                        <w:rPr>
                          <w:rFonts w:ascii="Cambria Math" w:eastAsia="Times New Roman" w:hAnsi="Cambria Math" w:cs="Arial"/>
                          <w:color w:val="000000"/>
                          <w:szCs w:val="20"/>
                          <w:lang w:val="en-GB"/>
                        </w:rPr>
                        <m:t>'</m:t>
                      </w:ins>
                    </m:r>
                  </m:sup>
                </m:sSup>
                <m:sSup>
                  <m:sSupPr>
                    <m:ctrlPr>
                      <w:ins w:id="1047" w:author="Lo, Anthony (Nokia - GB/Bristol)" w:date="2021-08-07T00:37:00Z">
                        <w:rPr>
                          <w:rFonts w:ascii="Cambria Math" w:eastAsia="Times New Roman" w:hAnsi="Cambria Math" w:cs="Arial"/>
                          <w:i/>
                          <w:color w:val="000000"/>
                          <w:szCs w:val="20"/>
                          <w:lang w:val="en-GB"/>
                        </w:rPr>
                      </w:ins>
                    </m:ctrlPr>
                  </m:sSupPr>
                  <m:e>
                    <m:r>
                      <w:ins w:id="1048" w:author="Lo, Anthony (Nokia - GB/Bristol)" w:date="2021-08-07T00:37:00Z">
                        <w:rPr>
                          <w:rFonts w:ascii="Cambria Math" w:eastAsia="Times New Roman" w:hAnsi="Cambria Math" w:cs="Arial"/>
                          <w:color w:val="000000"/>
                          <w:szCs w:val="20"/>
                          <w:lang w:val="en-GB"/>
                        </w:rPr>
                        <m:t>γ</m:t>
                      </w:ins>
                    </m:r>
                  </m:e>
                  <m:sup>
                    <m:r>
                      <w:ins w:id="1049" w:author="Lo, Anthony (Nokia - GB/Bristol)" w:date="2021-08-07T00:37:00Z">
                        <w:rPr>
                          <w:rFonts w:ascii="Cambria Math" w:eastAsia="Times New Roman" w:hAnsi="Cambria Math" w:cs="Arial"/>
                          <w:color w:val="000000"/>
                          <w:szCs w:val="20"/>
                          <w:lang w:val="en-GB"/>
                        </w:rPr>
                        <m:t>'</m:t>
                      </w:ins>
                    </m:r>
                  </m:sup>
                </m:sSup>
              </m:e>
            </m:rad>
          </m:num>
          <m:den>
            <m:r>
              <w:ins w:id="1050" w:author="Lo, Anthony (Nokia - GB/Bristol)" w:date="2021-08-07T00:37:00Z">
                <w:rPr>
                  <w:rFonts w:ascii="Cambria Math" w:eastAsia="Times New Roman" w:hAnsi="Cambria Math" w:cs="Arial"/>
                  <w:color w:val="000000"/>
                  <w:szCs w:val="20"/>
                  <w:lang w:val="en-GB"/>
                </w:rPr>
                <m:t>2</m:t>
              </w:ins>
            </m:r>
            <m:sSup>
              <m:sSupPr>
                <m:ctrlPr>
                  <w:ins w:id="1051" w:author="Lo, Anthony (Nokia - GB/Bristol)" w:date="2021-08-07T00:37:00Z">
                    <w:rPr>
                      <w:rFonts w:ascii="Cambria Math" w:eastAsia="Times New Roman" w:hAnsi="Cambria Math" w:cs="Arial"/>
                      <w:i/>
                      <w:color w:val="000000"/>
                      <w:szCs w:val="20"/>
                      <w:lang w:val="en-GB"/>
                    </w:rPr>
                  </w:ins>
                </m:ctrlPr>
              </m:sSupPr>
              <m:e>
                <m:r>
                  <w:ins w:id="1052" w:author="Lo, Anthony (Nokia - GB/Bristol)" w:date="2021-08-07T00:37:00Z">
                    <w:rPr>
                      <w:rFonts w:ascii="Cambria Math" w:eastAsia="Times New Roman" w:hAnsi="Cambria Math" w:cs="Arial"/>
                      <w:color w:val="000000"/>
                      <w:szCs w:val="20"/>
                      <w:lang w:val="en-GB"/>
                    </w:rPr>
                    <m:t>α</m:t>
                  </w:ins>
                </m:r>
              </m:e>
              <m:sup>
                <m:r>
                  <w:ins w:id="1053" w:author="Lo, Anthony (Nokia - GB/Bristol)" w:date="2021-08-07T00:37:00Z">
                    <w:rPr>
                      <w:rFonts w:ascii="Cambria Math" w:eastAsia="Times New Roman" w:hAnsi="Cambria Math" w:cs="Arial"/>
                      <w:color w:val="000000"/>
                      <w:szCs w:val="20"/>
                      <w:lang w:val="en-GB"/>
                    </w:rPr>
                    <m:t>'</m:t>
                  </w:ins>
                </m:r>
              </m:sup>
            </m:sSup>
          </m:den>
        </m:f>
      </m:oMath>
      <w:ins w:id="1054" w:author="Lo, Anthony (Nokia - GB/Bristol)" w:date="2021-08-07T00:37:00Z">
        <w:r w:rsidR="00E50316" w:rsidRPr="00E50316">
          <w:rPr>
            <w:rFonts w:eastAsia="Times New Roman" w:cs="Arial"/>
            <w:color w:val="000000"/>
            <w:szCs w:val="20"/>
            <w:lang w:val="en-GB"/>
          </w:rPr>
          <w:t xml:space="preserve"> </w:t>
        </w:r>
      </w:ins>
    </w:p>
    <w:p w14:paraId="44572DFE" w14:textId="77777777" w:rsidR="00E50316" w:rsidRPr="00E50316" w:rsidRDefault="0075585C" w:rsidP="00E50316">
      <w:pPr>
        <w:spacing w:after="180" w:line="240" w:lineRule="auto"/>
        <w:jc w:val="both"/>
        <w:rPr>
          <w:ins w:id="1055" w:author="Lo, Anthony (Nokia - GB/Bristol)" w:date="2021-08-07T00:37:00Z"/>
          <w:rFonts w:eastAsia="Times New Roman" w:cs="Times New Roman"/>
          <w:color w:val="000000"/>
          <w:szCs w:val="20"/>
          <w:lang w:val="en-GB"/>
        </w:rPr>
      </w:pPr>
      <m:oMath>
        <m:sSup>
          <m:sSupPr>
            <m:ctrlPr>
              <w:ins w:id="1056" w:author="Lo, Anthony (Nokia - GB/Bristol)" w:date="2021-08-07T00:37:00Z">
                <w:rPr>
                  <w:rFonts w:ascii="Cambria Math" w:eastAsia="Times New Roman" w:hAnsi="Cambria Math" w:cs="Arial"/>
                  <w:i/>
                  <w:color w:val="000000"/>
                  <w:szCs w:val="20"/>
                  <w:lang w:val="en-GB"/>
                </w:rPr>
              </w:ins>
            </m:ctrlPr>
          </m:sSupPr>
          <m:e>
            <m:r>
              <w:ins w:id="1057" w:author="Lo, Anthony (Nokia - GB/Bristol)" w:date="2021-08-07T00:37:00Z">
                <w:rPr>
                  <w:rFonts w:ascii="Cambria Math" w:eastAsia="Times New Roman" w:hAnsi="Cambria Math" w:cs="Arial"/>
                  <w:color w:val="000000"/>
                  <w:szCs w:val="20"/>
                  <w:lang w:val="en-GB"/>
                </w:rPr>
                <m:t>α</m:t>
              </w:ins>
            </m:r>
          </m:e>
          <m:sup>
            <m:r>
              <w:ins w:id="1058" w:author="Lo, Anthony (Nokia - GB/Bristol)" w:date="2021-08-07T00:37:00Z">
                <w:rPr>
                  <w:rFonts w:ascii="Cambria Math" w:eastAsia="Times New Roman" w:hAnsi="Cambria Math" w:cs="Arial"/>
                  <w:color w:val="000000"/>
                  <w:szCs w:val="20"/>
                  <w:lang w:val="en-GB"/>
                </w:rPr>
                <m:t>'</m:t>
              </w:ins>
            </m:r>
          </m:sup>
        </m:sSup>
        <m:r>
          <w:ins w:id="1059" w:author="Lo, Anthony (Nokia - GB/Bristol)" w:date="2021-08-07T00:37:00Z">
            <w:rPr>
              <w:rFonts w:ascii="Cambria Math" w:eastAsia="Times New Roman" w:hAnsi="Cambria Math" w:cs="Arial"/>
              <w:color w:val="000000"/>
              <w:szCs w:val="20"/>
              <w:lang w:val="en-GB"/>
            </w:rPr>
            <m:t>=</m:t>
          </w:ins>
        </m:r>
        <m:sSup>
          <m:sSupPr>
            <m:ctrlPr>
              <w:ins w:id="1060" w:author="Lo, Anthony (Nokia - GB/Bristol)" w:date="2021-08-07T00:37:00Z">
                <w:rPr>
                  <w:rFonts w:ascii="Cambria Math" w:eastAsia="Times New Roman" w:hAnsi="Cambria Math" w:cs="Arial"/>
                  <w:i/>
                  <w:color w:val="000000"/>
                  <w:szCs w:val="20"/>
                  <w:lang w:val="en-GB"/>
                </w:rPr>
              </w:ins>
            </m:ctrlPr>
          </m:sSupPr>
          <m:e>
            <m:r>
              <w:ins w:id="1061" w:author="Lo, Anthony (Nokia - GB/Bristol)" w:date="2021-08-07T00:37:00Z">
                <w:rPr>
                  <w:rFonts w:ascii="Cambria Math" w:eastAsia="Times New Roman" w:hAnsi="Cambria Math" w:cs="Arial"/>
                  <w:color w:val="000000"/>
                  <w:szCs w:val="20"/>
                  <w:lang w:val="en-GB"/>
                </w:rPr>
                <m:t>a</m:t>
              </w:ins>
            </m:r>
          </m:e>
          <m:sup>
            <m:r>
              <w:ins w:id="1062" w:author="Lo, Anthony (Nokia - GB/Bristol)" w:date="2021-08-07T00:37:00Z">
                <w:rPr>
                  <w:rFonts w:ascii="Cambria Math" w:eastAsia="Times New Roman" w:hAnsi="Cambria Math" w:cs="Arial"/>
                  <w:color w:val="000000"/>
                  <w:szCs w:val="20"/>
                  <w:lang w:val="en-GB"/>
                </w:rPr>
                <m:t>2</m:t>
              </w:ins>
            </m:r>
          </m:sup>
        </m:sSup>
        <m:func>
          <m:funcPr>
            <m:ctrlPr>
              <w:ins w:id="1063" w:author="Lo, Anthony (Nokia - GB/Bristol)" w:date="2021-08-07T00:37:00Z">
                <w:rPr>
                  <w:rFonts w:ascii="Cambria Math" w:eastAsia="Times New Roman" w:hAnsi="Cambria Math" w:cs="Arial"/>
                  <w:i/>
                  <w:color w:val="000000"/>
                  <w:szCs w:val="20"/>
                  <w:lang w:val="en-GB"/>
                </w:rPr>
              </w:ins>
            </m:ctrlPr>
          </m:funcPr>
          <m:fName>
            <m:sSup>
              <m:sSupPr>
                <m:ctrlPr>
                  <w:ins w:id="1064" w:author="Lo, Anthony (Nokia - GB/Bristol)" w:date="2021-08-07T00:37:00Z">
                    <w:rPr>
                      <w:rFonts w:ascii="Cambria Math" w:eastAsia="Times New Roman" w:hAnsi="Cambria Math" w:cs="Arial"/>
                      <w:color w:val="000000"/>
                      <w:szCs w:val="20"/>
                      <w:lang w:val="en-GB"/>
                    </w:rPr>
                  </w:ins>
                </m:ctrlPr>
              </m:sSupPr>
              <m:e>
                <m:r>
                  <w:ins w:id="1065" w:author="Lo, Anthony (Nokia - GB/Bristol)" w:date="2021-08-07T00:37:00Z">
                    <m:rPr>
                      <m:sty m:val="p"/>
                    </m:rPr>
                    <w:rPr>
                      <w:rFonts w:ascii="Cambria Math" w:eastAsia="Times New Roman" w:hAnsi="Cambria Math" w:cs="Arial"/>
                      <w:color w:val="000000"/>
                      <w:szCs w:val="20"/>
                      <w:lang w:val="en-GB"/>
                    </w:rPr>
                    <m:t>sin</m:t>
                  </w:ins>
                </m:r>
              </m:e>
              <m:sup>
                <m:r>
                  <w:ins w:id="1066" w:author="Lo, Anthony (Nokia - GB/Bristol)" w:date="2021-08-07T00:37:00Z">
                    <w:rPr>
                      <w:rFonts w:ascii="Cambria Math" w:eastAsia="Times New Roman" w:hAnsi="Cambria Math" w:cs="Arial"/>
                      <w:color w:val="000000"/>
                      <w:szCs w:val="20"/>
                      <w:lang w:val="en-GB"/>
                    </w:rPr>
                    <m:t>2</m:t>
                  </w:ins>
                </m:r>
              </m:sup>
            </m:sSup>
          </m:fName>
          <m:e>
            <m:sSub>
              <m:sSubPr>
                <m:ctrlPr>
                  <w:ins w:id="1067" w:author="Lo, Anthony (Nokia - GB/Bristol)" w:date="2021-08-07T00:37:00Z">
                    <w:rPr>
                      <w:rFonts w:ascii="Cambria Math" w:eastAsia="Times New Roman" w:hAnsi="Cambria Math" w:cs="Arial"/>
                      <w:i/>
                      <w:color w:val="000000"/>
                      <w:szCs w:val="20"/>
                      <w:lang w:val="en-GB"/>
                    </w:rPr>
                  </w:ins>
                </m:ctrlPr>
              </m:sSubPr>
              <m:e>
                <m:r>
                  <w:ins w:id="1068" w:author="Lo, Anthony (Nokia - GB/Bristol)" w:date="2021-08-07T00:37:00Z">
                    <w:rPr>
                      <w:rFonts w:ascii="Cambria Math" w:eastAsia="Times New Roman" w:hAnsi="Cambria Math" w:cs="Arial"/>
                      <w:color w:val="000000"/>
                      <w:szCs w:val="20"/>
                      <w:lang w:val="en-GB"/>
                    </w:rPr>
                    <m:t>ϕ</m:t>
                  </w:ins>
                </m:r>
              </m:e>
              <m:sub>
                <m:r>
                  <w:ins w:id="1069" w:author="Lo, Anthony (Nokia - GB/Bristol)" w:date="2021-08-07T00:37:00Z">
                    <w:rPr>
                      <w:rFonts w:ascii="Cambria Math" w:eastAsia="Times New Roman" w:hAnsi="Cambria Math" w:cs="Arial"/>
                      <w:color w:val="000000"/>
                      <w:szCs w:val="20"/>
                      <w:lang w:val="en-GB"/>
                    </w:rPr>
                    <m:t>k</m:t>
                  </w:ins>
                </m:r>
              </m:sub>
            </m:sSub>
          </m:e>
        </m:func>
        <m:r>
          <w:ins w:id="1070" w:author="Lo, Anthony (Nokia - GB/Bristol)" w:date="2021-08-07T00:37:00Z">
            <w:rPr>
              <w:rFonts w:ascii="Cambria Math" w:eastAsia="Times New Roman" w:hAnsi="Cambria Math" w:cs="Arial"/>
              <w:color w:val="000000"/>
              <w:szCs w:val="20"/>
              <w:lang w:val="en-GB"/>
            </w:rPr>
            <m:t>+</m:t>
          </w:ins>
        </m:r>
        <m:sSup>
          <m:sSupPr>
            <m:ctrlPr>
              <w:ins w:id="1071" w:author="Lo, Anthony (Nokia - GB/Bristol)" w:date="2021-08-07T00:37:00Z">
                <w:rPr>
                  <w:rFonts w:ascii="Cambria Math" w:eastAsia="Times New Roman" w:hAnsi="Cambria Math" w:cs="Arial"/>
                  <w:i/>
                  <w:color w:val="000000"/>
                  <w:szCs w:val="20"/>
                  <w:lang w:val="en-GB"/>
                </w:rPr>
              </w:ins>
            </m:ctrlPr>
          </m:sSupPr>
          <m:e>
            <m:r>
              <w:ins w:id="1072" w:author="Lo, Anthony (Nokia - GB/Bristol)" w:date="2021-08-07T00:37:00Z">
                <w:rPr>
                  <w:rFonts w:ascii="Cambria Math" w:eastAsia="Times New Roman" w:hAnsi="Cambria Math" w:cs="Arial"/>
                  <w:color w:val="000000"/>
                  <w:szCs w:val="20"/>
                  <w:lang w:val="en-GB"/>
                </w:rPr>
                <m:t>b</m:t>
              </w:ins>
            </m:r>
          </m:e>
          <m:sup>
            <m:r>
              <w:ins w:id="1073" w:author="Lo, Anthony (Nokia - GB/Bristol)" w:date="2021-08-07T00:37:00Z">
                <w:rPr>
                  <w:rFonts w:ascii="Cambria Math" w:eastAsia="Times New Roman" w:hAnsi="Cambria Math" w:cs="Arial"/>
                  <w:color w:val="000000"/>
                  <w:szCs w:val="20"/>
                  <w:lang w:val="en-GB"/>
                </w:rPr>
                <m:t>2</m:t>
              </w:ins>
            </m:r>
          </m:sup>
        </m:sSup>
        <m:func>
          <m:funcPr>
            <m:ctrlPr>
              <w:ins w:id="1074" w:author="Lo, Anthony (Nokia - GB/Bristol)" w:date="2021-08-07T00:37:00Z">
                <w:rPr>
                  <w:rFonts w:ascii="Cambria Math" w:eastAsia="Times New Roman" w:hAnsi="Cambria Math" w:cs="Arial"/>
                  <w:i/>
                  <w:color w:val="000000"/>
                  <w:szCs w:val="20"/>
                  <w:lang w:val="en-GB"/>
                </w:rPr>
              </w:ins>
            </m:ctrlPr>
          </m:funcPr>
          <m:fName>
            <m:sSup>
              <m:sSupPr>
                <m:ctrlPr>
                  <w:ins w:id="1075" w:author="Lo, Anthony (Nokia - GB/Bristol)" w:date="2021-08-07T00:37:00Z">
                    <w:rPr>
                      <w:rFonts w:ascii="Cambria Math" w:eastAsia="Times New Roman" w:hAnsi="Cambria Math" w:cs="Arial"/>
                      <w:color w:val="000000"/>
                      <w:szCs w:val="20"/>
                      <w:lang w:val="en-GB"/>
                    </w:rPr>
                  </w:ins>
                </m:ctrlPr>
              </m:sSupPr>
              <m:e>
                <m:r>
                  <w:ins w:id="1076" w:author="Lo, Anthony (Nokia - GB/Bristol)" w:date="2021-08-07T00:37:00Z">
                    <m:rPr>
                      <m:sty m:val="p"/>
                    </m:rPr>
                    <w:rPr>
                      <w:rFonts w:ascii="Cambria Math" w:eastAsia="Times New Roman" w:hAnsi="Cambria Math" w:cs="Arial"/>
                      <w:color w:val="000000"/>
                      <w:szCs w:val="20"/>
                      <w:lang w:val="en-GB"/>
                    </w:rPr>
                    <m:t>cos</m:t>
                  </w:ins>
                </m:r>
              </m:e>
              <m:sup>
                <m:r>
                  <w:ins w:id="1077" w:author="Lo, Anthony (Nokia - GB/Bristol)" w:date="2021-08-07T00:37:00Z">
                    <w:rPr>
                      <w:rFonts w:ascii="Cambria Math" w:eastAsia="Times New Roman" w:hAnsi="Cambria Math" w:cs="Arial"/>
                      <w:color w:val="000000"/>
                      <w:szCs w:val="20"/>
                      <w:lang w:val="en-GB"/>
                    </w:rPr>
                    <m:t>2</m:t>
                  </w:ins>
                </m:r>
              </m:sup>
            </m:sSup>
          </m:fName>
          <m:e>
            <m:sSub>
              <m:sSubPr>
                <m:ctrlPr>
                  <w:ins w:id="1078" w:author="Lo, Anthony (Nokia - GB/Bristol)" w:date="2021-08-07T00:37:00Z">
                    <w:rPr>
                      <w:rFonts w:ascii="Cambria Math" w:eastAsia="Times New Roman" w:hAnsi="Cambria Math" w:cs="Arial"/>
                      <w:i/>
                      <w:color w:val="000000"/>
                      <w:szCs w:val="20"/>
                      <w:lang w:val="en-GB"/>
                    </w:rPr>
                  </w:ins>
                </m:ctrlPr>
              </m:sSubPr>
              <m:e>
                <m:r>
                  <w:ins w:id="1079" w:author="Lo, Anthony (Nokia - GB/Bristol)" w:date="2021-08-07T00:37:00Z">
                    <w:rPr>
                      <w:rFonts w:ascii="Cambria Math" w:eastAsia="Times New Roman" w:hAnsi="Cambria Math" w:cs="Arial"/>
                      <w:color w:val="000000"/>
                      <w:szCs w:val="20"/>
                      <w:lang w:val="en-GB"/>
                    </w:rPr>
                    <m:t>ϕ</m:t>
                  </w:ins>
                </m:r>
              </m:e>
              <m:sub>
                <m:r>
                  <w:ins w:id="1080" w:author="Lo, Anthony (Nokia - GB/Bristol)" w:date="2021-08-07T00:37:00Z">
                    <w:rPr>
                      <w:rFonts w:ascii="Cambria Math" w:eastAsia="Times New Roman" w:hAnsi="Cambria Math" w:cs="Arial"/>
                      <w:color w:val="000000"/>
                      <w:szCs w:val="20"/>
                      <w:lang w:val="en-GB"/>
                    </w:rPr>
                    <m:t>k</m:t>
                  </w:ins>
                </m:r>
              </m:sub>
            </m:sSub>
          </m:e>
        </m:func>
      </m:oMath>
      <w:ins w:id="1081" w:author="Lo, Anthony (Nokia - GB/Bristol)" w:date="2021-08-07T00:37:00Z">
        <w:r w:rsidR="00E50316" w:rsidRPr="00E50316">
          <w:rPr>
            <w:rFonts w:eastAsia="Times New Roman" w:cs="Times New Roman"/>
            <w:color w:val="000000"/>
            <w:szCs w:val="20"/>
            <w:lang w:val="en-GB"/>
          </w:rPr>
          <w:t xml:space="preserve"> </w:t>
        </w:r>
      </w:ins>
    </w:p>
    <w:p w14:paraId="5F8C35B3" w14:textId="77777777" w:rsidR="00E50316" w:rsidRPr="00E50316" w:rsidRDefault="0075585C" w:rsidP="00E50316">
      <w:pPr>
        <w:spacing w:after="180" w:line="240" w:lineRule="auto"/>
        <w:jc w:val="both"/>
        <w:rPr>
          <w:ins w:id="1082" w:author="Lo, Anthony (Nokia - GB/Bristol)" w:date="2021-08-07T00:37:00Z"/>
          <w:rFonts w:eastAsia="Times New Roman" w:cs="Times New Roman"/>
          <w:color w:val="000000"/>
          <w:szCs w:val="20"/>
          <w:lang w:val="en-GB"/>
        </w:rPr>
      </w:pPr>
      <m:oMath>
        <m:sSup>
          <m:sSupPr>
            <m:ctrlPr>
              <w:ins w:id="1083" w:author="Lo, Anthony (Nokia - GB/Bristol)" w:date="2021-08-07T00:37:00Z">
                <w:rPr>
                  <w:rFonts w:ascii="Cambria Math" w:eastAsia="Times New Roman" w:hAnsi="Cambria Math" w:cs="Arial"/>
                  <w:i/>
                  <w:color w:val="000000"/>
                  <w:szCs w:val="20"/>
                  <w:lang w:val="en-GB"/>
                </w:rPr>
              </w:ins>
            </m:ctrlPr>
          </m:sSupPr>
          <m:e>
            <m:r>
              <w:ins w:id="1084" w:author="Lo, Anthony (Nokia - GB/Bristol)" w:date="2021-08-07T00:37:00Z">
                <w:rPr>
                  <w:rFonts w:ascii="Cambria Math" w:eastAsia="Times New Roman" w:hAnsi="Cambria Math" w:cs="Arial"/>
                  <w:color w:val="000000"/>
                  <w:szCs w:val="20"/>
                  <w:lang w:val="en-GB"/>
                </w:rPr>
                <m:t>β</m:t>
              </w:ins>
            </m:r>
          </m:e>
          <m:sup>
            <m:r>
              <w:ins w:id="1085" w:author="Lo, Anthony (Nokia - GB/Bristol)" w:date="2021-08-07T00:37:00Z">
                <w:rPr>
                  <w:rFonts w:ascii="Cambria Math" w:eastAsia="Times New Roman" w:hAnsi="Cambria Math" w:cs="Arial"/>
                  <w:color w:val="000000"/>
                  <w:szCs w:val="20"/>
                  <w:lang w:val="en-GB"/>
                </w:rPr>
                <m:t>'</m:t>
              </w:ins>
            </m:r>
          </m:sup>
        </m:sSup>
        <m:r>
          <w:ins w:id="1086" w:author="Lo, Anthony (Nokia - GB/Bristol)" w:date="2021-08-07T00:37:00Z">
            <w:rPr>
              <w:rFonts w:ascii="Cambria Math" w:eastAsia="Times New Roman" w:hAnsi="Cambria Math" w:cs="Arial"/>
              <w:color w:val="000000"/>
              <w:szCs w:val="20"/>
              <w:lang w:val="en-GB"/>
            </w:rPr>
            <m:t>=2[</m:t>
          </w:ins>
        </m:r>
        <m:sSub>
          <m:sSubPr>
            <m:ctrlPr>
              <w:ins w:id="1087" w:author="Lo, Anthony (Nokia - GB/Bristol)" w:date="2021-08-07T00:37:00Z">
                <w:rPr>
                  <w:rFonts w:ascii="Cambria Math" w:eastAsia="Times New Roman" w:hAnsi="Cambria Math" w:cs="Arial"/>
                  <w:i/>
                  <w:color w:val="000000"/>
                  <w:szCs w:val="20"/>
                  <w:lang w:val="en-GB"/>
                </w:rPr>
              </w:ins>
            </m:ctrlPr>
          </m:sSubPr>
          <m:e>
            <m:r>
              <w:ins w:id="1088" w:author="Lo, Anthony (Nokia - GB/Bristol)" w:date="2021-08-07T00:37:00Z">
                <w:rPr>
                  <w:rFonts w:ascii="Cambria Math" w:eastAsia="Times New Roman" w:hAnsi="Cambria Math" w:cs="Arial"/>
                  <w:color w:val="000000"/>
                  <w:szCs w:val="20"/>
                  <w:lang w:val="en-GB"/>
                </w:rPr>
                <m:t>x</m:t>
              </w:ins>
            </m:r>
          </m:e>
          <m:sub>
            <m:r>
              <w:ins w:id="1089" w:author="Lo, Anthony (Nokia - GB/Bristol)" w:date="2021-08-07T00:37:00Z">
                <w:rPr>
                  <w:rFonts w:ascii="Cambria Math" w:eastAsia="Times New Roman" w:hAnsi="Cambria Math" w:cs="Arial"/>
                  <w:color w:val="000000"/>
                  <w:szCs w:val="20"/>
                  <w:lang w:val="en-GB"/>
                </w:rPr>
                <m:t>c</m:t>
              </w:ins>
            </m:r>
          </m:sub>
        </m:sSub>
        <m:d>
          <m:dPr>
            <m:ctrlPr>
              <w:ins w:id="1090" w:author="Lo, Anthony (Nokia - GB/Bristol)" w:date="2021-08-07T00:37:00Z">
                <w:rPr>
                  <w:rFonts w:ascii="Cambria Math" w:eastAsia="Times New Roman" w:hAnsi="Cambria Math" w:cs="Arial"/>
                  <w:i/>
                  <w:color w:val="000000"/>
                  <w:szCs w:val="20"/>
                  <w:lang w:val="en-GB"/>
                </w:rPr>
              </w:ins>
            </m:ctrlPr>
          </m:dPr>
          <m:e>
            <m:r>
              <w:ins w:id="1091" w:author="Lo, Anthony (Nokia - GB/Bristol)" w:date="2021-08-07T00:37:00Z">
                <w:rPr>
                  <w:rFonts w:ascii="Cambria Math" w:eastAsia="Times New Roman" w:hAnsi="Cambria Math" w:cs="Arial"/>
                  <w:color w:val="000000"/>
                  <w:szCs w:val="20"/>
                  <w:lang w:val="en-GB"/>
                </w:rPr>
                <m:t>-</m:t>
              </w:ins>
            </m:r>
            <m:sSup>
              <m:sSupPr>
                <m:ctrlPr>
                  <w:ins w:id="1092" w:author="Lo, Anthony (Nokia - GB/Bristol)" w:date="2021-08-07T00:37:00Z">
                    <w:rPr>
                      <w:rFonts w:ascii="Cambria Math" w:eastAsia="Times New Roman" w:hAnsi="Cambria Math" w:cs="Arial"/>
                      <w:i/>
                      <w:color w:val="000000"/>
                      <w:szCs w:val="20"/>
                      <w:lang w:val="en-GB"/>
                    </w:rPr>
                  </w:ins>
                </m:ctrlPr>
              </m:sSupPr>
              <m:e>
                <m:r>
                  <w:ins w:id="1093" w:author="Lo, Anthony (Nokia - GB/Bristol)" w:date="2021-08-07T00:37:00Z">
                    <w:rPr>
                      <w:rFonts w:ascii="Cambria Math" w:eastAsia="Times New Roman" w:hAnsi="Cambria Math" w:cs="Arial"/>
                      <w:color w:val="000000"/>
                      <w:szCs w:val="20"/>
                      <w:lang w:val="en-GB"/>
                    </w:rPr>
                    <m:t>a</m:t>
                  </w:ins>
                </m:r>
              </m:e>
              <m:sup>
                <m:r>
                  <w:ins w:id="1094" w:author="Lo, Anthony (Nokia - GB/Bristol)" w:date="2021-08-07T00:37:00Z">
                    <w:rPr>
                      <w:rFonts w:ascii="Cambria Math" w:eastAsia="Times New Roman" w:hAnsi="Cambria Math" w:cs="Arial"/>
                      <w:color w:val="000000"/>
                      <w:szCs w:val="20"/>
                      <w:lang w:val="en-GB"/>
                    </w:rPr>
                    <m:t>2</m:t>
                  </w:ins>
                </m:r>
              </m:sup>
            </m:sSup>
            <m:func>
              <m:funcPr>
                <m:ctrlPr>
                  <w:ins w:id="1095" w:author="Lo, Anthony (Nokia - GB/Bristol)" w:date="2021-08-07T00:37:00Z">
                    <w:rPr>
                      <w:rFonts w:ascii="Cambria Math" w:eastAsia="Times New Roman" w:hAnsi="Cambria Math" w:cs="Arial"/>
                      <w:i/>
                      <w:color w:val="000000"/>
                      <w:szCs w:val="20"/>
                      <w:lang w:val="en-GB"/>
                    </w:rPr>
                  </w:ins>
                </m:ctrlPr>
              </m:funcPr>
              <m:fName>
                <m:sSup>
                  <m:sSupPr>
                    <m:ctrlPr>
                      <w:ins w:id="1096" w:author="Lo, Anthony (Nokia - GB/Bristol)" w:date="2021-08-07T00:37:00Z">
                        <w:rPr>
                          <w:rFonts w:ascii="Cambria Math" w:eastAsia="Times New Roman" w:hAnsi="Cambria Math" w:cs="Arial"/>
                          <w:color w:val="000000"/>
                          <w:szCs w:val="20"/>
                          <w:lang w:val="en-GB"/>
                        </w:rPr>
                      </w:ins>
                    </m:ctrlPr>
                  </m:sSupPr>
                  <m:e>
                    <m:r>
                      <w:ins w:id="1097" w:author="Lo, Anthony (Nokia - GB/Bristol)" w:date="2021-08-07T00:37:00Z">
                        <m:rPr>
                          <m:sty m:val="p"/>
                        </m:rPr>
                        <w:rPr>
                          <w:rFonts w:ascii="Cambria Math" w:eastAsia="Times New Roman" w:hAnsi="Cambria Math" w:cs="Arial"/>
                          <w:color w:val="000000"/>
                          <w:szCs w:val="20"/>
                          <w:lang w:val="en-GB"/>
                        </w:rPr>
                        <m:t>sin</m:t>
                      </w:ins>
                    </m:r>
                  </m:e>
                  <m:sup>
                    <m:r>
                      <w:ins w:id="1098" w:author="Lo, Anthony (Nokia - GB/Bristol)" w:date="2021-08-07T00:37:00Z">
                        <w:rPr>
                          <w:rFonts w:ascii="Cambria Math" w:eastAsia="Times New Roman" w:hAnsi="Cambria Math" w:cs="Arial"/>
                          <w:color w:val="000000"/>
                          <w:szCs w:val="20"/>
                          <w:lang w:val="en-GB"/>
                        </w:rPr>
                        <m:t>2</m:t>
                      </w:ins>
                    </m:r>
                  </m:sup>
                </m:sSup>
              </m:fName>
              <m:e>
                <m:sSub>
                  <m:sSubPr>
                    <m:ctrlPr>
                      <w:ins w:id="1099" w:author="Lo, Anthony (Nokia - GB/Bristol)" w:date="2021-08-07T00:37:00Z">
                        <w:rPr>
                          <w:rFonts w:ascii="Cambria Math" w:eastAsia="Times New Roman" w:hAnsi="Cambria Math" w:cs="Arial"/>
                          <w:i/>
                          <w:color w:val="000000"/>
                          <w:szCs w:val="20"/>
                          <w:lang w:val="en-GB"/>
                        </w:rPr>
                      </w:ins>
                    </m:ctrlPr>
                  </m:sSubPr>
                  <m:e>
                    <m:r>
                      <w:ins w:id="1100" w:author="Lo, Anthony (Nokia - GB/Bristol)" w:date="2021-08-07T00:37:00Z">
                        <w:rPr>
                          <w:rFonts w:ascii="Cambria Math" w:eastAsia="Times New Roman" w:hAnsi="Cambria Math" w:cs="Arial"/>
                          <w:color w:val="000000"/>
                          <w:szCs w:val="20"/>
                          <w:lang w:val="en-GB"/>
                        </w:rPr>
                        <m:t>ϕ</m:t>
                      </w:ins>
                    </m:r>
                  </m:e>
                  <m:sub>
                    <m:r>
                      <w:ins w:id="1101" w:author="Lo, Anthony (Nokia - GB/Bristol)" w:date="2021-08-07T00:37:00Z">
                        <w:rPr>
                          <w:rFonts w:ascii="Cambria Math" w:eastAsia="Times New Roman" w:hAnsi="Cambria Math" w:cs="Arial"/>
                          <w:color w:val="000000"/>
                          <w:szCs w:val="20"/>
                          <w:lang w:val="en-GB"/>
                        </w:rPr>
                        <m:t>k</m:t>
                      </w:ins>
                    </m:r>
                  </m:sub>
                </m:sSub>
              </m:e>
            </m:func>
            <m:r>
              <w:ins w:id="1102" w:author="Lo, Anthony (Nokia - GB/Bristol)" w:date="2021-08-07T00:37:00Z">
                <w:rPr>
                  <w:rFonts w:ascii="Cambria Math" w:eastAsia="Times New Roman" w:hAnsi="Cambria Math" w:cs="Arial"/>
                  <w:color w:val="000000"/>
                  <w:szCs w:val="20"/>
                  <w:lang w:val="en-GB"/>
                </w:rPr>
                <m:t>-</m:t>
              </w:ins>
            </m:r>
            <m:sSup>
              <m:sSupPr>
                <m:ctrlPr>
                  <w:ins w:id="1103" w:author="Lo, Anthony (Nokia - GB/Bristol)" w:date="2021-08-07T00:37:00Z">
                    <w:rPr>
                      <w:rFonts w:ascii="Cambria Math" w:eastAsia="Times New Roman" w:hAnsi="Cambria Math" w:cs="Arial"/>
                      <w:i/>
                      <w:color w:val="000000"/>
                      <w:szCs w:val="20"/>
                      <w:lang w:val="en-GB"/>
                    </w:rPr>
                  </w:ins>
                </m:ctrlPr>
              </m:sSupPr>
              <m:e>
                <m:r>
                  <w:ins w:id="1104" w:author="Lo, Anthony (Nokia - GB/Bristol)" w:date="2021-08-07T00:37:00Z">
                    <w:rPr>
                      <w:rFonts w:ascii="Cambria Math" w:eastAsia="Times New Roman" w:hAnsi="Cambria Math" w:cs="Arial"/>
                      <w:color w:val="000000"/>
                      <w:szCs w:val="20"/>
                      <w:lang w:val="en-GB"/>
                    </w:rPr>
                    <m:t>b</m:t>
                  </w:ins>
                </m:r>
              </m:e>
              <m:sup>
                <m:r>
                  <w:ins w:id="1105" w:author="Lo, Anthony (Nokia - GB/Bristol)" w:date="2021-08-07T00:37:00Z">
                    <w:rPr>
                      <w:rFonts w:ascii="Cambria Math" w:eastAsia="Times New Roman" w:hAnsi="Cambria Math" w:cs="Arial"/>
                      <w:color w:val="000000"/>
                      <w:szCs w:val="20"/>
                      <w:lang w:val="en-GB"/>
                    </w:rPr>
                    <m:t>2</m:t>
                  </w:ins>
                </m:r>
              </m:sup>
            </m:sSup>
            <m:func>
              <m:funcPr>
                <m:ctrlPr>
                  <w:ins w:id="1106" w:author="Lo, Anthony (Nokia - GB/Bristol)" w:date="2021-08-07T00:37:00Z">
                    <w:rPr>
                      <w:rFonts w:ascii="Cambria Math" w:eastAsia="Times New Roman" w:hAnsi="Cambria Math" w:cs="Arial"/>
                      <w:i/>
                      <w:color w:val="000000"/>
                      <w:szCs w:val="20"/>
                      <w:lang w:val="en-GB"/>
                    </w:rPr>
                  </w:ins>
                </m:ctrlPr>
              </m:funcPr>
              <m:fName>
                <m:sSup>
                  <m:sSupPr>
                    <m:ctrlPr>
                      <w:ins w:id="1107" w:author="Lo, Anthony (Nokia - GB/Bristol)" w:date="2021-08-07T00:37:00Z">
                        <w:rPr>
                          <w:rFonts w:ascii="Cambria Math" w:eastAsia="Times New Roman" w:hAnsi="Cambria Math" w:cs="Arial"/>
                          <w:color w:val="000000"/>
                          <w:szCs w:val="20"/>
                          <w:lang w:val="en-GB"/>
                        </w:rPr>
                      </w:ins>
                    </m:ctrlPr>
                  </m:sSupPr>
                  <m:e>
                    <m:r>
                      <w:ins w:id="1108" w:author="Lo, Anthony (Nokia - GB/Bristol)" w:date="2021-08-07T00:37:00Z">
                        <m:rPr>
                          <m:sty m:val="p"/>
                        </m:rPr>
                        <w:rPr>
                          <w:rFonts w:ascii="Cambria Math" w:eastAsia="Times New Roman" w:hAnsi="Cambria Math" w:cs="Arial"/>
                          <w:color w:val="000000"/>
                          <w:szCs w:val="20"/>
                          <w:lang w:val="en-GB"/>
                        </w:rPr>
                        <m:t>cos</m:t>
                      </w:ins>
                    </m:r>
                  </m:e>
                  <m:sup>
                    <m:r>
                      <w:ins w:id="1109" w:author="Lo, Anthony (Nokia - GB/Bristol)" w:date="2021-08-07T00:37:00Z">
                        <w:rPr>
                          <w:rFonts w:ascii="Cambria Math" w:eastAsia="Times New Roman" w:hAnsi="Cambria Math" w:cs="Arial"/>
                          <w:color w:val="000000"/>
                          <w:szCs w:val="20"/>
                          <w:lang w:val="en-GB"/>
                        </w:rPr>
                        <m:t>2</m:t>
                      </w:ins>
                    </m:r>
                  </m:sup>
                </m:sSup>
              </m:fName>
              <m:e>
                <m:sSub>
                  <m:sSubPr>
                    <m:ctrlPr>
                      <w:ins w:id="1110" w:author="Lo, Anthony (Nokia - GB/Bristol)" w:date="2021-08-07T00:37:00Z">
                        <w:rPr>
                          <w:rFonts w:ascii="Cambria Math" w:eastAsia="Times New Roman" w:hAnsi="Cambria Math" w:cs="Arial"/>
                          <w:i/>
                          <w:color w:val="000000"/>
                          <w:szCs w:val="20"/>
                          <w:lang w:val="en-GB"/>
                        </w:rPr>
                      </w:ins>
                    </m:ctrlPr>
                  </m:sSubPr>
                  <m:e>
                    <m:r>
                      <w:ins w:id="1111" w:author="Lo, Anthony (Nokia - GB/Bristol)" w:date="2021-08-07T00:37:00Z">
                        <w:rPr>
                          <w:rFonts w:ascii="Cambria Math" w:eastAsia="Times New Roman" w:hAnsi="Cambria Math" w:cs="Arial"/>
                          <w:color w:val="000000"/>
                          <w:szCs w:val="20"/>
                          <w:lang w:val="en-GB"/>
                        </w:rPr>
                        <m:t>ϕ</m:t>
                      </w:ins>
                    </m:r>
                  </m:e>
                  <m:sub>
                    <m:r>
                      <w:ins w:id="1112" w:author="Lo, Anthony (Nokia - GB/Bristol)" w:date="2021-08-07T00:37:00Z">
                        <w:rPr>
                          <w:rFonts w:ascii="Cambria Math" w:eastAsia="Times New Roman" w:hAnsi="Cambria Math" w:cs="Arial"/>
                          <w:color w:val="000000"/>
                          <w:szCs w:val="20"/>
                          <w:lang w:val="en-GB"/>
                        </w:rPr>
                        <m:t>k</m:t>
                      </w:ins>
                    </m:r>
                  </m:sub>
                </m:sSub>
              </m:e>
            </m:func>
          </m:e>
        </m:d>
        <m:r>
          <w:ins w:id="1113" w:author="Lo, Anthony (Nokia - GB/Bristol)" w:date="2021-08-07T00:37:00Z">
            <w:rPr>
              <w:rFonts w:ascii="Cambria Math" w:eastAsia="Times New Roman" w:hAnsi="Cambria Math" w:cs="Arial"/>
              <w:color w:val="000000"/>
              <w:szCs w:val="20"/>
              <w:lang w:val="en-GB"/>
            </w:rPr>
            <m:t>+(</m:t>
          </w:ins>
        </m:r>
        <m:sSub>
          <m:sSubPr>
            <m:ctrlPr>
              <w:ins w:id="1114" w:author="Lo, Anthony (Nokia - GB/Bristol)" w:date="2021-08-07T00:37:00Z">
                <w:rPr>
                  <w:rFonts w:ascii="Cambria Math" w:eastAsia="Times New Roman" w:hAnsi="Cambria Math" w:cs="Arial"/>
                  <w:i/>
                  <w:color w:val="000000"/>
                  <w:szCs w:val="20"/>
                  <w:lang w:val="en-GB"/>
                </w:rPr>
              </w:ins>
            </m:ctrlPr>
          </m:sSubPr>
          <m:e>
            <m:r>
              <w:ins w:id="1115" w:author="Lo, Anthony (Nokia - GB/Bristol)" w:date="2021-08-07T00:37:00Z">
                <w:rPr>
                  <w:rFonts w:ascii="Cambria Math" w:eastAsia="Times New Roman" w:hAnsi="Cambria Math" w:cs="Arial"/>
                  <w:color w:val="000000"/>
                  <w:szCs w:val="20"/>
                  <w:lang w:val="en-GB"/>
                </w:rPr>
                <m:t>y</m:t>
              </w:ins>
            </m:r>
          </m:e>
          <m:sub>
            <m:r>
              <w:ins w:id="1116" w:author="Lo, Anthony (Nokia - GB/Bristol)" w:date="2021-08-07T00:37:00Z">
                <w:rPr>
                  <w:rFonts w:ascii="Cambria Math" w:eastAsia="Times New Roman" w:hAnsi="Cambria Math" w:cs="Arial"/>
                  <w:color w:val="000000"/>
                  <w:szCs w:val="20"/>
                  <w:lang w:val="en-GB"/>
                </w:rPr>
                <m:t>k</m:t>
              </w:ins>
            </m:r>
          </m:sub>
        </m:sSub>
        <m:r>
          <w:ins w:id="1117" w:author="Lo, Anthony (Nokia - GB/Bristol)" w:date="2021-08-07T00:37:00Z">
            <w:rPr>
              <w:rFonts w:ascii="Cambria Math" w:eastAsia="Times New Roman" w:hAnsi="Cambria Math" w:cs="Arial"/>
              <w:color w:val="000000"/>
              <w:szCs w:val="20"/>
              <w:lang w:val="en-GB"/>
            </w:rPr>
            <m:t>-</m:t>
          </w:ins>
        </m:r>
        <m:sSub>
          <m:sSubPr>
            <m:ctrlPr>
              <w:ins w:id="1118" w:author="Lo, Anthony (Nokia - GB/Bristol)" w:date="2021-08-07T00:37:00Z">
                <w:rPr>
                  <w:rFonts w:ascii="Cambria Math" w:eastAsia="Times New Roman" w:hAnsi="Cambria Math" w:cs="Arial"/>
                  <w:i/>
                  <w:color w:val="000000"/>
                  <w:szCs w:val="20"/>
                  <w:lang w:val="en-GB"/>
                </w:rPr>
              </w:ins>
            </m:ctrlPr>
          </m:sSubPr>
          <m:e>
            <m:r>
              <w:ins w:id="1119" w:author="Lo, Anthony (Nokia - GB/Bristol)" w:date="2021-08-07T00:37:00Z">
                <w:rPr>
                  <w:rFonts w:ascii="Cambria Math" w:eastAsia="Times New Roman" w:hAnsi="Cambria Math" w:cs="Arial"/>
                  <w:color w:val="000000"/>
                  <w:szCs w:val="20"/>
                  <w:lang w:val="en-GB"/>
                </w:rPr>
                <m:t>y</m:t>
              </w:ins>
            </m:r>
          </m:e>
          <m:sub>
            <m:r>
              <w:ins w:id="1120" w:author="Lo, Anthony (Nokia - GB/Bristol)" w:date="2021-08-07T00:37:00Z">
                <w:rPr>
                  <w:rFonts w:ascii="Cambria Math" w:eastAsia="Times New Roman" w:hAnsi="Cambria Math" w:cs="Arial"/>
                  <w:color w:val="000000"/>
                  <w:szCs w:val="20"/>
                  <w:lang w:val="en-GB"/>
                </w:rPr>
                <m:t>c</m:t>
              </w:ins>
            </m:r>
          </m:sub>
        </m:sSub>
        <m:r>
          <w:ins w:id="1121" w:author="Lo, Anthony (Nokia - GB/Bristol)" w:date="2021-08-07T00:37:00Z">
            <w:rPr>
              <w:rFonts w:ascii="Cambria Math" w:eastAsia="Times New Roman" w:hAnsi="Cambria Math" w:cs="Arial"/>
              <w:color w:val="000000"/>
              <w:szCs w:val="20"/>
              <w:lang w:val="en-GB"/>
            </w:rPr>
            <m:t>)(</m:t>
          </w:ins>
        </m:r>
        <m:sSup>
          <m:sSupPr>
            <m:ctrlPr>
              <w:ins w:id="1122" w:author="Lo, Anthony (Nokia - GB/Bristol)" w:date="2021-08-07T00:37:00Z">
                <w:rPr>
                  <w:rFonts w:ascii="Cambria Math" w:eastAsia="Times New Roman" w:hAnsi="Cambria Math" w:cs="Arial"/>
                  <w:i/>
                  <w:color w:val="000000"/>
                  <w:szCs w:val="20"/>
                  <w:lang w:val="en-GB"/>
                </w:rPr>
              </w:ins>
            </m:ctrlPr>
          </m:sSupPr>
          <m:e>
            <m:r>
              <w:ins w:id="1123" w:author="Lo, Anthony (Nokia - GB/Bristol)" w:date="2021-08-07T00:37:00Z">
                <w:rPr>
                  <w:rFonts w:ascii="Cambria Math" w:eastAsia="Times New Roman" w:hAnsi="Cambria Math" w:cs="Arial"/>
                  <w:color w:val="000000"/>
                  <w:szCs w:val="20"/>
                  <w:lang w:val="en-GB"/>
                </w:rPr>
                <m:t>b</m:t>
              </w:ins>
            </m:r>
          </m:e>
          <m:sup>
            <m:r>
              <w:ins w:id="1124" w:author="Lo, Anthony (Nokia - GB/Bristol)" w:date="2021-08-07T00:37:00Z">
                <w:rPr>
                  <w:rFonts w:ascii="Cambria Math" w:eastAsia="Times New Roman" w:hAnsi="Cambria Math" w:cs="Arial"/>
                  <w:color w:val="000000"/>
                  <w:szCs w:val="20"/>
                  <w:lang w:val="en-GB"/>
                </w:rPr>
                <m:t>2</m:t>
              </w:ins>
            </m:r>
          </m:sup>
        </m:sSup>
        <m:func>
          <m:funcPr>
            <m:ctrlPr>
              <w:ins w:id="1125" w:author="Lo, Anthony (Nokia - GB/Bristol)" w:date="2021-08-07T00:37:00Z">
                <w:rPr>
                  <w:rFonts w:ascii="Cambria Math" w:eastAsia="Times New Roman" w:hAnsi="Cambria Math" w:cs="Arial"/>
                  <w:i/>
                  <w:color w:val="000000"/>
                  <w:szCs w:val="20"/>
                  <w:lang w:val="en-GB"/>
                </w:rPr>
              </w:ins>
            </m:ctrlPr>
          </m:funcPr>
          <m:fName>
            <m:r>
              <w:ins w:id="1126" w:author="Lo, Anthony (Nokia - GB/Bristol)" w:date="2021-08-07T00:37:00Z">
                <m:rPr>
                  <m:sty m:val="p"/>
                </m:rPr>
                <w:rPr>
                  <w:rFonts w:ascii="Cambria Math" w:eastAsia="Times New Roman" w:hAnsi="Cambria Math" w:cs="Arial"/>
                  <w:color w:val="000000"/>
                  <w:szCs w:val="20"/>
                  <w:lang w:val="en-GB"/>
                </w:rPr>
                <m:t>cos</m:t>
              </w:ins>
            </m:r>
          </m:fName>
          <m:e>
            <m:sSub>
              <m:sSubPr>
                <m:ctrlPr>
                  <w:ins w:id="1127" w:author="Lo, Anthony (Nokia - GB/Bristol)" w:date="2021-08-07T00:37:00Z">
                    <w:rPr>
                      <w:rFonts w:ascii="Cambria Math" w:eastAsia="Times New Roman" w:hAnsi="Cambria Math" w:cs="Arial"/>
                      <w:i/>
                      <w:color w:val="000000"/>
                      <w:szCs w:val="20"/>
                      <w:lang w:val="en-GB"/>
                    </w:rPr>
                  </w:ins>
                </m:ctrlPr>
              </m:sSubPr>
              <m:e>
                <m:r>
                  <w:ins w:id="1128" w:author="Lo, Anthony (Nokia - GB/Bristol)" w:date="2021-08-07T00:37:00Z">
                    <w:rPr>
                      <w:rFonts w:ascii="Cambria Math" w:eastAsia="Times New Roman" w:hAnsi="Cambria Math" w:cs="Arial"/>
                      <w:color w:val="000000"/>
                      <w:szCs w:val="20"/>
                      <w:lang w:val="en-GB"/>
                    </w:rPr>
                    <m:t>ϕ</m:t>
                  </w:ins>
                </m:r>
              </m:e>
              <m:sub>
                <m:r>
                  <w:ins w:id="1129" w:author="Lo, Anthony (Nokia - GB/Bristol)" w:date="2021-08-07T00:37:00Z">
                    <w:rPr>
                      <w:rFonts w:ascii="Cambria Math" w:eastAsia="Times New Roman" w:hAnsi="Cambria Math" w:cs="Arial"/>
                      <w:color w:val="000000"/>
                      <w:szCs w:val="20"/>
                      <w:lang w:val="en-GB"/>
                    </w:rPr>
                    <m:t>k</m:t>
                  </w:ins>
                </m:r>
              </m:sub>
            </m:sSub>
          </m:e>
        </m:func>
        <m:func>
          <m:funcPr>
            <m:ctrlPr>
              <w:ins w:id="1130" w:author="Lo, Anthony (Nokia - GB/Bristol)" w:date="2021-08-07T00:37:00Z">
                <w:rPr>
                  <w:rFonts w:ascii="Cambria Math" w:eastAsia="Times New Roman" w:hAnsi="Cambria Math" w:cs="Arial"/>
                  <w:i/>
                  <w:color w:val="000000"/>
                  <w:szCs w:val="20"/>
                  <w:lang w:val="en-GB"/>
                </w:rPr>
              </w:ins>
            </m:ctrlPr>
          </m:funcPr>
          <m:fName>
            <m:r>
              <w:ins w:id="1131" w:author="Lo, Anthony (Nokia - GB/Bristol)" w:date="2021-08-07T00:37:00Z">
                <m:rPr>
                  <m:sty m:val="p"/>
                </m:rPr>
                <w:rPr>
                  <w:rFonts w:ascii="Cambria Math" w:eastAsia="Times New Roman" w:hAnsi="Cambria Math" w:cs="Arial"/>
                  <w:color w:val="000000"/>
                  <w:szCs w:val="20"/>
                  <w:lang w:val="en-GB"/>
                </w:rPr>
                <m:t>sin</m:t>
              </w:ins>
            </m:r>
          </m:fName>
          <m:e>
            <m:sSub>
              <m:sSubPr>
                <m:ctrlPr>
                  <w:ins w:id="1132" w:author="Lo, Anthony (Nokia - GB/Bristol)" w:date="2021-08-07T00:37:00Z">
                    <w:rPr>
                      <w:rFonts w:ascii="Cambria Math" w:eastAsia="Times New Roman" w:hAnsi="Cambria Math" w:cs="Arial"/>
                      <w:i/>
                      <w:color w:val="000000"/>
                      <w:szCs w:val="20"/>
                      <w:lang w:val="en-GB"/>
                    </w:rPr>
                  </w:ins>
                </m:ctrlPr>
              </m:sSubPr>
              <m:e>
                <m:r>
                  <w:ins w:id="1133" w:author="Lo, Anthony (Nokia - GB/Bristol)" w:date="2021-08-07T00:37:00Z">
                    <w:rPr>
                      <w:rFonts w:ascii="Cambria Math" w:eastAsia="Times New Roman" w:hAnsi="Cambria Math" w:cs="Arial"/>
                      <w:color w:val="000000"/>
                      <w:szCs w:val="20"/>
                      <w:lang w:val="en-GB"/>
                    </w:rPr>
                    <m:t>ϕ</m:t>
                  </w:ins>
                </m:r>
              </m:e>
              <m:sub>
                <m:r>
                  <w:ins w:id="1134" w:author="Lo, Anthony (Nokia - GB/Bristol)" w:date="2021-08-07T00:37:00Z">
                    <w:rPr>
                      <w:rFonts w:ascii="Cambria Math" w:eastAsia="Times New Roman" w:hAnsi="Cambria Math" w:cs="Arial"/>
                      <w:color w:val="000000"/>
                      <w:szCs w:val="20"/>
                      <w:lang w:val="en-GB"/>
                    </w:rPr>
                    <m:t>k</m:t>
                  </w:ins>
                </m:r>
              </m:sub>
            </m:sSub>
          </m:e>
        </m:func>
        <m:r>
          <w:ins w:id="1135" w:author="Lo, Anthony (Nokia - GB/Bristol)" w:date="2021-08-07T00:37:00Z">
            <w:rPr>
              <w:rFonts w:ascii="Cambria Math" w:eastAsia="Times New Roman" w:hAnsi="Cambria Math" w:cs="Arial"/>
              <w:color w:val="000000"/>
              <w:szCs w:val="20"/>
              <w:lang w:val="en-GB"/>
            </w:rPr>
            <m:t>-</m:t>
          </w:ins>
        </m:r>
        <m:sSup>
          <m:sSupPr>
            <m:ctrlPr>
              <w:ins w:id="1136" w:author="Lo, Anthony (Nokia - GB/Bristol)" w:date="2021-08-07T00:37:00Z">
                <w:rPr>
                  <w:rFonts w:ascii="Cambria Math" w:eastAsia="Times New Roman" w:hAnsi="Cambria Math" w:cs="Arial"/>
                  <w:i/>
                  <w:color w:val="000000"/>
                  <w:szCs w:val="20"/>
                  <w:lang w:val="en-GB"/>
                </w:rPr>
              </w:ins>
            </m:ctrlPr>
          </m:sSupPr>
          <m:e>
            <m:r>
              <w:ins w:id="1137" w:author="Lo, Anthony (Nokia - GB/Bristol)" w:date="2021-08-07T00:37:00Z">
                <w:rPr>
                  <w:rFonts w:ascii="Cambria Math" w:eastAsia="Times New Roman" w:hAnsi="Cambria Math" w:cs="Arial"/>
                  <w:color w:val="000000"/>
                  <w:szCs w:val="20"/>
                  <w:lang w:val="en-GB"/>
                </w:rPr>
                <m:t>a</m:t>
              </w:ins>
            </m:r>
          </m:e>
          <m:sup>
            <m:r>
              <w:ins w:id="1138" w:author="Lo, Anthony (Nokia - GB/Bristol)" w:date="2021-08-07T00:37:00Z">
                <w:rPr>
                  <w:rFonts w:ascii="Cambria Math" w:eastAsia="Times New Roman" w:hAnsi="Cambria Math" w:cs="Arial"/>
                  <w:color w:val="000000"/>
                  <w:szCs w:val="20"/>
                  <w:lang w:val="en-GB"/>
                </w:rPr>
                <m:t>2</m:t>
              </w:ins>
            </m:r>
          </m:sup>
        </m:sSup>
        <m:func>
          <m:funcPr>
            <m:ctrlPr>
              <w:ins w:id="1139" w:author="Lo, Anthony (Nokia - GB/Bristol)" w:date="2021-08-07T00:37:00Z">
                <w:rPr>
                  <w:rFonts w:ascii="Cambria Math" w:eastAsia="Times New Roman" w:hAnsi="Cambria Math" w:cs="Arial"/>
                  <w:i/>
                  <w:color w:val="000000"/>
                  <w:szCs w:val="20"/>
                  <w:lang w:val="en-GB"/>
                </w:rPr>
              </w:ins>
            </m:ctrlPr>
          </m:funcPr>
          <m:fName>
            <m:r>
              <w:ins w:id="1140" w:author="Lo, Anthony (Nokia - GB/Bristol)" w:date="2021-08-07T00:37:00Z">
                <m:rPr>
                  <m:sty m:val="p"/>
                </m:rPr>
                <w:rPr>
                  <w:rFonts w:ascii="Cambria Math" w:eastAsia="Times New Roman" w:hAnsi="Cambria Math" w:cs="Arial"/>
                  <w:color w:val="000000"/>
                  <w:szCs w:val="20"/>
                  <w:lang w:val="en-GB"/>
                </w:rPr>
                <m:t>cos</m:t>
              </w:ins>
            </m:r>
          </m:fName>
          <m:e>
            <m:sSub>
              <m:sSubPr>
                <m:ctrlPr>
                  <w:ins w:id="1141" w:author="Lo, Anthony (Nokia - GB/Bristol)" w:date="2021-08-07T00:37:00Z">
                    <w:rPr>
                      <w:rFonts w:ascii="Cambria Math" w:eastAsia="Times New Roman" w:hAnsi="Cambria Math" w:cs="Arial"/>
                      <w:i/>
                      <w:color w:val="000000"/>
                      <w:szCs w:val="20"/>
                      <w:lang w:val="en-GB"/>
                    </w:rPr>
                  </w:ins>
                </m:ctrlPr>
              </m:sSubPr>
              <m:e>
                <m:r>
                  <w:ins w:id="1142" w:author="Lo, Anthony (Nokia - GB/Bristol)" w:date="2021-08-07T00:37:00Z">
                    <w:rPr>
                      <w:rFonts w:ascii="Cambria Math" w:eastAsia="Times New Roman" w:hAnsi="Cambria Math" w:cs="Arial"/>
                      <w:color w:val="000000"/>
                      <w:szCs w:val="20"/>
                      <w:lang w:val="en-GB"/>
                    </w:rPr>
                    <m:t>ϕ</m:t>
                  </w:ins>
                </m:r>
              </m:e>
              <m:sub>
                <m:r>
                  <w:ins w:id="1143" w:author="Lo, Anthony (Nokia - GB/Bristol)" w:date="2021-08-07T00:37:00Z">
                    <w:rPr>
                      <w:rFonts w:ascii="Cambria Math" w:eastAsia="Times New Roman" w:hAnsi="Cambria Math" w:cs="Arial"/>
                      <w:color w:val="000000"/>
                      <w:szCs w:val="20"/>
                      <w:lang w:val="en-GB"/>
                    </w:rPr>
                    <m:t>k</m:t>
                  </w:ins>
                </m:r>
              </m:sub>
            </m:sSub>
          </m:e>
        </m:func>
        <m:func>
          <m:funcPr>
            <m:ctrlPr>
              <w:ins w:id="1144" w:author="Lo, Anthony (Nokia - GB/Bristol)" w:date="2021-08-07T00:37:00Z">
                <w:rPr>
                  <w:rFonts w:ascii="Cambria Math" w:eastAsia="Times New Roman" w:hAnsi="Cambria Math" w:cs="Arial"/>
                  <w:i/>
                  <w:color w:val="000000"/>
                  <w:szCs w:val="20"/>
                  <w:lang w:val="en-GB"/>
                </w:rPr>
              </w:ins>
            </m:ctrlPr>
          </m:funcPr>
          <m:fName>
            <m:r>
              <w:ins w:id="1145" w:author="Lo, Anthony (Nokia - GB/Bristol)" w:date="2021-08-07T00:37:00Z">
                <m:rPr>
                  <m:sty m:val="p"/>
                </m:rPr>
                <w:rPr>
                  <w:rFonts w:ascii="Cambria Math" w:eastAsia="Times New Roman" w:hAnsi="Cambria Math" w:cs="Arial"/>
                  <w:color w:val="000000"/>
                  <w:szCs w:val="20"/>
                  <w:lang w:val="en-GB"/>
                </w:rPr>
                <m:t>sin</m:t>
              </w:ins>
            </m:r>
          </m:fName>
          <m:e>
            <m:sSub>
              <m:sSubPr>
                <m:ctrlPr>
                  <w:ins w:id="1146" w:author="Lo, Anthony (Nokia - GB/Bristol)" w:date="2021-08-07T00:37:00Z">
                    <w:rPr>
                      <w:rFonts w:ascii="Cambria Math" w:eastAsia="Times New Roman" w:hAnsi="Cambria Math" w:cs="Arial"/>
                      <w:i/>
                      <w:color w:val="000000"/>
                      <w:szCs w:val="20"/>
                      <w:lang w:val="en-GB"/>
                    </w:rPr>
                  </w:ins>
                </m:ctrlPr>
              </m:sSubPr>
              <m:e>
                <m:r>
                  <w:ins w:id="1147" w:author="Lo, Anthony (Nokia - GB/Bristol)" w:date="2021-08-07T00:37:00Z">
                    <w:rPr>
                      <w:rFonts w:ascii="Cambria Math" w:eastAsia="Times New Roman" w:hAnsi="Cambria Math" w:cs="Arial"/>
                      <w:color w:val="000000"/>
                      <w:szCs w:val="20"/>
                      <w:lang w:val="en-GB"/>
                    </w:rPr>
                    <m:t>ϕ</m:t>
                  </w:ins>
                </m:r>
              </m:e>
              <m:sub>
                <m:r>
                  <w:ins w:id="1148" w:author="Lo, Anthony (Nokia - GB/Bristol)" w:date="2021-08-07T00:37:00Z">
                    <w:rPr>
                      <w:rFonts w:ascii="Cambria Math" w:eastAsia="Times New Roman" w:hAnsi="Cambria Math" w:cs="Arial"/>
                      <w:color w:val="000000"/>
                      <w:szCs w:val="20"/>
                      <w:lang w:val="en-GB"/>
                    </w:rPr>
                    <m:t>k</m:t>
                  </w:ins>
                </m:r>
              </m:sub>
            </m:sSub>
          </m:e>
        </m:func>
        <m:r>
          <w:ins w:id="1149" w:author="Lo, Anthony (Nokia - GB/Bristol)" w:date="2021-08-07T00:37:00Z">
            <w:rPr>
              <w:rFonts w:ascii="Cambria Math" w:eastAsia="Times New Roman" w:hAnsi="Cambria Math" w:cs="Arial"/>
              <w:color w:val="000000"/>
              <w:szCs w:val="20"/>
              <w:lang w:val="en-GB"/>
            </w:rPr>
            <m:t>)]</m:t>
          </w:ins>
        </m:r>
      </m:oMath>
      <w:ins w:id="1150" w:author="Lo, Anthony (Nokia - GB/Bristol)" w:date="2021-08-07T00:37:00Z">
        <w:r w:rsidR="00E50316" w:rsidRPr="00E50316">
          <w:rPr>
            <w:rFonts w:eastAsia="Times New Roman" w:cs="Times New Roman"/>
            <w:color w:val="000000"/>
            <w:szCs w:val="20"/>
            <w:lang w:val="en-GB"/>
          </w:rPr>
          <w:t xml:space="preserve"> </w:t>
        </w:r>
      </w:ins>
    </w:p>
    <w:p w14:paraId="20F4F85C" w14:textId="77777777" w:rsidR="00E50316" w:rsidRPr="00E50316" w:rsidRDefault="0075585C" w:rsidP="00E50316">
      <w:pPr>
        <w:spacing w:after="180" w:line="240" w:lineRule="auto"/>
        <w:jc w:val="both"/>
        <w:rPr>
          <w:ins w:id="1151" w:author="Lo, Anthony (Nokia - GB/Bristol)" w:date="2021-08-07T00:37:00Z"/>
          <w:rFonts w:eastAsia="Times New Roman" w:cs="Times New Roman"/>
          <w:color w:val="000000"/>
          <w:szCs w:val="20"/>
          <w:lang w:val="en-GB"/>
        </w:rPr>
      </w:pPr>
      <m:oMath>
        <m:sSup>
          <m:sSupPr>
            <m:ctrlPr>
              <w:ins w:id="1152" w:author="Lo, Anthony (Nokia - GB/Bristol)" w:date="2021-08-07T00:37:00Z">
                <w:rPr>
                  <w:rFonts w:ascii="Cambria Math" w:eastAsia="Times New Roman" w:hAnsi="Cambria Math" w:cs="Arial"/>
                  <w:i/>
                  <w:color w:val="000000"/>
                  <w:szCs w:val="20"/>
                  <w:lang w:val="en-GB"/>
                </w:rPr>
              </w:ins>
            </m:ctrlPr>
          </m:sSupPr>
          <m:e>
            <m:r>
              <w:ins w:id="1153" w:author="Lo, Anthony (Nokia - GB/Bristol)" w:date="2021-08-07T00:37:00Z">
                <w:rPr>
                  <w:rFonts w:ascii="Cambria Math" w:eastAsia="Times New Roman" w:hAnsi="Cambria Math" w:cs="Arial"/>
                  <w:color w:val="000000"/>
                  <w:szCs w:val="20"/>
                  <w:lang w:val="en-GB"/>
                </w:rPr>
                <m:t>γ</m:t>
              </w:ins>
            </m:r>
          </m:e>
          <m:sup>
            <m:r>
              <w:ins w:id="1154" w:author="Lo, Anthony (Nokia - GB/Bristol)" w:date="2021-08-07T00:37:00Z">
                <w:rPr>
                  <w:rFonts w:ascii="Cambria Math" w:eastAsia="Times New Roman" w:hAnsi="Cambria Math" w:cs="Arial"/>
                  <w:color w:val="000000"/>
                  <w:szCs w:val="20"/>
                  <w:lang w:val="en-GB"/>
                </w:rPr>
                <m:t>'</m:t>
              </w:ins>
            </m:r>
          </m:sup>
        </m:sSup>
        <m:r>
          <w:ins w:id="1155" w:author="Lo, Anthony (Nokia - GB/Bristol)" w:date="2021-08-07T00:37:00Z">
            <w:rPr>
              <w:rFonts w:ascii="Cambria Math" w:eastAsia="Times New Roman" w:hAnsi="Cambria Math" w:cs="Arial"/>
              <w:color w:val="000000"/>
              <w:szCs w:val="20"/>
              <w:lang w:val="en-GB"/>
            </w:rPr>
            <m:t>=</m:t>
          </w:ins>
        </m:r>
        <m:sSubSup>
          <m:sSubSupPr>
            <m:ctrlPr>
              <w:ins w:id="1156" w:author="Lo, Anthony (Nokia - GB/Bristol)" w:date="2021-08-07T00:37:00Z">
                <w:rPr>
                  <w:rFonts w:ascii="Cambria Math" w:eastAsia="Times New Roman" w:hAnsi="Cambria Math" w:cs="Arial"/>
                  <w:i/>
                  <w:color w:val="000000"/>
                  <w:szCs w:val="20"/>
                  <w:lang w:val="en-GB"/>
                </w:rPr>
              </w:ins>
            </m:ctrlPr>
          </m:sSubSupPr>
          <m:e>
            <m:r>
              <w:ins w:id="1157" w:author="Lo, Anthony (Nokia - GB/Bristol)" w:date="2021-08-07T00:37:00Z">
                <w:rPr>
                  <w:rFonts w:ascii="Cambria Math" w:eastAsia="Times New Roman" w:hAnsi="Cambria Math" w:cs="Arial"/>
                  <w:color w:val="000000"/>
                  <w:szCs w:val="20"/>
                  <w:lang w:val="en-GB"/>
                </w:rPr>
                <m:t>x</m:t>
              </w:ins>
            </m:r>
          </m:e>
          <m:sub>
            <m:r>
              <w:ins w:id="1158" w:author="Lo, Anthony (Nokia - GB/Bristol)" w:date="2021-08-07T00:37:00Z">
                <w:rPr>
                  <w:rFonts w:ascii="Cambria Math" w:eastAsia="Times New Roman" w:hAnsi="Cambria Math" w:cs="Arial"/>
                  <w:color w:val="000000"/>
                  <w:szCs w:val="20"/>
                  <w:lang w:val="en-GB"/>
                </w:rPr>
                <m:t>c</m:t>
              </w:ins>
            </m:r>
          </m:sub>
          <m:sup>
            <m:r>
              <w:ins w:id="1159" w:author="Lo, Anthony (Nokia - GB/Bristol)" w:date="2021-08-07T00:37:00Z">
                <w:rPr>
                  <w:rFonts w:ascii="Cambria Math" w:eastAsia="Times New Roman" w:hAnsi="Cambria Math" w:cs="Arial"/>
                  <w:color w:val="000000"/>
                  <w:szCs w:val="20"/>
                  <w:lang w:val="en-GB"/>
                </w:rPr>
                <m:t>2</m:t>
              </w:ins>
            </m:r>
          </m:sup>
        </m:sSubSup>
        <m:d>
          <m:dPr>
            <m:ctrlPr>
              <w:ins w:id="1160" w:author="Lo, Anthony (Nokia - GB/Bristol)" w:date="2021-08-07T00:37:00Z">
                <w:rPr>
                  <w:rFonts w:ascii="Cambria Math" w:eastAsia="Times New Roman" w:hAnsi="Cambria Math" w:cs="Arial"/>
                  <w:i/>
                  <w:color w:val="000000"/>
                  <w:szCs w:val="20"/>
                  <w:lang w:val="en-GB"/>
                </w:rPr>
              </w:ins>
            </m:ctrlPr>
          </m:dPr>
          <m:e>
            <m:sSup>
              <m:sSupPr>
                <m:ctrlPr>
                  <w:ins w:id="1161" w:author="Lo, Anthony (Nokia - GB/Bristol)" w:date="2021-08-07T00:37:00Z">
                    <w:rPr>
                      <w:rFonts w:ascii="Cambria Math" w:eastAsia="Times New Roman" w:hAnsi="Cambria Math" w:cs="Arial"/>
                      <w:i/>
                      <w:color w:val="000000"/>
                      <w:szCs w:val="20"/>
                      <w:lang w:val="en-GB"/>
                    </w:rPr>
                  </w:ins>
                </m:ctrlPr>
              </m:sSupPr>
              <m:e>
                <m:r>
                  <w:ins w:id="1162" w:author="Lo, Anthony (Nokia - GB/Bristol)" w:date="2021-08-07T00:37:00Z">
                    <w:rPr>
                      <w:rFonts w:ascii="Cambria Math" w:eastAsia="Times New Roman" w:hAnsi="Cambria Math" w:cs="Arial"/>
                      <w:color w:val="000000"/>
                      <w:szCs w:val="20"/>
                      <w:lang w:val="en-GB"/>
                    </w:rPr>
                    <m:t>a</m:t>
                  </w:ins>
                </m:r>
              </m:e>
              <m:sup>
                <m:r>
                  <w:ins w:id="1163" w:author="Lo, Anthony (Nokia - GB/Bristol)" w:date="2021-08-07T00:37:00Z">
                    <w:rPr>
                      <w:rFonts w:ascii="Cambria Math" w:eastAsia="Times New Roman" w:hAnsi="Cambria Math" w:cs="Arial"/>
                      <w:color w:val="000000"/>
                      <w:szCs w:val="20"/>
                      <w:lang w:val="en-GB"/>
                    </w:rPr>
                    <m:t>2</m:t>
                  </w:ins>
                </m:r>
              </m:sup>
            </m:sSup>
            <m:func>
              <m:funcPr>
                <m:ctrlPr>
                  <w:ins w:id="1164" w:author="Lo, Anthony (Nokia - GB/Bristol)" w:date="2021-08-07T00:37:00Z">
                    <w:rPr>
                      <w:rFonts w:ascii="Cambria Math" w:eastAsia="Times New Roman" w:hAnsi="Cambria Math" w:cs="Arial"/>
                      <w:i/>
                      <w:color w:val="000000"/>
                      <w:szCs w:val="20"/>
                      <w:lang w:val="en-GB"/>
                    </w:rPr>
                  </w:ins>
                </m:ctrlPr>
              </m:funcPr>
              <m:fName>
                <m:sSup>
                  <m:sSupPr>
                    <m:ctrlPr>
                      <w:ins w:id="1165" w:author="Lo, Anthony (Nokia - GB/Bristol)" w:date="2021-08-07T00:37:00Z">
                        <w:rPr>
                          <w:rFonts w:ascii="Cambria Math" w:eastAsia="Times New Roman" w:hAnsi="Cambria Math" w:cs="Arial"/>
                          <w:color w:val="000000"/>
                          <w:szCs w:val="20"/>
                          <w:lang w:val="en-GB"/>
                        </w:rPr>
                      </w:ins>
                    </m:ctrlPr>
                  </m:sSupPr>
                  <m:e>
                    <m:r>
                      <w:ins w:id="1166" w:author="Lo, Anthony (Nokia - GB/Bristol)" w:date="2021-08-07T00:37:00Z">
                        <m:rPr>
                          <m:sty m:val="p"/>
                        </m:rPr>
                        <w:rPr>
                          <w:rFonts w:ascii="Cambria Math" w:eastAsia="Times New Roman" w:hAnsi="Cambria Math" w:cs="Arial"/>
                          <w:color w:val="000000"/>
                          <w:szCs w:val="20"/>
                          <w:lang w:val="en-GB"/>
                        </w:rPr>
                        <m:t>sin</m:t>
                      </w:ins>
                    </m:r>
                  </m:e>
                  <m:sup>
                    <m:r>
                      <w:ins w:id="1167" w:author="Lo, Anthony (Nokia - GB/Bristol)" w:date="2021-08-07T00:37:00Z">
                        <w:rPr>
                          <w:rFonts w:ascii="Cambria Math" w:eastAsia="Times New Roman" w:hAnsi="Cambria Math" w:cs="Arial"/>
                          <w:color w:val="000000"/>
                          <w:szCs w:val="20"/>
                          <w:lang w:val="en-GB"/>
                        </w:rPr>
                        <m:t>2</m:t>
                      </w:ins>
                    </m:r>
                  </m:sup>
                </m:sSup>
              </m:fName>
              <m:e>
                <m:sSub>
                  <m:sSubPr>
                    <m:ctrlPr>
                      <w:ins w:id="1168" w:author="Lo, Anthony (Nokia - GB/Bristol)" w:date="2021-08-07T00:37:00Z">
                        <w:rPr>
                          <w:rFonts w:ascii="Cambria Math" w:eastAsia="Times New Roman" w:hAnsi="Cambria Math" w:cs="Arial"/>
                          <w:i/>
                          <w:color w:val="000000"/>
                          <w:szCs w:val="20"/>
                          <w:lang w:val="en-GB"/>
                        </w:rPr>
                      </w:ins>
                    </m:ctrlPr>
                  </m:sSubPr>
                  <m:e>
                    <m:r>
                      <w:ins w:id="1169" w:author="Lo, Anthony (Nokia - GB/Bristol)" w:date="2021-08-07T00:37:00Z">
                        <w:rPr>
                          <w:rFonts w:ascii="Cambria Math" w:eastAsia="Times New Roman" w:hAnsi="Cambria Math" w:cs="Arial"/>
                          <w:color w:val="000000"/>
                          <w:szCs w:val="20"/>
                          <w:lang w:val="en-GB"/>
                        </w:rPr>
                        <m:t>ϕ</m:t>
                      </w:ins>
                    </m:r>
                  </m:e>
                  <m:sub>
                    <m:r>
                      <w:ins w:id="1170" w:author="Lo, Anthony (Nokia - GB/Bristol)" w:date="2021-08-07T00:37:00Z">
                        <w:rPr>
                          <w:rFonts w:ascii="Cambria Math" w:eastAsia="Times New Roman" w:hAnsi="Cambria Math" w:cs="Arial"/>
                          <w:color w:val="000000"/>
                          <w:szCs w:val="20"/>
                          <w:lang w:val="en-GB"/>
                        </w:rPr>
                        <m:t>k</m:t>
                      </w:ins>
                    </m:r>
                  </m:sub>
                </m:sSub>
              </m:e>
            </m:func>
            <m:r>
              <w:ins w:id="1171" w:author="Lo, Anthony (Nokia - GB/Bristol)" w:date="2021-08-07T00:37:00Z">
                <w:rPr>
                  <w:rFonts w:ascii="Cambria Math" w:eastAsia="Times New Roman" w:hAnsi="Cambria Math" w:cs="Arial"/>
                  <w:color w:val="000000"/>
                  <w:szCs w:val="20"/>
                  <w:lang w:val="en-GB"/>
                </w:rPr>
                <m:t>+</m:t>
              </w:ins>
            </m:r>
            <m:sSup>
              <m:sSupPr>
                <m:ctrlPr>
                  <w:ins w:id="1172" w:author="Lo, Anthony (Nokia - GB/Bristol)" w:date="2021-08-07T00:37:00Z">
                    <w:rPr>
                      <w:rFonts w:ascii="Cambria Math" w:eastAsia="Times New Roman" w:hAnsi="Cambria Math" w:cs="Arial"/>
                      <w:i/>
                      <w:color w:val="000000"/>
                      <w:szCs w:val="20"/>
                      <w:lang w:val="en-GB"/>
                    </w:rPr>
                  </w:ins>
                </m:ctrlPr>
              </m:sSupPr>
              <m:e>
                <m:r>
                  <w:ins w:id="1173" w:author="Lo, Anthony (Nokia - GB/Bristol)" w:date="2021-08-07T00:37:00Z">
                    <w:rPr>
                      <w:rFonts w:ascii="Cambria Math" w:eastAsia="Times New Roman" w:hAnsi="Cambria Math" w:cs="Arial"/>
                      <w:color w:val="000000"/>
                      <w:szCs w:val="20"/>
                      <w:lang w:val="en-GB"/>
                    </w:rPr>
                    <m:t>b</m:t>
                  </w:ins>
                </m:r>
              </m:e>
              <m:sup>
                <m:r>
                  <w:ins w:id="1174" w:author="Lo, Anthony (Nokia - GB/Bristol)" w:date="2021-08-07T00:37:00Z">
                    <w:rPr>
                      <w:rFonts w:ascii="Cambria Math" w:eastAsia="Times New Roman" w:hAnsi="Cambria Math" w:cs="Arial"/>
                      <w:color w:val="000000"/>
                      <w:szCs w:val="20"/>
                      <w:lang w:val="en-GB"/>
                    </w:rPr>
                    <m:t>2</m:t>
                  </w:ins>
                </m:r>
              </m:sup>
            </m:sSup>
            <m:func>
              <m:funcPr>
                <m:ctrlPr>
                  <w:ins w:id="1175" w:author="Lo, Anthony (Nokia - GB/Bristol)" w:date="2021-08-07T00:37:00Z">
                    <w:rPr>
                      <w:rFonts w:ascii="Cambria Math" w:eastAsia="Times New Roman" w:hAnsi="Cambria Math" w:cs="Arial"/>
                      <w:i/>
                      <w:color w:val="000000"/>
                      <w:szCs w:val="20"/>
                      <w:lang w:val="en-GB"/>
                    </w:rPr>
                  </w:ins>
                </m:ctrlPr>
              </m:funcPr>
              <m:fName>
                <m:sSup>
                  <m:sSupPr>
                    <m:ctrlPr>
                      <w:ins w:id="1176" w:author="Lo, Anthony (Nokia - GB/Bristol)" w:date="2021-08-07T00:37:00Z">
                        <w:rPr>
                          <w:rFonts w:ascii="Cambria Math" w:eastAsia="Times New Roman" w:hAnsi="Cambria Math" w:cs="Arial"/>
                          <w:color w:val="000000"/>
                          <w:szCs w:val="20"/>
                          <w:lang w:val="en-GB"/>
                        </w:rPr>
                      </w:ins>
                    </m:ctrlPr>
                  </m:sSupPr>
                  <m:e>
                    <m:r>
                      <w:ins w:id="1177" w:author="Lo, Anthony (Nokia - GB/Bristol)" w:date="2021-08-07T00:37:00Z">
                        <m:rPr>
                          <m:sty m:val="p"/>
                        </m:rPr>
                        <w:rPr>
                          <w:rFonts w:ascii="Cambria Math" w:eastAsia="Times New Roman" w:hAnsi="Cambria Math" w:cs="Arial"/>
                          <w:color w:val="000000"/>
                          <w:szCs w:val="20"/>
                          <w:lang w:val="en-GB"/>
                        </w:rPr>
                        <m:t>cos</m:t>
                      </w:ins>
                    </m:r>
                  </m:e>
                  <m:sup>
                    <m:r>
                      <w:ins w:id="1178" w:author="Lo, Anthony (Nokia - GB/Bristol)" w:date="2021-08-07T00:37:00Z">
                        <w:rPr>
                          <w:rFonts w:ascii="Cambria Math" w:eastAsia="Times New Roman" w:hAnsi="Cambria Math" w:cs="Arial"/>
                          <w:color w:val="000000"/>
                          <w:szCs w:val="20"/>
                          <w:lang w:val="en-GB"/>
                        </w:rPr>
                        <m:t>2</m:t>
                      </w:ins>
                    </m:r>
                  </m:sup>
                </m:sSup>
              </m:fName>
              <m:e>
                <m:sSub>
                  <m:sSubPr>
                    <m:ctrlPr>
                      <w:ins w:id="1179" w:author="Lo, Anthony (Nokia - GB/Bristol)" w:date="2021-08-07T00:37:00Z">
                        <w:rPr>
                          <w:rFonts w:ascii="Cambria Math" w:eastAsia="Times New Roman" w:hAnsi="Cambria Math" w:cs="Arial"/>
                          <w:i/>
                          <w:color w:val="000000"/>
                          <w:szCs w:val="20"/>
                          <w:lang w:val="en-GB"/>
                        </w:rPr>
                      </w:ins>
                    </m:ctrlPr>
                  </m:sSubPr>
                  <m:e>
                    <m:r>
                      <w:ins w:id="1180" w:author="Lo, Anthony (Nokia - GB/Bristol)" w:date="2021-08-07T00:37:00Z">
                        <w:rPr>
                          <w:rFonts w:ascii="Cambria Math" w:eastAsia="Times New Roman" w:hAnsi="Cambria Math" w:cs="Arial"/>
                          <w:color w:val="000000"/>
                          <w:szCs w:val="20"/>
                          <w:lang w:val="en-GB"/>
                        </w:rPr>
                        <m:t>ϕ</m:t>
                      </w:ins>
                    </m:r>
                  </m:e>
                  <m:sub>
                    <m:r>
                      <w:ins w:id="1181" w:author="Lo, Anthony (Nokia - GB/Bristol)" w:date="2021-08-07T00:37:00Z">
                        <w:rPr>
                          <w:rFonts w:ascii="Cambria Math" w:eastAsia="Times New Roman" w:hAnsi="Cambria Math" w:cs="Arial"/>
                          <w:color w:val="000000"/>
                          <w:szCs w:val="20"/>
                          <w:lang w:val="en-GB"/>
                        </w:rPr>
                        <m:t>k</m:t>
                      </w:ins>
                    </m:r>
                  </m:sub>
                </m:sSub>
              </m:e>
            </m:func>
          </m:e>
        </m:d>
        <m:r>
          <w:ins w:id="1182" w:author="Lo, Anthony (Nokia - GB/Bristol)" w:date="2021-08-07T00:37:00Z">
            <w:rPr>
              <w:rFonts w:ascii="Cambria Math" w:eastAsia="Times New Roman" w:hAnsi="Cambria Math" w:cs="Arial"/>
              <w:color w:val="000000"/>
              <w:szCs w:val="20"/>
              <w:lang w:val="en-GB"/>
            </w:rPr>
            <m:t>+2</m:t>
          </w:ins>
        </m:r>
        <m:sSub>
          <m:sSubPr>
            <m:ctrlPr>
              <w:ins w:id="1183" w:author="Lo, Anthony (Nokia - GB/Bristol)" w:date="2021-08-07T00:37:00Z">
                <w:rPr>
                  <w:rFonts w:ascii="Cambria Math" w:eastAsia="Times New Roman" w:hAnsi="Cambria Math" w:cs="Arial"/>
                  <w:i/>
                  <w:color w:val="000000"/>
                  <w:szCs w:val="20"/>
                  <w:lang w:val="en-GB"/>
                </w:rPr>
              </w:ins>
            </m:ctrlPr>
          </m:sSubPr>
          <m:e>
            <m:r>
              <w:ins w:id="1184" w:author="Lo, Anthony (Nokia - GB/Bristol)" w:date="2021-08-07T00:37:00Z">
                <w:rPr>
                  <w:rFonts w:ascii="Cambria Math" w:eastAsia="Times New Roman" w:hAnsi="Cambria Math" w:cs="Arial"/>
                  <w:color w:val="000000"/>
                  <w:szCs w:val="20"/>
                  <w:lang w:val="en-GB"/>
                </w:rPr>
                <m:t>x</m:t>
              </w:ins>
            </m:r>
          </m:e>
          <m:sub>
            <m:r>
              <w:ins w:id="1185" w:author="Lo, Anthony (Nokia - GB/Bristol)" w:date="2021-08-07T00:37:00Z">
                <w:rPr>
                  <w:rFonts w:ascii="Cambria Math" w:eastAsia="Times New Roman" w:hAnsi="Cambria Math" w:cs="Arial"/>
                  <w:color w:val="000000"/>
                  <w:szCs w:val="20"/>
                  <w:lang w:val="en-GB"/>
                </w:rPr>
                <m:t>c</m:t>
              </w:ins>
            </m:r>
          </m:sub>
        </m:sSub>
        <m:d>
          <m:dPr>
            <m:ctrlPr>
              <w:ins w:id="1186" w:author="Lo, Anthony (Nokia - GB/Bristol)" w:date="2021-08-07T00:37:00Z">
                <w:rPr>
                  <w:rFonts w:ascii="Cambria Math" w:eastAsia="Times New Roman" w:hAnsi="Cambria Math" w:cs="Arial"/>
                  <w:i/>
                  <w:color w:val="000000"/>
                  <w:szCs w:val="20"/>
                  <w:lang w:val="en-GB"/>
                </w:rPr>
              </w:ins>
            </m:ctrlPr>
          </m:dPr>
          <m:e>
            <m:sSub>
              <m:sSubPr>
                <m:ctrlPr>
                  <w:ins w:id="1187" w:author="Lo, Anthony (Nokia - GB/Bristol)" w:date="2021-08-07T00:37:00Z">
                    <w:rPr>
                      <w:rFonts w:ascii="Cambria Math" w:eastAsia="Times New Roman" w:hAnsi="Cambria Math" w:cs="Arial"/>
                      <w:i/>
                      <w:color w:val="000000"/>
                      <w:szCs w:val="20"/>
                      <w:lang w:val="en-GB"/>
                    </w:rPr>
                  </w:ins>
                </m:ctrlPr>
              </m:sSubPr>
              <m:e>
                <m:r>
                  <w:ins w:id="1188" w:author="Lo, Anthony (Nokia - GB/Bristol)" w:date="2021-08-07T00:37:00Z">
                    <w:rPr>
                      <w:rFonts w:ascii="Cambria Math" w:eastAsia="Times New Roman" w:hAnsi="Cambria Math" w:cs="Arial"/>
                      <w:color w:val="000000"/>
                      <w:szCs w:val="20"/>
                      <w:lang w:val="en-GB"/>
                    </w:rPr>
                    <m:t>y</m:t>
                  </w:ins>
                </m:r>
              </m:e>
              <m:sub>
                <m:r>
                  <w:ins w:id="1189" w:author="Lo, Anthony (Nokia - GB/Bristol)" w:date="2021-08-07T00:37:00Z">
                    <w:rPr>
                      <w:rFonts w:ascii="Cambria Math" w:eastAsia="Times New Roman" w:hAnsi="Cambria Math" w:cs="Arial"/>
                      <w:color w:val="000000"/>
                      <w:szCs w:val="20"/>
                      <w:lang w:val="en-GB"/>
                    </w:rPr>
                    <m:t>k</m:t>
                  </w:ins>
                </m:r>
              </m:sub>
            </m:sSub>
            <m:r>
              <w:ins w:id="1190" w:author="Lo, Anthony (Nokia - GB/Bristol)" w:date="2021-08-07T00:37:00Z">
                <w:rPr>
                  <w:rFonts w:ascii="Cambria Math" w:eastAsia="Times New Roman" w:hAnsi="Cambria Math" w:cs="Arial"/>
                  <w:color w:val="000000"/>
                  <w:szCs w:val="20"/>
                  <w:lang w:val="en-GB"/>
                </w:rPr>
                <m:t>-</m:t>
              </w:ins>
            </m:r>
            <m:sSub>
              <m:sSubPr>
                <m:ctrlPr>
                  <w:ins w:id="1191" w:author="Lo, Anthony (Nokia - GB/Bristol)" w:date="2021-08-07T00:37:00Z">
                    <w:rPr>
                      <w:rFonts w:ascii="Cambria Math" w:eastAsia="Times New Roman" w:hAnsi="Cambria Math" w:cs="Arial"/>
                      <w:i/>
                      <w:color w:val="000000"/>
                      <w:szCs w:val="20"/>
                      <w:lang w:val="en-GB"/>
                    </w:rPr>
                  </w:ins>
                </m:ctrlPr>
              </m:sSubPr>
              <m:e>
                <m:r>
                  <w:ins w:id="1192" w:author="Lo, Anthony (Nokia - GB/Bristol)" w:date="2021-08-07T00:37:00Z">
                    <w:rPr>
                      <w:rFonts w:ascii="Cambria Math" w:eastAsia="Times New Roman" w:hAnsi="Cambria Math" w:cs="Arial"/>
                      <w:color w:val="000000"/>
                      <w:szCs w:val="20"/>
                      <w:lang w:val="en-GB"/>
                    </w:rPr>
                    <m:t>y</m:t>
                  </w:ins>
                </m:r>
              </m:e>
              <m:sub>
                <m:r>
                  <w:ins w:id="1193" w:author="Lo, Anthony (Nokia - GB/Bristol)" w:date="2021-08-07T00:37:00Z">
                    <w:rPr>
                      <w:rFonts w:ascii="Cambria Math" w:eastAsia="Times New Roman" w:hAnsi="Cambria Math" w:cs="Arial"/>
                      <w:color w:val="000000"/>
                      <w:szCs w:val="20"/>
                      <w:lang w:val="en-GB"/>
                    </w:rPr>
                    <m:t>c</m:t>
                  </w:ins>
                </m:r>
              </m:sub>
            </m:sSub>
          </m:e>
        </m:d>
        <m:d>
          <m:dPr>
            <m:ctrlPr>
              <w:ins w:id="1194" w:author="Lo, Anthony (Nokia - GB/Bristol)" w:date="2021-08-07T00:37:00Z">
                <w:rPr>
                  <w:rFonts w:ascii="Cambria Math" w:eastAsia="Times New Roman" w:hAnsi="Cambria Math" w:cs="Arial"/>
                  <w:i/>
                  <w:color w:val="000000"/>
                  <w:szCs w:val="20"/>
                  <w:lang w:val="en-GB"/>
                </w:rPr>
              </w:ins>
            </m:ctrlPr>
          </m:dPr>
          <m:e>
            <m:sSup>
              <m:sSupPr>
                <m:ctrlPr>
                  <w:ins w:id="1195" w:author="Lo, Anthony (Nokia - GB/Bristol)" w:date="2021-08-07T00:37:00Z">
                    <w:rPr>
                      <w:rFonts w:ascii="Cambria Math" w:eastAsia="Times New Roman" w:hAnsi="Cambria Math" w:cs="Arial"/>
                      <w:i/>
                      <w:color w:val="000000"/>
                      <w:szCs w:val="20"/>
                      <w:lang w:val="en-GB"/>
                    </w:rPr>
                  </w:ins>
                </m:ctrlPr>
              </m:sSupPr>
              <m:e>
                <m:r>
                  <w:ins w:id="1196" w:author="Lo, Anthony (Nokia - GB/Bristol)" w:date="2021-08-07T00:37:00Z">
                    <w:rPr>
                      <w:rFonts w:ascii="Cambria Math" w:eastAsia="Times New Roman" w:hAnsi="Cambria Math" w:cs="Arial"/>
                      <w:color w:val="000000"/>
                      <w:szCs w:val="20"/>
                      <w:lang w:val="en-GB"/>
                    </w:rPr>
                    <m:t>a</m:t>
                  </w:ins>
                </m:r>
              </m:e>
              <m:sup>
                <m:r>
                  <w:ins w:id="1197" w:author="Lo, Anthony (Nokia - GB/Bristol)" w:date="2021-08-07T00:37:00Z">
                    <w:rPr>
                      <w:rFonts w:ascii="Cambria Math" w:eastAsia="Times New Roman" w:hAnsi="Cambria Math" w:cs="Arial"/>
                      <w:color w:val="000000"/>
                      <w:szCs w:val="20"/>
                      <w:lang w:val="en-GB"/>
                    </w:rPr>
                    <m:t>2</m:t>
                  </w:ins>
                </m:r>
              </m:sup>
            </m:sSup>
            <m:func>
              <m:funcPr>
                <m:ctrlPr>
                  <w:ins w:id="1198" w:author="Lo, Anthony (Nokia - GB/Bristol)" w:date="2021-08-07T00:37:00Z">
                    <w:rPr>
                      <w:rFonts w:ascii="Cambria Math" w:eastAsia="Times New Roman" w:hAnsi="Cambria Math" w:cs="Arial"/>
                      <w:i/>
                      <w:color w:val="000000"/>
                      <w:szCs w:val="20"/>
                      <w:lang w:val="en-GB"/>
                    </w:rPr>
                  </w:ins>
                </m:ctrlPr>
              </m:funcPr>
              <m:fName>
                <m:r>
                  <w:ins w:id="1199" w:author="Lo, Anthony (Nokia - GB/Bristol)" w:date="2021-08-07T00:37:00Z">
                    <m:rPr>
                      <m:sty m:val="p"/>
                    </m:rPr>
                    <w:rPr>
                      <w:rFonts w:ascii="Cambria Math" w:eastAsia="Times New Roman" w:hAnsi="Cambria Math" w:cs="Arial"/>
                      <w:color w:val="000000"/>
                      <w:szCs w:val="20"/>
                      <w:lang w:val="en-GB"/>
                    </w:rPr>
                    <m:t>cos</m:t>
                  </w:ins>
                </m:r>
              </m:fName>
              <m:e>
                <m:sSub>
                  <m:sSubPr>
                    <m:ctrlPr>
                      <w:ins w:id="1200" w:author="Lo, Anthony (Nokia - GB/Bristol)" w:date="2021-08-07T00:37:00Z">
                        <w:rPr>
                          <w:rFonts w:ascii="Cambria Math" w:eastAsia="Times New Roman" w:hAnsi="Cambria Math" w:cs="Arial"/>
                          <w:i/>
                          <w:color w:val="000000"/>
                          <w:szCs w:val="20"/>
                          <w:lang w:val="en-GB"/>
                        </w:rPr>
                      </w:ins>
                    </m:ctrlPr>
                  </m:sSubPr>
                  <m:e>
                    <m:r>
                      <w:ins w:id="1201" w:author="Lo, Anthony (Nokia - GB/Bristol)" w:date="2021-08-07T00:37:00Z">
                        <w:rPr>
                          <w:rFonts w:ascii="Cambria Math" w:eastAsia="Times New Roman" w:hAnsi="Cambria Math" w:cs="Arial"/>
                          <w:color w:val="000000"/>
                          <w:szCs w:val="20"/>
                          <w:lang w:val="en-GB"/>
                        </w:rPr>
                        <m:t>ϕ</m:t>
                      </w:ins>
                    </m:r>
                  </m:e>
                  <m:sub>
                    <m:r>
                      <w:ins w:id="1202" w:author="Lo, Anthony (Nokia - GB/Bristol)" w:date="2021-08-07T00:37:00Z">
                        <w:rPr>
                          <w:rFonts w:ascii="Cambria Math" w:eastAsia="Times New Roman" w:hAnsi="Cambria Math" w:cs="Arial"/>
                          <w:color w:val="000000"/>
                          <w:szCs w:val="20"/>
                          <w:lang w:val="en-GB"/>
                        </w:rPr>
                        <m:t>k</m:t>
                      </w:ins>
                    </m:r>
                  </m:sub>
                </m:sSub>
              </m:e>
            </m:func>
            <m:func>
              <m:funcPr>
                <m:ctrlPr>
                  <w:ins w:id="1203" w:author="Lo, Anthony (Nokia - GB/Bristol)" w:date="2021-08-07T00:37:00Z">
                    <w:rPr>
                      <w:rFonts w:ascii="Cambria Math" w:eastAsia="Times New Roman" w:hAnsi="Cambria Math" w:cs="Arial"/>
                      <w:i/>
                      <w:color w:val="000000"/>
                      <w:szCs w:val="20"/>
                      <w:lang w:val="en-GB"/>
                    </w:rPr>
                  </w:ins>
                </m:ctrlPr>
              </m:funcPr>
              <m:fName>
                <m:r>
                  <w:ins w:id="1204" w:author="Lo, Anthony (Nokia - GB/Bristol)" w:date="2021-08-07T00:37:00Z">
                    <m:rPr>
                      <m:sty m:val="p"/>
                    </m:rPr>
                    <w:rPr>
                      <w:rFonts w:ascii="Cambria Math" w:eastAsia="Times New Roman" w:hAnsi="Cambria Math" w:cs="Arial"/>
                      <w:color w:val="000000"/>
                      <w:szCs w:val="20"/>
                      <w:lang w:val="en-GB"/>
                    </w:rPr>
                    <m:t>sin</m:t>
                  </w:ins>
                </m:r>
              </m:fName>
              <m:e>
                <m:sSub>
                  <m:sSubPr>
                    <m:ctrlPr>
                      <w:ins w:id="1205" w:author="Lo, Anthony (Nokia - GB/Bristol)" w:date="2021-08-07T00:37:00Z">
                        <w:rPr>
                          <w:rFonts w:ascii="Cambria Math" w:eastAsia="Times New Roman" w:hAnsi="Cambria Math" w:cs="Arial"/>
                          <w:i/>
                          <w:color w:val="000000"/>
                          <w:szCs w:val="20"/>
                          <w:lang w:val="en-GB"/>
                        </w:rPr>
                      </w:ins>
                    </m:ctrlPr>
                  </m:sSubPr>
                  <m:e>
                    <m:r>
                      <w:ins w:id="1206" w:author="Lo, Anthony (Nokia - GB/Bristol)" w:date="2021-08-07T00:37:00Z">
                        <w:rPr>
                          <w:rFonts w:ascii="Cambria Math" w:eastAsia="Times New Roman" w:hAnsi="Cambria Math" w:cs="Arial"/>
                          <w:color w:val="000000"/>
                          <w:szCs w:val="20"/>
                          <w:lang w:val="en-GB"/>
                        </w:rPr>
                        <m:t>ϕ</m:t>
                      </w:ins>
                    </m:r>
                  </m:e>
                  <m:sub>
                    <m:r>
                      <w:ins w:id="1207" w:author="Lo, Anthony (Nokia - GB/Bristol)" w:date="2021-08-07T00:37:00Z">
                        <w:rPr>
                          <w:rFonts w:ascii="Cambria Math" w:eastAsia="Times New Roman" w:hAnsi="Cambria Math" w:cs="Arial"/>
                          <w:color w:val="000000"/>
                          <w:szCs w:val="20"/>
                          <w:lang w:val="en-GB"/>
                        </w:rPr>
                        <m:t>k</m:t>
                      </w:ins>
                    </m:r>
                  </m:sub>
                </m:sSub>
              </m:e>
            </m:func>
            <m:r>
              <w:ins w:id="1208" w:author="Lo, Anthony (Nokia - GB/Bristol)" w:date="2021-08-07T00:37:00Z">
                <w:rPr>
                  <w:rFonts w:ascii="Cambria Math" w:eastAsia="Times New Roman" w:hAnsi="Cambria Math" w:cs="Arial"/>
                  <w:color w:val="000000"/>
                  <w:szCs w:val="20"/>
                  <w:lang w:val="en-GB"/>
                </w:rPr>
                <m:t>-</m:t>
              </w:ins>
            </m:r>
            <m:sSup>
              <m:sSupPr>
                <m:ctrlPr>
                  <w:ins w:id="1209" w:author="Lo, Anthony (Nokia - GB/Bristol)" w:date="2021-08-07T00:37:00Z">
                    <w:rPr>
                      <w:rFonts w:ascii="Cambria Math" w:eastAsia="Times New Roman" w:hAnsi="Cambria Math" w:cs="Arial"/>
                      <w:i/>
                      <w:color w:val="000000"/>
                      <w:szCs w:val="20"/>
                      <w:lang w:val="en-GB"/>
                    </w:rPr>
                  </w:ins>
                </m:ctrlPr>
              </m:sSupPr>
              <m:e>
                <m:r>
                  <w:ins w:id="1210" w:author="Lo, Anthony (Nokia - GB/Bristol)" w:date="2021-08-07T00:37:00Z">
                    <w:rPr>
                      <w:rFonts w:ascii="Cambria Math" w:eastAsia="Times New Roman" w:hAnsi="Cambria Math" w:cs="Arial"/>
                      <w:color w:val="000000"/>
                      <w:szCs w:val="20"/>
                      <w:lang w:val="en-GB"/>
                    </w:rPr>
                    <m:t>b</m:t>
                  </w:ins>
                </m:r>
              </m:e>
              <m:sup>
                <m:r>
                  <w:ins w:id="1211" w:author="Lo, Anthony (Nokia - GB/Bristol)" w:date="2021-08-07T00:37:00Z">
                    <w:rPr>
                      <w:rFonts w:ascii="Cambria Math" w:eastAsia="Times New Roman" w:hAnsi="Cambria Math" w:cs="Arial"/>
                      <w:color w:val="000000"/>
                      <w:szCs w:val="20"/>
                      <w:lang w:val="en-GB"/>
                    </w:rPr>
                    <m:t>2</m:t>
                  </w:ins>
                </m:r>
              </m:sup>
            </m:sSup>
            <m:func>
              <m:funcPr>
                <m:ctrlPr>
                  <w:ins w:id="1212" w:author="Lo, Anthony (Nokia - GB/Bristol)" w:date="2021-08-07T00:37:00Z">
                    <w:rPr>
                      <w:rFonts w:ascii="Cambria Math" w:eastAsia="Times New Roman" w:hAnsi="Cambria Math" w:cs="Arial"/>
                      <w:i/>
                      <w:color w:val="000000"/>
                      <w:szCs w:val="20"/>
                      <w:lang w:val="en-GB"/>
                    </w:rPr>
                  </w:ins>
                </m:ctrlPr>
              </m:funcPr>
              <m:fName>
                <m:r>
                  <w:ins w:id="1213" w:author="Lo, Anthony (Nokia - GB/Bristol)" w:date="2021-08-07T00:37:00Z">
                    <m:rPr>
                      <m:sty m:val="p"/>
                    </m:rPr>
                    <w:rPr>
                      <w:rFonts w:ascii="Cambria Math" w:eastAsia="Times New Roman" w:hAnsi="Cambria Math" w:cs="Arial"/>
                      <w:color w:val="000000"/>
                      <w:szCs w:val="20"/>
                      <w:lang w:val="en-GB"/>
                    </w:rPr>
                    <m:t>cos</m:t>
                  </w:ins>
                </m:r>
              </m:fName>
              <m:e>
                <m:sSub>
                  <m:sSubPr>
                    <m:ctrlPr>
                      <w:ins w:id="1214" w:author="Lo, Anthony (Nokia - GB/Bristol)" w:date="2021-08-07T00:37:00Z">
                        <w:rPr>
                          <w:rFonts w:ascii="Cambria Math" w:eastAsia="Times New Roman" w:hAnsi="Cambria Math" w:cs="Arial"/>
                          <w:i/>
                          <w:color w:val="000000"/>
                          <w:szCs w:val="20"/>
                          <w:lang w:val="en-GB"/>
                        </w:rPr>
                      </w:ins>
                    </m:ctrlPr>
                  </m:sSubPr>
                  <m:e>
                    <m:r>
                      <w:ins w:id="1215" w:author="Lo, Anthony (Nokia - GB/Bristol)" w:date="2021-08-07T00:37:00Z">
                        <w:rPr>
                          <w:rFonts w:ascii="Cambria Math" w:eastAsia="Times New Roman" w:hAnsi="Cambria Math" w:cs="Arial"/>
                          <w:color w:val="000000"/>
                          <w:szCs w:val="20"/>
                          <w:lang w:val="en-GB"/>
                        </w:rPr>
                        <m:t>ϕ</m:t>
                      </w:ins>
                    </m:r>
                  </m:e>
                  <m:sub>
                    <m:r>
                      <w:ins w:id="1216" w:author="Lo, Anthony (Nokia - GB/Bristol)" w:date="2021-08-07T00:37:00Z">
                        <w:rPr>
                          <w:rFonts w:ascii="Cambria Math" w:eastAsia="Times New Roman" w:hAnsi="Cambria Math" w:cs="Arial"/>
                          <w:color w:val="000000"/>
                          <w:szCs w:val="20"/>
                          <w:lang w:val="en-GB"/>
                        </w:rPr>
                        <m:t>k</m:t>
                      </w:ins>
                    </m:r>
                  </m:sub>
                </m:sSub>
              </m:e>
            </m:func>
            <m:func>
              <m:funcPr>
                <m:ctrlPr>
                  <w:ins w:id="1217" w:author="Lo, Anthony (Nokia - GB/Bristol)" w:date="2021-08-07T00:37:00Z">
                    <w:rPr>
                      <w:rFonts w:ascii="Cambria Math" w:eastAsia="Times New Roman" w:hAnsi="Cambria Math" w:cs="Arial"/>
                      <w:i/>
                      <w:color w:val="000000"/>
                      <w:szCs w:val="20"/>
                      <w:lang w:val="en-GB"/>
                    </w:rPr>
                  </w:ins>
                </m:ctrlPr>
              </m:funcPr>
              <m:fName>
                <m:r>
                  <w:ins w:id="1218" w:author="Lo, Anthony (Nokia - GB/Bristol)" w:date="2021-08-07T00:37:00Z">
                    <m:rPr>
                      <m:sty m:val="p"/>
                    </m:rPr>
                    <w:rPr>
                      <w:rFonts w:ascii="Cambria Math" w:eastAsia="Times New Roman" w:hAnsi="Cambria Math" w:cs="Arial"/>
                      <w:color w:val="000000"/>
                      <w:szCs w:val="20"/>
                      <w:lang w:val="en-GB"/>
                    </w:rPr>
                    <m:t>sin</m:t>
                  </w:ins>
                </m:r>
              </m:fName>
              <m:e>
                <m:sSub>
                  <m:sSubPr>
                    <m:ctrlPr>
                      <w:ins w:id="1219" w:author="Lo, Anthony (Nokia - GB/Bristol)" w:date="2021-08-07T00:37:00Z">
                        <w:rPr>
                          <w:rFonts w:ascii="Cambria Math" w:eastAsia="Times New Roman" w:hAnsi="Cambria Math" w:cs="Arial"/>
                          <w:i/>
                          <w:color w:val="000000"/>
                          <w:szCs w:val="20"/>
                          <w:lang w:val="en-GB"/>
                        </w:rPr>
                      </w:ins>
                    </m:ctrlPr>
                  </m:sSubPr>
                  <m:e>
                    <m:r>
                      <w:ins w:id="1220" w:author="Lo, Anthony (Nokia - GB/Bristol)" w:date="2021-08-07T00:37:00Z">
                        <w:rPr>
                          <w:rFonts w:ascii="Cambria Math" w:eastAsia="Times New Roman" w:hAnsi="Cambria Math" w:cs="Arial"/>
                          <w:color w:val="000000"/>
                          <w:szCs w:val="20"/>
                          <w:lang w:val="en-GB"/>
                        </w:rPr>
                        <m:t>ϕ</m:t>
                      </w:ins>
                    </m:r>
                  </m:e>
                  <m:sub>
                    <m:r>
                      <w:ins w:id="1221" w:author="Lo, Anthony (Nokia - GB/Bristol)" w:date="2021-08-07T00:37:00Z">
                        <w:rPr>
                          <w:rFonts w:ascii="Cambria Math" w:eastAsia="Times New Roman" w:hAnsi="Cambria Math" w:cs="Arial"/>
                          <w:color w:val="000000"/>
                          <w:szCs w:val="20"/>
                          <w:lang w:val="en-GB"/>
                        </w:rPr>
                        <m:t>k</m:t>
                      </w:ins>
                    </m:r>
                  </m:sub>
                </m:sSub>
              </m:e>
            </m:func>
          </m:e>
        </m:d>
        <m:r>
          <w:ins w:id="1222" w:author="Lo, Anthony (Nokia - GB/Bristol)" w:date="2021-08-07T00:37:00Z">
            <w:rPr>
              <w:rFonts w:ascii="Cambria Math" w:eastAsia="Times New Roman" w:hAnsi="Cambria Math" w:cs="Arial"/>
              <w:color w:val="000000"/>
              <w:szCs w:val="20"/>
              <w:lang w:val="en-GB"/>
            </w:rPr>
            <m:t>+</m:t>
          </w:ins>
        </m:r>
      </m:oMath>
      <w:ins w:id="1223" w:author="Lo, Anthony (Nokia - GB/Bristol)" w:date="2021-08-07T00:37:00Z">
        <w:r w:rsidR="00E50316" w:rsidRPr="00E50316">
          <w:rPr>
            <w:rFonts w:eastAsia="Times New Roman" w:cs="Times New Roman"/>
            <w:color w:val="000000"/>
            <w:szCs w:val="20"/>
            <w:lang w:val="en-GB"/>
          </w:rPr>
          <w:t xml:space="preserve"> </w:t>
        </w:r>
      </w:ins>
    </w:p>
    <w:p w14:paraId="70E89D36" w14:textId="77777777" w:rsidR="00E50316" w:rsidRPr="00E50316" w:rsidRDefault="00E50316" w:rsidP="00E50316">
      <w:pPr>
        <w:spacing w:after="180" w:line="240" w:lineRule="auto"/>
        <w:jc w:val="both"/>
        <w:rPr>
          <w:ins w:id="1224" w:author="Lo, Anthony (Nokia - GB/Bristol)" w:date="2021-08-07T00:37:00Z"/>
          <w:rFonts w:eastAsia="Times New Roman" w:cs="Times New Roman"/>
          <w:color w:val="000000"/>
          <w:szCs w:val="20"/>
          <w:lang w:val="en-GB"/>
        </w:rPr>
      </w:pPr>
      <m:oMath>
        <m:r>
          <w:ins w:id="1225" w:author="Lo, Anthony (Nokia - GB/Bristol)" w:date="2021-08-07T00:37:00Z">
            <w:rPr>
              <w:rFonts w:ascii="Cambria Math" w:eastAsia="Times New Roman" w:hAnsi="Cambria Math" w:cs="Arial"/>
              <w:color w:val="000000"/>
              <w:szCs w:val="20"/>
              <w:lang w:val="en-GB"/>
            </w:rPr>
            <w:lastRenderedPageBreak/>
            <m:t xml:space="preserve">         </m:t>
          </w:ins>
        </m:r>
        <m:sSup>
          <m:sSupPr>
            <m:ctrlPr>
              <w:ins w:id="1226" w:author="Lo, Anthony (Nokia - GB/Bristol)" w:date="2021-08-07T00:37:00Z">
                <w:rPr>
                  <w:rFonts w:ascii="Cambria Math" w:eastAsia="Times New Roman" w:hAnsi="Cambria Math" w:cs="Arial"/>
                  <w:i/>
                  <w:color w:val="000000"/>
                  <w:szCs w:val="20"/>
                  <w:lang w:val="en-GB"/>
                </w:rPr>
              </w:ins>
            </m:ctrlPr>
          </m:sSupPr>
          <m:e>
            <m:d>
              <m:dPr>
                <m:ctrlPr>
                  <w:ins w:id="1227" w:author="Lo, Anthony (Nokia - GB/Bristol)" w:date="2021-08-07T00:37:00Z">
                    <w:rPr>
                      <w:rFonts w:ascii="Cambria Math" w:eastAsia="Times New Roman" w:hAnsi="Cambria Math" w:cs="Arial"/>
                      <w:i/>
                      <w:color w:val="000000"/>
                      <w:szCs w:val="20"/>
                      <w:lang w:val="en-GB"/>
                    </w:rPr>
                  </w:ins>
                </m:ctrlPr>
              </m:dPr>
              <m:e>
                <m:sSub>
                  <m:sSubPr>
                    <m:ctrlPr>
                      <w:ins w:id="1228" w:author="Lo, Anthony (Nokia - GB/Bristol)" w:date="2021-08-07T00:37:00Z">
                        <w:rPr>
                          <w:rFonts w:ascii="Cambria Math" w:eastAsia="Times New Roman" w:hAnsi="Cambria Math" w:cs="Arial"/>
                          <w:i/>
                          <w:color w:val="000000"/>
                          <w:szCs w:val="20"/>
                          <w:lang w:val="en-GB"/>
                        </w:rPr>
                      </w:ins>
                    </m:ctrlPr>
                  </m:sSubPr>
                  <m:e>
                    <m:r>
                      <w:ins w:id="1229" w:author="Lo, Anthony (Nokia - GB/Bristol)" w:date="2021-08-07T00:37:00Z">
                        <w:rPr>
                          <w:rFonts w:ascii="Cambria Math" w:eastAsia="Times New Roman" w:hAnsi="Cambria Math" w:cs="Arial"/>
                          <w:color w:val="000000"/>
                          <w:szCs w:val="20"/>
                          <w:lang w:val="en-GB"/>
                        </w:rPr>
                        <m:t>y</m:t>
                      </w:ins>
                    </m:r>
                  </m:e>
                  <m:sub>
                    <m:r>
                      <w:ins w:id="1230" w:author="Lo, Anthony (Nokia - GB/Bristol)" w:date="2021-08-07T00:37:00Z">
                        <w:rPr>
                          <w:rFonts w:ascii="Cambria Math" w:eastAsia="Times New Roman" w:hAnsi="Cambria Math" w:cs="Arial"/>
                          <w:color w:val="000000"/>
                          <w:szCs w:val="20"/>
                          <w:lang w:val="en-GB"/>
                        </w:rPr>
                        <m:t>k</m:t>
                      </w:ins>
                    </m:r>
                  </m:sub>
                </m:sSub>
                <m:r>
                  <w:ins w:id="1231" w:author="Lo, Anthony (Nokia - GB/Bristol)" w:date="2021-08-07T00:37:00Z">
                    <w:rPr>
                      <w:rFonts w:ascii="Cambria Math" w:eastAsia="Times New Roman" w:hAnsi="Cambria Math" w:cs="Arial"/>
                      <w:color w:val="000000"/>
                      <w:szCs w:val="20"/>
                      <w:lang w:val="en-GB"/>
                    </w:rPr>
                    <m:t>-</m:t>
                  </w:ins>
                </m:r>
                <m:sSub>
                  <m:sSubPr>
                    <m:ctrlPr>
                      <w:ins w:id="1232" w:author="Lo, Anthony (Nokia - GB/Bristol)" w:date="2021-08-07T00:37:00Z">
                        <w:rPr>
                          <w:rFonts w:ascii="Cambria Math" w:eastAsia="Times New Roman" w:hAnsi="Cambria Math" w:cs="Arial"/>
                          <w:i/>
                          <w:color w:val="000000"/>
                          <w:szCs w:val="20"/>
                          <w:lang w:val="en-GB"/>
                        </w:rPr>
                      </w:ins>
                    </m:ctrlPr>
                  </m:sSubPr>
                  <m:e>
                    <m:r>
                      <w:ins w:id="1233" w:author="Lo, Anthony (Nokia - GB/Bristol)" w:date="2021-08-07T00:37:00Z">
                        <w:rPr>
                          <w:rFonts w:ascii="Cambria Math" w:eastAsia="Times New Roman" w:hAnsi="Cambria Math" w:cs="Arial"/>
                          <w:color w:val="000000"/>
                          <w:szCs w:val="20"/>
                          <w:lang w:val="en-GB"/>
                        </w:rPr>
                        <m:t>y</m:t>
                      </w:ins>
                    </m:r>
                  </m:e>
                  <m:sub>
                    <m:r>
                      <w:ins w:id="1234" w:author="Lo, Anthony (Nokia - GB/Bristol)" w:date="2021-08-07T00:37:00Z">
                        <w:rPr>
                          <w:rFonts w:ascii="Cambria Math" w:eastAsia="Times New Roman" w:hAnsi="Cambria Math" w:cs="Arial"/>
                          <w:color w:val="000000"/>
                          <w:szCs w:val="20"/>
                          <w:lang w:val="en-GB"/>
                        </w:rPr>
                        <m:t>c</m:t>
                      </w:ins>
                    </m:r>
                  </m:sub>
                </m:sSub>
              </m:e>
            </m:d>
          </m:e>
          <m:sup>
            <m:r>
              <w:ins w:id="1235" w:author="Lo, Anthony (Nokia - GB/Bristol)" w:date="2021-08-07T00:37:00Z">
                <w:rPr>
                  <w:rFonts w:ascii="Cambria Math" w:eastAsia="Times New Roman" w:hAnsi="Cambria Math" w:cs="Arial"/>
                  <w:color w:val="000000"/>
                  <w:szCs w:val="20"/>
                  <w:lang w:val="en-GB"/>
                </w:rPr>
                <m:t>2</m:t>
              </w:ins>
            </m:r>
          </m:sup>
        </m:sSup>
        <m:sSup>
          <m:sSupPr>
            <m:ctrlPr>
              <w:ins w:id="1236" w:author="Lo, Anthony (Nokia - GB/Bristol)" w:date="2021-08-07T00:37:00Z">
                <w:rPr>
                  <w:rFonts w:ascii="Cambria Math" w:eastAsia="Times New Roman" w:hAnsi="Cambria Math" w:cs="Arial"/>
                  <w:i/>
                  <w:color w:val="000000"/>
                  <w:szCs w:val="20"/>
                  <w:lang w:val="en-GB"/>
                </w:rPr>
              </w:ins>
            </m:ctrlPr>
          </m:sSupPr>
          <m:e>
            <m:r>
              <w:ins w:id="1237" w:author="Lo, Anthony (Nokia - GB/Bristol)" w:date="2021-08-07T00:37:00Z">
                <w:rPr>
                  <w:rFonts w:ascii="Cambria Math" w:eastAsia="Times New Roman" w:hAnsi="Cambria Math" w:cs="Arial"/>
                  <w:color w:val="000000"/>
                  <w:szCs w:val="20"/>
                  <w:lang w:val="en-GB"/>
                </w:rPr>
                <m:t>a</m:t>
              </w:ins>
            </m:r>
          </m:e>
          <m:sup>
            <m:r>
              <w:ins w:id="1238" w:author="Lo, Anthony (Nokia - GB/Bristol)" w:date="2021-08-07T00:37:00Z">
                <w:rPr>
                  <w:rFonts w:ascii="Cambria Math" w:eastAsia="Times New Roman" w:hAnsi="Cambria Math" w:cs="Arial"/>
                  <w:color w:val="000000"/>
                  <w:szCs w:val="20"/>
                  <w:lang w:val="en-GB"/>
                </w:rPr>
                <m:t>2</m:t>
              </w:ins>
            </m:r>
          </m:sup>
        </m:sSup>
        <m:func>
          <m:funcPr>
            <m:ctrlPr>
              <w:ins w:id="1239" w:author="Lo, Anthony (Nokia - GB/Bristol)" w:date="2021-08-07T00:37:00Z">
                <w:rPr>
                  <w:rFonts w:ascii="Cambria Math" w:eastAsia="Times New Roman" w:hAnsi="Cambria Math" w:cs="Arial"/>
                  <w:i/>
                  <w:color w:val="000000"/>
                  <w:szCs w:val="20"/>
                  <w:lang w:val="en-GB"/>
                </w:rPr>
              </w:ins>
            </m:ctrlPr>
          </m:funcPr>
          <m:fName>
            <m:sSup>
              <m:sSupPr>
                <m:ctrlPr>
                  <w:ins w:id="1240" w:author="Lo, Anthony (Nokia - GB/Bristol)" w:date="2021-08-07T00:37:00Z">
                    <w:rPr>
                      <w:rFonts w:ascii="Cambria Math" w:eastAsia="Times New Roman" w:hAnsi="Cambria Math" w:cs="Arial"/>
                      <w:color w:val="000000"/>
                      <w:szCs w:val="20"/>
                      <w:lang w:val="en-GB"/>
                    </w:rPr>
                  </w:ins>
                </m:ctrlPr>
              </m:sSupPr>
              <m:e>
                <m:r>
                  <w:ins w:id="1241" w:author="Lo, Anthony (Nokia - GB/Bristol)" w:date="2021-08-07T00:37:00Z">
                    <m:rPr>
                      <m:sty m:val="p"/>
                    </m:rPr>
                    <w:rPr>
                      <w:rFonts w:ascii="Cambria Math" w:eastAsia="Times New Roman" w:hAnsi="Cambria Math" w:cs="Arial"/>
                      <w:color w:val="000000"/>
                      <w:szCs w:val="20"/>
                      <w:lang w:val="en-GB"/>
                    </w:rPr>
                    <m:t>cos</m:t>
                  </w:ins>
                </m:r>
              </m:e>
              <m:sup>
                <m:r>
                  <w:ins w:id="1242" w:author="Lo, Anthony (Nokia - GB/Bristol)" w:date="2021-08-07T00:37:00Z">
                    <w:rPr>
                      <w:rFonts w:ascii="Cambria Math" w:eastAsia="Times New Roman" w:hAnsi="Cambria Math" w:cs="Arial"/>
                      <w:color w:val="000000"/>
                      <w:szCs w:val="20"/>
                      <w:lang w:val="en-GB"/>
                    </w:rPr>
                    <m:t>2</m:t>
                  </w:ins>
                </m:r>
              </m:sup>
            </m:sSup>
          </m:fName>
          <m:e>
            <m:sSub>
              <m:sSubPr>
                <m:ctrlPr>
                  <w:ins w:id="1243" w:author="Lo, Anthony (Nokia - GB/Bristol)" w:date="2021-08-07T00:37:00Z">
                    <w:rPr>
                      <w:rFonts w:ascii="Cambria Math" w:eastAsia="Times New Roman" w:hAnsi="Cambria Math" w:cs="Arial"/>
                      <w:i/>
                      <w:color w:val="000000"/>
                      <w:szCs w:val="20"/>
                      <w:lang w:val="en-GB"/>
                    </w:rPr>
                  </w:ins>
                </m:ctrlPr>
              </m:sSubPr>
              <m:e>
                <m:r>
                  <w:ins w:id="1244" w:author="Lo, Anthony (Nokia - GB/Bristol)" w:date="2021-08-07T00:37:00Z">
                    <w:rPr>
                      <w:rFonts w:ascii="Cambria Math" w:eastAsia="Times New Roman" w:hAnsi="Cambria Math" w:cs="Arial"/>
                      <w:color w:val="000000"/>
                      <w:szCs w:val="20"/>
                      <w:lang w:val="en-GB"/>
                    </w:rPr>
                    <m:t>ϕ</m:t>
                  </w:ins>
                </m:r>
              </m:e>
              <m:sub>
                <m:r>
                  <w:ins w:id="1245" w:author="Lo, Anthony (Nokia - GB/Bristol)" w:date="2021-08-07T00:37:00Z">
                    <w:rPr>
                      <w:rFonts w:ascii="Cambria Math" w:eastAsia="Times New Roman" w:hAnsi="Cambria Math" w:cs="Arial"/>
                      <w:color w:val="000000"/>
                      <w:szCs w:val="20"/>
                      <w:lang w:val="en-GB"/>
                    </w:rPr>
                    <m:t>k</m:t>
                  </w:ins>
                </m:r>
              </m:sub>
            </m:sSub>
          </m:e>
        </m:func>
        <m:r>
          <w:ins w:id="1246" w:author="Lo, Anthony (Nokia - GB/Bristol)" w:date="2021-08-07T00:37:00Z">
            <w:rPr>
              <w:rFonts w:ascii="Cambria Math" w:eastAsia="Times New Roman" w:hAnsi="Cambria Math" w:cs="Arial"/>
              <w:color w:val="000000"/>
              <w:szCs w:val="20"/>
              <w:lang w:val="en-GB"/>
            </w:rPr>
            <m:t>+</m:t>
          </w:ins>
        </m:r>
        <m:sSup>
          <m:sSupPr>
            <m:ctrlPr>
              <w:ins w:id="1247" w:author="Lo, Anthony (Nokia - GB/Bristol)" w:date="2021-08-07T00:37:00Z">
                <w:rPr>
                  <w:rFonts w:ascii="Cambria Math" w:eastAsia="Times New Roman" w:hAnsi="Cambria Math" w:cs="Arial"/>
                  <w:i/>
                  <w:color w:val="000000"/>
                  <w:szCs w:val="20"/>
                  <w:lang w:val="en-GB"/>
                </w:rPr>
              </w:ins>
            </m:ctrlPr>
          </m:sSupPr>
          <m:e>
            <m:d>
              <m:dPr>
                <m:ctrlPr>
                  <w:ins w:id="1248" w:author="Lo, Anthony (Nokia - GB/Bristol)" w:date="2021-08-07T00:37:00Z">
                    <w:rPr>
                      <w:rFonts w:ascii="Cambria Math" w:eastAsia="Times New Roman" w:hAnsi="Cambria Math" w:cs="Arial"/>
                      <w:i/>
                      <w:color w:val="000000"/>
                      <w:szCs w:val="20"/>
                      <w:lang w:val="en-GB"/>
                    </w:rPr>
                  </w:ins>
                </m:ctrlPr>
              </m:dPr>
              <m:e>
                <m:sSub>
                  <m:sSubPr>
                    <m:ctrlPr>
                      <w:ins w:id="1249" w:author="Lo, Anthony (Nokia - GB/Bristol)" w:date="2021-08-07T00:37:00Z">
                        <w:rPr>
                          <w:rFonts w:ascii="Cambria Math" w:eastAsia="Times New Roman" w:hAnsi="Cambria Math" w:cs="Arial"/>
                          <w:i/>
                          <w:color w:val="000000"/>
                          <w:szCs w:val="20"/>
                          <w:lang w:val="en-GB"/>
                        </w:rPr>
                      </w:ins>
                    </m:ctrlPr>
                  </m:sSubPr>
                  <m:e>
                    <m:r>
                      <w:ins w:id="1250" w:author="Lo, Anthony (Nokia - GB/Bristol)" w:date="2021-08-07T00:37:00Z">
                        <w:rPr>
                          <w:rFonts w:ascii="Cambria Math" w:eastAsia="Times New Roman" w:hAnsi="Cambria Math" w:cs="Arial"/>
                          <w:color w:val="000000"/>
                          <w:szCs w:val="20"/>
                          <w:lang w:val="en-GB"/>
                        </w:rPr>
                        <m:t>y</m:t>
                      </w:ins>
                    </m:r>
                  </m:e>
                  <m:sub>
                    <m:r>
                      <w:ins w:id="1251" w:author="Lo, Anthony (Nokia - GB/Bristol)" w:date="2021-08-07T00:37:00Z">
                        <w:rPr>
                          <w:rFonts w:ascii="Cambria Math" w:eastAsia="Times New Roman" w:hAnsi="Cambria Math" w:cs="Arial"/>
                          <w:color w:val="000000"/>
                          <w:szCs w:val="20"/>
                          <w:lang w:val="en-GB"/>
                        </w:rPr>
                        <m:t>k</m:t>
                      </w:ins>
                    </m:r>
                  </m:sub>
                </m:sSub>
                <m:r>
                  <w:ins w:id="1252" w:author="Lo, Anthony (Nokia - GB/Bristol)" w:date="2021-08-07T00:37:00Z">
                    <w:rPr>
                      <w:rFonts w:ascii="Cambria Math" w:eastAsia="Times New Roman" w:hAnsi="Cambria Math" w:cs="Arial"/>
                      <w:color w:val="000000"/>
                      <w:szCs w:val="20"/>
                      <w:lang w:val="en-GB"/>
                    </w:rPr>
                    <m:t>-</m:t>
                  </w:ins>
                </m:r>
                <m:sSub>
                  <m:sSubPr>
                    <m:ctrlPr>
                      <w:ins w:id="1253" w:author="Lo, Anthony (Nokia - GB/Bristol)" w:date="2021-08-07T00:37:00Z">
                        <w:rPr>
                          <w:rFonts w:ascii="Cambria Math" w:eastAsia="Times New Roman" w:hAnsi="Cambria Math" w:cs="Arial"/>
                          <w:i/>
                          <w:color w:val="000000"/>
                          <w:szCs w:val="20"/>
                          <w:lang w:val="en-GB"/>
                        </w:rPr>
                      </w:ins>
                    </m:ctrlPr>
                  </m:sSubPr>
                  <m:e>
                    <m:r>
                      <w:ins w:id="1254" w:author="Lo, Anthony (Nokia - GB/Bristol)" w:date="2021-08-07T00:37:00Z">
                        <w:rPr>
                          <w:rFonts w:ascii="Cambria Math" w:eastAsia="Times New Roman" w:hAnsi="Cambria Math" w:cs="Arial"/>
                          <w:color w:val="000000"/>
                          <w:szCs w:val="20"/>
                          <w:lang w:val="en-GB"/>
                        </w:rPr>
                        <m:t>y</m:t>
                      </w:ins>
                    </m:r>
                  </m:e>
                  <m:sub>
                    <m:r>
                      <w:ins w:id="1255" w:author="Lo, Anthony (Nokia - GB/Bristol)" w:date="2021-08-07T00:37:00Z">
                        <w:rPr>
                          <w:rFonts w:ascii="Cambria Math" w:eastAsia="Times New Roman" w:hAnsi="Cambria Math" w:cs="Arial"/>
                          <w:color w:val="000000"/>
                          <w:szCs w:val="20"/>
                          <w:lang w:val="en-GB"/>
                        </w:rPr>
                        <m:t>c</m:t>
                      </w:ins>
                    </m:r>
                  </m:sub>
                </m:sSub>
              </m:e>
            </m:d>
          </m:e>
          <m:sup>
            <m:r>
              <w:ins w:id="1256" w:author="Lo, Anthony (Nokia - GB/Bristol)" w:date="2021-08-07T00:37:00Z">
                <w:rPr>
                  <w:rFonts w:ascii="Cambria Math" w:eastAsia="Times New Roman" w:hAnsi="Cambria Math" w:cs="Arial"/>
                  <w:color w:val="000000"/>
                  <w:szCs w:val="20"/>
                  <w:lang w:val="en-GB"/>
                </w:rPr>
                <m:t>2</m:t>
              </w:ins>
            </m:r>
          </m:sup>
        </m:sSup>
        <m:sSup>
          <m:sSupPr>
            <m:ctrlPr>
              <w:ins w:id="1257" w:author="Lo, Anthony (Nokia - GB/Bristol)" w:date="2021-08-07T00:37:00Z">
                <w:rPr>
                  <w:rFonts w:ascii="Cambria Math" w:eastAsia="Times New Roman" w:hAnsi="Cambria Math" w:cs="Arial"/>
                  <w:i/>
                  <w:color w:val="000000"/>
                  <w:szCs w:val="20"/>
                  <w:lang w:val="en-GB"/>
                </w:rPr>
              </w:ins>
            </m:ctrlPr>
          </m:sSupPr>
          <m:e>
            <m:r>
              <w:ins w:id="1258" w:author="Lo, Anthony (Nokia - GB/Bristol)" w:date="2021-08-07T00:37:00Z">
                <w:rPr>
                  <w:rFonts w:ascii="Cambria Math" w:eastAsia="Times New Roman" w:hAnsi="Cambria Math" w:cs="Arial"/>
                  <w:color w:val="000000"/>
                  <w:szCs w:val="20"/>
                  <w:lang w:val="en-GB"/>
                </w:rPr>
                <m:t>b</m:t>
              </w:ins>
            </m:r>
          </m:e>
          <m:sup>
            <m:r>
              <w:ins w:id="1259" w:author="Lo, Anthony (Nokia - GB/Bristol)" w:date="2021-08-07T00:37:00Z">
                <w:rPr>
                  <w:rFonts w:ascii="Cambria Math" w:eastAsia="Times New Roman" w:hAnsi="Cambria Math" w:cs="Arial"/>
                  <w:color w:val="000000"/>
                  <w:szCs w:val="20"/>
                  <w:lang w:val="en-GB"/>
                </w:rPr>
                <m:t>2</m:t>
              </w:ins>
            </m:r>
          </m:sup>
        </m:sSup>
        <m:func>
          <m:funcPr>
            <m:ctrlPr>
              <w:ins w:id="1260" w:author="Lo, Anthony (Nokia - GB/Bristol)" w:date="2021-08-07T00:37:00Z">
                <w:rPr>
                  <w:rFonts w:ascii="Cambria Math" w:eastAsia="Times New Roman" w:hAnsi="Cambria Math" w:cs="Arial"/>
                  <w:i/>
                  <w:color w:val="000000"/>
                  <w:szCs w:val="20"/>
                  <w:lang w:val="en-GB"/>
                </w:rPr>
              </w:ins>
            </m:ctrlPr>
          </m:funcPr>
          <m:fName>
            <m:sSup>
              <m:sSupPr>
                <m:ctrlPr>
                  <w:ins w:id="1261" w:author="Lo, Anthony (Nokia - GB/Bristol)" w:date="2021-08-07T00:37:00Z">
                    <w:rPr>
                      <w:rFonts w:ascii="Cambria Math" w:eastAsia="Times New Roman" w:hAnsi="Cambria Math" w:cs="Arial"/>
                      <w:color w:val="000000"/>
                      <w:szCs w:val="20"/>
                      <w:lang w:val="en-GB"/>
                    </w:rPr>
                  </w:ins>
                </m:ctrlPr>
              </m:sSupPr>
              <m:e>
                <m:r>
                  <w:ins w:id="1262" w:author="Lo, Anthony (Nokia - GB/Bristol)" w:date="2021-08-07T00:37:00Z">
                    <m:rPr>
                      <m:sty m:val="p"/>
                    </m:rPr>
                    <w:rPr>
                      <w:rFonts w:ascii="Cambria Math" w:eastAsia="Times New Roman" w:hAnsi="Cambria Math" w:cs="Arial"/>
                      <w:color w:val="000000"/>
                      <w:szCs w:val="20"/>
                      <w:lang w:val="en-GB"/>
                    </w:rPr>
                    <m:t>sin</m:t>
                  </w:ins>
                </m:r>
              </m:e>
              <m:sup>
                <m:r>
                  <w:ins w:id="1263" w:author="Lo, Anthony (Nokia - GB/Bristol)" w:date="2021-08-07T00:37:00Z">
                    <w:rPr>
                      <w:rFonts w:ascii="Cambria Math" w:eastAsia="Times New Roman" w:hAnsi="Cambria Math" w:cs="Arial"/>
                      <w:color w:val="000000"/>
                      <w:szCs w:val="20"/>
                      <w:lang w:val="en-GB"/>
                    </w:rPr>
                    <m:t>2</m:t>
                  </w:ins>
                </m:r>
              </m:sup>
            </m:sSup>
          </m:fName>
          <m:e>
            <m:sSub>
              <m:sSubPr>
                <m:ctrlPr>
                  <w:ins w:id="1264" w:author="Lo, Anthony (Nokia - GB/Bristol)" w:date="2021-08-07T00:37:00Z">
                    <w:rPr>
                      <w:rFonts w:ascii="Cambria Math" w:eastAsia="Times New Roman" w:hAnsi="Cambria Math" w:cs="Arial"/>
                      <w:i/>
                      <w:color w:val="000000"/>
                      <w:szCs w:val="20"/>
                      <w:lang w:val="en-GB"/>
                    </w:rPr>
                  </w:ins>
                </m:ctrlPr>
              </m:sSubPr>
              <m:e>
                <m:r>
                  <w:ins w:id="1265" w:author="Lo, Anthony (Nokia - GB/Bristol)" w:date="2021-08-07T00:37:00Z">
                    <w:rPr>
                      <w:rFonts w:ascii="Cambria Math" w:eastAsia="Times New Roman" w:hAnsi="Cambria Math" w:cs="Arial"/>
                      <w:color w:val="000000"/>
                      <w:szCs w:val="20"/>
                      <w:lang w:val="en-GB"/>
                    </w:rPr>
                    <m:t>ϕ</m:t>
                  </w:ins>
                </m:r>
              </m:e>
              <m:sub>
                <m:r>
                  <w:ins w:id="1266" w:author="Lo, Anthony (Nokia - GB/Bristol)" w:date="2021-08-07T00:37:00Z">
                    <w:rPr>
                      <w:rFonts w:ascii="Cambria Math" w:eastAsia="Times New Roman" w:hAnsi="Cambria Math" w:cs="Arial"/>
                      <w:color w:val="000000"/>
                      <w:szCs w:val="20"/>
                      <w:lang w:val="en-GB"/>
                    </w:rPr>
                    <m:t>k</m:t>
                  </w:ins>
                </m:r>
              </m:sub>
            </m:sSub>
          </m:e>
        </m:func>
      </m:oMath>
      <w:ins w:id="1267" w:author="Lo, Anthony (Nokia - GB/Bristol)" w:date="2021-08-07T00:37:00Z">
        <w:r w:rsidRPr="00E50316">
          <w:rPr>
            <w:rFonts w:eastAsia="Times New Roman" w:cs="Times New Roman"/>
            <w:color w:val="000000"/>
            <w:szCs w:val="20"/>
            <w:lang w:val="en-GB"/>
          </w:rPr>
          <w:t xml:space="preserve"> </w:t>
        </w:r>
      </w:ins>
    </w:p>
    <w:p w14:paraId="26E41EE0" w14:textId="77777777" w:rsidR="00E50316" w:rsidRPr="00E50316" w:rsidRDefault="00E50316" w:rsidP="00E50316">
      <w:pPr>
        <w:spacing w:after="180" w:line="240" w:lineRule="auto"/>
        <w:jc w:val="both"/>
        <w:rPr>
          <w:ins w:id="1268" w:author="Lo, Anthony (Nokia - GB/Bristol)" w:date="2021-08-07T00:37:00Z"/>
          <w:rFonts w:eastAsia="Times New Roman" w:cs="Times New Roman"/>
          <w:szCs w:val="20"/>
        </w:rPr>
      </w:pPr>
      <w:ins w:id="1269" w:author="Lo, Anthony (Nokia - GB/Bristol)" w:date="2021-08-07T00:37:00Z">
        <w:r w:rsidRPr="00E50316">
          <w:rPr>
            <w:rFonts w:eastAsia="Times New Roman" w:cs="Times New Roman"/>
            <w:szCs w:val="20"/>
          </w:rPr>
          <w:t xml:space="preserve">Table 6.y.2-1 shows the coverage length, width and dwelling time for 3 beams where the boresight is pointing to different positions along the UE’s trajectory for Scenario A. </w:t>
        </w:r>
      </w:ins>
    </w:p>
    <w:p w14:paraId="18812D67" w14:textId="77777777" w:rsidR="00E50316" w:rsidRPr="00E50316" w:rsidRDefault="00E50316" w:rsidP="00E50316">
      <w:pPr>
        <w:keepNext/>
        <w:keepLines/>
        <w:spacing w:before="60" w:after="180" w:line="240" w:lineRule="auto"/>
        <w:jc w:val="center"/>
        <w:rPr>
          <w:ins w:id="1270" w:author="Lo, Anthony (Nokia - GB/Bristol)" w:date="2021-08-07T00:37:00Z"/>
          <w:rFonts w:ascii="Arial" w:eastAsia="Times New Roman" w:hAnsi="Arial" w:cs="Times New Roman"/>
          <w:b/>
          <w:szCs w:val="20"/>
          <w:lang w:val="en-GB"/>
        </w:rPr>
      </w:pPr>
      <w:ins w:id="1271" w:author="Lo, Anthony (Nokia - GB/Bristol)" w:date="2021-08-07T00:37:00Z">
        <w:r w:rsidRPr="00E50316">
          <w:rPr>
            <w:rFonts w:ascii="Arial" w:eastAsia="Times New Roman" w:hAnsi="Arial" w:cs="Times New Roman"/>
            <w:b/>
            <w:szCs w:val="20"/>
            <w:lang w:val="en-GB"/>
          </w:rPr>
          <w:t>Table 6.y.2-1: Beam coverage length, width and dwelling time</w:t>
        </w:r>
      </w:ins>
    </w:p>
    <w:tbl>
      <w:tblPr>
        <w:tblStyle w:val="TableGrid1"/>
        <w:tblW w:w="0" w:type="auto"/>
        <w:tblLook w:val="04A0" w:firstRow="1" w:lastRow="0" w:firstColumn="1" w:lastColumn="0" w:noHBand="0" w:noVBand="1"/>
      </w:tblPr>
      <w:tblGrid>
        <w:gridCol w:w="1924"/>
        <w:gridCol w:w="1926"/>
        <w:gridCol w:w="1922"/>
        <w:gridCol w:w="1922"/>
        <w:gridCol w:w="1923"/>
      </w:tblGrid>
      <w:tr w:rsidR="00E50316" w:rsidRPr="00E50316" w14:paraId="4FE23452" w14:textId="77777777" w:rsidTr="004D169D">
        <w:trPr>
          <w:ins w:id="1272" w:author="Lo, Anthony (Nokia - GB/Bristol)" w:date="2021-08-07T00:37:00Z"/>
        </w:trPr>
        <w:tc>
          <w:tcPr>
            <w:tcW w:w="9631" w:type="dxa"/>
            <w:gridSpan w:val="5"/>
          </w:tcPr>
          <w:p w14:paraId="2EB77A79" w14:textId="77777777" w:rsidR="00E50316" w:rsidRPr="00E50316" w:rsidRDefault="0075585C" w:rsidP="00E50316">
            <w:pPr>
              <w:spacing w:after="180"/>
              <w:jc w:val="center"/>
              <w:rPr>
                <w:ins w:id="1273" w:author="Lo, Anthony (Nokia - GB/Bristol)" w:date="2021-08-07T00:37:00Z"/>
                <w:rFonts w:cs="Arial"/>
                <w:color w:val="000000"/>
              </w:rPr>
            </w:pPr>
            <m:oMath>
              <m:sSub>
                <m:sSubPr>
                  <m:ctrlPr>
                    <w:ins w:id="1274" w:author="Lo, Anthony (Nokia - GB/Bristol)" w:date="2021-08-07T00:37:00Z">
                      <w:rPr>
                        <w:rFonts w:ascii="Cambria Math" w:hAnsi="Cambria Math" w:cs="Arial"/>
                        <w:i/>
                        <w:color w:val="000000"/>
                      </w:rPr>
                    </w:ins>
                  </m:ctrlPr>
                </m:sSubPr>
                <m:e>
                  <m:r>
                    <w:ins w:id="1275" w:author="Lo, Anthony (Nokia - GB/Bristol)" w:date="2021-08-07T00:37:00Z">
                      <w:rPr>
                        <w:rFonts w:ascii="Cambria Math" w:hAnsi="Cambria Math" w:cs="Arial"/>
                        <w:color w:val="000000"/>
                      </w:rPr>
                      <m:t>D</m:t>
                    </w:ins>
                  </m:r>
                </m:e>
                <m:sub>
                  <m:r>
                    <w:ins w:id="1276" w:author="Lo, Anthony (Nokia - GB/Bristol)" w:date="2021-08-07T00:37:00Z">
                      <w:rPr>
                        <w:rFonts w:ascii="Cambria Math" w:hAnsi="Cambria Math" w:cs="Arial"/>
                        <w:color w:val="000000"/>
                      </w:rPr>
                      <m:t>min</m:t>
                    </w:ins>
                  </m:r>
                </m:sub>
              </m:sSub>
              <m:r>
                <w:ins w:id="1277" w:author="Lo, Anthony (Nokia - GB/Bristol)" w:date="2021-08-07T00:37:00Z">
                  <w:rPr>
                    <w:rFonts w:ascii="Cambria Math" w:hAnsi="Cambria Math" w:cs="Arial"/>
                    <w:color w:val="000000"/>
                  </w:rPr>
                  <m:t xml:space="preserve">=10 </m:t>
                </w:ins>
              </m:r>
              <m:r>
                <w:ins w:id="1278" w:author="Lo, Anthony (Nokia - GB/Bristol)" w:date="2021-08-07T00:37:00Z">
                  <m:rPr>
                    <m:sty m:val="p"/>
                  </m:rPr>
                  <w:rPr>
                    <w:rFonts w:ascii="Cambria Math" w:hAnsi="Cambria Math" w:cs="Arial"/>
                    <w:color w:val="000000"/>
                  </w:rPr>
                  <m:t>m</m:t>
                </w:ins>
              </m:r>
            </m:oMath>
            <w:ins w:id="1279" w:author="Lo, Anthony (Nokia - GB/Bristol)" w:date="2021-08-07T00:37:00Z">
              <w:r w:rsidR="00E50316" w:rsidRPr="00E50316">
                <w:rPr>
                  <w:rFonts w:cs="Arial"/>
                  <w:color w:val="000000"/>
                </w:rPr>
                <w:t xml:space="preserve">,      </w:t>
              </w:r>
            </w:ins>
            <m:oMath>
              <m:sSub>
                <m:sSubPr>
                  <m:ctrlPr>
                    <w:ins w:id="1280" w:author="Lo, Anthony (Nokia - GB/Bristol)" w:date="2021-08-07T00:37:00Z">
                      <w:rPr>
                        <w:rFonts w:ascii="Cambria Math" w:hAnsi="Cambria Math" w:cs="Arial"/>
                        <w:i/>
                        <w:color w:val="000000"/>
                      </w:rPr>
                    </w:ins>
                  </m:ctrlPr>
                </m:sSubPr>
                <m:e>
                  <m:r>
                    <w:ins w:id="1281" w:author="Lo, Anthony (Nokia - GB/Bristol)" w:date="2021-08-07T00:37:00Z">
                      <w:rPr>
                        <w:rFonts w:ascii="Cambria Math" w:hAnsi="Cambria Math" w:cs="Arial"/>
                        <w:color w:val="000000"/>
                      </w:rPr>
                      <m:t>θ</m:t>
                    </w:ins>
                  </m:r>
                </m:e>
                <m:sub>
                  <m:r>
                    <w:ins w:id="1282" w:author="Lo, Anthony (Nokia - GB/Bristol)" w:date="2021-08-07T00:37:00Z">
                      <w:rPr>
                        <w:rFonts w:ascii="Cambria Math" w:hAnsi="Cambria Math" w:cs="Arial"/>
                        <w:color w:val="000000"/>
                      </w:rPr>
                      <m:t>HPBW</m:t>
                    </w:ins>
                  </m:r>
                </m:sub>
              </m:sSub>
              <m:r>
                <w:ins w:id="1283" w:author="Lo, Anthony (Nokia - GB/Bristol)" w:date="2021-08-07T00:37:00Z">
                  <w:rPr>
                    <w:rFonts w:ascii="Cambria Math" w:hAnsi="Cambria Math" w:cs="Arial"/>
                    <w:color w:val="000000"/>
                  </w:rPr>
                  <m:t>=</m:t>
                </w:ins>
              </m:r>
              <m:sSup>
                <m:sSupPr>
                  <m:ctrlPr>
                    <w:ins w:id="1284" w:author="Lo, Anthony (Nokia - GB/Bristol)" w:date="2021-08-07T00:37:00Z">
                      <w:rPr>
                        <w:rFonts w:ascii="Cambria Math" w:hAnsi="Cambria Math" w:cs="Arial"/>
                        <w:i/>
                        <w:color w:val="000000"/>
                      </w:rPr>
                    </w:ins>
                  </m:ctrlPr>
                </m:sSupPr>
                <m:e>
                  <m:r>
                    <w:ins w:id="1285" w:author="Lo, Anthony (Nokia - GB/Bristol)" w:date="2021-08-07T00:37:00Z">
                      <w:rPr>
                        <w:rFonts w:ascii="Cambria Math" w:hAnsi="Cambria Math" w:cs="Arial"/>
                        <w:color w:val="000000"/>
                      </w:rPr>
                      <m:t>12.6</m:t>
                    </w:ins>
                  </m:r>
                </m:e>
                <m:sup>
                  <m:r>
                    <w:ins w:id="1286" w:author="Lo, Anthony (Nokia - GB/Bristol)" w:date="2021-08-07T00:37:00Z">
                      <w:rPr>
                        <w:rFonts w:ascii="Cambria Math" w:hAnsi="Cambria Math" w:cs="Arial"/>
                        <w:color w:val="000000"/>
                      </w:rPr>
                      <m:t>°</m:t>
                    </w:ins>
                  </m:r>
                </m:sup>
              </m:sSup>
            </m:oMath>
            <w:ins w:id="1287" w:author="Lo, Anthony (Nokia - GB/Bristol)" w:date="2021-08-07T00:37:00Z">
              <w:r w:rsidR="00E50316" w:rsidRPr="00E50316">
                <w:rPr>
                  <w:rFonts w:cs="Arial"/>
                  <w:color w:val="000000"/>
                </w:rPr>
                <w:t xml:space="preserve">,    </w:t>
              </w:r>
            </w:ins>
            <m:oMath>
              <m:sSub>
                <m:sSubPr>
                  <m:ctrlPr>
                    <w:ins w:id="1288" w:author="Lo, Anthony (Nokia - GB/Bristol)" w:date="2021-08-07T00:37:00Z">
                      <w:rPr>
                        <w:rFonts w:ascii="Cambria Math" w:hAnsi="Cambria Math" w:cs="Arial"/>
                        <w:i/>
                        <w:color w:val="000000"/>
                      </w:rPr>
                    </w:ins>
                  </m:ctrlPr>
                </m:sSubPr>
                <m:e>
                  <m:r>
                    <w:ins w:id="1289" w:author="Lo, Anthony (Nokia - GB/Bristol)" w:date="2021-08-07T00:37:00Z">
                      <w:rPr>
                        <w:rFonts w:ascii="Cambria Math" w:hAnsi="Cambria Math" w:cs="Arial"/>
                        <w:color w:val="000000"/>
                      </w:rPr>
                      <m:t>ϕ</m:t>
                    </w:ins>
                  </m:r>
                </m:e>
                <m:sub>
                  <m:r>
                    <w:ins w:id="1290" w:author="Lo, Anthony (Nokia - GB/Bristol)" w:date="2021-08-07T00:37:00Z">
                      <w:rPr>
                        <w:rFonts w:ascii="Cambria Math" w:hAnsi="Cambria Math" w:cs="Arial"/>
                        <w:color w:val="000000"/>
                      </w:rPr>
                      <m:t>HPBW</m:t>
                    </w:ins>
                  </m:r>
                </m:sub>
              </m:sSub>
              <m:r>
                <w:ins w:id="1291" w:author="Lo, Anthony (Nokia - GB/Bristol)" w:date="2021-08-07T00:37:00Z">
                  <w:rPr>
                    <w:rFonts w:ascii="Cambria Math" w:hAnsi="Cambria Math" w:cs="Arial"/>
                    <w:color w:val="000000"/>
                  </w:rPr>
                  <m:t>=</m:t>
                </w:ins>
              </m:r>
              <m:sSup>
                <m:sSupPr>
                  <m:ctrlPr>
                    <w:ins w:id="1292" w:author="Lo, Anthony (Nokia - GB/Bristol)" w:date="2021-08-07T00:37:00Z">
                      <w:rPr>
                        <w:rFonts w:ascii="Cambria Math" w:hAnsi="Cambria Math" w:cs="Arial"/>
                        <w:i/>
                        <w:color w:val="000000"/>
                      </w:rPr>
                    </w:ins>
                  </m:ctrlPr>
                </m:sSupPr>
                <m:e>
                  <m:r>
                    <w:ins w:id="1293" w:author="Lo, Anthony (Nokia - GB/Bristol)" w:date="2021-08-07T00:37:00Z">
                      <w:rPr>
                        <w:rFonts w:ascii="Cambria Math" w:hAnsi="Cambria Math" w:cs="Arial"/>
                        <w:color w:val="000000"/>
                      </w:rPr>
                      <m:t>12.6</m:t>
                    </w:ins>
                  </m:r>
                </m:e>
                <m:sup>
                  <m:r>
                    <w:ins w:id="1294" w:author="Lo, Anthony (Nokia - GB/Bristol)" w:date="2021-08-07T00:37:00Z">
                      <w:rPr>
                        <w:rFonts w:ascii="Cambria Math" w:hAnsi="Cambria Math" w:cs="Arial"/>
                        <w:color w:val="000000"/>
                      </w:rPr>
                      <m:t>°</m:t>
                    </w:ins>
                  </m:r>
                </m:sup>
              </m:sSup>
            </m:oMath>
          </w:p>
        </w:tc>
      </w:tr>
      <w:tr w:rsidR="00E50316" w:rsidRPr="00E50316" w14:paraId="5B8F3B09" w14:textId="77777777" w:rsidTr="004D169D">
        <w:trPr>
          <w:ins w:id="1295" w:author="Lo, Anthony (Nokia - GB/Bristol)" w:date="2021-08-07T00:37:00Z"/>
        </w:trPr>
        <w:tc>
          <w:tcPr>
            <w:tcW w:w="1926" w:type="dxa"/>
          </w:tcPr>
          <w:p w14:paraId="33FE08C1" w14:textId="77777777" w:rsidR="00E50316" w:rsidRPr="00E50316" w:rsidRDefault="00E50316" w:rsidP="00E50316">
            <w:pPr>
              <w:spacing w:after="180"/>
              <w:jc w:val="center"/>
              <w:rPr>
                <w:ins w:id="1296" w:author="Lo, Anthony (Nokia - GB/Bristol)" w:date="2021-08-07T00:37:00Z"/>
                <w:rFonts w:cs="Arial"/>
                <w:color w:val="000000"/>
              </w:rPr>
            </w:pPr>
            <w:ins w:id="1297" w:author="Lo, Anthony (Nokia - GB/Bristol)" w:date="2021-08-07T00:37:00Z">
              <w:r w:rsidRPr="00E50316">
                <w:rPr>
                  <w:rFonts w:cs="Arial"/>
                  <w:color w:val="000000"/>
                </w:rPr>
                <w:t xml:space="preserve">Beam </w:t>
              </w:r>
            </w:ins>
            <m:oMath>
              <m:r>
                <w:ins w:id="1298" w:author="Lo, Anthony (Nokia - GB/Bristol)" w:date="2021-08-07T00:37:00Z">
                  <w:rPr>
                    <w:rFonts w:ascii="Cambria Math" w:hAnsi="Cambria Math" w:cs="Arial"/>
                    <w:color w:val="000000"/>
                  </w:rPr>
                  <m:t>k</m:t>
                </w:ins>
              </m:r>
            </m:oMath>
          </w:p>
        </w:tc>
        <w:tc>
          <w:tcPr>
            <w:tcW w:w="1926" w:type="dxa"/>
          </w:tcPr>
          <w:p w14:paraId="33A29B39" w14:textId="77777777" w:rsidR="00E50316" w:rsidRPr="00E50316" w:rsidRDefault="0075585C" w:rsidP="00E50316">
            <w:pPr>
              <w:spacing w:after="180"/>
              <w:jc w:val="both"/>
              <w:rPr>
                <w:ins w:id="1299" w:author="Lo, Anthony (Nokia - GB/Bristol)" w:date="2021-08-07T00:37:00Z"/>
                <w:rFonts w:cs="Arial"/>
                <w:color w:val="000000"/>
              </w:rPr>
            </w:pPr>
            <m:oMathPara>
              <m:oMath>
                <m:sSub>
                  <m:sSubPr>
                    <m:ctrlPr>
                      <w:ins w:id="1300" w:author="Lo, Anthony (Nokia - GB/Bristol)" w:date="2021-08-07T00:37:00Z">
                        <w:rPr>
                          <w:rFonts w:ascii="Cambria Math" w:hAnsi="Cambria Math" w:cs="Arial"/>
                          <w:i/>
                          <w:color w:val="000000"/>
                        </w:rPr>
                      </w:ins>
                    </m:ctrlPr>
                  </m:sSubPr>
                  <m:e>
                    <m:r>
                      <w:ins w:id="1301" w:author="Lo, Anthony (Nokia - GB/Bristol)" w:date="2021-08-07T00:37:00Z">
                        <w:rPr>
                          <w:rFonts w:ascii="Cambria Math" w:hAnsi="Cambria Math" w:cs="Arial"/>
                          <w:color w:val="000000"/>
                        </w:rPr>
                        <m:t>P</m:t>
                      </w:ins>
                    </m:r>
                  </m:e>
                  <m:sub>
                    <m:r>
                      <w:ins w:id="1302" w:author="Lo, Anthony (Nokia - GB/Bristol)" w:date="2021-08-07T00:37:00Z">
                        <w:rPr>
                          <w:rFonts w:ascii="Cambria Math" w:hAnsi="Cambria Math" w:cs="Arial"/>
                          <w:color w:val="000000"/>
                        </w:rPr>
                        <m:t>k</m:t>
                      </w:ins>
                    </m:r>
                  </m:sub>
                </m:sSub>
                <m:d>
                  <m:dPr>
                    <m:ctrlPr>
                      <w:ins w:id="1303" w:author="Lo, Anthony (Nokia - GB/Bristol)" w:date="2021-08-07T00:37:00Z">
                        <w:rPr>
                          <w:rFonts w:ascii="Cambria Math" w:hAnsi="Cambria Math" w:cs="Arial"/>
                          <w:i/>
                          <w:color w:val="000000"/>
                        </w:rPr>
                      </w:ins>
                    </m:ctrlPr>
                  </m:dPr>
                  <m:e>
                    <m:sSub>
                      <m:sSubPr>
                        <m:ctrlPr>
                          <w:ins w:id="1304" w:author="Lo, Anthony (Nokia - GB/Bristol)" w:date="2021-08-07T00:37:00Z">
                            <w:rPr>
                              <w:rFonts w:ascii="Cambria Math" w:hAnsi="Cambria Math" w:cs="Arial"/>
                              <w:i/>
                              <w:color w:val="000000"/>
                            </w:rPr>
                          </w:ins>
                        </m:ctrlPr>
                      </m:sSubPr>
                      <m:e>
                        <m:r>
                          <w:ins w:id="1305" w:author="Lo, Anthony (Nokia - GB/Bristol)" w:date="2021-08-07T00:37:00Z">
                            <w:rPr>
                              <w:rFonts w:ascii="Cambria Math" w:hAnsi="Cambria Math" w:cs="Arial"/>
                              <w:color w:val="000000"/>
                            </w:rPr>
                            <m:t>D</m:t>
                          </w:ins>
                        </m:r>
                      </m:e>
                      <m:sub>
                        <m:r>
                          <w:ins w:id="1306" w:author="Lo, Anthony (Nokia - GB/Bristol)" w:date="2021-08-07T00:37:00Z">
                            <w:rPr>
                              <w:rFonts w:ascii="Cambria Math" w:hAnsi="Cambria Math" w:cs="Arial"/>
                              <w:color w:val="000000"/>
                            </w:rPr>
                            <m:t>min</m:t>
                          </w:ins>
                        </m:r>
                      </m:sub>
                    </m:sSub>
                    <m:r>
                      <w:ins w:id="1307" w:author="Lo, Anthony (Nokia - GB/Bristol)" w:date="2021-08-07T00:37:00Z">
                        <w:rPr>
                          <w:rFonts w:ascii="Cambria Math" w:hAnsi="Cambria Math" w:cs="Arial"/>
                          <w:color w:val="000000"/>
                        </w:rPr>
                        <m:t>,</m:t>
                      </w:ins>
                    </m:r>
                    <m:sSub>
                      <m:sSubPr>
                        <m:ctrlPr>
                          <w:ins w:id="1308" w:author="Lo, Anthony (Nokia - GB/Bristol)" w:date="2021-08-07T00:37:00Z">
                            <w:rPr>
                              <w:rFonts w:ascii="Cambria Math" w:hAnsi="Cambria Math" w:cs="Arial"/>
                              <w:i/>
                              <w:color w:val="000000"/>
                            </w:rPr>
                          </w:ins>
                        </m:ctrlPr>
                      </m:sSubPr>
                      <m:e>
                        <m:r>
                          <w:ins w:id="1309" w:author="Lo, Anthony (Nokia - GB/Bristol)" w:date="2021-08-07T00:37:00Z">
                            <w:rPr>
                              <w:rFonts w:ascii="Cambria Math" w:hAnsi="Cambria Math" w:cs="Arial"/>
                              <w:color w:val="000000"/>
                            </w:rPr>
                            <m:t>y</m:t>
                          </w:ins>
                        </m:r>
                      </m:e>
                      <m:sub>
                        <m:r>
                          <w:ins w:id="1310" w:author="Lo, Anthony (Nokia - GB/Bristol)" w:date="2021-08-07T00:37:00Z">
                            <w:rPr>
                              <w:rFonts w:ascii="Cambria Math" w:hAnsi="Cambria Math" w:cs="Arial"/>
                              <w:color w:val="000000"/>
                            </w:rPr>
                            <m:t>k</m:t>
                          </w:ins>
                        </m:r>
                      </m:sub>
                    </m:sSub>
                    <m:r>
                      <w:ins w:id="1311" w:author="Lo, Anthony (Nokia - GB/Bristol)" w:date="2021-08-07T00:37:00Z">
                        <w:rPr>
                          <w:rFonts w:ascii="Cambria Math" w:hAnsi="Cambria Math" w:cs="Arial"/>
                          <w:color w:val="000000"/>
                        </w:rPr>
                        <m:t>,h</m:t>
                      </w:ins>
                    </m:r>
                  </m:e>
                </m:d>
              </m:oMath>
            </m:oMathPara>
          </w:p>
        </w:tc>
        <w:tc>
          <w:tcPr>
            <w:tcW w:w="1926" w:type="dxa"/>
          </w:tcPr>
          <w:p w14:paraId="00299BA6" w14:textId="77777777" w:rsidR="00E50316" w:rsidRPr="00E50316" w:rsidRDefault="0075585C" w:rsidP="00E50316">
            <w:pPr>
              <w:spacing w:after="180"/>
              <w:jc w:val="both"/>
              <w:rPr>
                <w:ins w:id="1312" w:author="Lo, Anthony (Nokia - GB/Bristol)" w:date="2021-08-07T00:37:00Z"/>
                <w:rFonts w:cs="Arial"/>
                <w:color w:val="000000"/>
              </w:rPr>
            </w:pPr>
            <m:oMathPara>
              <m:oMath>
                <m:sSub>
                  <m:sSubPr>
                    <m:ctrlPr>
                      <w:ins w:id="1313" w:author="Lo, Anthony (Nokia - GB/Bristol)" w:date="2021-08-07T00:37:00Z">
                        <w:rPr>
                          <w:rFonts w:ascii="Cambria Math" w:hAnsi="Cambria Math" w:cs="Arial"/>
                          <w:i/>
                          <w:color w:val="000000"/>
                        </w:rPr>
                      </w:ins>
                    </m:ctrlPr>
                  </m:sSubPr>
                  <m:e>
                    <m:r>
                      <w:ins w:id="1314" w:author="Lo, Anthony (Nokia - GB/Bristol)" w:date="2021-08-07T00:37:00Z">
                        <w:rPr>
                          <w:rFonts w:ascii="Cambria Math" w:hAnsi="Cambria Math" w:cs="Arial"/>
                          <w:color w:val="000000"/>
                        </w:rPr>
                        <m:t>l</m:t>
                      </w:ins>
                    </m:r>
                  </m:e>
                  <m:sub>
                    <m:r>
                      <w:ins w:id="1315" w:author="Lo, Anthony (Nokia - GB/Bristol)" w:date="2021-08-07T00:37:00Z">
                        <w:rPr>
                          <w:rFonts w:ascii="Cambria Math" w:hAnsi="Cambria Math" w:cs="Arial"/>
                          <w:color w:val="000000"/>
                        </w:rPr>
                        <m:t>k</m:t>
                      </w:ins>
                    </m:r>
                  </m:sub>
                </m:sSub>
              </m:oMath>
            </m:oMathPara>
          </w:p>
        </w:tc>
        <w:tc>
          <w:tcPr>
            <w:tcW w:w="1926" w:type="dxa"/>
          </w:tcPr>
          <w:p w14:paraId="5744DCC9" w14:textId="77777777" w:rsidR="00E50316" w:rsidRPr="00E50316" w:rsidRDefault="0075585C" w:rsidP="00E50316">
            <w:pPr>
              <w:spacing w:after="180"/>
              <w:jc w:val="both"/>
              <w:rPr>
                <w:ins w:id="1316" w:author="Lo, Anthony (Nokia - GB/Bristol)" w:date="2021-08-07T00:37:00Z"/>
                <w:rFonts w:cs="Arial"/>
                <w:color w:val="000000"/>
              </w:rPr>
            </w:pPr>
            <m:oMathPara>
              <m:oMath>
                <m:sSub>
                  <m:sSubPr>
                    <m:ctrlPr>
                      <w:ins w:id="1317" w:author="Lo, Anthony (Nokia - GB/Bristol)" w:date="2021-08-07T00:37:00Z">
                        <w:rPr>
                          <w:rFonts w:ascii="Cambria Math" w:hAnsi="Cambria Math" w:cs="Arial"/>
                          <w:i/>
                          <w:color w:val="000000"/>
                        </w:rPr>
                      </w:ins>
                    </m:ctrlPr>
                  </m:sSubPr>
                  <m:e>
                    <m:r>
                      <w:ins w:id="1318" w:author="Lo, Anthony (Nokia - GB/Bristol)" w:date="2021-08-07T00:37:00Z">
                        <w:rPr>
                          <w:rFonts w:ascii="Cambria Math" w:hAnsi="Cambria Math" w:cs="Arial"/>
                          <w:color w:val="000000"/>
                        </w:rPr>
                        <m:t>w</m:t>
                      </w:ins>
                    </m:r>
                  </m:e>
                  <m:sub>
                    <m:r>
                      <w:ins w:id="1319" w:author="Lo, Anthony (Nokia - GB/Bristol)" w:date="2021-08-07T00:37:00Z">
                        <w:rPr>
                          <w:rFonts w:ascii="Cambria Math" w:hAnsi="Cambria Math" w:cs="Arial"/>
                          <w:color w:val="000000"/>
                        </w:rPr>
                        <m:t>k</m:t>
                      </w:ins>
                    </m:r>
                  </m:sub>
                </m:sSub>
              </m:oMath>
            </m:oMathPara>
          </w:p>
        </w:tc>
        <w:tc>
          <w:tcPr>
            <w:tcW w:w="1927" w:type="dxa"/>
          </w:tcPr>
          <w:p w14:paraId="07D6EEAE" w14:textId="77777777" w:rsidR="00E50316" w:rsidRPr="00E50316" w:rsidRDefault="0075585C" w:rsidP="00E50316">
            <w:pPr>
              <w:spacing w:after="180"/>
              <w:jc w:val="both"/>
              <w:rPr>
                <w:ins w:id="1320" w:author="Lo, Anthony (Nokia - GB/Bristol)" w:date="2021-08-07T00:37:00Z"/>
                <w:rFonts w:cs="Arial"/>
                <w:color w:val="000000"/>
              </w:rPr>
            </w:pPr>
            <m:oMathPara>
              <m:oMath>
                <m:sSub>
                  <m:sSubPr>
                    <m:ctrlPr>
                      <w:ins w:id="1321" w:author="Lo, Anthony (Nokia - GB/Bristol)" w:date="2021-08-07T00:37:00Z">
                        <w:rPr>
                          <w:rFonts w:ascii="Cambria Math" w:hAnsi="Cambria Math" w:cs="Arial"/>
                          <w:i/>
                          <w:color w:val="000000"/>
                        </w:rPr>
                      </w:ins>
                    </m:ctrlPr>
                  </m:sSubPr>
                  <m:e>
                    <m:r>
                      <w:ins w:id="1322" w:author="Lo, Anthony (Nokia - GB/Bristol)" w:date="2021-08-07T00:37:00Z">
                        <w:rPr>
                          <w:rFonts w:ascii="Cambria Math" w:hAnsi="Cambria Math" w:cs="Arial"/>
                          <w:color w:val="000000"/>
                        </w:rPr>
                        <m:t>t</m:t>
                      </w:ins>
                    </m:r>
                  </m:e>
                  <m:sub>
                    <m:r>
                      <w:ins w:id="1323" w:author="Lo, Anthony (Nokia - GB/Bristol)" w:date="2021-08-07T00:37:00Z">
                        <w:rPr>
                          <w:rFonts w:ascii="Cambria Math" w:hAnsi="Cambria Math" w:cs="Arial"/>
                          <w:color w:val="000000"/>
                        </w:rPr>
                        <m:t>k</m:t>
                      </w:ins>
                    </m:r>
                  </m:sub>
                </m:sSub>
              </m:oMath>
            </m:oMathPara>
          </w:p>
        </w:tc>
      </w:tr>
      <w:tr w:rsidR="00E50316" w:rsidRPr="00E50316" w14:paraId="31C67209" w14:textId="77777777" w:rsidTr="004D169D">
        <w:trPr>
          <w:ins w:id="1324" w:author="Lo, Anthony (Nokia - GB/Bristol)" w:date="2021-08-07T00:37:00Z"/>
        </w:trPr>
        <w:tc>
          <w:tcPr>
            <w:tcW w:w="1926" w:type="dxa"/>
          </w:tcPr>
          <w:p w14:paraId="20D8C075" w14:textId="77777777" w:rsidR="00E50316" w:rsidRPr="00E50316" w:rsidRDefault="00E50316" w:rsidP="00E50316">
            <w:pPr>
              <w:spacing w:after="180"/>
              <w:jc w:val="center"/>
              <w:rPr>
                <w:ins w:id="1325" w:author="Lo, Anthony (Nokia - GB/Bristol)" w:date="2021-08-07T00:37:00Z"/>
                <w:rFonts w:cs="Arial"/>
                <w:color w:val="000000"/>
              </w:rPr>
            </w:pPr>
            <w:ins w:id="1326" w:author="Lo, Anthony (Nokia - GB/Bristol)" w:date="2021-08-07T00:37:00Z">
              <w:r w:rsidRPr="00E50316">
                <w:rPr>
                  <w:rFonts w:cs="Arial"/>
                  <w:color w:val="000000"/>
                </w:rPr>
                <w:t>0</w:t>
              </w:r>
            </w:ins>
          </w:p>
        </w:tc>
        <w:tc>
          <w:tcPr>
            <w:tcW w:w="1926" w:type="dxa"/>
          </w:tcPr>
          <w:p w14:paraId="365C0978" w14:textId="77777777" w:rsidR="00E50316" w:rsidRPr="00E50316" w:rsidRDefault="0075585C" w:rsidP="00E50316">
            <w:pPr>
              <w:spacing w:after="180"/>
              <w:jc w:val="both"/>
              <w:rPr>
                <w:ins w:id="1327" w:author="Lo, Anthony (Nokia - GB/Bristol)" w:date="2021-08-07T00:37:00Z"/>
                <w:rFonts w:cs="Arial"/>
                <w:color w:val="000000"/>
              </w:rPr>
            </w:pPr>
            <m:oMathPara>
              <m:oMath>
                <m:sSub>
                  <m:sSubPr>
                    <m:ctrlPr>
                      <w:ins w:id="1328" w:author="Lo, Anthony (Nokia - GB/Bristol)" w:date="2021-08-07T00:37:00Z">
                        <w:rPr>
                          <w:rFonts w:ascii="Cambria Math" w:hAnsi="Cambria Math" w:cs="Arial"/>
                          <w:i/>
                          <w:color w:val="000000"/>
                        </w:rPr>
                      </w:ins>
                    </m:ctrlPr>
                  </m:sSubPr>
                  <m:e>
                    <m:r>
                      <w:ins w:id="1329" w:author="Lo, Anthony (Nokia - GB/Bristol)" w:date="2021-08-07T00:37:00Z">
                        <w:rPr>
                          <w:rFonts w:ascii="Cambria Math" w:hAnsi="Cambria Math" w:cs="Arial"/>
                          <w:color w:val="000000"/>
                        </w:rPr>
                        <m:t>P</m:t>
                      </w:ins>
                    </m:r>
                  </m:e>
                  <m:sub>
                    <m:r>
                      <w:ins w:id="1330" w:author="Lo, Anthony (Nokia - GB/Bristol)" w:date="2021-08-07T00:37:00Z">
                        <w:rPr>
                          <w:rFonts w:ascii="Cambria Math" w:hAnsi="Cambria Math" w:cs="Arial"/>
                          <w:color w:val="000000"/>
                        </w:rPr>
                        <m:t>k</m:t>
                      </w:ins>
                    </m:r>
                  </m:sub>
                </m:sSub>
                <m:d>
                  <m:dPr>
                    <m:ctrlPr>
                      <w:ins w:id="1331" w:author="Lo, Anthony (Nokia - GB/Bristol)" w:date="2021-08-07T00:37:00Z">
                        <w:rPr>
                          <w:rFonts w:ascii="Cambria Math" w:hAnsi="Cambria Math" w:cs="Arial"/>
                          <w:i/>
                          <w:color w:val="000000"/>
                        </w:rPr>
                      </w:ins>
                    </m:ctrlPr>
                  </m:dPr>
                  <m:e>
                    <m:sSub>
                      <m:sSubPr>
                        <m:ctrlPr>
                          <w:ins w:id="1332" w:author="Lo, Anthony (Nokia - GB/Bristol)" w:date="2021-08-07T00:37:00Z">
                            <w:rPr>
                              <w:rFonts w:ascii="Cambria Math" w:hAnsi="Cambria Math" w:cs="Arial"/>
                              <w:i/>
                              <w:color w:val="000000"/>
                            </w:rPr>
                          </w:ins>
                        </m:ctrlPr>
                      </m:sSubPr>
                      <m:e>
                        <m:r>
                          <w:ins w:id="1333" w:author="Lo, Anthony (Nokia - GB/Bristol)" w:date="2021-08-07T00:37:00Z">
                            <w:rPr>
                              <w:rFonts w:ascii="Cambria Math" w:hAnsi="Cambria Math" w:cs="Arial"/>
                              <w:color w:val="000000"/>
                            </w:rPr>
                            <m:t>D</m:t>
                          </w:ins>
                        </m:r>
                      </m:e>
                      <m:sub>
                        <m:r>
                          <w:ins w:id="1334" w:author="Lo, Anthony (Nokia - GB/Bristol)" w:date="2021-08-07T00:37:00Z">
                            <w:rPr>
                              <w:rFonts w:ascii="Cambria Math" w:hAnsi="Cambria Math" w:cs="Arial"/>
                              <w:color w:val="000000"/>
                            </w:rPr>
                            <m:t>min</m:t>
                          </w:ins>
                        </m:r>
                      </m:sub>
                    </m:sSub>
                    <m:r>
                      <w:ins w:id="1335" w:author="Lo, Anthony (Nokia - GB/Bristol)" w:date="2021-08-07T00:37:00Z">
                        <w:rPr>
                          <w:rFonts w:ascii="Cambria Math" w:hAnsi="Cambria Math" w:cs="Arial"/>
                          <w:color w:val="000000"/>
                        </w:rPr>
                        <m:t>,</m:t>
                      </w:ins>
                    </m:r>
                    <m:sSub>
                      <m:sSubPr>
                        <m:ctrlPr>
                          <w:ins w:id="1336" w:author="Lo, Anthony (Nokia - GB/Bristol)" w:date="2021-08-07T00:37:00Z">
                            <w:rPr>
                              <w:rFonts w:ascii="Cambria Math" w:hAnsi="Cambria Math" w:cs="Arial"/>
                              <w:i/>
                              <w:color w:val="000000"/>
                            </w:rPr>
                          </w:ins>
                        </m:ctrlPr>
                      </m:sSubPr>
                      <m:e>
                        <m:r>
                          <w:ins w:id="1337" w:author="Lo, Anthony (Nokia - GB/Bristol)" w:date="2021-08-07T00:37:00Z">
                            <w:rPr>
                              <w:rFonts w:ascii="Cambria Math" w:hAnsi="Cambria Math" w:cs="Arial"/>
                              <w:color w:val="000000"/>
                            </w:rPr>
                            <m:t>5D</m:t>
                          </w:ins>
                        </m:r>
                      </m:e>
                      <m:sub>
                        <m:r>
                          <w:ins w:id="1338" w:author="Lo, Anthony (Nokia - GB/Bristol)" w:date="2021-08-07T00:37:00Z">
                            <w:rPr>
                              <w:rFonts w:ascii="Cambria Math" w:hAnsi="Cambria Math" w:cs="Arial"/>
                              <w:color w:val="000000"/>
                            </w:rPr>
                            <m:t>min</m:t>
                          </w:ins>
                        </m:r>
                      </m:sub>
                    </m:sSub>
                    <m:r>
                      <w:ins w:id="1339" w:author="Lo, Anthony (Nokia - GB/Bristol)" w:date="2021-08-07T00:37:00Z">
                        <w:rPr>
                          <w:rFonts w:ascii="Cambria Math" w:hAnsi="Cambria Math" w:cs="Arial"/>
                          <w:color w:val="000000"/>
                        </w:rPr>
                        <m:t>,h</m:t>
                      </w:ins>
                    </m:r>
                  </m:e>
                </m:d>
              </m:oMath>
            </m:oMathPara>
          </w:p>
        </w:tc>
        <w:tc>
          <w:tcPr>
            <w:tcW w:w="1926" w:type="dxa"/>
          </w:tcPr>
          <w:p w14:paraId="03E40695" w14:textId="77777777" w:rsidR="00E50316" w:rsidRPr="00E50316" w:rsidRDefault="00E50316" w:rsidP="00E50316">
            <w:pPr>
              <w:spacing w:after="180"/>
              <w:jc w:val="center"/>
              <w:rPr>
                <w:ins w:id="1340" w:author="Lo, Anthony (Nokia - GB/Bristol)" w:date="2021-08-07T00:37:00Z"/>
                <w:rFonts w:cs="Arial"/>
                <w:color w:val="000000"/>
              </w:rPr>
            </w:pPr>
            <w:ins w:id="1341" w:author="Lo, Anthony (Nokia - GB/Bristol)" w:date="2021-08-07T00:37:00Z">
              <w:r w:rsidRPr="00E50316">
                <w:rPr>
                  <w:rFonts w:cs="Arial"/>
                  <w:color w:val="000000"/>
                </w:rPr>
                <w:t>57 m</w:t>
              </w:r>
            </w:ins>
          </w:p>
        </w:tc>
        <w:tc>
          <w:tcPr>
            <w:tcW w:w="1926" w:type="dxa"/>
          </w:tcPr>
          <w:p w14:paraId="5DDD2844" w14:textId="77777777" w:rsidR="00E50316" w:rsidRPr="00E50316" w:rsidRDefault="00E50316" w:rsidP="00E50316">
            <w:pPr>
              <w:spacing w:after="180"/>
              <w:jc w:val="center"/>
              <w:rPr>
                <w:ins w:id="1342" w:author="Lo, Anthony (Nokia - GB/Bristol)" w:date="2021-08-07T00:37:00Z"/>
                <w:rFonts w:cs="Arial"/>
                <w:color w:val="000000"/>
              </w:rPr>
            </w:pPr>
            <w:ins w:id="1343" w:author="Lo, Anthony (Nokia - GB/Bristol)" w:date="2021-08-07T00:37:00Z">
              <w:r w:rsidRPr="00E50316">
                <w:rPr>
                  <w:rFonts w:cs="Arial"/>
                  <w:color w:val="000000"/>
                </w:rPr>
                <w:t>14 m</w:t>
              </w:r>
            </w:ins>
          </w:p>
        </w:tc>
        <w:tc>
          <w:tcPr>
            <w:tcW w:w="1927" w:type="dxa"/>
          </w:tcPr>
          <w:p w14:paraId="085EA401" w14:textId="77777777" w:rsidR="00E50316" w:rsidRPr="00E50316" w:rsidRDefault="00E50316" w:rsidP="00E50316">
            <w:pPr>
              <w:spacing w:after="180"/>
              <w:jc w:val="center"/>
              <w:rPr>
                <w:ins w:id="1344" w:author="Lo, Anthony (Nokia - GB/Bristol)" w:date="2021-08-07T00:37:00Z"/>
                <w:rFonts w:cs="Arial"/>
                <w:color w:val="000000"/>
              </w:rPr>
            </w:pPr>
            <w:ins w:id="1345" w:author="Lo, Anthony (Nokia - GB/Bristol)" w:date="2021-08-07T00:37:00Z">
              <w:r w:rsidRPr="00E50316">
                <w:rPr>
                  <w:rFonts w:cs="Arial"/>
                  <w:color w:val="000000"/>
                </w:rPr>
                <w:t>0.6 s</w:t>
              </w:r>
            </w:ins>
          </w:p>
        </w:tc>
      </w:tr>
      <w:tr w:rsidR="00E50316" w:rsidRPr="00E50316" w14:paraId="12AF7AE5" w14:textId="77777777" w:rsidTr="004D169D">
        <w:trPr>
          <w:ins w:id="1346" w:author="Lo, Anthony (Nokia - GB/Bristol)" w:date="2021-08-07T00:37:00Z"/>
        </w:trPr>
        <w:tc>
          <w:tcPr>
            <w:tcW w:w="1926" w:type="dxa"/>
          </w:tcPr>
          <w:p w14:paraId="25119B89" w14:textId="77777777" w:rsidR="00E50316" w:rsidRPr="00E50316" w:rsidRDefault="00E50316" w:rsidP="00E50316">
            <w:pPr>
              <w:spacing w:after="180"/>
              <w:jc w:val="center"/>
              <w:rPr>
                <w:ins w:id="1347" w:author="Lo, Anthony (Nokia - GB/Bristol)" w:date="2021-08-07T00:37:00Z"/>
                <w:rFonts w:cs="Arial"/>
                <w:color w:val="000000"/>
              </w:rPr>
            </w:pPr>
            <w:ins w:id="1348" w:author="Lo, Anthony (Nokia - GB/Bristol)" w:date="2021-08-07T00:37:00Z">
              <w:r w:rsidRPr="00E50316">
                <w:rPr>
                  <w:rFonts w:cs="Arial"/>
                  <w:color w:val="000000"/>
                </w:rPr>
                <w:t>1</w:t>
              </w:r>
            </w:ins>
          </w:p>
        </w:tc>
        <w:tc>
          <w:tcPr>
            <w:tcW w:w="1926" w:type="dxa"/>
          </w:tcPr>
          <w:p w14:paraId="2F88AF90" w14:textId="77777777" w:rsidR="00E50316" w:rsidRPr="00E50316" w:rsidRDefault="0075585C" w:rsidP="00E50316">
            <w:pPr>
              <w:spacing w:after="180"/>
              <w:jc w:val="both"/>
              <w:rPr>
                <w:ins w:id="1349" w:author="Lo, Anthony (Nokia - GB/Bristol)" w:date="2021-08-07T00:37:00Z"/>
                <w:rFonts w:cs="Arial"/>
                <w:color w:val="000000"/>
              </w:rPr>
            </w:pPr>
            <m:oMathPara>
              <m:oMath>
                <m:sSub>
                  <m:sSubPr>
                    <m:ctrlPr>
                      <w:ins w:id="1350" w:author="Lo, Anthony (Nokia - GB/Bristol)" w:date="2021-08-07T00:37:00Z">
                        <w:rPr>
                          <w:rFonts w:ascii="Cambria Math" w:hAnsi="Cambria Math" w:cs="Arial"/>
                          <w:i/>
                          <w:color w:val="000000"/>
                        </w:rPr>
                      </w:ins>
                    </m:ctrlPr>
                  </m:sSubPr>
                  <m:e>
                    <m:r>
                      <w:ins w:id="1351" w:author="Lo, Anthony (Nokia - GB/Bristol)" w:date="2021-08-07T00:37:00Z">
                        <w:rPr>
                          <w:rFonts w:ascii="Cambria Math" w:hAnsi="Cambria Math" w:cs="Arial"/>
                          <w:color w:val="000000"/>
                        </w:rPr>
                        <m:t>P</m:t>
                      </w:ins>
                    </m:r>
                  </m:e>
                  <m:sub>
                    <m:r>
                      <w:ins w:id="1352" w:author="Lo, Anthony (Nokia - GB/Bristol)" w:date="2021-08-07T00:37:00Z">
                        <w:rPr>
                          <w:rFonts w:ascii="Cambria Math" w:hAnsi="Cambria Math" w:cs="Arial"/>
                          <w:color w:val="000000"/>
                        </w:rPr>
                        <m:t>k</m:t>
                      </w:ins>
                    </m:r>
                  </m:sub>
                </m:sSub>
                <m:d>
                  <m:dPr>
                    <m:ctrlPr>
                      <w:ins w:id="1353" w:author="Lo, Anthony (Nokia - GB/Bristol)" w:date="2021-08-07T00:37:00Z">
                        <w:rPr>
                          <w:rFonts w:ascii="Cambria Math" w:hAnsi="Cambria Math" w:cs="Arial"/>
                          <w:i/>
                          <w:color w:val="000000"/>
                        </w:rPr>
                      </w:ins>
                    </m:ctrlPr>
                  </m:dPr>
                  <m:e>
                    <m:sSub>
                      <m:sSubPr>
                        <m:ctrlPr>
                          <w:ins w:id="1354" w:author="Lo, Anthony (Nokia - GB/Bristol)" w:date="2021-08-07T00:37:00Z">
                            <w:rPr>
                              <w:rFonts w:ascii="Cambria Math" w:hAnsi="Cambria Math" w:cs="Arial"/>
                              <w:i/>
                              <w:color w:val="000000"/>
                            </w:rPr>
                          </w:ins>
                        </m:ctrlPr>
                      </m:sSubPr>
                      <m:e>
                        <m:r>
                          <w:ins w:id="1355" w:author="Lo, Anthony (Nokia - GB/Bristol)" w:date="2021-08-07T00:37:00Z">
                            <w:rPr>
                              <w:rFonts w:ascii="Cambria Math" w:hAnsi="Cambria Math" w:cs="Arial"/>
                              <w:color w:val="000000"/>
                            </w:rPr>
                            <m:t>D</m:t>
                          </w:ins>
                        </m:r>
                      </m:e>
                      <m:sub>
                        <m:r>
                          <w:ins w:id="1356" w:author="Lo, Anthony (Nokia - GB/Bristol)" w:date="2021-08-07T00:37:00Z">
                            <w:rPr>
                              <w:rFonts w:ascii="Cambria Math" w:hAnsi="Cambria Math" w:cs="Arial"/>
                              <w:color w:val="000000"/>
                            </w:rPr>
                            <m:t>min</m:t>
                          </w:ins>
                        </m:r>
                      </m:sub>
                    </m:sSub>
                    <m:r>
                      <w:ins w:id="1357" w:author="Lo, Anthony (Nokia - GB/Bristol)" w:date="2021-08-07T00:37:00Z">
                        <w:rPr>
                          <w:rFonts w:ascii="Cambria Math" w:hAnsi="Cambria Math" w:cs="Arial"/>
                          <w:color w:val="000000"/>
                        </w:rPr>
                        <m:t>,</m:t>
                      </w:ins>
                    </m:r>
                    <m:sSub>
                      <m:sSubPr>
                        <m:ctrlPr>
                          <w:ins w:id="1358" w:author="Lo, Anthony (Nokia - GB/Bristol)" w:date="2021-08-07T00:37:00Z">
                            <w:rPr>
                              <w:rFonts w:ascii="Cambria Math" w:hAnsi="Cambria Math" w:cs="Arial"/>
                              <w:i/>
                              <w:color w:val="000000"/>
                            </w:rPr>
                          </w:ins>
                        </m:ctrlPr>
                      </m:sSubPr>
                      <m:e>
                        <m:r>
                          <w:ins w:id="1359" w:author="Lo, Anthony (Nokia - GB/Bristol)" w:date="2021-08-07T00:37:00Z">
                            <w:rPr>
                              <w:rFonts w:ascii="Cambria Math" w:hAnsi="Cambria Math" w:cs="Arial"/>
                              <w:color w:val="000000"/>
                            </w:rPr>
                            <m:t>7.5D</m:t>
                          </w:ins>
                        </m:r>
                      </m:e>
                      <m:sub>
                        <m:r>
                          <w:ins w:id="1360" w:author="Lo, Anthony (Nokia - GB/Bristol)" w:date="2021-08-07T00:37:00Z">
                            <w:rPr>
                              <w:rFonts w:ascii="Cambria Math" w:hAnsi="Cambria Math" w:cs="Arial"/>
                              <w:color w:val="000000"/>
                            </w:rPr>
                            <m:t>min</m:t>
                          </w:ins>
                        </m:r>
                      </m:sub>
                    </m:sSub>
                    <m:r>
                      <w:ins w:id="1361" w:author="Lo, Anthony (Nokia - GB/Bristol)" w:date="2021-08-07T00:37:00Z">
                        <w:rPr>
                          <w:rFonts w:ascii="Cambria Math" w:hAnsi="Cambria Math" w:cs="Arial"/>
                          <w:color w:val="000000"/>
                        </w:rPr>
                        <m:t>,h</m:t>
                      </w:ins>
                    </m:r>
                  </m:e>
                </m:d>
              </m:oMath>
            </m:oMathPara>
          </w:p>
        </w:tc>
        <w:tc>
          <w:tcPr>
            <w:tcW w:w="1926" w:type="dxa"/>
          </w:tcPr>
          <w:p w14:paraId="29C3E428" w14:textId="77777777" w:rsidR="00E50316" w:rsidRPr="00E50316" w:rsidRDefault="00E50316" w:rsidP="00E50316">
            <w:pPr>
              <w:spacing w:after="180"/>
              <w:jc w:val="center"/>
              <w:rPr>
                <w:ins w:id="1362" w:author="Lo, Anthony (Nokia - GB/Bristol)" w:date="2021-08-07T00:37:00Z"/>
                <w:rFonts w:cs="Arial"/>
                <w:color w:val="000000"/>
              </w:rPr>
            </w:pPr>
            <w:ins w:id="1363" w:author="Lo, Anthony (Nokia - GB/Bristol)" w:date="2021-08-07T00:37:00Z">
              <w:r w:rsidRPr="00E50316">
                <w:rPr>
                  <w:rFonts w:cs="Arial"/>
                  <w:color w:val="000000"/>
                </w:rPr>
                <w:t>244 m</w:t>
              </w:r>
            </w:ins>
          </w:p>
        </w:tc>
        <w:tc>
          <w:tcPr>
            <w:tcW w:w="1926" w:type="dxa"/>
          </w:tcPr>
          <w:p w14:paraId="5B1498E3" w14:textId="77777777" w:rsidR="00E50316" w:rsidRPr="00E50316" w:rsidRDefault="00E50316" w:rsidP="00E50316">
            <w:pPr>
              <w:spacing w:after="180"/>
              <w:jc w:val="center"/>
              <w:rPr>
                <w:ins w:id="1364" w:author="Lo, Anthony (Nokia - GB/Bristol)" w:date="2021-08-07T00:37:00Z"/>
                <w:rFonts w:cs="Arial"/>
                <w:color w:val="000000"/>
              </w:rPr>
            </w:pPr>
            <w:ins w:id="1365" w:author="Lo, Anthony (Nokia - GB/Bristol)" w:date="2021-08-07T00:37:00Z">
              <w:r w:rsidRPr="00E50316">
                <w:rPr>
                  <w:rFonts w:cs="Arial"/>
                  <w:color w:val="000000"/>
                </w:rPr>
                <w:t>31 m</w:t>
              </w:r>
            </w:ins>
          </w:p>
        </w:tc>
        <w:tc>
          <w:tcPr>
            <w:tcW w:w="1927" w:type="dxa"/>
          </w:tcPr>
          <w:p w14:paraId="403A2BCF" w14:textId="77777777" w:rsidR="00E50316" w:rsidRPr="00E50316" w:rsidRDefault="00E50316" w:rsidP="00E50316">
            <w:pPr>
              <w:spacing w:after="180"/>
              <w:jc w:val="center"/>
              <w:rPr>
                <w:ins w:id="1366" w:author="Lo, Anthony (Nokia - GB/Bristol)" w:date="2021-08-07T00:37:00Z"/>
                <w:rFonts w:cs="Arial"/>
                <w:color w:val="000000"/>
              </w:rPr>
            </w:pPr>
            <w:ins w:id="1367" w:author="Lo, Anthony (Nokia - GB/Bristol)" w:date="2021-08-07T00:37:00Z">
              <w:r w:rsidRPr="00E50316">
                <w:rPr>
                  <w:rFonts w:cs="Arial"/>
                  <w:color w:val="000000"/>
                </w:rPr>
                <w:t>2.5 s</w:t>
              </w:r>
            </w:ins>
          </w:p>
        </w:tc>
      </w:tr>
      <w:tr w:rsidR="00E50316" w:rsidRPr="00E50316" w14:paraId="5A7540F0" w14:textId="77777777" w:rsidTr="004D169D">
        <w:trPr>
          <w:ins w:id="1368" w:author="Lo, Anthony (Nokia - GB/Bristol)" w:date="2021-08-07T00:37:00Z"/>
        </w:trPr>
        <w:tc>
          <w:tcPr>
            <w:tcW w:w="1926" w:type="dxa"/>
          </w:tcPr>
          <w:p w14:paraId="710A5CBC" w14:textId="77777777" w:rsidR="00E50316" w:rsidRPr="00E50316" w:rsidRDefault="00E50316" w:rsidP="00E50316">
            <w:pPr>
              <w:spacing w:after="180"/>
              <w:jc w:val="center"/>
              <w:rPr>
                <w:ins w:id="1369" w:author="Lo, Anthony (Nokia - GB/Bristol)" w:date="2021-08-07T00:37:00Z"/>
                <w:rFonts w:cs="Arial"/>
                <w:color w:val="000000"/>
              </w:rPr>
            </w:pPr>
            <w:ins w:id="1370" w:author="Lo, Anthony (Nokia - GB/Bristol)" w:date="2021-08-07T00:37:00Z">
              <w:r w:rsidRPr="00E50316">
                <w:rPr>
                  <w:rFonts w:cs="Arial"/>
                  <w:color w:val="000000"/>
                </w:rPr>
                <w:t>2</w:t>
              </w:r>
            </w:ins>
          </w:p>
        </w:tc>
        <w:tc>
          <w:tcPr>
            <w:tcW w:w="1926" w:type="dxa"/>
          </w:tcPr>
          <w:p w14:paraId="35948552" w14:textId="77777777" w:rsidR="00E50316" w:rsidRPr="00E50316" w:rsidRDefault="0075585C" w:rsidP="00E50316">
            <w:pPr>
              <w:spacing w:after="180"/>
              <w:jc w:val="both"/>
              <w:rPr>
                <w:ins w:id="1371" w:author="Lo, Anthony (Nokia - GB/Bristol)" w:date="2021-08-07T00:37:00Z"/>
                <w:rFonts w:cs="Arial"/>
                <w:color w:val="000000"/>
              </w:rPr>
            </w:pPr>
            <m:oMathPara>
              <m:oMath>
                <m:sSub>
                  <m:sSubPr>
                    <m:ctrlPr>
                      <w:ins w:id="1372" w:author="Lo, Anthony (Nokia - GB/Bristol)" w:date="2021-08-07T00:37:00Z">
                        <w:rPr>
                          <w:rFonts w:ascii="Cambria Math" w:hAnsi="Cambria Math" w:cs="Arial"/>
                          <w:i/>
                          <w:color w:val="000000"/>
                        </w:rPr>
                      </w:ins>
                    </m:ctrlPr>
                  </m:sSubPr>
                  <m:e>
                    <m:r>
                      <w:ins w:id="1373" w:author="Lo, Anthony (Nokia - GB/Bristol)" w:date="2021-08-07T00:37:00Z">
                        <w:rPr>
                          <w:rFonts w:ascii="Cambria Math" w:hAnsi="Cambria Math" w:cs="Arial"/>
                          <w:color w:val="000000"/>
                        </w:rPr>
                        <m:t>P</m:t>
                      </w:ins>
                    </m:r>
                  </m:e>
                  <m:sub>
                    <m:r>
                      <w:ins w:id="1374" w:author="Lo, Anthony (Nokia - GB/Bristol)" w:date="2021-08-07T00:37:00Z">
                        <w:rPr>
                          <w:rFonts w:ascii="Cambria Math" w:hAnsi="Cambria Math" w:cs="Arial"/>
                          <w:color w:val="000000"/>
                        </w:rPr>
                        <m:t>k</m:t>
                      </w:ins>
                    </m:r>
                  </m:sub>
                </m:sSub>
                <m:d>
                  <m:dPr>
                    <m:ctrlPr>
                      <w:ins w:id="1375" w:author="Lo, Anthony (Nokia - GB/Bristol)" w:date="2021-08-07T00:37:00Z">
                        <w:rPr>
                          <w:rFonts w:ascii="Cambria Math" w:hAnsi="Cambria Math" w:cs="Arial"/>
                          <w:i/>
                          <w:color w:val="000000"/>
                        </w:rPr>
                      </w:ins>
                    </m:ctrlPr>
                  </m:dPr>
                  <m:e>
                    <m:sSub>
                      <m:sSubPr>
                        <m:ctrlPr>
                          <w:ins w:id="1376" w:author="Lo, Anthony (Nokia - GB/Bristol)" w:date="2021-08-07T00:37:00Z">
                            <w:rPr>
                              <w:rFonts w:ascii="Cambria Math" w:hAnsi="Cambria Math" w:cs="Arial"/>
                              <w:i/>
                              <w:color w:val="000000"/>
                            </w:rPr>
                          </w:ins>
                        </m:ctrlPr>
                      </m:sSubPr>
                      <m:e>
                        <m:r>
                          <w:ins w:id="1377" w:author="Lo, Anthony (Nokia - GB/Bristol)" w:date="2021-08-07T00:37:00Z">
                            <w:rPr>
                              <w:rFonts w:ascii="Cambria Math" w:hAnsi="Cambria Math" w:cs="Arial"/>
                              <w:color w:val="000000"/>
                            </w:rPr>
                            <m:t>D</m:t>
                          </w:ins>
                        </m:r>
                      </m:e>
                      <m:sub>
                        <m:r>
                          <w:ins w:id="1378" w:author="Lo, Anthony (Nokia - GB/Bristol)" w:date="2021-08-07T00:37:00Z">
                            <w:rPr>
                              <w:rFonts w:ascii="Cambria Math" w:hAnsi="Cambria Math" w:cs="Arial"/>
                              <w:color w:val="000000"/>
                            </w:rPr>
                            <m:t>min</m:t>
                          </w:ins>
                        </m:r>
                      </m:sub>
                    </m:sSub>
                    <m:r>
                      <w:ins w:id="1379" w:author="Lo, Anthony (Nokia - GB/Bristol)" w:date="2021-08-07T00:37:00Z">
                        <w:rPr>
                          <w:rFonts w:ascii="Cambria Math" w:hAnsi="Cambria Math" w:cs="Arial"/>
                          <w:color w:val="000000"/>
                        </w:rPr>
                        <m:t>,</m:t>
                      </w:ins>
                    </m:r>
                    <m:sSub>
                      <m:sSubPr>
                        <m:ctrlPr>
                          <w:ins w:id="1380" w:author="Lo, Anthony (Nokia - GB/Bristol)" w:date="2021-08-07T00:37:00Z">
                            <w:rPr>
                              <w:rFonts w:ascii="Cambria Math" w:hAnsi="Cambria Math" w:cs="Arial"/>
                              <w:i/>
                              <w:color w:val="000000"/>
                            </w:rPr>
                          </w:ins>
                        </m:ctrlPr>
                      </m:sSubPr>
                      <m:e>
                        <m:r>
                          <w:ins w:id="1381" w:author="Lo, Anthony (Nokia - GB/Bristol)" w:date="2021-08-07T00:37:00Z">
                            <w:rPr>
                              <w:rFonts w:ascii="Cambria Math" w:hAnsi="Cambria Math" w:cs="Arial"/>
                              <w:color w:val="000000"/>
                            </w:rPr>
                            <m:t>8.5D</m:t>
                          </w:ins>
                        </m:r>
                      </m:e>
                      <m:sub>
                        <m:r>
                          <w:ins w:id="1382" w:author="Lo, Anthony (Nokia - GB/Bristol)" w:date="2021-08-07T00:37:00Z">
                            <w:rPr>
                              <w:rFonts w:ascii="Cambria Math" w:hAnsi="Cambria Math" w:cs="Arial"/>
                              <w:color w:val="000000"/>
                            </w:rPr>
                            <m:t>min</m:t>
                          </w:ins>
                        </m:r>
                      </m:sub>
                    </m:sSub>
                    <m:r>
                      <w:ins w:id="1383" w:author="Lo, Anthony (Nokia - GB/Bristol)" w:date="2021-08-07T00:37:00Z">
                        <w:rPr>
                          <w:rFonts w:ascii="Cambria Math" w:hAnsi="Cambria Math" w:cs="Arial"/>
                          <w:color w:val="000000"/>
                        </w:rPr>
                        <m:t>,h</m:t>
                      </w:ins>
                    </m:r>
                  </m:e>
                </m:d>
              </m:oMath>
            </m:oMathPara>
          </w:p>
        </w:tc>
        <w:tc>
          <w:tcPr>
            <w:tcW w:w="1926" w:type="dxa"/>
          </w:tcPr>
          <w:p w14:paraId="1DCB595B" w14:textId="77777777" w:rsidR="00E50316" w:rsidRPr="00E50316" w:rsidRDefault="00E50316" w:rsidP="00E50316">
            <w:pPr>
              <w:spacing w:after="180"/>
              <w:jc w:val="center"/>
              <w:rPr>
                <w:ins w:id="1384" w:author="Lo, Anthony (Nokia - GB/Bristol)" w:date="2021-08-07T00:37:00Z"/>
                <w:rFonts w:cs="Arial"/>
                <w:color w:val="000000"/>
              </w:rPr>
            </w:pPr>
            <w:ins w:id="1385" w:author="Lo, Anthony (Nokia - GB/Bristol)" w:date="2021-08-07T00:37:00Z">
              <w:r w:rsidRPr="00E50316">
                <w:rPr>
                  <w:rFonts w:cs="Arial"/>
                  <w:color w:val="000000"/>
                </w:rPr>
                <w:t>813 m</w:t>
              </w:r>
            </w:ins>
          </w:p>
        </w:tc>
        <w:tc>
          <w:tcPr>
            <w:tcW w:w="1926" w:type="dxa"/>
          </w:tcPr>
          <w:p w14:paraId="1D2FC53D" w14:textId="77777777" w:rsidR="00E50316" w:rsidRPr="00E50316" w:rsidRDefault="00E50316" w:rsidP="00E50316">
            <w:pPr>
              <w:spacing w:after="180"/>
              <w:jc w:val="center"/>
              <w:rPr>
                <w:ins w:id="1386" w:author="Lo, Anthony (Nokia - GB/Bristol)" w:date="2021-08-07T00:37:00Z"/>
                <w:rFonts w:cs="Arial"/>
                <w:color w:val="000000"/>
              </w:rPr>
            </w:pPr>
            <w:ins w:id="1387" w:author="Lo, Anthony (Nokia - GB/Bristol)" w:date="2021-08-07T00:37:00Z">
              <w:r w:rsidRPr="00E50316">
                <w:rPr>
                  <w:rFonts w:cs="Arial"/>
                  <w:color w:val="000000"/>
                </w:rPr>
                <w:t>60 m</w:t>
              </w:r>
            </w:ins>
          </w:p>
        </w:tc>
        <w:tc>
          <w:tcPr>
            <w:tcW w:w="1927" w:type="dxa"/>
          </w:tcPr>
          <w:p w14:paraId="4CAE6C15" w14:textId="77777777" w:rsidR="00E50316" w:rsidRPr="00E50316" w:rsidRDefault="00E50316" w:rsidP="00E50316">
            <w:pPr>
              <w:spacing w:after="180"/>
              <w:jc w:val="center"/>
              <w:rPr>
                <w:ins w:id="1388" w:author="Lo, Anthony (Nokia - GB/Bristol)" w:date="2021-08-07T00:37:00Z"/>
                <w:rFonts w:cs="Arial"/>
                <w:color w:val="000000"/>
              </w:rPr>
            </w:pPr>
            <w:ins w:id="1389" w:author="Lo, Anthony (Nokia - GB/Bristol)" w:date="2021-08-07T00:37:00Z">
              <w:r w:rsidRPr="00E50316">
                <w:rPr>
                  <w:rFonts w:cs="Arial"/>
                  <w:color w:val="000000"/>
                </w:rPr>
                <w:t>8.4 s</w:t>
              </w:r>
            </w:ins>
          </w:p>
        </w:tc>
      </w:tr>
    </w:tbl>
    <w:p w14:paraId="5F4912D3" w14:textId="77777777" w:rsidR="00E50316" w:rsidRPr="00E50316" w:rsidRDefault="00E50316" w:rsidP="00E50316">
      <w:pPr>
        <w:spacing w:after="180" w:line="240" w:lineRule="auto"/>
        <w:jc w:val="both"/>
        <w:rPr>
          <w:ins w:id="1390" w:author="Lo, Anthony (Nokia - GB/Bristol)" w:date="2021-08-07T00:37:00Z"/>
          <w:rFonts w:eastAsia="Times New Roman" w:cs="Arial"/>
          <w:color w:val="000000"/>
          <w:szCs w:val="20"/>
        </w:rPr>
      </w:pPr>
    </w:p>
    <w:p w14:paraId="1164081D" w14:textId="77777777" w:rsidR="00E50316" w:rsidRPr="00E50316" w:rsidRDefault="00E50316" w:rsidP="00E50316">
      <w:pPr>
        <w:spacing w:after="180" w:line="240" w:lineRule="auto"/>
        <w:rPr>
          <w:ins w:id="1391" w:author="Lo, Anthony (Nokia - GB/Bristol)" w:date="2021-08-07T00:37:00Z"/>
          <w:rFonts w:eastAsia="Times New Roman" w:cs="Arial"/>
          <w:color w:val="000000"/>
          <w:szCs w:val="20"/>
          <w:lang w:val="en-GB"/>
        </w:rPr>
      </w:pPr>
    </w:p>
    <w:p w14:paraId="459803BF" w14:textId="77777777" w:rsidR="00E50316" w:rsidRPr="00E50316" w:rsidRDefault="00E50316" w:rsidP="00E50316">
      <w:pPr>
        <w:spacing w:after="180" w:line="240" w:lineRule="auto"/>
        <w:rPr>
          <w:ins w:id="1392" w:author="Lo, Anthony (Nokia - GB/Bristol)" w:date="2021-08-07T00:37:00Z"/>
          <w:rFonts w:eastAsia="Times New Roman" w:cs="Arial"/>
          <w:color w:val="000000"/>
          <w:szCs w:val="20"/>
        </w:rPr>
      </w:pPr>
    </w:p>
    <w:p w14:paraId="15B9AD00" w14:textId="0F2EA2A8" w:rsidR="00E50316" w:rsidRDefault="00E50316" w:rsidP="003F50C5">
      <w:pPr>
        <w:rPr>
          <w:ins w:id="1393" w:author="Lo, Anthony (Nokia - GB/Bristol)" w:date="2021-08-07T00:36:00Z"/>
          <w:lang w:val="en-GB"/>
        </w:rPr>
      </w:pPr>
    </w:p>
    <w:p w14:paraId="0B22CFB7" w14:textId="51875A4C" w:rsidR="00E50316" w:rsidRDefault="00E50316" w:rsidP="003F50C5">
      <w:pPr>
        <w:rPr>
          <w:ins w:id="1394" w:author="Lo, Anthony (Nokia - GB/Bristol)" w:date="2021-08-07T00:36:00Z"/>
          <w:lang w:val="en-GB"/>
        </w:rPr>
      </w:pPr>
    </w:p>
    <w:p w14:paraId="50A00600" w14:textId="77777777" w:rsidR="00E50316" w:rsidRDefault="00E50316" w:rsidP="003F50C5">
      <w:pPr>
        <w:rPr>
          <w:lang w:val="en-GB"/>
        </w:rPr>
      </w:pPr>
    </w:p>
    <w:p w14:paraId="5F564982" w14:textId="77777777" w:rsidR="003F50C5" w:rsidRDefault="003F50C5" w:rsidP="003F50C5">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5E1B7D6" w14:textId="77777777" w:rsidR="003F50C5" w:rsidRPr="003F50C5" w:rsidRDefault="003F50C5" w:rsidP="003F50C5">
      <w:pPr>
        <w:rPr>
          <w:lang w:val="en-GB"/>
        </w:rPr>
      </w:pPr>
    </w:p>
    <w:sectPr w:rsidR="003F50C5" w:rsidRPr="003F50C5"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578D54" w14:textId="77777777" w:rsidR="0075585C" w:rsidRDefault="0075585C" w:rsidP="00001C9B">
      <w:pPr>
        <w:spacing w:after="0" w:line="240" w:lineRule="auto"/>
      </w:pPr>
      <w:r>
        <w:separator/>
      </w:r>
    </w:p>
  </w:endnote>
  <w:endnote w:type="continuationSeparator" w:id="0">
    <w:p w14:paraId="463012CE" w14:textId="77777777" w:rsidR="0075585C" w:rsidRDefault="0075585C" w:rsidP="00001C9B">
      <w:pPr>
        <w:spacing w:after="0" w:line="240" w:lineRule="auto"/>
      </w:pPr>
      <w:r>
        <w:continuationSeparator/>
      </w:r>
    </w:p>
  </w:endnote>
  <w:endnote w:type="continuationNotice" w:id="1">
    <w:p w14:paraId="7C66CF47" w14:textId="77777777" w:rsidR="0075585C" w:rsidRDefault="007558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3DA34" w14:textId="77777777" w:rsidR="0075585C" w:rsidRDefault="0075585C" w:rsidP="00001C9B">
      <w:pPr>
        <w:spacing w:after="0" w:line="240" w:lineRule="auto"/>
      </w:pPr>
      <w:r>
        <w:separator/>
      </w:r>
    </w:p>
  </w:footnote>
  <w:footnote w:type="continuationSeparator" w:id="0">
    <w:p w14:paraId="5E4913E2" w14:textId="77777777" w:rsidR="0075585C" w:rsidRDefault="0075585C" w:rsidP="00001C9B">
      <w:pPr>
        <w:spacing w:after="0" w:line="240" w:lineRule="auto"/>
      </w:pPr>
      <w:r>
        <w:continuationSeparator/>
      </w:r>
    </w:p>
  </w:footnote>
  <w:footnote w:type="continuationNotice" w:id="1">
    <w:p w14:paraId="13722170" w14:textId="77777777" w:rsidR="0075585C" w:rsidRDefault="0075585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003C3"/>
    <w:multiLevelType w:val="hybridMultilevel"/>
    <w:tmpl w:val="CD2801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3"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F9546D"/>
    <w:multiLevelType w:val="hybridMultilevel"/>
    <w:tmpl w:val="CF0A55C0"/>
    <w:lvl w:ilvl="0" w:tplc="38E4D1D8">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265464"/>
    <w:multiLevelType w:val="hybridMultilevel"/>
    <w:tmpl w:val="D9C28B32"/>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7" w15:restartNumberingAfterBreak="0">
    <w:nsid w:val="18F81EE8"/>
    <w:multiLevelType w:val="hybridMultilevel"/>
    <w:tmpl w:val="999EB5EC"/>
    <w:lvl w:ilvl="0" w:tplc="0AC230CE">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F2A3B27"/>
    <w:multiLevelType w:val="hybridMultilevel"/>
    <w:tmpl w:val="BC106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82F4A20"/>
    <w:multiLevelType w:val="hybridMultilevel"/>
    <w:tmpl w:val="BE7A0840"/>
    <w:lvl w:ilvl="0" w:tplc="040B0001">
      <w:start w:val="1"/>
      <w:numFmt w:val="bullet"/>
      <w:lvlText w:val=""/>
      <w:lvlJc w:val="left"/>
      <w:pPr>
        <w:tabs>
          <w:tab w:val="num" w:pos="360"/>
        </w:tabs>
        <w:ind w:left="360" w:hanging="360"/>
      </w:pPr>
      <w:rPr>
        <w:rFonts w:ascii="Symbol" w:hAnsi="Symbol" w:hint="default"/>
      </w:rPr>
    </w:lvl>
    <w:lvl w:ilvl="1" w:tplc="C5B4FFE4">
      <w:start w:val="1"/>
      <w:numFmt w:val="bullet"/>
      <w:lvlText w:val=""/>
      <w:lvlJc w:val="left"/>
      <w:pPr>
        <w:tabs>
          <w:tab w:val="num" w:pos="1080"/>
        </w:tabs>
        <w:ind w:left="1080" w:hanging="360"/>
      </w:pPr>
      <w:rPr>
        <w:rFonts w:ascii="Wingdings" w:hAnsi="Wingdings" w:hint="default"/>
      </w:rPr>
    </w:lvl>
    <w:lvl w:ilvl="2" w:tplc="8AF42BBE">
      <w:numFmt w:val="bullet"/>
      <w:lvlText w:val="o"/>
      <w:lvlJc w:val="left"/>
      <w:pPr>
        <w:tabs>
          <w:tab w:val="num" w:pos="1800"/>
        </w:tabs>
        <w:ind w:left="1800" w:hanging="360"/>
      </w:pPr>
      <w:rPr>
        <w:rFonts w:ascii="Courier New" w:hAnsi="Courier New" w:hint="default"/>
      </w:rPr>
    </w:lvl>
    <w:lvl w:ilvl="3" w:tplc="A2C85B0A" w:tentative="1">
      <w:start w:val="1"/>
      <w:numFmt w:val="bullet"/>
      <w:lvlText w:val=""/>
      <w:lvlJc w:val="left"/>
      <w:pPr>
        <w:tabs>
          <w:tab w:val="num" w:pos="2520"/>
        </w:tabs>
        <w:ind w:left="2520" w:hanging="360"/>
      </w:pPr>
      <w:rPr>
        <w:rFonts w:ascii="Wingdings" w:hAnsi="Wingdings" w:hint="default"/>
      </w:rPr>
    </w:lvl>
    <w:lvl w:ilvl="4" w:tplc="11928D26" w:tentative="1">
      <w:start w:val="1"/>
      <w:numFmt w:val="bullet"/>
      <w:lvlText w:val=""/>
      <w:lvlJc w:val="left"/>
      <w:pPr>
        <w:tabs>
          <w:tab w:val="num" w:pos="3240"/>
        </w:tabs>
        <w:ind w:left="3240" w:hanging="360"/>
      </w:pPr>
      <w:rPr>
        <w:rFonts w:ascii="Wingdings" w:hAnsi="Wingdings" w:hint="default"/>
      </w:rPr>
    </w:lvl>
    <w:lvl w:ilvl="5" w:tplc="5530960E" w:tentative="1">
      <w:start w:val="1"/>
      <w:numFmt w:val="bullet"/>
      <w:lvlText w:val=""/>
      <w:lvlJc w:val="left"/>
      <w:pPr>
        <w:tabs>
          <w:tab w:val="num" w:pos="3960"/>
        </w:tabs>
        <w:ind w:left="3960" w:hanging="360"/>
      </w:pPr>
      <w:rPr>
        <w:rFonts w:ascii="Wingdings" w:hAnsi="Wingdings" w:hint="default"/>
      </w:rPr>
    </w:lvl>
    <w:lvl w:ilvl="6" w:tplc="2422B568" w:tentative="1">
      <w:start w:val="1"/>
      <w:numFmt w:val="bullet"/>
      <w:lvlText w:val=""/>
      <w:lvlJc w:val="left"/>
      <w:pPr>
        <w:tabs>
          <w:tab w:val="num" w:pos="4680"/>
        </w:tabs>
        <w:ind w:left="4680" w:hanging="360"/>
      </w:pPr>
      <w:rPr>
        <w:rFonts w:ascii="Wingdings" w:hAnsi="Wingdings" w:hint="default"/>
      </w:rPr>
    </w:lvl>
    <w:lvl w:ilvl="7" w:tplc="017A1E4C" w:tentative="1">
      <w:start w:val="1"/>
      <w:numFmt w:val="bullet"/>
      <w:lvlText w:val=""/>
      <w:lvlJc w:val="left"/>
      <w:pPr>
        <w:tabs>
          <w:tab w:val="num" w:pos="5400"/>
        </w:tabs>
        <w:ind w:left="5400" w:hanging="360"/>
      </w:pPr>
      <w:rPr>
        <w:rFonts w:ascii="Wingdings" w:hAnsi="Wingdings" w:hint="default"/>
      </w:rPr>
    </w:lvl>
    <w:lvl w:ilvl="8" w:tplc="A47A86B4"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2897DBA"/>
    <w:multiLevelType w:val="hybridMultilevel"/>
    <w:tmpl w:val="477481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77968C8"/>
    <w:multiLevelType w:val="hybridMultilevel"/>
    <w:tmpl w:val="68667C32"/>
    <w:lvl w:ilvl="0" w:tplc="E79E2EEC">
      <w:numFmt w:val="bullet"/>
      <w:lvlText w:val=""/>
      <w:lvlJc w:val="left"/>
      <w:pPr>
        <w:ind w:left="720" w:hanging="360"/>
      </w:pPr>
      <w:rPr>
        <w:rFonts w:ascii="Wingdings" w:eastAsiaTheme="minorHAnsi" w:hAnsi="Wingdings"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9"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19830DF"/>
    <w:multiLevelType w:val="hybridMultilevel"/>
    <w:tmpl w:val="54A2404C"/>
    <w:lvl w:ilvl="0" w:tplc="9F98133C">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4C926CC"/>
    <w:multiLevelType w:val="hybridMultilevel"/>
    <w:tmpl w:val="AE441720"/>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46B43B9D"/>
    <w:multiLevelType w:val="hybridMultilevel"/>
    <w:tmpl w:val="62B426C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8070783"/>
    <w:multiLevelType w:val="hybridMultilevel"/>
    <w:tmpl w:val="9FD099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B0952C9"/>
    <w:multiLevelType w:val="hybridMultilevel"/>
    <w:tmpl w:val="74DEE3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19700F"/>
    <w:multiLevelType w:val="hybridMultilevel"/>
    <w:tmpl w:val="68A03A4E"/>
    <w:lvl w:ilvl="0" w:tplc="0409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5141FC"/>
    <w:multiLevelType w:val="hybridMultilevel"/>
    <w:tmpl w:val="5DCE0A2A"/>
    <w:lvl w:ilvl="0" w:tplc="BB1CC8B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55A1547"/>
    <w:multiLevelType w:val="hybridMultilevel"/>
    <w:tmpl w:val="FC980B94"/>
    <w:lvl w:ilvl="0" w:tplc="687A86FE">
      <w:start w:val="1"/>
      <w:numFmt w:val="bullet"/>
      <w:lvlText w:val=""/>
      <w:lvlJc w:val="left"/>
      <w:pPr>
        <w:tabs>
          <w:tab w:val="num" w:pos="720"/>
        </w:tabs>
        <w:ind w:left="720" w:hanging="360"/>
      </w:pPr>
      <w:rPr>
        <w:rFonts w:ascii="Wingdings" w:hAnsi="Wingdings" w:hint="default"/>
      </w:rPr>
    </w:lvl>
    <w:lvl w:ilvl="1" w:tplc="3916513E">
      <w:start w:val="1"/>
      <w:numFmt w:val="bullet"/>
      <w:lvlText w:val=""/>
      <w:lvlJc w:val="left"/>
      <w:pPr>
        <w:tabs>
          <w:tab w:val="num" w:pos="1440"/>
        </w:tabs>
        <w:ind w:left="1440" w:hanging="360"/>
      </w:pPr>
      <w:rPr>
        <w:rFonts w:ascii="Wingdings" w:hAnsi="Wingdings" w:hint="default"/>
      </w:rPr>
    </w:lvl>
    <w:lvl w:ilvl="2" w:tplc="1F2A0E8C">
      <w:numFmt w:val="bullet"/>
      <w:lvlText w:val="o"/>
      <w:lvlJc w:val="left"/>
      <w:pPr>
        <w:tabs>
          <w:tab w:val="num" w:pos="2160"/>
        </w:tabs>
        <w:ind w:left="2160" w:hanging="360"/>
      </w:pPr>
      <w:rPr>
        <w:rFonts w:ascii="Courier New" w:hAnsi="Courier New" w:hint="default"/>
      </w:rPr>
    </w:lvl>
    <w:lvl w:ilvl="3" w:tplc="8C96E282" w:tentative="1">
      <w:start w:val="1"/>
      <w:numFmt w:val="bullet"/>
      <w:lvlText w:val=""/>
      <w:lvlJc w:val="left"/>
      <w:pPr>
        <w:tabs>
          <w:tab w:val="num" w:pos="2880"/>
        </w:tabs>
        <w:ind w:left="2880" w:hanging="360"/>
      </w:pPr>
      <w:rPr>
        <w:rFonts w:ascii="Wingdings" w:hAnsi="Wingdings" w:hint="default"/>
      </w:rPr>
    </w:lvl>
    <w:lvl w:ilvl="4" w:tplc="5A025BC6" w:tentative="1">
      <w:start w:val="1"/>
      <w:numFmt w:val="bullet"/>
      <w:lvlText w:val=""/>
      <w:lvlJc w:val="left"/>
      <w:pPr>
        <w:tabs>
          <w:tab w:val="num" w:pos="3600"/>
        </w:tabs>
        <w:ind w:left="3600" w:hanging="360"/>
      </w:pPr>
      <w:rPr>
        <w:rFonts w:ascii="Wingdings" w:hAnsi="Wingdings" w:hint="default"/>
      </w:rPr>
    </w:lvl>
    <w:lvl w:ilvl="5" w:tplc="34E46B42" w:tentative="1">
      <w:start w:val="1"/>
      <w:numFmt w:val="bullet"/>
      <w:lvlText w:val=""/>
      <w:lvlJc w:val="left"/>
      <w:pPr>
        <w:tabs>
          <w:tab w:val="num" w:pos="4320"/>
        </w:tabs>
        <w:ind w:left="4320" w:hanging="360"/>
      </w:pPr>
      <w:rPr>
        <w:rFonts w:ascii="Wingdings" w:hAnsi="Wingdings" w:hint="default"/>
      </w:rPr>
    </w:lvl>
    <w:lvl w:ilvl="6" w:tplc="3C9C919E" w:tentative="1">
      <w:start w:val="1"/>
      <w:numFmt w:val="bullet"/>
      <w:lvlText w:val=""/>
      <w:lvlJc w:val="left"/>
      <w:pPr>
        <w:tabs>
          <w:tab w:val="num" w:pos="5040"/>
        </w:tabs>
        <w:ind w:left="5040" w:hanging="360"/>
      </w:pPr>
      <w:rPr>
        <w:rFonts w:ascii="Wingdings" w:hAnsi="Wingdings" w:hint="default"/>
      </w:rPr>
    </w:lvl>
    <w:lvl w:ilvl="7" w:tplc="D7E2773E" w:tentative="1">
      <w:start w:val="1"/>
      <w:numFmt w:val="bullet"/>
      <w:lvlText w:val=""/>
      <w:lvlJc w:val="left"/>
      <w:pPr>
        <w:tabs>
          <w:tab w:val="num" w:pos="5760"/>
        </w:tabs>
        <w:ind w:left="5760" w:hanging="360"/>
      </w:pPr>
      <w:rPr>
        <w:rFonts w:ascii="Wingdings" w:hAnsi="Wingdings" w:hint="default"/>
      </w:rPr>
    </w:lvl>
    <w:lvl w:ilvl="8" w:tplc="17883700"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EF058B6"/>
    <w:multiLevelType w:val="hybridMultilevel"/>
    <w:tmpl w:val="5D3C3C16"/>
    <w:lvl w:ilvl="0" w:tplc="AD3E959E">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3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25029B"/>
    <w:multiLevelType w:val="hybridMultilevel"/>
    <w:tmpl w:val="BB7648AC"/>
    <w:lvl w:ilvl="0" w:tplc="3F0E5D74">
      <w:start w:val="4"/>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01E53"/>
    <w:multiLevelType w:val="hybridMultilevel"/>
    <w:tmpl w:val="2DC8BB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7048425C"/>
    <w:multiLevelType w:val="hybridMultilevel"/>
    <w:tmpl w:val="04D4B93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5785F6A"/>
    <w:multiLevelType w:val="hybridMultilevel"/>
    <w:tmpl w:val="46C8EFEA"/>
    <w:lvl w:ilvl="0" w:tplc="0409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76881276"/>
    <w:multiLevelType w:val="hybridMultilevel"/>
    <w:tmpl w:val="B3D46B8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28"/>
  </w:num>
  <w:num w:numId="2">
    <w:abstractNumId w:val="22"/>
  </w:num>
  <w:num w:numId="3">
    <w:abstractNumId w:val="26"/>
  </w:num>
  <w:num w:numId="4">
    <w:abstractNumId w:val="33"/>
  </w:num>
  <w:num w:numId="5">
    <w:abstractNumId w:val="29"/>
  </w:num>
  <w:num w:numId="6">
    <w:abstractNumId w:val="37"/>
  </w:num>
  <w:num w:numId="7">
    <w:abstractNumId w:val="19"/>
  </w:num>
  <w:num w:numId="8">
    <w:abstractNumId w:val="40"/>
  </w:num>
  <w:num w:numId="9">
    <w:abstractNumId w:val="6"/>
  </w:num>
  <w:num w:numId="10">
    <w:abstractNumId w:val="21"/>
  </w:num>
  <w:num w:numId="11">
    <w:abstractNumId w:val="38"/>
  </w:num>
  <w:num w:numId="12">
    <w:abstractNumId w:val="15"/>
  </w:num>
  <w:num w:numId="13">
    <w:abstractNumId w:val="20"/>
  </w:num>
  <w:num w:numId="14">
    <w:abstractNumId w:val="31"/>
  </w:num>
  <w:num w:numId="15">
    <w:abstractNumId w:val="34"/>
  </w:num>
  <w:num w:numId="16">
    <w:abstractNumId w:val="7"/>
  </w:num>
  <w:num w:numId="17">
    <w:abstractNumId w:val="6"/>
  </w:num>
  <w:num w:numId="18">
    <w:abstractNumId w:val="25"/>
  </w:num>
  <w:num w:numId="19">
    <w:abstractNumId w:val="22"/>
    <w:lvlOverride w:ilvl="0">
      <w:startOverride w:val="1"/>
    </w:lvlOverride>
  </w:num>
  <w:num w:numId="20">
    <w:abstractNumId w:val="26"/>
    <w:lvlOverride w:ilvl="0">
      <w:startOverride w:val="1"/>
    </w:lvlOverride>
  </w:num>
  <w:num w:numId="21">
    <w:abstractNumId w:val="4"/>
  </w:num>
  <w:num w:numId="22">
    <w:abstractNumId w:val="13"/>
  </w:num>
  <w:num w:numId="23">
    <w:abstractNumId w:val="36"/>
  </w:num>
  <w:num w:numId="24">
    <w:abstractNumId w:val="24"/>
  </w:num>
  <w:num w:numId="25">
    <w:abstractNumId w:val="39"/>
  </w:num>
  <w:num w:numId="26">
    <w:abstractNumId w:val="12"/>
  </w:num>
  <w:num w:numId="27">
    <w:abstractNumId w:val="22"/>
    <w:lvlOverride w:ilvl="0">
      <w:startOverride w:val="1"/>
    </w:lvlOverride>
  </w:num>
  <w:num w:numId="28">
    <w:abstractNumId w:val="30"/>
  </w:num>
  <w:num w:numId="29">
    <w:abstractNumId w:val="14"/>
  </w:num>
  <w:num w:numId="30">
    <w:abstractNumId w:val="27"/>
  </w:num>
  <w:num w:numId="31">
    <w:abstractNumId w:val="17"/>
  </w:num>
  <w:num w:numId="32">
    <w:abstractNumId w:val="18"/>
  </w:num>
  <w:num w:numId="33">
    <w:abstractNumId w:val="2"/>
  </w:num>
  <w:num w:numId="34">
    <w:abstractNumId w:val="35"/>
  </w:num>
  <w:num w:numId="35">
    <w:abstractNumId w:val="11"/>
  </w:num>
  <w:num w:numId="36">
    <w:abstractNumId w:val="5"/>
  </w:num>
  <w:num w:numId="37">
    <w:abstractNumId w:val="1"/>
  </w:num>
  <w:num w:numId="38">
    <w:abstractNumId w:val="3"/>
  </w:num>
  <w:num w:numId="39">
    <w:abstractNumId w:val="10"/>
  </w:num>
  <w:num w:numId="40">
    <w:abstractNumId w:val="16"/>
  </w:num>
  <w:num w:numId="41">
    <w:abstractNumId w:val="8"/>
  </w:num>
  <w:num w:numId="42">
    <w:abstractNumId w:val="32"/>
  </w:num>
  <w:num w:numId="43">
    <w:abstractNumId w:val="41"/>
  </w:num>
  <w:num w:numId="44">
    <w:abstractNumId w:val="9"/>
  </w:num>
  <w:num w:numId="45">
    <w:abstractNumId w:val="0"/>
  </w:num>
  <w:num w:numId="46">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o, Anthony (Nokia - GB/Bristol)">
    <w15:presenceInfo w15:providerId="AD" w15:userId="S::anthony.lo@nokia.com::ec3ee639-5b19-4f95-b615-a0f24522ae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proofState w:spelling="clean"/>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0MjU2MLWwNDAyM7FU0lEKTi0uzszPAykwMqwFAKKpwcotAAAA"/>
  </w:docVars>
  <w:rsids>
    <w:rsidRoot w:val="00841BCD"/>
    <w:rsid w:val="00000FD2"/>
    <w:rsid w:val="00001C9B"/>
    <w:rsid w:val="00004F71"/>
    <w:rsid w:val="00006218"/>
    <w:rsid w:val="000075D6"/>
    <w:rsid w:val="000129D7"/>
    <w:rsid w:val="000168B2"/>
    <w:rsid w:val="00016FA6"/>
    <w:rsid w:val="00021896"/>
    <w:rsid w:val="000245C2"/>
    <w:rsid w:val="00024F54"/>
    <w:rsid w:val="00025F4D"/>
    <w:rsid w:val="00030A3E"/>
    <w:rsid w:val="00032D5A"/>
    <w:rsid w:val="0003517A"/>
    <w:rsid w:val="0003528F"/>
    <w:rsid w:val="00035A7A"/>
    <w:rsid w:val="00036D34"/>
    <w:rsid w:val="000400D4"/>
    <w:rsid w:val="00046845"/>
    <w:rsid w:val="00046A38"/>
    <w:rsid w:val="0005046D"/>
    <w:rsid w:val="00050697"/>
    <w:rsid w:val="00050F32"/>
    <w:rsid w:val="000523A3"/>
    <w:rsid w:val="000528A1"/>
    <w:rsid w:val="0005499A"/>
    <w:rsid w:val="00054EF6"/>
    <w:rsid w:val="00057535"/>
    <w:rsid w:val="00057C03"/>
    <w:rsid w:val="0006089F"/>
    <w:rsid w:val="000611D0"/>
    <w:rsid w:val="00061B0B"/>
    <w:rsid w:val="00064279"/>
    <w:rsid w:val="000648BF"/>
    <w:rsid w:val="00070807"/>
    <w:rsid w:val="00070D00"/>
    <w:rsid w:val="00072309"/>
    <w:rsid w:val="00073730"/>
    <w:rsid w:val="00077977"/>
    <w:rsid w:val="00084B13"/>
    <w:rsid w:val="0008612A"/>
    <w:rsid w:val="00087E4D"/>
    <w:rsid w:val="0009074C"/>
    <w:rsid w:val="000919D9"/>
    <w:rsid w:val="00092777"/>
    <w:rsid w:val="00094DD4"/>
    <w:rsid w:val="0009624D"/>
    <w:rsid w:val="000A0489"/>
    <w:rsid w:val="000A1247"/>
    <w:rsid w:val="000A2607"/>
    <w:rsid w:val="000A373E"/>
    <w:rsid w:val="000A4ACE"/>
    <w:rsid w:val="000A63F4"/>
    <w:rsid w:val="000A64E8"/>
    <w:rsid w:val="000B0056"/>
    <w:rsid w:val="000B24DB"/>
    <w:rsid w:val="000C2CAF"/>
    <w:rsid w:val="000C5921"/>
    <w:rsid w:val="000C5964"/>
    <w:rsid w:val="000C6A6E"/>
    <w:rsid w:val="000D0529"/>
    <w:rsid w:val="000D2CBD"/>
    <w:rsid w:val="000D30E1"/>
    <w:rsid w:val="000D5FB9"/>
    <w:rsid w:val="000E062B"/>
    <w:rsid w:val="000E20DA"/>
    <w:rsid w:val="000E22E0"/>
    <w:rsid w:val="000E4D44"/>
    <w:rsid w:val="000E6390"/>
    <w:rsid w:val="000E6439"/>
    <w:rsid w:val="000F5D7F"/>
    <w:rsid w:val="000F607D"/>
    <w:rsid w:val="000F648E"/>
    <w:rsid w:val="00101EEE"/>
    <w:rsid w:val="00102A51"/>
    <w:rsid w:val="001117AD"/>
    <w:rsid w:val="00116EBD"/>
    <w:rsid w:val="0012410C"/>
    <w:rsid w:val="00125462"/>
    <w:rsid w:val="00125EBD"/>
    <w:rsid w:val="00126CF6"/>
    <w:rsid w:val="0012743B"/>
    <w:rsid w:val="00134D68"/>
    <w:rsid w:val="0013542B"/>
    <w:rsid w:val="00135549"/>
    <w:rsid w:val="001359B9"/>
    <w:rsid w:val="00136624"/>
    <w:rsid w:val="00140EA7"/>
    <w:rsid w:val="0014174E"/>
    <w:rsid w:val="001426FC"/>
    <w:rsid w:val="001427B3"/>
    <w:rsid w:val="0014543A"/>
    <w:rsid w:val="00145BC8"/>
    <w:rsid w:val="00146654"/>
    <w:rsid w:val="00147553"/>
    <w:rsid w:val="00150761"/>
    <w:rsid w:val="00160973"/>
    <w:rsid w:val="001621A7"/>
    <w:rsid w:val="00162F09"/>
    <w:rsid w:val="00166BB1"/>
    <w:rsid w:val="00170B08"/>
    <w:rsid w:val="00170F5D"/>
    <w:rsid w:val="00171D91"/>
    <w:rsid w:val="0017303F"/>
    <w:rsid w:val="001737D6"/>
    <w:rsid w:val="0017384C"/>
    <w:rsid w:val="00173CEB"/>
    <w:rsid w:val="001745F8"/>
    <w:rsid w:val="0018023C"/>
    <w:rsid w:val="00182ECB"/>
    <w:rsid w:val="001838CF"/>
    <w:rsid w:val="00183915"/>
    <w:rsid w:val="0018433C"/>
    <w:rsid w:val="0018637A"/>
    <w:rsid w:val="001875A7"/>
    <w:rsid w:val="001879D2"/>
    <w:rsid w:val="00190671"/>
    <w:rsid w:val="00191A9E"/>
    <w:rsid w:val="00193F91"/>
    <w:rsid w:val="001A03D9"/>
    <w:rsid w:val="001A12C7"/>
    <w:rsid w:val="001A133D"/>
    <w:rsid w:val="001A3290"/>
    <w:rsid w:val="001A3BA4"/>
    <w:rsid w:val="001A49DF"/>
    <w:rsid w:val="001A5655"/>
    <w:rsid w:val="001A6E8B"/>
    <w:rsid w:val="001A7493"/>
    <w:rsid w:val="001B2CDC"/>
    <w:rsid w:val="001B361A"/>
    <w:rsid w:val="001B3B0E"/>
    <w:rsid w:val="001B5E0A"/>
    <w:rsid w:val="001B713B"/>
    <w:rsid w:val="001B7BB1"/>
    <w:rsid w:val="001C1807"/>
    <w:rsid w:val="001C1C0C"/>
    <w:rsid w:val="001C1D96"/>
    <w:rsid w:val="001C2291"/>
    <w:rsid w:val="001C2B4C"/>
    <w:rsid w:val="001C44A5"/>
    <w:rsid w:val="001C6111"/>
    <w:rsid w:val="001C69A8"/>
    <w:rsid w:val="001C735D"/>
    <w:rsid w:val="001C7DFF"/>
    <w:rsid w:val="001D3164"/>
    <w:rsid w:val="001D62AF"/>
    <w:rsid w:val="001D6532"/>
    <w:rsid w:val="001E271E"/>
    <w:rsid w:val="001E30F6"/>
    <w:rsid w:val="001E4AB7"/>
    <w:rsid w:val="001E4F8A"/>
    <w:rsid w:val="001E6FB4"/>
    <w:rsid w:val="001F34B9"/>
    <w:rsid w:val="001F462A"/>
    <w:rsid w:val="001F4D08"/>
    <w:rsid w:val="001F64BF"/>
    <w:rsid w:val="001F6B89"/>
    <w:rsid w:val="00200958"/>
    <w:rsid w:val="002016C3"/>
    <w:rsid w:val="00204DEA"/>
    <w:rsid w:val="002113BC"/>
    <w:rsid w:val="00213C76"/>
    <w:rsid w:val="00220959"/>
    <w:rsid w:val="00222285"/>
    <w:rsid w:val="00224B74"/>
    <w:rsid w:val="00225B51"/>
    <w:rsid w:val="002324C6"/>
    <w:rsid w:val="00233B0A"/>
    <w:rsid w:val="00233D38"/>
    <w:rsid w:val="00235246"/>
    <w:rsid w:val="0023579A"/>
    <w:rsid w:val="002357F2"/>
    <w:rsid w:val="00235A2A"/>
    <w:rsid w:val="00235F5C"/>
    <w:rsid w:val="00236B1D"/>
    <w:rsid w:val="002374C7"/>
    <w:rsid w:val="00240A2A"/>
    <w:rsid w:val="002458EC"/>
    <w:rsid w:val="0024619F"/>
    <w:rsid w:val="00246F04"/>
    <w:rsid w:val="00250DAF"/>
    <w:rsid w:val="00254382"/>
    <w:rsid w:val="00256625"/>
    <w:rsid w:val="00256D75"/>
    <w:rsid w:val="0025774F"/>
    <w:rsid w:val="00257C62"/>
    <w:rsid w:val="0026150D"/>
    <w:rsid w:val="002619B4"/>
    <w:rsid w:val="00262F53"/>
    <w:rsid w:val="002630FD"/>
    <w:rsid w:val="002649F8"/>
    <w:rsid w:val="00270A18"/>
    <w:rsid w:val="0027289A"/>
    <w:rsid w:val="002729C9"/>
    <w:rsid w:val="00277539"/>
    <w:rsid w:val="002804FD"/>
    <w:rsid w:val="0028254A"/>
    <w:rsid w:val="002833CE"/>
    <w:rsid w:val="0028610E"/>
    <w:rsid w:val="002914B9"/>
    <w:rsid w:val="002915DD"/>
    <w:rsid w:val="00292837"/>
    <w:rsid w:val="00296627"/>
    <w:rsid w:val="00297096"/>
    <w:rsid w:val="0029709F"/>
    <w:rsid w:val="002A0657"/>
    <w:rsid w:val="002A1F68"/>
    <w:rsid w:val="002A314E"/>
    <w:rsid w:val="002A4E6B"/>
    <w:rsid w:val="002A5ED1"/>
    <w:rsid w:val="002A7DB3"/>
    <w:rsid w:val="002B0684"/>
    <w:rsid w:val="002B072E"/>
    <w:rsid w:val="002B2D1C"/>
    <w:rsid w:val="002B4922"/>
    <w:rsid w:val="002B5AF8"/>
    <w:rsid w:val="002B5C02"/>
    <w:rsid w:val="002C003B"/>
    <w:rsid w:val="002C1D39"/>
    <w:rsid w:val="002C27D8"/>
    <w:rsid w:val="002C2D19"/>
    <w:rsid w:val="002C44F9"/>
    <w:rsid w:val="002C5BFB"/>
    <w:rsid w:val="002C5ED7"/>
    <w:rsid w:val="002D10FA"/>
    <w:rsid w:val="002D1B2C"/>
    <w:rsid w:val="002D1F53"/>
    <w:rsid w:val="002D2669"/>
    <w:rsid w:val="002D4001"/>
    <w:rsid w:val="002D4C55"/>
    <w:rsid w:val="002D68E2"/>
    <w:rsid w:val="002D7505"/>
    <w:rsid w:val="002E1085"/>
    <w:rsid w:val="002E10C6"/>
    <w:rsid w:val="002E57D8"/>
    <w:rsid w:val="002E5911"/>
    <w:rsid w:val="002F0B25"/>
    <w:rsid w:val="002F1F41"/>
    <w:rsid w:val="002F32DE"/>
    <w:rsid w:val="002F339F"/>
    <w:rsid w:val="002F4683"/>
    <w:rsid w:val="002F7600"/>
    <w:rsid w:val="002F7637"/>
    <w:rsid w:val="002F79B0"/>
    <w:rsid w:val="002F7EB1"/>
    <w:rsid w:val="00300449"/>
    <w:rsid w:val="00302102"/>
    <w:rsid w:val="00302EBC"/>
    <w:rsid w:val="00304907"/>
    <w:rsid w:val="00304F24"/>
    <w:rsid w:val="00310D39"/>
    <w:rsid w:val="0031176F"/>
    <w:rsid w:val="003118D1"/>
    <w:rsid w:val="0031202A"/>
    <w:rsid w:val="0031309A"/>
    <w:rsid w:val="0031469A"/>
    <w:rsid w:val="00316D1D"/>
    <w:rsid w:val="00320717"/>
    <w:rsid w:val="00321BD6"/>
    <w:rsid w:val="00321EDC"/>
    <w:rsid w:val="003228F8"/>
    <w:rsid w:val="00330497"/>
    <w:rsid w:val="003316F8"/>
    <w:rsid w:val="003343F0"/>
    <w:rsid w:val="003355AD"/>
    <w:rsid w:val="00340115"/>
    <w:rsid w:val="00340C31"/>
    <w:rsid w:val="00342C0B"/>
    <w:rsid w:val="00343787"/>
    <w:rsid w:val="00351037"/>
    <w:rsid w:val="00351503"/>
    <w:rsid w:val="00351BB6"/>
    <w:rsid w:val="00353114"/>
    <w:rsid w:val="0035383C"/>
    <w:rsid w:val="003538B9"/>
    <w:rsid w:val="00354545"/>
    <w:rsid w:val="00355342"/>
    <w:rsid w:val="0035553B"/>
    <w:rsid w:val="00357561"/>
    <w:rsid w:val="0036060E"/>
    <w:rsid w:val="003636F7"/>
    <w:rsid w:val="00363919"/>
    <w:rsid w:val="00364D13"/>
    <w:rsid w:val="00370CD6"/>
    <w:rsid w:val="003738F3"/>
    <w:rsid w:val="003756FE"/>
    <w:rsid w:val="003757C6"/>
    <w:rsid w:val="0037636D"/>
    <w:rsid w:val="0037691D"/>
    <w:rsid w:val="00377969"/>
    <w:rsid w:val="00382CD0"/>
    <w:rsid w:val="003836BC"/>
    <w:rsid w:val="003837B4"/>
    <w:rsid w:val="00387696"/>
    <w:rsid w:val="0038774E"/>
    <w:rsid w:val="00391BD1"/>
    <w:rsid w:val="00392E9D"/>
    <w:rsid w:val="003937B7"/>
    <w:rsid w:val="0039460D"/>
    <w:rsid w:val="003954D3"/>
    <w:rsid w:val="00397CAA"/>
    <w:rsid w:val="003A0C50"/>
    <w:rsid w:val="003A1095"/>
    <w:rsid w:val="003A2104"/>
    <w:rsid w:val="003A2793"/>
    <w:rsid w:val="003A2ECE"/>
    <w:rsid w:val="003A3B69"/>
    <w:rsid w:val="003A7540"/>
    <w:rsid w:val="003A7B91"/>
    <w:rsid w:val="003A7D86"/>
    <w:rsid w:val="003B0585"/>
    <w:rsid w:val="003B063E"/>
    <w:rsid w:val="003B1C71"/>
    <w:rsid w:val="003B25E3"/>
    <w:rsid w:val="003B2665"/>
    <w:rsid w:val="003B2AB9"/>
    <w:rsid w:val="003B6554"/>
    <w:rsid w:val="003B659E"/>
    <w:rsid w:val="003B6AF6"/>
    <w:rsid w:val="003C2139"/>
    <w:rsid w:val="003C21E6"/>
    <w:rsid w:val="003C2CF3"/>
    <w:rsid w:val="003C3733"/>
    <w:rsid w:val="003C3E80"/>
    <w:rsid w:val="003C46DC"/>
    <w:rsid w:val="003C4A7A"/>
    <w:rsid w:val="003C5E9E"/>
    <w:rsid w:val="003C5FE7"/>
    <w:rsid w:val="003C7941"/>
    <w:rsid w:val="003D1963"/>
    <w:rsid w:val="003D2BC8"/>
    <w:rsid w:val="003D3614"/>
    <w:rsid w:val="003D53FA"/>
    <w:rsid w:val="003D6000"/>
    <w:rsid w:val="003D618A"/>
    <w:rsid w:val="003D633B"/>
    <w:rsid w:val="003E1491"/>
    <w:rsid w:val="003E21C4"/>
    <w:rsid w:val="003E2FD6"/>
    <w:rsid w:val="003E321C"/>
    <w:rsid w:val="003E35B4"/>
    <w:rsid w:val="003E50E8"/>
    <w:rsid w:val="003E7374"/>
    <w:rsid w:val="003F0206"/>
    <w:rsid w:val="003F0321"/>
    <w:rsid w:val="003F206B"/>
    <w:rsid w:val="003F29F2"/>
    <w:rsid w:val="003F50C5"/>
    <w:rsid w:val="003F5E4C"/>
    <w:rsid w:val="003F5EBC"/>
    <w:rsid w:val="003F7535"/>
    <w:rsid w:val="0040026A"/>
    <w:rsid w:val="00400E09"/>
    <w:rsid w:val="004022BD"/>
    <w:rsid w:val="00402587"/>
    <w:rsid w:val="004036C2"/>
    <w:rsid w:val="0040600E"/>
    <w:rsid w:val="00406495"/>
    <w:rsid w:val="004065A3"/>
    <w:rsid w:val="004070A0"/>
    <w:rsid w:val="00407D70"/>
    <w:rsid w:val="00411C39"/>
    <w:rsid w:val="00411FD0"/>
    <w:rsid w:val="00412AB4"/>
    <w:rsid w:val="00412D38"/>
    <w:rsid w:val="00414DED"/>
    <w:rsid w:val="00414E92"/>
    <w:rsid w:val="0041783C"/>
    <w:rsid w:val="004202D3"/>
    <w:rsid w:val="00421000"/>
    <w:rsid w:val="00421051"/>
    <w:rsid w:val="00422826"/>
    <w:rsid w:val="00425E83"/>
    <w:rsid w:val="00426613"/>
    <w:rsid w:val="00426C7E"/>
    <w:rsid w:val="00427ABA"/>
    <w:rsid w:val="004306F4"/>
    <w:rsid w:val="00430DCF"/>
    <w:rsid w:val="0043290F"/>
    <w:rsid w:val="004335F6"/>
    <w:rsid w:val="004356C8"/>
    <w:rsid w:val="0043750A"/>
    <w:rsid w:val="00437569"/>
    <w:rsid w:val="00437BBF"/>
    <w:rsid w:val="004400F6"/>
    <w:rsid w:val="0044074C"/>
    <w:rsid w:val="00440A0A"/>
    <w:rsid w:val="0044112A"/>
    <w:rsid w:val="0044112D"/>
    <w:rsid w:val="0044292A"/>
    <w:rsid w:val="004438EF"/>
    <w:rsid w:val="00447C84"/>
    <w:rsid w:val="00450BFB"/>
    <w:rsid w:val="00452EDD"/>
    <w:rsid w:val="00453EBB"/>
    <w:rsid w:val="00455877"/>
    <w:rsid w:val="00456279"/>
    <w:rsid w:val="004567F4"/>
    <w:rsid w:val="004572F3"/>
    <w:rsid w:val="004610C7"/>
    <w:rsid w:val="004614B4"/>
    <w:rsid w:val="0046203E"/>
    <w:rsid w:val="00462C3D"/>
    <w:rsid w:val="00464550"/>
    <w:rsid w:val="004721A2"/>
    <w:rsid w:val="004721F4"/>
    <w:rsid w:val="004738CC"/>
    <w:rsid w:val="00476D82"/>
    <w:rsid w:val="00480935"/>
    <w:rsid w:val="00480ABD"/>
    <w:rsid w:val="00480DC5"/>
    <w:rsid w:val="004878AA"/>
    <w:rsid w:val="00487F02"/>
    <w:rsid w:val="004947C2"/>
    <w:rsid w:val="00495B23"/>
    <w:rsid w:val="004A0813"/>
    <w:rsid w:val="004A1D8B"/>
    <w:rsid w:val="004A27C8"/>
    <w:rsid w:val="004A28F6"/>
    <w:rsid w:val="004A4704"/>
    <w:rsid w:val="004A65EA"/>
    <w:rsid w:val="004A7643"/>
    <w:rsid w:val="004B0E82"/>
    <w:rsid w:val="004B1C7C"/>
    <w:rsid w:val="004B493E"/>
    <w:rsid w:val="004B6B34"/>
    <w:rsid w:val="004C0D4E"/>
    <w:rsid w:val="004C1752"/>
    <w:rsid w:val="004C2F6D"/>
    <w:rsid w:val="004C4E89"/>
    <w:rsid w:val="004C7374"/>
    <w:rsid w:val="004C7B6D"/>
    <w:rsid w:val="004D0246"/>
    <w:rsid w:val="004D0521"/>
    <w:rsid w:val="004D07C3"/>
    <w:rsid w:val="004D0BE2"/>
    <w:rsid w:val="004D1395"/>
    <w:rsid w:val="004D1E2F"/>
    <w:rsid w:val="004D78DD"/>
    <w:rsid w:val="004D7BA7"/>
    <w:rsid w:val="004E10E9"/>
    <w:rsid w:val="004E1167"/>
    <w:rsid w:val="004E152A"/>
    <w:rsid w:val="004E5618"/>
    <w:rsid w:val="004E5E66"/>
    <w:rsid w:val="004E7601"/>
    <w:rsid w:val="004F02F0"/>
    <w:rsid w:val="004F1436"/>
    <w:rsid w:val="004F194E"/>
    <w:rsid w:val="004F2772"/>
    <w:rsid w:val="005004C4"/>
    <w:rsid w:val="00502326"/>
    <w:rsid w:val="005035E4"/>
    <w:rsid w:val="00503B4D"/>
    <w:rsid w:val="00504EE9"/>
    <w:rsid w:val="00506B72"/>
    <w:rsid w:val="005076A2"/>
    <w:rsid w:val="00510717"/>
    <w:rsid w:val="005121AE"/>
    <w:rsid w:val="00512E0D"/>
    <w:rsid w:val="00512F11"/>
    <w:rsid w:val="0051389C"/>
    <w:rsid w:val="00513E9E"/>
    <w:rsid w:val="005169AF"/>
    <w:rsid w:val="00516D59"/>
    <w:rsid w:val="0051784E"/>
    <w:rsid w:val="0052118B"/>
    <w:rsid w:val="00521FC3"/>
    <w:rsid w:val="0052551D"/>
    <w:rsid w:val="00526B79"/>
    <w:rsid w:val="00531016"/>
    <w:rsid w:val="005324E1"/>
    <w:rsid w:val="005349A9"/>
    <w:rsid w:val="00534CA3"/>
    <w:rsid w:val="00535966"/>
    <w:rsid w:val="00536D2B"/>
    <w:rsid w:val="00543F89"/>
    <w:rsid w:val="0054442C"/>
    <w:rsid w:val="005445CF"/>
    <w:rsid w:val="00544905"/>
    <w:rsid w:val="00546665"/>
    <w:rsid w:val="00546AFA"/>
    <w:rsid w:val="00547126"/>
    <w:rsid w:val="00550285"/>
    <w:rsid w:val="005512FA"/>
    <w:rsid w:val="00551C08"/>
    <w:rsid w:val="0055472B"/>
    <w:rsid w:val="0055655B"/>
    <w:rsid w:val="00556F9E"/>
    <w:rsid w:val="00556FF1"/>
    <w:rsid w:val="00557BCB"/>
    <w:rsid w:val="00557FD4"/>
    <w:rsid w:val="0056118F"/>
    <w:rsid w:val="00562644"/>
    <w:rsid w:val="00562936"/>
    <w:rsid w:val="00563A62"/>
    <w:rsid w:val="00563A79"/>
    <w:rsid w:val="00565140"/>
    <w:rsid w:val="00567409"/>
    <w:rsid w:val="0057114E"/>
    <w:rsid w:val="00571381"/>
    <w:rsid w:val="005724AC"/>
    <w:rsid w:val="00572772"/>
    <w:rsid w:val="00574044"/>
    <w:rsid w:val="00576499"/>
    <w:rsid w:val="00577C0E"/>
    <w:rsid w:val="00577D2F"/>
    <w:rsid w:val="00582765"/>
    <w:rsid w:val="005836F8"/>
    <w:rsid w:val="00584303"/>
    <w:rsid w:val="0058443A"/>
    <w:rsid w:val="005876A0"/>
    <w:rsid w:val="0059128E"/>
    <w:rsid w:val="005918FA"/>
    <w:rsid w:val="00596913"/>
    <w:rsid w:val="00597BB7"/>
    <w:rsid w:val="005A162E"/>
    <w:rsid w:val="005A199F"/>
    <w:rsid w:val="005A3280"/>
    <w:rsid w:val="005A4877"/>
    <w:rsid w:val="005B11C9"/>
    <w:rsid w:val="005B145B"/>
    <w:rsid w:val="005B1C9E"/>
    <w:rsid w:val="005B230A"/>
    <w:rsid w:val="005B3692"/>
    <w:rsid w:val="005B60C6"/>
    <w:rsid w:val="005B6E31"/>
    <w:rsid w:val="005C1526"/>
    <w:rsid w:val="005C1E8A"/>
    <w:rsid w:val="005C23A4"/>
    <w:rsid w:val="005C33FF"/>
    <w:rsid w:val="005C4980"/>
    <w:rsid w:val="005C7A11"/>
    <w:rsid w:val="005D0F99"/>
    <w:rsid w:val="005D1CDF"/>
    <w:rsid w:val="005D21F6"/>
    <w:rsid w:val="005D5DA3"/>
    <w:rsid w:val="005D75AD"/>
    <w:rsid w:val="005E0BA4"/>
    <w:rsid w:val="005E14BE"/>
    <w:rsid w:val="005E14FF"/>
    <w:rsid w:val="005E61A8"/>
    <w:rsid w:val="005E6FCB"/>
    <w:rsid w:val="005F20BC"/>
    <w:rsid w:val="005F2980"/>
    <w:rsid w:val="005F29B7"/>
    <w:rsid w:val="005F464F"/>
    <w:rsid w:val="005F5441"/>
    <w:rsid w:val="005F6419"/>
    <w:rsid w:val="005F7296"/>
    <w:rsid w:val="006006E8"/>
    <w:rsid w:val="006006E9"/>
    <w:rsid w:val="00601860"/>
    <w:rsid w:val="00603273"/>
    <w:rsid w:val="00605BC7"/>
    <w:rsid w:val="00607EA7"/>
    <w:rsid w:val="00611BAB"/>
    <w:rsid w:val="0061489D"/>
    <w:rsid w:val="00614B06"/>
    <w:rsid w:val="0061656B"/>
    <w:rsid w:val="00617400"/>
    <w:rsid w:val="00617643"/>
    <w:rsid w:val="006177BD"/>
    <w:rsid w:val="00621C0F"/>
    <w:rsid w:val="00621DAB"/>
    <w:rsid w:val="0062654D"/>
    <w:rsid w:val="00626888"/>
    <w:rsid w:val="0063237A"/>
    <w:rsid w:val="0063425C"/>
    <w:rsid w:val="00635539"/>
    <w:rsid w:val="00635C0C"/>
    <w:rsid w:val="00637AE7"/>
    <w:rsid w:val="006412C7"/>
    <w:rsid w:val="00641DFE"/>
    <w:rsid w:val="00643488"/>
    <w:rsid w:val="006438CF"/>
    <w:rsid w:val="0064432E"/>
    <w:rsid w:val="00644388"/>
    <w:rsid w:val="00644617"/>
    <w:rsid w:val="006449C1"/>
    <w:rsid w:val="00646EB3"/>
    <w:rsid w:val="00647846"/>
    <w:rsid w:val="00651B20"/>
    <w:rsid w:val="00651BCD"/>
    <w:rsid w:val="006525F7"/>
    <w:rsid w:val="00652A5A"/>
    <w:rsid w:val="00654238"/>
    <w:rsid w:val="006565CD"/>
    <w:rsid w:val="00660C0B"/>
    <w:rsid w:val="00663DE6"/>
    <w:rsid w:val="00663EA9"/>
    <w:rsid w:val="00664950"/>
    <w:rsid w:val="0066691F"/>
    <w:rsid w:val="00667339"/>
    <w:rsid w:val="006702DB"/>
    <w:rsid w:val="00670434"/>
    <w:rsid w:val="00671D5A"/>
    <w:rsid w:val="006726D9"/>
    <w:rsid w:val="00675C57"/>
    <w:rsid w:val="00681CFA"/>
    <w:rsid w:val="00682477"/>
    <w:rsid w:val="00683220"/>
    <w:rsid w:val="00686E5F"/>
    <w:rsid w:val="00686F0C"/>
    <w:rsid w:val="00687E36"/>
    <w:rsid w:val="00687FA0"/>
    <w:rsid w:val="006903A5"/>
    <w:rsid w:val="00691D99"/>
    <w:rsid w:val="006940BC"/>
    <w:rsid w:val="00697E99"/>
    <w:rsid w:val="006A0DBE"/>
    <w:rsid w:val="006A1D47"/>
    <w:rsid w:val="006A268D"/>
    <w:rsid w:val="006A3EB5"/>
    <w:rsid w:val="006A4FF9"/>
    <w:rsid w:val="006A73E2"/>
    <w:rsid w:val="006A78E8"/>
    <w:rsid w:val="006B2781"/>
    <w:rsid w:val="006B3ACC"/>
    <w:rsid w:val="006B3D8A"/>
    <w:rsid w:val="006B4F1D"/>
    <w:rsid w:val="006B69A3"/>
    <w:rsid w:val="006B7010"/>
    <w:rsid w:val="006C2416"/>
    <w:rsid w:val="006C2B83"/>
    <w:rsid w:val="006C3CDE"/>
    <w:rsid w:val="006C3FB7"/>
    <w:rsid w:val="006D129B"/>
    <w:rsid w:val="006D27FC"/>
    <w:rsid w:val="006D3625"/>
    <w:rsid w:val="006D3D78"/>
    <w:rsid w:val="006D4378"/>
    <w:rsid w:val="006D4678"/>
    <w:rsid w:val="006D6BC0"/>
    <w:rsid w:val="006D7B7B"/>
    <w:rsid w:val="006D7F54"/>
    <w:rsid w:val="006E1220"/>
    <w:rsid w:val="006E1AEE"/>
    <w:rsid w:val="006E5FBA"/>
    <w:rsid w:val="006E76DA"/>
    <w:rsid w:val="006F1AD8"/>
    <w:rsid w:val="006F3272"/>
    <w:rsid w:val="006F6917"/>
    <w:rsid w:val="006F7D8B"/>
    <w:rsid w:val="00701D8C"/>
    <w:rsid w:val="007024BD"/>
    <w:rsid w:val="007040B0"/>
    <w:rsid w:val="007054FA"/>
    <w:rsid w:val="00706AE6"/>
    <w:rsid w:val="0071118A"/>
    <w:rsid w:val="0071205C"/>
    <w:rsid w:val="00712307"/>
    <w:rsid w:val="007145FF"/>
    <w:rsid w:val="00717858"/>
    <w:rsid w:val="00726234"/>
    <w:rsid w:val="0073261F"/>
    <w:rsid w:val="00732F7E"/>
    <w:rsid w:val="0073389E"/>
    <w:rsid w:val="00733B26"/>
    <w:rsid w:val="0073440E"/>
    <w:rsid w:val="00735158"/>
    <w:rsid w:val="00735F79"/>
    <w:rsid w:val="00735FD6"/>
    <w:rsid w:val="00736CEE"/>
    <w:rsid w:val="007377F8"/>
    <w:rsid w:val="00741DC9"/>
    <w:rsid w:val="00743610"/>
    <w:rsid w:val="007466B7"/>
    <w:rsid w:val="00750964"/>
    <w:rsid w:val="00751515"/>
    <w:rsid w:val="00751D5E"/>
    <w:rsid w:val="0075236F"/>
    <w:rsid w:val="00754083"/>
    <w:rsid w:val="00754E5B"/>
    <w:rsid w:val="00754FF1"/>
    <w:rsid w:val="0075585C"/>
    <w:rsid w:val="00755D21"/>
    <w:rsid w:val="00761409"/>
    <w:rsid w:val="0076188B"/>
    <w:rsid w:val="007622FA"/>
    <w:rsid w:val="00762385"/>
    <w:rsid w:val="007633BD"/>
    <w:rsid w:val="00763A4A"/>
    <w:rsid w:val="00764420"/>
    <w:rsid w:val="00765658"/>
    <w:rsid w:val="007676CC"/>
    <w:rsid w:val="0077013C"/>
    <w:rsid w:val="0077603E"/>
    <w:rsid w:val="00783368"/>
    <w:rsid w:val="00783B35"/>
    <w:rsid w:val="00783D67"/>
    <w:rsid w:val="00785232"/>
    <w:rsid w:val="007865E5"/>
    <w:rsid w:val="007903E4"/>
    <w:rsid w:val="00791021"/>
    <w:rsid w:val="00793F16"/>
    <w:rsid w:val="00794DAC"/>
    <w:rsid w:val="00794F1A"/>
    <w:rsid w:val="0079712F"/>
    <w:rsid w:val="00797AC8"/>
    <w:rsid w:val="007A085A"/>
    <w:rsid w:val="007A08FF"/>
    <w:rsid w:val="007A18A9"/>
    <w:rsid w:val="007A3B46"/>
    <w:rsid w:val="007A6D60"/>
    <w:rsid w:val="007A77ED"/>
    <w:rsid w:val="007A7B49"/>
    <w:rsid w:val="007B0D17"/>
    <w:rsid w:val="007B39D1"/>
    <w:rsid w:val="007B49BA"/>
    <w:rsid w:val="007B4F91"/>
    <w:rsid w:val="007B57D1"/>
    <w:rsid w:val="007B69A7"/>
    <w:rsid w:val="007B69CC"/>
    <w:rsid w:val="007C1435"/>
    <w:rsid w:val="007C3012"/>
    <w:rsid w:val="007C32CD"/>
    <w:rsid w:val="007C3CD2"/>
    <w:rsid w:val="007C3ED0"/>
    <w:rsid w:val="007C4A1E"/>
    <w:rsid w:val="007C5477"/>
    <w:rsid w:val="007C623B"/>
    <w:rsid w:val="007C7DBA"/>
    <w:rsid w:val="007D145B"/>
    <w:rsid w:val="007D3580"/>
    <w:rsid w:val="007D5622"/>
    <w:rsid w:val="007D71BC"/>
    <w:rsid w:val="007E00D4"/>
    <w:rsid w:val="007E29D6"/>
    <w:rsid w:val="007E31D1"/>
    <w:rsid w:val="007E496C"/>
    <w:rsid w:val="007E49DF"/>
    <w:rsid w:val="007E5FFB"/>
    <w:rsid w:val="007E68D6"/>
    <w:rsid w:val="007E6948"/>
    <w:rsid w:val="007E6C17"/>
    <w:rsid w:val="007F0AC2"/>
    <w:rsid w:val="007F1D0E"/>
    <w:rsid w:val="007F4B64"/>
    <w:rsid w:val="007F6458"/>
    <w:rsid w:val="007F6C0F"/>
    <w:rsid w:val="007F79A9"/>
    <w:rsid w:val="008009A9"/>
    <w:rsid w:val="0080343D"/>
    <w:rsid w:val="008048AF"/>
    <w:rsid w:val="008066E5"/>
    <w:rsid w:val="00806A76"/>
    <w:rsid w:val="00807C73"/>
    <w:rsid w:val="00810131"/>
    <w:rsid w:val="00810D0C"/>
    <w:rsid w:val="00811099"/>
    <w:rsid w:val="0081132E"/>
    <w:rsid w:val="008116B1"/>
    <w:rsid w:val="00811847"/>
    <w:rsid w:val="00811C9D"/>
    <w:rsid w:val="008120B9"/>
    <w:rsid w:val="0081210B"/>
    <w:rsid w:val="008141FB"/>
    <w:rsid w:val="00814A10"/>
    <w:rsid w:val="00814C75"/>
    <w:rsid w:val="00814DFE"/>
    <w:rsid w:val="00816C80"/>
    <w:rsid w:val="0081742A"/>
    <w:rsid w:val="00817DCD"/>
    <w:rsid w:val="008201C6"/>
    <w:rsid w:val="0082153E"/>
    <w:rsid w:val="00821A8B"/>
    <w:rsid w:val="00821CDF"/>
    <w:rsid w:val="00822906"/>
    <w:rsid w:val="00824BD6"/>
    <w:rsid w:val="00825236"/>
    <w:rsid w:val="00825C6A"/>
    <w:rsid w:val="008261C2"/>
    <w:rsid w:val="00826B07"/>
    <w:rsid w:val="00827F0B"/>
    <w:rsid w:val="008314C8"/>
    <w:rsid w:val="008316F1"/>
    <w:rsid w:val="008322AA"/>
    <w:rsid w:val="008362D2"/>
    <w:rsid w:val="00840A14"/>
    <w:rsid w:val="00841BCD"/>
    <w:rsid w:val="008420E5"/>
    <w:rsid w:val="00842481"/>
    <w:rsid w:val="008439D9"/>
    <w:rsid w:val="0084412A"/>
    <w:rsid w:val="0084562C"/>
    <w:rsid w:val="008465A8"/>
    <w:rsid w:val="00847139"/>
    <w:rsid w:val="00850920"/>
    <w:rsid w:val="00851A8E"/>
    <w:rsid w:val="00851F97"/>
    <w:rsid w:val="00852115"/>
    <w:rsid w:val="008522DA"/>
    <w:rsid w:val="00857236"/>
    <w:rsid w:val="0086155B"/>
    <w:rsid w:val="00864B6F"/>
    <w:rsid w:val="008653FB"/>
    <w:rsid w:val="008655E6"/>
    <w:rsid w:val="008656DC"/>
    <w:rsid w:val="00866037"/>
    <w:rsid w:val="008665F3"/>
    <w:rsid w:val="00867AF5"/>
    <w:rsid w:val="008722A9"/>
    <w:rsid w:val="008724BC"/>
    <w:rsid w:val="00873BFB"/>
    <w:rsid w:val="00880214"/>
    <w:rsid w:val="008808A5"/>
    <w:rsid w:val="00881848"/>
    <w:rsid w:val="00881CB9"/>
    <w:rsid w:val="008826C1"/>
    <w:rsid w:val="008851E8"/>
    <w:rsid w:val="00885A87"/>
    <w:rsid w:val="008871E6"/>
    <w:rsid w:val="008919BC"/>
    <w:rsid w:val="008925E9"/>
    <w:rsid w:val="00893D23"/>
    <w:rsid w:val="0089557B"/>
    <w:rsid w:val="0089625C"/>
    <w:rsid w:val="00896B37"/>
    <w:rsid w:val="00896E72"/>
    <w:rsid w:val="008A2BEB"/>
    <w:rsid w:val="008A3056"/>
    <w:rsid w:val="008A4F4F"/>
    <w:rsid w:val="008A5463"/>
    <w:rsid w:val="008A78FD"/>
    <w:rsid w:val="008B14D2"/>
    <w:rsid w:val="008B1719"/>
    <w:rsid w:val="008B2B85"/>
    <w:rsid w:val="008C0FE2"/>
    <w:rsid w:val="008C45E9"/>
    <w:rsid w:val="008C5E12"/>
    <w:rsid w:val="008C6C4B"/>
    <w:rsid w:val="008C709D"/>
    <w:rsid w:val="008C70A0"/>
    <w:rsid w:val="008D1888"/>
    <w:rsid w:val="008D2EDD"/>
    <w:rsid w:val="008D3456"/>
    <w:rsid w:val="008D49C5"/>
    <w:rsid w:val="008D4B0F"/>
    <w:rsid w:val="008D4DC4"/>
    <w:rsid w:val="008E000D"/>
    <w:rsid w:val="008E0A58"/>
    <w:rsid w:val="008E3600"/>
    <w:rsid w:val="008E38EB"/>
    <w:rsid w:val="008E61B8"/>
    <w:rsid w:val="008E6DF3"/>
    <w:rsid w:val="008F7DF7"/>
    <w:rsid w:val="00900666"/>
    <w:rsid w:val="00900886"/>
    <w:rsid w:val="0090091A"/>
    <w:rsid w:val="00901E01"/>
    <w:rsid w:val="00902C0E"/>
    <w:rsid w:val="009042BD"/>
    <w:rsid w:val="00905798"/>
    <w:rsid w:val="00905967"/>
    <w:rsid w:val="00906B6D"/>
    <w:rsid w:val="00912177"/>
    <w:rsid w:val="00912868"/>
    <w:rsid w:val="00914974"/>
    <w:rsid w:val="00915B87"/>
    <w:rsid w:val="00917AEE"/>
    <w:rsid w:val="00917C79"/>
    <w:rsid w:val="00920094"/>
    <w:rsid w:val="0092018C"/>
    <w:rsid w:val="009209AC"/>
    <w:rsid w:val="00920A91"/>
    <w:rsid w:val="0092234E"/>
    <w:rsid w:val="009232A9"/>
    <w:rsid w:val="009245ED"/>
    <w:rsid w:val="00927368"/>
    <w:rsid w:val="00932A8B"/>
    <w:rsid w:val="0093696B"/>
    <w:rsid w:val="00941255"/>
    <w:rsid w:val="00945B98"/>
    <w:rsid w:val="0094747C"/>
    <w:rsid w:val="009508A6"/>
    <w:rsid w:val="009508D4"/>
    <w:rsid w:val="009529C3"/>
    <w:rsid w:val="0095479A"/>
    <w:rsid w:val="009548BF"/>
    <w:rsid w:val="00956796"/>
    <w:rsid w:val="00957279"/>
    <w:rsid w:val="00960187"/>
    <w:rsid w:val="0096188D"/>
    <w:rsid w:val="00964021"/>
    <w:rsid w:val="0096571D"/>
    <w:rsid w:val="00966B5C"/>
    <w:rsid w:val="00966C03"/>
    <w:rsid w:val="00970EAF"/>
    <w:rsid w:val="0097171F"/>
    <w:rsid w:val="009723DA"/>
    <w:rsid w:val="0097245A"/>
    <w:rsid w:val="00974C72"/>
    <w:rsid w:val="009752C5"/>
    <w:rsid w:val="0097546A"/>
    <w:rsid w:val="00977C9A"/>
    <w:rsid w:val="00977E1D"/>
    <w:rsid w:val="009828B5"/>
    <w:rsid w:val="00983BF9"/>
    <w:rsid w:val="00990067"/>
    <w:rsid w:val="00992C12"/>
    <w:rsid w:val="009A07D9"/>
    <w:rsid w:val="009A2752"/>
    <w:rsid w:val="009A2FCE"/>
    <w:rsid w:val="009A33D6"/>
    <w:rsid w:val="009A3CB6"/>
    <w:rsid w:val="009A5101"/>
    <w:rsid w:val="009A5EB4"/>
    <w:rsid w:val="009A61DA"/>
    <w:rsid w:val="009B22D5"/>
    <w:rsid w:val="009B2360"/>
    <w:rsid w:val="009B3718"/>
    <w:rsid w:val="009B4D1D"/>
    <w:rsid w:val="009B6CD3"/>
    <w:rsid w:val="009B7554"/>
    <w:rsid w:val="009C0A37"/>
    <w:rsid w:val="009C0EA1"/>
    <w:rsid w:val="009C5E15"/>
    <w:rsid w:val="009C78A0"/>
    <w:rsid w:val="009D0BF6"/>
    <w:rsid w:val="009D0F16"/>
    <w:rsid w:val="009D2701"/>
    <w:rsid w:val="009D5E90"/>
    <w:rsid w:val="009E017B"/>
    <w:rsid w:val="009E288A"/>
    <w:rsid w:val="009E67FA"/>
    <w:rsid w:val="009E756B"/>
    <w:rsid w:val="009F059E"/>
    <w:rsid w:val="009F064A"/>
    <w:rsid w:val="009F1F2A"/>
    <w:rsid w:val="009F2A4C"/>
    <w:rsid w:val="009F2FF0"/>
    <w:rsid w:val="009F406B"/>
    <w:rsid w:val="009F46F3"/>
    <w:rsid w:val="00A00F02"/>
    <w:rsid w:val="00A01D00"/>
    <w:rsid w:val="00A02AED"/>
    <w:rsid w:val="00A02B9C"/>
    <w:rsid w:val="00A04673"/>
    <w:rsid w:val="00A05B85"/>
    <w:rsid w:val="00A1148C"/>
    <w:rsid w:val="00A117F4"/>
    <w:rsid w:val="00A13471"/>
    <w:rsid w:val="00A17C65"/>
    <w:rsid w:val="00A22B78"/>
    <w:rsid w:val="00A22CAB"/>
    <w:rsid w:val="00A24031"/>
    <w:rsid w:val="00A24402"/>
    <w:rsid w:val="00A25AE5"/>
    <w:rsid w:val="00A27C29"/>
    <w:rsid w:val="00A30A78"/>
    <w:rsid w:val="00A30E88"/>
    <w:rsid w:val="00A31012"/>
    <w:rsid w:val="00A335A3"/>
    <w:rsid w:val="00A36149"/>
    <w:rsid w:val="00A37002"/>
    <w:rsid w:val="00A41313"/>
    <w:rsid w:val="00A43EEA"/>
    <w:rsid w:val="00A46D50"/>
    <w:rsid w:val="00A50B58"/>
    <w:rsid w:val="00A5223D"/>
    <w:rsid w:val="00A52816"/>
    <w:rsid w:val="00A5350E"/>
    <w:rsid w:val="00A54DDD"/>
    <w:rsid w:val="00A61FD7"/>
    <w:rsid w:val="00A62049"/>
    <w:rsid w:val="00A632F8"/>
    <w:rsid w:val="00A63464"/>
    <w:rsid w:val="00A6421E"/>
    <w:rsid w:val="00A66ABC"/>
    <w:rsid w:val="00A66D4E"/>
    <w:rsid w:val="00A66DB1"/>
    <w:rsid w:val="00A67661"/>
    <w:rsid w:val="00A67CB8"/>
    <w:rsid w:val="00A708A3"/>
    <w:rsid w:val="00A71333"/>
    <w:rsid w:val="00A71EEE"/>
    <w:rsid w:val="00A72A0B"/>
    <w:rsid w:val="00A7405E"/>
    <w:rsid w:val="00A746F2"/>
    <w:rsid w:val="00A75B0C"/>
    <w:rsid w:val="00A77B43"/>
    <w:rsid w:val="00A77BCE"/>
    <w:rsid w:val="00A83B11"/>
    <w:rsid w:val="00A84004"/>
    <w:rsid w:val="00A844AB"/>
    <w:rsid w:val="00A86319"/>
    <w:rsid w:val="00A9288F"/>
    <w:rsid w:val="00A9377A"/>
    <w:rsid w:val="00A93872"/>
    <w:rsid w:val="00A95102"/>
    <w:rsid w:val="00A95385"/>
    <w:rsid w:val="00A95D1D"/>
    <w:rsid w:val="00AA11BC"/>
    <w:rsid w:val="00AA1B0E"/>
    <w:rsid w:val="00AA36E1"/>
    <w:rsid w:val="00AB4776"/>
    <w:rsid w:val="00AB4A6A"/>
    <w:rsid w:val="00AC0AB1"/>
    <w:rsid w:val="00AC5CA7"/>
    <w:rsid w:val="00AD138A"/>
    <w:rsid w:val="00AD1433"/>
    <w:rsid w:val="00AD1A03"/>
    <w:rsid w:val="00AD1A45"/>
    <w:rsid w:val="00AD1CF2"/>
    <w:rsid w:val="00AD1ECD"/>
    <w:rsid w:val="00AD2B76"/>
    <w:rsid w:val="00AD2BF3"/>
    <w:rsid w:val="00AD67C2"/>
    <w:rsid w:val="00AD7896"/>
    <w:rsid w:val="00AE0456"/>
    <w:rsid w:val="00AE0A2F"/>
    <w:rsid w:val="00AE3AEF"/>
    <w:rsid w:val="00AE3C5D"/>
    <w:rsid w:val="00AE406D"/>
    <w:rsid w:val="00AE44B8"/>
    <w:rsid w:val="00AE50E1"/>
    <w:rsid w:val="00AE56B1"/>
    <w:rsid w:val="00AE5B76"/>
    <w:rsid w:val="00AF1A14"/>
    <w:rsid w:val="00AF308C"/>
    <w:rsid w:val="00AF456E"/>
    <w:rsid w:val="00B00F6F"/>
    <w:rsid w:val="00B02AB3"/>
    <w:rsid w:val="00B03ACE"/>
    <w:rsid w:val="00B04FEB"/>
    <w:rsid w:val="00B04FF1"/>
    <w:rsid w:val="00B05B5F"/>
    <w:rsid w:val="00B06A74"/>
    <w:rsid w:val="00B0704C"/>
    <w:rsid w:val="00B0774F"/>
    <w:rsid w:val="00B07831"/>
    <w:rsid w:val="00B10ADE"/>
    <w:rsid w:val="00B10B68"/>
    <w:rsid w:val="00B12873"/>
    <w:rsid w:val="00B12CE3"/>
    <w:rsid w:val="00B13149"/>
    <w:rsid w:val="00B137C7"/>
    <w:rsid w:val="00B1444C"/>
    <w:rsid w:val="00B16666"/>
    <w:rsid w:val="00B170F2"/>
    <w:rsid w:val="00B17A61"/>
    <w:rsid w:val="00B17AA1"/>
    <w:rsid w:val="00B17F9B"/>
    <w:rsid w:val="00B20DD2"/>
    <w:rsid w:val="00B21F63"/>
    <w:rsid w:val="00B23784"/>
    <w:rsid w:val="00B25150"/>
    <w:rsid w:val="00B2731D"/>
    <w:rsid w:val="00B36BFF"/>
    <w:rsid w:val="00B3707B"/>
    <w:rsid w:val="00B370C5"/>
    <w:rsid w:val="00B370F7"/>
    <w:rsid w:val="00B37813"/>
    <w:rsid w:val="00B41CC9"/>
    <w:rsid w:val="00B4265C"/>
    <w:rsid w:val="00B42943"/>
    <w:rsid w:val="00B445DB"/>
    <w:rsid w:val="00B44F68"/>
    <w:rsid w:val="00B45176"/>
    <w:rsid w:val="00B5065E"/>
    <w:rsid w:val="00B5157A"/>
    <w:rsid w:val="00B54414"/>
    <w:rsid w:val="00B55D86"/>
    <w:rsid w:val="00B5676F"/>
    <w:rsid w:val="00B575F8"/>
    <w:rsid w:val="00B62127"/>
    <w:rsid w:val="00B623B9"/>
    <w:rsid w:val="00B630E1"/>
    <w:rsid w:val="00B63B73"/>
    <w:rsid w:val="00B63EFA"/>
    <w:rsid w:val="00B66D61"/>
    <w:rsid w:val="00B677DA"/>
    <w:rsid w:val="00B72069"/>
    <w:rsid w:val="00B72276"/>
    <w:rsid w:val="00B72C17"/>
    <w:rsid w:val="00B73862"/>
    <w:rsid w:val="00B7482B"/>
    <w:rsid w:val="00B74A59"/>
    <w:rsid w:val="00B76E99"/>
    <w:rsid w:val="00B77CFC"/>
    <w:rsid w:val="00B827A8"/>
    <w:rsid w:val="00B84F37"/>
    <w:rsid w:val="00B84FAF"/>
    <w:rsid w:val="00B86FCF"/>
    <w:rsid w:val="00B90327"/>
    <w:rsid w:val="00B90AA0"/>
    <w:rsid w:val="00B926B3"/>
    <w:rsid w:val="00B94ED1"/>
    <w:rsid w:val="00BA0267"/>
    <w:rsid w:val="00BA1477"/>
    <w:rsid w:val="00BA1712"/>
    <w:rsid w:val="00BA3704"/>
    <w:rsid w:val="00BA6E48"/>
    <w:rsid w:val="00BB17A2"/>
    <w:rsid w:val="00BB1E0D"/>
    <w:rsid w:val="00BB2646"/>
    <w:rsid w:val="00BB4EB0"/>
    <w:rsid w:val="00BB529A"/>
    <w:rsid w:val="00BB540D"/>
    <w:rsid w:val="00BB5639"/>
    <w:rsid w:val="00BB68C7"/>
    <w:rsid w:val="00BC0871"/>
    <w:rsid w:val="00BC0F3C"/>
    <w:rsid w:val="00BC1159"/>
    <w:rsid w:val="00BC1876"/>
    <w:rsid w:val="00BC2CE9"/>
    <w:rsid w:val="00BC3FF2"/>
    <w:rsid w:val="00BC4A6F"/>
    <w:rsid w:val="00BC4BD7"/>
    <w:rsid w:val="00BD0EC4"/>
    <w:rsid w:val="00BD11B7"/>
    <w:rsid w:val="00BD19B9"/>
    <w:rsid w:val="00BD1AAF"/>
    <w:rsid w:val="00BD1B48"/>
    <w:rsid w:val="00BD497F"/>
    <w:rsid w:val="00BD6714"/>
    <w:rsid w:val="00BE0A49"/>
    <w:rsid w:val="00BE1326"/>
    <w:rsid w:val="00BE2919"/>
    <w:rsid w:val="00BE2A34"/>
    <w:rsid w:val="00BE2E7A"/>
    <w:rsid w:val="00BF2218"/>
    <w:rsid w:val="00BF66C6"/>
    <w:rsid w:val="00BF788F"/>
    <w:rsid w:val="00BF7D8C"/>
    <w:rsid w:val="00C004A8"/>
    <w:rsid w:val="00C01DC2"/>
    <w:rsid w:val="00C0318C"/>
    <w:rsid w:val="00C05501"/>
    <w:rsid w:val="00C05A3F"/>
    <w:rsid w:val="00C07D20"/>
    <w:rsid w:val="00C12132"/>
    <w:rsid w:val="00C125E5"/>
    <w:rsid w:val="00C15ABF"/>
    <w:rsid w:val="00C1728A"/>
    <w:rsid w:val="00C23622"/>
    <w:rsid w:val="00C24F40"/>
    <w:rsid w:val="00C252DF"/>
    <w:rsid w:val="00C254F4"/>
    <w:rsid w:val="00C2563B"/>
    <w:rsid w:val="00C26C1B"/>
    <w:rsid w:val="00C313E2"/>
    <w:rsid w:val="00C32129"/>
    <w:rsid w:val="00C3518B"/>
    <w:rsid w:val="00C351F2"/>
    <w:rsid w:val="00C35CB1"/>
    <w:rsid w:val="00C36B98"/>
    <w:rsid w:val="00C43FC6"/>
    <w:rsid w:val="00C5050F"/>
    <w:rsid w:val="00C517CA"/>
    <w:rsid w:val="00C549D1"/>
    <w:rsid w:val="00C56308"/>
    <w:rsid w:val="00C62110"/>
    <w:rsid w:val="00C62ECD"/>
    <w:rsid w:val="00C6348E"/>
    <w:rsid w:val="00C63AA9"/>
    <w:rsid w:val="00C64AC8"/>
    <w:rsid w:val="00C6745A"/>
    <w:rsid w:val="00C72E0C"/>
    <w:rsid w:val="00C737B4"/>
    <w:rsid w:val="00C74C72"/>
    <w:rsid w:val="00C769A7"/>
    <w:rsid w:val="00C76B8E"/>
    <w:rsid w:val="00C80642"/>
    <w:rsid w:val="00C80713"/>
    <w:rsid w:val="00C81FCE"/>
    <w:rsid w:val="00C83145"/>
    <w:rsid w:val="00C83377"/>
    <w:rsid w:val="00C836BF"/>
    <w:rsid w:val="00C84414"/>
    <w:rsid w:val="00C93089"/>
    <w:rsid w:val="00C94C6F"/>
    <w:rsid w:val="00C94D1B"/>
    <w:rsid w:val="00C95927"/>
    <w:rsid w:val="00C97A3A"/>
    <w:rsid w:val="00CA03C6"/>
    <w:rsid w:val="00CA1AAF"/>
    <w:rsid w:val="00CA2555"/>
    <w:rsid w:val="00CA289A"/>
    <w:rsid w:val="00CA4E5B"/>
    <w:rsid w:val="00CA515D"/>
    <w:rsid w:val="00CA606D"/>
    <w:rsid w:val="00CB0A1A"/>
    <w:rsid w:val="00CB1C2B"/>
    <w:rsid w:val="00CB1E7B"/>
    <w:rsid w:val="00CB2FA5"/>
    <w:rsid w:val="00CB457B"/>
    <w:rsid w:val="00CC11E4"/>
    <w:rsid w:val="00CC51E0"/>
    <w:rsid w:val="00CC5CAB"/>
    <w:rsid w:val="00CD174C"/>
    <w:rsid w:val="00CD1AF5"/>
    <w:rsid w:val="00CD2260"/>
    <w:rsid w:val="00CD22F6"/>
    <w:rsid w:val="00CD3A7B"/>
    <w:rsid w:val="00CD706C"/>
    <w:rsid w:val="00CD7339"/>
    <w:rsid w:val="00CD7492"/>
    <w:rsid w:val="00CE1FA5"/>
    <w:rsid w:val="00CE3A6B"/>
    <w:rsid w:val="00CE3BE2"/>
    <w:rsid w:val="00CE519F"/>
    <w:rsid w:val="00CE62A1"/>
    <w:rsid w:val="00CE6A2C"/>
    <w:rsid w:val="00CF043D"/>
    <w:rsid w:val="00CF31A7"/>
    <w:rsid w:val="00CF449E"/>
    <w:rsid w:val="00CF519A"/>
    <w:rsid w:val="00CF5782"/>
    <w:rsid w:val="00CF5FD8"/>
    <w:rsid w:val="00D00211"/>
    <w:rsid w:val="00D06309"/>
    <w:rsid w:val="00D06A50"/>
    <w:rsid w:val="00D10607"/>
    <w:rsid w:val="00D11118"/>
    <w:rsid w:val="00D11D0C"/>
    <w:rsid w:val="00D13326"/>
    <w:rsid w:val="00D1389A"/>
    <w:rsid w:val="00D178FB"/>
    <w:rsid w:val="00D17B3C"/>
    <w:rsid w:val="00D20FB1"/>
    <w:rsid w:val="00D21AAA"/>
    <w:rsid w:val="00D22480"/>
    <w:rsid w:val="00D237F6"/>
    <w:rsid w:val="00D238A8"/>
    <w:rsid w:val="00D24249"/>
    <w:rsid w:val="00D24FB9"/>
    <w:rsid w:val="00D2520F"/>
    <w:rsid w:val="00D25573"/>
    <w:rsid w:val="00D25C0F"/>
    <w:rsid w:val="00D26E32"/>
    <w:rsid w:val="00D306F8"/>
    <w:rsid w:val="00D30F8E"/>
    <w:rsid w:val="00D3214D"/>
    <w:rsid w:val="00D351EA"/>
    <w:rsid w:val="00D4131B"/>
    <w:rsid w:val="00D41AF7"/>
    <w:rsid w:val="00D43403"/>
    <w:rsid w:val="00D43F1F"/>
    <w:rsid w:val="00D44455"/>
    <w:rsid w:val="00D47597"/>
    <w:rsid w:val="00D51893"/>
    <w:rsid w:val="00D52C62"/>
    <w:rsid w:val="00D53F07"/>
    <w:rsid w:val="00D540EA"/>
    <w:rsid w:val="00D549FB"/>
    <w:rsid w:val="00D561E4"/>
    <w:rsid w:val="00D61EC7"/>
    <w:rsid w:val="00D61F86"/>
    <w:rsid w:val="00D62E71"/>
    <w:rsid w:val="00D633D4"/>
    <w:rsid w:val="00D670DF"/>
    <w:rsid w:val="00D73013"/>
    <w:rsid w:val="00D7318C"/>
    <w:rsid w:val="00D740CA"/>
    <w:rsid w:val="00D7472B"/>
    <w:rsid w:val="00D75A0F"/>
    <w:rsid w:val="00D7757C"/>
    <w:rsid w:val="00D77D22"/>
    <w:rsid w:val="00D808C7"/>
    <w:rsid w:val="00D827E8"/>
    <w:rsid w:val="00D8387E"/>
    <w:rsid w:val="00D85728"/>
    <w:rsid w:val="00D85942"/>
    <w:rsid w:val="00D8621E"/>
    <w:rsid w:val="00D86C79"/>
    <w:rsid w:val="00D8769C"/>
    <w:rsid w:val="00D90E84"/>
    <w:rsid w:val="00D91A82"/>
    <w:rsid w:val="00D92AD5"/>
    <w:rsid w:val="00D93A99"/>
    <w:rsid w:val="00D94F66"/>
    <w:rsid w:val="00D96484"/>
    <w:rsid w:val="00D96D42"/>
    <w:rsid w:val="00D96D75"/>
    <w:rsid w:val="00D96F36"/>
    <w:rsid w:val="00D97E4B"/>
    <w:rsid w:val="00DA176E"/>
    <w:rsid w:val="00DA2E43"/>
    <w:rsid w:val="00DA471A"/>
    <w:rsid w:val="00DA478B"/>
    <w:rsid w:val="00DA56B7"/>
    <w:rsid w:val="00DA6F6F"/>
    <w:rsid w:val="00DB15BA"/>
    <w:rsid w:val="00DB162F"/>
    <w:rsid w:val="00DB4C05"/>
    <w:rsid w:val="00DB4CA5"/>
    <w:rsid w:val="00DB5026"/>
    <w:rsid w:val="00DB50DE"/>
    <w:rsid w:val="00DB652A"/>
    <w:rsid w:val="00DB6E61"/>
    <w:rsid w:val="00DB7BAB"/>
    <w:rsid w:val="00DC07E2"/>
    <w:rsid w:val="00DC19E6"/>
    <w:rsid w:val="00DC1C21"/>
    <w:rsid w:val="00DC2010"/>
    <w:rsid w:val="00DC3686"/>
    <w:rsid w:val="00DC3ACB"/>
    <w:rsid w:val="00DC408A"/>
    <w:rsid w:val="00DC48FD"/>
    <w:rsid w:val="00DC52B9"/>
    <w:rsid w:val="00DC61B0"/>
    <w:rsid w:val="00DD4C0F"/>
    <w:rsid w:val="00DD62B5"/>
    <w:rsid w:val="00DD6ABA"/>
    <w:rsid w:val="00DD72D0"/>
    <w:rsid w:val="00DE16E6"/>
    <w:rsid w:val="00DE36CF"/>
    <w:rsid w:val="00DE4650"/>
    <w:rsid w:val="00DE5C87"/>
    <w:rsid w:val="00DE66EA"/>
    <w:rsid w:val="00DF2997"/>
    <w:rsid w:val="00DF454E"/>
    <w:rsid w:val="00DF556E"/>
    <w:rsid w:val="00DF5CB7"/>
    <w:rsid w:val="00DF5EA8"/>
    <w:rsid w:val="00DF6469"/>
    <w:rsid w:val="00E017A8"/>
    <w:rsid w:val="00E02F94"/>
    <w:rsid w:val="00E0400E"/>
    <w:rsid w:val="00E046CA"/>
    <w:rsid w:val="00E04B89"/>
    <w:rsid w:val="00E07977"/>
    <w:rsid w:val="00E10418"/>
    <w:rsid w:val="00E15D20"/>
    <w:rsid w:val="00E209BC"/>
    <w:rsid w:val="00E23177"/>
    <w:rsid w:val="00E23EE7"/>
    <w:rsid w:val="00E27736"/>
    <w:rsid w:val="00E27B9D"/>
    <w:rsid w:val="00E30154"/>
    <w:rsid w:val="00E324D4"/>
    <w:rsid w:val="00E32D62"/>
    <w:rsid w:val="00E339BD"/>
    <w:rsid w:val="00E340E8"/>
    <w:rsid w:val="00E3787B"/>
    <w:rsid w:val="00E43B6C"/>
    <w:rsid w:val="00E43C16"/>
    <w:rsid w:val="00E45236"/>
    <w:rsid w:val="00E4605C"/>
    <w:rsid w:val="00E46791"/>
    <w:rsid w:val="00E46AEA"/>
    <w:rsid w:val="00E47608"/>
    <w:rsid w:val="00E50316"/>
    <w:rsid w:val="00E503E6"/>
    <w:rsid w:val="00E524BC"/>
    <w:rsid w:val="00E55382"/>
    <w:rsid w:val="00E576FF"/>
    <w:rsid w:val="00E634D8"/>
    <w:rsid w:val="00E63A5A"/>
    <w:rsid w:val="00E6556D"/>
    <w:rsid w:val="00E670CC"/>
    <w:rsid w:val="00E67AC4"/>
    <w:rsid w:val="00E75BBE"/>
    <w:rsid w:val="00E761CE"/>
    <w:rsid w:val="00E76F50"/>
    <w:rsid w:val="00E77ACE"/>
    <w:rsid w:val="00E806C2"/>
    <w:rsid w:val="00E810A4"/>
    <w:rsid w:val="00E81853"/>
    <w:rsid w:val="00E84018"/>
    <w:rsid w:val="00E85121"/>
    <w:rsid w:val="00E925A7"/>
    <w:rsid w:val="00E9572D"/>
    <w:rsid w:val="00EA2C3D"/>
    <w:rsid w:val="00EA4973"/>
    <w:rsid w:val="00EB00CF"/>
    <w:rsid w:val="00EB16D0"/>
    <w:rsid w:val="00EB4106"/>
    <w:rsid w:val="00EB4635"/>
    <w:rsid w:val="00EB6404"/>
    <w:rsid w:val="00EB7D78"/>
    <w:rsid w:val="00EC7BC3"/>
    <w:rsid w:val="00ED0E82"/>
    <w:rsid w:val="00ED1732"/>
    <w:rsid w:val="00ED3554"/>
    <w:rsid w:val="00ED3632"/>
    <w:rsid w:val="00ED3BEE"/>
    <w:rsid w:val="00ED5FCC"/>
    <w:rsid w:val="00ED61A2"/>
    <w:rsid w:val="00ED67ED"/>
    <w:rsid w:val="00ED7600"/>
    <w:rsid w:val="00EE00B2"/>
    <w:rsid w:val="00EE025E"/>
    <w:rsid w:val="00EE034C"/>
    <w:rsid w:val="00EE0626"/>
    <w:rsid w:val="00EE27E2"/>
    <w:rsid w:val="00EE5A58"/>
    <w:rsid w:val="00EE6031"/>
    <w:rsid w:val="00EE73F3"/>
    <w:rsid w:val="00EF1873"/>
    <w:rsid w:val="00EF2AD0"/>
    <w:rsid w:val="00EF4251"/>
    <w:rsid w:val="00EF50B0"/>
    <w:rsid w:val="00EF7B2E"/>
    <w:rsid w:val="00F00AAF"/>
    <w:rsid w:val="00F00B27"/>
    <w:rsid w:val="00F013C8"/>
    <w:rsid w:val="00F014B2"/>
    <w:rsid w:val="00F01D27"/>
    <w:rsid w:val="00F0292F"/>
    <w:rsid w:val="00F053F0"/>
    <w:rsid w:val="00F068F9"/>
    <w:rsid w:val="00F100BF"/>
    <w:rsid w:val="00F11195"/>
    <w:rsid w:val="00F11BFE"/>
    <w:rsid w:val="00F1362C"/>
    <w:rsid w:val="00F13F67"/>
    <w:rsid w:val="00F14AE0"/>
    <w:rsid w:val="00F14AE6"/>
    <w:rsid w:val="00F14BF6"/>
    <w:rsid w:val="00F16F7E"/>
    <w:rsid w:val="00F17262"/>
    <w:rsid w:val="00F20161"/>
    <w:rsid w:val="00F21CC0"/>
    <w:rsid w:val="00F21D05"/>
    <w:rsid w:val="00F2472B"/>
    <w:rsid w:val="00F31A79"/>
    <w:rsid w:val="00F35B03"/>
    <w:rsid w:val="00F35B2D"/>
    <w:rsid w:val="00F377A9"/>
    <w:rsid w:val="00F37DB1"/>
    <w:rsid w:val="00F41A97"/>
    <w:rsid w:val="00F41D21"/>
    <w:rsid w:val="00F42536"/>
    <w:rsid w:val="00F448DE"/>
    <w:rsid w:val="00F45822"/>
    <w:rsid w:val="00F467D2"/>
    <w:rsid w:val="00F46857"/>
    <w:rsid w:val="00F50800"/>
    <w:rsid w:val="00F5193A"/>
    <w:rsid w:val="00F51DA8"/>
    <w:rsid w:val="00F542C8"/>
    <w:rsid w:val="00F54D9D"/>
    <w:rsid w:val="00F553BC"/>
    <w:rsid w:val="00F55D7D"/>
    <w:rsid w:val="00F60616"/>
    <w:rsid w:val="00F62A33"/>
    <w:rsid w:val="00F65FAC"/>
    <w:rsid w:val="00F673F5"/>
    <w:rsid w:val="00F67407"/>
    <w:rsid w:val="00F71694"/>
    <w:rsid w:val="00F740AD"/>
    <w:rsid w:val="00F752D0"/>
    <w:rsid w:val="00F816D1"/>
    <w:rsid w:val="00F824F5"/>
    <w:rsid w:val="00F8347C"/>
    <w:rsid w:val="00F83FDC"/>
    <w:rsid w:val="00F84DAB"/>
    <w:rsid w:val="00F87448"/>
    <w:rsid w:val="00F924A2"/>
    <w:rsid w:val="00F928B2"/>
    <w:rsid w:val="00F92EA0"/>
    <w:rsid w:val="00F93F05"/>
    <w:rsid w:val="00F9580F"/>
    <w:rsid w:val="00F96A9E"/>
    <w:rsid w:val="00FA168E"/>
    <w:rsid w:val="00FA2BA0"/>
    <w:rsid w:val="00FA3F91"/>
    <w:rsid w:val="00FA4C32"/>
    <w:rsid w:val="00FA5E32"/>
    <w:rsid w:val="00FB0641"/>
    <w:rsid w:val="00FB11C0"/>
    <w:rsid w:val="00FB4503"/>
    <w:rsid w:val="00FB6B66"/>
    <w:rsid w:val="00FC0D24"/>
    <w:rsid w:val="00FC1DAE"/>
    <w:rsid w:val="00FC29B9"/>
    <w:rsid w:val="00FC2A1D"/>
    <w:rsid w:val="00FC6FD3"/>
    <w:rsid w:val="00FD0731"/>
    <w:rsid w:val="00FD1433"/>
    <w:rsid w:val="00FD1DC1"/>
    <w:rsid w:val="00FD21E6"/>
    <w:rsid w:val="00FD264D"/>
    <w:rsid w:val="00FD2A8F"/>
    <w:rsid w:val="00FD3577"/>
    <w:rsid w:val="00FD459F"/>
    <w:rsid w:val="00FD511A"/>
    <w:rsid w:val="00FD5C1E"/>
    <w:rsid w:val="00FD6EEE"/>
    <w:rsid w:val="00FD6F7D"/>
    <w:rsid w:val="00FD734C"/>
    <w:rsid w:val="00FE07BC"/>
    <w:rsid w:val="00FE2EEE"/>
    <w:rsid w:val="00FE3E43"/>
    <w:rsid w:val="00FE41FB"/>
    <w:rsid w:val="00FE6B94"/>
    <w:rsid w:val="00FE7BFF"/>
    <w:rsid w:val="00FF0301"/>
    <w:rsid w:val="00FF0864"/>
    <w:rsid w:val="00FF126B"/>
    <w:rsid w:val="00FF3835"/>
    <w:rsid w:val="00FF3FF6"/>
    <w:rsid w:val="00FF4995"/>
    <w:rsid w:val="00FF73E2"/>
    <w:rsid w:val="03E894F0"/>
    <w:rsid w:val="0A2AA02B"/>
    <w:rsid w:val="0E55BC6F"/>
    <w:rsid w:val="115BF36D"/>
    <w:rsid w:val="19D8624B"/>
    <w:rsid w:val="1A239B12"/>
    <w:rsid w:val="1DACAFD8"/>
    <w:rsid w:val="213DE6F7"/>
    <w:rsid w:val="275013BA"/>
    <w:rsid w:val="2903CF1C"/>
    <w:rsid w:val="2A8F1FDE"/>
    <w:rsid w:val="2FD70C87"/>
    <w:rsid w:val="39FFA4C4"/>
    <w:rsid w:val="3E40A172"/>
    <w:rsid w:val="49FD0CFC"/>
    <w:rsid w:val="4FBA1EC0"/>
    <w:rsid w:val="6253BA8D"/>
    <w:rsid w:val="630FD0D2"/>
    <w:rsid w:val="639F802C"/>
    <w:rsid w:val="6BDEDF0F"/>
    <w:rsid w:val="6D3FD6AD"/>
    <w:rsid w:val="6DC2E7F5"/>
    <w:rsid w:val="704DE93D"/>
    <w:rsid w:val="728D5223"/>
    <w:rsid w:val="731EC6D6"/>
    <w:rsid w:val="74276596"/>
    <w:rsid w:val="78492F55"/>
    <w:rsid w:val="7A47436B"/>
    <w:rsid w:val="7AF53DC2"/>
    <w:rsid w:val="7B89315A"/>
    <w:rsid w:val="7C8B9562"/>
    <w:rsid w:val="7E2F7699"/>
    <w:rsid w:val="7E898E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764AA"/>
  <w15:chartTrackingRefBased/>
  <w15:docId w15:val="{F689AFD8-89B6-4B25-A3A8-E3E223E64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5655"/>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DA6F6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E50316"/>
    <w:pPr>
      <w:spacing w:before="120" w:after="180" w:line="240" w:lineRule="auto"/>
      <w:ind w:left="1418" w:hanging="1418"/>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E50316"/>
    <w:pPr>
      <w:ind w:left="1701" w:hanging="1701"/>
      <w:outlineLvl w:val="4"/>
    </w:pPr>
    <w:rPr>
      <w:sz w:val="22"/>
    </w:rPr>
  </w:style>
  <w:style w:type="paragraph" w:styleId="Heading6">
    <w:name w:val="heading 6"/>
    <w:basedOn w:val="H6"/>
    <w:next w:val="Normal"/>
    <w:link w:val="Heading6Char"/>
    <w:qFormat/>
    <w:rsid w:val="00E50316"/>
    <w:pPr>
      <w:outlineLvl w:val="5"/>
    </w:pPr>
  </w:style>
  <w:style w:type="paragraph" w:styleId="Heading7">
    <w:name w:val="heading 7"/>
    <w:basedOn w:val="H6"/>
    <w:next w:val="Normal"/>
    <w:link w:val="Heading7Char"/>
    <w:qFormat/>
    <w:rsid w:val="00E50316"/>
    <w:pPr>
      <w:outlineLvl w:val="6"/>
    </w:pPr>
  </w:style>
  <w:style w:type="paragraph" w:styleId="Heading8">
    <w:name w:val="heading 8"/>
    <w:basedOn w:val="Heading1"/>
    <w:next w:val="Normal"/>
    <w:link w:val="Heading8Char"/>
    <w:qFormat/>
    <w:rsid w:val="00E50316"/>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E5031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nhideWhenUsed/>
    <w:rsid w:val="00FC29B9"/>
    <w:pPr>
      <w:spacing w:after="100"/>
    </w:pPr>
  </w:style>
  <w:style w:type="paragraph" w:styleId="TOC2">
    <w:name w:val="toc 2"/>
    <w:basedOn w:val="Normal"/>
    <w:next w:val="Normal"/>
    <w:autoRedefine/>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Heading3"/>
    <w:link w:val="RAN4H3Char"/>
    <w:qFormat/>
    <w:rsid w:val="00DA6F6F"/>
    <w:pPr>
      <w:numPr>
        <w:ilvl w:val="2"/>
        <w:numId w:val="4"/>
      </w:numPr>
      <w:spacing w:after="180"/>
      <w:ind w:left="505" w:hanging="505"/>
    </w:pPr>
    <w:rPr>
      <w:rFonts w:ascii="Arial" w:hAnsi="Arial" w:cs="Arial"/>
      <w:color w:val="auto"/>
    </w:rPr>
  </w:style>
  <w:style w:type="character" w:customStyle="1" w:styleId="RAN4H3Char">
    <w:name w:val="RAN4 H3 Char"/>
    <w:basedOn w:val="DefaultParagraphFont"/>
    <w:link w:val="RAN4H3"/>
    <w:rsid w:val="00DA6F6F"/>
    <w:rPr>
      <w:rFonts w:ascii="Arial" w:eastAsiaTheme="majorEastAsia" w:hAnsi="Arial" w:cs="Arial"/>
      <w:sz w:val="24"/>
      <w:szCs w:val="24"/>
    </w:rPr>
  </w:style>
  <w:style w:type="character" w:styleId="CommentReference">
    <w:name w:val="annotation reference"/>
    <w:basedOn w:val="DefaultParagraphFont"/>
    <w:unhideWhenUsed/>
    <w:rsid w:val="00DB4CA5"/>
    <w:rPr>
      <w:sz w:val="16"/>
      <w:szCs w:val="16"/>
    </w:rPr>
  </w:style>
  <w:style w:type="paragraph" w:styleId="CommentText">
    <w:name w:val="annotation text"/>
    <w:basedOn w:val="Normal"/>
    <w:link w:val="CommentTextChar"/>
    <w:unhideWhenUsed/>
    <w:rsid w:val="00DB4CA5"/>
    <w:pPr>
      <w:spacing w:line="240" w:lineRule="auto"/>
    </w:pPr>
    <w:rPr>
      <w:szCs w:val="20"/>
    </w:rPr>
  </w:style>
  <w:style w:type="character" w:customStyle="1" w:styleId="CommentTextChar">
    <w:name w:val="Comment Text Char"/>
    <w:basedOn w:val="DefaultParagraphFont"/>
    <w:link w:val="CommentText"/>
    <w:rsid w:val="00DB4CA5"/>
    <w:rPr>
      <w:rFonts w:ascii="Times New Roman" w:hAnsi="Times New Roman"/>
      <w:sz w:val="20"/>
      <w:szCs w:val="20"/>
    </w:rPr>
  </w:style>
  <w:style w:type="paragraph" w:styleId="CommentSubject">
    <w:name w:val="annotation subject"/>
    <w:basedOn w:val="CommentText"/>
    <w:next w:val="CommentText"/>
    <w:link w:val="CommentSubjectChar"/>
    <w:unhideWhenUsed/>
    <w:rsid w:val="00DB4CA5"/>
    <w:rPr>
      <w:b/>
      <w:bCs/>
    </w:rPr>
  </w:style>
  <w:style w:type="character" w:customStyle="1" w:styleId="CommentSubjectChar">
    <w:name w:val="Comment Subject Char"/>
    <w:basedOn w:val="CommentTextChar"/>
    <w:link w:val="CommentSubject"/>
    <w:rsid w:val="00DB4CA5"/>
    <w:rPr>
      <w:rFonts w:ascii="Times New Roman" w:hAnsi="Times New Roman"/>
      <w:b/>
      <w:bCs/>
      <w:sz w:val="20"/>
      <w:szCs w:val="20"/>
    </w:rPr>
  </w:style>
  <w:style w:type="paragraph" w:styleId="BalloonText">
    <w:name w:val="Balloon Text"/>
    <w:basedOn w:val="Normal"/>
    <w:link w:val="BalloonTextChar"/>
    <w:unhideWhenUsed/>
    <w:rsid w:val="00DB4CA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DB4CA5"/>
    <w:rPr>
      <w:rFonts w:ascii="Segoe UI" w:hAnsi="Segoe UI" w:cs="Segoe UI"/>
      <w:sz w:val="18"/>
      <w:szCs w:val="18"/>
    </w:rPr>
  </w:style>
  <w:style w:type="paragraph" w:customStyle="1" w:styleId="TAH">
    <w:name w:val="TAH"/>
    <w:basedOn w:val="TAC"/>
    <w:link w:val="TAHCar"/>
    <w:qFormat/>
    <w:rsid w:val="003B063E"/>
    <w:rPr>
      <w:b/>
    </w:rPr>
  </w:style>
  <w:style w:type="paragraph" w:customStyle="1" w:styleId="TAC">
    <w:name w:val="TAC"/>
    <w:basedOn w:val="Normal"/>
    <w:link w:val="TACChar"/>
    <w:qFormat/>
    <w:rsid w:val="003B063E"/>
    <w:pPr>
      <w:keepNext/>
      <w:keepLines/>
      <w:spacing w:after="0" w:line="240" w:lineRule="auto"/>
      <w:jc w:val="center"/>
    </w:pPr>
    <w:rPr>
      <w:rFonts w:ascii="Arial" w:eastAsia="Times New Roman" w:hAnsi="Arial" w:cs="Times New Roman"/>
      <w:sz w:val="18"/>
      <w:szCs w:val="20"/>
      <w:lang w:val="en-GB"/>
    </w:rPr>
  </w:style>
  <w:style w:type="character" w:customStyle="1" w:styleId="TACChar">
    <w:name w:val="TAC Char"/>
    <w:link w:val="TAC"/>
    <w:qFormat/>
    <w:rsid w:val="003B063E"/>
    <w:rPr>
      <w:rFonts w:ascii="Arial" w:eastAsia="Times New Roman" w:hAnsi="Arial" w:cs="Times New Roman"/>
      <w:sz w:val="18"/>
      <w:szCs w:val="20"/>
      <w:lang w:val="en-GB"/>
    </w:rPr>
  </w:style>
  <w:style w:type="character" w:customStyle="1" w:styleId="TAHCar">
    <w:name w:val="TAH Car"/>
    <w:link w:val="TAH"/>
    <w:qFormat/>
    <w:rsid w:val="003B063E"/>
    <w:rPr>
      <w:rFonts w:ascii="Arial" w:eastAsia="Times New Roman" w:hAnsi="Arial" w:cs="Times New Roman"/>
      <w:b/>
      <w:sz w:val="18"/>
      <w:szCs w:val="20"/>
      <w:lang w:val="en-GB"/>
    </w:rPr>
  </w:style>
  <w:style w:type="character" w:styleId="PlaceholderText">
    <w:name w:val="Placeholder Text"/>
    <w:basedOn w:val="DefaultParagraphFont"/>
    <w:uiPriority w:val="99"/>
    <w:semiHidden/>
    <w:rsid w:val="00A66D4E"/>
    <w:rPr>
      <w:color w:val="808080"/>
    </w:rPr>
  </w:style>
  <w:style w:type="paragraph" w:customStyle="1" w:styleId="EQ">
    <w:name w:val="EQ"/>
    <w:basedOn w:val="Normal"/>
    <w:next w:val="Normal"/>
    <w:link w:val="EQChar"/>
    <w:rsid w:val="00990067"/>
    <w:pPr>
      <w:keepLines/>
      <w:tabs>
        <w:tab w:val="center" w:pos="4536"/>
        <w:tab w:val="right" w:pos="9072"/>
      </w:tabs>
      <w:spacing w:after="180" w:line="240" w:lineRule="auto"/>
    </w:pPr>
    <w:rPr>
      <w:rFonts w:eastAsia="SimSun" w:cs="Times New Roman"/>
      <w:noProof/>
      <w:szCs w:val="20"/>
      <w:lang w:val="en-GB"/>
    </w:rPr>
  </w:style>
  <w:style w:type="character" w:customStyle="1" w:styleId="EQChar">
    <w:name w:val="EQ Char"/>
    <w:link w:val="EQ"/>
    <w:qFormat/>
    <w:locked/>
    <w:rsid w:val="00990067"/>
    <w:rPr>
      <w:rFonts w:ascii="Times New Roman" w:eastAsia="SimSun" w:hAnsi="Times New Roman" w:cs="Times New Roman"/>
      <w:noProof/>
      <w:sz w:val="20"/>
      <w:szCs w:val="20"/>
      <w:lang w:val="en-GB"/>
    </w:rPr>
  </w:style>
  <w:style w:type="paragraph" w:styleId="Header">
    <w:name w:val="header"/>
    <w:aliases w:val="header odd"/>
    <w:basedOn w:val="Normal"/>
    <w:link w:val="HeaderChar"/>
    <w:unhideWhenUsed/>
    <w:rsid w:val="002A1F68"/>
    <w:pPr>
      <w:tabs>
        <w:tab w:val="center" w:pos="4513"/>
        <w:tab w:val="right" w:pos="9026"/>
      </w:tabs>
      <w:spacing w:after="0" w:line="240" w:lineRule="auto"/>
    </w:pPr>
  </w:style>
  <w:style w:type="character" w:customStyle="1" w:styleId="HeaderChar">
    <w:name w:val="Header Char"/>
    <w:aliases w:val="header odd Char"/>
    <w:basedOn w:val="DefaultParagraphFont"/>
    <w:link w:val="Header"/>
    <w:rsid w:val="002A1F68"/>
    <w:rPr>
      <w:rFonts w:ascii="Times New Roman" w:hAnsi="Times New Roman"/>
      <w:sz w:val="20"/>
    </w:rPr>
  </w:style>
  <w:style w:type="paragraph" w:styleId="Footer">
    <w:name w:val="footer"/>
    <w:basedOn w:val="Normal"/>
    <w:link w:val="FooterChar"/>
    <w:unhideWhenUsed/>
    <w:rsid w:val="002A1F6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A1F68"/>
    <w:rPr>
      <w:rFonts w:ascii="Times New Roman" w:hAnsi="Times New Roman"/>
      <w:sz w:val="20"/>
    </w:rPr>
  </w:style>
  <w:style w:type="character" w:customStyle="1" w:styleId="Heading3Char">
    <w:name w:val="Heading 3 Char"/>
    <w:basedOn w:val="DefaultParagraphFont"/>
    <w:link w:val="Heading3"/>
    <w:uiPriority w:val="9"/>
    <w:semiHidden/>
    <w:rsid w:val="00DA6F6F"/>
    <w:rPr>
      <w:rFonts w:asciiTheme="majorHAnsi" w:eastAsiaTheme="majorEastAsia" w:hAnsiTheme="majorHAnsi" w:cstheme="majorBidi"/>
      <w:color w:val="1F3763" w:themeColor="accent1" w:themeShade="7F"/>
      <w:sz w:val="24"/>
      <w:szCs w:val="24"/>
    </w:rPr>
  </w:style>
  <w:style w:type="table" w:customStyle="1" w:styleId="GridTable1Light1">
    <w:name w:val="Grid Table 1 Light1"/>
    <w:basedOn w:val="TableNormal"/>
    <w:next w:val="GridTable1Light"/>
    <w:uiPriority w:val="46"/>
    <w:rsid w:val="003F50C5"/>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1Light">
    <w:name w:val="Grid Table 1 Light"/>
    <w:basedOn w:val="TableNormal"/>
    <w:uiPriority w:val="46"/>
    <w:rsid w:val="003F50C5"/>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4Char">
    <w:name w:val="Heading 4 Char"/>
    <w:basedOn w:val="DefaultParagraphFont"/>
    <w:link w:val="Heading4"/>
    <w:rsid w:val="00E50316"/>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E50316"/>
    <w:rPr>
      <w:rFonts w:ascii="Arial" w:eastAsia="Times New Roman" w:hAnsi="Arial" w:cs="Times New Roman"/>
      <w:szCs w:val="20"/>
      <w:lang w:val="en-GB"/>
    </w:rPr>
  </w:style>
  <w:style w:type="character" w:customStyle="1" w:styleId="Heading6Char">
    <w:name w:val="Heading 6 Char"/>
    <w:basedOn w:val="DefaultParagraphFont"/>
    <w:link w:val="Heading6"/>
    <w:rsid w:val="00E50316"/>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50316"/>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50316"/>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E50316"/>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E50316"/>
  </w:style>
  <w:style w:type="paragraph" w:customStyle="1" w:styleId="H6">
    <w:name w:val="H6"/>
    <w:basedOn w:val="Heading5"/>
    <w:next w:val="Normal"/>
    <w:rsid w:val="00E50316"/>
    <w:pPr>
      <w:ind w:left="1985" w:hanging="1985"/>
      <w:outlineLvl w:val="9"/>
    </w:pPr>
    <w:rPr>
      <w:sz w:val="20"/>
    </w:rPr>
  </w:style>
  <w:style w:type="paragraph" w:styleId="TOC9">
    <w:name w:val="toc 9"/>
    <w:basedOn w:val="TOC8"/>
    <w:semiHidden/>
    <w:rsid w:val="00E50316"/>
    <w:pPr>
      <w:ind w:left="1418" w:hanging="1418"/>
    </w:pPr>
  </w:style>
  <w:style w:type="paragraph" w:styleId="TOC8">
    <w:name w:val="toc 8"/>
    <w:basedOn w:val="TOC1"/>
    <w:semiHidden/>
    <w:rsid w:val="00E50316"/>
    <w:pPr>
      <w:keepNext/>
      <w:keepLines/>
      <w:widowControl w:val="0"/>
      <w:tabs>
        <w:tab w:val="right" w:leader="dot" w:pos="9639"/>
      </w:tabs>
      <w:spacing w:before="180" w:after="0" w:line="240" w:lineRule="auto"/>
      <w:ind w:left="2693" w:right="425" w:hanging="2693"/>
    </w:pPr>
    <w:rPr>
      <w:rFonts w:eastAsia="Times New Roman" w:cs="Times New Roman"/>
      <w:b/>
      <w:noProof/>
      <w:sz w:val="22"/>
      <w:szCs w:val="20"/>
      <w:lang w:val="en-GB"/>
    </w:rPr>
  </w:style>
  <w:style w:type="character" w:customStyle="1" w:styleId="ZGSM">
    <w:name w:val="ZGSM"/>
    <w:rsid w:val="00E50316"/>
  </w:style>
  <w:style w:type="paragraph" w:customStyle="1" w:styleId="ZD">
    <w:name w:val="ZD"/>
    <w:rsid w:val="00E50316"/>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semiHidden/>
    <w:rsid w:val="00E50316"/>
    <w:pPr>
      <w:ind w:left="1701" w:hanging="1701"/>
    </w:pPr>
  </w:style>
  <w:style w:type="paragraph" w:styleId="TOC4">
    <w:name w:val="toc 4"/>
    <w:basedOn w:val="TOC3"/>
    <w:semiHidden/>
    <w:rsid w:val="00E50316"/>
    <w:pPr>
      <w:ind w:left="1418" w:hanging="1418"/>
    </w:pPr>
  </w:style>
  <w:style w:type="paragraph" w:styleId="TOC3">
    <w:name w:val="toc 3"/>
    <w:basedOn w:val="TOC2"/>
    <w:semiHidden/>
    <w:rsid w:val="00E50316"/>
    <w:pPr>
      <w:keepLines/>
      <w:widowControl w:val="0"/>
      <w:tabs>
        <w:tab w:val="right" w:leader="dot" w:pos="9639"/>
      </w:tabs>
      <w:spacing w:after="0" w:line="240" w:lineRule="auto"/>
      <w:ind w:left="1134" w:right="425" w:hanging="1134"/>
    </w:pPr>
    <w:rPr>
      <w:rFonts w:eastAsia="Times New Roman" w:cs="Times New Roman"/>
      <w:noProof/>
      <w:szCs w:val="20"/>
      <w:lang w:val="en-GB"/>
    </w:rPr>
  </w:style>
  <w:style w:type="paragraph" w:customStyle="1" w:styleId="TT">
    <w:name w:val="TT"/>
    <w:basedOn w:val="Heading1"/>
    <w:next w:val="Normal"/>
    <w:rsid w:val="00E50316"/>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NF">
    <w:name w:val="NF"/>
    <w:basedOn w:val="NO"/>
    <w:rsid w:val="00E50316"/>
    <w:pPr>
      <w:keepNext/>
      <w:spacing w:after="0"/>
    </w:pPr>
    <w:rPr>
      <w:rFonts w:ascii="Arial" w:hAnsi="Arial"/>
      <w:sz w:val="18"/>
    </w:rPr>
  </w:style>
  <w:style w:type="paragraph" w:customStyle="1" w:styleId="NO">
    <w:name w:val="NO"/>
    <w:basedOn w:val="Normal"/>
    <w:rsid w:val="00E50316"/>
    <w:pPr>
      <w:keepLines/>
      <w:spacing w:after="180" w:line="240" w:lineRule="auto"/>
      <w:ind w:left="1135" w:hanging="851"/>
    </w:pPr>
    <w:rPr>
      <w:rFonts w:eastAsia="Times New Roman" w:cs="Times New Roman"/>
      <w:szCs w:val="20"/>
      <w:lang w:val="en-GB"/>
    </w:rPr>
  </w:style>
  <w:style w:type="paragraph" w:customStyle="1" w:styleId="PL">
    <w:name w:val="PL"/>
    <w:rsid w:val="00E503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E50316"/>
    <w:pPr>
      <w:jc w:val="right"/>
    </w:pPr>
  </w:style>
  <w:style w:type="paragraph" w:customStyle="1" w:styleId="TAL">
    <w:name w:val="TAL"/>
    <w:basedOn w:val="Normal"/>
    <w:link w:val="TALCar"/>
    <w:rsid w:val="00E50316"/>
    <w:pPr>
      <w:keepNext/>
      <w:keepLines/>
      <w:spacing w:after="0" w:line="240" w:lineRule="auto"/>
    </w:pPr>
    <w:rPr>
      <w:rFonts w:ascii="Arial" w:eastAsia="Times New Roman" w:hAnsi="Arial" w:cs="Times New Roman"/>
      <w:sz w:val="18"/>
      <w:szCs w:val="20"/>
      <w:lang w:val="en-GB"/>
    </w:rPr>
  </w:style>
  <w:style w:type="paragraph" w:customStyle="1" w:styleId="LD">
    <w:name w:val="LD"/>
    <w:rsid w:val="00E50316"/>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E50316"/>
    <w:pPr>
      <w:keepLines/>
      <w:spacing w:after="180" w:line="240" w:lineRule="auto"/>
      <w:ind w:left="1702" w:hanging="1418"/>
    </w:pPr>
    <w:rPr>
      <w:rFonts w:eastAsia="Times New Roman" w:cs="Times New Roman"/>
      <w:szCs w:val="20"/>
      <w:lang w:val="en-GB"/>
    </w:rPr>
  </w:style>
  <w:style w:type="paragraph" w:customStyle="1" w:styleId="FP">
    <w:name w:val="FP"/>
    <w:basedOn w:val="Normal"/>
    <w:rsid w:val="00E50316"/>
    <w:pPr>
      <w:spacing w:after="0" w:line="240" w:lineRule="auto"/>
    </w:pPr>
    <w:rPr>
      <w:rFonts w:eastAsia="Times New Roman" w:cs="Times New Roman"/>
      <w:szCs w:val="20"/>
      <w:lang w:val="en-GB"/>
    </w:rPr>
  </w:style>
  <w:style w:type="paragraph" w:customStyle="1" w:styleId="NW">
    <w:name w:val="NW"/>
    <w:basedOn w:val="NO"/>
    <w:rsid w:val="00E50316"/>
    <w:pPr>
      <w:spacing w:after="0"/>
    </w:pPr>
  </w:style>
  <w:style w:type="paragraph" w:customStyle="1" w:styleId="EW">
    <w:name w:val="EW"/>
    <w:basedOn w:val="EX"/>
    <w:rsid w:val="00E50316"/>
    <w:pPr>
      <w:spacing w:after="0"/>
    </w:pPr>
  </w:style>
  <w:style w:type="paragraph" w:customStyle="1" w:styleId="B1">
    <w:name w:val="B1"/>
    <w:basedOn w:val="Normal"/>
    <w:link w:val="B1Char"/>
    <w:rsid w:val="00E50316"/>
    <w:pPr>
      <w:spacing w:after="180" w:line="240" w:lineRule="auto"/>
      <w:ind w:left="568" w:hanging="284"/>
    </w:pPr>
    <w:rPr>
      <w:rFonts w:eastAsia="Times New Roman" w:cs="Times New Roman"/>
      <w:szCs w:val="20"/>
      <w:lang w:val="en-GB"/>
    </w:rPr>
  </w:style>
  <w:style w:type="paragraph" w:styleId="TOC6">
    <w:name w:val="toc 6"/>
    <w:basedOn w:val="TOC5"/>
    <w:next w:val="Normal"/>
    <w:semiHidden/>
    <w:rsid w:val="00E50316"/>
    <w:pPr>
      <w:ind w:left="1985" w:hanging="1985"/>
    </w:pPr>
  </w:style>
  <w:style w:type="paragraph" w:styleId="TOC7">
    <w:name w:val="toc 7"/>
    <w:basedOn w:val="TOC6"/>
    <w:next w:val="Normal"/>
    <w:semiHidden/>
    <w:rsid w:val="00E50316"/>
    <w:pPr>
      <w:ind w:left="2268" w:hanging="2268"/>
    </w:pPr>
  </w:style>
  <w:style w:type="paragraph" w:customStyle="1" w:styleId="EditorsNote">
    <w:name w:val="Editor's Note"/>
    <w:basedOn w:val="NO"/>
    <w:rsid w:val="00E50316"/>
    <w:rPr>
      <w:color w:val="FF0000"/>
    </w:rPr>
  </w:style>
  <w:style w:type="paragraph" w:customStyle="1" w:styleId="TH">
    <w:name w:val="TH"/>
    <w:basedOn w:val="Normal"/>
    <w:link w:val="THChar"/>
    <w:qFormat/>
    <w:rsid w:val="00E50316"/>
    <w:pPr>
      <w:keepNext/>
      <w:keepLines/>
      <w:spacing w:before="60" w:after="180" w:line="240" w:lineRule="auto"/>
      <w:jc w:val="center"/>
    </w:pPr>
    <w:rPr>
      <w:rFonts w:ascii="Arial" w:eastAsia="Times New Roman" w:hAnsi="Arial" w:cs="Times New Roman"/>
      <w:b/>
      <w:szCs w:val="20"/>
      <w:lang w:val="en-GB"/>
    </w:rPr>
  </w:style>
  <w:style w:type="paragraph" w:customStyle="1" w:styleId="ZA">
    <w:name w:val="ZA"/>
    <w:rsid w:val="00E50316"/>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E50316"/>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E50316"/>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E50316"/>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rsid w:val="00E50316"/>
    <w:pPr>
      <w:ind w:left="851" w:hanging="851"/>
    </w:pPr>
  </w:style>
  <w:style w:type="paragraph" w:customStyle="1" w:styleId="ZH">
    <w:name w:val="ZH"/>
    <w:rsid w:val="00E50316"/>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E50316"/>
    <w:pPr>
      <w:keepNext w:val="0"/>
      <w:spacing w:before="0" w:after="240"/>
    </w:pPr>
  </w:style>
  <w:style w:type="paragraph" w:customStyle="1" w:styleId="ZG">
    <w:name w:val="ZG"/>
    <w:rsid w:val="00E50316"/>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rsid w:val="00E50316"/>
    <w:pPr>
      <w:spacing w:after="180" w:line="240" w:lineRule="auto"/>
      <w:ind w:left="851" w:hanging="284"/>
    </w:pPr>
    <w:rPr>
      <w:rFonts w:eastAsia="Times New Roman" w:cs="Times New Roman"/>
      <w:szCs w:val="20"/>
      <w:lang w:val="en-GB"/>
    </w:rPr>
  </w:style>
  <w:style w:type="paragraph" w:customStyle="1" w:styleId="B3">
    <w:name w:val="B3"/>
    <w:basedOn w:val="Normal"/>
    <w:rsid w:val="00E50316"/>
    <w:pPr>
      <w:spacing w:after="180" w:line="240" w:lineRule="auto"/>
      <w:ind w:left="1135" w:hanging="284"/>
    </w:pPr>
    <w:rPr>
      <w:rFonts w:eastAsia="Times New Roman" w:cs="Times New Roman"/>
      <w:szCs w:val="20"/>
      <w:lang w:val="en-GB"/>
    </w:rPr>
  </w:style>
  <w:style w:type="paragraph" w:customStyle="1" w:styleId="B4">
    <w:name w:val="B4"/>
    <w:basedOn w:val="Normal"/>
    <w:rsid w:val="00E50316"/>
    <w:pPr>
      <w:spacing w:after="180" w:line="240" w:lineRule="auto"/>
      <w:ind w:left="1418" w:hanging="284"/>
    </w:pPr>
    <w:rPr>
      <w:rFonts w:eastAsia="Times New Roman" w:cs="Times New Roman"/>
      <w:szCs w:val="20"/>
      <w:lang w:val="en-GB"/>
    </w:rPr>
  </w:style>
  <w:style w:type="paragraph" w:customStyle="1" w:styleId="B5">
    <w:name w:val="B5"/>
    <w:basedOn w:val="Normal"/>
    <w:rsid w:val="00E50316"/>
    <w:pPr>
      <w:spacing w:after="180" w:line="240" w:lineRule="auto"/>
      <w:ind w:left="1702" w:hanging="284"/>
    </w:pPr>
    <w:rPr>
      <w:rFonts w:eastAsia="Times New Roman" w:cs="Times New Roman"/>
      <w:szCs w:val="20"/>
      <w:lang w:val="en-GB"/>
    </w:rPr>
  </w:style>
  <w:style w:type="paragraph" w:customStyle="1" w:styleId="ZTD">
    <w:name w:val="ZTD"/>
    <w:basedOn w:val="ZB"/>
    <w:rsid w:val="00E50316"/>
    <w:pPr>
      <w:framePr w:hRule="auto" w:wrap="notBeside" w:y="852"/>
    </w:pPr>
    <w:rPr>
      <w:i w:val="0"/>
      <w:sz w:val="40"/>
    </w:rPr>
  </w:style>
  <w:style w:type="paragraph" w:customStyle="1" w:styleId="ZV">
    <w:name w:val="ZV"/>
    <w:basedOn w:val="ZU"/>
    <w:rsid w:val="00E50316"/>
    <w:pPr>
      <w:framePr w:wrap="notBeside" w:y="16161"/>
    </w:pPr>
  </w:style>
  <w:style w:type="paragraph" w:customStyle="1" w:styleId="TAJ">
    <w:name w:val="TAJ"/>
    <w:basedOn w:val="TH"/>
    <w:rsid w:val="00E50316"/>
  </w:style>
  <w:style w:type="paragraph" w:customStyle="1" w:styleId="Guidance">
    <w:name w:val="Guidance"/>
    <w:basedOn w:val="Normal"/>
    <w:rsid w:val="00E50316"/>
    <w:pPr>
      <w:spacing w:after="180" w:line="240" w:lineRule="auto"/>
    </w:pPr>
    <w:rPr>
      <w:rFonts w:eastAsia="Times New Roman" w:cs="Times New Roman"/>
      <w:i/>
      <w:color w:val="0000FF"/>
      <w:szCs w:val="20"/>
      <w:lang w:val="en-GB"/>
    </w:rPr>
  </w:style>
  <w:style w:type="paragraph" w:customStyle="1" w:styleId="CRCoverPage">
    <w:name w:val="CR Cover Page"/>
    <w:rsid w:val="00E50316"/>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unhideWhenUsed/>
    <w:rsid w:val="00E50316"/>
    <w:pPr>
      <w:spacing w:before="80" w:after="80" w:line="240" w:lineRule="auto"/>
    </w:pPr>
    <w:rPr>
      <w:rFonts w:ascii="Arial" w:eastAsia="Times New Roman" w:hAnsi="Arial" w:cs="Arial"/>
      <w:color w:val="000000"/>
      <w:szCs w:val="20"/>
    </w:rPr>
  </w:style>
  <w:style w:type="character" w:customStyle="1" w:styleId="THChar">
    <w:name w:val="TH Char"/>
    <w:link w:val="TH"/>
    <w:qFormat/>
    <w:rsid w:val="00E50316"/>
    <w:rPr>
      <w:rFonts w:ascii="Arial" w:eastAsia="Times New Roman" w:hAnsi="Arial" w:cs="Times New Roman"/>
      <w:b/>
      <w:sz w:val="20"/>
      <w:szCs w:val="20"/>
      <w:lang w:val="en-GB"/>
    </w:rPr>
  </w:style>
  <w:style w:type="character" w:customStyle="1" w:styleId="TFChar">
    <w:name w:val="TF Char"/>
    <w:link w:val="TF"/>
    <w:rsid w:val="00E50316"/>
    <w:rPr>
      <w:rFonts w:ascii="Arial" w:eastAsia="Times New Roman" w:hAnsi="Arial" w:cs="Times New Roman"/>
      <w:b/>
      <w:sz w:val="20"/>
      <w:szCs w:val="20"/>
      <w:lang w:val="en-GB"/>
    </w:rPr>
  </w:style>
  <w:style w:type="character" w:customStyle="1" w:styleId="st1">
    <w:name w:val="st1"/>
    <w:basedOn w:val="DefaultParagraphFont"/>
    <w:rsid w:val="00E50316"/>
  </w:style>
  <w:style w:type="paragraph" w:customStyle="1" w:styleId="TdocHeader2">
    <w:name w:val="Tdoc_Header_2"/>
    <w:basedOn w:val="Normal"/>
    <w:rsid w:val="00E50316"/>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character" w:customStyle="1" w:styleId="B1Char">
    <w:name w:val="B1 Char"/>
    <w:link w:val="B1"/>
    <w:rsid w:val="00E50316"/>
    <w:rPr>
      <w:rFonts w:ascii="Times New Roman" w:eastAsia="Times New Roman" w:hAnsi="Times New Roman" w:cs="Times New Roman"/>
      <w:sz w:val="20"/>
      <w:szCs w:val="20"/>
      <w:lang w:val="en-GB"/>
    </w:rPr>
  </w:style>
  <w:style w:type="character" w:customStyle="1" w:styleId="TALCar">
    <w:name w:val="TAL Car"/>
    <w:link w:val="TAL"/>
    <w:rsid w:val="00E50316"/>
    <w:rPr>
      <w:rFonts w:ascii="Arial" w:eastAsia="Times New Roman" w:hAnsi="Arial" w:cs="Times New Roman"/>
      <w:sz w:val="18"/>
      <w:szCs w:val="20"/>
      <w:lang w:val="en-GB"/>
    </w:rPr>
  </w:style>
  <w:style w:type="character" w:customStyle="1" w:styleId="TANChar">
    <w:name w:val="TAN Char"/>
    <w:basedOn w:val="TALCar"/>
    <w:link w:val="TAN"/>
    <w:rsid w:val="00E50316"/>
    <w:rPr>
      <w:rFonts w:ascii="Arial" w:eastAsia="Times New Roman" w:hAnsi="Arial" w:cs="Times New Roman"/>
      <w:sz w:val="18"/>
      <w:szCs w:val="20"/>
      <w:lang w:val="en-GB"/>
    </w:rPr>
  </w:style>
  <w:style w:type="paragraph" w:customStyle="1" w:styleId="3GPP">
    <w:name w:val="3GPP 正文"/>
    <w:basedOn w:val="Normal"/>
    <w:link w:val="3GPPChar"/>
    <w:qFormat/>
    <w:rsid w:val="00E50316"/>
    <w:pPr>
      <w:spacing w:after="180" w:line="240" w:lineRule="auto"/>
    </w:pPr>
    <w:rPr>
      <w:rFonts w:eastAsia="SimSun" w:cs="Times New Roman"/>
      <w:szCs w:val="20"/>
      <w:lang w:val="x-none" w:eastAsia="ja-JP"/>
    </w:rPr>
  </w:style>
  <w:style w:type="character" w:customStyle="1" w:styleId="3GPPChar">
    <w:name w:val="3GPP 正文 Char"/>
    <w:link w:val="3GPP"/>
    <w:rsid w:val="00E50316"/>
    <w:rPr>
      <w:rFonts w:ascii="Times New Roman" w:eastAsia="SimSun" w:hAnsi="Times New Roman" w:cs="Times New Roman"/>
      <w:sz w:val="20"/>
      <w:szCs w:val="20"/>
      <w:lang w:val="x-none" w:eastAsia="ja-JP"/>
    </w:rPr>
  </w:style>
  <w:style w:type="table" w:customStyle="1" w:styleId="TableGrid1">
    <w:name w:val="Table Grid1"/>
    <w:basedOn w:val="TableNormal"/>
    <w:next w:val="TableGrid"/>
    <w:rsid w:val="00E5031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50316"/>
    <w:pPr>
      <w:autoSpaceDE w:val="0"/>
      <w:autoSpaceDN w:val="0"/>
      <w:adjustRightInd w:val="0"/>
      <w:spacing w:after="0" w:line="240" w:lineRule="auto"/>
    </w:pPr>
    <w:rPr>
      <w:rFonts w:ascii="Arial" w:eastAsia="Times New Roman" w:hAnsi="Arial" w:cs="Arial"/>
      <w:color w:val="000000"/>
      <w:sz w:val="24"/>
      <w:szCs w:val="24"/>
      <w:lang w:val="fi-FI" w:eastAsia="fi-FI"/>
    </w:rPr>
  </w:style>
  <w:style w:type="character" w:customStyle="1" w:styleId="TALChar">
    <w:name w:val="TAL Char"/>
    <w:rsid w:val="00E50316"/>
    <w:rPr>
      <w:rFonts w:ascii="Arial" w:hAnsi="Arial"/>
      <w:sz w:val="18"/>
      <w:lang w:val="en-GB"/>
    </w:rPr>
  </w:style>
  <w:style w:type="table" w:customStyle="1" w:styleId="GridTable1Light2">
    <w:name w:val="Grid Table 1 Light2"/>
    <w:basedOn w:val="TableNormal"/>
    <w:next w:val="GridTable1Light"/>
    <w:uiPriority w:val="46"/>
    <w:rsid w:val="00E50316"/>
    <w:pPr>
      <w:spacing w:after="0" w:line="240" w:lineRule="auto"/>
    </w:p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0739612">
      <w:bodyDiv w:val="1"/>
      <w:marLeft w:val="0"/>
      <w:marRight w:val="0"/>
      <w:marTop w:val="0"/>
      <w:marBottom w:val="0"/>
      <w:divBdr>
        <w:top w:val="none" w:sz="0" w:space="0" w:color="auto"/>
        <w:left w:val="none" w:sz="0" w:space="0" w:color="auto"/>
        <w:bottom w:val="none" w:sz="0" w:space="0" w:color="auto"/>
        <w:right w:val="none" w:sz="0" w:space="0" w:color="auto"/>
      </w:divBdr>
      <w:divsChild>
        <w:div w:id="23871967">
          <w:marLeft w:val="1800"/>
          <w:marRight w:val="0"/>
          <w:marTop w:val="120"/>
          <w:marBottom w:val="0"/>
          <w:divBdr>
            <w:top w:val="none" w:sz="0" w:space="0" w:color="auto"/>
            <w:left w:val="none" w:sz="0" w:space="0" w:color="auto"/>
            <w:bottom w:val="none" w:sz="0" w:space="0" w:color="auto"/>
            <w:right w:val="none" w:sz="0" w:space="0" w:color="auto"/>
          </w:divBdr>
        </w:div>
        <w:div w:id="441727486">
          <w:marLeft w:val="1080"/>
          <w:marRight w:val="0"/>
          <w:marTop w:val="120"/>
          <w:marBottom w:val="0"/>
          <w:divBdr>
            <w:top w:val="none" w:sz="0" w:space="0" w:color="auto"/>
            <w:left w:val="none" w:sz="0" w:space="0" w:color="auto"/>
            <w:bottom w:val="none" w:sz="0" w:space="0" w:color="auto"/>
            <w:right w:val="none" w:sz="0" w:space="0" w:color="auto"/>
          </w:divBdr>
        </w:div>
        <w:div w:id="645670498">
          <w:marLeft w:val="1080"/>
          <w:marRight w:val="0"/>
          <w:marTop w:val="120"/>
          <w:marBottom w:val="0"/>
          <w:divBdr>
            <w:top w:val="none" w:sz="0" w:space="0" w:color="auto"/>
            <w:left w:val="none" w:sz="0" w:space="0" w:color="auto"/>
            <w:bottom w:val="none" w:sz="0" w:space="0" w:color="auto"/>
            <w:right w:val="none" w:sz="0" w:space="0" w:color="auto"/>
          </w:divBdr>
        </w:div>
        <w:div w:id="1143278386">
          <w:marLeft w:val="1800"/>
          <w:marRight w:val="0"/>
          <w:marTop w:val="120"/>
          <w:marBottom w:val="0"/>
          <w:divBdr>
            <w:top w:val="none" w:sz="0" w:space="0" w:color="auto"/>
            <w:left w:val="none" w:sz="0" w:space="0" w:color="auto"/>
            <w:bottom w:val="none" w:sz="0" w:space="0" w:color="auto"/>
            <w:right w:val="none" w:sz="0" w:space="0" w:color="auto"/>
          </w:divBdr>
        </w:div>
        <w:div w:id="1166095737">
          <w:marLeft w:val="2520"/>
          <w:marRight w:val="0"/>
          <w:marTop w:val="120"/>
          <w:marBottom w:val="0"/>
          <w:divBdr>
            <w:top w:val="none" w:sz="0" w:space="0" w:color="auto"/>
            <w:left w:val="none" w:sz="0" w:space="0" w:color="auto"/>
            <w:bottom w:val="none" w:sz="0" w:space="0" w:color="auto"/>
            <w:right w:val="none" w:sz="0" w:space="0" w:color="auto"/>
          </w:divBdr>
        </w:div>
        <w:div w:id="1310669023">
          <w:marLeft w:val="2520"/>
          <w:marRight w:val="0"/>
          <w:marTop w:val="120"/>
          <w:marBottom w:val="0"/>
          <w:divBdr>
            <w:top w:val="none" w:sz="0" w:space="0" w:color="auto"/>
            <w:left w:val="none" w:sz="0" w:space="0" w:color="auto"/>
            <w:bottom w:val="none" w:sz="0" w:space="0" w:color="auto"/>
            <w:right w:val="none" w:sz="0" w:space="0" w:color="auto"/>
          </w:divBdr>
        </w:div>
        <w:div w:id="1809975034">
          <w:marLeft w:val="1800"/>
          <w:marRight w:val="0"/>
          <w:marTop w:val="120"/>
          <w:marBottom w:val="0"/>
          <w:divBdr>
            <w:top w:val="none" w:sz="0" w:space="0" w:color="auto"/>
            <w:left w:val="none" w:sz="0" w:space="0" w:color="auto"/>
            <w:bottom w:val="none" w:sz="0" w:space="0" w:color="auto"/>
            <w:right w:val="none" w:sz="0" w:space="0" w:color="auto"/>
          </w:divBdr>
        </w:div>
        <w:div w:id="1964574298">
          <w:marLeft w:val="360"/>
          <w:marRight w:val="0"/>
          <w:marTop w:val="120"/>
          <w:marBottom w:val="0"/>
          <w:divBdr>
            <w:top w:val="none" w:sz="0" w:space="0" w:color="auto"/>
            <w:left w:val="none" w:sz="0" w:space="0" w:color="auto"/>
            <w:bottom w:val="none" w:sz="0" w:space="0" w:color="auto"/>
            <w:right w:val="none" w:sz="0" w:space="0" w:color="auto"/>
          </w:divBdr>
        </w:div>
        <w:div w:id="2036230823">
          <w:marLeft w:val="1800"/>
          <w:marRight w:val="0"/>
          <w:marTop w:val="120"/>
          <w:marBottom w:val="0"/>
          <w:divBdr>
            <w:top w:val="none" w:sz="0" w:space="0" w:color="auto"/>
            <w:left w:val="none" w:sz="0" w:space="0" w:color="auto"/>
            <w:bottom w:val="none" w:sz="0" w:space="0" w:color="auto"/>
            <w:right w:val="none" w:sz="0" w:space="0" w:color="auto"/>
          </w:divBdr>
        </w:div>
      </w:divsChild>
    </w:div>
    <w:div w:id="55982683">
      <w:bodyDiv w:val="1"/>
      <w:marLeft w:val="0"/>
      <w:marRight w:val="0"/>
      <w:marTop w:val="0"/>
      <w:marBottom w:val="0"/>
      <w:divBdr>
        <w:top w:val="none" w:sz="0" w:space="0" w:color="auto"/>
        <w:left w:val="none" w:sz="0" w:space="0" w:color="auto"/>
        <w:bottom w:val="none" w:sz="0" w:space="0" w:color="auto"/>
        <w:right w:val="none" w:sz="0" w:space="0" w:color="auto"/>
      </w:divBdr>
      <w:divsChild>
        <w:div w:id="1496339949">
          <w:marLeft w:val="360"/>
          <w:marRight w:val="0"/>
          <w:marTop w:val="240"/>
          <w:marBottom w:val="0"/>
          <w:divBdr>
            <w:top w:val="none" w:sz="0" w:space="0" w:color="auto"/>
            <w:left w:val="none" w:sz="0" w:space="0" w:color="auto"/>
            <w:bottom w:val="none" w:sz="0" w:space="0" w:color="auto"/>
            <w:right w:val="none" w:sz="0" w:space="0" w:color="auto"/>
          </w:divBdr>
        </w:div>
        <w:div w:id="1842692848">
          <w:marLeft w:val="360"/>
          <w:marRight w:val="0"/>
          <w:marTop w:val="240"/>
          <w:marBottom w:val="0"/>
          <w:divBdr>
            <w:top w:val="none" w:sz="0" w:space="0" w:color="auto"/>
            <w:left w:val="none" w:sz="0" w:space="0" w:color="auto"/>
            <w:bottom w:val="none" w:sz="0" w:space="0" w:color="auto"/>
            <w:right w:val="none" w:sz="0" w:space="0" w:color="auto"/>
          </w:divBdr>
        </w:div>
      </w:divsChild>
    </w:div>
    <w:div w:id="81336954">
      <w:bodyDiv w:val="1"/>
      <w:marLeft w:val="0"/>
      <w:marRight w:val="0"/>
      <w:marTop w:val="0"/>
      <w:marBottom w:val="0"/>
      <w:divBdr>
        <w:top w:val="none" w:sz="0" w:space="0" w:color="auto"/>
        <w:left w:val="none" w:sz="0" w:space="0" w:color="auto"/>
        <w:bottom w:val="none" w:sz="0" w:space="0" w:color="auto"/>
        <w:right w:val="none" w:sz="0" w:space="0" w:color="auto"/>
      </w:divBdr>
    </w:div>
    <w:div w:id="129715336">
      <w:bodyDiv w:val="1"/>
      <w:marLeft w:val="0"/>
      <w:marRight w:val="0"/>
      <w:marTop w:val="0"/>
      <w:marBottom w:val="0"/>
      <w:divBdr>
        <w:top w:val="none" w:sz="0" w:space="0" w:color="auto"/>
        <w:left w:val="none" w:sz="0" w:space="0" w:color="auto"/>
        <w:bottom w:val="none" w:sz="0" w:space="0" w:color="auto"/>
        <w:right w:val="none" w:sz="0" w:space="0" w:color="auto"/>
      </w:divBdr>
    </w:div>
    <w:div w:id="165554333">
      <w:bodyDiv w:val="1"/>
      <w:marLeft w:val="0"/>
      <w:marRight w:val="0"/>
      <w:marTop w:val="0"/>
      <w:marBottom w:val="0"/>
      <w:divBdr>
        <w:top w:val="none" w:sz="0" w:space="0" w:color="auto"/>
        <w:left w:val="none" w:sz="0" w:space="0" w:color="auto"/>
        <w:bottom w:val="none" w:sz="0" w:space="0" w:color="auto"/>
        <w:right w:val="none" w:sz="0" w:space="0" w:color="auto"/>
      </w:divBdr>
      <w:divsChild>
        <w:div w:id="104741225">
          <w:marLeft w:val="1800"/>
          <w:marRight w:val="0"/>
          <w:marTop w:val="240"/>
          <w:marBottom w:val="0"/>
          <w:divBdr>
            <w:top w:val="none" w:sz="0" w:space="0" w:color="auto"/>
            <w:left w:val="none" w:sz="0" w:space="0" w:color="auto"/>
            <w:bottom w:val="none" w:sz="0" w:space="0" w:color="auto"/>
            <w:right w:val="none" w:sz="0" w:space="0" w:color="auto"/>
          </w:divBdr>
        </w:div>
        <w:div w:id="1428886619">
          <w:marLeft w:val="1080"/>
          <w:marRight w:val="0"/>
          <w:marTop w:val="240"/>
          <w:marBottom w:val="0"/>
          <w:divBdr>
            <w:top w:val="none" w:sz="0" w:space="0" w:color="auto"/>
            <w:left w:val="none" w:sz="0" w:space="0" w:color="auto"/>
            <w:bottom w:val="none" w:sz="0" w:space="0" w:color="auto"/>
            <w:right w:val="none" w:sz="0" w:space="0" w:color="auto"/>
          </w:divBdr>
        </w:div>
        <w:div w:id="2077242875">
          <w:marLeft w:val="360"/>
          <w:marRight w:val="0"/>
          <w:marTop w:val="240"/>
          <w:marBottom w:val="0"/>
          <w:divBdr>
            <w:top w:val="none" w:sz="0" w:space="0" w:color="auto"/>
            <w:left w:val="none" w:sz="0" w:space="0" w:color="auto"/>
            <w:bottom w:val="none" w:sz="0" w:space="0" w:color="auto"/>
            <w:right w:val="none" w:sz="0" w:space="0" w:color="auto"/>
          </w:divBdr>
        </w:div>
      </w:divsChild>
    </w:div>
    <w:div w:id="297994229">
      <w:bodyDiv w:val="1"/>
      <w:marLeft w:val="0"/>
      <w:marRight w:val="0"/>
      <w:marTop w:val="0"/>
      <w:marBottom w:val="0"/>
      <w:divBdr>
        <w:top w:val="none" w:sz="0" w:space="0" w:color="auto"/>
        <w:left w:val="none" w:sz="0" w:space="0" w:color="auto"/>
        <w:bottom w:val="none" w:sz="0" w:space="0" w:color="auto"/>
        <w:right w:val="none" w:sz="0" w:space="0" w:color="auto"/>
      </w:divBdr>
      <w:divsChild>
        <w:div w:id="124585735">
          <w:marLeft w:val="1080"/>
          <w:marRight w:val="0"/>
          <w:marTop w:val="100"/>
          <w:marBottom w:val="0"/>
          <w:divBdr>
            <w:top w:val="none" w:sz="0" w:space="0" w:color="auto"/>
            <w:left w:val="none" w:sz="0" w:space="0" w:color="auto"/>
            <w:bottom w:val="none" w:sz="0" w:space="0" w:color="auto"/>
            <w:right w:val="none" w:sz="0" w:space="0" w:color="auto"/>
          </w:divBdr>
        </w:div>
        <w:div w:id="208690600">
          <w:marLeft w:val="1800"/>
          <w:marRight w:val="0"/>
          <w:marTop w:val="240"/>
          <w:marBottom w:val="0"/>
          <w:divBdr>
            <w:top w:val="none" w:sz="0" w:space="0" w:color="auto"/>
            <w:left w:val="none" w:sz="0" w:space="0" w:color="auto"/>
            <w:bottom w:val="none" w:sz="0" w:space="0" w:color="auto"/>
            <w:right w:val="none" w:sz="0" w:space="0" w:color="auto"/>
          </w:divBdr>
        </w:div>
        <w:div w:id="727455339">
          <w:marLeft w:val="1800"/>
          <w:marRight w:val="0"/>
          <w:marTop w:val="240"/>
          <w:marBottom w:val="0"/>
          <w:divBdr>
            <w:top w:val="none" w:sz="0" w:space="0" w:color="auto"/>
            <w:left w:val="none" w:sz="0" w:space="0" w:color="auto"/>
            <w:bottom w:val="none" w:sz="0" w:space="0" w:color="auto"/>
            <w:right w:val="none" w:sz="0" w:space="0" w:color="auto"/>
          </w:divBdr>
        </w:div>
        <w:div w:id="973095239">
          <w:marLeft w:val="360"/>
          <w:marRight w:val="0"/>
          <w:marTop w:val="200"/>
          <w:marBottom w:val="0"/>
          <w:divBdr>
            <w:top w:val="none" w:sz="0" w:space="0" w:color="auto"/>
            <w:left w:val="none" w:sz="0" w:space="0" w:color="auto"/>
            <w:bottom w:val="none" w:sz="0" w:space="0" w:color="auto"/>
            <w:right w:val="none" w:sz="0" w:space="0" w:color="auto"/>
          </w:divBdr>
        </w:div>
        <w:div w:id="1372613211">
          <w:marLeft w:val="1800"/>
          <w:marRight w:val="0"/>
          <w:marTop w:val="240"/>
          <w:marBottom w:val="0"/>
          <w:divBdr>
            <w:top w:val="none" w:sz="0" w:space="0" w:color="auto"/>
            <w:left w:val="none" w:sz="0" w:space="0" w:color="auto"/>
            <w:bottom w:val="none" w:sz="0" w:space="0" w:color="auto"/>
            <w:right w:val="none" w:sz="0" w:space="0" w:color="auto"/>
          </w:divBdr>
        </w:div>
      </w:divsChild>
    </w:div>
    <w:div w:id="345907284">
      <w:bodyDiv w:val="1"/>
      <w:marLeft w:val="0"/>
      <w:marRight w:val="0"/>
      <w:marTop w:val="0"/>
      <w:marBottom w:val="0"/>
      <w:divBdr>
        <w:top w:val="none" w:sz="0" w:space="0" w:color="auto"/>
        <w:left w:val="none" w:sz="0" w:space="0" w:color="auto"/>
        <w:bottom w:val="none" w:sz="0" w:space="0" w:color="auto"/>
        <w:right w:val="none" w:sz="0" w:space="0" w:color="auto"/>
      </w:divBdr>
      <w:divsChild>
        <w:div w:id="68582522">
          <w:marLeft w:val="1800"/>
          <w:marRight w:val="0"/>
          <w:marTop w:val="240"/>
          <w:marBottom w:val="0"/>
          <w:divBdr>
            <w:top w:val="none" w:sz="0" w:space="0" w:color="auto"/>
            <w:left w:val="none" w:sz="0" w:space="0" w:color="auto"/>
            <w:bottom w:val="none" w:sz="0" w:space="0" w:color="auto"/>
            <w:right w:val="none" w:sz="0" w:space="0" w:color="auto"/>
          </w:divBdr>
        </w:div>
        <w:div w:id="185557690">
          <w:marLeft w:val="1080"/>
          <w:marRight w:val="0"/>
          <w:marTop w:val="100"/>
          <w:marBottom w:val="0"/>
          <w:divBdr>
            <w:top w:val="none" w:sz="0" w:space="0" w:color="auto"/>
            <w:left w:val="none" w:sz="0" w:space="0" w:color="auto"/>
            <w:bottom w:val="none" w:sz="0" w:space="0" w:color="auto"/>
            <w:right w:val="none" w:sz="0" w:space="0" w:color="auto"/>
          </w:divBdr>
        </w:div>
        <w:div w:id="212931171">
          <w:marLeft w:val="360"/>
          <w:marRight w:val="0"/>
          <w:marTop w:val="200"/>
          <w:marBottom w:val="0"/>
          <w:divBdr>
            <w:top w:val="none" w:sz="0" w:space="0" w:color="auto"/>
            <w:left w:val="none" w:sz="0" w:space="0" w:color="auto"/>
            <w:bottom w:val="none" w:sz="0" w:space="0" w:color="auto"/>
            <w:right w:val="none" w:sz="0" w:space="0" w:color="auto"/>
          </w:divBdr>
        </w:div>
        <w:div w:id="317685086">
          <w:marLeft w:val="1800"/>
          <w:marRight w:val="0"/>
          <w:marTop w:val="240"/>
          <w:marBottom w:val="0"/>
          <w:divBdr>
            <w:top w:val="none" w:sz="0" w:space="0" w:color="auto"/>
            <w:left w:val="none" w:sz="0" w:space="0" w:color="auto"/>
            <w:bottom w:val="none" w:sz="0" w:space="0" w:color="auto"/>
            <w:right w:val="none" w:sz="0" w:space="0" w:color="auto"/>
          </w:divBdr>
        </w:div>
        <w:div w:id="1541169511">
          <w:marLeft w:val="1800"/>
          <w:marRight w:val="0"/>
          <w:marTop w:val="240"/>
          <w:marBottom w:val="0"/>
          <w:divBdr>
            <w:top w:val="none" w:sz="0" w:space="0" w:color="auto"/>
            <w:left w:val="none" w:sz="0" w:space="0" w:color="auto"/>
            <w:bottom w:val="none" w:sz="0" w:space="0" w:color="auto"/>
            <w:right w:val="none" w:sz="0" w:space="0" w:color="auto"/>
          </w:divBdr>
        </w:div>
      </w:divsChild>
    </w:div>
    <w:div w:id="364407651">
      <w:bodyDiv w:val="1"/>
      <w:marLeft w:val="0"/>
      <w:marRight w:val="0"/>
      <w:marTop w:val="0"/>
      <w:marBottom w:val="0"/>
      <w:divBdr>
        <w:top w:val="none" w:sz="0" w:space="0" w:color="auto"/>
        <w:left w:val="none" w:sz="0" w:space="0" w:color="auto"/>
        <w:bottom w:val="none" w:sz="0" w:space="0" w:color="auto"/>
        <w:right w:val="none" w:sz="0" w:space="0" w:color="auto"/>
      </w:divBdr>
      <w:divsChild>
        <w:div w:id="447817107">
          <w:marLeft w:val="1166"/>
          <w:marRight w:val="0"/>
          <w:marTop w:val="96"/>
          <w:marBottom w:val="0"/>
          <w:divBdr>
            <w:top w:val="none" w:sz="0" w:space="0" w:color="auto"/>
            <w:left w:val="none" w:sz="0" w:space="0" w:color="auto"/>
            <w:bottom w:val="none" w:sz="0" w:space="0" w:color="auto"/>
            <w:right w:val="none" w:sz="0" w:space="0" w:color="auto"/>
          </w:divBdr>
        </w:div>
        <w:div w:id="891429648">
          <w:marLeft w:val="547"/>
          <w:marRight w:val="0"/>
          <w:marTop w:val="110"/>
          <w:marBottom w:val="0"/>
          <w:divBdr>
            <w:top w:val="none" w:sz="0" w:space="0" w:color="auto"/>
            <w:left w:val="none" w:sz="0" w:space="0" w:color="auto"/>
            <w:bottom w:val="none" w:sz="0" w:space="0" w:color="auto"/>
            <w:right w:val="none" w:sz="0" w:space="0" w:color="auto"/>
          </w:divBdr>
        </w:div>
        <w:div w:id="1712336578">
          <w:marLeft w:val="1166"/>
          <w:marRight w:val="0"/>
          <w:marTop w:val="96"/>
          <w:marBottom w:val="0"/>
          <w:divBdr>
            <w:top w:val="none" w:sz="0" w:space="0" w:color="auto"/>
            <w:left w:val="none" w:sz="0" w:space="0" w:color="auto"/>
            <w:bottom w:val="none" w:sz="0" w:space="0" w:color="auto"/>
            <w:right w:val="none" w:sz="0" w:space="0" w:color="auto"/>
          </w:divBdr>
        </w:div>
      </w:divsChild>
    </w:div>
    <w:div w:id="388504921">
      <w:bodyDiv w:val="1"/>
      <w:marLeft w:val="0"/>
      <w:marRight w:val="0"/>
      <w:marTop w:val="0"/>
      <w:marBottom w:val="0"/>
      <w:divBdr>
        <w:top w:val="none" w:sz="0" w:space="0" w:color="auto"/>
        <w:left w:val="none" w:sz="0" w:space="0" w:color="auto"/>
        <w:bottom w:val="none" w:sz="0" w:space="0" w:color="auto"/>
        <w:right w:val="none" w:sz="0" w:space="0" w:color="auto"/>
      </w:divBdr>
      <w:divsChild>
        <w:div w:id="1773939703">
          <w:marLeft w:val="360"/>
          <w:marRight w:val="0"/>
          <w:marTop w:val="120"/>
          <w:marBottom w:val="0"/>
          <w:divBdr>
            <w:top w:val="none" w:sz="0" w:space="0" w:color="auto"/>
            <w:left w:val="none" w:sz="0" w:space="0" w:color="auto"/>
            <w:bottom w:val="none" w:sz="0" w:space="0" w:color="auto"/>
            <w:right w:val="none" w:sz="0" w:space="0" w:color="auto"/>
          </w:divBdr>
        </w:div>
        <w:div w:id="1588803583">
          <w:marLeft w:val="1080"/>
          <w:marRight w:val="0"/>
          <w:marTop w:val="120"/>
          <w:marBottom w:val="0"/>
          <w:divBdr>
            <w:top w:val="none" w:sz="0" w:space="0" w:color="auto"/>
            <w:left w:val="none" w:sz="0" w:space="0" w:color="auto"/>
            <w:bottom w:val="none" w:sz="0" w:space="0" w:color="auto"/>
            <w:right w:val="none" w:sz="0" w:space="0" w:color="auto"/>
          </w:divBdr>
        </w:div>
        <w:div w:id="5258828">
          <w:marLeft w:val="1080"/>
          <w:marRight w:val="0"/>
          <w:marTop w:val="120"/>
          <w:marBottom w:val="0"/>
          <w:divBdr>
            <w:top w:val="none" w:sz="0" w:space="0" w:color="auto"/>
            <w:left w:val="none" w:sz="0" w:space="0" w:color="auto"/>
            <w:bottom w:val="none" w:sz="0" w:space="0" w:color="auto"/>
            <w:right w:val="none" w:sz="0" w:space="0" w:color="auto"/>
          </w:divBdr>
        </w:div>
        <w:div w:id="1234698740">
          <w:marLeft w:val="1800"/>
          <w:marRight w:val="0"/>
          <w:marTop w:val="120"/>
          <w:marBottom w:val="0"/>
          <w:divBdr>
            <w:top w:val="none" w:sz="0" w:space="0" w:color="auto"/>
            <w:left w:val="none" w:sz="0" w:space="0" w:color="auto"/>
            <w:bottom w:val="none" w:sz="0" w:space="0" w:color="auto"/>
            <w:right w:val="none" w:sz="0" w:space="0" w:color="auto"/>
          </w:divBdr>
        </w:div>
        <w:div w:id="347875648">
          <w:marLeft w:val="1800"/>
          <w:marRight w:val="0"/>
          <w:marTop w:val="120"/>
          <w:marBottom w:val="0"/>
          <w:divBdr>
            <w:top w:val="none" w:sz="0" w:space="0" w:color="auto"/>
            <w:left w:val="none" w:sz="0" w:space="0" w:color="auto"/>
            <w:bottom w:val="none" w:sz="0" w:space="0" w:color="auto"/>
            <w:right w:val="none" w:sz="0" w:space="0" w:color="auto"/>
          </w:divBdr>
        </w:div>
      </w:divsChild>
    </w:div>
    <w:div w:id="418872118">
      <w:bodyDiv w:val="1"/>
      <w:marLeft w:val="0"/>
      <w:marRight w:val="0"/>
      <w:marTop w:val="0"/>
      <w:marBottom w:val="0"/>
      <w:divBdr>
        <w:top w:val="none" w:sz="0" w:space="0" w:color="auto"/>
        <w:left w:val="none" w:sz="0" w:space="0" w:color="auto"/>
        <w:bottom w:val="none" w:sz="0" w:space="0" w:color="auto"/>
        <w:right w:val="none" w:sz="0" w:space="0" w:color="auto"/>
      </w:divBdr>
    </w:div>
    <w:div w:id="437601777">
      <w:bodyDiv w:val="1"/>
      <w:marLeft w:val="0"/>
      <w:marRight w:val="0"/>
      <w:marTop w:val="0"/>
      <w:marBottom w:val="0"/>
      <w:divBdr>
        <w:top w:val="none" w:sz="0" w:space="0" w:color="auto"/>
        <w:left w:val="none" w:sz="0" w:space="0" w:color="auto"/>
        <w:bottom w:val="none" w:sz="0" w:space="0" w:color="auto"/>
        <w:right w:val="none" w:sz="0" w:space="0" w:color="auto"/>
      </w:divBdr>
    </w:div>
    <w:div w:id="590554657">
      <w:bodyDiv w:val="1"/>
      <w:marLeft w:val="0"/>
      <w:marRight w:val="0"/>
      <w:marTop w:val="0"/>
      <w:marBottom w:val="0"/>
      <w:divBdr>
        <w:top w:val="none" w:sz="0" w:space="0" w:color="auto"/>
        <w:left w:val="none" w:sz="0" w:space="0" w:color="auto"/>
        <w:bottom w:val="none" w:sz="0" w:space="0" w:color="auto"/>
        <w:right w:val="none" w:sz="0" w:space="0" w:color="auto"/>
      </w:divBdr>
    </w:div>
    <w:div w:id="602957181">
      <w:bodyDiv w:val="1"/>
      <w:marLeft w:val="0"/>
      <w:marRight w:val="0"/>
      <w:marTop w:val="0"/>
      <w:marBottom w:val="0"/>
      <w:divBdr>
        <w:top w:val="none" w:sz="0" w:space="0" w:color="auto"/>
        <w:left w:val="none" w:sz="0" w:space="0" w:color="auto"/>
        <w:bottom w:val="none" w:sz="0" w:space="0" w:color="auto"/>
        <w:right w:val="none" w:sz="0" w:space="0" w:color="auto"/>
      </w:divBdr>
    </w:div>
    <w:div w:id="666399587">
      <w:bodyDiv w:val="1"/>
      <w:marLeft w:val="0"/>
      <w:marRight w:val="0"/>
      <w:marTop w:val="0"/>
      <w:marBottom w:val="0"/>
      <w:divBdr>
        <w:top w:val="none" w:sz="0" w:space="0" w:color="auto"/>
        <w:left w:val="none" w:sz="0" w:space="0" w:color="auto"/>
        <w:bottom w:val="none" w:sz="0" w:space="0" w:color="auto"/>
        <w:right w:val="none" w:sz="0" w:space="0" w:color="auto"/>
      </w:divBdr>
      <w:divsChild>
        <w:div w:id="620918566">
          <w:marLeft w:val="0"/>
          <w:marRight w:val="0"/>
          <w:marTop w:val="0"/>
          <w:marBottom w:val="120"/>
          <w:divBdr>
            <w:top w:val="none" w:sz="0" w:space="0" w:color="auto"/>
            <w:left w:val="none" w:sz="0" w:space="0" w:color="auto"/>
            <w:bottom w:val="none" w:sz="0" w:space="0" w:color="auto"/>
            <w:right w:val="none" w:sz="0" w:space="0" w:color="auto"/>
          </w:divBdr>
        </w:div>
      </w:divsChild>
    </w:div>
    <w:div w:id="736055091">
      <w:bodyDiv w:val="1"/>
      <w:marLeft w:val="0"/>
      <w:marRight w:val="0"/>
      <w:marTop w:val="0"/>
      <w:marBottom w:val="0"/>
      <w:divBdr>
        <w:top w:val="none" w:sz="0" w:space="0" w:color="auto"/>
        <w:left w:val="none" w:sz="0" w:space="0" w:color="auto"/>
        <w:bottom w:val="none" w:sz="0" w:space="0" w:color="auto"/>
        <w:right w:val="none" w:sz="0" w:space="0" w:color="auto"/>
      </w:divBdr>
      <w:divsChild>
        <w:div w:id="875656758">
          <w:marLeft w:val="1166"/>
          <w:marRight w:val="0"/>
          <w:marTop w:val="106"/>
          <w:marBottom w:val="0"/>
          <w:divBdr>
            <w:top w:val="none" w:sz="0" w:space="0" w:color="auto"/>
            <w:left w:val="none" w:sz="0" w:space="0" w:color="auto"/>
            <w:bottom w:val="none" w:sz="0" w:space="0" w:color="auto"/>
            <w:right w:val="none" w:sz="0" w:space="0" w:color="auto"/>
          </w:divBdr>
        </w:div>
        <w:div w:id="1075515038">
          <w:marLeft w:val="547"/>
          <w:marRight w:val="0"/>
          <w:marTop w:val="120"/>
          <w:marBottom w:val="0"/>
          <w:divBdr>
            <w:top w:val="none" w:sz="0" w:space="0" w:color="auto"/>
            <w:left w:val="none" w:sz="0" w:space="0" w:color="auto"/>
            <w:bottom w:val="none" w:sz="0" w:space="0" w:color="auto"/>
            <w:right w:val="none" w:sz="0" w:space="0" w:color="auto"/>
          </w:divBdr>
        </w:div>
        <w:div w:id="2119908939">
          <w:marLeft w:val="1166"/>
          <w:marRight w:val="0"/>
          <w:marTop w:val="106"/>
          <w:marBottom w:val="0"/>
          <w:divBdr>
            <w:top w:val="none" w:sz="0" w:space="0" w:color="auto"/>
            <w:left w:val="none" w:sz="0" w:space="0" w:color="auto"/>
            <w:bottom w:val="none" w:sz="0" w:space="0" w:color="auto"/>
            <w:right w:val="none" w:sz="0" w:space="0" w:color="auto"/>
          </w:divBdr>
        </w:div>
      </w:divsChild>
    </w:div>
    <w:div w:id="853804937">
      <w:bodyDiv w:val="1"/>
      <w:marLeft w:val="0"/>
      <w:marRight w:val="0"/>
      <w:marTop w:val="0"/>
      <w:marBottom w:val="0"/>
      <w:divBdr>
        <w:top w:val="none" w:sz="0" w:space="0" w:color="auto"/>
        <w:left w:val="none" w:sz="0" w:space="0" w:color="auto"/>
        <w:bottom w:val="none" w:sz="0" w:space="0" w:color="auto"/>
        <w:right w:val="none" w:sz="0" w:space="0" w:color="auto"/>
      </w:divBdr>
    </w:div>
    <w:div w:id="884873145">
      <w:bodyDiv w:val="1"/>
      <w:marLeft w:val="0"/>
      <w:marRight w:val="0"/>
      <w:marTop w:val="0"/>
      <w:marBottom w:val="0"/>
      <w:divBdr>
        <w:top w:val="none" w:sz="0" w:space="0" w:color="auto"/>
        <w:left w:val="none" w:sz="0" w:space="0" w:color="auto"/>
        <w:bottom w:val="none" w:sz="0" w:space="0" w:color="auto"/>
        <w:right w:val="none" w:sz="0" w:space="0" w:color="auto"/>
      </w:divBdr>
      <w:divsChild>
        <w:div w:id="779911087">
          <w:marLeft w:val="547"/>
          <w:marRight w:val="0"/>
          <w:marTop w:val="106"/>
          <w:marBottom w:val="0"/>
          <w:divBdr>
            <w:top w:val="none" w:sz="0" w:space="0" w:color="auto"/>
            <w:left w:val="none" w:sz="0" w:space="0" w:color="auto"/>
            <w:bottom w:val="none" w:sz="0" w:space="0" w:color="auto"/>
            <w:right w:val="none" w:sz="0" w:space="0" w:color="auto"/>
          </w:divBdr>
        </w:div>
        <w:div w:id="1620061695">
          <w:marLeft w:val="1166"/>
          <w:marRight w:val="0"/>
          <w:marTop w:val="96"/>
          <w:marBottom w:val="0"/>
          <w:divBdr>
            <w:top w:val="none" w:sz="0" w:space="0" w:color="auto"/>
            <w:left w:val="none" w:sz="0" w:space="0" w:color="auto"/>
            <w:bottom w:val="none" w:sz="0" w:space="0" w:color="auto"/>
            <w:right w:val="none" w:sz="0" w:space="0" w:color="auto"/>
          </w:divBdr>
        </w:div>
      </w:divsChild>
    </w:div>
    <w:div w:id="893392181">
      <w:bodyDiv w:val="1"/>
      <w:marLeft w:val="0"/>
      <w:marRight w:val="0"/>
      <w:marTop w:val="0"/>
      <w:marBottom w:val="0"/>
      <w:divBdr>
        <w:top w:val="none" w:sz="0" w:space="0" w:color="auto"/>
        <w:left w:val="none" w:sz="0" w:space="0" w:color="auto"/>
        <w:bottom w:val="none" w:sz="0" w:space="0" w:color="auto"/>
        <w:right w:val="none" w:sz="0" w:space="0" w:color="auto"/>
      </w:divBdr>
      <w:divsChild>
        <w:div w:id="1686051840">
          <w:marLeft w:val="0"/>
          <w:marRight w:val="0"/>
          <w:marTop w:val="0"/>
          <w:marBottom w:val="120"/>
          <w:divBdr>
            <w:top w:val="none" w:sz="0" w:space="0" w:color="auto"/>
            <w:left w:val="none" w:sz="0" w:space="0" w:color="auto"/>
            <w:bottom w:val="none" w:sz="0" w:space="0" w:color="auto"/>
            <w:right w:val="none" w:sz="0" w:space="0" w:color="auto"/>
          </w:divBdr>
        </w:div>
      </w:divsChild>
    </w:div>
    <w:div w:id="947201596">
      <w:bodyDiv w:val="1"/>
      <w:marLeft w:val="0"/>
      <w:marRight w:val="0"/>
      <w:marTop w:val="0"/>
      <w:marBottom w:val="0"/>
      <w:divBdr>
        <w:top w:val="none" w:sz="0" w:space="0" w:color="auto"/>
        <w:left w:val="none" w:sz="0" w:space="0" w:color="auto"/>
        <w:bottom w:val="none" w:sz="0" w:space="0" w:color="auto"/>
        <w:right w:val="none" w:sz="0" w:space="0" w:color="auto"/>
      </w:divBdr>
    </w:div>
    <w:div w:id="960190173">
      <w:bodyDiv w:val="1"/>
      <w:marLeft w:val="0"/>
      <w:marRight w:val="0"/>
      <w:marTop w:val="0"/>
      <w:marBottom w:val="0"/>
      <w:divBdr>
        <w:top w:val="none" w:sz="0" w:space="0" w:color="auto"/>
        <w:left w:val="none" w:sz="0" w:space="0" w:color="auto"/>
        <w:bottom w:val="none" w:sz="0" w:space="0" w:color="auto"/>
        <w:right w:val="none" w:sz="0" w:space="0" w:color="auto"/>
      </w:divBdr>
    </w:div>
    <w:div w:id="974024575">
      <w:bodyDiv w:val="1"/>
      <w:marLeft w:val="0"/>
      <w:marRight w:val="0"/>
      <w:marTop w:val="0"/>
      <w:marBottom w:val="0"/>
      <w:divBdr>
        <w:top w:val="none" w:sz="0" w:space="0" w:color="auto"/>
        <w:left w:val="none" w:sz="0" w:space="0" w:color="auto"/>
        <w:bottom w:val="none" w:sz="0" w:space="0" w:color="auto"/>
        <w:right w:val="none" w:sz="0" w:space="0" w:color="auto"/>
      </w:divBdr>
    </w:div>
    <w:div w:id="1049374748">
      <w:bodyDiv w:val="1"/>
      <w:marLeft w:val="0"/>
      <w:marRight w:val="0"/>
      <w:marTop w:val="0"/>
      <w:marBottom w:val="0"/>
      <w:divBdr>
        <w:top w:val="none" w:sz="0" w:space="0" w:color="auto"/>
        <w:left w:val="none" w:sz="0" w:space="0" w:color="auto"/>
        <w:bottom w:val="none" w:sz="0" w:space="0" w:color="auto"/>
        <w:right w:val="none" w:sz="0" w:space="0" w:color="auto"/>
      </w:divBdr>
      <w:divsChild>
        <w:div w:id="577250806">
          <w:marLeft w:val="360"/>
          <w:marRight w:val="0"/>
          <w:marTop w:val="240"/>
          <w:marBottom w:val="0"/>
          <w:divBdr>
            <w:top w:val="none" w:sz="0" w:space="0" w:color="auto"/>
            <w:left w:val="none" w:sz="0" w:space="0" w:color="auto"/>
            <w:bottom w:val="none" w:sz="0" w:space="0" w:color="auto"/>
            <w:right w:val="none" w:sz="0" w:space="0" w:color="auto"/>
          </w:divBdr>
        </w:div>
        <w:div w:id="781723973">
          <w:marLeft w:val="1800"/>
          <w:marRight w:val="0"/>
          <w:marTop w:val="240"/>
          <w:marBottom w:val="0"/>
          <w:divBdr>
            <w:top w:val="none" w:sz="0" w:space="0" w:color="auto"/>
            <w:left w:val="none" w:sz="0" w:space="0" w:color="auto"/>
            <w:bottom w:val="none" w:sz="0" w:space="0" w:color="auto"/>
            <w:right w:val="none" w:sz="0" w:space="0" w:color="auto"/>
          </w:divBdr>
        </w:div>
        <w:div w:id="1543319785">
          <w:marLeft w:val="1080"/>
          <w:marRight w:val="0"/>
          <w:marTop w:val="240"/>
          <w:marBottom w:val="0"/>
          <w:divBdr>
            <w:top w:val="none" w:sz="0" w:space="0" w:color="auto"/>
            <w:left w:val="none" w:sz="0" w:space="0" w:color="auto"/>
            <w:bottom w:val="none" w:sz="0" w:space="0" w:color="auto"/>
            <w:right w:val="none" w:sz="0" w:space="0" w:color="auto"/>
          </w:divBdr>
        </w:div>
      </w:divsChild>
    </w:div>
    <w:div w:id="1085348187">
      <w:bodyDiv w:val="1"/>
      <w:marLeft w:val="0"/>
      <w:marRight w:val="0"/>
      <w:marTop w:val="0"/>
      <w:marBottom w:val="0"/>
      <w:divBdr>
        <w:top w:val="none" w:sz="0" w:space="0" w:color="auto"/>
        <w:left w:val="none" w:sz="0" w:space="0" w:color="auto"/>
        <w:bottom w:val="none" w:sz="0" w:space="0" w:color="auto"/>
        <w:right w:val="none" w:sz="0" w:space="0" w:color="auto"/>
      </w:divBdr>
    </w:div>
    <w:div w:id="1108695249">
      <w:bodyDiv w:val="1"/>
      <w:marLeft w:val="0"/>
      <w:marRight w:val="0"/>
      <w:marTop w:val="0"/>
      <w:marBottom w:val="0"/>
      <w:divBdr>
        <w:top w:val="none" w:sz="0" w:space="0" w:color="auto"/>
        <w:left w:val="none" w:sz="0" w:space="0" w:color="auto"/>
        <w:bottom w:val="none" w:sz="0" w:space="0" w:color="auto"/>
        <w:right w:val="none" w:sz="0" w:space="0" w:color="auto"/>
      </w:divBdr>
      <w:divsChild>
        <w:div w:id="76291863">
          <w:marLeft w:val="0"/>
          <w:marRight w:val="0"/>
          <w:marTop w:val="0"/>
          <w:marBottom w:val="120"/>
          <w:divBdr>
            <w:top w:val="none" w:sz="0" w:space="0" w:color="auto"/>
            <w:left w:val="none" w:sz="0" w:space="0" w:color="auto"/>
            <w:bottom w:val="none" w:sz="0" w:space="0" w:color="auto"/>
            <w:right w:val="none" w:sz="0" w:space="0" w:color="auto"/>
          </w:divBdr>
        </w:div>
      </w:divsChild>
    </w:div>
    <w:div w:id="1195466275">
      <w:bodyDiv w:val="1"/>
      <w:marLeft w:val="0"/>
      <w:marRight w:val="0"/>
      <w:marTop w:val="0"/>
      <w:marBottom w:val="0"/>
      <w:divBdr>
        <w:top w:val="none" w:sz="0" w:space="0" w:color="auto"/>
        <w:left w:val="none" w:sz="0" w:space="0" w:color="auto"/>
        <w:bottom w:val="none" w:sz="0" w:space="0" w:color="auto"/>
        <w:right w:val="none" w:sz="0" w:space="0" w:color="auto"/>
      </w:divBdr>
    </w:div>
    <w:div w:id="1218972190">
      <w:bodyDiv w:val="1"/>
      <w:marLeft w:val="0"/>
      <w:marRight w:val="0"/>
      <w:marTop w:val="0"/>
      <w:marBottom w:val="0"/>
      <w:divBdr>
        <w:top w:val="none" w:sz="0" w:space="0" w:color="auto"/>
        <w:left w:val="none" w:sz="0" w:space="0" w:color="auto"/>
        <w:bottom w:val="none" w:sz="0" w:space="0" w:color="auto"/>
        <w:right w:val="none" w:sz="0" w:space="0" w:color="auto"/>
      </w:divBdr>
    </w:div>
    <w:div w:id="1255014880">
      <w:bodyDiv w:val="1"/>
      <w:marLeft w:val="0"/>
      <w:marRight w:val="0"/>
      <w:marTop w:val="0"/>
      <w:marBottom w:val="0"/>
      <w:divBdr>
        <w:top w:val="none" w:sz="0" w:space="0" w:color="auto"/>
        <w:left w:val="none" w:sz="0" w:space="0" w:color="auto"/>
        <w:bottom w:val="none" w:sz="0" w:space="0" w:color="auto"/>
        <w:right w:val="none" w:sz="0" w:space="0" w:color="auto"/>
      </w:divBdr>
    </w:div>
    <w:div w:id="1268122010">
      <w:bodyDiv w:val="1"/>
      <w:marLeft w:val="0"/>
      <w:marRight w:val="0"/>
      <w:marTop w:val="0"/>
      <w:marBottom w:val="0"/>
      <w:divBdr>
        <w:top w:val="none" w:sz="0" w:space="0" w:color="auto"/>
        <w:left w:val="none" w:sz="0" w:space="0" w:color="auto"/>
        <w:bottom w:val="none" w:sz="0" w:space="0" w:color="auto"/>
        <w:right w:val="none" w:sz="0" w:space="0" w:color="auto"/>
      </w:divBdr>
    </w:div>
    <w:div w:id="1268344905">
      <w:bodyDiv w:val="1"/>
      <w:marLeft w:val="0"/>
      <w:marRight w:val="0"/>
      <w:marTop w:val="0"/>
      <w:marBottom w:val="0"/>
      <w:divBdr>
        <w:top w:val="none" w:sz="0" w:space="0" w:color="auto"/>
        <w:left w:val="none" w:sz="0" w:space="0" w:color="auto"/>
        <w:bottom w:val="none" w:sz="0" w:space="0" w:color="auto"/>
        <w:right w:val="none" w:sz="0" w:space="0" w:color="auto"/>
      </w:divBdr>
      <w:divsChild>
        <w:div w:id="1539971880">
          <w:marLeft w:val="547"/>
          <w:marRight w:val="0"/>
          <w:marTop w:val="134"/>
          <w:marBottom w:val="0"/>
          <w:divBdr>
            <w:top w:val="none" w:sz="0" w:space="0" w:color="auto"/>
            <w:left w:val="none" w:sz="0" w:space="0" w:color="auto"/>
            <w:bottom w:val="none" w:sz="0" w:space="0" w:color="auto"/>
            <w:right w:val="none" w:sz="0" w:space="0" w:color="auto"/>
          </w:divBdr>
        </w:div>
      </w:divsChild>
    </w:div>
    <w:div w:id="1283609854">
      <w:bodyDiv w:val="1"/>
      <w:marLeft w:val="0"/>
      <w:marRight w:val="0"/>
      <w:marTop w:val="0"/>
      <w:marBottom w:val="0"/>
      <w:divBdr>
        <w:top w:val="none" w:sz="0" w:space="0" w:color="auto"/>
        <w:left w:val="none" w:sz="0" w:space="0" w:color="auto"/>
        <w:bottom w:val="none" w:sz="0" w:space="0" w:color="auto"/>
        <w:right w:val="none" w:sz="0" w:space="0" w:color="auto"/>
      </w:divBdr>
    </w:div>
    <w:div w:id="1365525119">
      <w:bodyDiv w:val="1"/>
      <w:marLeft w:val="0"/>
      <w:marRight w:val="0"/>
      <w:marTop w:val="0"/>
      <w:marBottom w:val="0"/>
      <w:divBdr>
        <w:top w:val="none" w:sz="0" w:space="0" w:color="auto"/>
        <w:left w:val="none" w:sz="0" w:space="0" w:color="auto"/>
        <w:bottom w:val="none" w:sz="0" w:space="0" w:color="auto"/>
        <w:right w:val="none" w:sz="0" w:space="0" w:color="auto"/>
      </w:divBdr>
      <w:divsChild>
        <w:div w:id="390739265">
          <w:marLeft w:val="360"/>
          <w:marRight w:val="0"/>
          <w:marTop w:val="200"/>
          <w:marBottom w:val="0"/>
          <w:divBdr>
            <w:top w:val="none" w:sz="0" w:space="0" w:color="auto"/>
            <w:left w:val="none" w:sz="0" w:space="0" w:color="auto"/>
            <w:bottom w:val="none" w:sz="0" w:space="0" w:color="auto"/>
            <w:right w:val="none" w:sz="0" w:space="0" w:color="auto"/>
          </w:divBdr>
        </w:div>
        <w:div w:id="988556619">
          <w:marLeft w:val="1080"/>
          <w:marRight w:val="0"/>
          <w:marTop w:val="100"/>
          <w:marBottom w:val="0"/>
          <w:divBdr>
            <w:top w:val="none" w:sz="0" w:space="0" w:color="auto"/>
            <w:left w:val="none" w:sz="0" w:space="0" w:color="auto"/>
            <w:bottom w:val="none" w:sz="0" w:space="0" w:color="auto"/>
            <w:right w:val="none" w:sz="0" w:space="0" w:color="auto"/>
          </w:divBdr>
        </w:div>
        <w:div w:id="1530489904">
          <w:marLeft w:val="1800"/>
          <w:marRight w:val="0"/>
          <w:marTop w:val="100"/>
          <w:marBottom w:val="0"/>
          <w:divBdr>
            <w:top w:val="none" w:sz="0" w:space="0" w:color="auto"/>
            <w:left w:val="none" w:sz="0" w:space="0" w:color="auto"/>
            <w:bottom w:val="none" w:sz="0" w:space="0" w:color="auto"/>
            <w:right w:val="none" w:sz="0" w:space="0" w:color="auto"/>
          </w:divBdr>
        </w:div>
        <w:div w:id="2033606032">
          <w:marLeft w:val="1800"/>
          <w:marRight w:val="0"/>
          <w:marTop w:val="100"/>
          <w:marBottom w:val="0"/>
          <w:divBdr>
            <w:top w:val="none" w:sz="0" w:space="0" w:color="auto"/>
            <w:left w:val="none" w:sz="0" w:space="0" w:color="auto"/>
            <w:bottom w:val="none" w:sz="0" w:space="0" w:color="auto"/>
            <w:right w:val="none" w:sz="0" w:space="0" w:color="auto"/>
          </w:divBdr>
        </w:div>
        <w:div w:id="2109111747">
          <w:marLeft w:val="1800"/>
          <w:marRight w:val="0"/>
          <w:marTop w:val="100"/>
          <w:marBottom w:val="0"/>
          <w:divBdr>
            <w:top w:val="none" w:sz="0" w:space="0" w:color="auto"/>
            <w:left w:val="none" w:sz="0" w:space="0" w:color="auto"/>
            <w:bottom w:val="none" w:sz="0" w:space="0" w:color="auto"/>
            <w:right w:val="none" w:sz="0" w:space="0" w:color="auto"/>
          </w:divBdr>
        </w:div>
      </w:divsChild>
    </w:div>
    <w:div w:id="1402604835">
      <w:bodyDiv w:val="1"/>
      <w:marLeft w:val="0"/>
      <w:marRight w:val="0"/>
      <w:marTop w:val="0"/>
      <w:marBottom w:val="0"/>
      <w:divBdr>
        <w:top w:val="none" w:sz="0" w:space="0" w:color="auto"/>
        <w:left w:val="none" w:sz="0" w:space="0" w:color="auto"/>
        <w:bottom w:val="none" w:sz="0" w:space="0" w:color="auto"/>
        <w:right w:val="none" w:sz="0" w:space="0" w:color="auto"/>
      </w:divBdr>
    </w:div>
    <w:div w:id="1490292984">
      <w:bodyDiv w:val="1"/>
      <w:marLeft w:val="0"/>
      <w:marRight w:val="0"/>
      <w:marTop w:val="0"/>
      <w:marBottom w:val="0"/>
      <w:divBdr>
        <w:top w:val="none" w:sz="0" w:space="0" w:color="auto"/>
        <w:left w:val="none" w:sz="0" w:space="0" w:color="auto"/>
        <w:bottom w:val="none" w:sz="0" w:space="0" w:color="auto"/>
        <w:right w:val="none" w:sz="0" w:space="0" w:color="auto"/>
      </w:divBdr>
    </w:div>
    <w:div w:id="1636567073">
      <w:bodyDiv w:val="1"/>
      <w:marLeft w:val="0"/>
      <w:marRight w:val="0"/>
      <w:marTop w:val="0"/>
      <w:marBottom w:val="0"/>
      <w:divBdr>
        <w:top w:val="none" w:sz="0" w:space="0" w:color="auto"/>
        <w:left w:val="none" w:sz="0" w:space="0" w:color="auto"/>
        <w:bottom w:val="none" w:sz="0" w:space="0" w:color="auto"/>
        <w:right w:val="none" w:sz="0" w:space="0" w:color="auto"/>
      </w:divBdr>
    </w:div>
    <w:div w:id="1636987359">
      <w:bodyDiv w:val="1"/>
      <w:marLeft w:val="0"/>
      <w:marRight w:val="0"/>
      <w:marTop w:val="0"/>
      <w:marBottom w:val="0"/>
      <w:divBdr>
        <w:top w:val="none" w:sz="0" w:space="0" w:color="auto"/>
        <w:left w:val="none" w:sz="0" w:space="0" w:color="auto"/>
        <w:bottom w:val="none" w:sz="0" w:space="0" w:color="auto"/>
        <w:right w:val="none" w:sz="0" w:space="0" w:color="auto"/>
      </w:divBdr>
      <w:divsChild>
        <w:div w:id="181944267">
          <w:marLeft w:val="1800"/>
          <w:marRight w:val="0"/>
          <w:marTop w:val="72"/>
          <w:marBottom w:val="0"/>
          <w:divBdr>
            <w:top w:val="none" w:sz="0" w:space="0" w:color="auto"/>
            <w:left w:val="none" w:sz="0" w:space="0" w:color="auto"/>
            <w:bottom w:val="none" w:sz="0" w:space="0" w:color="auto"/>
            <w:right w:val="none" w:sz="0" w:space="0" w:color="auto"/>
          </w:divBdr>
        </w:div>
        <w:div w:id="342321909">
          <w:marLeft w:val="547"/>
          <w:marRight w:val="0"/>
          <w:marTop w:val="96"/>
          <w:marBottom w:val="0"/>
          <w:divBdr>
            <w:top w:val="none" w:sz="0" w:space="0" w:color="auto"/>
            <w:left w:val="none" w:sz="0" w:space="0" w:color="auto"/>
            <w:bottom w:val="none" w:sz="0" w:space="0" w:color="auto"/>
            <w:right w:val="none" w:sz="0" w:space="0" w:color="auto"/>
          </w:divBdr>
        </w:div>
        <w:div w:id="1759978620">
          <w:marLeft w:val="1166"/>
          <w:marRight w:val="0"/>
          <w:marTop w:val="86"/>
          <w:marBottom w:val="0"/>
          <w:divBdr>
            <w:top w:val="none" w:sz="0" w:space="0" w:color="auto"/>
            <w:left w:val="none" w:sz="0" w:space="0" w:color="auto"/>
            <w:bottom w:val="none" w:sz="0" w:space="0" w:color="auto"/>
            <w:right w:val="none" w:sz="0" w:space="0" w:color="auto"/>
          </w:divBdr>
        </w:div>
      </w:divsChild>
    </w:div>
    <w:div w:id="1738243316">
      <w:bodyDiv w:val="1"/>
      <w:marLeft w:val="0"/>
      <w:marRight w:val="0"/>
      <w:marTop w:val="0"/>
      <w:marBottom w:val="0"/>
      <w:divBdr>
        <w:top w:val="none" w:sz="0" w:space="0" w:color="auto"/>
        <w:left w:val="none" w:sz="0" w:space="0" w:color="auto"/>
        <w:bottom w:val="none" w:sz="0" w:space="0" w:color="auto"/>
        <w:right w:val="none" w:sz="0" w:space="0" w:color="auto"/>
      </w:divBdr>
      <w:divsChild>
        <w:div w:id="1103108437">
          <w:marLeft w:val="1166"/>
          <w:marRight w:val="0"/>
          <w:marTop w:val="134"/>
          <w:marBottom w:val="0"/>
          <w:divBdr>
            <w:top w:val="none" w:sz="0" w:space="0" w:color="auto"/>
            <w:left w:val="none" w:sz="0" w:space="0" w:color="auto"/>
            <w:bottom w:val="none" w:sz="0" w:space="0" w:color="auto"/>
            <w:right w:val="none" w:sz="0" w:space="0" w:color="auto"/>
          </w:divBdr>
        </w:div>
        <w:div w:id="1221206858">
          <w:marLeft w:val="1166"/>
          <w:marRight w:val="0"/>
          <w:marTop w:val="134"/>
          <w:marBottom w:val="0"/>
          <w:divBdr>
            <w:top w:val="none" w:sz="0" w:space="0" w:color="auto"/>
            <w:left w:val="none" w:sz="0" w:space="0" w:color="auto"/>
            <w:bottom w:val="none" w:sz="0" w:space="0" w:color="auto"/>
            <w:right w:val="none" w:sz="0" w:space="0" w:color="auto"/>
          </w:divBdr>
        </w:div>
        <w:div w:id="1837457160">
          <w:marLeft w:val="547"/>
          <w:marRight w:val="0"/>
          <w:marTop w:val="154"/>
          <w:marBottom w:val="0"/>
          <w:divBdr>
            <w:top w:val="none" w:sz="0" w:space="0" w:color="auto"/>
            <w:left w:val="none" w:sz="0" w:space="0" w:color="auto"/>
            <w:bottom w:val="none" w:sz="0" w:space="0" w:color="auto"/>
            <w:right w:val="none" w:sz="0" w:space="0" w:color="auto"/>
          </w:divBdr>
        </w:div>
      </w:divsChild>
    </w:div>
    <w:div w:id="1746800462">
      <w:bodyDiv w:val="1"/>
      <w:marLeft w:val="0"/>
      <w:marRight w:val="0"/>
      <w:marTop w:val="0"/>
      <w:marBottom w:val="0"/>
      <w:divBdr>
        <w:top w:val="none" w:sz="0" w:space="0" w:color="auto"/>
        <w:left w:val="none" w:sz="0" w:space="0" w:color="auto"/>
        <w:bottom w:val="none" w:sz="0" w:space="0" w:color="auto"/>
        <w:right w:val="none" w:sz="0" w:space="0" w:color="auto"/>
      </w:divBdr>
      <w:divsChild>
        <w:div w:id="158542661">
          <w:marLeft w:val="2520"/>
          <w:marRight w:val="0"/>
          <w:marTop w:val="82"/>
          <w:marBottom w:val="0"/>
          <w:divBdr>
            <w:top w:val="none" w:sz="0" w:space="0" w:color="auto"/>
            <w:left w:val="none" w:sz="0" w:space="0" w:color="auto"/>
            <w:bottom w:val="none" w:sz="0" w:space="0" w:color="auto"/>
            <w:right w:val="none" w:sz="0" w:space="0" w:color="auto"/>
          </w:divBdr>
        </w:div>
        <w:div w:id="475419533">
          <w:marLeft w:val="2520"/>
          <w:marRight w:val="0"/>
          <w:marTop w:val="82"/>
          <w:marBottom w:val="0"/>
          <w:divBdr>
            <w:top w:val="none" w:sz="0" w:space="0" w:color="auto"/>
            <w:left w:val="none" w:sz="0" w:space="0" w:color="auto"/>
            <w:bottom w:val="none" w:sz="0" w:space="0" w:color="auto"/>
            <w:right w:val="none" w:sz="0" w:space="0" w:color="auto"/>
          </w:divBdr>
        </w:div>
        <w:div w:id="493953184">
          <w:marLeft w:val="547"/>
          <w:marRight w:val="0"/>
          <w:marTop w:val="130"/>
          <w:marBottom w:val="0"/>
          <w:divBdr>
            <w:top w:val="none" w:sz="0" w:space="0" w:color="auto"/>
            <w:left w:val="none" w:sz="0" w:space="0" w:color="auto"/>
            <w:bottom w:val="none" w:sz="0" w:space="0" w:color="auto"/>
            <w:right w:val="none" w:sz="0" w:space="0" w:color="auto"/>
          </w:divBdr>
        </w:div>
        <w:div w:id="836771956">
          <w:marLeft w:val="1800"/>
          <w:marRight w:val="0"/>
          <w:marTop w:val="96"/>
          <w:marBottom w:val="0"/>
          <w:divBdr>
            <w:top w:val="none" w:sz="0" w:space="0" w:color="auto"/>
            <w:left w:val="none" w:sz="0" w:space="0" w:color="auto"/>
            <w:bottom w:val="none" w:sz="0" w:space="0" w:color="auto"/>
            <w:right w:val="none" w:sz="0" w:space="0" w:color="auto"/>
          </w:divBdr>
        </w:div>
        <w:div w:id="1321612811">
          <w:marLeft w:val="1800"/>
          <w:marRight w:val="0"/>
          <w:marTop w:val="96"/>
          <w:marBottom w:val="0"/>
          <w:divBdr>
            <w:top w:val="none" w:sz="0" w:space="0" w:color="auto"/>
            <w:left w:val="none" w:sz="0" w:space="0" w:color="auto"/>
            <w:bottom w:val="none" w:sz="0" w:space="0" w:color="auto"/>
            <w:right w:val="none" w:sz="0" w:space="0" w:color="auto"/>
          </w:divBdr>
        </w:div>
        <w:div w:id="1739396158">
          <w:marLeft w:val="1166"/>
          <w:marRight w:val="0"/>
          <w:marTop w:val="115"/>
          <w:marBottom w:val="0"/>
          <w:divBdr>
            <w:top w:val="none" w:sz="0" w:space="0" w:color="auto"/>
            <w:left w:val="none" w:sz="0" w:space="0" w:color="auto"/>
            <w:bottom w:val="none" w:sz="0" w:space="0" w:color="auto"/>
            <w:right w:val="none" w:sz="0" w:space="0" w:color="auto"/>
          </w:divBdr>
        </w:div>
        <w:div w:id="1919318910">
          <w:marLeft w:val="1800"/>
          <w:marRight w:val="0"/>
          <w:marTop w:val="96"/>
          <w:marBottom w:val="0"/>
          <w:divBdr>
            <w:top w:val="none" w:sz="0" w:space="0" w:color="auto"/>
            <w:left w:val="none" w:sz="0" w:space="0" w:color="auto"/>
            <w:bottom w:val="none" w:sz="0" w:space="0" w:color="auto"/>
            <w:right w:val="none" w:sz="0" w:space="0" w:color="auto"/>
          </w:divBdr>
        </w:div>
      </w:divsChild>
    </w:div>
    <w:div w:id="1774737523">
      <w:bodyDiv w:val="1"/>
      <w:marLeft w:val="0"/>
      <w:marRight w:val="0"/>
      <w:marTop w:val="0"/>
      <w:marBottom w:val="0"/>
      <w:divBdr>
        <w:top w:val="none" w:sz="0" w:space="0" w:color="auto"/>
        <w:left w:val="none" w:sz="0" w:space="0" w:color="auto"/>
        <w:bottom w:val="none" w:sz="0" w:space="0" w:color="auto"/>
        <w:right w:val="none" w:sz="0" w:space="0" w:color="auto"/>
      </w:divBdr>
    </w:div>
    <w:div w:id="1842623427">
      <w:bodyDiv w:val="1"/>
      <w:marLeft w:val="0"/>
      <w:marRight w:val="0"/>
      <w:marTop w:val="0"/>
      <w:marBottom w:val="0"/>
      <w:divBdr>
        <w:top w:val="none" w:sz="0" w:space="0" w:color="auto"/>
        <w:left w:val="none" w:sz="0" w:space="0" w:color="auto"/>
        <w:bottom w:val="none" w:sz="0" w:space="0" w:color="auto"/>
        <w:right w:val="none" w:sz="0" w:space="0" w:color="auto"/>
      </w:divBdr>
      <w:divsChild>
        <w:div w:id="659626656">
          <w:marLeft w:val="360"/>
          <w:marRight w:val="0"/>
          <w:marTop w:val="240"/>
          <w:marBottom w:val="0"/>
          <w:divBdr>
            <w:top w:val="none" w:sz="0" w:space="0" w:color="auto"/>
            <w:left w:val="none" w:sz="0" w:space="0" w:color="auto"/>
            <w:bottom w:val="none" w:sz="0" w:space="0" w:color="auto"/>
            <w:right w:val="none" w:sz="0" w:space="0" w:color="auto"/>
          </w:divBdr>
        </w:div>
        <w:div w:id="1914969910">
          <w:marLeft w:val="360"/>
          <w:marRight w:val="0"/>
          <w:marTop w:val="240"/>
          <w:marBottom w:val="0"/>
          <w:divBdr>
            <w:top w:val="none" w:sz="0" w:space="0" w:color="auto"/>
            <w:left w:val="none" w:sz="0" w:space="0" w:color="auto"/>
            <w:bottom w:val="none" w:sz="0" w:space="0" w:color="auto"/>
            <w:right w:val="none" w:sz="0" w:space="0" w:color="auto"/>
          </w:divBdr>
        </w:div>
      </w:divsChild>
    </w:div>
    <w:div w:id="1862741220">
      <w:bodyDiv w:val="1"/>
      <w:marLeft w:val="0"/>
      <w:marRight w:val="0"/>
      <w:marTop w:val="0"/>
      <w:marBottom w:val="0"/>
      <w:divBdr>
        <w:top w:val="none" w:sz="0" w:space="0" w:color="auto"/>
        <w:left w:val="none" w:sz="0" w:space="0" w:color="auto"/>
        <w:bottom w:val="none" w:sz="0" w:space="0" w:color="auto"/>
        <w:right w:val="none" w:sz="0" w:space="0" w:color="auto"/>
      </w:divBdr>
      <w:divsChild>
        <w:div w:id="329216268">
          <w:marLeft w:val="547"/>
          <w:marRight w:val="0"/>
          <w:marTop w:val="154"/>
          <w:marBottom w:val="0"/>
          <w:divBdr>
            <w:top w:val="none" w:sz="0" w:space="0" w:color="auto"/>
            <w:left w:val="none" w:sz="0" w:space="0" w:color="auto"/>
            <w:bottom w:val="none" w:sz="0" w:space="0" w:color="auto"/>
            <w:right w:val="none" w:sz="0" w:space="0" w:color="auto"/>
          </w:divBdr>
        </w:div>
        <w:div w:id="635985481">
          <w:marLeft w:val="1166"/>
          <w:marRight w:val="0"/>
          <w:marTop w:val="134"/>
          <w:marBottom w:val="0"/>
          <w:divBdr>
            <w:top w:val="none" w:sz="0" w:space="0" w:color="auto"/>
            <w:left w:val="none" w:sz="0" w:space="0" w:color="auto"/>
            <w:bottom w:val="none" w:sz="0" w:space="0" w:color="auto"/>
            <w:right w:val="none" w:sz="0" w:space="0" w:color="auto"/>
          </w:divBdr>
        </w:div>
        <w:div w:id="1997341535">
          <w:marLeft w:val="1166"/>
          <w:marRight w:val="0"/>
          <w:marTop w:val="134"/>
          <w:marBottom w:val="0"/>
          <w:divBdr>
            <w:top w:val="none" w:sz="0" w:space="0" w:color="auto"/>
            <w:left w:val="none" w:sz="0" w:space="0" w:color="auto"/>
            <w:bottom w:val="none" w:sz="0" w:space="0" w:color="auto"/>
            <w:right w:val="none" w:sz="0" w:space="0" w:color="auto"/>
          </w:divBdr>
        </w:div>
      </w:divsChild>
    </w:div>
    <w:div w:id="1864436121">
      <w:bodyDiv w:val="1"/>
      <w:marLeft w:val="0"/>
      <w:marRight w:val="0"/>
      <w:marTop w:val="0"/>
      <w:marBottom w:val="0"/>
      <w:divBdr>
        <w:top w:val="none" w:sz="0" w:space="0" w:color="auto"/>
        <w:left w:val="none" w:sz="0" w:space="0" w:color="auto"/>
        <w:bottom w:val="none" w:sz="0" w:space="0" w:color="auto"/>
        <w:right w:val="none" w:sz="0" w:space="0" w:color="auto"/>
      </w:divBdr>
    </w:div>
    <w:div w:id="1878858573">
      <w:bodyDiv w:val="1"/>
      <w:marLeft w:val="0"/>
      <w:marRight w:val="0"/>
      <w:marTop w:val="0"/>
      <w:marBottom w:val="0"/>
      <w:divBdr>
        <w:top w:val="none" w:sz="0" w:space="0" w:color="auto"/>
        <w:left w:val="none" w:sz="0" w:space="0" w:color="auto"/>
        <w:bottom w:val="none" w:sz="0" w:space="0" w:color="auto"/>
        <w:right w:val="none" w:sz="0" w:space="0" w:color="auto"/>
      </w:divBdr>
      <w:divsChild>
        <w:div w:id="6912403">
          <w:marLeft w:val="1800"/>
          <w:marRight w:val="0"/>
          <w:marTop w:val="96"/>
          <w:marBottom w:val="0"/>
          <w:divBdr>
            <w:top w:val="none" w:sz="0" w:space="0" w:color="auto"/>
            <w:left w:val="none" w:sz="0" w:space="0" w:color="auto"/>
            <w:bottom w:val="none" w:sz="0" w:space="0" w:color="auto"/>
            <w:right w:val="none" w:sz="0" w:space="0" w:color="auto"/>
          </w:divBdr>
        </w:div>
        <w:div w:id="716248646">
          <w:marLeft w:val="1800"/>
          <w:marRight w:val="0"/>
          <w:marTop w:val="96"/>
          <w:marBottom w:val="0"/>
          <w:divBdr>
            <w:top w:val="none" w:sz="0" w:space="0" w:color="auto"/>
            <w:left w:val="none" w:sz="0" w:space="0" w:color="auto"/>
            <w:bottom w:val="none" w:sz="0" w:space="0" w:color="auto"/>
            <w:right w:val="none" w:sz="0" w:space="0" w:color="auto"/>
          </w:divBdr>
        </w:div>
        <w:div w:id="1520894202">
          <w:marLeft w:val="2520"/>
          <w:marRight w:val="0"/>
          <w:marTop w:val="82"/>
          <w:marBottom w:val="0"/>
          <w:divBdr>
            <w:top w:val="none" w:sz="0" w:space="0" w:color="auto"/>
            <w:left w:val="none" w:sz="0" w:space="0" w:color="auto"/>
            <w:bottom w:val="none" w:sz="0" w:space="0" w:color="auto"/>
            <w:right w:val="none" w:sz="0" w:space="0" w:color="auto"/>
          </w:divBdr>
        </w:div>
        <w:div w:id="1769690692">
          <w:marLeft w:val="1800"/>
          <w:marRight w:val="0"/>
          <w:marTop w:val="96"/>
          <w:marBottom w:val="0"/>
          <w:divBdr>
            <w:top w:val="none" w:sz="0" w:space="0" w:color="auto"/>
            <w:left w:val="none" w:sz="0" w:space="0" w:color="auto"/>
            <w:bottom w:val="none" w:sz="0" w:space="0" w:color="auto"/>
            <w:right w:val="none" w:sz="0" w:space="0" w:color="auto"/>
          </w:divBdr>
        </w:div>
        <w:div w:id="1785923456">
          <w:marLeft w:val="547"/>
          <w:marRight w:val="0"/>
          <w:marTop w:val="130"/>
          <w:marBottom w:val="0"/>
          <w:divBdr>
            <w:top w:val="none" w:sz="0" w:space="0" w:color="auto"/>
            <w:left w:val="none" w:sz="0" w:space="0" w:color="auto"/>
            <w:bottom w:val="none" w:sz="0" w:space="0" w:color="auto"/>
            <w:right w:val="none" w:sz="0" w:space="0" w:color="auto"/>
          </w:divBdr>
        </w:div>
        <w:div w:id="1867327027">
          <w:marLeft w:val="1166"/>
          <w:marRight w:val="0"/>
          <w:marTop w:val="115"/>
          <w:marBottom w:val="0"/>
          <w:divBdr>
            <w:top w:val="none" w:sz="0" w:space="0" w:color="auto"/>
            <w:left w:val="none" w:sz="0" w:space="0" w:color="auto"/>
            <w:bottom w:val="none" w:sz="0" w:space="0" w:color="auto"/>
            <w:right w:val="none" w:sz="0" w:space="0" w:color="auto"/>
          </w:divBdr>
        </w:div>
        <w:div w:id="1886211192">
          <w:marLeft w:val="2520"/>
          <w:marRight w:val="0"/>
          <w:marTop w:val="82"/>
          <w:marBottom w:val="0"/>
          <w:divBdr>
            <w:top w:val="none" w:sz="0" w:space="0" w:color="auto"/>
            <w:left w:val="none" w:sz="0" w:space="0" w:color="auto"/>
            <w:bottom w:val="none" w:sz="0" w:space="0" w:color="auto"/>
            <w:right w:val="none" w:sz="0" w:space="0" w:color="auto"/>
          </w:divBdr>
        </w:div>
      </w:divsChild>
    </w:div>
    <w:div w:id="19027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5AIRPNAIUNRU-1328258698-5487</_dlc_DocId>
    <_dlc_DocIdUrl xmlns="71c5aaf6-e6ce-465b-b873-5148d2a4c105">
      <Url>https://nokia.sharepoint.com/sites/c5g/5gradio/_layouts/15/DocIdRedir.aspx?ID=5AIRPNAIUNRU-1328258698-5487</Url>
      <Description>5AIRPNAIUNRU-1328258698-5487</Description>
    </_dlc_DocIdUrl>
    <HideFromDelve xmlns="71c5aaf6-e6ce-465b-b873-5148d2a4c105">false</HideFromDelve>
    <Information xmlns="3b34c8f0-1ef5-4d1e-bb66-517ce7fe7356" xsi:nil="true"/>
    <Associated_x0020_Task xmlns="3b34c8f0-1ef5-4d1e-bb66-517ce7fe7356"/>
    <SharedWithUsers xmlns="3b34c8f0-1ef5-4d1e-bb66-517ce7fe7356">
      <UserInfo>
        <DisplayName>Keskitalo, Ilkka (Nokia - FI/Oulu)</DisplayName>
        <AccountId>409</AccountId>
        <AccountType/>
      </UserInfo>
      <UserInfo>
        <DisplayName>Chen, Delia (NSB - CN/Hangzhou)</DisplayName>
        <AccountId>1683</AccountId>
        <AccountType/>
      </UserInfo>
      <UserInfo>
        <DisplayName>Dalsgaard, Lars (Nokia - FI/Oulu)</DisplayName>
        <AccountId>238</AccountId>
        <AccountType/>
      </UserInfo>
      <UserInfo>
        <DisplayName>Hailu, Sofonias (Nokia - FI/Oulu)</DisplayName>
        <AccountId>1769</AccountId>
        <AccountType/>
      </UserInfo>
    </SharedWithUsers>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6E48175-4EEF-4C80-B278-22521C69DE59}">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E06EB1DC-126C-41DC-BB19-275409B03348}">
  <ds:schemaRefs>
    <ds:schemaRef ds:uri="Microsoft.SharePoint.Taxonomy.ContentTypeSync"/>
  </ds:schemaRefs>
</ds:datastoreItem>
</file>

<file path=customXml/itemProps3.xml><?xml version="1.0" encoding="utf-8"?>
<ds:datastoreItem xmlns:ds="http://schemas.openxmlformats.org/officeDocument/2006/customXml" ds:itemID="{D8F2A99B-DA7E-497B-85F5-3211293C8986}">
  <ds:schemaRefs>
    <ds:schemaRef ds:uri="http://schemas.openxmlformats.org/officeDocument/2006/bibliography"/>
  </ds:schemaRefs>
</ds:datastoreItem>
</file>

<file path=customXml/itemProps4.xml><?xml version="1.0" encoding="utf-8"?>
<ds:datastoreItem xmlns:ds="http://schemas.openxmlformats.org/officeDocument/2006/customXml" ds:itemID="{6E323040-DF75-4A0C-A4AD-DD93AB64B5BB}">
  <ds:schemaRefs>
    <ds:schemaRef ds:uri="http://schemas.microsoft.com/sharepoint/v3/contenttype/forms"/>
  </ds:schemaRefs>
</ds:datastoreItem>
</file>

<file path=customXml/itemProps5.xml><?xml version="1.0" encoding="utf-8"?>
<ds:datastoreItem xmlns:ds="http://schemas.openxmlformats.org/officeDocument/2006/customXml" ds:itemID="{93246B21-74A1-404E-AB14-16A3CF1BFE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D987316-7D06-4CCE-804B-9CB81FEF963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12</Pages>
  <Words>2872</Words>
  <Characters>16374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Lo, Anthony (Nokia - GB/Bristol)</cp:lastModifiedBy>
  <cp:revision>31</cp:revision>
  <dcterms:created xsi:type="dcterms:W3CDTF">2021-08-06T20:37:00Z</dcterms:created>
  <dcterms:modified xsi:type="dcterms:W3CDTF">2021-08-06T23:41:00Z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87a06693-e815-470a-bc04-432ca3e74704</vt:lpwstr>
  </property>
</Properties>
</file>